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05BFB9FE"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w:t>
      </w:r>
      <w:r w:rsidR="00895992">
        <w:rPr>
          <w:rFonts w:ascii="Arial" w:eastAsia="MS Mincho" w:hAnsi="Arial" w:cs="Arial"/>
          <w:b/>
          <w:sz w:val="24"/>
          <w:szCs w:val="24"/>
          <w:lang w:eastAsia="ja-JP"/>
        </w:rPr>
        <w:t>3</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8E5F8B">
        <w:rPr>
          <w:rFonts w:ascii="Arial" w:eastAsia="MS Mincho" w:hAnsi="Arial" w:cs="Arial"/>
          <w:b/>
          <w:noProof/>
          <w:sz w:val="24"/>
          <w:szCs w:val="24"/>
          <w:lang w:val="de-DE"/>
        </w:rPr>
        <w:t>15206</w:t>
      </w:r>
    </w:p>
    <w:p w14:paraId="283C3BB3" w14:textId="02393BA7" w:rsidR="000E7959" w:rsidRPr="00541B4F" w:rsidRDefault="00895992"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Reno</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USA</w:t>
      </w:r>
      <w:r w:rsidR="0098641C">
        <w:rPr>
          <w:rFonts w:ascii="Arial" w:eastAsia="MS Mincho" w:hAnsi="Arial"/>
          <w:b/>
          <w:sz w:val="24"/>
          <w:szCs w:val="24"/>
          <w:lang w:eastAsia="ja-JP"/>
        </w:rPr>
        <w:t>, 1</w:t>
      </w:r>
      <w:r w:rsidR="00CB7B63">
        <w:rPr>
          <w:rFonts w:ascii="Arial" w:eastAsia="MS Mincho" w:hAnsi="Arial"/>
          <w:b/>
          <w:sz w:val="24"/>
          <w:szCs w:val="24"/>
          <w:lang w:eastAsia="ja-JP"/>
        </w:rPr>
        <w:t>8</w:t>
      </w:r>
      <w:r w:rsidR="0098641C">
        <w:rPr>
          <w:rFonts w:ascii="Arial" w:eastAsia="MS Mincho" w:hAnsi="Arial"/>
          <w:b/>
          <w:sz w:val="24"/>
          <w:szCs w:val="24"/>
          <w:lang w:eastAsia="ja-JP"/>
        </w:rPr>
        <w:t>-</w:t>
      </w:r>
      <w:r w:rsidR="00CB7B63">
        <w:rPr>
          <w:rFonts w:ascii="Arial" w:eastAsia="MS Mincho" w:hAnsi="Arial"/>
          <w:b/>
          <w:sz w:val="24"/>
          <w:szCs w:val="24"/>
          <w:lang w:eastAsia="ja-JP"/>
        </w:rPr>
        <w:t>22</w:t>
      </w:r>
      <w:r w:rsidR="0098641C">
        <w:rPr>
          <w:rFonts w:ascii="Arial" w:eastAsia="MS Mincho" w:hAnsi="Arial"/>
          <w:b/>
          <w:sz w:val="24"/>
          <w:szCs w:val="24"/>
          <w:lang w:eastAsia="ja-JP"/>
        </w:rPr>
        <w:t xml:space="preserve"> </w:t>
      </w:r>
      <w:r w:rsidR="00CB7B63">
        <w:rPr>
          <w:rFonts w:ascii="Arial" w:eastAsia="MS Mincho" w:hAnsi="Arial"/>
          <w:b/>
          <w:sz w:val="24"/>
          <w:szCs w:val="24"/>
          <w:lang w:eastAsia="ja-JP"/>
        </w:rPr>
        <w:t>N</w:t>
      </w:r>
      <w:bookmarkStart w:id="2" w:name="_GoBack"/>
      <w:bookmarkEnd w:id="2"/>
      <w:r w:rsidR="00CB7B63">
        <w:rPr>
          <w:rFonts w:ascii="Arial" w:eastAsia="MS Mincho" w:hAnsi="Arial"/>
          <w:b/>
          <w:sz w:val="24"/>
          <w:szCs w:val="24"/>
          <w:lang w:eastAsia="ja-JP"/>
        </w:rPr>
        <w:t>ov</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3DAB791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847843">
        <w:rPr>
          <w:rFonts w:ascii="Arial" w:eastAsia="MS Mincho" w:hAnsi="Arial" w:cs="Arial"/>
          <w:lang w:val="en-US" w:eastAsia="ja-JP"/>
        </w:rPr>
        <w:t xml:space="preserve">29 dBm HPUE Power Class and </w:t>
      </w:r>
      <w:r w:rsidR="002F2F8A">
        <w:rPr>
          <w:rFonts w:ascii="Arial" w:eastAsia="MS Mincho" w:hAnsi="Arial" w:cs="Arial"/>
          <w:lang w:val="en-US" w:eastAsia="ja-JP"/>
        </w:rPr>
        <w:t>power tolerance</w:t>
      </w:r>
    </w:p>
    <w:p w14:paraId="0E6C0112" w14:textId="63594647"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C274CD">
        <w:rPr>
          <w:rFonts w:ascii="Arial" w:eastAsia="MS Mincho" w:hAnsi="Arial" w:cs="Arial"/>
          <w:lang w:val="pt-BR"/>
        </w:rPr>
        <w:t>10.14</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687EC5D6" w:rsidR="00B758A7" w:rsidRPr="00FE3F54" w:rsidRDefault="00B758A7" w:rsidP="00FE3F54">
      <w:pPr>
        <w:pStyle w:val="ListParagraph"/>
        <w:keepNext/>
        <w:keepLines/>
        <w:numPr>
          <w:ilvl w:val="0"/>
          <w:numId w:val="15"/>
        </w:numPr>
        <w:pBdr>
          <w:top w:val="single" w:sz="12" w:space="3" w:color="auto"/>
        </w:pBdr>
        <w:spacing w:before="240"/>
        <w:outlineLvl w:val="0"/>
        <w:rPr>
          <w:rFonts w:ascii="Arial" w:eastAsia="Times New Roman" w:hAnsi="Arial"/>
          <w:sz w:val="36"/>
        </w:rPr>
      </w:pPr>
      <w:r w:rsidRPr="00FE3F54">
        <w:rPr>
          <w:rFonts w:ascii="Arial" w:eastAsia="Times New Roman" w:hAnsi="Arial"/>
          <w:sz w:val="36"/>
        </w:rPr>
        <w:t>Introduction</w:t>
      </w:r>
    </w:p>
    <w:p w14:paraId="604F8D22" w14:textId="650F6E0C" w:rsidR="0004325A" w:rsidRDefault="00B758A7" w:rsidP="002F2F8A">
      <w:pPr>
        <w:rPr>
          <w:rFonts w:eastAsia="Times New Roman"/>
          <w:lang w:val="en-US"/>
        </w:rPr>
      </w:pPr>
      <w:r w:rsidRPr="00B758A7">
        <w:rPr>
          <w:rFonts w:eastAsia="Times New Roman"/>
          <w:lang w:val="en-US"/>
        </w:rPr>
        <w:t xml:space="preserve"> </w:t>
      </w:r>
      <w:r w:rsidR="00147354">
        <w:rPr>
          <w:rFonts w:eastAsia="Times New Roman"/>
          <w:lang w:val="en-US"/>
        </w:rPr>
        <w:t xml:space="preserve">The following </w:t>
      </w:r>
      <w:r w:rsidR="00FC4AC8">
        <w:rPr>
          <w:rFonts w:eastAsia="Times New Roman"/>
          <w:lang w:val="en-US"/>
        </w:rPr>
        <w:t xml:space="preserve">objectives </w:t>
      </w:r>
      <w:r w:rsidR="00147354">
        <w:rPr>
          <w:rFonts w:eastAsia="Times New Roman"/>
          <w:lang w:val="en-US"/>
        </w:rPr>
        <w:t>remain to be worked in the 29 dBm HPUE Work Item:</w:t>
      </w:r>
    </w:p>
    <w:p w14:paraId="73766863" w14:textId="77777777" w:rsidR="00FE3F54" w:rsidRDefault="00FE3F54" w:rsidP="00FE3F54">
      <w:pPr>
        <w:pStyle w:val="ListParagraph"/>
        <w:numPr>
          <w:ilvl w:val="0"/>
          <w:numId w:val="14"/>
        </w:numPr>
        <w:overflowPunct w:val="0"/>
        <w:autoSpaceDE w:val="0"/>
        <w:autoSpaceDN w:val="0"/>
        <w:adjustRightInd w:val="0"/>
        <w:spacing w:after="0"/>
        <w:textAlignment w:val="baseline"/>
        <w:rPr>
          <w:rFonts w:eastAsia="Malgun Gothic"/>
          <w:bCs/>
          <w:lang w:eastAsia="ko-KR"/>
        </w:rPr>
      </w:pPr>
      <w:r w:rsidRPr="00FE3F54">
        <w:rPr>
          <w:rFonts w:eastAsia="Malgun Gothic"/>
          <w:bCs/>
          <w:lang w:eastAsia="ko-KR"/>
        </w:rPr>
        <w:t>Decide on a new UE Power Class number for UE Tx power level of 29dBm (x is a placeholder the new power class)</w:t>
      </w:r>
    </w:p>
    <w:p w14:paraId="68F6978E" w14:textId="3FA336B4" w:rsidR="00FE3F54" w:rsidRPr="00FE3F54" w:rsidRDefault="00FE3F54" w:rsidP="00FE3F54">
      <w:pPr>
        <w:pStyle w:val="ListParagraph"/>
        <w:numPr>
          <w:ilvl w:val="0"/>
          <w:numId w:val="14"/>
        </w:numPr>
        <w:overflowPunct w:val="0"/>
        <w:autoSpaceDE w:val="0"/>
        <w:autoSpaceDN w:val="0"/>
        <w:adjustRightInd w:val="0"/>
        <w:spacing w:after="0"/>
        <w:textAlignment w:val="baseline"/>
        <w:rPr>
          <w:rFonts w:eastAsia="Malgun Gothic"/>
          <w:bCs/>
          <w:lang w:eastAsia="ko-KR"/>
        </w:rPr>
      </w:pPr>
      <w:r w:rsidRPr="00FE3F54">
        <w:rPr>
          <w:rFonts w:eastAsia="Malgun Gothic"/>
          <w:bCs/>
          <w:lang w:eastAsia="ko-KR"/>
        </w:rPr>
        <w:t xml:space="preserve">Develop UE requirements, including Tx power tolerance, MPR, A-MPR, </w:t>
      </w:r>
      <w:ins w:id="3" w:author="Bill Shvodian" w:date="2019-09-03T15:01:00Z">
        <w:r w:rsidRPr="00FE3F54">
          <w:rPr>
            <w:rFonts w:eastAsia="Malgun Gothic"/>
            <w:bCs/>
            <w:lang w:eastAsia="ko-KR"/>
          </w:rPr>
          <w:t xml:space="preserve">and </w:t>
        </w:r>
      </w:ins>
      <w:r w:rsidRPr="00FE3F54">
        <w:rPr>
          <w:rFonts w:eastAsia="Malgun Gothic"/>
          <w:bCs/>
          <w:lang w:eastAsia="ko-KR"/>
        </w:rPr>
        <w:t xml:space="preserve">IBE </w:t>
      </w:r>
      <w:del w:id="4" w:author="Bill Shvodian" w:date="2019-09-03T15:01:00Z">
        <w:r w:rsidRPr="00FE3F54" w:rsidDel="001B1048">
          <w:rPr>
            <w:rFonts w:eastAsia="Malgun Gothic"/>
            <w:bCs/>
            <w:lang w:eastAsia="ko-KR"/>
          </w:rPr>
          <w:delText xml:space="preserve">and ACLR </w:delText>
        </w:r>
      </w:del>
      <w:r w:rsidRPr="00FE3F54">
        <w:rPr>
          <w:rFonts w:eastAsia="Malgun Gothic"/>
          <w:bCs/>
          <w:lang w:eastAsia="ko-KR"/>
        </w:rPr>
        <w:t>for Power Class x.   Improvements to A-MPR/MPR for 26 dBm n41 and B41/n41 EN-DC are in scope.</w:t>
      </w:r>
      <w:r w:rsidRPr="00FE3F54">
        <w:rPr>
          <w:rFonts w:eastAsia="Malgun Gothic"/>
          <w:bCs/>
          <w:lang w:eastAsia="ko-KR"/>
        </w:rPr>
        <w:tab/>
      </w:r>
    </w:p>
    <w:p w14:paraId="177E535F" w14:textId="0761980E" w:rsidR="00FE3F54" w:rsidRDefault="00FE3F54" w:rsidP="002F2F8A">
      <w:pPr>
        <w:rPr>
          <w:rFonts w:eastAsia="Times New Roman"/>
          <w:lang w:val="en-US"/>
        </w:rPr>
      </w:pPr>
    </w:p>
    <w:p w14:paraId="4612F3B4" w14:textId="4D7FDC06" w:rsidR="00FE3F54" w:rsidRDefault="00147354" w:rsidP="002F2F8A">
      <w:pPr>
        <w:rPr>
          <w:rFonts w:eastAsia="Times New Roman"/>
          <w:lang w:val="en-US"/>
        </w:rPr>
      </w:pPr>
      <w:r>
        <w:rPr>
          <w:rFonts w:eastAsia="Times New Roman"/>
          <w:lang w:val="en-US"/>
        </w:rPr>
        <w:t xml:space="preserve">This contribution </w:t>
      </w:r>
      <w:r w:rsidR="00FC4AC8">
        <w:rPr>
          <w:rFonts w:eastAsia="Times New Roman"/>
          <w:lang w:val="en-US"/>
        </w:rPr>
        <w:t xml:space="preserve">attempts to address these objectives. </w:t>
      </w:r>
    </w:p>
    <w:p w14:paraId="30AE608A" w14:textId="77777777" w:rsidR="00FE3F54" w:rsidRDefault="00FE3F54" w:rsidP="002F2F8A">
      <w:pPr>
        <w:rPr>
          <w:rFonts w:eastAsia="Times New Roman"/>
          <w:lang w:val="en-US"/>
        </w:rPr>
      </w:pP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52E2727" w14:textId="17451393" w:rsidR="00FA2D1E" w:rsidRDefault="00FE3F54" w:rsidP="002F2F8A">
      <w:pPr>
        <w:rPr>
          <w:rFonts w:eastAsia="Times New Roman"/>
          <w:lang w:eastAsia="ko-KR"/>
        </w:rPr>
      </w:pPr>
      <w:bookmarkStart w:id="5" w:name="_Hlk23535137"/>
      <w:r>
        <w:rPr>
          <w:rFonts w:eastAsia="Times New Roman"/>
          <w:lang w:eastAsia="ko-KR"/>
        </w:rPr>
        <w:t xml:space="preserve">For </w:t>
      </w:r>
      <w:r w:rsidR="0034037D">
        <w:rPr>
          <w:rFonts w:eastAsia="Times New Roman"/>
          <w:lang w:eastAsia="ko-KR"/>
        </w:rPr>
        <w:t>p</w:t>
      </w:r>
      <w:r>
        <w:rPr>
          <w:rFonts w:eastAsia="Times New Roman"/>
          <w:lang w:eastAsia="ko-KR"/>
        </w:rPr>
        <w:t xml:space="preserve">ower </w:t>
      </w:r>
      <w:r w:rsidR="0034037D">
        <w:rPr>
          <w:rFonts w:eastAsia="Times New Roman"/>
          <w:lang w:eastAsia="ko-KR"/>
        </w:rPr>
        <w:t>c</w:t>
      </w:r>
      <w:r>
        <w:rPr>
          <w:rFonts w:eastAsia="Times New Roman"/>
          <w:lang w:eastAsia="ko-KR"/>
        </w:rPr>
        <w:t>lass number</w:t>
      </w:r>
      <w:r w:rsidR="00DB04D3">
        <w:rPr>
          <w:rFonts w:eastAsia="Times New Roman"/>
          <w:lang w:eastAsia="ko-KR"/>
        </w:rPr>
        <w:t xml:space="preserve">, we could either use the next available integer power </w:t>
      </w:r>
      <w:r w:rsidR="004906C1">
        <w:rPr>
          <w:rFonts w:eastAsia="Times New Roman"/>
          <w:lang w:eastAsia="ko-KR"/>
        </w:rPr>
        <w:t>class or</w:t>
      </w:r>
      <w:r w:rsidR="00DB04D3">
        <w:rPr>
          <w:rFonts w:eastAsia="Times New Roman"/>
          <w:lang w:eastAsia="ko-KR"/>
        </w:rPr>
        <w:t xml:space="preserve"> use a </w:t>
      </w:r>
      <w:r w:rsidR="0034037D">
        <w:rPr>
          <w:rFonts w:eastAsia="Times New Roman"/>
          <w:lang w:eastAsia="ko-KR"/>
        </w:rPr>
        <w:t xml:space="preserve">power class with a decimal number between Power Class 1 and Power Class 2. Since 29 dBm HPUE falls between Power Class 1 and Power Class 2 and will sit between them in the power tables, we </w:t>
      </w:r>
      <w:r w:rsidR="004906C1">
        <w:rPr>
          <w:rFonts w:eastAsia="Times New Roman"/>
          <w:lang w:eastAsia="ko-KR"/>
        </w:rPr>
        <w:t xml:space="preserve">propose </w:t>
      </w:r>
      <w:r w:rsidR="00332083">
        <w:rPr>
          <w:rFonts w:eastAsia="Times New Roman"/>
          <w:lang w:eastAsia="ko-KR"/>
        </w:rPr>
        <w:t>numbering the new 29 dBm HPUE Power Class 1.5.</w:t>
      </w:r>
    </w:p>
    <w:p w14:paraId="546F130D" w14:textId="50A7DBB2" w:rsidR="00332083" w:rsidRPr="00CC66C2" w:rsidRDefault="00332083" w:rsidP="002F2F8A">
      <w:pPr>
        <w:rPr>
          <w:rFonts w:eastAsia="Times New Roman"/>
          <w:b/>
          <w:lang w:eastAsia="ko-KR"/>
        </w:rPr>
      </w:pPr>
      <w:r w:rsidRPr="00CC66C2">
        <w:rPr>
          <w:rFonts w:eastAsia="Times New Roman"/>
          <w:b/>
          <w:lang w:eastAsia="ko-KR"/>
        </w:rPr>
        <w:t xml:space="preserve">Proposal 1: The new 29 dBm HPUE </w:t>
      </w:r>
      <w:r w:rsidR="00CC66C2" w:rsidRPr="00CC66C2">
        <w:rPr>
          <w:rFonts w:eastAsia="Times New Roman"/>
          <w:b/>
          <w:lang w:eastAsia="ko-KR"/>
        </w:rPr>
        <w:t>power c</w:t>
      </w:r>
      <w:r w:rsidRPr="00CC66C2">
        <w:rPr>
          <w:rFonts w:eastAsia="Times New Roman"/>
          <w:b/>
          <w:lang w:eastAsia="ko-KR"/>
        </w:rPr>
        <w:t xml:space="preserve">lass </w:t>
      </w:r>
      <w:r w:rsidR="00CC66C2" w:rsidRPr="00CC66C2">
        <w:rPr>
          <w:rFonts w:eastAsia="Times New Roman"/>
          <w:b/>
          <w:lang w:eastAsia="ko-KR"/>
        </w:rPr>
        <w:t>number will be Power Class 1.5</w:t>
      </w:r>
    </w:p>
    <w:p w14:paraId="52A41102" w14:textId="06C6378E" w:rsidR="00CC66C2" w:rsidRDefault="000E13A4" w:rsidP="002F2F8A">
      <w:pPr>
        <w:rPr>
          <w:rFonts w:eastAsia="Times New Roman"/>
          <w:lang w:eastAsia="ko-KR"/>
        </w:rPr>
      </w:pPr>
      <w:r>
        <w:rPr>
          <w:rFonts w:eastAsia="Times New Roman"/>
          <w:lang w:eastAsia="ko-KR"/>
        </w:rPr>
        <w:t xml:space="preserve">For </w:t>
      </w:r>
      <w:r w:rsidR="009B0234">
        <w:rPr>
          <w:rFonts w:eastAsia="Times New Roman"/>
          <w:lang w:eastAsia="ko-KR"/>
        </w:rPr>
        <w:t xml:space="preserve">the maximum transmission power tolerance, we propose using the same values that have been used for </w:t>
      </w:r>
      <w:r w:rsidR="00206DE2">
        <w:rPr>
          <w:rFonts w:eastAsia="Times New Roman"/>
          <w:lang w:eastAsia="ko-KR"/>
        </w:rPr>
        <w:t xml:space="preserve">26 dBm. </w:t>
      </w:r>
    </w:p>
    <w:p w14:paraId="7D4DF78F" w14:textId="638B5B14" w:rsidR="00206DE2" w:rsidRPr="0004555A" w:rsidRDefault="00206DE2" w:rsidP="002F2F8A">
      <w:pPr>
        <w:rPr>
          <w:rFonts w:eastAsia="Times New Roman"/>
          <w:lang w:eastAsia="ko-KR"/>
        </w:rPr>
      </w:pPr>
      <w:r>
        <w:rPr>
          <w:rFonts w:eastAsia="Times New Roman"/>
          <w:lang w:eastAsia="ko-KR"/>
        </w:rPr>
        <w:t>For standalone, n41</w:t>
      </w:r>
      <w:r w:rsidR="00787158">
        <w:rPr>
          <w:rFonts w:eastAsia="Times New Roman"/>
          <w:lang w:eastAsia="ko-KR"/>
        </w:rPr>
        <w:t xml:space="preserve">, </w:t>
      </w:r>
      <w:r w:rsidR="00E35810">
        <w:rPr>
          <w:rFonts w:eastAsia="Times New Roman"/>
          <w:lang w:eastAsia="ko-KR"/>
        </w:rPr>
        <w:t>the introduction of a</w:t>
      </w:r>
      <w:r w:rsidR="00787158">
        <w:rPr>
          <w:rFonts w:eastAsia="Times New Roman"/>
          <w:lang w:eastAsia="ko-KR"/>
        </w:rPr>
        <w:t xml:space="preserve"> 29 dBm PA </w:t>
      </w:r>
      <w:r w:rsidR="00E35810">
        <w:rPr>
          <w:rFonts w:eastAsia="Times New Roman"/>
          <w:lang w:eastAsia="ko-KR"/>
        </w:rPr>
        <w:t xml:space="preserve">was explicitly excluded from </w:t>
      </w:r>
      <w:r w:rsidR="00787158">
        <w:rPr>
          <w:rFonts w:eastAsia="Times New Roman"/>
          <w:lang w:eastAsia="ko-KR"/>
        </w:rPr>
        <w:t xml:space="preserve">this work item. </w:t>
      </w:r>
      <w:r w:rsidR="00BB734F">
        <w:rPr>
          <w:rFonts w:eastAsia="Times New Roman"/>
          <w:lang w:eastAsia="ko-KR"/>
        </w:rPr>
        <w:t xml:space="preserve">However, there has been a lot of discussion </w:t>
      </w:r>
      <w:r w:rsidR="007C037D">
        <w:rPr>
          <w:rFonts w:eastAsia="Times New Roman"/>
          <w:lang w:eastAsia="ko-KR"/>
        </w:rPr>
        <w:t xml:space="preserve">for </w:t>
      </w:r>
      <w:r w:rsidR="008D3A7D">
        <w:rPr>
          <w:rFonts w:eastAsia="Times New Roman"/>
          <w:lang w:eastAsia="ko-KR"/>
        </w:rPr>
        <w:t>transparent Tx diversity being supported in Release 16. I</w:t>
      </w:r>
      <w:r w:rsidR="00092A00">
        <w:rPr>
          <w:rFonts w:eastAsia="Times New Roman"/>
          <w:lang w:eastAsia="ko-KR"/>
        </w:rPr>
        <w:t xml:space="preserve">n order to support transparent Tx diversity, we propose the following </w:t>
      </w:r>
      <w:r w:rsidR="00C23571">
        <w:rPr>
          <w:rFonts w:eastAsia="Times New Roman"/>
          <w:lang w:eastAsia="ko-KR"/>
        </w:rPr>
        <w:t>for Power Class 1.5</w:t>
      </w:r>
      <w:bookmarkStart w:id="6" w:name="_Hlk23858997"/>
      <w:r w:rsidR="00455DD5">
        <w:rPr>
          <w:rFonts w:eastAsia="Times New Roman"/>
          <w:lang w:eastAsia="ko-KR"/>
        </w:rPr>
        <w:t xml:space="preserve"> in 38.101-1</w:t>
      </w:r>
      <w:bookmarkEnd w:id="6"/>
      <w:r w:rsidR="00C23571">
        <w:rPr>
          <w:rFonts w:eastAsia="Times New Roman"/>
          <w:lang w:eastAsia="ko-KR"/>
        </w:rPr>
        <w:t>:</w:t>
      </w:r>
    </w:p>
    <w:p w14:paraId="427239FD" w14:textId="77777777" w:rsidR="00B650FB" w:rsidRPr="00B650FB" w:rsidRDefault="00B650FB" w:rsidP="00B650FB">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50FB">
        <w:rPr>
          <w:rFonts w:ascii="Arial" w:eastAsia="Times New Roman" w:hAnsi="Arial"/>
          <w:b/>
          <w:lang w:eastAsia="ko-KR"/>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919"/>
        <w:gridCol w:w="1257"/>
      </w:tblGrid>
      <w:tr w:rsidR="00BF3D60" w:rsidRPr="00B650FB" w14:paraId="54C639D7" w14:textId="77777777" w:rsidTr="00FD014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2780C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NR</w:t>
            </w:r>
          </w:p>
          <w:p w14:paraId="0D83C196"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band</w:t>
            </w:r>
          </w:p>
        </w:tc>
        <w:tc>
          <w:tcPr>
            <w:tcW w:w="1008" w:type="dxa"/>
            <w:tcBorders>
              <w:top w:val="single" w:sz="4" w:space="0" w:color="auto"/>
              <w:left w:val="single" w:sz="4" w:space="0" w:color="auto"/>
              <w:bottom w:val="single" w:sz="4" w:space="0" w:color="auto"/>
              <w:right w:val="single" w:sz="4" w:space="0" w:color="auto"/>
            </w:tcBorders>
            <w:hideMark/>
          </w:tcPr>
          <w:p w14:paraId="12A65DE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36E1D0D"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tcPr>
          <w:p w14:paraId="6FEE4C92" w14:textId="4AE8A5D5"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7" w:author="Bill Shvodian" w:date="2019-11-05T14:03:00Z">
              <w:r w:rsidRPr="00B650FB">
                <w:rPr>
                  <w:rFonts w:ascii="Arial" w:eastAsia="Times New Roman" w:hAnsi="Arial"/>
                  <w:b/>
                  <w:sz w:val="18"/>
                  <w:lang w:eastAsia="ko-KR"/>
                </w:rPr>
                <w:t>Class 1</w:t>
              </w:r>
              <w:r>
                <w:rPr>
                  <w:rFonts w:ascii="Arial" w:eastAsia="Times New Roman" w:hAnsi="Arial"/>
                  <w:b/>
                  <w:sz w:val="18"/>
                  <w:lang w:eastAsia="ko-KR"/>
                </w:rPr>
                <w:t>.5</w:t>
              </w:r>
              <w:r w:rsidRPr="00B650FB">
                <w:rPr>
                  <w:rFonts w:ascii="Arial" w:eastAsia="Times New Roman" w:hAnsi="Arial"/>
                  <w:b/>
                  <w:sz w:val="18"/>
                  <w:lang w:eastAsia="ko-KR"/>
                </w:rPr>
                <w:t xml:space="preserve"> (dBm)</w:t>
              </w:r>
            </w:ins>
          </w:p>
        </w:tc>
        <w:tc>
          <w:tcPr>
            <w:tcW w:w="1008" w:type="dxa"/>
            <w:tcBorders>
              <w:top w:val="single" w:sz="4" w:space="0" w:color="auto"/>
              <w:left w:val="single" w:sz="4" w:space="0" w:color="auto"/>
              <w:bottom w:val="single" w:sz="4" w:space="0" w:color="auto"/>
              <w:right w:val="single" w:sz="4" w:space="0" w:color="auto"/>
            </w:tcBorders>
          </w:tcPr>
          <w:p w14:paraId="0ACFC4D6" w14:textId="64C7F7BE" w:rsidR="00BF3D60" w:rsidRPr="00B650FB" w:rsidRDefault="00BF3D60" w:rsidP="00BF3D60">
            <w:pPr>
              <w:keepNext/>
              <w:keepLines/>
              <w:overflowPunct w:val="0"/>
              <w:autoSpaceDE w:val="0"/>
              <w:autoSpaceDN w:val="0"/>
              <w:adjustRightInd w:val="0"/>
              <w:spacing w:after="0"/>
              <w:jc w:val="center"/>
              <w:textAlignment w:val="baseline"/>
              <w:rPr>
                <w:ins w:id="8" w:author="Bill Shvodian" w:date="2019-11-05T14:03:00Z"/>
                <w:rFonts w:ascii="Arial" w:eastAsia="Times New Roman" w:hAnsi="Arial"/>
                <w:b/>
                <w:sz w:val="18"/>
                <w:lang w:eastAsia="ko-KR"/>
              </w:rPr>
            </w:pPr>
            <w:ins w:id="9" w:author="Bill Shvodian" w:date="2019-11-05T14:03:00Z">
              <w:r w:rsidRPr="00B650FB">
                <w:rPr>
                  <w:rFonts w:ascii="Arial" w:eastAsia="Times New Roman" w:hAnsi="Arial"/>
                  <w:b/>
                  <w:sz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025D27EF" w14:textId="153E1C48"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AD1B5B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A362386"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9FDB2E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r>
      <w:tr w:rsidR="00BF3D60" w:rsidRPr="00B650FB" w14:paraId="6DB8EFC5" w14:textId="77777777" w:rsidTr="00FD014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5AB60C"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B650FB">
              <w:rPr>
                <w:rFonts w:ascii="Arial" w:eastAsia="Times New Roman" w:hAnsi="Arial"/>
                <w:sz w:val="18"/>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14:paraId="10069D17"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8C52DB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0569E13" w14:textId="4CD4F6BB" w:rsidR="00BF3D60" w:rsidRPr="00B650FB" w:rsidRDefault="00BF3D60" w:rsidP="00BF3D60">
            <w:pPr>
              <w:keepNext/>
              <w:keepLines/>
              <w:overflowPunct w:val="0"/>
              <w:autoSpaceDE w:val="0"/>
              <w:autoSpaceDN w:val="0"/>
              <w:adjustRightInd w:val="0"/>
              <w:spacing w:after="0"/>
              <w:jc w:val="center"/>
              <w:textAlignment w:val="baseline"/>
              <w:rPr>
                <w:ins w:id="10" w:author="Bill Shvodian" w:date="2019-11-05T14:03:00Z"/>
                <w:rFonts w:ascii="Arial" w:eastAsia="Times New Roman" w:hAnsi="Arial"/>
                <w:sz w:val="18"/>
                <w:lang w:eastAsia="ko-KR"/>
              </w:rPr>
            </w:pPr>
            <w:ins w:id="11" w:author="Bill Shvodian" w:date="2019-11-05T14:03:00Z">
              <w:r>
                <w:rPr>
                  <w:rFonts w:ascii="Arial" w:eastAsia="Times New Roman" w:hAnsi="Arial"/>
                  <w:sz w:val="18"/>
                  <w:lang w:eastAsia="ko-KR"/>
                </w:rPr>
                <w:t>29</w:t>
              </w:r>
            </w:ins>
          </w:p>
        </w:tc>
        <w:tc>
          <w:tcPr>
            <w:tcW w:w="1008" w:type="dxa"/>
            <w:tcBorders>
              <w:top w:val="single" w:sz="4" w:space="0" w:color="auto"/>
              <w:left w:val="single" w:sz="4" w:space="0" w:color="auto"/>
              <w:bottom w:val="single" w:sz="4" w:space="0" w:color="auto"/>
              <w:right w:val="single" w:sz="4" w:space="0" w:color="auto"/>
            </w:tcBorders>
          </w:tcPr>
          <w:p w14:paraId="56B00417" w14:textId="7E9037CB" w:rsidR="00BF3D60" w:rsidRPr="00B650FB" w:rsidRDefault="00DA3D75"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2" w:author="Bill Shvodian" w:date="2019-11-05T14:04:00Z">
              <w:r w:rsidRPr="00B650FB">
                <w:rPr>
                  <w:rFonts w:ascii="Arial" w:eastAsia="Times New Roman" w:hAnsi="Arial"/>
                  <w:sz w:val="18"/>
                  <w:lang w:eastAsia="ko-KR"/>
                </w:rPr>
                <w:t>+2/-3</w:t>
              </w:r>
              <w:r w:rsidRPr="00B650FB">
                <w:rPr>
                  <w:rFonts w:ascii="Arial" w:eastAsia="Times New Roman" w:hAnsi="Arial"/>
                  <w:sz w:val="18"/>
                  <w:vertAlign w:val="superscript"/>
                  <w:lang w:eastAsia="ko-KR"/>
                </w:rPr>
                <w:t>3</w:t>
              </w:r>
            </w:ins>
          </w:p>
        </w:tc>
        <w:tc>
          <w:tcPr>
            <w:tcW w:w="1008" w:type="dxa"/>
            <w:tcBorders>
              <w:top w:val="single" w:sz="4" w:space="0" w:color="auto"/>
              <w:left w:val="single" w:sz="4" w:space="0" w:color="auto"/>
              <w:bottom w:val="single" w:sz="4" w:space="0" w:color="auto"/>
              <w:right w:val="single" w:sz="4" w:space="0" w:color="auto"/>
            </w:tcBorders>
          </w:tcPr>
          <w:p w14:paraId="6F77607D" w14:textId="7DB6538B"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1BD9AF0"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+2/-3</w:t>
            </w:r>
            <w:r w:rsidRPr="00B650FB">
              <w:rPr>
                <w:rFonts w:ascii="Arial" w:eastAsia="Times New Roman" w:hAnsi="Arial"/>
                <w:sz w:val="18"/>
                <w:vertAlign w:val="superscript"/>
                <w:lang w:eastAsia="ko-KR"/>
              </w:rPr>
              <w:t>3</w:t>
            </w:r>
          </w:p>
        </w:tc>
        <w:tc>
          <w:tcPr>
            <w:tcW w:w="919" w:type="dxa"/>
            <w:tcBorders>
              <w:top w:val="single" w:sz="4" w:space="0" w:color="auto"/>
              <w:left w:val="single" w:sz="4" w:space="0" w:color="auto"/>
              <w:bottom w:val="single" w:sz="4" w:space="0" w:color="auto"/>
              <w:right w:val="single" w:sz="4" w:space="0" w:color="auto"/>
            </w:tcBorders>
          </w:tcPr>
          <w:p w14:paraId="71EDC90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A45AAD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w:t>
            </w:r>
            <w:r w:rsidRPr="00B650FB">
              <w:rPr>
                <w:rFonts w:ascii="Arial" w:eastAsia="Times New Roman" w:hAnsi="Arial"/>
                <w:sz w:val="18"/>
                <w:vertAlign w:val="superscript"/>
                <w:lang w:eastAsia="ko-KR"/>
              </w:rPr>
              <w:t>3</w:t>
            </w:r>
          </w:p>
        </w:tc>
      </w:tr>
      <w:tr w:rsidR="00BF3D60" w:rsidRPr="00B650FB" w14:paraId="73C934B0" w14:textId="77777777" w:rsidTr="00F52856">
        <w:trPr>
          <w:jc w:val="center"/>
        </w:trPr>
        <w:tc>
          <w:tcPr>
            <w:tcW w:w="9265" w:type="dxa"/>
            <w:gridSpan w:val="9"/>
            <w:tcBorders>
              <w:top w:val="single" w:sz="4" w:space="0" w:color="auto"/>
              <w:left w:val="single" w:sz="4" w:space="0" w:color="auto"/>
              <w:bottom w:val="single" w:sz="4" w:space="0" w:color="auto"/>
              <w:right w:val="single" w:sz="4" w:space="0" w:color="auto"/>
            </w:tcBorders>
          </w:tcPr>
          <w:p w14:paraId="31BB02D1" w14:textId="3C737EB3"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1:</w:t>
            </w:r>
            <w:r w:rsidRPr="00B650FB">
              <w:rPr>
                <w:rFonts w:ascii="Arial" w:eastAsia="Times New Roman" w:hAnsi="Arial"/>
                <w:sz w:val="18"/>
                <w:lang w:eastAsia="ko-KR"/>
              </w:rPr>
              <w:tab/>
            </w:r>
            <w:proofErr w:type="spellStart"/>
            <w:r w:rsidRPr="00B650FB">
              <w:rPr>
                <w:rFonts w:ascii="Arial" w:eastAsia="Times New Roman" w:hAnsi="Arial"/>
                <w:sz w:val="18"/>
                <w:lang w:eastAsia="ko-KR"/>
              </w:rPr>
              <w:t>P</w:t>
            </w:r>
            <w:r w:rsidRPr="00B650FB">
              <w:rPr>
                <w:rFonts w:ascii="Arial" w:eastAsia="Times New Roman" w:hAnsi="Arial"/>
                <w:sz w:val="18"/>
                <w:vertAlign w:val="subscript"/>
                <w:lang w:eastAsia="ko-KR"/>
              </w:rPr>
              <w:t>PowerClass</w:t>
            </w:r>
            <w:proofErr w:type="spellEnd"/>
            <w:r w:rsidRPr="00B650FB">
              <w:rPr>
                <w:rFonts w:ascii="Arial" w:eastAsia="Times New Roman" w:hAnsi="Arial"/>
                <w:sz w:val="18"/>
                <w:lang w:eastAsia="ko-KR"/>
              </w:rPr>
              <w:t xml:space="preserve"> is the maximum UE power specified without </w:t>
            </w:r>
            <w:proofErr w:type="gramStart"/>
            <w:r w:rsidRPr="00B650FB">
              <w:rPr>
                <w:rFonts w:ascii="Arial" w:eastAsia="Times New Roman" w:hAnsi="Arial"/>
                <w:sz w:val="18"/>
                <w:lang w:eastAsia="ko-KR"/>
              </w:rPr>
              <w:t>taking into account</w:t>
            </w:r>
            <w:proofErr w:type="gramEnd"/>
            <w:r w:rsidRPr="00B650FB">
              <w:rPr>
                <w:rFonts w:ascii="Arial" w:eastAsia="Times New Roman" w:hAnsi="Arial"/>
                <w:sz w:val="18"/>
                <w:lang w:eastAsia="ko-KR"/>
              </w:rPr>
              <w:t xml:space="preserve"> the tolerance</w:t>
            </w:r>
          </w:p>
          <w:p w14:paraId="6E67D61A" w14:textId="77777777"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2:</w:t>
            </w:r>
            <w:r w:rsidRPr="00B650FB">
              <w:rPr>
                <w:rFonts w:ascii="Arial" w:eastAsia="Times New Roman" w:hAnsi="Arial"/>
                <w:sz w:val="18"/>
                <w:lang w:eastAsia="ko-KR"/>
              </w:rPr>
              <w:tab/>
              <w:t>Power</w:t>
            </w:r>
            <w:r w:rsidRPr="00B650FB">
              <w:rPr>
                <w:rFonts w:ascii="Arial" w:eastAsia="Times New Roman" w:hAnsi="Arial"/>
                <w:sz w:val="18"/>
                <w:vertAlign w:val="subscript"/>
                <w:lang w:eastAsia="ko-KR"/>
              </w:rPr>
              <w:t xml:space="preserve"> </w:t>
            </w:r>
            <w:r w:rsidRPr="00B650FB">
              <w:rPr>
                <w:rFonts w:ascii="Arial" w:eastAsia="Times New Roman" w:hAnsi="Arial"/>
                <w:sz w:val="18"/>
                <w:lang w:eastAsia="ko-KR"/>
              </w:rPr>
              <w:t>class 3 is default power class unless otherwise stated</w:t>
            </w:r>
          </w:p>
          <w:p w14:paraId="208D9CE8" w14:textId="77777777"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3:</w:t>
            </w:r>
            <w:r w:rsidRPr="00B650FB">
              <w:rPr>
                <w:rFonts w:ascii="Arial" w:eastAsia="Times New Roman" w:hAnsi="Arial"/>
                <w:sz w:val="18"/>
                <w:lang w:eastAsia="ko-KR"/>
              </w:rPr>
              <w:tab/>
              <w:t xml:space="preserve">Refers to the transmission bandwidths confined within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UL_low</w:t>
            </w:r>
            <w:proofErr w:type="spellEnd"/>
            <w:r w:rsidRPr="00B650FB">
              <w:rPr>
                <w:rFonts w:ascii="Arial" w:eastAsia="Times New Roman" w:hAnsi="Arial"/>
                <w:sz w:val="18"/>
                <w:lang w:eastAsia="ko-KR"/>
              </w:rPr>
              <w:t xml:space="preserve"> and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UL_low</w:t>
            </w:r>
            <w:proofErr w:type="spellEnd"/>
            <w:r w:rsidRPr="00B650FB">
              <w:rPr>
                <w:rFonts w:ascii="Arial" w:eastAsia="Times New Roman" w:hAnsi="Arial"/>
                <w:sz w:val="18"/>
                <w:lang w:eastAsia="ko-KR"/>
              </w:rPr>
              <w:t xml:space="preserve"> + 4 MHz or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UL_high</w:t>
            </w:r>
            <w:proofErr w:type="spellEnd"/>
            <w:r w:rsidRPr="00B650FB">
              <w:rPr>
                <w:rFonts w:ascii="Arial" w:eastAsia="Times New Roman" w:hAnsi="Arial"/>
                <w:sz w:val="18"/>
                <w:lang w:eastAsia="ko-KR"/>
              </w:rPr>
              <w:t xml:space="preserve"> – 4 MHz and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UL_high</w:t>
            </w:r>
            <w:proofErr w:type="spellEnd"/>
            <w:r w:rsidRPr="00B650FB">
              <w:rPr>
                <w:rFonts w:ascii="Arial" w:eastAsia="Times New Roman" w:hAnsi="Arial"/>
                <w:sz w:val="18"/>
                <w:lang w:eastAsia="ko-KR"/>
              </w:rPr>
              <w:t>, the maximum output power requirement is relaxed by reducing the lower tolerance limit by 1.5 dB</w:t>
            </w:r>
          </w:p>
        </w:tc>
      </w:tr>
    </w:tbl>
    <w:p w14:paraId="4C99E326" w14:textId="596B0DEB" w:rsidR="00C23571" w:rsidRDefault="00C23571" w:rsidP="002F2F8A">
      <w:pPr>
        <w:rPr>
          <w:rFonts w:eastAsia="Times New Roman"/>
          <w:lang w:eastAsia="ko-KR"/>
        </w:rPr>
      </w:pPr>
    </w:p>
    <w:p w14:paraId="7B01DA77" w14:textId="37E868A4" w:rsidR="00C23571" w:rsidRPr="00C23571" w:rsidRDefault="00C23571" w:rsidP="002F2F8A">
      <w:pPr>
        <w:rPr>
          <w:rFonts w:eastAsia="Times New Roman"/>
          <w:lang w:eastAsia="ko-KR"/>
        </w:rPr>
      </w:pPr>
      <w:r>
        <w:rPr>
          <w:rFonts w:eastAsia="Times New Roman"/>
          <w:lang w:eastAsia="ko-KR"/>
        </w:rPr>
        <w:t>For UL MIMO, we propose reus</w:t>
      </w:r>
      <w:r w:rsidR="00EC44B2">
        <w:rPr>
          <w:rFonts w:eastAsia="Times New Roman"/>
          <w:lang w:eastAsia="ko-KR"/>
        </w:rPr>
        <w:t>ing</w:t>
      </w:r>
      <w:r>
        <w:rPr>
          <w:rFonts w:eastAsia="Times New Roman"/>
          <w:lang w:eastAsia="ko-KR"/>
        </w:rPr>
        <w:t xml:space="preserve"> the </w:t>
      </w:r>
      <w:r w:rsidR="00EC44B2">
        <w:rPr>
          <w:rFonts w:eastAsia="Times New Roman"/>
          <w:lang w:eastAsia="ko-KR"/>
        </w:rPr>
        <w:t xml:space="preserve">Power Class 2 </w:t>
      </w:r>
      <w:r w:rsidR="00F16B86">
        <w:rPr>
          <w:rFonts w:eastAsia="Times New Roman"/>
          <w:lang w:eastAsia="ko-KR"/>
        </w:rPr>
        <w:t>tolerance requirement for Power Class 1.5</w:t>
      </w:r>
      <w:r w:rsidR="00455DD5">
        <w:rPr>
          <w:rFonts w:eastAsia="Times New Roman"/>
          <w:lang w:eastAsia="ko-KR"/>
        </w:rPr>
        <w:t xml:space="preserve"> in 38.101-1</w:t>
      </w:r>
      <w:r w:rsidR="00F16B86">
        <w:rPr>
          <w:rFonts w:eastAsia="Times New Roman"/>
          <w:lang w:eastAsia="ko-KR"/>
        </w:rPr>
        <w:t>:</w:t>
      </w:r>
    </w:p>
    <w:p w14:paraId="2FE1D3A4" w14:textId="77777777" w:rsidR="00B26AAD" w:rsidRPr="00B26AAD" w:rsidRDefault="00B26AAD" w:rsidP="00B26A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26AAD">
        <w:rPr>
          <w:rFonts w:ascii="Arial" w:eastAsia="Times New Roman" w:hAnsi="Arial"/>
          <w:b/>
          <w:lang w:eastAsia="ko-KR"/>
        </w:rPr>
        <w:lastRenderedPageBreak/>
        <w:t>Table 6.2</w:t>
      </w:r>
      <w:r w:rsidRPr="00B26AAD">
        <w:rPr>
          <w:rFonts w:ascii="Arial" w:hAnsi="Arial" w:hint="eastAsia"/>
          <w:b/>
          <w:lang w:eastAsia="zh-CN"/>
        </w:rPr>
        <w:t>D.1</w:t>
      </w:r>
      <w:r w:rsidRPr="00B26AAD">
        <w:rPr>
          <w:rFonts w:ascii="Arial" w:eastAsia="Times New Roman" w:hAnsi="Arial"/>
          <w:b/>
          <w:lang w:eastAsia="ko-KR"/>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735"/>
        <w:gridCol w:w="1063"/>
        <w:gridCol w:w="734"/>
        <w:gridCol w:w="1063"/>
        <w:gridCol w:w="734"/>
        <w:gridCol w:w="1063"/>
        <w:gridCol w:w="734"/>
        <w:gridCol w:w="1063"/>
        <w:gridCol w:w="734"/>
        <w:gridCol w:w="1063"/>
      </w:tblGrid>
      <w:tr w:rsidR="00174264" w:rsidRPr="00B26AAD" w14:paraId="1975ADEB" w14:textId="77777777" w:rsidTr="009D2C61">
        <w:trPr>
          <w:jc w:val="center"/>
        </w:trPr>
        <w:tc>
          <w:tcPr>
            <w:tcW w:w="645" w:type="dxa"/>
            <w:vAlign w:val="center"/>
          </w:tcPr>
          <w:p w14:paraId="0580F567"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13" w:name="OLE_LINK9"/>
            <w:r w:rsidRPr="00B26AAD">
              <w:rPr>
                <w:rFonts w:ascii="Arial" w:eastAsia="Times New Roman" w:hAnsi="Arial" w:hint="eastAsia"/>
                <w:b/>
                <w:sz w:val="18"/>
                <w:lang w:eastAsia="ko-KR"/>
              </w:rPr>
              <w:t>NR</w:t>
            </w:r>
            <w:r w:rsidRPr="00B26AAD">
              <w:rPr>
                <w:rFonts w:ascii="Arial" w:eastAsia="Times New Roman" w:hAnsi="Arial"/>
                <w:b/>
                <w:sz w:val="18"/>
                <w:lang w:eastAsia="ko-KR"/>
              </w:rPr>
              <w:t xml:space="preserve"> band</w:t>
            </w:r>
          </w:p>
        </w:tc>
        <w:tc>
          <w:tcPr>
            <w:tcW w:w="735" w:type="dxa"/>
          </w:tcPr>
          <w:p w14:paraId="3F531416"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1 (dBm)</w:t>
            </w:r>
          </w:p>
        </w:tc>
        <w:tc>
          <w:tcPr>
            <w:tcW w:w="1063" w:type="dxa"/>
          </w:tcPr>
          <w:p w14:paraId="71365526"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1C4184EF" w14:textId="1E9BC44D"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4" w:author="Bill Shvodian" w:date="2019-11-05T14:07:00Z">
              <w:r w:rsidRPr="00B26AAD">
                <w:rPr>
                  <w:rFonts w:ascii="Arial" w:eastAsia="Times New Roman" w:hAnsi="Arial"/>
                  <w:b/>
                  <w:sz w:val="18"/>
                  <w:lang w:eastAsia="ko-KR"/>
                </w:rPr>
                <w:t>Class 1 (dBm)</w:t>
              </w:r>
            </w:ins>
          </w:p>
        </w:tc>
        <w:tc>
          <w:tcPr>
            <w:tcW w:w="1063" w:type="dxa"/>
          </w:tcPr>
          <w:p w14:paraId="189577A1" w14:textId="58C67A3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5" w:author="Bill Shvodian" w:date="2019-11-05T14:07:00Z">
              <w:r w:rsidRPr="00B26AAD">
                <w:rPr>
                  <w:rFonts w:ascii="Arial" w:eastAsia="Times New Roman" w:hAnsi="Arial"/>
                  <w:b/>
                  <w:sz w:val="18"/>
                  <w:lang w:eastAsia="ko-KR"/>
                </w:rPr>
                <w:t>Tolerance (dB)</w:t>
              </w:r>
            </w:ins>
          </w:p>
        </w:tc>
        <w:tc>
          <w:tcPr>
            <w:tcW w:w="734" w:type="dxa"/>
          </w:tcPr>
          <w:p w14:paraId="4C6D85BF" w14:textId="2FB3B55D"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2 (dBm)</w:t>
            </w:r>
          </w:p>
        </w:tc>
        <w:tc>
          <w:tcPr>
            <w:tcW w:w="1063" w:type="dxa"/>
          </w:tcPr>
          <w:p w14:paraId="20B0BC71"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3739FC8A"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3 (dBm)</w:t>
            </w:r>
          </w:p>
        </w:tc>
        <w:tc>
          <w:tcPr>
            <w:tcW w:w="1063" w:type="dxa"/>
          </w:tcPr>
          <w:p w14:paraId="469A0A88"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1E92D96D"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4 (dBm)</w:t>
            </w:r>
          </w:p>
        </w:tc>
        <w:tc>
          <w:tcPr>
            <w:tcW w:w="1063" w:type="dxa"/>
          </w:tcPr>
          <w:p w14:paraId="02ABF229"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r>
      <w:tr w:rsidR="00174264" w:rsidRPr="00B26AAD" w14:paraId="18E41CF8" w14:textId="77777777" w:rsidTr="009D2C61">
        <w:trPr>
          <w:jc w:val="center"/>
        </w:trPr>
        <w:tc>
          <w:tcPr>
            <w:tcW w:w="645" w:type="dxa"/>
            <w:vAlign w:val="center"/>
          </w:tcPr>
          <w:p w14:paraId="529DCB7E"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hAnsi="Arial"/>
                <w:sz w:val="18"/>
                <w:lang w:eastAsia="ko-KR"/>
              </w:rPr>
            </w:pPr>
            <w:r w:rsidRPr="00B26AAD">
              <w:rPr>
                <w:rFonts w:ascii="Arial" w:hAnsi="Arial"/>
                <w:sz w:val="18"/>
                <w:lang w:eastAsia="ko-KR"/>
              </w:rPr>
              <w:t>n41</w:t>
            </w:r>
          </w:p>
        </w:tc>
        <w:tc>
          <w:tcPr>
            <w:tcW w:w="735" w:type="dxa"/>
          </w:tcPr>
          <w:p w14:paraId="0A947752"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3" w:type="dxa"/>
          </w:tcPr>
          <w:p w14:paraId="7CB23065"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734" w:type="dxa"/>
          </w:tcPr>
          <w:p w14:paraId="023AEE3F" w14:textId="03F91368"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ins w:id="16" w:author="Bill Shvodian" w:date="2019-11-05T14:07:00Z">
              <w:r>
                <w:rPr>
                  <w:rFonts w:ascii="Arial" w:eastAsia="CG Times (WN)" w:hAnsi="Arial"/>
                  <w:sz w:val="18"/>
                  <w:lang w:eastAsia="ko-KR"/>
                </w:rPr>
                <w:t>29</w:t>
              </w:r>
            </w:ins>
          </w:p>
        </w:tc>
        <w:tc>
          <w:tcPr>
            <w:tcW w:w="1063" w:type="dxa"/>
          </w:tcPr>
          <w:p w14:paraId="29D28622" w14:textId="36FE61D4" w:rsidR="00174264" w:rsidRPr="00B26AAD" w:rsidRDefault="00022533"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ins w:id="17" w:author="Bill Shvodian" w:date="2019-11-05T14:08:00Z">
              <w:r w:rsidRPr="00B26AAD">
                <w:rPr>
                  <w:rFonts w:ascii="Arial" w:hAnsi="Arial"/>
                  <w:sz w:val="18"/>
                  <w:lang w:eastAsia="ko-KR"/>
                </w:rPr>
                <w:t>+2/-3</w:t>
              </w:r>
              <w:r w:rsidRPr="00B26AAD">
                <w:rPr>
                  <w:rFonts w:ascii="Arial" w:hAnsi="Arial"/>
                  <w:sz w:val="18"/>
                  <w:vertAlign w:val="superscript"/>
                  <w:lang w:eastAsia="ko-KR"/>
                </w:rPr>
                <w:t>1</w:t>
              </w:r>
            </w:ins>
          </w:p>
        </w:tc>
        <w:tc>
          <w:tcPr>
            <w:tcW w:w="734" w:type="dxa"/>
          </w:tcPr>
          <w:p w14:paraId="5AF787F4" w14:textId="3CDCEB48"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B26AAD">
              <w:rPr>
                <w:rFonts w:ascii="Arial" w:eastAsia="CG Times (WN)" w:hAnsi="Arial"/>
                <w:sz w:val="18"/>
                <w:lang w:eastAsia="ko-KR"/>
              </w:rPr>
              <w:t>26</w:t>
            </w:r>
          </w:p>
        </w:tc>
        <w:tc>
          <w:tcPr>
            <w:tcW w:w="1063" w:type="dxa"/>
          </w:tcPr>
          <w:p w14:paraId="65277FD1"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vertAlign w:val="superscript"/>
                <w:lang w:eastAsia="ko-KR"/>
              </w:rPr>
            </w:pPr>
            <w:r w:rsidRPr="00B26AAD">
              <w:rPr>
                <w:rFonts w:ascii="Arial" w:eastAsia="CG Times (WN)" w:hAnsi="Arial"/>
                <w:sz w:val="18"/>
                <w:lang w:eastAsia="ko-KR"/>
              </w:rPr>
              <w:t>+2/-3</w:t>
            </w:r>
            <w:r w:rsidRPr="00B26AAD">
              <w:rPr>
                <w:rFonts w:ascii="Arial" w:eastAsia="CG Times (WN)" w:hAnsi="Arial"/>
                <w:sz w:val="18"/>
                <w:vertAlign w:val="superscript"/>
                <w:lang w:eastAsia="ko-KR"/>
              </w:rPr>
              <w:t>1</w:t>
            </w:r>
          </w:p>
        </w:tc>
        <w:tc>
          <w:tcPr>
            <w:tcW w:w="734" w:type="dxa"/>
          </w:tcPr>
          <w:p w14:paraId="375F6F82"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hAnsi="Arial"/>
                <w:sz w:val="18"/>
                <w:lang w:eastAsia="ko-KR"/>
              </w:rPr>
            </w:pPr>
            <w:r w:rsidRPr="00B26AAD">
              <w:rPr>
                <w:rFonts w:ascii="Arial" w:eastAsia="CG Times (WN)" w:hAnsi="Arial"/>
                <w:sz w:val="18"/>
                <w:lang w:eastAsia="ko-KR"/>
              </w:rPr>
              <w:t>2</w:t>
            </w:r>
            <w:r w:rsidRPr="00B26AAD">
              <w:rPr>
                <w:rFonts w:ascii="Arial" w:hAnsi="Arial"/>
                <w:sz w:val="18"/>
                <w:lang w:eastAsia="ko-KR"/>
              </w:rPr>
              <w:t>3</w:t>
            </w:r>
          </w:p>
        </w:tc>
        <w:tc>
          <w:tcPr>
            <w:tcW w:w="1063" w:type="dxa"/>
          </w:tcPr>
          <w:p w14:paraId="6345AE5C"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B26AAD">
              <w:rPr>
                <w:rFonts w:ascii="Arial" w:hAnsi="Arial"/>
                <w:sz w:val="18"/>
                <w:lang w:eastAsia="ko-KR"/>
              </w:rPr>
              <w:t>+2/-3</w:t>
            </w:r>
            <w:r w:rsidRPr="00B26AAD">
              <w:rPr>
                <w:rFonts w:ascii="Arial" w:hAnsi="Arial"/>
                <w:sz w:val="18"/>
                <w:vertAlign w:val="superscript"/>
                <w:lang w:eastAsia="ko-KR"/>
              </w:rPr>
              <w:t>1</w:t>
            </w:r>
          </w:p>
        </w:tc>
        <w:tc>
          <w:tcPr>
            <w:tcW w:w="734" w:type="dxa"/>
          </w:tcPr>
          <w:p w14:paraId="033EDAFD"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3" w:type="dxa"/>
          </w:tcPr>
          <w:p w14:paraId="1D63CE0A"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174264" w:rsidRPr="00B26AAD" w14:paraId="169975A8" w14:textId="77777777" w:rsidTr="00F62101">
        <w:trPr>
          <w:jc w:val="center"/>
        </w:trPr>
        <w:tc>
          <w:tcPr>
            <w:tcW w:w="9631" w:type="dxa"/>
            <w:gridSpan w:val="11"/>
          </w:tcPr>
          <w:p w14:paraId="5AED8000" w14:textId="51A880F8" w:rsidR="00174264" w:rsidRPr="00B26AAD" w:rsidRDefault="00174264" w:rsidP="00174264">
            <w:pPr>
              <w:keepNext/>
              <w:keepLines/>
              <w:overflowPunct w:val="0"/>
              <w:autoSpaceDE w:val="0"/>
              <w:autoSpaceDN w:val="0"/>
              <w:adjustRightInd w:val="0"/>
              <w:spacing w:after="0"/>
              <w:ind w:left="852" w:hanging="852"/>
              <w:textAlignment w:val="baseline"/>
              <w:rPr>
                <w:rFonts w:ascii="Arial" w:hAnsi="Arial"/>
                <w:sz w:val="18"/>
                <w:lang w:eastAsia="ko-KR"/>
              </w:rPr>
            </w:pPr>
            <w:r w:rsidRPr="00B26AAD">
              <w:rPr>
                <w:rFonts w:ascii="Arial" w:hAnsi="Arial"/>
                <w:sz w:val="18"/>
                <w:lang w:eastAsia="ko-KR"/>
              </w:rPr>
              <w:t xml:space="preserve">NOTE </w:t>
            </w:r>
            <w:r w:rsidRPr="00B26AAD">
              <w:rPr>
                <w:rFonts w:ascii="Arial" w:hAnsi="Arial" w:hint="eastAsia"/>
                <w:sz w:val="18"/>
                <w:lang w:eastAsia="zh-CN"/>
              </w:rPr>
              <w:t>1</w:t>
            </w:r>
            <w:r w:rsidRPr="00B26AAD">
              <w:rPr>
                <w:rFonts w:ascii="Arial" w:hAnsi="Arial"/>
                <w:sz w:val="18"/>
                <w:lang w:eastAsia="ko-KR"/>
              </w:rPr>
              <w:t>:</w:t>
            </w:r>
            <w:r w:rsidRPr="00B26AAD">
              <w:rPr>
                <w:rFonts w:ascii="Arial" w:hAnsi="Arial"/>
                <w:sz w:val="18"/>
                <w:lang w:eastAsia="ko-KR"/>
              </w:rPr>
              <w:tab/>
              <w:t xml:space="preserve">The transmission bandwidths confined within </w:t>
            </w:r>
            <w:proofErr w:type="spellStart"/>
            <w:r w:rsidRPr="00B26AAD">
              <w:rPr>
                <w:rFonts w:ascii="Arial" w:hAnsi="Arial"/>
                <w:sz w:val="18"/>
                <w:lang w:eastAsia="ko-KR"/>
              </w:rPr>
              <w:t>F</w:t>
            </w:r>
            <w:r w:rsidRPr="00B26AAD">
              <w:rPr>
                <w:rFonts w:ascii="Arial" w:hAnsi="Arial"/>
                <w:sz w:val="18"/>
                <w:vertAlign w:val="subscript"/>
                <w:lang w:eastAsia="ko-KR"/>
              </w:rPr>
              <w:t>UL_low</w:t>
            </w:r>
            <w:proofErr w:type="spellEnd"/>
            <w:r w:rsidRPr="00B26AAD">
              <w:rPr>
                <w:rFonts w:ascii="Arial" w:hAnsi="Arial"/>
                <w:sz w:val="18"/>
                <w:lang w:eastAsia="ko-KR"/>
              </w:rPr>
              <w:t xml:space="preserve"> and </w:t>
            </w:r>
            <w:proofErr w:type="spellStart"/>
            <w:r w:rsidRPr="00B26AAD">
              <w:rPr>
                <w:rFonts w:ascii="Arial" w:hAnsi="Arial"/>
                <w:sz w:val="18"/>
                <w:lang w:eastAsia="ko-KR"/>
              </w:rPr>
              <w:t>F</w:t>
            </w:r>
            <w:r w:rsidRPr="00B26AAD">
              <w:rPr>
                <w:rFonts w:ascii="Arial" w:hAnsi="Arial"/>
                <w:sz w:val="18"/>
                <w:vertAlign w:val="subscript"/>
                <w:lang w:eastAsia="ko-KR"/>
              </w:rPr>
              <w:t>UL_low</w:t>
            </w:r>
            <w:proofErr w:type="spellEnd"/>
            <w:r w:rsidRPr="00B26AAD">
              <w:rPr>
                <w:rFonts w:ascii="Arial" w:hAnsi="Arial"/>
                <w:sz w:val="18"/>
                <w:vertAlign w:val="subscript"/>
                <w:lang w:eastAsia="ko-KR"/>
              </w:rPr>
              <w:t xml:space="preserve"> </w:t>
            </w:r>
            <w:r w:rsidRPr="00B26AAD">
              <w:rPr>
                <w:rFonts w:ascii="Arial" w:hAnsi="Arial"/>
                <w:sz w:val="18"/>
                <w:lang w:eastAsia="ko-KR"/>
              </w:rPr>
              <w:t xml:space="preserve">+ 4 MHz or </w:t>
            </w:r>
            <w:proofErr w:type="spellStart"/>
            <w:r w:rsidRPr="00B26AAD">
              <w:rPr>
                <w:rFonts w:ascii="Arial" w:hAnsi="Arial"/>
                <w:sz w:val="18"/>
                <w:lang w:eastAsia="ko-KR"/>
              </w:rPr>
              <w:t>F</w:t>
            </w:r>
            <w:r w:rsidRPr="00B26AAD">
              <w:rPr>
                <w:rFonts w:ascii="Arial" w:hAnsi="Arial"/>
                <w:sz w:val="18"/>
                <w:vertAlign w:val="subscript"/>
                <w:lang w:eastAsia="ko-KR"/>
              </w:rPr>
              <w:t>UL_high</w:t>
            </w:r>
            <w:proofErr w:type="spellEnd"/>
            <w:r w:rsidRPr="00B26AAD">
              <w:rPr>
                <w:rFonts w:ascii="Arial" w:hAnsi="Arial"/>
                <w:sz w:val="18"/>
                <w:lang w:eastAsia="ko-KR"/>
              </w:rPr>
              <w:t xml:space="preserve"> – 4 MHz and </w:t>
            </w:r>
            <w:proofErr w:type="spellStart"/>
            <w:r w:rsidRPr="00B26AAD">
              <w:rPr>
                <w:rFonts w:ascii="Arial" w:hAnsi="Arial"/>
                <w:sz w:val="18"/>
                <w:lang w:eastAsia="ko-KR"/>
              </w:rPr>
              <w:t>F</w:t>
            </w:r>
            <w:r w:rsidRPr="00B26AAD">
              <w:rPr>
                <w:rFonts w:ascii="Arial" w:hAnsi="Arial"/>
                <w:sz w:val="18"/>
                <w:vertAlign w:val="subscript"/>
                <w:lang w:eastAsia="ko-KR"/>
              </w:rPr>
              <w:t>UL_high</w:t>
            </w:r>
            <w:proofErr w:type="spellEnd"/>
            <w:r w:rsidRPr="00B26AAD">
              <w:rPr>
                <w:rFonts w:ascii="Arial" w:hAnsi="Arial"/>
                <w:sz w:val="18"/>
                <w:lang w:eastAsia="ko-KR"/>
              </w:rPr>
              <w:t>, the maximum output power requirement is relaxed by reducing the lower tolerance limit by 1.5 dB</w:t>
            </w:r>
          </w:p>
          <w:p w14:paraId="645471AA" w14:textId="77777777" w:rsidR="00174264" w:rsidRPr="00B26AAD" w:rsidRDefault="00174264" w:rsidP="00174264">
            <w:pPr>
              <w:keepNext/>
              <w:keepLines/>
              <w:overflowPunct w:val="0"/>
              <w:autoSpaceDE w:val="0"/>
              <w:autoSpaceDN w:val="0"/>
              <w:adjustRightInd w:val="0"/>
              <w:spacing w:after="0"/>
              <w:ind w:left="851" w:hanging="851"/>
              <w:textAlignment w:val="baseline"/>
              <w:rPr>
                <w:rFonts w:ascii="Arial" w:hAnsi="Arial"/>
                <w:sz w:val="18"/>
                <w:lang w:eastAsia="ko-KR"/>
              </w:rPr>
            </w:pPr>
            <w:r w:rsidRPr="00B26AAD">
              <w:rPr>
                <w:rFonts w:ascii="Arial" w:hAnsi="Arial"/>
                <w:sz w:val="18"/>
                <w:lang w:eastAsia="ko-KR"/>
              </w:rPr>
              <w:t>NOTE 2:</w:t>
            </w:r>
            <w:r w:rsidRPr="00B26AAD">
              <w:rPr>
                <w:rFonts w:ascii="Arial" w:hAnsi="Arial"/>
                <w:sz w:val="18"/>
                <w:lang w:eastAsia="ko-KR"/>
              </w:rPr>
              <w:tab/>
              <w:t>Power class 3 is the default power class unless otherwise stated</w:t>
            </w:r>
          </w:p>
        </w:tc>
      </w:tr>
      <w:bookmarkEnd w:id="13"/>
    </w:tbl>
    <w:p w14:paraId="4D5B47E8" w14:textId="3CEC9F8D" w:rsidR="00964D0C" w:rsidRDefault="00964D0C" w:rsidP="002F2F8A">
      <w:pPr>
        <w:rPr>
          <w:rFonts w:eastAsia="Times New Roman"/>
          <w:b/>
          <w:lang w:eastAsia="ko-KR"/>
        </w:rPr>
      </w:pPr>
    </w:p>
    <w:p w14:paraId="3A2885EF" w14:textId="229B2CA6" w:rsidR="00F81F6C" w:rsidRPr="00C23571" w:rsidRDefault="00F81F6C" w:rsidP="00F81F6C">
      <w:pPr>
        <w:rPr>
          <w:rFonts w:eastAsia="Times New Roman"/>
          <w:lang w:eastAsia="ko-KR"/>
        </w:rPr>
      </w:pPr>
      <w:r>
        <w:rPr>
          <w:rFonts w:eastAsia="Times New Roman"/>
          <w:lang w:eastAsia="ko-KR"/>
        </w:rPr>
        <w:t xml:space="preserve">For </w:t>
      </w:r>
      <w:r w:rsidR="00CA54CD">
        <w:rPr>
          <w:rFonts w:eastAsia="Times New Roman"/>
          <w:lang w:eastAsia="ko-KR"/>
        </w:rPr>
        <w:t>EN-DC</w:t>
      </w:r>
      <w:r>
        <w:rPr>
          <w:rFonts w:eastAsia="Times New Roman"/>
          <w:lang w:eastAsia="ko-KR"/>
        </w:rPr>
        <w:t xml:space="preserve">, we propose </w:t>
      </w:r>
      <w:r w:rsidR="00CA54CD">
        <w:rPr>
          <w:rFonts w:eastAsia="Times New Roman"/>
          <w:lang w:eastAsia="ko-KR"/>
        </w:rPr>
        <w:t>the following</w:t>
      </w:r>
      <w:r>
        <w:rPr>
          <w:rFonts w:eastAsia="Times New Roman"/>
          <w:lang w:eastAsia="ko-KR"/>
        </w:rPr>
        <w:t xml:space="preserve"> tolerance requirement for Power Class 1.5:</w:t>
      </w:r>
    </w:p>
    <w:p w14:paraId="4966EE85" w14:textId="77777777" w:rsidR="00BE0134" w:rsidRPr="00BE0134" w:rsidRDefault="00BE0134" w:rsidP="00BE0134">
      <w:pPr>
        <w:keepNext/>
        <w:keepLines/>
        <w:spacing w:before="60"/>
        <w:jc w:val="center"/>
        <w:rPr>
          <w:rFonts w:ascii="Arial" w:hAnsi="Arial"/>
          <w:b/>
        </w:rPr>
      </w:pPr>
      <w:r w:rsidRPr="00BE0134">
        <w:rPr>
          <w:rFonts w:ascii="Arial" w:hAnsi="Arial"/>
          <w:b/>
        </w:rPr>
        <w:t>Table 6.2B.1.1-1: Maximum output power for EN-DC (continuous sub-blocks)</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1489"/>
        <w:gridCol w:w="1440"/>
        <w:gridCol w:w="1530"/>
        <w:gridCol w:w="1530"/>
        <w:gridCol w:w="1530"/>
        <w:gridCol w:w="1342"/>
      </w:tblGrid>
      <w:tr w:rsidR="009D2C61" w:rsidRPr="00BE0134" w14:paraId="554DBAE1" w14:textId="77777777" w:rsidTr="00C35DCB">
        <w:trPr>
          <w:trHeight w:val="179"/>
          <w:jc w:val="center"/>
        </w:trPr>
        <w:tc>
          <w:tcPr>
            <w:tcW w:w="1476" w:type="dxa"/>
            <w:vAlign w:val="center"/>
          </w:tcPr>
          <w:p w14:paraId="0CD94FEB"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EN-DC configuration</w:t>
            </w:r>
          </w:p>
        </w:tc>
        <w:tc>
          <w:tcPr>
            <w:tcW w:w="1489" w:type="dxa"/>
          </w:tcPr>
          <w:p w14:paraId="348D16E6" w14:textId="5B8E7E70" w:rsidR="009D2C61" w:rsidRPr="00BE0134" w:rsidRDefault="009D2C61" w:rsidP="009D2C61">
            <w:pPr>
              <w:keepNext/>
              <w:keepLines/>
              <w:spacing w:after="0"/>
              <w:jc w:val="center"/>
              <w:rPr>
                <w:ins w:id="18" w:author="Bill Shvodian" w:date="2019-11-05T14:12:00Z"/>
                <w:rFonts w:ascii="Arial" w:eastAsia="MS Mincho" w:hAnsi="Arial"/>
                <w:b/>
                <w:sz w:val="18"/>
              </w:rPr>
            </w:pPr>
            <w:ins w:id="19" w:author="Bill Shvodian" w:date="2019-11-05T14:12:00Z">
              <w:r w:rsidRPr="00BE0134">
                <w:rPr>
                  <w:rFonts w:ascii="Arial" w:eastAsia="MS Mincho" w:hAnsi="Arial"/>
                  <w:b/>
                  <w:sz w:val="18"/>
                </w:rPr>
                <w:t xml:space="preserve">Power class </w:t>
              </w:r>
              <w:r w:rsidR="00C35DCB">
                <w:rPr>
                  <w:rFonts w:ascii="Arial" w:eastAsia="MS Mincho" w:hAnsi="Arial"/>
                  <w:b/>
                  <w:sz w:val="18"/>
                </w:rPr>
                <w:t>1.5</w:t>
              </w:r>
            </w:ins>
          </w:p>
          <w:p w14:paraId="1DB1D04D" w14:textId="23B44D00" w:rsidR="009D2C61" w:rsidRPr="00BE0134" w:rsidRDefault="009D2C61" w:rsidP="009D2C61">
            <w:pPr>
              <w:keepNext/>
              <w:keepLines/>
              <w:spacing w:after="0"/>
              <w:jc w:val="center"/>
              <w:rPr>
                <w:rFonts w:ascii="Arial" w:eastAsia="MS Mincho" w:hAnsi="Arial"/>
                <w:b/>
                <w:sz w:val="18"/>
              </w:rPr>
            </w:pPr>
            <w:ins w:id="20" w:author="Bill Shvodian" w:date="2019-11-05T14:12:00Z">
              <w:r w:rsidRPr="00BE0134">
                <w:rPr>
                  <w:rFonts w:ascii="Arial" w:eastAsia="MS Mincho" w:hAnsi="Arial"/>
                  <w:b/>
                  <w:sz w:val="18"/>
                </w:rPr>
                <w:t>(dBm)</w:t>
              </w:r>
            </w:ins>
          </w:p>
        </w:tc>
        <w:tc>
          <w:tcPr>
            <w:tcW w:w="1440" w:type="dxa"/>
          </w:tcPr>
          <w:p w14:paraId="56FAAB80" w14:textId="77777777" w:rsidR="009D2C61" w:rsidRPr="00BE0134" w:rsidRDefault="009D2C61" w:rsidP="009D2C61">
            <w:pPr>
              <w:keepNext/>
              <w:keepLines/>
              <w:spacing w:after="0"/>
              <w:jc w:val="center"/>
              <w:rPr>
                <w:ins w:id="21" w:author="Bill Shvodian" w:date="2019-11-05T14:12:00Z"/>
                <w:rFonts w:ascii="Arial" w:eastAsia="MS Mincho" w:hAnsi="Arial"/>
                <w:b/>
                <w:sz w:val="18"/>
              </w:rPr>
            </w:pPr>
            <w:ins w:id="22" w:author="Bill Shvodian" w:date="2019-11-05T14:12:00Z">
              <w:r w:rsidRPr="00BE0134">
                <w:rPr>
                  <w:rFonts w:ascii="Arial" w:eastAsia="MS Mincho" w:hAnsi="Arial"/>
                  <w:b/>
                  <w:sz w:val="18"/>
                </w:rPr>
                <w:t>Tolerance</w:t>
              </w:r>
            </w:ins>
          </w:p>
          <w:p w14:paraId="4990E32D" w14:textId="699237AC" w:rsidR="009D2C61" w:rsidRPr="00BE0134" w:rsidRDefault="009D2C61" w:rsidP="009D2C61">
            <w:pPr>
              <w:keepNext/>
              <w:keepLines/>
              <w:spacing w:after="0"/>
              <w:jc w:val="center"/>
              <w:rPr>
                <w:ins w:id="23" w:author="Bill Shvodian" w:date="2019-11-05T14:10:00Z"/>
                <w:rFonts w:ascii="Arial" w:eastAsia="MS Mincho" w:hAnsi="Arial"/>
                <w:b/>
                <w:sz w:val="18"/>
              </w:rPr>
            </w:pPr>
            <w:ins w:id="24" w:author="Bill Shvodian" w:date="2019-11-05T14:12:00Z">
              <w:r w:rsidRPr="00BE0134">
                <w:rPr>
                  <w:rFonts w:ascii="Arial" w:eastAsia="MS Mincho" w:hAnsi="Arial"/>
                  <w:b/>
                  <w:sz w:val="18"/>
                </w:rPr>
                <w:t>(dB)</w:t>
              </w:r>
            </w:ins>
          </w:p>
        </w:tc>
        <w:tc>
          <w:tcPr>
            <w:tcW w:w="1530" w:type="dxa"/>
          </w:tcPr>
          <w:p w14:paraId="07DB978E" w14:textId="4AD66371"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Power class 2</w:t>
            </w:r>
          </w:p>
          <w:p w14:paraId="0E51EA5F"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(dBm)</w:t>
            </w:r>
          </w:p>
        </w:tc>
        <w:tc>
          <w:tcPr>
            <w:tcW w:w="1530" w:type="dxa"/>
          </w:tcPr>
          <w:p w14:paraId="7798F26F"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Tolerance</w:t>
            </w:r>
          </w:p>
          <w:p w14:paraId="419987CE"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w:t>
            </w:r>
          </w:p>
        </w:tc>
        <w:tc>
          <w:tcPr>
            <w:tcW w:w="1530" w:type="dxa"/>
          </w:tcPr>
          <w:p w14:paraId="39FBD0DD"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Power class 3</w:t>
            </w:r>
          </w:p>
          <w:p w14:paraId="0C887EC3"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(dBm)</w:t>
            </w:r>
          </w:p>
        </w:tc>
        <w:tc>
          <w:tcPr>
            <w:tcW w:w="1342" w:type="dxa"/>
          </w:tcPr>
          <w:p w14:paraId="6B73B576"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Tolerance</w:t>
            </w:r>
          </w:p>
          <w:p w14:paraId="510559AA"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w:t>
            </w:r>
          </w:p>
        </w:tc>
      </w:tr>
      <w:tr w:rsidR="009D2C61" w:rsidRPr="00BE0134" w14:paraId="7A20707B" w14:textId="77777777" w:rsidTr="00C35DCB">
        <w:trPr>
          <w:trHeight w:val="99"/>
          <w:jc w:val="center"/>
        </w:trPr>
        <w:tc>
          <w:tcPr>
            <w:tcW w:w="1476" w:type="dxa"/>
            <w:vAlign w:val="center"/>
          </w:tcPr>
          <w:p w14:paraId="170D7416" w14:textId="77777777" w:rsidR="009D2C61" w:rsidRPr="00BE0134" w:rsidRDefault="009D2C61" w:rsidP="009D2C61">
            <w:pPr>
              <w:keepNext/>
              <w:keepLines/>
              <w:spacing w:after="0"/>
              <w:rPr>
                <w:rFonts w:ascii="Arial" w:eastAsia="MS Mincho" w:hAnsi="Arial"/>
                <w:sz w:val="18"/>
              </w:rPr>
            </w:pPr>
            <w:r w:rsidRPr="00BE0134">
              <w:rPr>
                <w:rFonts w:ascii="Arial" w:eastAsia="MS Mincho" w:hAnsi="Arial"/>
                <w:sz w:val="18"/>
              </w:rPr>
              <w:t>DC_(n)41AA</w:t>
            </w:r>
          </w:p>
        </w:tc>
        <w:tc>
          <w:tcPr>
            <w:tcW w:w="1489" w:type="dxa"/>
          </w:tcPr>
          <w:p w14:paraId="244947BF" w14:textId="1FB357F3" w:rsidR="009D2C61" w:rsidRPr="00BE0134" w:rsidRDefault="009D2C61" w:rsidP="009D2C61">
            <w:pPr>
              <w:keepNext/>
              <w:keepLines/>
              <w:spacing w:after="0"/>
              <w:jc w:val="center"/>
              <w:rPr>
                <w:rFonts w:ascii="Arial" w:hAnsi="Arial"/>
                <w:sz w:val="18"/>
              </w:rPr>
            </w:pPr>
            <w:ins w:id="25" w:author="Bill Shvodian" w:date="2019-11-05T14:12:00Z">
              <w:r w:rsidRPr="00BE0134">
                <w:rPr>
                  <w:rFonts w:ascii="Arial" w:hAnsi="Arial"/>
                  <w:sz w:val="18"/>
                </w:rPr>
                <w:t>2</w:t>
              </w:r>
              <w:r>
                <w:rPr>
                  <w:rFonts w:ascii="Arial" w:hAnsi="Arial"/>
                  <w:sz w:val="18"/>
                </w:rPr>
                <w:t>9</w:t>
              </w:r>
            </w:ins>
          </w:p>
        </w:tc>
        <w:tc>
          <w:tcPr>
            <w:tcW w:w="1440" w:type="dxa"/>
          </w:tcPr>
          <w:p w14:paraId="2A522715" w14:textId="7E2FEE51" w:rsidR="009D2C61" w:rsidRPr="00BE0134" w:rsidRDefault="009D2C61" w:rsidP="009D2C61">
            <w:pPr>
              <w:keepNext/>
              <w:keepLines/>
              <w:spacing w:after="0"/>
              <w:jc w:val="center"/>
              <w:rPr>
                <w:ins w:id="26" w:author="Bill Shvodian" w:date="2019-11-05T14:10:00Z"/>
                <w:rFonts w:ascii="Arial" w:hAnsi="Arial"/>
                <w:sz w:val="18"/>
              </w:rPr>
            </w:pPr>
            <w:ins w:id="27" w:author="Bill Shvodian" w:date="2019-11-05T14:12:00Z">
              <w:r w:rsidRPr="00BE0134">
                <w:rPr>
                  <w:rFonts w:ascii="Arial" w:hAnsi="Arial"/>
                  <w:sz w:val="18"/>
                </w:rPr>
                <w:t>+2/-</w:t>
              </w:r>
            </w:ins>
            <w:ins w:id="28" w:author="Bill Shvodian" w:date="2019-11-07T21:17:00Z">
              <w:r w:rsidR="00084E63">
                <w:rPr>
                  <w:rFonts w:ascii="Arial" w:hAnsi="Arial"/>
                  <w:sz w:val="18"/>
                </w:rPr>
                <w:t>2</w:t>
              </w:r>
            </w:ins>
            <w:ins w:id="29" w:author="Bill Shvodian" w:date="2019-11-05T14:12:00Z">
              <w:r w:rsidRPr="00BE0134">
                <w:rPr>
                  <w:rFonts w:ascii="Arial" w:hAnsi="Arial"/>
                  <w:sz w:val="18"/>
                  <w:vertAlign w:val="superscript"/>
                </w:rPr>
                <w:t>1</w:t>
              </w:r>
            </w:ins>
          </w:p>
        </w:tc>
        <w:tc>
          <w:tcPr>
            <w:tcW w:w="1530" w:type="dxa"/>
          </w:tcPr>
          <w:p w14:paraId="7A2B3B97" w14:textId="5CBEF1A6" w:rsidR="009D2C61" w:rsidRPr="00BE0134" w:rsidRDefault="009D2C61" w:rsidP="009D2C61">
            <w:pPr>
              <w:keepNext/>
              <w:keepLines/>
              <w:spacing w:after="0"/>
              <w:jc w:val="center"/>
              <w:rPr>
                <w:rFonts w:ascii="Arial" w:hAnsi="Arial"/>
                <w:sz w:val="18"/>
              </w:rPr>
            </w:pPr>
            <w:r w:rsidRPr="00BE0134">
              <w:rPr>
                <w:rFonts w:ascii="Arial" w:hAnsi="Arial"/>
                <w:sz w:val="18"/>
              </w:rPr>
              <w:t>26</w:t>
            </w:r>
          </w:p>
        </w:tc>
        <w:tc>
          <w:tcPr>
            <w:tcW w:w="1530" w:type="dxa"/>
          </w:tcPr>
          <w:p w14:paraId="679A1A9F" w14:textId="77777777" w:rsidR="009D2C61" w:rsidRPr="00BE0134" w:rsidRDefault="009D2C61" w:rsidP="009D2C61">
            <w:pPr>
              <w:keepNext/>
              <w:keepLines/>
              <w:spacing w:after="0"/>
              <w:jc w:val="center"/>
              <w:rPr>
                <w:rFonts w:ascii="Arial" w:hAnsi="Arial"/>
                <w:sz w:val="18"/>
                <w:vertAlign w:val="superscript"/>
              </w:rPr>
            </w:pPr>
            <w:r w:rsidRPr="00BE0134">
              <w:rPr>
                <w:rFonts w:ascii="Arial" w:hAnsi="Arial"/>
                <w:sz w:val="18"/>
              </w:rPr>
              <w:t>+2/-2</w:t>
            </w:r>
            <w:r w:rsidRPr="00BE0134">
              <w:rPr>
                <w:rFonts w:ascii="Arial" w:hAnsi="Arial"/>
                <w:sz w:val="18"/>
                <w:vertAlign w:val="superscript"/>
              </w:rPr>
              <w:t>1</w:t>
            </w:r>
          </w:p>
        </w:tc>
        <w:tc>
          <w:tcPr>
            <w:tcW w:w="1530" w:type="dxa"/>
          </w:tcPr>
          <w:p w14:paraId="1DFC2EE3" w14:textId="77777777" w:rsidR="009D2C61" w:rsidRPr="00BE0134" w:rsidRDefault="009D2C61" w:rsidP="009D2C61">
            <w:pPr>
              <w:keepNext/>
              <w:keepLines/>
              <w:spacing w:after="0"/>
              <w:jc w:val="center"/>
              <w:rPr>
                <w:rFonts w:ascii="Arial" w:hAnsi="Arial"/>
                <w:sz w:val="18"/>
              </w:rPr>
            </w:pPr>
            <w:r w:rsidRPr="00BE0134">
              <w:rPr>
                <w:rFonts w:ascii="Arial" w:hAnsi="Arial"/>
                <w:sz w:val="18"/>
              </w:rPr>
              <w:t>23</w:t>
            </w:r>
          </w:p>
        </w:tc>
        <w:tc>
          <w:tcPr>
            <w:tcW w:w="1342" w:type="dxa"/>
          </w:tcPr>
          <w:p w14:paraId="6E9F8E3B" w14:textId="77777777" w:rsidR="009D2C61" w:rsidRPr="00BE0134" w:rsidRDefault="009D2C61" w:rsidP="009D2C61">
            <w:pPr>
              <w:keepNext/>
              <w:keepLines/>
              <w:spacing w:after="0"/>
              <w:jc w:val="center"/>
              <w:rPr>
                <w:rFonts w:ascii="Arial" w:hAnsi="Arial"/>
                <w:sz w:val="18"/>
                <w:vertAlign w:val="superscript"/>
              </w:rPr>
            </w:pPr>
            <w:r w:rsidRPr="00BE0134">
              <w:rPr>
                <w:rFonts w:ascii="Arial" w:hAnsi="Arial"/>
                <w:sz w:val="18"/>
              </w:rPr>
              <w:t>+2/-2</w:t>
            </w:r>
            <w:r w:rsidRPr="00BE0134">
              <w:rPr>
                <w:rFonts w:ascii="Arial" w:hAnsi="Arial"/>
                <w:sz w:val="18"/>
                <w:vertAlign w:val="superscript"/>
              </w:rPr>
              <w:t>1</w:t>
            </w:r>
          </w:p>
        </w:tc>
      </w:tr>
      <w:tr w:rsidR="009D2C61" w:rsidRPr="00BE0134" w14:paraId="7B6CE93F" w14:textId="77777777" w:rsidTr="00C35DCB">
        <w:trPr>
          <w:trHeight w:val="179"/>
          <w:jc w:val="center"/>
        </w:trPr>
        <w:tc>
          <w:tcPr>
            <w:tcW w:w="10337" w:type="dxa"/>
            <w:gridSpan w:val="7"/>
          </w:tcPr>
          <w:p w14:paraId="4988130C" w14:textId="5FEE01DB" w:rsidR="009D2C61" w:rsidRPr="00BE0134" w:rsidRDefault="009D2C61" w:rsidP="009D2C61">
            <w:pPr>
              <w:keepNext/>
              <w:keepLines/>
              <w:spacing w:after="0"/>
              <w:ind w:left="851" w:hanging="851"/>
              <w:rPr>
                <w:rFonts w:ascii="Arial" w:hAnsi="Arial"/>
                <w:sz w:val="18"/>
              </w:rPr>
            </w:pPr>
            <w:r w:rsidRPr="00BE0134">
              <w:rPr>
                <w:rFonts w:ascii="Arial" w:hAnsi="Arial"/>
                <w:sz w:val="18"/>
              </w:rPr>
              <w:t>NOTE 1:</w:t>
            </w:r>
            <w:r w:rsidRPr="00BE0134">
              <w:rPr>
                <w:rFonts w:ascii="Arial" w:hAnsi="Arial"/>
                <w:sz w:val="18"/>
              </w:rPr>
              <w:tab/>
              <w:t xml:space="preserve">If all transmitted resource blocks over all component carriers are confined within </w:t>
            </w:r>
            <w:proofErr w:type="spellStart"/>
            <w:r w:rsidRPr="00BE0134">
              <w:rPr>
                <w:rFonts w:ascii="Arial" w:hAnsi="Arial"/>
                <w:sz w:val="18"/>
              </w:rPr>
              <w:t>F</w:t>
            </w:r>
            <w:r w:rsidRPr="00BE0134">
              <w:rPr>
                <w:rFonts w:ascii="Arial" w:hAnsi="Arial"/>
                <w:sz w:val="18"/>
                <w:vertAlign w:val="subscript"/>
              </w:rPr>
              <w:t>UL_low</w:t>
            </w:r>
            <w:proofErr w:type="spellEnd"/>
            <w:r w:rsidRPr="00BE0134">
              <w:rPr>
                <w:rFonts w:ascii="Arial" w:hAnsi="Arial"/>
                <w:sz w:val="18"/>
              </w:rPr>
              <w:t xml:space="preserve"> and </w:t>
            </w:r>
            <w:proofErr w:type="spellStart"/>
            <w:r w:rsidRPr="00BE0134">
              <w:rPr>
                <w:rFonts w:ascii="Arial" w:hAnsi="Arial"/>
                <w:sz w:val="18"/>
              </w:rPr>
              <w:t>F</w:t>
            </w:r>
            <w:r w:rsidRPr="00BE0134">
              <w:rPr>
                <w:rFonts w:ascii="Arial" w:hAnsi="Arial"/>
                <w:sz w:val="18"/>
                <w:vertAlign w:val="subscript"/>
              </w:rPr>
              <w:t>UL_low</w:t>
            </w:r>
            <w:proofErr w:type="spellEnd"/>
            <w:r w:rsidRPr="00BE0134">
              <w:rPr>
                <w:rFonts w:ascii="Arial" w:hAnsi="Arial"/>
                <w:sz w:val="18"/>
              </w:rPr>
              <w:t xml:space="preserve"> + 4 MHz or/and </w:t>
            </w:r>
            <w:proofErr w:type="spellStart"/>
            <w:r w:rsidRPr="00BE0134">
              <w:rPr>
                <w:rFonts w:ascii="Arial" w:hAnsi="Arial"/>
                <w:sz w:val="18"/>
              </w:rPr>
              <w:t>F</w:t>
            </w:r>
            <w:r w:rsidRPr="00BE0134">
              <w:rPr>
                <w:rFonts w:ascii="Arial" w:hAnsi="Arial"/>
                <w:sz w:val="18"/>
                <w:vertAlign w:val="subscript"/>
              </w:rPr>
              <w:t>UL_high</w:t>
            </w:r>
            <w:proofErr w:type="spellEnd"/>
            <w:r w:rsidRPr="00BE0134">
              <w:rPr>
                <w:rFonts w:ascii="Arial" w:hAnsi="Arial"/>
                <w:sz w:val="18"/>
              </w:rPr>
              <w:t xml:space="preserve"> – 4 MHz and </w:t>
            </w:r>
            <w:proofErr w:type="spellStart"/>
            <w:r w:rsidRPr="00BE0134">
              <w:rPr>
                <w:rFonts w:ascii="Arial" w:hAnsi="Arial"/>
                <w:sz w:val="18"/>
              </w:rPr>
              <w:t>F</w:t>
            </w:r>
            <w:r w:rsidRPr="00BE0134">
              <w:rPr>
                <w:rFonts w:ascii="Arial" w:hAnsi="Arial"/>
                <w:sz w:val="18"/>
                <w:vertAlign w:val="subscript"/>
              </w:rPr>
              <w:t>UL_high</w:t>
            </w:r>
            <w:proofErr w:type="spellEnd"/>
            <w:r w:rsidRPr="00BE0134">
              <w:rPr>
                <w:rFonts w:ascii="Arial" w:hAnsi="Arial"/>
                <w:sz w:val="18"/>
              </w:rPr>
              <w:t>, the maximum output power requirement is relaxed by reducing the lower tolerance limit by 1.5 dB</w:t>
            </w:r>
          </w:p>
          <w:p w14:paraId="044F90A6" w14:textId="77777777" w:rsidR="009D2C61" w:rsidRPr="00BE0134" w:rsidRDefault="009D2C61" w:rsidP="009D2C61">
            <w:pPr>
              <w:keepNext/>
              <w:keepLines/>
              <w:spacing w:after="0"/>
              <w:ind w:left="851" w:hanging="851"/>
              <w:rPr>
                <w:rFonts w:ascii="Arial" w:hAnsi="Arial"/>
                <w:sz w:val="18"/>
              </w:rPr>
            </w:pPr>
            <w:r w:rsidRPr="00BE0134">
              <w:rPr>
                <w:rFonts w:ascii="Arial" w:hAnsi="Arial"/>
                <w:sz w:val="18"/>
              </w:rPr>
              <w:t>NOTE 2:</w:t>
            </w:r>
            <w:r w:rsidRPr="00BE0134">
              <w:rPr>
                <w:rFonts w:ascii="Arial" w:hAnsi="Arial"/>
                <w:sz w:val="18"/>
              </w:rPr>
              <w:tab/>
              <w:t>Power Class 3 is the default power class unless otherwise stated.</w:t>
            </w:r>
          </w:p>
        </w:tc>
      </w:tr>
    </w:tbl>
    <w:p w14:paraId="752A577A" w14:textId="1631401F" w:rsidR="00B650FB" w:rsidRDefault="00B650FB" w:rsidP="002F2F8A">
      <w:pPr>
        <w:rPr>
          <w:rFonts w:eastAsia="Times New Roman"/>
          <w:b/>
          <w:lang w:eastAsia="ko-KR"/>
        </w:rPr>
      </w:pPr>
    </w:p>
    <w:p w14:paraId="071FF8D9" w14:textId="77777777" w:rsidR="00CE0642" w:rsidRPr="00CE0642" w:rsidRDefault="00CE0642" w:rsidP="00CE0642">
      <w:pPr>
        <w:keepNext/>
        <w:keepLines/>
        <w:spacing w:before="120"/>
        <w:ind w:left="1418" w:hanging="1418"/>
        <w:outlineLvl w:val="3"/>
        <w:rPr>
          <w:rFonts w:ascii="Arial" w:hAnsi="Arial"/>
          <w:sz w:val="24"/>
        </w:rPr>
      </w:pPr>
      <w:bookmarkStart w:id="30" w:name="_Toc21351559"/>
      <w:r w:rsidRPr="00CE0642">
        <w:rPr>
          <w:rFonts w:ascii="Arial" w:hAnsi="Arial"/>
          <w:sz w:val="24"/>
        </w:rPr>
        <w:t>6.2B.1.2</w:t>
      </w:r>
      <w:r w:rsidRPr="00CE0642">
        <w:rPr>
          <w:rFonts w:ascii="Arial" w:hAnsi="Arial"/>
          <w:sz w:val="24"/>
        </w:rPr>
        <w:tab/>
        <w:t>Intra-band non-contiguous EN-DC</w:t>
      </w:r>
      <w:bookmarkEnd w:id="30"/>
    </w:p>
    <w:p w14:paraId="709A528E" w14:textId="77777777" w:rsidR="00CE0642" w:rsidRPr="00CE0642" w:rsidRDefault="00CE0642" w:rsidP="00CE0642">
      <w:pPr>
        <w:keepNext/>
        <w:keepLines/>
        <w:spacing w:before="60"/>
        <w:jc w:val="center"/>
        <w:rPr>
          <w:rFonts w:ascii="Arial" w:hAnsi="Arial"/>
          <w:b/>
        </w:rPr>
      </w:pPr>
      <w:r w:rsidRPr="00CE0642">
        <w:rPr>
          <w:rFonts w:ascii="Arial" w:hAnsi="Arial"/>
          <w:b/>
        </w:rPr>
        <w:t>Table 6.2B.1.2-1: Maximum output power for EN-DC (non-continuous sub-blocks)</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484"/>
        <w:gridCol w:w="1484"/>
        <w:gridCol w:w="1484"/>
        <w:gridCol w:w="1484"/>
        <w:gridCol w:w="1484"/>
        <w:gridCol w:w="1486"/>
      </w:tblGrid>
      <w:tr w:rsidR="00C35DCB" w:rsidRPr="00CE0642" w14:paraId="11255359" w14:textId="77777777" w:rsidTr="00C35DCB">
        <w:trPr>
          <w:trHeight w:val="233"/>
          <w:jc w:val="center"/>
        </w:trPr>
        <w:tc>
          <w:tcPr>
            <w:tcW w:w="1484" w:type="dxa"/>
            <w:vAlign w:val="center"/>
          </w:tcPr>
          <w:p w14:paraId="6B5DF47D"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EN-DC configuration</w:t>
            </w:r>
          </w:p>
        </w:tc>
        <w:tc>
          <w:tcPr>
            <w:tcW w:w="1484" w:type="dxa"/>
          </w:tcPr>
          <w:p w14:paraId="35347C56" w14:textId="310EB8A7" w:rsidR="00C35DCB" w:rsidRPr="00CE0642" w:rsidRDefault="00C35DCB" w:rsidP="00C35DCB">
            <w:pPr>
              <w:keepNext/>
              <w:keepLines/>
              <w:spacing w:after="0"/>
              <w:jc w:val="center"/>
              <w:rPr>
                <w:ins w:id="31" w:author="Bill Shvodian" w:date="2019-11-05T14:13:00Z"/>
                <w:rFonts w:ascii="Arial" w:eastAsia="MS Mincho" w:hAnsi="Arial"/>
                <w:b/>
                <w:sz w:val="18"/>
              </w:rPr>
            </w:pPr>
            <w:ins w:id="32" w:author="Bill Shvodian" w:date="2019-11-05T14:13:00Z">
              <w:r w:rsidRPr="00CE0642">
                <w:rPr>
                  <w:rFonts w:ascii="Arial" w:eastAsia="MS Mincho" w:hAnsi="Arial"/>
                  <w:b/>
                  <w:sz w:val="18"/>
                </w:rPr>
                <w:t xml:space="preserve">Power class </w:t>
              </w:r>
              <w:r>
                <w:rPr>
                  <w:rFonts w:ascii="Arial" w:eastAsia="MS Mincho" w:hAnsi="Arial"/>
                  <w:b/>
                  <w:sz w:val="18"/>
                </w:rPr>
                <w:t>1.5</w:t>
              </w:r>
            </w:ins>
          </w:p>
          <w:p w14:paraId="14615E10" w14:textId="3992B9CC" w:rsidR="00C35DCB" w:rsidRPr="00CE0642" w:rsidRDefault="00C35DCB" w:rsidP="00C35DCB">
            <w:pPr>
              <w:keepNext/>
              <w:keepLines/>
              <w:spacing w:after="0"/>
              <w:jc w:val="center"/>
              <w:rPr>
                <w:rFonts w:ascii="Arial" w:eastAsia="MS Mincho" w:hAnsi="Arial"/>
                <w:b/>
                <w:sz w:val="18"/>
              </w:rPr>
            </w:pPr>
            <w:ins w:id="33" w:author="Bill Shvodian" w:date="2019-11-05T14:13:00Z">
              <w:r w:rsidRPr="00CE0642">
                <w:rPr>
                  <w:rFonts w:ascii="Arial" w:eastAsia="MS Mincho" w:hAnsi="Arial"/>
                  <w:b/>
                  <w:sz w:val="18"/>
                </w:rPr>
                <w:t>(dBm)</w:t>
              </w:r>
            </w:ins>
          </w:p>
        </w:tc>
        <w:tc>
          <w:tcPr>
            <w:tcW w:w="1484" w:type="dxa"/>
          </w:tcPr>
          <w:p w14:paraId="4CEE96AF" w14:textId="77777777" w:rsidR="00C35DCB" w:rsidRPr="00CE0642" w:rsidRDefault="00C35DCB" w:rsidP="00C35DCB">
            <w:pPr>
              <w:keepNext/>
              <w:keepLines/>
              <w:spacing w:after="0"/>
              <w:jc w:val="center"/>
              <w:rPr>
                <w:ins w:id="34" w:author="Bill Shvodian" w:date="2019-11-05T14:13:00Z"/>
                <w:rFonts w:ascii="Arial" w:eastAsia="MS Mincho" w:hAnsi="Arial"/>
                <w:b/>
                <w:sz w:val="18"/>
              </w:rPr>
            </w:pPr>
            <w:ins w:id="35" w:author="Bill Shvodian" w:date="2019-11-05T14:13:00Z">
              <w:r w:rsidRPr="00CE0642">
                <w:rPr>
                  <w:rFonts w:ascii="Arial" w:eastAsia="MS Mincho" w:hAnsi="Arial"/>
                  <w:b/>
                  <w:sz w:val="18"/>
                </w:rPr>
                <w:t>Tolerance</w:t>
              </w:r>
            </w:ins>
          </w:p>
          <w:p w14:paraId="766245A7" w14:textId="78178DAA" w:rsidR="00C35DCB" w:rsidRPr="00CE0642" w:rsidRDefault="00C35DCB" w:rsidP="00C35DCB">
            <w:pPr>
              <w:keepNext/>
              <w:keepLines/>
              <w:spacing w:after="0"/>
              <w:jc w:val="center"/>
              <w:rPr>
                <w:ins w:id="36" w:author="Bill Shvodian" w:date="2019-11-05T14:12:00Z"/>
                <w:rFonts w:ascii="Arial" w:eastAsia="MS Mincho" w:hAnsi="Arial"/>
                <w:b/>
                <w:sz w:val="18"/>
              </w:rPr>
            </w:pPr>
            <w:ins w:id="37" w:author="Bill Shvodian" w:date="2019-11-05T14:13:00Z">
              <w:r w:rsidRPr="00CE0642">
                <w:rPr>
                  <w:rFonts w:ascii="Arial" w:eastAsia="MS Mincho" w:hAnsi="Arial"/>
                  <w:b/>
                  <w:sz w:val="18"/>
                </w:rPr>
                <w:t>(dB)</w:t>
              </w:r>
            </w:ins>
          </w:p>
        </w:tc>
        <w:tc>
          <w:tcPr>
            <w:tcW w:w="1484" w:type="dxa"/>
          </w:tcPr>
          <w:p w14:paraId="0E7956A0" w14:textId="170776B3"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Power class 2</w:t>
            </w:r>
          </w:p>
          <w:p w14:paraId="5FFCEB4D"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(dBm)</w:t>
            </w:r>
          </w:p>
        </w:tc>
        <w:tc>
          <w:tcPr>
            <w:tcW w:w="1484" w:type="dxa"/>
          </w:tcPr>
          <w:p w14:paraId="04DBC523"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Tolerance</w:t>
            </w:r>
          </w:p>
          <w:p w14:paraId="7E269339"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w:t>
            </w:r>
          </w:p>
        </w:tc>
        <w:tc>
          <w:tcPr>
            <w:tcW w:w="1484" w:type="dxa"/>
          </w:tcPr>
          <w:p w14:paraId="28EAE4CC"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Power class 3</w:t>
            </w:r>
          </w:p>
          <w:p w14:paraId="56583FF3"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(dBm)</w:t>
            </w:r>
          </w:p>
        </w:tc>
        <w:tc>
          <w:tcPr>
            <w:tcW w:w="1486" w:type="dxa"/>
          </w:tcPr>
          <w:p w14:paraId="129A1EF4"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Tolerance</w:t>
            </w:r>
          </w:p>
          <w:p w14:paraId="3DA229AB"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w:t>
            </w:r>
          </w:p>
        </w:tc>
      </w:tr>
      <w:tr w:rsidR="00C35DCB" w:rsidRPr="00CE0642" w14:paraId="42B53910" w14:textId="77777777" w:rsidTr="00C35DCB">
        <w:trPr>
          <w:trHeight w:val="233"/>
          <w:jc w:val="center"/>
        </w:trPr>
        <w:tc>
          <w:tcPr>
            <w:tcW w:w="1484" w:type="dxa"/>
            <w:vAlign w:val="center"/>
          </w:tcPr>
          <w:p w14:paraId="38D12E81" w14:textId="77777777" w:rsidR="00C35DCB" w:rsidRPr="00CE0642" w:rsidRDefault="00C35DCB" w:rsidP="00C35DCB">
            <w:pPr>
              <w:keepNext/>
              <w:keepLines/>
              <w:spacing w:after="0"/>
              <w:rPr>
                <w:rFonts w:ascii="Arial" w:eastAsia="MS Mincho" w:hAnsi="Arial"/>
                <w:sz w:val="18"/>
              </w:rPr>
            </w:pPr>
            <w:r w:rsidRPr="00CE0642">
              <w:rPr>
                <w:rFonts w:ascii="Arial" w:eastAsia="MS Mincho" w:hAnsi="Arial"/>
                <w:sz w:val="18"/>
              </w:rPr>
              <w:t>DC_41A_n41A</w:t>
            </w:r>
          </w:p>
        </w:tc>
        <w:tc>
          <w:tcPr>
            <w:tcW w:w="1484" w:type="dxa"/>
          </w:tcPr>
          <w:p w14:paraId="6DEEAC5D" w14:textId="540FAA29" w:rsidR="00C35DCB" w:rsidRPr="00CE0642" w:rsidRDefault="00C35DCB" w:rsidP="00C35DCB">
            <w:pPr>
              <w:keepNext/>
              <w:keepLines/>
              <w:spacing w:after="0"/>
              <w:jc w:val="center"/>
              <w:rPr>
                <w:ins w:id="38" w:author="Bill Shvodian" w:date="2019-11-05T14:12:00Z"/>
                <w:rFonts w:ascii="Arial" w:hAnsi="Arial"/>
                <w:sz w:val="18"/>
              </w:rPr>
            </w:pPr>
            <w:ins w:id="39" w:author="Bill Shvodian" w:date="2019-11-05T14:13:00Z">
              <w:r w:rsidRPr="00CE0642">
                <w:rPr>
                  <w:rFonts w:ascii="Arial" w:hAnsi="Arial"/>
                  <w:sz w:val="18"/>
                </w:rPr>
                <w:t>2</w:t>
              </w:r>
            </w:ins>
            <w:ins w:id="40" w:author="Bill Shvodian" w:date="2019-11-05T15:08:00Z">
              <w:r w:rsidR="0013703B">
                <w:rPr>
                  <w:rFonts w:ascii="Arial" w:hAnsi="Arial"/>
                  <w:sz w:val="18"/>
                </w:rPr>
                <w:t>9</w:t>
              </w:r>
            </w:ins>
          </w:p>
        </w:tc>
        <w:tc>
          <w:tcPr>
            <w:tcW w:w="1484" w:type="dxa"/>
          </w:tcPr>
          <w:p w14:paraId="78576BC2" w14:textId="0D064C92" w:rsidR="00C35DCB" w:rsidRPr="00CE0642" w:rsidRDefault="00C35DCB" w:rsidP="00C35DCB">
            <w:pPr>
              <w:keepNext/>
              <w:keepLines/>
              <w:spacing w:after="0"/>
              <w:jc w:val="center"/>
              <w:rPr>
                <w:ins w:id="41" w:author="Bill Shvodian" w:date="2019-11-05T14:12:00Z"/>
                <w:rFonts w:ascii="Arial" w:hAnsi="Arial"/>
                <w:sz w:val="18"/>
              </w:rPr>
            </w:pPr>
            <w:ins w:id="42" w:author="Bill Shvodian" w:date="2019-11-05T14:13:00Z">
              <w:r w:rsidRPr="00CE0642">
                <w:rPr>
                  <w:rFonts w:ascii="Arial" w:hAnsi="Arial"/>
                  <w:sz w:val="18"/>
                </w:rPr>
                <w:t>+2/-2</w:t>
              </w:r>
              <w:r w:rsidRPr="00CE0642">
                <w:rPr>
                  <w:rFonts w:ascii="Arial" w:hAnsi="Arial"/>
                  <w:sz w:val="18"/>
                  <w:vertAlign w:val="superscript"/>
                </w:rPr>
                <w:t>1</w:t>
              </w:r>
            </w:ins>
          </w:p>
        </w:tc>
        <w:tc>
          <w:tcPr>
            <w:tcW w:w="1484" w:type="dxa"/>
          </w:tcPr>
          <w:p w14:paraId="4BF1EA79" w14:textId="21E1C927" w:rsidR="00C35DCB" w:rsidRPr="00CE0642" w:rsidRDefault="00C35DCB" w:rsidP="00C35DCB">
            <w:pPr>
              <w:keepNext/>
              <w:keepLines/>
              <w:spacing w:after="0"/>
              <w:jc w:val="center"/>
              <w:rPr>
                <w:rFonts w:ascii="Arial" w:hAnsi="Arial"/>
                <w:sz w:val="18"/>
              </w:rPr>
            </w:pPr>
            <w:r w:rsidRPr="00CE0642">
              <w:rPr>
                <w:rFonts w:ascii="Arial" w:hAnsi="Arial"/>
                <w:sz w:val="18"/>
              </w:rPr>
              <w:t>26</w:t>
            </w:r>
          </w:p>
        </w:tc>
        <w:tc>
          <w:tcPr>
            <w:tcW w:w="1484" w:type="dxa"/>
          </w:tcPr>
          <w:p w14:paraId="1ABCF51B" w14:textId="77777777" w:rsidR="00C35DCB" w:rsidRPr="00CE0642" w:rsidRDefault="00C35DCB" w:rsidP="00C35DCB">
            <w:pPr>
              <w:keepNext/>
              <w:keepLines/>
              <w:spacing w:after="0"/>
              <w:jc w:val="center"/>
              <w:rPr>
                <w:rFonts w:ascii="Arial" w:hAnsi="Arial"/>
                <w:sz w:val="18"/>
                <w:vertAlign w:val="superscript"/>
              </w:rPr>
            </w:pPr>
            <w:r w:rsidRPr="00CE0642">
              <w:rPr>
                <w:rFonts w:ascii="Arial" w:hAnsi="Arial"/>
                <w:sz w:val="18"/>
              </w:rPr>
              <w:t>+2/-2</w:t>
            </w:r>
            <w:r w:rsidRPr="00CE0642">
              <w:rPr>
                <w:rFonts w:ascii="Arial" w:hAnsi="Arial"/>
                <w:sz w:val="18"/>
                <w:vertAlign w:val="superscript"/>
              </w:rPr>
              <w:t>1</w:t>
            </w:r>
          </w:p>
        </w:tc>
        <w:tc>
          <w:tcPr>
            <w:tcW w:w="1484" w:type="dxa"/>
          </w:tcPr>
          <w:p w14:paraId="5E13DBC8" w14:textId="77777777" w:rsidR="00C35DCB" w:rsidRPr="00CE0642" w:rsidRDefault="00C35DCB" w:rsidP="00C35DCB">
            <w:pPr>
              <w:keepNext/>
              <w:keepLines/>
              <w:spacing w:after="0"/>
              <w:jc w:val="center"/>
              <w:rPr>
                <w:rFonts w:ascii="Arial" w:hAnsi="Arial"/>
                <w:sz w:val="18"/>
              </w:rPr>
            </w:pPr>
            <w:r w:rsidRPr="00CE0642">
              <w:rPr>
                <w:rFonts w:ascii="Arial" w:hAnsi="Arial"/>
                <w:sz w:val="18"/>
              </w:rPr>
              <w:t>23</w:t>
            </w:r>
          </w:p>
        </w:tc>
        <w:tc>
          <w:tcPr>
            <w:tcW w:w="1486" w:type="dxa"/>
          </w:tcPr>
          <w:p w14:paraId="3AE372BB" w14:textId="77777777" w:rsidR="00C35DCB" w:rsidRPr="00CE0642" w:rsidRDefault="00C35DCB" w:rsidP="00C35DCB">
            <w:pPr>
              <w:keepNext/>
              <w:keepLines/>
              <w:spacing w:after="0"/>
              <w:jc w:val="center"/>
              <w:rPr>
                <w:rFonts w:ascii="Arial" w:hAnsi="Arial"/>
                <w:sz w:val="18"/>
                <w:vertAlign w:val="superscript"/>
              </w:rPr>
            </w:pPr>
            <w:r w:rsidRPr="00CE0642">
              <w:rPr>
                <w:rFonts w:ascii="Arial" w:hAnsi="Arial"/>
                <w:sz w:val="18"/>
              </w:rPr>
              <w:t>+2/-2</w:t>
            </w:r>
            <w:r w:rsidRPr="00CE0642">
              <w:rPr>
                <w:rFonts w:ascii="Arial" w:hAnsi="Arial"/>
                <w:sz w:val="18"/>
                <w:vertAlign w:val="superscript"/>
              </w:rPr>
              <w:t>1</w:t>
            </w:r>
          </w:p>
        </w:tc>
      </w:tr>
      <w:tr w:rsidR="00C35DCB" w:rsidRPr="00CE0642" w14:paraId="44E2E604" w14:textId="77777777" w:rsidTr="000004A1">
        <w:trPr>
          <w:trHeight w:val="233"/>
          <w:jc w:val="center"/>
        </w:trPr>
        <w:tc>
          <w:tcPr>
            <w:tcW w:w="10390" w:type="dxa"/>
            <w:gridSpan w:val="7"/>
          </w:tcPr>
          <w:p w14:paraId="7AEE92AA" w14:textId="4FE4EECE" w:rsidR="00C35DCB" w:rsidRPr="00CE0642" w:rsidRDefault="00C35DCB" w:rsidP="00C35DCB">
            <w:pPr>
              <w:keepNext/>
              <w:keepLines/>
              <w:spacing w:after="0"/>
              <w:ind w:left="851" w:hanging="851"/>
              <w:rPr>
                <w:rFonts w:ascii="Arial" w:hAnsi="Arial"/>
                <w:sz w:val="18"/>
              </w:rPr>
            </w:pPr>
            <w:r w:rsidRPr="00CE0642">
              <w:rPr>
                <w:rFonts w:ascii="Arial" w:hAnsi="Arial"/>
                <w:sz w:val="18"/>
              </w:rPr>
              <w:t>NOTE 1:</w:t>
            </w:r>
            <w:r w:rsidRPr="00CE0642">
              <w:rPr>
                <w:rFonts w:ascii="Arial" w:hAnsi="Arial"/>
                <w:sz w:val="18"/>
              </w:rPr>
              <w:tab/>
              <w:t xml:space="preserve">If all transmitted resource blocks over all component carriers are confined within </w:t>
            </w:r>
            <w:proofErr w:type="spellStart"/>
            <w:r w:rsidRPr="00CE0642">
              <w:rPr>
                <w:rFonts w:ascii="Arial" w:hAnsi="Arial"/>
                <w:sz w:val="18"/>
              </w:rPr>
              <w:t>F</w:t>
            </w:r>
            <w:r w:rsidRPr="00CE0642">
              <w:rPr>
                <w:rFonts w:ascii="Arial" w:hAnsi="Arial"/>
                <w:sz w:val="18"/>
                <w:vertAlign w:val="subscript"/>
              </w:rPr>
              <w:t>UL_low</w:t>
            </w:r>
            <w:proofErr w:type="spellEnd"/>
            <w:r w:rsidRPr="00CE0642">
              <w:rPr>
                <w:rFonts w:ascii="Arial" w:hAnsi="Arial"/>
                <w:sz w:val="18"/>
              </w:rPr>
              <w:t xml:space="preserve"> and </w:t>
            </w:r>
            <w:proofErr w:type="spellStart"/>
            <w:r w:rsidRPr="00CE0642">
              <w:rPr>
                <w:rFonts w:ascii="Arial" w:hAnsi="Arial"/>
                <w:sz w:val="18"/>
              </w:rPr>
              <w:t>F</w:t>
            </w:r>
            <w:r w:rsidRPr="00CE0642">
              <w:rPr>
                <w:rFonts w:ascii="Arial" w:hAnsi="Arial"/>
                <w:sz w:val="18"/>
                <w:vertAlign w:val="subscript"/>
              </w:rPr>
              <w:t>UL_low</w:t>
            </w:r>
            <w:proofErr w:type="spellEnd"/>
            <w:r w:rsidRPr="00CE0642">
              <w:rPr>
                <w:rFonts w:ascii="Arial" w:hAnsi="Arial"/>
                <w:sz w:val="18"/>
              </w:rPr>
              <w:t xml:space="preserve"> + 4 MHz or/and </w:t>
            </w:r>
            <w:proofErr w:type="spellStart"/>
            <w:r w:rsidRPr="00CE0642">
              <w:rPr>
                <w:rFonts w:ascii="Arial" w:hAnsi="Arial"/>
                <w:sz w:val="18"/>
              </w:rPr>
              <w:t>F</w:t>
            </w:r>
            <w:r w:rsidRPr="00CE0642">
              <w:rPr>
                <w:rFonts w:ascii="Arial" w:hAnsi="Arial"/>
                <w:sz w:val="18"/>
                <w:vertAlign w:val="subscript"/>
              </w:rPr>
              <w:t>UL_high</w:t>
            </w:r>
            <w:proofErr w:type="spellEnd"/>
            <w:r w:rsidRPr="00CE0642">
              <w:rPr>
                <w:rFonts w:ascii="Arial" w:hAnsi="Arial"/>
                <w:sz w:val="18"/>
              </w:rPr>
              <w:t xml:space="preserve"> – 4 MHz and </w:t>
            </w:r>
            <w:proofErr w:type="spellStart"/>
            <w:r w:rsidRPr="00CE0642">
              <w:rPr>
                <w:rFonts w:ascii="Arial" w:hAnsi="Arial"/>
                <w:sz w:val="18"/>
              </w:rPr>
              <w:t>F</w:t>
            </w:r>
            <w:r w:rsidRPr="00CE0642">
              <w:rPr>
                <w:rFonts w:ascii="Arial" w:hAnsi="Arial"/>
                <w:sz w:val="18"/>
                <w:vertAlign w:val="subscript"/>
              </w:rPr>
              <w:t>UL_high</w:t>
            </w:r>
            <w:proofErr w:type="spellEnd"/>
            <w:r w:rsidRPr="00CE0642">
              <w:rPr>
                <w:rFonts w:ascii="Arial" w:hAnsi="Arial"/>
                <w:sz w:val="18"/>
              </w:rPr>
              <w:t>, the maximum output power requirement is relaxed by reducing the lower tolerance limit by 1.5 dB</w:t>
            </w:r>
          </w:p>
          <w:p w14:paraId="2D7D76ED" w14:textId="77777777" w:rsidR="00C35DCB" w:rsidRPr="00CE0642" w:rsidRDefault="00C35DCB" w:rsidP="00C35DCB">
            <w:pPr>
              <w:keepNext/>
              <w:keepLines/>
              <w:spacing w:after="0"/>
              <w:ind w:left="851" w:hanging="851"/>
              <w:rPr>
                <w:rFonts w:ascii="Arial" w:eastAsia="PMingLiU" w:hAnsi="Arial"/>
                <w:sz w:val="18"/>
                <w:lang w:eastAsia="zh-TW"/>
              </w:rPr>
            </w:pPr>
            <w:r w:rsidRPr="00CE0642">
              <w:rPr>
                <w:rFonts w:ascii="Arial" w:eastAsia="PMingLiU" w:hAnsi="Arial" w:hint="eastAsia"/>
                <w:sz w:val="18"/>
                <w:lang w:eastAsia="zh-TW"/>
              </w:rPr>
              <w:t xml:space="preserve">NOTE </w:t>
            </w:r>
            <w:r w:rsidRPr="00CE0642">
              <w:rPr>
                <w:rFonts w:ascii="Arial" w:eastAsia="PMingLiU" w:hAnsi="Arial"/>
                <w:sz w:val="18"/>
                <w:lang w:eastAsia="zh-TW"/>
              </w:rPr>
              <w:t>2</w:t>
            </w:r>
            <w:r w:rsidRPr="00CE0642">
              <w:rPr>
                <w:rFonts w:ascii="Arial" w:eastAsia="PMingLiU" w:hAnsi="Arial" w:hint="eastAsia"/>
                <w:sz w:val="18"/>
                <w:lang w:eastAsia="zh-TW"/>
              </w:rPr>
              <w:t>:</w:t>
            </w:r>
            <w:r w:rsidRPr="00CE0642">
              <w:rPr>
                <w:rFonts w:ascii="Arial" w:hAnsi="Arial"/>
                <w:sz w:val="18"/>
              </w:rPr>
              <w:tab/>
            </w:r>
            <w:r w:rsidRPr="00CE0642">
              <w:rPr>
                <w:rFonts w:ascii="Arial" w:eastAsia="PMingLiU" w:hAnsi="Arial" w:hint="eastAsia"/>
                <w:sz w:val="18"/>
                <w:lang w:eastAsia="zh-TW"/>
              </w:rPr>
              <w:t>O</w:t>
            </w:r>
            <w:r w:rsidRPr="00CE0642">
              <w:rPr>
                <w:rFonts w:ascii="Arial" w:eastAsia="PMingLiU" w:hAnsi="Arial"/>
                <w:sz w:val="18"/>
                <w:lang w:eastAsia="zh-TW"/>
              </w:rPr>
              <w:t xml:space="preserve">nly single switched UL is </w:t>
            </w:r>
            <w:r w:rsidRPr="00CE0642">
              <w:rPr>
                <w:rFonts w:ascii="Arial" w:eastAsia="PMingLiU" w:hAnsi="Arial" w:hint="eastAsia"/>
                <w:sz w:val="18"/>
                <w:lang w:eastAsia="zh-TW"/>
              </w:rPr>
              <w:t>supported</w:t>
            </w:r>
            <w:r w:rsidRPr="00CE0642">
              <w:rPr>
                <w:rFonts w:ascii="Arial" w:eastAsia="PMingLiU" w:hAnsi="Arial"/>
                <w:sz w:val="18"/>
                <w:lang w:eastAsia="zh-TW"/>
              </w:rPr>
              <w:t xml:space="preserve"> in </w:t>
            </w:r>
            <w:r w:rsidRPr="00CE0642">
              <w:rPr>
                <w:rFonts w:ascii="Arial" w:eastAsia="PMingLiU" w:hAnsi="Arial" w:hint="eastAsia"/>
                <w:sz w:val="18"/>
                <w:lang w:eastAsia="zh-TW"/>
              </w:rPr>
              <w:t>Rel.15</w:t>
            </w:r>
          </w:p>
          <w:p w14:paraId="41481C9E" w14:textId="77777777" w:rsidR="00C35DCB" w:rsidRPr="00CE0642" w:rsidRDefault="00C35DCB" w:rsidP="00C35DCB">
            <w:pPr>
              <w:keepNext/>
              <w:keepLines/>
              <w:spacing w:after="0"/>
              <w:ind w:left="851" w:hanging="851"/>
              <w:rPr>
                <w:rFonts w:ascii="Arial" w:eastAsia="PMingLiU" w:hAnsi="Arial"/>
                <w:sz w:val="18"/>
                <w:lang w:eastAsia="zh-TW"/>
              </w:rPr>
            </w:pPr>
            <w:r w:rsidRPr="00CE0642">
              <w:rPr>
                <w:rFonts w:ascii="Arial" w:eastAsia="PMingLiU" w:hAnsi="Arial"/>
                <w:sz w:val="18"/>
                <w:lang w:eastAsia="zh-TW"/>
              </w:rPr>
              <w:t>NOTE 3:</w:t>
            </w:r>
            <w:r w:rsidRPr="00CE0642">
              <w:rPr>
                <w:rFonts w:ascii="Arial" w:eastAsia="PMingLiU" w:hAnsi="Arial"/>
                <w:sz w:val="18"/>
                <w:lang w:eastAsia="zh-TW"/>
              </w:rPr>
              <w:tab/>
              <w:t>Power Class 3 is the default power class unless otherwise stated.</w:t>
            </w:r>
          </w:p>
          <w:p w14:paraId="067EADEC" w14:textId="77777777" w:rsidR="00C35DCB" w:rsidRPr="00CE0642" w:rsidRDefault="00C35DCB" w:rsidP="00C35DCB">
            <w:pPr>
              <w:keepNext/>
              <w:keepLines/>
              <w:spacing w:after="0"/>
              <w:ind w:left="851" w:hanging="851"/>
              <w:rPr>
                <w:rFonts w:ascii="Arial" w:hAnsi="Arial"/>
                <w:sz w:val="18"/>
              </w:rPr>
            </w:pPr>
            <w:r w:rsidRPr="00CE0642">
              <w:rPr>
                <w:rFonts w:ascii="Arial" w:eastAsia="PMingLiU" w:hAnsi="Arial"/>
                <w:sz w:val="18"/>
                <w:lang w:eastAsia="zh-TW"/>
              </w:rPr>
              <w:t>NOTE 4:</w:t>
            </w:r>
            <w:r w:rsidRPr="00CE0642">
              <w:rPr>
                <w:rFonts w:ascii="Arial" w:hAnsi="Arial"/>
                <w:sz w:val="18"/>
              </w:rPr>
              <w:tab/>
            </w:r>
            <w:r w:rsidRPr="00CE0642">
              <w:rPr>
                <w:rFonts w:ascii="Arial" w:eastAsia="PMingLiU" w:hAnsi="Arial"/>
                <w:sz w:val="18"/>
                <w:lang w:eastAsia="zh-TW"/>
              </w:rPr>
              <w:t>Only single switched UL is supported</w:t>
            </w:r>
          </w:p>
        </w:tc>
      </w:tr>
    </w:tbl>
    <w:p w14:paraId="7A759942" w14:textId="570EE9C3" w:rsidR="00BE0134" w:rsidRDefault="00BE0134" w:rsidP="002F2F8A">
      <w:pPr>
        <w:rPr>
          <w:rFonts w:eastAsia="Times New Roman"/>
          <w:lang w:eastAsia="ko-KR"/>
        </w:rPr>
      </w:pPr>
    </w:p>
    <w:p w14:paraId="722ABDBF" w14:textId="13FEEC17" w:rsidR="0062411F" w:rsidRPr="0062411F" w:rsidRDefault="00977503" w:rsidP="002F2F8A">
      <w:pPr>
        <w:rPr>
          <w:rFonts w:eastAsia="Times New Roman"/>
          <w:lang w:eastAsia="ko-KR"/>
        </w:rPr>
      </w:pPr>
      <w:r>
        <w:rPr>
          <w:rFonts w:eastAsia="Times New Roman"/>
          <w:lang w:eastAsia="ko-KR"/>
        </w:rPr>
        <w:t xml:space="preserve">Although </w:t>
      </w:r>
      <w:r w:rsidR="001D3955">
        <w:rPr>
          <w:rFonts w:eastAsia="Times New Roman"/>
          <w:lang w:eastAsia="ko-KR"/>
        </w:rPr>
        <w:t xml:space="preserve">a </w:t>
      </w:r>
      <w:r>
        <w:rPr>
          <w:rFonts w:eastAsia="Times New Roman"/>
          <w:lang w:eastAsia="ko-KR"/>
        </w:rPr>
        <w:t xml:space="preserve">29 dBm </w:t>
      </w:r>
      <w:r w:rsidR="001D3955">
        <w:rPr>
          <w:rFonts w:eastAsia="Times New Roman"/>
          <w:lang w:eastAsia="ko-KR"/>
        </w:rPr>
        <w:t xml:space="preserve">PA was excluded from this Work Item, </w:t>
      </w:r>
      <w:r w:rsidR="00192AB5">
        <w:rPr>
          <w:rFonts w:eastAsia="Times New Roman"/>
          <w:lang w:eastAsia="ko-KR"/>
        </w:rPr>
        <w:t xml:space="preserve">transparent Tx diversity </w:t>
      </w:r>
      <w:r w:rsidR="00180ACC">
        <w:rPr>
          <w:rFonts w:eastAsia="Times New Roman"/>
          <w:lang w:eastAsia="ko-KR"/>
        </w:rPr>
        <w:t xml:space="preserve">could be used for </w:t>
      </w:r>
      <w:r w:rsidR="00192AB5">
        <w:rPr>
          <w:rFonts w:eastAsia="Times New Roman"/>
          <w:lang w:eastAsia="ko-KR"/>
        </w:rPr>
        <w:t xml:space="preserve">LTE, so we propose no </w:t>
      </w:r>
      <w:r w:rsidR="00180ACC">
        <w:rPr>
          <w:rFonts w:eastAsia="Times New Roman"/>
          <w:lang w:eastAsia="ko-KR"/>
        </w:rPr>
        <w:t xml:space="preserve">the following </w:t>
      </w:r>
      <w:r w:rsidR="00192AB5">
        <w:rPr>
          <w:rFonts w:eastAsia="Times New Roman"/>
          <w:lang w:eastAsia="ko-KR"/>
        </w:rPr>
        <w:t xml:space="preserve">change for the UE power class requirement for band 41 in 36.101. </w:t>
      </w:r>
    </w:p>
    <w:p w14:paraId="1677EA04" w14:textId="77777777" w:rsidR="002E0E89" w:rsidRPr="002E0E89" w:rsidRDefault="002E0E89" w:rsidP="002E0E89">
      <w:pPr>
        <w:keepNext/>
        <w:keepLines/>
        <w:overflowPunct w:val="0"/>
        <w:autoSpaceDE w:val="0"/>
        <w:autoSpaceDN w:val="0"/>
        <w:adjustRightInd w:val="0"/>
        <w:spacing w:before="60"/>
        <w:jc w:val="center"/>
        <w:textAlignment w:val="baseline"/>
        <w:rPr>
          <w:rFonts w:ascii="Arial" w:eastAsia="Times New Roman" w:hAnsi="Arial"/>
          <w:b/>
          <w:lang w:eastAsia="ko-KR"/>
        </w:rPr>
      </w:pPr>
      <w:r w:rsidRPr="002E0E89">
        <w:rPr>
          <w:rFonts w:ascii="Arial" w:eastAsia="Times New Roman" w:hAnsi="Arial"/>
          <w:b/>
          <w:lang w:eastAsia="ko-KR"/>
        </w:rPr>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E0E89" w:rsidRPr="002E0E89" w14:paraId="33516134" w14:textId="77777777" w:rsidTr="00817E45">
        <w:trPr>
          <w:jc w:val="center"/>
        </w:trPr>
        <w:tc>
          <w:tcPr>
            <w:tcW w:w="923" w:type="dxa"/>
            <w:vAlign w:val="center"/>
          </w:tcPr>
          <w:p w14:paraId="11594A96"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EUTRA band</w:t>
            </w:r>
          </w:p>
        </w:tc>
        <w:tc>
          <w:tcPr>
            <w:tcW w:w="1008" w:type="dxa"/>
          </w:tcPr>
          <w:p w14:paraId="298F19A3"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1 (dBm)</w:t>
            </w:r>
          </w:p>
        </w:tc>
        <w:tc>
          <w:tcPr>
            <w:tcW w:w="1067" w:type="dxa"/>
          </w:tcPr>
          <w:p w14:paraId="71D73E14"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1008" w:type="dxa"/>
          </w:tcPr>
          <w:p w14:paraId="69758A7C"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2 (dBm)</w:t>
            </w:r>
          </w:p>
        </w:tc>
        <w:tc>
          <w:tcPr>
            <w:tcW w:w="1067" w:type="dxa"/>
          </w:tcPr>
          <w:p w14:paraId="5D4EB5C0"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919" w:type="dxa"/>
          </w:tcPr>
          <w:p w14:paraId="2F9F6682"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3 (dBm)</w:t>
            </w:r>
          </w:p>
        </w:tc>
        <w:tc>
          <w:tcPr>
            <w:tcW w:w="1257" w:type="dxa"/>
          </w:tcPr>
          <w:p w14:paraId="112C6850"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980" w:type="dxa"/>
          </w:tcPr>
          <w:p w14:paraId="6FAA8BCB"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4 (dBm)</w:t>
            </w:r>
          </w:p>
        </w:tc>
        <w:tc>
          <w:tcPr>
            <w:tcW w:w="1253" w:type="dxa"/>
          </w:tcPr>
          <w:p w14:paraId="7CC1D691"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r>
      <w:tr w:rsidR="002E0E89" w:rsidRPr="002E0E89" w14:paraId="0F6FC169" w14:textId="77777777" w:rsidTr="00817E4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72A29B"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BD4BEA5" w14:textId="621E8C2C" w:rsidR="002E0E89" w:rsidRPr="002E0E89" w:rsidRDefault="0003088F" w:rsidP="002E0E89">
            <w:pPr>
              <w:keepNext/>
              <w:keepLines/>
              <w:overflowPunct w:val="0"/>
              <w:autoSpaceDE w:val="0"/>
              <w:autoSpaceDN w:val="0"/>
              <w:adjustRightInd w:val="0"/>
              <w:spacing w:after="0"/>
              <w:jc w:val="center"/>
              <w:textAlignment w:val="baseline"/>
              <w:rPr>
                <w:rFonts w:ascii="Arial" w:eastAsia="Times New Roman" w:hAnsi="Arial" w:cs="Arial"/>
                <w:sz w:val="18"/>
              </w:rPr>
            </w:pPr>
            <w:ins w:id="43" w:author="Bill Shvodian" w:date="2019-11-07T21:19:00Z">
              <w:r>
                <w:rPr>
                  <w:rFonts w:ascii="Arial" w:eastAsia="Times New Roman" w:hAnsi="Arial" w:cs="Arial"/>
                  <w:sz w:val="18"/>
                </w:rPr>
                <w:t>29</w:t>
              </w:r>
            </w:ins>
          </w:p>
        </w:tc>
        <w:tc>
          <w:tcPr>
            <w:tcW w:w="1067" w:type="dxa"/>
            <w:tcBorders>
              <w:top w:val="single" w:sz="4" w:space="0" w:color="auto"/>
              <w:left w:val="single" w:sz="4" w:space="0" w:color="auto"/>
              <w:bottom w:val="single" w:sz="4" w:space="0" w:color="auto"/>
              <w:right w:val="single" w:sz="4" w:space="0" w:color="auto"/>
            </w:tcBorders>
          </w:tcPr>
          <w:p w14:paraId="6BA28B77" w14:textId="60BED949" w:rsidR="002E0E89" w:rsidRPr="002E0E89" w:rsidRDefault="0003088F" w:rsidP="002E0E89">
            <w:pPr>
              <w:keepNext/>
              <w:keepLines/>
              <w:overflowPunct w:val="0"/>
              <w:autoSpaceDE w:val="0"/>
              <w:autoSpaceDN w:val="0"/>
              <w:adjustRightInd w:val="0"/>
              <w:spacing w:after="0"/>
              <w:jc w:val="center"/>
              <w:textAlignment w:val="baseline"/>
              <w:rPr>
                <w:rFonts w:ascii="Arial" w:eastAsia="Times New Roman" w:hAnsi="Arial" w:cs="Arial"/>
                <w:sz w:val="18"/>
              </w:rPr>
            </w:pPr>
            <w:ins w:id="44" w:author="Bill Shvodian" w:date="2019-11-07T21:19:00Z">
              <w:r w:rsidRPr="002E0E89">
                <w:rPr>
                  <w:rFonts w:ascii="Arial" w:eastAsia="Times New Roman" w:hAnsi="Arial" w:cs="Arial"/>
                  <w:sz w:val="18"/>
                  <w:lang w:eastAsia="ja-JP"/>
                </w:rPr>
                <w:t>±2</w:t>
              </w:r>
              <w:r w:rsidRPr="002E0E89">
                <w:rPr>
                  <w:rFonts w:ascii="Arial" w:eastAsia="Times New Roman" w:hAnsi="Arial" w:cs="Arial"/>
                  <w:sz w:val="18"/>
                  <w:vertAlign w:val="superscript"/>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55CD5807"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14:paraId="41B6F1DD"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ja-JP"/>
              </w:rPr>
              <w:t>±2</w:t>
            </w:r>
            <w:r w:rsidRPr="002E0E89">
              <w:rPr>
                <w:rFonts w:ascii="Arial" w:eastAsia="Times New Roman" w:hAnsi="Arial" w:cs="Arial"/>
                <w:sz w:val="18"/>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26985A7"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5390D64"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rPr>
              <w:t>±2</w:t>
            </w:r>
            <w:r w:rsidRPr="002E0E89">
              <w:rPr>
                <w:rFonts w:ascii="Arial" w:eastAsia="Times New Roman"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C3983C"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2B406A5"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E0E89" w:rsidRPr="002E0E89" w14:paraId="1A69E7E1" w14:textId="77777777" w:rsidTr="00817E4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82D4860" w14:textId="77777777"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E0E89">
              <w:rPr>
                <w:rFonts w:ascii="Arial" w:eastAsia="Times New Roman" w:hAnsi="Arial" w:cs="Arial"/>
                <w:sz w:val="18"/>
              </w:rPr>
              <w:t>NOTE 1:</w:t>
            </w:r>
            <w:r w:rsidRPr="002E0E89">
              <w:rPr>
                <w:rFonts w:ascii="Arial" w:eastAsia="Times New Roman" w:hAnsi="Arial" w:cs="Arial"/>
                <w:sz w:val="18"/>
              </w:rPr>
              <w:tab/>
              <w:t>Void</w:t>
            </w:r>
          </w:p>
          <w:p w14:paraId="7C3E800F" w14:textId="77777777"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E0E89">
              <w:rPr>
                <w:rFonts w:ascii="Arial" w:eastAsia="Times New Roman" w:hAnsi="Arial" w:cs="Arial"/>
                <w:sz w:val="18"/>
              </w:rPr>
              <w:t>NOTE 2:</w:t>
            </w:r>
            <w:r w:rsidRPr="002E0E89">
              <w:rPr>
                <w:rFonts w:ascii="Arial" w:eastAsia="Times New Roman" w:hAnsi="Arial" w:cs="Arial"/>
                <w:sz w:val="18"/>
              </w:rPr>
              <w:tab/>
            </w:r>
            <w:r w:rsidRPr="002E0E89">
              <w:rPr>
                <w:rFonts w:ascii="Arial" w:eastAsia="Times New Roman" w:hAnsi="Arial" w:cs="Arial"/>
                <w:sz w:val="18"/>
                <w:vertAlign w:val="superscript"/>
              </w:rPr>
              <w:t>2</w:t>
            </w:r>
            <w:r w:rsidRPr="002E0E89">
              <w:rPr>
                <w:rFonts w:ascii="Arial" w:eastAsia="Times New Roman" w:hAnsi="Arial" w:cs="Arial"/>
                <w:sz w:val="18"/>
              </w:rPr>
              <w:t xml:space="preserve"> refers to the transmission bandwidths (Figure 5.6-1) confined within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UL_low</w:t>
            </w:r>
            <w:proofErr w:type="spellEnd"/>
            <w:r w:rsidRPr="002E0E89">
              <w:rPr>
                <w:rFonts w:ascii="Arial" w:eastAsia="Times New Roman" w:hAnsi="Arial" w:cs="Arial"/>
                <w:sz w:val="18"/>
              </w:rPr>
              <w:t xml:space="preserve"> and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UL_low</w:t>
            </w:r>
            <w:proofErr w:type="spellEnd"/>
            <w:r w:rsidRPr="002E0E89">
              <w:rPr>
                <w:rFonts w:ascii="Arial" w:eastAsia="Times New Roman" w:hAnsi="Arial" w:cs="Arial"/>
                <w:sz w:val="18"/>
                <w:vertAlign w:val="subscript"/>
              </w:rPr>
              <w:t xml:space="preserve"> </w:t>
            </w:r>
            <w:r w:rsidRPr="002E0E89">
              <w:rPr>
                <w:rFonts w:ascii="Arial" w:eastAsia="Times New Roman" w:hAnsi="Arial" w:cs="Arial"/>
                <w:sz w:val="18"/>
              </w:rPr>
              <w:t xml:space="preserve">+ 4 MHz or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UL_high</w:t>
            </w:r>
            <w:proofErr w:type="spellEnd"/>
            <w:r w:rsidRPr="002E0E89">
              <w:rPr>
                <w:rFonts w:ascii="Arial" w:eastAsia="Times New Roman" w:hAnsi="Arial" w:cs="Arial"/>
                <w:sz w:val="18"/>
              </w:rPr>
              <w:t xml:space="preserve"> – 4 MHz and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UL_high</w:t>
            </w:r>
            <w:proofErr w:type="spellEnd"/>
            <w:r w:rsidRPr="002E0E89">
              <w:rPr>
                <w:rFonts w:ascii="Arial" w:eastAsia="Times New Roman" w:hAnsi="Arial" w:cs="Arial"/>
                <w:sz w:val="18"/>
              </w:rPr>
              <w:t>, the maximum output power requirement is relaxed by reducing the lower tolerance limit by 1.5 dB</w:t>
            </w:r>
          </w:p>
          <w:p w14:paraId="4462B942" w14:textId="4F7BCA9B"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r>
    </w:tbl>
    <w:p w14:paraId="79470490" w14:textId="77777777" w:rsidR="00192AB5" w:rsidRDefault="00192AB5" w:rsidP="00192AB5">
      <w:pPr>
        <w:rPr>
          <w:rFonts w:eastAsia="Times New Roman"/>
          <w:lang w:eastAsia="ko-KR"/>
        </w:rPr>
      </w:pPr>
    </w:p>
    <w:p w14:paraId="7A25EAE5" w14:textId="5BA36F5F" w:rsidR="00192AB5" w:rsidRPr="0062411F" w:rsidRDefault="00192AB5" w:rsidP="00192AB5">
      <w:pPr>
        <w:rPr>
          <w:rFonts w:eastAsia="Times New Roman"/>
          <w:lang w:eastAsia="ko-KR"/>
        </w:rPr>
      </w:pPr>
      <w:r>
        <w:rPr>
          <w:rFonts w:eastAsia="Times New Roman"/>
          <w:lang w:eastAsia="ko-KR"/>
        </w:rPr>
        <w:t>LTE UL MIMO is in scope for this WI, so we propose</w:t>
      </w:r>
      <w:r w:rsidR="00E053E9">
        <w:rPr>
          <w:rFonts w:eastAsia="Times New Roman"/>
          <w:lang w:eastAsia="ko-KR"/>
        </w:rPr>
        <w:t xml:space="preserve"> the following tolerance for </w:t>
      </w:r>
      <w:r w:rsidR="00481E75">
        <w:rPr>
          <w:rFonts w:eastAsia="Times New Roman"/>
          <w:lang w:eastAsia="ko-KR"/>
        </w:rPr>
        <w:t>Band 41 UL MIMO Power Class 1.5</w:t>
      </w:r>
      <w:r w:rsidR="00E053E9">
        <w:rPr>
          <w:rFonts w:eastAsia="Times New Roman"/>
          <w:lang w:eastAsia="ko-KR"/>
        </w:rPr>
        <w:t xml:space="preserve"> </w:t>
      </w:r>
      <w:r w:rsidR="00481E75">
        <w:rPr>
          <w:rFonts w:eastAsia="Times New Roman"/>
          <w:lang w:eastAsia="ko-KR"/>
        </w:rPr>
        <w:t>in</w:t>
      </w:r>
      <w:r w:rsidR="00E053E9">
        <w:rPr>
          <w:rFonts w:eastAsia="Times New Roman"/>
          <w:lang w:eastAsia="ko-KR"/>
        </w:rPr>
        <w:t xml:space="preserve"> 3</w:t>
      </w:r>
      <w:r>
        <w:rPr>
          <w:rFonts w:eastAsia="Times New Roman"/>
          <w:lang w:eastAsia="ko-KR"/>
        </w:rPr>
        <w:t xml:space="preserve">6.101. </w:t>
      </w:r>
    </w:p>
    <w:p w14:paraId="6F16A4A9" w14:textId="77777777" w:rsidR="00785B70" w:rsidRPr="00785B70" w:rsidRDefault="00785B70" w:rsidP="00785B7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5B70">
        <w:rPr>
          <w:rFonts w:ascii="Arial" w:eastAsia="Times New Roman" w:hAnsi="Arial"/>
          <w:b/>
          <w:lang w:eastAsia="ko-KR"/>
        </w:rPr>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2"/>
        <w:gridCol w:w="721"/>
        <w:gridCol w:w="1042"/>
        <w:gridCol w:w="721"/>
        <w:gridCol w:w="1042"/>
        <w:gridCol w:w="721"/>
        <w:gridCol w:w="1042"/>
        <w:gridCol w:w="721"/>
        <w:gridCol w:w="1042"/>
      </w:tblGrid>
      <w:tr w:rsidR="00FE0928" w:rsidRPr="00785B70" w14:paraId="67B2237F" w14:textId="77777777" w:rsidTr="00892149">
        <w:trPr>
          <w:jc w:val="center"/>
        </w:trPr>
        <w:tc>
          <w:tcPr>
            <w:tcW w:w="817" w:type="dxa"/>
            <w:vAlign w:val="center"/>
          </w:tcPr>
          <w:p w14:paraId="52B7CDAC"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EUTRA band</w:t>
            </w:r>
          </w:p>
        </w:tc>
        <w:tc>
          <w:tcPr>
            <w:tcW w:w="720" w:type="dxa"/>
          </w:tcPr>
          <w:p w14:paraId="705A24B6"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1 (dBm)</w:t>
            </w:r>
          </w:p>
        </w:tc>
        <w:tc>
          <w:tcPr>
            <w:tcW w:w="1042" w:type="dxa"/>
          </w:tcPr>
          <w:p w14:paraId="4D3F432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7113067E" w14:textId="709860EB"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ins w:id="45" w:author="Bill Shvodian" w:date="2019-11-05T14:21:00Z">
              <w:r w:rsidRPr="00785B70">
                <w:rPr>
                  <w:rFonts w:ascii="Arial" w:eastAsia="Times New Roman" w:hAnsi="Arial" w:cs="Arial"/>
                  <w:b/>
                  <w:sz w:val="18"/>
                </w:rPr>
                <w:t xml:space="preserve">Class </w:t>
              </w:r>
            </w:ins>
            <w:ins w:id="46" w:author="Bill Shvodian" w:date="2019-11-05T15:13:00Z">
              <w:r w:rsidR="00E053E9">
                <w:rPr>
                  <w:rFonts w:ascii="Arial" w:eastAsia="Times New Roman" w:hAnsi="Arial" w:cs="Arial"/>
                  <w:b/>
                  <w:sz w:val="18"/>
                </w:rPr>
                <w:t>1.5</w:t>
              </w:r>
            </w:ins>
            <w:ins w:id="47" w:author="Bill Shvodian" w:date="2019-11-05T14:21:00Z">
              <w:r w:rsidRPr="00785B70">
                <w:rPr>
                  <w:rFonts w:ascii="Arial" w:eastAsia="Times New Roman" w:hAnsi="Arial" w:cs="Arial"/>
                  <w:b/>
                  <w:sz w:val="18"/>
                </w:rPr>
                <w:t xml:space="preserve"> (dBm)</w:t>
              </w:r>
            </w:ins>
          </w:p>
        </w:tc>
        <w:tc>
          <w:tcPr>
            <w:tcW w:w="1042" w:type="dxa"/>
          </w:tcPr>
          <w:p w14:paraId="01ECF801" w14:textId="2A5FD787" w:rsidR="00FE0928" w:rsidRPr="00785B70" w:rsidRDefault="00FE0928" w:rsidP="00FE0928">
            <w:pPr>
              <w:keepNext/>
              <w:keepLines/>
              <w:overflowPunct w:val="0"/>
              <w:autoSpaceDE w:val="0"/>
              <w:autoSpaceDN w:val="0"/>
              <w:adjustRightInd w:val="0"/>
              <w:spacing w:after="0"/>
              <w:jc w:val="center"/>
              <w:textAlignment w:val="baseline"/>
              <w:rPr>
                <w:ins w:id="48" w:author="Bill Shvodian" w:date="2019-11-05T14:19:00Z"/>
                <w:rFonts w:ascii="Arial" w:eastAsia="Times New Roman" w:hAnsi="Arial" w:cs="Arial"/>
                <w:b/>
                <w:sz w:val="18"/>
              </w:rPr>
            </w:pPr>
            <w:ins w:id="49" w:author="Bill Shvodian" w:date="2019-11-05T14:21:00Z">
              <w:r w:rsidRPr="00785B70">
                <w:rPr>
                  <w:rFonts w:ascii="Arial" w:eastAsia="Times New Roman" w:hAnsi="Arial" w:cs="Arial"/>
                  <w:b/>
                  <w:sz w:val="18"/>
                </w:rPr>
                <w:t>Tolerance (dB)</w:t>
              </w:r>
            </w:ins>
          </w:p>
        </w:tc>
        <w:tc>
          <w:tcPr>
            <w:tcW w:w="721" w:type="dxa"/>
          </w:tcPr>
          <w:p w14:paraId="0F009593" w14:textId="648C2FCF"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2 (dBm)</w:t>
            </w:r>
          </w:p>
        </w:tc>
        <w:tc>
          <w:tcPr>
            <w:tcW w:w="1042" w:type="dxa"/>
          </w:tcPr>
          <w:p w14:paraId="2476F0C9"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02001455"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3 (dBm)</w:t>
            </w:r>
          </w:p>
        </w:tc>
        <w:tc>
          <w:tcPr>
            <w:tcW w:w="1042" w:type="dxa"/>
          </w:tcPr>
          <w:p w14:paraId="5818B507"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46E5B79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4 (dBm)</w:t>
            </w:r>
          </w:p>
        </w:tc>
        <w:tc>
          <w:tcPr>
            <w:tcW w:w="1042" w:type="dxa"/>
          </w:tcPr>
          <w:p w14:paraId="75C02757"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r>
      <w:tr w:rsidR="00FE0928" w:rsidRPr="00785B70" w14:paraId="7B895010" w14:textId="77777777" w:rsidTr="00892149">
        <w:trPr>
          <w:jc w:val="center"/>
        </w:trPr>
        <w:tc>
          <w:tcPr>
            <w:tcW w:w="817" w:type="dxa"/>
            <w:tcBorders>
              <w:top w:val="single" w:sz="4" w:space="0" w:color="auto"/>
              <w:left w:val="single" w:sz="4" w:space="0" w:color="auto"/>
              <w:bottom w:val="single" w:sz="4" w:space="0" w:color="auto"/>
              <w:right w:val="single" w:sz="4" w:space="0" w:color="auto"/>
            </w:tcBorders>
            <w:vAlign w:val="center"/>
          </w:tcPr>
          <w:p w14:paraId="0543D276" w14:textId="19B8AAB3"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lang w:eastAsia="zh-CN"/>
              </w:rPr>
              <w:t>jj</w:t>
            </w:r>
            <w:r w:rsidRPr="00785B70">
              <w:rPr>
                <w:rFonts w:ascii="Arial" w:eastAsia="Times New Roman" w:hAnsi="Arial" w:cs="Arial"/>
                <w:sz w:val="18"/>
                <w:lang w:eastAsia="zh-CN"/>
              </w:rPr>
              <w:t>41</w:t>
            </w:r>
          </w:p>
        </w:tc>
        <w:tc>
          <w:tcPr>
            <w:tcW w:w="720" w:type="dxa"/>
            <w:tcBorders>
              <w:top w:val="single" w:sz="4" w:space="0" w:color="auto"/>
              <w:left w:val="single" w:sz="4" w:space="0" w:color="auto"/>
              <w:bottom w:val="single" w:sz="4" w:space="0" w:color="auto"/>
              <w:right w:val="single" w:sz="4" w:space="0" w:color="auto"/>
            </w:tcBorders>
          </w:tcPr>
          <w:p w14:paraId="15EDA23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42" w:type="dxa"/>
            <w:tcBorders>
              <w:top w:val="single" w:sz="4" w:space="0" w:color="auto"/>
              <w:left w:val="single" w:sz="4" w:space="0" w:color="auto"/>
              <w:bottom w:val="single" w:sz="4" w:space="0" w:color="auto"/>
              <w:right w:val="single" w:sz="4" w:space="0" w:color="auto"/>
            </w:tcBorders>
          </w:tcPr>
          <w:p w14:paraId="58756F19"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1" w:type="dxa"/>
            <w:tcBorders>
              <w:top w:val="single" w:sz="4" w:space="0" w:color="auto"/>
              <w:left w:val="single" w:sz="4" w:space="0" w:color="auto"/>
              <w:bottom w:val="single" w:sz="4" w:space="0" w:color="auto"/>
              <w:right w:val="single" w:sz="4" w:space="0" w:color="auto"/>
            </w:tcBorders>
          </w:tcPr>
          <w:p w14:paraId="3E406217" w14:textId="6375B75B"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ins w:id="50" w:author="Bill Shvodian" w:date="2019-11-05T14:21:00Z">
              <w:r w:rsidRPr="00785B70">
                <w:rPr>
                  <w:rFonts w:ascii="Arial" w:eastAsia="Times New Roman" w:hAnsi="Arial" w:cs="Arial"/>
                  <w:sz w:val="18"/>
                </w:rPr>
                <w:t>2</w:t>
              </w:r>
              <w:r>
                <w:rPr>
                  <w:rFonts w:ascii="Arial" w:eastAsia="Times New Roman" w:hAnsi="Arial" w:cs="Arial"/>
                  <w:sz w:val="18"/>
                </w:rPr>
                <w:t>9</w:t>
              </w:r>
            </w:ins>
          </w:p>
        </w:tc>
        <w:tc>
          <w:tcPr>
            <w:tcW w:w="1042" w:type="dxa"/>
            <w:tcBorders>
              <w:top w:val="single" w:sz="4" w:space="0" w:color="auto"/>
              <w:left w:val="single" w:sz="4" w:space="0" w:color="auto"/>
              <w:bottom w:val="single" w:sz="4" w:space="0" w:color="auto"/>
              <w:right w:val="single" w:sz="4" w:space="0" w:color="auto"/>
            </w:tcBorders>
          </w:tcPr>
          <w:p w14:paraId="46FFF315" w14:textId="631F643E" w:rsidR="00FE0928" w:rsidRPr="00785B70" w:rsidRDefault="00FE0928" w:rsidP="00FE0928">
            <w:pPr>
              <w:keepNext/>
              <w:keepLines/>
              <w:overflowPunct w:val="0"/>
              <w:autoSpaceDE w:val="0"/>
              <w:autoSpaceDN w:val="0"/>
              <w:adjustRightInd w:val="0"/>
              <w:spacing w:after="0"/>
              <w:jc w:val="center"/>
              <w:textAlignment w:val="baseline"/>
              <w:rPr>
                <w:ins w:id="51" w:author="Bill Shvodian" w:date="2019-11-05T14:19:00Z"/>
                <w:rFonts w:ascii="Arial" w:eastAsia="Times New Roman" w:hAnsi="Arial" w:cs="Arial"/>
                <w:sz w:val="18"/>
              </w:rPr>
            </w:pPr>
            <w:ins w:id="52" w:author="Bill Shvodian" w:date="2019-11-05T14:21:00Z">
              <w:r w:rsidRPr="00785B70">
                <w:rPr>
                  <w:rFonts w:ascii="Arial" w:eastAsia="Times New Roman" w:hAnsi="Arial" w:cs="Arial"/>
                  <w:sz w:val="18"/>
                  <w:lang w:eastAsia="ja-JP"/>
                </w:rPr>
                <w:t>+2/-3</w:t>
              </w:r>
              <w:r w:rsidRPr="00785B70">
                <w:rPr>
                  <w:rFonts w:ascii="Arial" w:eastAsia="Times New Roman" w:hAnsi="Arial" w:cs="Arial"/>
                  <w:sz w:val="18"/>
                  <w:vertAlign w:val="superscript"/>
                  <w:lang w:eastAsia="ja-JP"/>
                </w:rPr>
                <w:t>2</w:t>
              </w:r>
            </w:ins>
          </w:p>
        </w:tc>
        <w:tc>
          <w:tcPr>
            <w:tcW w:w="721" w:type="dxa"/>
            <w:tcBorders>
              <w:top w:val="single" w:sz="4" w:space="0" w:color="auto"/>
              <w:left w:val="single" w:sz="4" w:space="0" w:color="auto"/>
              <w:bottom w:val="single" w:sz="4" w:space="0" w:color="auto"/>
              <w:right w:val="single" w:sz="4" w:space="0" w:color="auto"/>
            </w:tcBorders>
          </w:tcPr>
          <w:p w14:paraId="2C33FEBB" w14:textId="463A1B91"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rPr>
              <w:t>26</w:t>
            </w:r>
          </w:p>
        </w:tc>
        <w:tc>
          <w:tcPr>
            <w:tcW w:w="1042" w:type="dxa"/>
            <w:tcBorders>
              <w:top w:val="single" w:sz="4" w:space="0" w:color="auto"/>
              <w:left w:val="single" w:sz="4" w:space="0" w:color="auto"/>
              <w:bottom w:val="single" w:sz="4" w:space="0" w:color="auto"/>
              <w:right w:val="single" w:sz="4" w:space="0" w:color="auto"/>
            </w:tcBorders>
          </w:tcPr>
          <w:p w14:paraId="61C00DF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lang w:eastAsia="ja-JP"/>
              </w:rPr>
              <w:t>+2/-3</w:t>
            </w:r>
            <w:r w:rsidRPr="00785B70">
              <w:rPr>
                <w:rFonts w:ascii="Arial" w:eastAsia="Times New Roman" w:hAnsi="Arial" w:cs="Arial"/>
                <w:sz w:val="18"/>
                <w:vertAlign w:val="superscript"/>
                <w:lang w:eastAsia="ja-JP"/>
              </w:rPr>
              <w:t>2</w:t>
            </w:r>
          </w:p>
        </w:tc>
        <w:tc>
          <w:tcPr>
            <w:tcW w:w="721" w:type="dxa"/>
            <w:tcBorders>
              <w:top w:val="single" w:sz="4" w:space="0" w:color="auto"/>
              <w:left w:val="single" w:sz="4" w:space="0" w:color="auto"/>
              <w:bottom w:val="single" w:sz="4" w:space="0" w:color="auto"/>
              <w:right w:val="single" w:sz="4" w:space="0" w:color="auto"/>
            </w:tcBorders>
          </w:tcPr>
          <w:p w14:paraId="1FE3D7B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lang w:eastAsia="zh-CN"/>
              </w:rPr>
              <w:t>23</w:t>
            </w:r>
          </w:p>
        </w:tc>
        <w:tc>
          <w:tcPr>
            <w:tcW w:w="1042" w:type="dxa"/>
            <w:tcBorders>
              <w:top w:val="single" w:sz="4" w:space="0" w:color="auto"/>
              <w:left w:val="single" w:sz="4" w:space="0" w:color="auto"/>
              <w:bottom w:val="single" w:sz="4" w:space="0" w:color="auto"/>
              <w:right w:val="single" w:sz="4" w:space="0" w:color="auto"/>
            </w:tcBorders>
          </w:tcPr>
          <w:p w14:paraId="02D7DA1C"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rPr>
              <w:t>+2/-3</w:t>
            </w:r>
            <w:r w:rsidRPr="00785B70">
              <w:rPr>
                <w:rFonts w:ascii="Arial" w:eastAsia="Times New Roman" w:hAnsi="Arial" w:cs="Arial"/>
                <w:sz w:val="18"/>
                <w:vertAlign w:val="superscript"/>
              </w:rPr>
              <w:t>2</w:t>
            </w:r>
          </w:p>
        </w:tc>
        <w:tc>
          <w:tcPr>
            <w:tcW w:w="721" w:type="dxa"/>
            <w:tcBorders>
              <w:top w:val="single" w:sz="4" w:space="0" w:color="auto"/>
              <w:left w:val="single" w:sz="4" w:space="0" w:color="auto"/>
              <w:bottom w:val="single" w:sz="4" w:space="0" w:color="auto"/>
              <w:right w:val="single" w:sz="4" w:space="0" w:color="auto"/>
            </w:tcBorders>
          </w:tcPr>
          <w:p w14:paraId="2DD707FD"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42" w:type="dxa"/>
            <w:tcBorders>
              <w:top w:val="single" w:sz="4" w:space="0" w:color="auto"/>
              <w:left w:val="single" w:sz="4" w:space="0" w:color="auto"/>
              <w:bottom w:val="single" w:sz="4" w:space="0" w:color="auto"/>
              <w:right w:val="single" w:sz="4" w:space="0" w:color="auto"/>
            </w:tcBorders>
          </w:tcPr>
          <w:p w14:paraId="2D5A480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FE0928" w:rsidRPr="00785B70" w14:paraId="5B8004CE" w14:textId="77777777" w:rsidTr="00AF1CE2">
        <w:trPr>
          <w:jc w:val="center"/>
        </w:trPr>
        <w:tc>
          <w:tcPr>
            <w:tcW w:w="9631" w:type="dxa"/>
            <w:gridSpan w:val="11"/>
            <w:tcBorders>
              <w:top w:val="single" w:sz="4" w:space="0" w:color="auto"/>
              <w:left w:val="single" w:sz="4" w:space="0" w:color="auto"/>
              <w:bottom w:val="single" w:sz="4" w:space="0" w:color="auto"/>
              <w:right w:val="single" w:sz="4" w:space="0" w:color="auto"/>
            </w:tcBorders>
          </w:tcPr>
          <w:p w14:paraId="7BA067C5" w14:textId="6F7FAD73"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1:</w:t>
            </w:r>
            <w:r w:rsidRPr="00785B70">
              <w:rPr>
                <w:rFonts w:ascii="Arial" w:eastAsia="Times New Roman" w:hAnsi="Arial" w:cs="Arial"/>
                <w:sz w:val="18"/>
              </w:rPr>
              <w:tab/>
              <w:t>Void</w:t>
            </w:r>
          </w:p>
          <w:p w14:paraId="53B9ECB9"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2:</w:t>
            </w:r>
            <w:r w:rsidRPr="00785B70">
              <w:rPr>
                <w:rFonts w:ascii="Arial" w:eastAsia="Times New Roman" w:hAnsi="Arial" w:cs="Arial"/>
                <w:sz w:val="18"/>
              </w:rPr>
              <w:tab/>
            </w:r>
            <w:r w:rsidRPr="00785B70">
              <w:rPr>
                <w:rFonts w:ascii="Arial" w:eastAsia="Times New Roman" w:hAnsi="Arial" w:cs="Arial"/>
                <w:sz w:val="18"/>
                <w:vertAlign w:val="superscript"/>
              </w:rPr>
              <w:t>2</w:t>
            </w:r>
            <w:r w:rsidRPr="00785B70">
              <w:rPr>
                <w:rFonts w:ascii="Arial" w:eastAsia="Times New Roman" w:hAnsi="Arial" w:cs="Arial"/>
                <w:sz w:val="18"/>
              </w:rPr>
              <w:t xml:space="preserve"> refers to the transmission bandwidths (Figure 5.6-1) confined within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UL_low</w:t>
            </w:r>
            <w:proofErr w:type="spellEnd"/>
            <w:r w:rsidRPr="00785B70">
              <w:rPr>
                <w:rFonts w:ascii="Arial" w:eastAsia="Times New Roman" w:hAnsi="Arial" w:cs="Arial"/>
                <w:sz w:val="18"/>
              </w:rPr>
              <w:t xml:space="preserve"> and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UL_low</w:t>
            </w:r>
            <w:proofErr w:type="spellEnd"/>
            <w:r w:rsidRPr="00785B70">
              <w:rPr>
                <w:rFonts w:ascii="Arial" w:eastAsia="Times New Roman" w:hAnsi="Arial" w:cs="Arial"/>
                <w:sz w:val="18"/>
                <w:vertAlign w:val="subscript"/>
              </w:rPr>
              <w:t xml:space="preserve"> </w:t>
            </w:r>
            <w:r w:rsidRPr="00785B70">
              <w:rPr>
                <w:rFonts w:ascii="Arial" w:eastAsia="Times New Roman" w:hAnsi="Arial" w:cs="Arial"/>
                <w:sz w:val="18"/>
              </w:rPr>
              <w:t xml:space="preserve">+ 4 MHz or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UL_high</w:t>
            </w:r>
            <w:proofErr w:type="spellEnd"/>
            <w:r w:rsidRPr="00785B70">
              <w:rPr>
                <w:rFonts w:ascii="Arial" w:eastAsia="Times New Roman" w:hAnsi="Arial" w:cs="Arial"/>
                <w:sz w:val="18"/>
              </w:rPr>
              <w:t xml:space="preserve"> – 4 MHz and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UL_high</w:t>
            </w:r>
            <w:proofErr w:type="spellEnd"/>
            <w:r w:rsidRPr="00785B70">
              <w:rPr>
                <w:rFonts w:ascii="Arial" w:eastAsia="Times New Roman" w:hAnsi="Arial" w:cs="Arial"/>
                <w:sz w:val="18"/>
              </w:rPr>
              <w:t>, the maximum output power requirement is relaxed by reducing the lower tolerance limit by 1.5 dB</w:t>
            </w:r>
          </w:p>
          <w:p w14:paraId="1EBB4E4D"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3:</w:t>
            </w:r>
            <w:r w:rsidRPr="00785B70">
              <w:rPr>
                <w:rFonts w:ascii="Arial" w:eastAsia="Times New Roman" w:hAnsi="Arial" w:cs="Arial"/>
                <w:sz w:val="18"/>
              </w:rPr>
              <w:tab/>
              <w:t>For the UE which supports both Band 11 and Band 21 operating frequencies, the tolerance is FFS.</w:t>
            </w:r>
          </w:p>
          <w:p w14:paraId="12B79254"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4:</w:t>
            </w:r>
            <w:r w:rsidRPr="00785B70">
              <w:rPr>
                <w:rFonts w:ascii="Arial" w:eastAsia="Times New Roman" w:hAnsi="Arial" w:cs="Arial"/>
                <w:sz w:val="18"/>
              </w:rPr>
              <w:tab/>
            </w:r>
            <w:proofErr w:type="spellStart"/>
            <w:r w:rsidRPr="00785B70">
              <w:rPr>
                <w:rFonts w:ascii="Arial" w:eastAsia="Times New Roman" w:hAnsi="Arial" w:cs="Arial"/>
                <w:sz w:val="18"/>
              </w:rPr>
              <w:t>P</w:t>
            </w:r>
            <w:r w:rsidRPr="00785B70">
              <w:rPr>
                <w:rFonts w:ascii="Arial" w:eastAsia="Times New Roman" w:hAnsi="Arial" w:cs="Arial"/>
                <w:sz w:val="18"/>
                <w:vertAlign w:val="subscript"/>
              </w:rPr>
              <w:t>PowerClass</w:t>
            </w:r>
            <w:proofErr w:type="spellEnd"/>
            <w:r w:rsidRPr="00785B70">
              <w:rPr>
                <w:rFonts w:ascii="Arial" w:eastAsia="Times New Roman" w:hAnsi="Arial" w:cs="Arial"/>
                <w:sz w:val="18"/>
              </w:rPr>
              <w:t xml:space="preserve"> is the maximum UE power specified without </w:t>
            </w:r>
            <w:proofErr w:type="gramStart"/>
            <w:r w:rsidRPr="00785B70">
              <w:rPr>
                <w:rFonts w:ascii="Arial" w:eastAsia="Times New Roman" w:hAnsi="Arial" w:cs="Arial"/>
                <w:sz w:val="18"/>
              </w:rPr>
              <w:t>taking into account</w:t>
            </w:r>
            <w:proofErr w:type="gramEnd"/>
            <w:r w:rsidRPr="00785B70">
              <w:rPr>
                <w:rFonts w:ascii="Arial" w:eastAsia="Times New Roman" w:hAnsi="Arial" w:cs="Arial"/>
                <w:sz w:val="18"/>
              </w:rPr>
              <w:t xml:space="preserve"> the tolerance</w:t>
            </w:r>
          </w:p>
          <w:p w14:paraId="27755664"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lang w:eastAsia="ko-KR"/>
              </w:rPr>
              <w:t xml:space="preserve">NOTE </w:t>
            </w:r>
            <w:r w:rsidRPr="00785B70">
              <w:rPr>
                <w:rFonts w:ascii="Arial" w:eastAsia="MS Mincho" w:hAnsi="Arial" w:cs="Arial" w:hint="eastAsia"/>
                <w:sz w:val="18"/>
                <w:lang w:eastAsia="ja-JP"/>
              </w:rPr>
              <w:t>5</w:t>
            </w:r>
            <w:r w:rsidRPr="00785B70">
              <w:rPr>
                <w:rFonts w:ascii="Arial" w:eastAsia="Times New Roman" w:hAnsi="Arial" w:cs="Arial"/>
                <w:sz w:val="18"/>
                <w:lang w:eastAsia="ko-KR"/>
              </w:rPr>
              <w:t>:</w:t>
            </w:r>
            <w:r w:rsidRPr="00785B70">
              <w:rPr>
                <w:rFonts w:ascii="Arial" w:eastAsia="Times New Roman" w:hAnsi="Arial" w:cs="Arial"/>
                <w:sz w:val="18"/>
                <w:lang w:eastAsia="ko-KR"/>
              </w:rPr>
              <w:tab/>
              <w:t>Void.</w:t>
            </w:r>
          </w:p>
        </w:tc>
      </w:tr>
    </w:tbl>
    <w:p w14:paraId="067375B9" w14:textId="77777777" w:rsidR="002E0E89" w:rsidRDefault="002E0E89" w:rsidP="002F2F8A">
      <w:pPr>
        <w:rPr>
          <w:rFonts w:eastAsia="Times New Roman"/>
          <w:b/>
          <w:lang w:eastAsia="ko-KR"/>
        </w:rPr>
      </w:pPr>
    </w:p>
    <w:p w14:paraId="749B5BAA" w14:textId="437E3714" w:rsidR="00F4302B" w:rsidRDefault="00F4302B" w:rsidP="00F4302B">
      <w:pPr>
        <w:rPr>
          <w:rFonts w:eastAsia="Times New Roman"/>
          <w:b/>
          <w:lang w:eastAsia="ko-KR"/>
        </w:rPr>
      </w:pPr>
      <w:r>
        <w:rPr>
          <w:rFonts w:eastAsia="Times New Roman"/>
          <w:b/>
          <w:lang w:eastAsia="ko-KR"/>
        </w:rPr>
        <w:t xml:space="preserve">Proposal 2: RAN4 agrees to use the </w:t>
      </w:r>
      <w:r w:rsidR="001E78B1">
        <w:rPr>
          <w:rFonts w:eastAsia="Times New Roman"/>
          <w:b/>
          <w:lang w:eastAsia="ko-KR"/>
        </w:rPr>
        <w:t xml:space="preserve">same power </w:t>
      </w:r>
      <w:r>
        <w:rPr>
          <w:rFonts w:eastAsia="Times New Roman"/>
          <w:b/>
          <w:lang w:eastAsia="ko-KR"/>
        </w:rPr>
        <w:t xml:space="preserve">tolerance </w:t>
      </w:r>
      <w:r w:rsidR="001E78B1">
        <w:rPr>
          <w:rFonts w:eastAsia="Times New Roman"/>
          <w:b/>
          <w:lang w:eastAsia="ko-KR"/>
        </w:rPr>
        <w:t>and</w:t>
      </w:r>
      <w:r>
        <w:rPr>
          <w:rFonts w:eastAsia="Times New Roman"/>
          <w:b/>
          <w:lang w:eastAsia="ko-KR"/>
        </w:rPr>
        <w:t xml:space="preserve"> notes </w:t>
      </w:r>
      <w:r w:rsidR="001E78B1">
        <w:rPr>
          <w:rFonts w:eastAsia="Times New Roman"/>
          <w:b/>
          <w:lang w:eastAsia="ko-KR"/>
        </w:rPr>
        <w:t xml:space="preserve">for </w:t>
      </w:r>
      <w:r>
        <w:rPr>
          <w:rFonts w:eastAsia="Times New Roman"/>
          <w:b/>
          <w:lang w:eastAsia="ko-KR"/>
        </w:rPr>
        <w:t>29 dBm HPUE</w:t>
      </w:r>
      <w:r w:rsidR="001E78B1">
        <w:rPr>
          <w:rFonts w:eastAsia="Times New Roman"/>
          <w:b/>
          <w:lang w:eastAsia="ko-KR"/>
        </w:rPr>
        <w:t xml:space="preserve"> </w:t>
      </w:r>
      <w:r w:rsidR="0076293D">
        <w:rPr>
          <w:rFonts w:eastAsia="Times New Roman"/>
          <w:b/>
          <w:lang w:eastAsia="ko-KR"/>
        </w:rPr>
        <w:t xml:space="preserve">operation </w:t>
      </w:r>
      <w:r w:rsidR="001E78B1">
        <w:rPr>
          <w:rFonts w:eastAsia="Times New Roman"/>
          <w:b/>
          <w:lang w:eastAsia="ko-KR"/>
        </w:rPr>
        <w:t>a</w:t>
      </w:r>
      <w:r w:rsidR="0076293D">
        <w:rPr>
          <w:rFonts w:eastAsia="Times New Roman"/>
          <w:b/>
          <w:lang w:eastAsia="ko-KR"/>
        </w:rPr>
        <w:t>s are in the specs for 26 and 23 dBm</w:t>
      </w:r>
      <w:r>
        <w:rPr>
          <w:rFonts w:eastAsia="Times New Roman"/>
          <w:b/>
          <w:lang w:eastAsia="ko-KR"/>
        </w:rPr>
        <w:t xml:space="preserve">. </w:t>
      </w:r>
    </w:p>
    <w:p w14:paraId="5ED1B3C1" w14:textId="2CC29C74" w:rsidR="000A0E3E" w:rsidRDefault="000A0E3E" w:rsidP="002F2F8A">
      <w:pPr>
        <w:rPr>
          <w:rFonts w:eastAsia="Times New Roman"/>
          <w:b/>
          <w:lang w:eastAsia="ko-KR"/>
        </w:rPr>
      </w:pPr>
    </w:p>
    <w:bookmarkEnd w:id="5"/>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51BE68F6" w14:textId="77777777" w:rsidR="00F4302B" w:rsidRPr="00CC66C2" w:rsidRDefault="00F4302B" w:rsidP="00F4302B">
      <w:pPr>
        <w:rPr>
          <w:rFonts w:eastAsia="Times New Roman"/>
          <w:b/>
          <w:lang w:eastAsia="ko-KR"/>
        </w:rPr>
      </w:pPr>
      <w:r w:rsidRPr="00CC66C2">
        <w:rPr>
          <w:rFonts w:eastAsia="Times New Roman"/>
          <w:b/>
          <w:lang w:eastAsia="ko-KR"/>
        </w:rPr>
        <w:t>Proposal 1: The new 29 dBm HPUE power class number will be Power Class 1.5</w:t>
      </w:r>
    </w:p>
    <w:p w14:paraId="010B9A5C" w14:textId="77777777" w:rsidR="00892149" w:rsidRDefault="00892149" w:rsidP="00892149">
      <w:pPr>
        <w:rPr>
          <w:rFonts w:eastAsia="Times New Roman"/>
          <w:b/>
          <w:lang w:eastAsia="ko-KR"/>
        </w:rPr>
      </w:pPr>
      <w:r>
        <w:rPr>
          <w:rFonts w:eastAsia="Times New Roman"/>
          <w:b/>
          <w:lang w:eastAsia="ko-KR"/>
        </w:rPr>
        <w:t xml:space="preserve">Proposal 2: RAN4 agrees to use the same power tolerance and notes for 29 dBm HPUE operation as are in the specs for 26 and 23 dBm.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2C8DD28" w14:textId="77B6B3CC" w:rsidR="00243D72" w:rsidRPr="007B1A37" w:rsidRDefault="002F2F8A" w:rsidP="007B1A37">
      <w:pPr>
        <w:numPr>
          <w:ilvl w:val="0"/>
          <w:numId w:val="9"/>
        </w:numPr>
        <w:rPr>
          <w:rFonts w:eastAsia="Times New Roman"/>
          <w:lang w:val="en-US"/>
        </w:rPr>
      </w:pPr>
      <w:r>
        <w:rPr>
          <w:rFonts w:eastAsia="Times New Roman"/>
          <w:lang w:val="en-US"/>
        </w:rPr>
        <w:t xml:space="preserve">    </w:t>
      </w:r>
    </w:p>
    <w:bookmarkEnd w:id="0"/>
    <w:bookmarkEnd w:id="1"/>
    <w:p w14:paraId="33C49C94" w14:textId="7BCD2EF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04C5" w14:textId="77777777" w:rsidR="000E2F18" w:rsidRDefault="000E2F18">
      <w:r>
        <w:separator/>
      </w:r>
    </w:p>
  </w:endnote>
  <w:endnote w:type="continuationSeparator" w:id="0">
    <w:p w14:paraId="59C3BE9E" w14:textId="77777777" w:rsidR="000E2F18" w:rsidRDefault="000E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EEEF5" w14:textId="77777777" w:rsidR="000E2F18" w:rsidRDefault="000E2F18">
      <w:r>
        <w:separator/>
      </w:r>
    </w:p>
  </w:footnote>
  <w:footnote w:type="continuationSeparator" w:id="0">
    <w:p w14:paraId="2B485B18" w14:textId="77777777" w:rsidR="000E2F18" w:rsidRDefault="000E2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F4DA7"/>
    <w:multiLevelType w:val="hybridMultilevel"/>
    <w:tmpl w:val="DB88A9B2"/>
    <w:lvl w:ilvl="0" w:tplc="04090001">
      <w:start w:val="1"/>
      <w:numFmt w:val="bullet"/>
      <w:lvlText w:val=""/>
      <w:lvlJc w:val="left"/>
      <w:pPr>
        <w:ind w:left="720" w:hanging="360"/>
      </w:pPr>
      <w:rPr>
        <w:rFonts w:ascii="Symbol" w:hAnsi="Symbol" w:hint="default"/>
      </w:rPr>
    </w:lvl>
    <w:lvl w:ilvl="1" w:tplc="A7DE6232">
      <w:numFmt w:val="bullet"/>
      <w:lvlText w:val="•"/>
      <w:lvlJc w:val="left"/>
      <w:pPr>
        <w:ind w:left="1650" w:hanging="57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2774862"/>
    <w:multiLevelType w:val="hybridMultilevel"/>
    <w:tmpl w:val="E9B696E2"/>
    <w:lvl w:ilvl="0" w:tplc="0FDCB2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0"/>
  </w:num>
  <w:num w:numId="13">
    <w:abstractNumId w:val="4"/>
  </w:num>
  <w:num w:numId="14">
    <w:abstractNumId w:val="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160D2"/>
    <w:rsid w:val="00022533"/>
    <w:rsid w:val="00024BB8"/>
    <w:rsid w:val="0003088F"/>
    <w:rsid w:val="0003171D"/>
    <w:rsid w:val="00031C1D"/>
    <w:rsid w:val="0004325A"/>
    <w:rsid w:val="0004555A"/>
    <w:rsid w:val="00050001"/>
    <w:rsid w:val="00052041"/>
    <w:rsid w:val="0005326A"/>
    <w:rsid w:val="00053C2A"/>
    <w:rsid w:val="00065506"/>
    <w:rsid w:val="0007382E"/>
    <w:rsid w:val="000766E1"/>
    <w:rsid w:val="00077FF6"/>
    <w:rsid w:val="00080D82"/>
    <w:rsid w:val="00081030"/>
    <w:rsid w:val="00081692"/>
    <w:rsid w:val="00084E63"/>
    <w:rsid w:val="00087548"/>
    <w:rsid w:val="00092A00"/>
    <w:rsid w:val="00093E7E"/>
    <w:rsid w:val="00097805"/>
    <w:rsid w:val="000A0E3E"/>
    <w:rsid w:val="000A1830"/>
    <w:rsid w:val="000A4121"/>
    <w:rsid w:val="000A4AA3"/>
    <w:rsid w:val="000A550E"/>
    <w:rsid w:val="000B0618"/>
    <w:rsid w:val="000B1A55"/>
    <w:rsid w:val="000B20BB"/>
    <w:rsid w:val="000B2EF6"/>
    <w:rsid w:val="000B3E0F"/>
    <w:rsid w:val="000B4FCD"/>
    <w:rsid w:val="000B61B3"/>
    <w:rsid w:val="000C38C3"/>
    <w:rsid w:val="000C64DA"/>
    <w:rsid w:val="000D44FB"/>
    <w:rsid w:val="000D6CFC"/>
    <w:rsid w:val="000E13A4"/>
    <w:rsid w:val="000E2F18"/>
    <w:rsid w:val="000E537B"/>
    <w:rsid w:val="000E5E53"/>
    <w:rsid w:val="000E7858"/>
    <w:rsid w:val="000E7959"/>
    <w:rsid w:val="00110E26"/>
    <w:rsid w:val="00111C0D"/>
    <w:rsid w:val="00113097"/>
    <w:rsid w:val="00117BD6"/>
    <w:rsid w:val="00121978"/>
    <w:rsid w:val="00123422"/>
    <w:rsid w:val="00124B6A"/>
    <w:rsid w:val="001252DE"/>
    <w:rsid w:val="001302E9"/>
    <w:rsid w:val="0013703B"/>
    <w:rsid w:val="0014193A"/>
    <w:rsid w:val="00144F96"/>
    <w:rsid w:val="00147354"/>
    <w:rsid w:val="00151EAC"/>
    <w:rsid w:val="00153528"/>
    <w:rsid w:val="00154E68"/>
    <w:rsid w:val="00156BBF"/>
    <w:rsid w:val="00162548"/>
    <w:rsid w:val="00174264"/>
    <w:rsid w:val="001751AB"/>
    <w:rsid w:val="00175A3F"/>
    <w:rsid w:val="00180ACC"/>
    <w:rsid w:val="00183F6D"/>
    <w:rsid w:val="0018670E"/>
    <w:rsid w:val="00187481"/>
    <w:rsid w:val="00192AB5"/>
    <w:rsid w:val="001A08AA"/>
    <w:rsid w:val="001A5453"/>
    <w:rsid w:val="001C1409"/>
    <w:rsid w:val="001C6177"/>
    <w:rsid w:val="001D3955"/>
    <w:rsid w:val="001D7D94"/>
    <w:rsid w:val="001E3EC8"/>
    <w:rsid w:val="001E4218"/>
    <w:rsid w:val="001E5EFC"/>
    <w:rsid w:val="001E78B1"/>
    <w:rsid w:val="001F0B20"/>
    <w:rsid w:val="00200A62"/>
    <w:rsid w:val="00206DE2"/>
    <w:rsid w:val="00212099"/>
    <w:rsid w:val="002138EA"/>
    <w:rsid w:val="00213F84"/>
    <w:rsid w:val="00214FBD"/>
    <w:rsid w:val="002162DF"/>
    <w:rsid w:val="00222897"/>
    <w:rsid w:val="00222B0C"/>
    <w:rsid w:val="00223E6B"/>
    <w:rsid w:val="00235394"/>
    <w:rsid w:val="00235577"/>
    <w:rsid w:val="002435CA"/>
    <w:rsid w:val="00243D72"/>
    <w:rsid w:val="00246140"/>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B1F12"/>
    <w:rsid w:val="002B471D"/>
    <w:rsid w:val="002B53F7"/>
    <w:rsid w:val="002C4B52"/>
    <w:rsid w:val="002D03E5"/>
    <w:rsid w:val="002D7F25"/>
    <w:rsid w:val="002E0E89"/>
    <w:rsid w:val="002E2CE9"/>
    <w:rsid w:val="002E3BF7"/>
    <w:rsid w:val="002E55EA"/>
    <w:rsid w:val="002F158C"/>
    <w:rsid w:val="002F2F8A"/>
    <w:rsid w:val="002F3DED"/>
    <w:rsid w:val="002F4093"/>
    <w:rsid w:val="0030047E"/>
    <w:rsid w:val="003022A5"/>
    <w:rsid w:val="00315867"/>
    <w:rsid w:val="00327FF3"/>
    <w:rsid w:val="00330951"/>
    <w:rsid w:val="00332083"/>
    <w:rsid w:val="0034037D"/>
    <w:rsid w:val="00340715"/>
    <w:rsid w:val="0035660F"/>
    <w:rsid w:val="003628B9"/>
    <w:rsid w:val="00362D8F"/>
    <w:rsid w:val="003648F6"/>
    <w:rsid w:val="00367724"/>
    <w:rsid w:val="003770F6"/>
    <w:rsid w:val="00377F7C"/>
    <w:rsid w:val="00393042"/>
    <w:rsid w:val="00394AD5"/>
    <w:rsid w:val="0039642D"/>
    <w:rsid w:val="003A1165"/>
    <w:rsid w:val="003A119A"/>
    <w:rsid w:val="003A2E40"/>
    <w:rsid w:val="003A337F"/>
    <w:rsid w:val="003B266A"/>
    <w:rsid w:val="003B755E"/>
    <w:rsid w:val="003C228E"/>
    <w:rsid w:val="003C51E7"/>
    <w:rsid w:val="003D1EFD"/>
    <w:rsid w:val="003D4215"/>
    <w:rsid w:val="003F1C1B"/>
    <w:rsid w:val="00401144"/>
    <w:rsid w:val="00410314"/>
    <w:rsid w:val="00410C74"/>
    <w:rsid w:val="00412063"/>
    <w:rsid w:val="00412EB1"/>
    <w:rsid w:val="00413221"/>
    <w:rsid w:val="00414118"/>
    <w:rsid w:val="00416084"/>
    <w:rsid w:val="00424294"/>
    <w:rsid w:val="00424F8C"/>
    <w:rsid w:val="004271BA"/>
    <w:rsid w:val="00434DC1"/>
    <w:rsid w:val="00441CD5"/>
    <w:rsid w:val="00442CEB"/>
    <w:rsid w:val="00450F27"/>
    <w:rsid w:val="00455DD5"/>
    <w:rsid w:val="00460591"/>
    <w:rsid w:val="00461E39"/>
    <w:rsid w:val="004630F0"/>
    <w:rsid w:val="0046533A"/>
    <w:rsid w:val="00470C2E"/>
    <w:rsid w:val="0047437A"/>
    <w:rsid w:val="00481E75"/>
    <w:rsid w:val="0048543E"/>
    <w:rsid w:val="004868C1"/>
    <w:rsid w:val="0048750F"/>
    <w:rsid w:val="004906C1"/>
    <w:rsid w:val="004A495F"/>
    <w:rsid w:val="004A77E2"/>
    <w:rsid w:val="004B2EF3"/>
    <w:rsid w:val="004B6B0F"/>
    <w:rsid w:val="004C319D"/>
    <w:rsid w:val="004E2659"/>
    <w:rsid w:val="004E26C0"/>
    <w:rsid w:val="004E39EE"/>
    <w:rsid w:val="004E461A"/>
    <w:rsid w:val="004E56E0"/>
    <w:rsid w:val="005017F7"/>
    <w:rsid w:val="0050264E"/>
    <w:rsid w:val="00505BFA"/>
    <w:rsid w:val="00506342"/>
    <w:rsid w:val="005071B4"/>
    <w:rsid w:val="00507E25"/>
    <w:rsid w:val="00510293"/>
    <w:rsid w:val="005117A9"/>
    <w:rsid w:val="00511F57"/>
    <w:rsid w:val="00514C19"/>
    <w:rsid w:val="00515CBE"/>
    <w:rsid w:val="005160AE"/>
    <w:rsid w:val="00522A7E"/>
    <w:rsid w:val="00522F20"/>
    <w:rsid w:val="00530A2E"/>
    <w:rsid w:val="00530FBE"/>
    <w:rsid w:val="00532C95"/>
    <w:rsid w:val="00534B6F"/>
    <w:rsid w:val="00534C89"/>
    <w:rsid w:val="00537563"/>
    <w:rsid w:val="00541573"/>
    <w:rsid w:val="0054292E"/>
    <w:rsid w:val="0054348A"/>
    <w:rsid w:val="005500D4"/>
    <w:rsid w:val="0055346A"/>
    <w:rsid w:val="005A684F"/>
    <w:rsid w:val="005A7DF2"/>
    <w:rsid w:val="005C1EA6"/>
    <w:rsid w:val="005C75E0"/>
    <w:rsid w:val="005E010F"/>
    <w:rsid w:val="005E753C"/>
    <w:rsid w:val="006016E1"/>
    <w:rsid w:val="006151BA"/>
    <w:rsid w:val="00616096"/>
    <w:rsid w:val="006160A2"/>
    <w:rsid w:val="0062411F"/>
    <w:rsid w:val="006302AA"/>
    <w:rsid w:val="006363BD"/>
    <w:rsid w:val="0063652F"/>
    <w:rsid w:val="006412DC"/>
    <w:rsid w:val="00644790"/>
    <w:rsid w:val="006449F9"/>
    <w:rsid w:val="006501AF"/>
    <w:rsid w:val="00650DDE"/>
    <w:rsid w:val="00654D12"/>
    <w:rsid w:val="00657B4B"/>
    <w:rsid w:val="0066022C"/>
    <w:rsid w:val="00666089"/>
    <w:rsid w:val="00671046"/>
    <w:rsid w:val="00672307"/>
    <w:rsid w:val="006808C6"/>
    <w:rsid w:val="00692FF0"/>
    <w:rsid w:val="00695D85"/>
    <w:rsid w:val="006A6C10"/>
    <w:rsid w:val="006A6D23"/>
    <w:rsid w:val="006C1C3B"/>
    <w:rsid w:val="006C4E43"/>
    <w:rsid w:val="006C643E"/>
    <w:rsid w:val="006E0A73"/>
    <w:rsid w:val="006E0FEE"/>
    <w:rsid w:val="006E5706"/>
    <w:rsid w:val="006E6C11"/>
    <w:rsid w:val="006F1F82"/>
    <w:rsid w:val="006F7C0C"/>
    <w:rsid w:val="00700755"/>
    <w:rsid w:val="007013EA"/>
    <w:rsid w:val="0070646B"/>
    <w:rsid w:val="00707E71"/>
    <w:rsid w:val="007130A2"/>
    <w:rsid w:val="007275AA"/>
    <w:rsid w:val="00730655"/>
    <w:rsid w:val="00731D77"/>
    <w:rsid w:val="00732360"/>
    <w:rsid w:val="00736B37"/>
    <w:rsid w:val="00737D1D"/>
    <w:rsid w:val="0074521E"/>
    <w:rsid w:val="007520B4"/>
    <w:rsid w:val="00756811"/>
    <w:rsid w:val="0076293D"/>
    <w:rsid w:val="007653A3"/>
    <w:rsid w:val="00765B7F"/>
    <w:rsid w:val="007763C1"/>
    <w:rsid w:val="00777E82"/>
    <w:rsid w:val="00785B70"/>
    <w:rsid w:val="00787158"/>
    <w:rsid w:val="007A263A"/>
    <w:rsid w:val="007A2C03"/>
    <w:rsid w:val="007A4BEC"/>
    <w:rsid w:val="007A5BFF"/>
    <w:rsid w:val="007A79FD"/>
    <w:rsid w:val="007B0B9D"/>
    <w:rsid w:val="007B1A37"/>
    <w:rsid w:val="007B5A43"/>
    <w:rsid w:val="007B709B"/>
    <w:rsid w:val="007C037D"/>
    <w:rsid w:val="007C1343"/>
    <w:rsid w:val="007C5EF1"/>
    <w:rsid w:val="007D6936"/>
    <w:rsid w:val="007D75E5"/>
    <w:rsid w:val="007D773E"/>
    <w:rsid w:val="007E066E"/>
    <w:rsid w:val="007E1356"/>
    <w:rsid w:val="007E20FC"/>
    <w:rsid w:val="007F0E1E"/>
    <w:rsid w:val="007F29A7"/>
    <w:rsid w:val="007F61B7"/>
    <w:rsid w:val="00803CEB"/>
    <w:rsid w:val="00810ABA"/>
    <w:rsid w:val="00816078"/>
    <w:rsid w:val="00823AA9"/>
    <w:rsid w:val="00827324"/>
    <w:rsid w:val="008445D4"/>
    <w:rsid w:val="00847843"/>
    <w:rsid w:val="00850C75"/>
    <w:rsid w:val="00850E39"/>
    <w:rsid w:val="00855173"/>
    <w:rsid w:val="008557D9"/>
    <w:rsid w:val="00874C16"/>
    <w:rsid w:val="00886D1F"/>
    <w:rsid w:val="008916E7"/>
    <w:rsid w:val="00891EE1"/>
    <w:rsid w:val="00892149"/>
    <w:rsid w:val="00893987"/>
    <w:rsid w:val="00895992"/>
    <w:rsid w:val="008978DB"/>
    <w:rsid w:val="008A17D6"/>
    <w:rsid w:val="008A5366"/>
    <w:rsid w:val="008B5515"/>
    <w:rsid w:val="008B5AE7"/>
    <w:rsid w:val="008C1DD6"/>
    <w:rsid w:val="008C2B1F"/>
    <w:rsid w:val="008C60E9"/>
    <w:rsid w:val="008D1B7C"/>
    <w:rsid w:val="008D3A7D"/>
    <w:rsid w:val="008D6657"/>
    <w:rsid w:val="008E1F60"/>
    <w:rsid w:val="008E5F8B"/>
    <w:rsid w:val="008F4A98"/>
    <w:rsid w:val="008F6056"/>
    <w:rsid w:val="008F7F3A"/>
    <w:rsid w:val="00902C07"/>
    <w:rsid w:val="00905804"/>
    <w:rsid w:val="009101E2"/>
    <w:rsid w:val="00914C86"/>
    <w:rsid w:val="00916077"/>
    <w:rsid w:val="00916F18"/>
    <w:rsid w:val="009170A2"/>
    <w:rsid w:val="009208A6"/>
    <w:rsid w:val="00924514"/>
    <w:rsid w:val="00924605"/>
    <w:rsid w:val="00927316"/>
    <w:rsid w:val="00937065"/>
    <w:rsid w:val="00940285"/>
    <w:rsid w:val="00950B63"/>
    <w:rsid w:val="00950F4E"/>
    <w:rsid w:val="0095139A"/>
    <w:rsid w:val="009521A8"/>
    <w:rsid w:val="00953E16"/>
    <w:rsid w:val="009542AC"/>
    <w:rsid w:val="009638D6"/>
    <w:rsid w:val="00964D0C"/>
    <w:rsid w:val="00970C38"/>
    <w:rsid w:val="00974BB2"/>
    <w:rsid w:val="00974FA7"/>
    <w:rsid w:val="009756E5"/>
    <w:rsid w:val="00977503"/>
    <w:rsid w:val="00977A8C"/>
    <w:rsid w:val="00983910"/>
    <w:rsid w:val="0098641C"/>
    <w:rsid w:val="009A557E"/>
    <w:rsid w:val="009A68E6"/>
    <w:rsid w:val="009A69FF"/>
    <w:rsid w:val="009B0234"/>
    <w:rsid w:val="009B02B9"/>
    <w:rsid w:val="009B3D20"/>
    <w:rsid w:val="009C0727"/>
    <w:rsid w:val="009C3144"/>
    <w:rsid w:val="009D2C61"/>
    <w:rsid w:val="009D3385"/>
    <w:rsid w:val="009E16A9"/>
    <w:rsid w:val="009E375F"/>
    <w:rsid w:val="009E3E28"/>
    <w:rsid w:val="009E5401"/>
    <w:rsid w:val="00A05626"/>
    <w:rsid w:val="00A1375D"/>
    <w:rsid w:val="00A1570A"/>
    <w:rsid w:val="00A176A1"/>
    <w:rsid w:val="00A2081D"/>
    <w:rsid w:val="00A211B4"/>
    <w:rsid w:val="00A33C58"/>
    <w:rsid w:val="00A34547"/>
    <w:rsid w:val="00A3624C"/>
    <w:rsid w:val="00A41BF5"/>
    <w:rsid w:val="00A454EB"/>
    <w:rsid w:val="00A469E7"/>
    <w:rsid w:val="00A5748B"/>
    <w:rsid w:val="00A66ADC"/>
    <w:rsid w:val="00A81B15"/>
    <w:rsid w:val="00A84DC8"/>
    <w:rsid w:val="00A85DBC"/>
    <w:rsid w:val="00A90510"/>
    <w:rsid w:val="00A9420E"/>
    <w:rsid w:val="00A96AB4"/>
    <w:rsid w:val="00A97648"/>
    <w:rsid w:val="00AC1DD4"/>
    <w:rsid w:val="00AC6D6B"/>
    <w:rsid w:val="00AD116C"/>
    <w:rsid w:val="00AD7736"/>
    <w:rsid w:val="00AE7868"/>
    <w:rsid w:val="00AF0407"/>
    <w:rsid w:val="00B163F8"/>
    <w:rsid w:val="00B2472D"/>
    <w:rsid w:val="00B2549F"/>
    <w:rsid w:val="00B26AAD"/>
    <w:rsid w:val="00B33593"/>
    <w:rsid w:val="00B55D80"/>
    <w:rsid w:val="00B57265"/>
    <w:rsid w:val="00B633AE"/>
    <w:rsid w:val="00B650FB"/>
    <w:rsid w:val="00B65E73"/>
    <w:rsid w:val="00B665D2"/>
    <w:rsid w:val="00B6737C"/>
    <w:rsid w:val="00B675EA"/>
    <w:rsid w:val="00B7214D"/>
    <w:rsid w:val="00B724AE"/>
    <w:rsid w:val="00B74739"/>
    <w:rsid w:val="00B758A7"/>
    <w:rsid w:val="00B77716"/>
    <w:rsid w:val="00B8095F"/>
    <w:rsid w:val="00B80B11"/>
    <w:rsid w:val="00B8446C"/>
    <w:rsid w:val="00B87725"/>
    <w:rsid w:val="00B879DE"/>
    <w:rsid w:val="00BA094F"/>
    <w:rsid w:val="00BA259A"/>
    <w:rsid w:val="00BA29D3"/>
    <w:rsid w:val="00BA307F"/>
    <w:rsid w:val="00BA5280"/>
    <w:rsid w:val="00BB14F1"/>
    <w:rsid w:val="00BB1AA4"/>
    <w:rsid w:val="00BB572E"/>
    <w:rsid w:val="00BB734F"/>
    <w:rsid w:val="00BB74FD"/>
    <w:rsid w:val="00BC1809"/>
    <w:rsid w:val="00BC2F6C"/>
    <w:rsid w:val="00BC5982"/>
    <w:rsid w:val="00BD3B84"/>
    <w:rsid w:val="00BD6404"/>
    <w:rsid w:val="00BE0134"/>
    <w:rsid w:val="00BE33AE"/>
    <w:rsid w:val="00BE3D96"/>
    <w:rsid w:val="00BF046F"/>
    <w:rsid w:val="00BF3D60"/>
    <w:rsid w:val="00BF45D0"/>
    <w:rsid w:val="00C01D50"/>
    <w:rsid w:val="00C056DC"/>
    <w:rsid w:val="00C15063"/>
    <w:rsid w:val="00C15305"/>
    <w:rsid w:val="00C23571"/>
    <w:rsid w:val="00C274CD"/>
    <w:rsid w:val="00C31283"/>
    <w:rsid w:val="00C340E5"/>
    <w:rsid w:val="00C35DCB"/>
    <w:rsid w:val="00C43DAB"/>
    <w:rsid w:val="00C5739F"/>
    <w:rsid w:val="00C57CF0"/>
    <w:rsid w:val="00C61677"/>
    <w:rsid w:val="00C65891"/>
    <w:rsid w:val="00C724D3"/>
    <w:rsid w:val="00C77234"/>
    <w:rsid w:val="00C77DD9"/>
    <w:rsid w:val="00C85354"/>
    <w:rsid w:val="00C943F3"/>
    <w:rsid w:val="00C949AD"/>
    <w:rsid w:val="00C95A67"/>
    <w:rsid w:val="00CA2729"/>
    <w:rsid w:val="00CA3057"/>
    <w:rsid w:val="00CA54CD"/>
    <w:rsid w:val="00CB7B63"/>
    <w:rsid w:val="00CC25B4"/>
    <w:rsid w:val="00CC66C2"/>
    <w:rsid w:val="00CC69C8"/>
    <w:rsid w:val="00CC77A2"/>
    <w:rsid w:val="00CD6A1B"/>
    <w:rsid w:val="00CD7A9C"/>
    <w:rsid w:val="00CE0642"/>
    <w:rsid w:val="00CE0A7F"/>
    <w:rsid w:val="00CE1718"/>
    <w:rsid w:val="00CE634A"/>
    <w:rsid w:val="00CF4156"/>
    <w:rsid w:val="00CF4CCD"/>
    <w:rsid w:val="00CF4DFD"/>
    <w:rsid w:val="00D03D00"/>
    <w:rsid w:val="00D11359"/>
    <w:rsid w:val="00D179CC"/>
    <w:rsid w:val="00D3188C"/>
    <w:rsid w:val="00D35F9B"/>
    <w:rsid w:val="00D408DD"/>
    <w:rsid w:val="00D45D72"/>
    <w:rsid w:val="00D520E4"/>
    <w:rsid w:val="00D55D36"/>
    <w:rsid w:val="00D57DFA"/>
    <w:rsid w:val="00D709CE"/>
    <w:rsid w:val="00D71F73"/>
    <w:rsid w:val="00D81CAB"/>
    <w:rsid w:val="00D8576F"/>
    <w:rsid w:val="00D922C4"/>
    <w:rsid w:val="00D97F0C"/>
    <w:rsid w:val="00DA0B06"/>
    <w:rsid w:val="00DA2824"/>
    <w:rsid w:val="00DA3A86"/>
    <w:rsid w:val="00DA3D75"/>
    <w:rsid w:val="00DB04D3"/>
    <w:rsid w:val="00DC513C"/>
    <w:rsid w:val="00DC77DC"/>
    <w:rsid w:val="00DD0C2C"/>
    <w:rsid w:val="00DE3D1C"/>
    <w:rsid w:val="00DF5B4B"/>
    <w:rsid w:val="00DF78FA"/>
    <w:rsid w:val="00E053E9"/>
    <w:rsid w:val="00E1713D"/>
    <w:rsid w:val="00E20A43"/>
    <w:rsid w:val="00E23898"/>
    <w:rsid w:val="00E2792A"/>
    <w:rsid w:val="00E33CD2"/>
    <w:rsid w:val="00E35810"/>
    <w:rsid w:val="00E40E90"/>
    <w:rsid w:val="00E531EB"/>
    <w:rsid w:val="00E54874"/>
    <w:rsid w:val="00E54B6F"/>
    <w:rsid w:val="00E55ACA"/>
    <w:rsid w:val="00E57B74"/>
    <w:rsid w:val="00E661FF"/>
    <w:rsid w:val="00E74DCD"/>
    <w:rsid w:val="00E80657"/>
    <w:rsid w:val="00E824C3"/>
    <w:rsid w:val="00E840B3"/>
    <w:rsid w:val="00E8629F"/>
    <w:rsid w:val="00EA1111"/>
    <w:rsid w:val="00EA3B4F"/>
    <w:rsid w:val="00EA3C24"/>
    <w:rsid w:val="00EA5806"/>
    <w:rsid w:val="00EA73DF"/>
    <w:rsid w:val="00EB61AE"/>
    <w:rsid w:val="00EC44B2"/>
    <w:rsid w:val="00EC5F39"/>
    <w:rsid w:val="00F0156F"/>
    <w:rsid w:val="00F05AC8"/>
    <w:rsid w:val="00F07167"/>
    <w:rsid w:val="00F072D8"/>
    <w:rsid w:val="00F13D05"/>
    <w:rsid w:val="00F14A3E"/>
    <w:rsid w:val="00F157EA"/>
    <w:rsid w:val="00F1679D"/>
    <w:rsid w:val="00F1682C"/>
    <w:rsid w:val="00F16B86"/>
    <w:rsid w:val="00F24B8B"/>
    <w:rsid w:val="00F24EB5"/>
    <w:rsid w:val="00F30D2E"/>
    <w:rsid w:val="00F31A2E"/>
    <w:rsid w:val="00F35790"/>
    <w:rsid w:val="00F4136D"/>
    <w:rsid w:val="00F41651"/>
    <w:rsid w:val="00F4212E"/>
    <w:rsid w:val="00F42C20"/>
    <w:rsid w:val="00F4302B"/>
    <w:rsid w:val="00F43E34"/>
    <w:rsid w:val="00F4520E"/>
    <w:rsid w:val="00F519DD"/>
    <w:rsid w:val="00F540FA"/>
    <w:rsid w:val="00F56068"/>
    <w:rsid w:val="00F57418"/>
    <w:rsid w:val="00F65582"/>
    <w:rsid w:val="00F66E75"/>
    <w:rsid w:val="00F77EB0"/>
    <w:rsid w:val="00F81F6C"/>
    <w:rsid w:val="00F87CDD"/>
    <w:rsid w:val="00F92F0E"/>
    <w:rsid w:val="00F933F0"/>
    <w:rsid w:val="00F94715"/>
    <w:rsid w:val="00FA2D1E"/>
    <w:rsid w:val="00FA4718"/>
    <w:rsid w:val="00FA7F3D"/>
    <w:rsid w:val="00FB0377"/>
    <w:rsid w:val="00FB0DEC"/>
    <w:rsid w:val="00FB7997"/>
    <w:rsid w:val="00FC051F"/>
    <w:rsid w:val="00FC4AC8"/>
    <w:rsid w:val="00FD0694"/>
    <w:rsid w:val="00FD25BE"/>
    <w:rsid w:val="00FD2E70"/>
    <w:rsid w:val="00FD79D9"/>
    <w:rsid w:val="00FE0928"/>
    <w:rsid w:val="00FE3F54"/>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6B2EF-5818-4F9D-9F83-9EDDD3B5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3</Pages>
  <Words>1021</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74</cp:revision>
  <dcterms:created xsi:type="dcterms:W3CDTF">2019-11-04T15:03:00Z</dcterms:created>
  <dcterms:modified xsi:type="dcterms:W3CDTF">2019-11-08T19:53:00Z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