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693626" w:rsidRPr="00693626">
        <w:rPr>
          <w:b/>
          <w:i/>
          <w:noProof/>
          <w:sz w:val="28"/>
        </w:rPr>
        <w:t>R4-1914973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36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6764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872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2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AE0">
            <w:pPr>
              <w:pStyle w:val="CRCoverPage"/>
              <w:spacing w:after="0"/>
              <w:ind w:left="100"/>
              <w:rPr>
                <w:noProof/>
              </w:rPr>
            </w:pPr>
            <w:r w:rsidRPr="00B91AE0">
              <w:rPr>
                <w:noProof/>
              </w:rPr>
              <w:t>CR on measurement requriements for RSRP change based TA validation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7707">
            <w:pPr>
              <w:pStyle w:val="CRCoverPage"/>
              <w:spacing w:after="0"/>
              <w:ind w:left="100"/>
              <w:rPr>
                <w:noProof/>
              </w:rPr>
            </w:pPr>
            <w:r w:rsidRPr="00427707">
              <w:rPr>
                <w:rFonts w:cs="Arial"/>
                <w:bCs/>
                <w:lang w:eastAsia="ja-JP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AE0" w:rsidP="00B91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agreed to define UE measurement requirements for RSRP change based TA validation. This is a new measruement requirement for UE in idle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B91AE0" w:rsidP="00B91A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Introduce UE measurement requirements for RSRP change based TA validation</w:t>
            </w:r>
            <w:r w:rsidR="0029427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AE0" w:rsidP="00294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RSRP change based TA validation may not work due to outdated RSRP measurement.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99E" w:rsidP="00B91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B91AE0">
              <w:rPr>
                <w:noProof/>
              </w:rPr>
              <w:t>4.7.2.5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F799E" w:rsidRPr="00CF799E" w:rsidRDefault="00CF799E" w:rsidP="00CF799E">
      <w:pPr>
        <w:keepNext/>
        <w:keepLines/>
        <w:spacing w:before="120"/>
        <w:ind w:left="1418" w:hanging="1418"/>
        <w:outlineLvl w:val="3"/>
        <w:rPr>
          <w:ins w:id="3" w:author="Huawei" w:date="2019-11-08T14:45:00Z"/>
          <w:rFonts w:ascii="Arial" w:hAnsi="Arial"/>
          <w:sz w:val="24"/>
        </w:rPr>
      </w:pPr>
      <w:bookmarkStart w:id="4" w:name="_Hlk521660957"/>
      <w:ins w:id="5" w:author="Huawei" w:date="2019-11-08T14:45:00Z">
        <w:r w:rsidRPr="00CF799E">
          <w:rPr>
            <w:rFonts w:ascii="Arial" w:hAnsi="Arial"/>
            <w:sz w:val="24"/>
          </w:rPr>
          <w:t>4.7.2.</w:t>
        </w:r>
      </w:ins>
      <w:ins w:id="6" w:author="Huawei" w:date="2019-11-08T19:08:00Z">
        <w:r w:rsidR="00B91AE0">
          <w:rPr>
            <w:rFonts w:ascii="Arial" w:hAnsi="Arial"/>
            <w:sz w:val="24"/>
          </w:rPr>
          <w:t>5</w:t>
        </w:r>
      </w:ins>
      <w:ins w:id="7" w:author="Huawei" w:date="2019-11-08T14:45:00Z">
        <w:r w:rsidRPr="00CF799E">
          <w:rPr>
            <w:rFonts w:ascii="Arial" w:hAnsi="Arial"/>
            <w:sz w:val="24"/>
          </w:rPr>
          <w:tab/>
        </w:r>
      </w:ins>
      <w:ins w:id="8" w:author="Huawei" w:date="2019-11-08T19:08:00Z">
        <w:r w:rsidR="00B91AE0">
          <w:rPr>
            <w:rFonts w:ascii="Arial" w:hAnsi="Arial"/>
            <w:sz w:val="24"/>
          </w:rPr>
          <w:t>Measurement for RSRP change based TA validation</w:t>
        </w:r>
      </w:ins>
    </w:p>
    <w:p w:rsidR="00CF799E" w:rsidRPr="00CF799E" w:rsidRDefault="00CF799E" w:rsidP="00CF799E">
      <w:pPr>
        <w:rPr>
          <w:ins w:id="9" w:author="Huawei" w:date="2019-11-08T14:45:00Z"/>
        </w:rPr>
      </w:pPr>
      <w:ins w:id="10" w:author="Huawei" w:date="2019-11-08T14:45:00Z">
        <w:r w:rsidRPr="00CF799E">
          <w:t xml:space="preserve">The requirements in this clause apply for UE </w:t>
        </w:r>
      </w:ins>
      <w:ins w:id="11" w:author="Huawei" w:date="2019-11-08T19:09:00Z">
        <w:r w:rsidR="00B91AE0">
          <w:t xml:space="preserve">configured with PUR, and serving cell RSRP change as TA validation </w:t>
        </w:r>
      </w:ins>
      <w:ins w:id="12" w:author="Huawei" w:date="2019-11-08T19:10:00Z">
        <w:r w:rsidR="00B91AE0">
          <w:t>mechanism</w:t>
        </w:r>
      </w:ins>
      <w:ins w:id="13" w:author="Huawei" w:date="2019-11-08T19:09:00Z">
        <w:r w:rsidR="00B91AE0">
          <w:t>.</w:t>
        </w:r>
      </w:ins>
      <w:ins w:id="14" w:author="Huawei" w:date="2019-11-08T14:45:00Z">
        <w:r w:rsidRPr="00CF799E">
          <w:t xml:space="preserve"> </w:t>
        </w:r>
      </w:ins>
    </w:p>
    <w:p w:rsidR="00ED49C0" w:rsidRDefault="00ED49C0" w:rsidP="00CF799E">
      <w:pPr>
        <w:rPr>
          <w:ins w:id="15" w:author="Huawei" w:date="2019-11-08T19:12:00Z"/>
        </w:rPr>
      </w:pPr>
      <w:ins w:id="16" w:author="Huawei" w:date="2019-11-08T19:12:00Z">
        <w:r>
          <w:t xml:space="preserve">UE shall </w:t>
        </w:r>
      </w:ins>
      <w:ins w:id="17" w:author="Huawei" w:date="2019-11-08T19:16:00Z">
        <w:r>
          <w:t>compare</w:t>
        </w:r>
      </w:ins>
      <w:ins w:id="18" w:author="Huawei" w:date="2019-11-08T19:15:00Z">
        <w:r>
          <w:t xml:space="preserve"> the </w:t>
        </w:r>
      </w:ins>
      <w:ins w:id="19" w:author="Huawei" w:date="2019-11-08T19:12:00Z">
        <w:r>
          <w:t>RSRP</w:t>
        </w:r>
      </w:ins>
      <w:ins w:id="20" w:author="Huawei" w:date="2019-11-08T19:14:00Z">
        <w:r>
          <w:t xml:space="preserve"> level of serving cell</w:t>
        </w:r>
      </w:ins>
      <w:ins w:id="21" w:author="Huawei" w:date="2019-11-08T19:17:00Z">
        <w:r>
          <w:t xml:space="preserve"> which is</w:t>
        </w:r>
      </w:ins>
      <w:ins w:id="22" w:author="Huawei" w:date="2019-11-08T19:15:00Z">
        <w:r w:rsidRPr="00ED49C0">
          <w:t xml:space="preserve"> </w:t>
        </w:r>
        <w:r>
          <w:t>obtained</w:t>
        </w:r>
      </w:ins>
      <w:ins w:id="23" w:author="Huawei" w:date="2019-11-08T19:14:00Z">
        <w:r>
          <w:t xml:space="preserve"> no earlier than [320]ms before the PUR </w:t>
        </w:r>
      </w:ins>
      <w:ins w:id="24" w:author="Huawei" w:date="2019-11-08T19:17:00Z">
        <w:r>
          <w:t>where</w:t>
        </w:r>
      </w:ins>
      <w:ins w:id="25" w:author="Huawei" w:date="2019-11-08T19:14:00Z">
        <w:r>
          <w:t xml:space="preserve"> UE will </w:t>
        </w:r>
      </w:ins>
      <w:ins w:id="26" w:author="Huawei" w:date="2019-11-08T19:15:00Z">
        <w:r>
          <w:t>transmit</w:t>
        </w:r>
      </w:ins>
      <w:ins w:id="27" w:author="Huawei" w:date="2019-11-08T19:17:00Z">
        <w:r>
          <w:t>,</w:t>
        </w:r>
      </w:ins>
      <w:ins w:id="28" w:author="Huawei" w:date="2019-11-08T19:15:00Z">
        <w:r>
          <w:t xml:space="preserve"> with the </w:t>
        </w:r>
      </w:ins>
      <w:ins w:id="29" w:author="Huawei" w:date="2019-11-08T19:16:00Z">
        <w:r>
          <w:t>reference RSRP of the serving cell for TA validation</w:t>
        </w:r>
      </w:ins>
      <w:ins w:id="30" w:author="Huawei" w:date="2019-11-08T19:18:00Z">
        <w:r>
          <w:t xml:space="preserve"> as specified in [Ref TBD]</w:t>
        </w:r>
      </w:ins>
      <w:ins w:id="31" w:author="Huawei" w:date="2019-11-08T19:16:00Z">
        <w:r>
          <w:t>.</w:t>
        </w:r>
      </w:ins>
      <w:ins w:id="32" w:author="Huawei" w:date="2019-11-08T19:20:00Z">
        <w:r>
          <w:t xml:space="preserve"> The RSRP measurement of the serving cell </w:t>
        </w:r>
      </w:ins>
      <w:ins w:id="33" w:author="Huawei" w:date="2019-11-08T19:26:00Z">
        <w:r w:rsidR="001F6513">
          <w:t xml:space="preserve">shall meet the accuracy requirement </w:t>
        </w:r>
      </w:ins>
      <w:ins w:id="34" w:author="Huawei" w:date="2019-11-08T19:31:00Z">
        <w:r w:rsidR="001F6513">
          <w:t>in clause 9.1.21.1.</w:t>
        </w:r>
      </w:ins>
    </w:p>
    <w:bookmarkEnd w:id="4"/>
    <w:p w:rsidR="00CF799E" w:rsidRPr="001F6513" w:rsidRDefault="00CF799E" w:rsidP="00CF799E"/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sectPr w:rsidR="008722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69E" w:rsidRDefault="0003669E">
      <w:r>
        <w:separator/>
      </w:r>
    </w:p>
  </w:endnote>
  <w:endnote w:type="continuationSeparator" w:id="0">
    <w:p w:rsidR="0003669E" w:rsidRDefault="0003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69E" w:rsidRDefault="0003669E">
      <w:r>
        <w:separator/>
      </w:r>
    </w:p>
  </w:footnote>
  <w:footnote w:type="continuationSeparator" w:id="0">
    <w:p w:rsidR="0003669E" w:rsidRDefault="00036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69E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1F6513"/>
    <w:rsid w:val="0026004D"/>
    <w:rsid w:val="002640DD"/>
    <w:rsid w:val="00275D12"/>
    <w:rsid w:val="00284FEB"/>
    <w:rsid w:val="002860C4"/>
    <w:rsid w:val="00294273"/>
    <w:rsid w:val="002B5741"/>
    <w:rsid w:val="00305409"/>
    <w:rsid w:val="003609EF"/>
    <w:rsid w:val="0036231A"/>
    <w:rsid w:val="00374DD4"/>
    <w:rsid w:val="003E1A36"/>
    <w:rsid w:val="00410371"/>
    <w:rsid w:val="004242F1"/>
    <w:rsid w:val="00427707"/>
    <w:rsid w:val="00482950"/>
    <w:rsid w:val="004B75B7"/>
    <w:rsid w:val="004C1728"/>
    <w:rsid w:val="004E454A"/>
    <w:rsid w:val="0051580D"/>
    <w:rsid w:val="0052478D"/>
    <w:rsid w:val="00547111"/>
    <w:rsid w:val="00592D74"/>
    <w:rsid w:val="005C3421"/>
    <w:rsid w:val="005E2C44"/>
    <w:rsid w:val="00621188"/>
    <w:rsid w:val="006257ED"/>
    <w:rsid w:val="0064017D"/>
    <w:rsid w:val="006547EB"/>
    <w:rsid w:val="00683512"/>
    <w:rsid w:val="00693626"/>
    <w:rsid w:val="00695808"/>
    <w:rsid w:val="006B46FB"/>
    <w:rsid w:val="006E21FB"/>
    <w:rsid w:val="00753BFB"/>
    <w:rsid w:val="00792342"/>
    <w:rsid w:val="007977A8"/>
    <w:rsid w:val="007B512A"/>
    <w:rsid w:val="007C2097"/>
    <w:rsid w:val="007D6A07"/>
    <w:rsid w:val="007F7259"/>
    <w:rsid w:val="008040A8"/>
    <w:rsid w:val="008202A6"/>
    <w:rsid w:val="008279FA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D10D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AE0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CF799E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B09B7"/>
    <w:rsid w:val="00ED49C0"/>
    <w:rsid w:val="00EE7D7C"/>
    <w:rsid w:val="00EF5641"/>
    <w:rsid w:val="00F25D98"/>
    <w:rsid w:val="00F300FB"/>
    <w:rsid w:val="00F33338"/>
    <w:rsid w:val="00FB5667"/>
    <w:rsid w:val="00FB6386"/>
    <w:rsid w:val="00FC783D"/>
    <w:rsid w:val="00FD1C16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1C280-386F-4B31-9029-F86FA105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2018-11-05T09:14:00Z</dcterms:created>
  <dcterms:modified xsi:type="dcterms:W3CDTF">2019-11-08T18:51:00Z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