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415D32" w:rsidRPr="00415D32">
        <w:rPr>
          <w:b/>
          <w:i/>
          <w:noProof/>
          <w:sz w:val="28"/>
        </w:rPr>
        <w:t>R4-1914967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5D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6759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872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22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54BF">
            <w:pPr>
              <w:pStyle w:val="CRCoverPage"/>
              <w:spacing w:after="0"/>
              <w:ind w:left="100"/>
              <w:rPr>
                <w:noProof/>
              </w:rPr>
            </w:pPr>
            <w:r w:rsidRPr="005954BF">
              <w:rPr>
                <w:noProof/>
              </w:rPr>
              <w:t>CR on interruption due to autonomous gaps in LTE CGI reading in 36.133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0962">
            <w:pPr>
              <w:pStyle w:val="CRCoverPage"/>
              <w:spacing w:after="0"/>
              <w:ind w:left="100"/>
              <w:rPr>
                <w:noProof/>
              </w:rPr>
            </w:pPr>
            <w:r w:rsidRPr="00990962">
              <w:rPr>
                <w:noProof/>
              </w:rPr>
              <w:t>NR_RRM_Enh_Core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962" w:rsidP="0059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954BF">
              <w:rPr>
                <w:noProof/>
              </w:rPr>
              <w:t xml:space="preserve">interruption </w:t>
            </w:r>
            <w:r>
              <w:rPr>
                <w:noProof/>
              </w:rPr>
              <w:t xml:space="preserve">requirements need to be specified for CGI reading on LTE cells, when configured by </w:t>
            </w:r>
            <w:r w:rsidR="005954BF">
              <w:rPr>
                <w:noProof/>
              </w:rPr>
              <w:t xml:space="preserve">NR </w:t>
            </w:r>
            <w:r>
              <w:rPr>
                <w:noProof/>
              </w:rPr>
              <w:t>PCell when UE is in NE-DC.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990962" w:rsidP="005954B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Define </w:t>
            </w:r>
            <w:r w:rsidR="005954BF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for CGI reading on LTE cells, when configured by </w:t>
            </w:r>
            <w:r w:rsidR="005954BF">
              <w:rPr>
                <w:noProof/>
              </w:rPr>
              <w:t xml:space="preserve">NR PCell </w:t>
            </w:r>
            <w:r>
              <w:rPr>
                <w:noProof/>
              </w:rPr>
              <w:t>when UE is in NE-DC.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54BF" w:rsidP="0099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Interruption </w:t>
            </w:r>
            <w:r w:rsidR="00990962">
              <w:rPr>
                <w:noProof/>
              </w:rPr>
              <w:t>requirements for CGI reading on LTE cells are missing in 36.133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54BF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954BF" w:rsidRPr="006355D6" w:rsidRDefault="005954BF" w:rsidP="005954BF">
      <w:pPr>
        <w:pStyle w:val="4"/>
        <w:rPr>
          <w:ins w:id="3" w:author="Huawei" w:date="2019-11-05T19:34:00Z"/>
          <w:lang w:eastAsia="zh-CN"/>
        </w:rPr>
      </w:pPr>
      <w:ins w:id="4" w:author="Huawei" w:date="2019-11-05T19:34:00Z">
        <w:r w:rsidRPr="00B910B8">
          <w:rPr>
            <w:rFonts w:hint="eastAsia"/>
            <w:lang w:eastAsia="zh-CN"/>
          </w:rPr>
          <w:t>7.36.2.</w:t>
        </w:r>
        <w:r>
          <w:rPr>
            <w:lang w:eastAsia="zh-CN"/>
          </w:rPr>
          <w:t>7</w:t>
        </w:r>
        <w:r w:rsidRPr="00B910B8">
          <w:rPr>
            <w:lang w:eastAsia="zh-CN"/>
          </w:rPr>
          <w:tab/>
        </w:r>
      </w:ins>
      <w:ins w:id="5" w:author="Huawei" w:date="2019-11-05T19:49:00Z">
        <w:r w:rsidR="006355D6" w:rsidRPr="006355D6">
          <w:rPr>
            <w:lang w:eastAsia="zh-CN"/>
          </w:rPr>
          <w:t>Interruption at E-UTRA measurement with autonomous gaps</w:t>
        </w:r>
      </w:ins>
    </w:p>
    <w:p w:rsidR="006355D6" w:rsidRPr="00885F53" w:rsidRDefault="006355D6" w:rsidP="006355D6">
      <w:pPr>
        <w:rPr>
          <w:ins w:id="6" w:author="Huawei" w:date="2019-11-05T19:50:00Z"/>
          <w:rFonts w:cs="v4.2.0"/>
          <w:lang w:val="en-US" w:eastAsia="zh-CN"/>
        </w:rPr>
      </w:pPr>
      <w:ins w:id="7" w:author="Huawei" w:date="2019-11-05T19:50:00Z">
        <w:r>
          <w:rPr>
            <w:lang w:eastAsia="zh-CN"/>
          </w:rPr>
          <w:t>When UE is configured by NR PCell to identify CGI of an E-UTRA FDD or E-UTRA TDD cell, UE may cause interruptions on PSCell, and SCell(s) in SCG if configured</w:t>
        </w:r>
        <w:r w:rsidRPr="00885F53">
          <w:t>.</w:t>
        </w:r>
        <w:r>
          <w:t xml:space="preserve"> </w:t>
        </w:r>
      </w:ins>
    </w:p>
    <w:p w:rsidR="006355D6" w:rsidRDefault="006355D6" w:rsidP="006355D6">
      <w:pPr>
        <w:rPr>
          <w:ins w:id="8" w:author="Huawei" w:date="2019-11-05T19:53:00Z"/>
          <w:lang w:eastAsia="zh-CN"/>
        </w:rPr>
      </w:pPr>
      <w:ins w:id="9" w:author="Huawei" w:date="2019-11-05T19:50:00Z">
        <w:r>
          <w:rPr>
            <w:rFonts w:eastAsia="宋体"/>
            <w:noProof/>
            <w:lang w:val="en-US" w:eastAsia="zh-CN"/>
          </w:rPr>
          <w:t>D</w:t>
        </w:r>
        <w:r>
          <w:rPr>
            <w:rFonts w:eastAsia="宋体" w:hint="eastAsia"/>
            <w:noProof/>
            <w:lang w:val="en-US" w:eastAsia="zh-CN"/>
          </w:rPr>
          <w:t xml:space="preserve">uring </w:t>
        </w:r>
        <w:r>
          <w:rPr>
            <w:rFonts w:eastAsia="宋体"/>
            <w:noProof/>
            <w:lang w:val="en-US" w:eastAsia="zh-CN"/>
          </w:rPr>
          <w:t>the time period of</w:t>
        </w:r>
      </w:ins>
      <w:ins w:id="10" w:author="Huawei" w:date="2019-11-05T19:51:00Z">
        <w:r>
          <w:rPr>
            <w:rFonts w:eastAsia="宋体"/>
            <w:noProof/>
            <w:lang w:val="en-US" w:eastAsia="zh-CN"/>
          </w:rPr>
          <w:t xml:space="preserve"> </w:t>
        </w:r>
      </w:ins>
      <w:ins w:id="11" w:author="Huawei" w:date="2019-11-05T19:51:00Z">
        <w:r w:rsidRPr="00B910B8">
          <w:rPr>
            <w:position w:val="-14"/>
          </w:rPr>
          <w:object w:dxaOrig="1939" w:dyaOrig="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7.7pt;height:19.7pt" o:ole="">
              <v:imagedata r:id="rId13" o:title=""/>
            </v:shape>
            <o:OLEObject Type="Embed" ProgID="Equation.DSMT4" ShapeID="_x0000_i1025" DrawAspect="Content" ObjectID="_1634772830" r:id="rId14"/>
          </w:object>
        </w:r>
      </w:ins>
      <w:ins w:id="12" w:author="Huawei" w:date="2019-11-05T19:51:00Z">
        <w:r>
          <w:t xml:space="preserve"> as specified in clause 9.4.6 of TS 38.133 [50]</w:t>
        </w:r>
      </w:ins>
      <w:ins w:id="13" w:author="Huawei" w:date="2019-11-05T19:50:00Z">
        <w:r>
          <w:t>,</w:t>
        </w:r>
        <w:r w:rsidRPr="00F163FA">
          <w:t xml:space="preserve"> </w:t>
        </w:r>
        <w:r w:rsidRPr="00B910B8">
          <w:t>over which the UE identifies the new CGI of</w:t>
        </w:r>
        <w:r>
          <w:t xml:space="preserve"> the</w:t>
        </w:r>
        <w:r w:rsidRPr="00B910B8">
          <w:t xml:space="preserve"> E-UTRA cell, the UE shall transmit</w:t>
        </w:r>
        <w:r w:rsidRPr="00F163FA">
          <w:t xml:space="preserve"> </w:t>
        </w:r>
        <w:r w:rsidRPr="00885F53">
          <w:t>at least</w:t>
        </w:r>
      </w:ins>
      <w:ins w:id="14" w:author="Huawei" w:date="2019-11-05T19:55:00Z">
        <w:r w:rsidR="00BF2913">
          <w:t xml:space="preserve"> 60</w:t>
        </w:r>
      </w:ins>
      <w:ins w:id="15" w:author="Huawei" w:date="2019-11-05T19:50:00Z">
        <w:r w:rsidRPr="00885F53">
          <w:t xml:space="preserve"> ACK/NACKs </w:t>
        </w:r>
        <w:r w:rsidRPr="00885F53">
          <w:rPr>
            <w:lang w:eastAsia="zh-CN"/>
          </w:rPr>
          <w:t xml:space="preserve">on </w:t>
        </w:r>
      </w:ins>
      <w:ins w:id="16" w:author="Huawei" w:date="2019-11-05T19:55:00Z">
        <w:r w:rsidR="00BF2913">
          <w:rPr>
            <w:lang w:eastAsia="zh-CN"/>
          </w:rPr>
          <w:t xml:space="preserve">FDD </w:t>
        </w:r>
      </w:ins>
      <w:ins w:id="17" w:author="Huawei" w:date="2019-11-05T19:50:00Z">
        <w:r>
          <w:rPr>
            <w:lang w:eastAsia="zh-CN"/>
          </w:rPr>
          <w:t>PSCell</w:t>
        </w:r>
        <w:r w:rsidRPr="00885F53">
          <w:rPr>
            <w:lang w:eastAsia="zh-CN"/>
          </w:rPr>
          <w:t xml:space="preserve"> and each of activated </w:t>
        </w:r>
      </w:ins>
      <w:ins w:id="18" w:author="Huawei" w:date="2019-11-05T19:55:00Z">
        <w:r w:rsidR="00BF2913">
          <w:rPr>
            <w:lang w:eastAsia="zh-CN"/>
          </w:rPr>
          <w:t xml:space="preserve">FDD </w:t>
        </w:r>
      </w:ins>
      <w:ins w:id="19" w:author="Huawei" w:date="2019-11-05T19:50:00Z">
        <w:r w:rsidRPr="00885F53">
          <w:rPr>
            <w:lang w:eastAsia="zh-CN"/>
          </w:rPr>
          <w:t xml:space="preserve">SCell(s), </w:t>
        </w:r>
      </w:ins>
      <w:ins w:id="20" w:author="Huawei" w:date="2019-11-05T19:55:00Z">
        <w:r w:rsidR="00BF2913">
          <w:rPr>
            <w:lang w:eastAsia="zh-CN"/>
          </w:rPr>
          <w:t xml:space="preserve">and at least </w:t>
        </w:r>
      </w:ins>
      <w:ins w:id="21" w:author="Huawei" w:date="2019-11-05T19:56:00Z">
        <w:r w:rsidR="00BF2913" w:rsidRPr="00885F53">
          <w:t>N</w:t>
        </w:r>
        <w:r w:rsidR="00BF2913" w:rsidRPr="00885F53">
          <w:rPr>
            <w:vertAlign w:val="subscript"/>
          </w:rPr>
          <w:t>ACK/NACK</w:t>
        </w:r>
        <w:r w:rsidR="00BF2913">
          <w:rPr>
            <w:lang w:eastAsia="zh-CN"/>
          </w:rPr>
          <w:t xml:space="preserve"> </w:t>
        </w:r>
        <w:r w:rsidR="00BF2913" w:rsidRPr="00885F53">
          <w:t xml:space="preserve">ACK/NACKs </w:t>
        </w:r>
        <w:r w:rsidR="00BF2913" w:rsidRPr="00885F53">
          <w:rPr>
            <w:lang w:eastAsia="zh-CN"/>
          </w:rPr>
          <w:t xml:space="preserve">on </w:t>
        </w:r>
        <w:r w:rsidR="00BF2913">
          <w:rPr>
            <w:lang w:eastAsia="zh-CN"/>
          </w:rPr>
          <w:t>TDD PSCell</w:t>
        </w:r>
        <w:r w:rsidR="00BF2913" w:rsidRPr="00885F53">
          <w:rPr>
            <w:lang w:eastAsia="zh-CN"/>
          </w:rPr>
          <w:t xml:space="preserve"> and each of activated </w:t>
        </w:r>
        <w:r w:rsidR="00BF2913">
          <w:rPr>
            <w:lang w:eastAsia="zh-CN"/>
          </w:rPr>
          <w:t xml:space="preserve">TDD </w:t>
        </w:r>
        <w:r w:rsidR="00BF2913" w:rsidRPr="00885F53">
          <w:rPr>
            <w:lang w:eastAsia="zh-CN"/>
          </w:rPr>
          <w:t>SCell(s)</w:t>
        </w:r>
        <w:r w:rsidR="00BF2913">
          <w:rPr>
            <w:lang w:eastAsia="zh-CN"/>
          </w:rPr>
          <w:t xml:space="preserve"> </w:t>
        </w:r>
      </w:ins>
      <w:ins w:id="22" w:author="Huawei" w:date="2019-11-05T19:50:00Z">
        <w:r>
          <w:rPr>
            <w:lang w:eastAsia="zh-CN"/>
          </w:rPr>
          <w:t xml:space="preserve">where </w:t>
        </w:r>
        <w:r w:rsidRPr="00885F53">
          <w:t>N</w:t>
        </w:r>
        <w:r w:rsidRPr="00885F53">
          <w:rPr>
            <w:vertAlign w:val="subscript"/>
          </w:rPr>
          <w:t>ACK/NACK</w:t>
        </w:r>
        <w:r>
          <w:rPr>
            <w:lang w:eastAsia="zh-CN"/>
          </w:rPr>
          <w:t xml:space="preserve"> is </w:t>
        </w:r>
        <w:r w:rsidRPr="00885F53">
          <w:rPr>
            <w:lang w:eastAsia="zh-CN"/>
          </w:rPr>
          <w:t xml:space="preserve">specified in Table </w:t>
        </w:r>
      </w:ins>
      <w:ins w:id="23" w:author="Huawei" w:date="2019-11-05T19:56:00Z">
        <w:r w:rsidR="00BF2913" w:rsidRPr="00BF2913">
          <w:rPr>
            <w:lang w:eastAsia="zh-CN"/>
          </w:rPr>
          <w:t>7.36.2.7</w:t>
        </w:r>
      </w:ins>
      <w:ins w:id="24" w:author="Huawei" w:date="2019-11-05T19:50:00Z">
        <w:r>
          <w:rPr>
            <w:lang w:eastAsia="zh-CN"/>
          </w:rPr>
          <w:t>-1, provided that</w:t>
        </w:r>
      </w:ins>
    </w:p>
    <w:p w:rsidR="00BF2913" w:rsidRPr="00BF2913" w:rsidRDefault="00BF2913" w:rsidP="00BF2913">
      <w:pPr>
        <w:rPr>
          <w:ins w:id="25" w:author="Huawei" w:date="2019-11-05T19:53:00Z"/>
          <w:lang w:eastAsia="zh-CN"/>
        </w:rPr>
      </w:pPr>
      <w:ins w:id="26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  <w:t>there is continuous DL data allocation,</w:t>
        </w:r>
      </w:ins>
    </w:p>
    <w:p w:rsidR="00BF2913" w:rsidRPr="00BF2913" w:rsidRDefault="00BF2913" w:rsidP="00BF2913">
      <w:pPr>
        <w:rPr>
          <w:ins w:id="27" w:author="Huawei" w:date="2019-11-05T19:53:00Z"/>
          <w:lang w:eastAsia="zh-CN"/>
        </w:rPr>
      </w:pPr>
      <w:ins w:id="28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  <w:t>no DRX and no eDRX_CONN cycle is used</w:t>
        </w:r>
        <w:r w:rsidRPr="00BF2913">
          <w:rPr>
            <w:rFonts w:hint="eastAsia"/>
            <w:lang w:eastAsia="zh-CN"/>
          </w:rPr>
          <w:t>,</w:t>
        </w:r>
      </w:ins>
    </w:p>
    <w:p w:rsidR="00BF2913" w:rsidRPr="00BF2913" w:rsidRDefault="00BF2913" w:rsidP="00BF2913">
      <w:pPr>
        <w:rPr>
          <w:ins w:id="29" w:author="Huawei" w:date="2019-11-05T19:53:00Z"/>
          <w:lang w:eastAsia="zh-CN"/>
        </w:rPr>
      </w:pPr>
      <w:ins w:id="30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</w:r>
        <w:r w:rsidRPr="00BF2913">
          <w:rPr>
            <w:rFonts w:hint="eastAsia"/>
            <w:lang w:eastAsia="zh-CN"/>
          </w:rPr>
          <w:t>no measurement gaps are configured,</w:t>
        </w:r>
      </w:ins>
    </w:p>
    <w:p w:rsidR="00BF2913" w:rsidRPr="00BF2913" w:rsidRDefault="00BF2913" w:rsidP="00BF2913">
      <w:pPr>
        <w:rPr>
          <w:ins w:id="31" w:author="Huawei" w:date="2019-11-05T19:53:00Z"/>
          <w:lang w:eastAsia="zh-CN"/>
        </w:rPr>
      </w:pPr>
      <w:ins w:id="32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  <w:t>only one code word is transmitted in each subframe,</w:t>
        </w:r>
      </w:ins>
    </w:p>
    <w:p w:rsidR="00BF2913" w:rsidRPr="00BF2913" w:rsidRDefault="00BF2913" w:rsidP="00BF2913">
      <w:pPr>
        <w:rPr>
          <w:ins w:id="33" w:author="Huawei" w:date="2019-11-05T19:53:00Z"/>
          <w:lang w:eastAsia="zh-CN"/>
        </w:rPr>
      </w:pPr>
      <w:ins w:id="34" w:author="Huawei" w:date="2019-11-05T19:53:00Z">
        <w:r w:rsidRPr="00BF2913">
          <w:rPr>
            <w:lang w:eastAsia="zh-CN"/>
          </w:rPr>
          <w:t>-</w:t>
        </w:r>
        <w:r w:rsidRPr="00BF2913">
          <w:rPr>
            <w:lang w:eastAsia="zh-CN"/>
          </w:rPr>
          <w:tab/>
          <w:t>no MBSFN subframes are configured in the PCell</w:t>
        </w:r>
        <w:r w:rsidRPr="00BF2913">
          <w:rPr>
            <w:rFonts w:hint="eastAsia"/>
            <w:lang w:eastAsia="zh-CN"/>
          </w:rPr>
          <w:t xml:space="preserve"> or each of activated SCell(s)</w:t>
        </w:r>
        <w:r w:rsidRPr="00BF2913">
          <w:rPr>
            <w:lang w:eastAsia="zh-CN"/>
          </w:rPr>
          <w:t>.</w:t>
        </w:r>
      </w:ins>
    </w:p>
    <w:p w:rsidR="006355D6" w:rsidRPr="00885F53" w:rsidRDefault="006355D6" w:rsidP="006355D6">
      <w:pPr>
        <w:pStyle w:val="TH"/>
        <w:rPr>
          <w:ins w:id="35" w:author="Huawei" w:date="2019-11-05T19:50:00Z"/>
          <w:vertAlign w:val="subscript"/>
          <w:lang w:val="en-US"/>
        </w:rPr>
      </w:pPr>
      <w:ins w:id="36" w:author="Huawei" w:date="2019-11-05T19:50:00Z">
        <w:r w:rsidRPr="00885F53">
          <w:t xml:space="preserve">Table </w:t>
        </w:r>
      </w:ins>
      <w:ins w:id="37" w:author="Huawei" w:date="2019-11-05T19:56:00Z">
        <w:r w:rsidR="00BF2913" w:rsidRPr="00BF2913">
          <w:t>7.36.2.7</w:t>
        </w:r>
      </w:ins>
      <w:ins w:id="38" w:author="Huawei" w:date="2019-11-05T19:50:00Z">
        <w:r w:rsidRPr="00F163FA">
          <w:t>-1</w:t>
        </w:r>
        <w:r w:rsidRPr="00885F53">
          <w:t xml:space="preserve">: Number of ACK/NACKs transmitted by the UE during </w:t>
        </w:r>
        <w:r>
          <w:t xml:space="preserve">the </w:t>
        </w:r>
        <w:r>
          <w:rPr>
            <w:lang w:val="en-US"/>
          </w:rPr>
          <w:t>time for identification of CGI of an E-UTRA 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</w:tblGrid>
      <w:tr w:rsidR="00BF2913" w:rsidRPr="00B910B8" w:rsidTr="009E0D9B">
        <w:trPr>
          <w:jc w:val="center"/>
          <w:ins w:id="39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H"/>
              <w:rPr>
                <w:ins w:id="40" w:author="Huawei" w:date="2019-11-05T19:56:00Z"/>
                <w:rFonts w:cs="Arial"/>
              </w:rPr>
            </w:pPr>
            <w:ins w:id="41" w:author="Huawei" w:date="2019-11-05T19:56:00Z">
              <w:r w:rsidRPr="00B910B8">
                <w:rPr>
                  <w:rFonts w:cs="Arial"/>
                </w:rPr>
                <w:t>UL/DL configuration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H"/>
              <w:rPr>
                <w:ins w:id="42" w:author="Huawei" w:date="2019-11-05T19:56:00Z"/>
                <w:rFonts w:cs="Arial"/>
              </w:rPr>
            </w:pPr>
            <w:ins w:id="43" w:author="Huawei" w:date="2019-11-05T19:56:00Z">
              <w:r w:rsidRPr="00B910B8">
                <w:rPr>
                  <w:rFonts w:cs="Arial"/>
                </w:rPr>
                <w:t>Minimum number of transmitted ACK/NACKs</w:t>
              </w:r>
            </w:ins>
          </w:p>
        </w:tc>
      </w:tr>
      <w:tr w:rsidR="00BF2913" w:rsidRPr="00B910B8" w:rsidTr="009E0D9B">
        <w:trPr>
          <w:jc w:val="center"/>
          <w:ins w:id="44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45" w:author="Huawei" w:date="2019-11-05T19:56:00Z"/>
                <w:rFonts w:cs="Arial"/>
              </w:rPr>
            </w:pPr>
            <w:ins w:id="46" w:author="Huawei" w:date="2019-11-05T19:56:00Z">
              <w:r w:rsidRPr="00B910B8">
                <w:rPr>
                  <w:rFonts w:cs="Arial"/>
                </w:rPr>
                <w:t xml:space="preserve">0 </w:t>
              </w:r>
              <w:r w:rsidRPr="00B910B8">
                <w:rPr>
                  <w:rFonts w:cs="Arial" w:hint="eastAsia"/>
                  <w:lang w:eastAsia="zh-CN"/>
                </w:rPr>
                <w:t>(Note 1)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47" w:author="Huawei" w:date="2019-11-05T19:56:00Z"/>
                <w:rFonts w:cs="Arial"/>
              </w:rPr>
            </w:pPr>
            <w:ins w:id="48" w:author="Huawei" w:date="2019-11-05T19:56:00Z">
              <w:r w:rsidRPr="00B910B8">
                <w:rPr>
                  <w:rFonts w:eastAsia="宋体" w:cs="Arial"/>
                  <w:lang w:eastAsia="zh-CN"/>
                </w:rPr>
                <w:t>18</w:t>
              </w:r>
            </w:ins>
          </w:p>
        </w:tc>
      </w:tr>
      <w:tr w:rsidR="00BF2913" w:rsidRPr="00B910B8" w:rsidTr="009E0D9B">
        <w:trPr>
          <w:jc w:val="center"/>
          <w:ins w:id="49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50" w:author="Huawei" w:date="2019-11-05T19:56:00Z"/>
                <w:rFonts w:cs="Arial"/>
              </w:rPr>
            </w:pPr>
            <w:ins w:id="51" w:author="Huawei" w:date="2019-11-05T19:56:00Z">
              <w:r w:rsidRPr="00B910B8">
                <w:rPr>
                  <w:rFonts w:cs="Arial"/>
                </w:rPr>
                <w:t>1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52" w:author="Huawei" w:date="2019-11-05T19:56:00Z"/>
                <w:rFonts w:cs="Arial"/>
              </w:rPr>
            </w:pPr>
            <w:ins w:id="53" w:author="Huawei" w:date="2019-11-05T19:56:00Z">
              <w:r w:rsidRPr="00B910B8">
                <w:rPr>
                  <w:rFonts w:eastAsia="宋体" w:cs="Arial"/>
                  <w:lang w:eastAsia="zh-CN"/>
                </w:rPr>
                <w:t>35</w:t>
              </w:r>
            </w:ins>
          </w:p>
        </w:tc>
      </w:tr>
      <w:tr w:rsidR="00BF2913" w:rsidRPr="00B910B8" w:rsidTr="009E0D9B">
        <w:trPr>
          <w:jc w:val="center"/>
          <w:ins w:id="54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55" w:author="Huawei" w:date="2019-11-05T19:56:00Z"/>
                <w:rFonts w:cs="Arial"/>
              </w:rPr>
            </w:pPr>
            <w:ins w:id="56" w:author="Huawei" w:date="2019-11-05T19:56:00Z">
              <w:r w:rsidRPr="00B910B8">
                <w:rPr>
                  <w:rFonts w:cs="Arial"/>
                </w:rPr>
                <w:t>2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57" w:author="Huawei" w:date="2019-11-05T19:56:00Z"/>
                <w:rFonts w:cs="Arial"/>
              </w:rPr>
            </w:pPr>
            <w:ins w:id="58" w:author="Huawei" w:date="2019-11-05T19:56:00Z">
              <w:r w:rsidRPr="00B910B8">
                <w:rPr>
                  <w:rFonts w:eastAsia="宋体" w:cs="Arial"/>
                  <w:lang w:eastAsia="zh-CN"/>
                </w:rPr>
                <w:t>43</w:t>
              </w:r>
            </w:ins>
          </w:p>
        </w:tc>
      </w:tr>
      <w:tr w:rsidR="00BF2913" w:rsidRPr="00B910B8" w:rsidTr="009E0D9B">
        <w:trPr>
          <w:jc w:val="center"/>
          <w:ins w:id="59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60" w:author="Huawei" w:date="2019-11-05T19:56:00Z"/>
                <w:rFonts w:cs="Arial"/>
              </w:rPr>
            </w:pPr>
            <w:ins w:id="61" w:author="Huawei" w:date="2019-11-05T19:56:00Z">
              <w:r w:rsidRPr="00B910B8">
                <w:rPr>
                  <w:rFonts w:cs="Arial"/>
                </w:rPr>
                <w:t>3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62" w:author="Huawei" w:date="2019-11-05T19:56:00Z"/>
                <w:rFonts w:cs="Arial"/>
              </w:rPr>
            </w:pPr>
            <w:ins w:id="63" w:author="Huawei" w:date="2019-11-05T19:56:00Z">
              <w:r w:rsidRPr="00B910B8">
                <w:rPr>
                  <w:rFonts w:eastAsia="宋体" w:cs="Arial"/>
                  <w:lang w:eastAsia="zh-CN"/>
                </w:rPr>
                <w:t>36</w:t>
              </w:r>
            </w:ins>
          </w:p>
        </w:tc>
      </w:tr>
      <w:tr w:rsidR="00BF2913" w:rsidRPr="00B910B8" w:rsidTr="009E0D9B">
        <w:trPr>
          <w:jc w:val="center"/>
          <w:ins w:id="64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65" w:author="Huawei" w:date="2019-11-05T19:56:00Z"/>
                <w:rFonts w:cs="Arial"/>
              </w:rPr>
            </w:pPr>
            <w:ins w:id="66" w:author="Huawei" w:date="2019-11-05T19:56:00Z">
              <w:r w:rsidRPr="00B910B8">
                <w:rPr>
                  <w:rFonts w:cs="Arial"/>
                </w:rPr>
                <w:t>4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67" w:author="Huawei" w:date="2019-11-05T19:56:00Z"/>
                <w:rFonts w:cs="Arial"/>
              </w:rPr>
            </w:pPr>
            <w:ins w:id="68" w:author="Huawei" w:date="2019-11-05T19:56:00Z">
              <w:r w:rsidRPr="00B910B8">
                <w:rPr>
                  <w:rFonts w:eastAsia="宋体" w:cs="Arial"/>
                  <w:lang w:eastAsia="zh-CN"/>
                </w:rPr>
                <w:t>39</w:t>
              </w:r>
            </w:ins>
          </w:p>
        </w:tc>
      </w:tr>
      <w:tr w:rsidR="00BF2913" w:rsidRPr="00B910B8" w:rsidTr="009E0D9B">
        <w:trPr>
          <w:jc w:val="center"/>
          <w:ins w:id="69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70" w:author="Huawei" w:date="2019-11-05T19:56:00Z"/>
                <w:rFonts w:cs="Arial"/>
              </w:rPr>
            </w:pPr>
            <w:ins w:id="71" w:author="Huawei" w:date="2019-11-05T19:56:00Z">
              <w:r w:rsidRPr="00B910B8">
                <w:rPr>
                  <w:rFonts w:cs="Arial"/>
                </w:rPr>
                <w:t>5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72" w:author="Huawei" w:date="2019-11-05T19:56:00Z"/>
                <w:rFonts w:cs="Arial"/>
              </w:rPr>
            </w:pPr>
            <w:ins w:id="73" w:author="Huawei" w:date="2019-11-05T19:56:00Z">
              <w:r w:rsidRPr="00B910B8">
                <w:rPr>
                  <w:rFonts w:eastAsia="宋体" w:cs="Arial"/>
                  <w:lang w:eastAsia="zh-CN"/>
                </w:rPr>
                <w:t>42</w:t>
              </w:r>
            </w:ins>
          </w:p>
        </w:tc>
      </w:tr>
      <w:tr w:rsidR="00BF2913" w:rsidRPr="00B910B8" w:rsidTr="009E0D9B">
        <w:trPr>
          <w:jc w:val="center"/>
          <w:ins w:id="74" w:author="Huawei" w:date="2019-11-05T19:56:00Z"/>
        </w:trPr>
        <w:tc>
          <w:tcPr>
            <w:tcW w:w="2093" w:type="dxa"/>
          </w:tcPr>
          <w:p w:rsidR="00BF2913" w:rsidRPr="00B910B8" w:rsidRDefault="00BF2913" w:rsidP="009E0D9B">
            <w:pPr>
              <w:pStyle w:val="TAL"/>
              <w:rPr>
                <w:ins w:id="75" w:author="Huawei" w:date="2019-11-05T19:56:00Z"/>
                <w:rFonts w:cs="Arial"/>
              </w:rPr>
            </w:pPr>
            <w:ins w:id="76" w:author="Huawei" w:date="2019-11-05T19:56:00Z">
              <w:r w:rsidRPr="00B910B8">
                <w:rPr>
                  <w:rFonts w:cs="Arial"/>
                </w:rPr>
                <w:t>6</w:t>
              </w:r>
            </w:ins>
          </w:p>
        </w:tc>
        <w:tc>
          <w:tcPr>
            <w:tcW w:w="2551" w:type="dxa"/>
          </w:tcPr>
          <w:p w:rsidR="00BF2913" w:rsidRPr="00B910B8" w:rsidRDefault="00BF2913" w:rsidP="009E0D9B">
            <w:pPr>
              <w:pStyle w:val="TAC"/>
              <w:rPr>
                <w:ins w:id="77" w:author="Huawei" w:date="2019-11-05T19:56:00Z"/>
                <w:rFonts w:cs="Arial"/>
              </w:rPr>
            </w:pPr>
            <w:ins w:id="78" w:author="Huawei" w:date="2019-11-05T19:56:00Z">
              <w:r w:rsidRPr="00B910B8">
                <w:rPr>
                  <w:rFonts w:eastAsia="宋体" w:cs="Arial"/>
                  <w:lang w:eastAsia="zh-CN"/>
                </w:rPr>
                <w:t>30</w:t>
              </w:r>
            </w:ins>
          </w:p>
        </w:tc>
      </w:tr>
      <w:tr w:rsidR="00BF2913" w:rsidRPr="00B910B8" w:rsidTr="009E0D9B">
        <w:trPr>
          <w:jc w:val="center"/>
          <w:ins w:id="79" w:author="Huawei" w:date="2019-11-05T19:56:00Z"/>
        </w:trPr>
        <w:tc>
          <w:tcPr>
            <w:tcW w:w="4644" w:type="dxa"/>
            <w:gridSpan w:val="2"/>
          </w:tcPr>
          <w:p w:rsidR="00BF2913" w:rsidRPr="00B910B8" w:rsidRDefault="00BF2913" w:rsidP="009E0D9B">
            <w:pPr>
              <w:pStyle w:val="TAN"/>
              <w:rPr>
                <w:ins w:id="80" w:author="Huawei" w:date="2019-11-05T19:56:00Z"/>
                <w:rFonts w:eastAsia="宋体" w:cs="Arial"/>
                <w:lang w:eastAsia="zh-CN"/>
              </w:rPr>
            </w:pPr>
            <w:ins w:id="81" w:author="Huawei" w:date="2019-11-05T19:56:00Z">
              <w:r w:rsidRPr="00B910B8">
                <w:rPr>
                  <w:rFonts w:cs="Arial" w:hint="eastAsia"/>
                  <w:lang w:eastAsia="zh-CN"/>
                </w:rPr>
                <w:t>Note 1:</w:t>
              </w:r>
              <w:r w:rsidRPr="00B910B8">
                <w:rPr>
                  <w:rFonts w:cs="Arial"/>
                  <w:lang w:eastAsia="zh-CN"/>
                </w:rPr>
                <w:tab/>
                <w:t>When a UE is configured with EIMTA-</w:t>
              </w:r>
              <w:r w:rsidRPr="00B910B8">
                <w:rPr>
                  <w:rFonts w:cs="Arial"/>
                  <w:i/>
                  <w:lang w:eastAsia="zh-CN"/>
                </w:rPr>
                <w:t>MainConfigServCell</w:t>
              </w:r>
              <w:r w:rsidRPr="00B910B8">
                <w:rPr>
                  <w:rFonts w:cs="Arial"/>
                  <w:lang w:eastAsia="zh-CN"/>
                </w:rPr>
                <w:t xml:space="preserve"> via RRC signalling [2] only this requirement shall apply.</w:t>
              </w:r>
            </w:ins>
          </w:p>
        </w:tc>
      </w:tr>
    </w:tbl>
    <w:p w:rsidR="00BF2913" w:rsidRPr="006355D6" w:rsidRDefault="00BF2913" w:rsidP="00990962">
      <w:pPr>
        <w:spacing w:after="0"/>
        <w:rPr>
          <w:lang w:eastAsia="zh-CN"/>
        </w:r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</w:p>
    <w:sectPr w:rsidR="0087227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CB6" w:rsidRDefault="009F1CB6">
      <w:r>
        <w:separator/>
      </w:r>
    </w:p>
  </w:endnote>
  <w:endnote w:type="continuationSeparator" w:id="0">
    <w:p w:rsidR="009F1CB6" w:rsidRDefault="009F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CB6" w:rsidRDefault="009F1CB6">
      <w:r>
        <w:separator/>
      </w:r>
    </w:p>
  </w:footnote>
  <w:footnote w:type="continuationSeparator" w:id="0">
    <w:p w:rsidR="009F1CB6" w:rsidRDefault="009F1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5E24"/>
    <w:rsid w:val="003E1A36"/>
    <w:rsid w:val="00410371"/>
    <w:rsid w:val="00415D32"/>
    <w:rsid w:val="004242F1"/>
    <w:rsid w:val="00482950"/>
    <w:rsid w:val="004B75B7"/>
    <w:rsid w:val="004C1728"/>
    <w:rsid w:val="0051580D"/>
    <w:rsid w:val="0052478D"/>
    <w:rsid w:val="00530911"/>
    <w:rsid w:val="00547111"/>
    <w:rsid w:val="00592D74"/>
    <w:rsid w:val="005954BF"/>
    <w:rsid w:val="005C3421"/>
    <w:rsid w:val="005E2C44"/>
    <w:rsid w:val="00621188"/>
    <w:rsid w:val="006257ED"/>
    <w:rsid w:val="006355D6"/>
    <w:rsid w:val="0064017D"/>
    <w:rsid w:val="006547EB"/>
    <w:rsid w:val="00683512"/>
    <w:rsid w:val="00695808"/>
    <w:rsid w:val="006B46FB"/>
    <w:rsid w:val="006C184B"/>
    <w:rsid w:val="006E21FB"/>
    <w:rsid w:val="00753B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278"/>
    <w:rsid w:val="008863B9"/>
    <w:rsid w:val="008A45A6"/>
    <w:rsid w:val="008E25C2"/>
    <w:rsid w:val="008F686C"/>
    <w:rsid w:val="009148DE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F0DF0"/>
    <w:rsid w:val="00B258BB"/>
    <w:rsid w:val="00B67B97"/>
    <w:rsid w:val="00B968C8"/>
    <w:rsid w:val="00BA3EC5"/>
    <w:rsid w:val="00BA51D9"/>
    <w:rsid w:val="00BB5DFC"/>
    <w:rsid w:val="00BD279D"/>
    <w:rsid w:val="00BD6BB8"/>
    <w:rsid w:val="00BF00B3"/>
    <w:rsid w:val="00BF291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34898"/>
    <w:rsid w:val="00EB09B7"/>
    <w:rsid w:val="00EE7D7C"/>
    <w:rsid w:val="00F25D98"/>
    <w:rsid w:val="00F300FB"/>
    <w:rsid w:val="00F33338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981E1-D250-4564-BCF0-11D4B02B1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2018-11-05T09:14:00Z</dcterms:created>
  <dcterms:modified xsi:type="dcterms:W3CDTF">2019-11-08T18:47:00Z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