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6333" w:rsidRDefault="00B66333" w:rsidP="00B66333">
      <w:pPr>
        <w:pStyle w:val="CRCoverPage"/>
        <w:tabs>
          <w:tab w:val="right" w:pos="9639"/>
        </w:tabs>
        <w:spacing w:after="0"/>
        <w:rPr>
          <w:b/>
          <w:noProof/>
          <w:sz w:val="24"/>
        </w:rPr>
      </w:pPr>
      <w:r>
        <w:rPr>
          <w:b/>
          <w:noProof/>
          <w:sz w:val="24"/>
        </w:rPr>
        <w:t>3GPP TSG-RAN4 Meeting #93</w:t>
      </w:r>
      <w:r>
        <w:rPr>
          <w:b/>
          <w:noProof/>
          <w:sz w:val="24"/>
        </w:rPr>
        <w:tab/>
      </w:r>
      <w:r>
        <w:rPr>
          <w:b/>
          <w:noProof/>
          <w:sz w:val="24"/>
        </w:rPr>
        <w:fldChar w:fldCharType="begin"/>
      </w:r>
      <w:r>
        <w:rPr>
          <w:b/>
          <w:noProof/>
          <w:sz w:val="24"/>
        </w:rPr>
        <w:instrText xml:space="preserve"> DOCPROPERTY  Tdoc#  \* MERGEFORMAT </w:instrText>
      </w:r>
      <w:r>
        <w:rPr>
          <w:b/>
          <w:noProof/>
          <w:sz w:val="24"/>
        </w:rPr>
        <w:fldChar w:fldCharType="separate"/>
      </w:r>
      <w:r>
        <w:rPr>
          <w:b/>
          <w:noProof/>
          <w:sz w:val="24"/>
        </w:rPr>
        <w:t>&lt;TDoc#&gt;</w:t>
      </w:r>
      <w:r>
        <w:rPr>
          <w:b/>
          <w:noProof/>
          <w:sz w:val="24"/>
        </w:rPr>
        <w:fldChar w:fldCharType="end"/>
      </w:r>
    </w:p>
    <w:p w:rsidR="00B66333" w:rsidRDefault="00B66333" w:rsidP="00B66333">
      <w:pPr>
        <w:pStyle w:val="CRCoverPage"/>
        <w:outlineLvl w:val="0"/>
        <w:rPr>
          <w:b/>
          <w:noProof/>
          <w:sz w:val="24"/>
        </w:rPr>
      </w:pPr>
      <w:r>
        <w:rPr>
          <w:b/>
          <w:noProof/>
          <w:sz w:val="24"/>
        </w:rPr>
        <w:t>RENO, USA, October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879D8" w:rsidP="00332AA0">
            <w:pPr>
              <w:pStyle w:val="CRCoverPage"/>
              <w:wordWrap w:val="0"/>
              <w:spacing w:after="0"/>
              <w:jc w:val="right"/>
              <w:rPr>
                <w:b/>
                <w:noProof/>
                <w:sz w:val="28"/>
              </w:rPr>
            </w:pPr>
            <w:r>
              <w:rPr>
                <w:b/>
                <w:noProof/>
                <w:sz w:val="28"/>
              </w:rPr>
              <w:t>36</w:t>
            </w:r>
            <w:r w:rsidR="00332AA0">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02AAA" w:rsidP="00B66333">
            <w:pPr>
              <w:pStyle w:val="CRCoverPage"/>
              <w:spacing w:after="0"/>
              <w:jc w:val="center"/>
              <w:rPr>
                <w:noProof/>
                <w:sz w:val="28"/>
                <w:lang w:eastAsia="zh-CN"/>
              </w:rPr>
            </w:pPr>
            <w:r>
              <w:rPr>
                <w:rFonts w:hint="eastAsia"/>
                <w:noProof/>
                <w:sz w:val="28"/>
                <w:lang w:eastAsia="zh-CN"/>
              </w:rPr>
              <w:t>1</w:t>
            </w:r>
            <w:r>
              <w:rPr>
                <w:noProof/>
                <w:sz w:val="28"/>
                <w:lang w:eastAsia="zh-CN"/>
              </w:rPr>
              <w:t>6</w:t>
            </w:r>
            <w:r>
              <w:rPr>
                <w:rFonts w:hint="eastAsia"/>
                <w:noProof/>
                <w:sz w:val="28"/>
                <w:lang w:eastAsia="zh-CN"/>
              </w:rPr>
              <w:t>.</w:t>
            </w:r>
            <w:r w:rsidR="00B66333">
              <w:rPr>
                <w:noProof/>
                <w:sz w:val="28"/>
                <w:lang w:eastAsia="zh-CN"/>
              </w:rPr>
              <w:t>3</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4366" w:rsidP="00D60A6B">
            <w:pPr>
              <w:pStyle w:val="CRCoverPage"/>
              <w:spacing w:after="0"/>
              <w:ind w:left="100"/>
              <w:rPr>
                <w:noProof/>
              </w:rPr>
            </w:pPr>
            <w:r w:rsidRPr="00DB4366">
              <w:t>CR on non-anchor RRM measurement requirements</w:t>
            </w:r>
            <w:r w:rsidR="00E47D68">
              <w:t xml:space="preserve"> </w:t>
            </w:r>
            <w:r w:rsidR="00E47D68" w:rsidRPr="00E47D68">
              <w:t>in Rel-16 NB 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F2C67" w:rsidP="001B667A">
            <w:pPr>
              <w:pStyle w:val="CRCoverPage"/>
              <w:spacing w:after="0"/>
              <w:ind w:left="100"/>
              <w:rPr>
                <w:noProof/>
              </w:rPr>
            </w:pPr>
            <w:r>
              <w:t>NB_IOTenh3-Core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B66333">
            <w:pPr>
              <w:pStyle w:val="CRCoverPage"/>
              <w:spacing w:after="0"/>
              <w:ind w:left="100"/>
              <w:rPr>
                <w:noProof/>
              </w:rPr>
            </w:pPr>
            <w:r>
              <w:rPr>
                <w:noProof/>
              </w:rPr>
              <w:t>2019-</w:t>
            </w:r>
            <w:r w:rsidR="00B66333">
              <w:rPr>
                <w:noProof/>
              </w:rPr>
              <w:t>10</w:t>
            </w:r>
            <w:r w:rsidR="003A5C06">
              <w:rPr>
                <w:noProof/>
              </w:rPr>
              <w:t>-</w:t>
            </w:r>
            <w:r w:rsidR="00DC18D2">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E3D6F" w:rsidP="00D24991">
            <w:pPr>
              <w:pStyle w:val="CRCoverPage"/>
              <w:spacing w:after="0"/>
              <w:ind w:left="100" w:right="-609"/>
              <w:rPr>
                <w:b/>
                <w:noProof/>
              </w:rPr>
            </w:pPr>
            <w:r>
              <w:rPr>
                <w:b/>
                <w:noProof/>
              </w:rPr>
              <w:t>B</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w:t>
            </w:r>
            <w:r w:rsidR="0069550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44FF5" w:rsidP="00951F8B">
            <w:pPr>
              <w:pStyle w:val="CRCoverPage"/>
              <w:spacing w:after="0"/>
              <w:ind w:left="100"/>
              <w:rPr>
                <w:noProof/>
                <w:lang w:eastAsia="zh-CN"/>
              </w:rPr>
            </w:pPr>
            <w:r>
              <w:rPr>
                <w:noProof/>
                <w:lang w:eastAsia="zh-CN"/>
              </w:rPr>
              <w:t xml:space="preserve">Implement </w:t>
            </w:r>
            <w:r w:rsidR="00951F8B">
              <w:rPr>
                <w:noProof/>
                <w:lang w:eastAsia="zh-CN"/>
              </w:rPr>
              <w:t>non-anchor RRM measurement</w:t>
            </w:r>
            <w:r w:rsidR="00C31D3D">
              <w:rPr>
                <w:noProof/>
                <w:lang w:eastAsia="zh-CN"/>
              </w:rPr>
              <w:t xml:space="preserve"> requirements</w:t>
            </w:r>
            <w:r w:rsidR="00F90D5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0D91" w:rsidRDefault="00143E43" w:rsidP="007B3653">
            <w:pPr>
              <w:pStyle w:val="CRCoverPage"/>
              <w:spacing w:after="0"/>
              <w:ind w:leftChars="49" w:left="98" w:firstLine="1"/>
              <w:rPr>
                <w:noProof/>
                <w:lang w:eastAsia="zh-CN"/>
              </w:rPr>
            </w:pPr>
            <w:r>
              <w:rPr>
                <w:noProof/>
                <w:lang w:eastAsia="zh-CN"/>
              </w:rPr>
              <w:t xml:space="preserve">Add the </w:t>
            </w:r>
            <w:r w:rsidR="007B3653">
              <w:rPr>
                <w:noProof/>
                <w:lang w:eastAsia="zh-CN"/>
              </w:rPr>
              <w:t>conditons</w:t>
            </w:r>
            <w:r>
              <w:rPr>
                <w:noProof/>
                <w:lang w:eastAsia="zh-CN"/>
              </w:rPr>
              <w:t xml:space="preserve"> for non-anchor paging carrier RRM measurement in measurment requirements for NB-IoT.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744FF5">
            <w:pPr>
              <w:pStyle w:val="CRCoverPage"/>
              <w:spacing w:after="0"/>
              <w:ind w:left="100"/>
              <w:rPr>
                <w:noProof/>
                <w:lang w:eastAsia="zh-CN"/>
              </w:rPr>
            </w:pPr>
            <w:r>
              <w:rPr>
                <w:rFonts w:hint="eastAsia"/>
                <w:noProof/>
                <w:lang w:eastAsia="zh-CN"/>
              </w:rPr>
              <w:t xml:space="preserve">The requirements </w:t>
            </w:r>
            <w:r w:rsidR="00744FF5">
              <w:rPr>
                <w:noProof/>
                <w:lang w:eastAsia="zh-CN"/>
              </w:rPr>
              <w:t>are missing</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83D23">
            <w:pPr>
              <w:pStyle w:val="CRCoverPage"/>
              <w:spacing w:after="0"/>
              <w:ind w:left="100"/>
              <w:rPr>
                <w:noProof/>
                <w:lang w:eastAsia="zh-CN"/>
              </w:rPr>
            </w:pPr>
            <w:r>
              <w:rPr>
                <w:noProof/>
                <w:lang w:eastAsia="zh-CN"/>
              </w:rPr>
              <w:t>4.6.2.1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727B4" w:rsidRDefault="00B727B4" w:rsidP="00B727B4">
      <w:pPr>
        <w:pStyle w:val="2"/>
        <w:rPr>
          <w:rStyle w:val="af2"/>
          <w:color w:val="C00000"/>
          <w:lang w:eastAsia="zh-CN"/>
        </w:rPr>
      </w:pPr>
      <w:bookmarkStart w:id="3" w:name="_Hlk521660957"/>
      <w:r w:rsidRPr="00584949">
        <w:rPr>
          <w:rStyle w:val="af2"/>
          <w:rFonts w:hint="eastAsia"/>
          <w:color w:val="C00000"/>
          <w:lang w:eastAsia="zh-CN"/>
        </w:rPr>
        <w:lastRenderedPageBreak/>
        <w:t>&lt;</w:t>
      </w:r>
      <w:r w:rsidRPr="00584949">
        <w:rPr>
          <w:rStyle w:val="af2"/>
          <w:color w:val="C00000"/>
          <w:lang w:eastAsia="zh-CN"/>
        </w:rPr>
        <w:t>&lt;Start of Change 1&gt;&gt;</w:t>
      </w:r>
    </w:p>
    <w:p w:rsidR="007B3653" w:rsidRDefault="007B3653" w:rsidP="007B3653">
      <w:pPr>
        <w:pStyle w:val="4"/>
        <w:rPr>
          <w:lang w:eastAsia="ko-KR"/>
        </w:rPr>
      </w:pPr>
      <w:r>
        <w:t>4.6.2.1</w:t>
      </w:r>
      <w:r>
        <w:tab/>
        <w:t>Measurement and evaluation of serving NB-IoT cell for UE category NB1 in normal coverage</w:t>
      </w:r>
    </w:p>
    <w:p w:rsidR="007B3653" w:rsidRDefault="007B3653" w:rsidP="007B3653">
      <w:pPr>
        <w:rPr>
          <w:ins w:id="4" w:author="Huawei" w:date="2019-09-23T16:33:00Z"/>
        </w:rPr>
      </w:pPr>
      <w:r>
        <w:t>The UE shall measure the NRSRP and NRSRQ level of the serving NB-IoT cell and evaluate the cell selection criterion S defined in [1] for the serving NB-IoT cell at least every DRX cycle.</w:t>
      </w:r>
      <w:ins w:id="5" w:author="Huawei" w:date="2019-09-23T16:30:00Z">
        <w:r>
          <w:t xml:space="preserve"> </w:t>
        </w:r>
      </w:ins>
      <w:ins w:id="6" w:author="Huawei" w:date="2019-11-07T20:48:00Z">
        <w:r>
          <w:t>The UE is allowed to measure NRSRP level of the serving NB-IoT cell on non-anchor paging carriers provided that</w:t>
        </w:r>
      </w:ins>
    </w:p>
    <w:p w:rsidR="007B3653" w:rsidRDefault="007B3653" w:rsidP="007B3653">
      <w:pPr>
        <w:pStyle w:val="af3"/>
        <w:numPr>
          <w:ilvl w:val="0"/>
          <w:numId w:val="2"/>
        </w:numPr>
        <w:ind w:firstLineChars="0"/>
        <w:rPr>
          <w:ins w:id="7" w:author="Huawei" w:date="2019-11-07T20:48:00Z"/>
        </w:rPr>
      </w:pPr>
      <w:ins w:id="8" w:author="Huawei" w:date="2019-11-07T20:48:00Z">
        <w:r>
          <w:rPr>
            <w:lang w:eastAsia="zh-CN"/>
          </w:rPr>
          <w:t>The relaxed monitoring criteria defined in TS 36.304 clause 5.2.4.12 are met, and</w:t>
        </w:r>
      </w:ins>
    </w:p>
    <w:p w:rsidR="007B3653" w:rsidRDefault="007B3653" w:rsidP="007B3653">
      <w:pPr>
        <w:pStyle w:val="af3"/>
        <w:numPr>
          <w:ilvl w:val="0"/>
          <w:numId w:val="2"/>
        </w:numPr>
        <w:ind w:firstLineChars="0"/>
        <w:rPr>
          <w:ins w:id="9" w:author="Huawei" w:date="2019-11-07T20:48:00Z"/>
        </w:rPr>
      </w:pPr>
      <w:ins w:id="10" w:author="Huawei" w:date="2019-11-07T20:48:00Z">
        <w:r>
          <w:rPr>
            <w:rFonts w:hint="eastAsia"/>
            <w:lang w:eastAsia="zh-CN"/>
          </w:rPr>
          <w:t>T</w:t>
        </w:r>
        <w:r w:rsidRPr="00B66333">
          <w:t xml:space="preserve">ransmit power difference of the signals/channels between anchor- and non-anchor carriers is </w:t>
        </w:r>
      </w:ins>
      <w:ins w:id="11" w:author="Huawei" w:date="2019-11-08T09:25:00Z">
        <w:r w:rsidR="00383D34">
          <w:t xml:space="preserve">signalled </w:t>
        </w:r>
      </w:ins>
      <w:ins w:id="12" w:author="Huawei" w:date="2019-11-07T20:48:00Z">
        <w:r w:rsidRPr="00B66333">
          <w:t>to the UE</w:t>
        </w:r>
      </w:ins>
      <w:ins w:id="13" w:author="Huawei" w:date="2019-11-08T09:26:00Z">
        <w:r w:rsidR="00383D34">
          <w:t xml:space="preserve"> </w:t>
        </w:r>
        <w:r w:rsidR="00383D34" w:rsidRPr="00383D34">
          <w:t xml:space="preserve">via the existing parameter </w:t>
        </w:r>
        <w:r w:rsidR="00383D34" w:rsidRPr="00383D34">
          <w:rPr>
            <w:i/>
            <w:iCs/>
          </w:rPr>
          <w:t>nrs-PowerOffsetNonAnchor</w:t>
        </w:r>
      </w:ins>
      <w:ins w:id="14" w:author="Huawei" w:date="2019-11-07T20:48:00Z">
        <w:r w:rsidRPr="00B66333">
          <w:t>, and</w:t>
        </w:r>
      </w:ins>
    </w:p>
    <w:p w:rsidR="007B3653" w:rsidRDefault="007B3653" w:rsidP="007B3653">
      <w:pPr>
        <w:pStyle w:val="af3"/>
        <w:numPr>
          <w:ilvl w:val="0"/>
          <w:numId w:val="2"/>
        </w:numPr>
        <w:ind w:firstLineChars="0"/>
        <w:rPr>
          <w:ins w:id="15" w:author="Huawei" w:date="2019-11-07T20:48:00Z"/>
        </w:rPr>
      </w:pPr>
      <w:ins w:id="16" w:author="Huawei" w:date="2019-11-07T20:48:00Z">
        <w:r>
          <w:rPr>
            <w:lang w:eastAsia="zh-CN"/>
          </w:rPr>
          <w:t>UE is not configured with any positioning measurements.</w:t>
        </w:r>
      </w:ins>
    </w:p>
    <w:p w:rsidR="007B3653" w:rsidRPr="007B3653" w:rsidDel="00316633" w:rsidRDefault="007B3653" w:rsidP="007B3653">
      <w:pPr>
        <w:rPr>
          <w:del w:id="17" w:author="Huawei" w:date="2019-09-23T16:34:00Z"/>
        </w:rPr>
      </w:pPr>
    </w:p>
    <w:p w:rsidR="007B3653" w:rsidRDefault="007B3653" w:rsidP="007B3653">
      <w:pPr>
        <w:rPr>
          <w:ins w:id="18" w:author="Huawei" w:date="2019-11-07T20:48:00Z"/>
        </w:rPr>
      </w:pPr>
      <w:r>
        <w:t>The UE shall filter the NRSRP and NRSRQ measurements of the NB-IoT serving cell using at least 2 measurements</w:t>
      </w:r>
      <w:ins w:id="19" w:author="Huawei" w:date="2019-11-07T20:49:00Z">
        <w:r w:rsidRPr="007B3653">
          <w:t xml:space="preserve"> </w:t>
        </w:r>
        <w:r>
          <w:t>on the same carrier</w:t>
        </w:r>
      </w:ins>
      <w:r>
        <w:t xml:space="preserve">. Within the set of measurements used for the filtering, at least two measurements shall be spaced by, at least DRX cycle/2 </w:t>
      </w:r>
      <w:ins w:id="20" w:author="Huawei" w:date="2019-11-07T20:49:00Z">
        <w:r>
          <w:t>and at most T.</w:t>
        </w:r>
      </w:ins>
    </w:p>
    <w:p w:rsidR="007B3653" w:rsidRPr="007B3653" w:rsidRDefault="007B3653" w:rsidP="007B3653">
      <w:pPr>
        <w:rPr>
          <w:i/>
          <w:lang w:eastAsia="zh-CN"/>
        </w:rPr>
      </w:pPr>
      <w:ins w:id="21" w:author="Huawei" w:date="2019-11-07T20:48:00Z">
        <w:r w:rsidRPr="00B66333">
          <w:rPr>
            <w:i/>
            <w:lang w:eastAsia="zh-CN"/>
          </w:rPr>
          <w:t>Editor’s note: the length of period T is FFS in RAN4.</w:t>
        </w:r>
      </w:ins>
    </w:p>
    <w:p w:rsidR="007B3653" w:rsidRDefault="007B3653" w:rsidP="007B3653">
      <w:r>
        <w:t xml:space="preserve">If the UE is not configured with eDRX_IDLE cycle and has evaluated according to Table </w:t>
      </w:r>
      <w:r>
        <w:rPr>
          <w:snapToGrid w:val="0"/>
        </w:rPr>
        <w:t xml:space="preserve">4.6.2.1-1 </w:t>
      </w:r>
      <w:r>
        <w:t>in N</w:t>
      </w:r>
      <w:r>
        <w:rPr>
          <w:vertAlign w:val="subscript"/>
        </w:rPr>
        <w:t>serv_NB-IoT-NC</w:t>
      </w:r>
      <w:r>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 If the UE is configured with eDRX_IDLE cycle and has evaluated according to Table </w:t>
      </w:r>
      <w:r>
        <w:rPr>
          <w:snapToGrid w:val="0"/>
        </w:rPr>
        <w:t xml:space="preserve">4.6.2.1-2 </w:t>
      </w:r>
      <w:r>
        <w:t>in N</w:t>
      </w:r>
      <w:r>
        <w:rPr>
          <w:vertAlign w:val="subscript"/>
        </w:rPr>
        <w:t>serv_NB-NC</w:t>
      </w:r>
      <w:r>
        <w:t xml:space="preserve"> consecutive DRX cycles within a single PTW that the serving NB-IoT cell does not fulfil the cell selection criterion S, the UE shall initiate the measurements of all neighbour cells indicated by the serving NB-IoT cell, regardless of the measurement rules currently limiting UE measurement activities.</w:t>
      </w:r>
    </w:p>
    <w:p w:rsidR="007B3653" w:rsidRDefault="007B3653" w:rsidP="007B3653">
      <w:r>
        <w:t>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eDRX_IDLE cycle, and T=MAX(40 s, one eDRX_IDLE cycle) if the UE is configured with eDRX_IDLE cycle.</w:t>
      </w:r>
    </w:p>
    <w:p w:rsidR="007B3653" w:rsidRDefault="007B3653" w:rsidP="007B3653">
      <w:pPr>
        <w:pStyle w:val="TH"/>
        <w:rPr>
          <w:vertAlign w:val="subscript"/>
        </w:rPr>
      </w:pPr>
      <w:r>
        <w:rPr>
          <w:snapToGrid w:val="0"/>
        </w:rPr>
        <w:t xml:space="preserve">Table 4.6.2.1-1: </w:t>
      </w:r>
      <w:r>
        <w:t>N</w:t>
      </w:r>
      <w:r>
        <w:rPr>
          <w:vertAlign w:val="subscript"/>
        </w:rPr>
        <w:t>serv_NB--NC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7B3653" w:rsidTr="00695A2B">
        <w:trPr>
          <w:cantSplit/>
          <w:jc w:val="center"/>
        </w:trPr>
        <w:tc>
          <w:tcPr>
            <w:tcW w:w="2370"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H"/>
              <w:rPr>
                <w:rFonts w:cs="Arial"/>
                <w:snapToGrid w:val="0"/>
              </w:rPr>
            </w:pPr>
            <w:r>
              <w:rPr>
                <w:rFonts w:cs="Arial"/>
              </w:rPr>
              <w:t>DRX cycle length [s]</w:t>
            </w:r>
          </w:p>
        </w:tc>
        <w:tc>
          <w:tcPr>
            <w:tcW w:w="2630"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H"/>
              <w:rPr>
                <w:rFonts w:cs="Arial"/>
                <w:snapToGrid w:val="0"/>
              </w:rPr>
            </w:pPr>
            <w:r>
              <w:rPr>
                <w:rFonts w:cs="Arial"/>
              </w:rPr>
              <w:t>N</w:t>
            </w:r>
            <w:r>
              <w:rPr>
                <w:rFonts w:cs="Arial"/>
                <w:vertAlign w:val="subscript"/>
              </w:rPr>
              <w:t xml:space="preserve">serv_NB-IoT-NC </w:t>
            </w:r>
            <w:r>
              <w:rPr>
                <w:rFonts w:cs="Arial"/>
              </w:rPr>
              <w:t>[number of DRX cycles]</w:t>
            </w:r>
          </w:p>
        </w:tc>
      </w:tr>
      <w:tr w:rsidR="007B3653" w:rsidTr="00695A2B">
        <w:trPr>
          <w:cantSplit/>
          <w:jc w:val="center"/>
        </w:trPr>
        <w:tc>
          <w:tcPr>
            <w:tcW w:w="2370"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snapToGrid w:val="0"/>
              </w:rPr>
            </w:pPr>
            <w:r>
              <w:rPr>
                <w:rFonts w:cs="Arial"/>
              </w:rPr>
              <w:t>1.28</w:t>
            </w:r>
          </w:p>
        </w:tc>
        <w:tc>
          <w:tcPr>
            <w:tcW w:w="2630"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snapToGrid w:val="0"/>
              </w:rPr>
            </w:pPr>
            <w:r>
              <w:rPr>
                <w:rFonts w:cs="Arial"/>
              </w:rPr>
              <w:t>2</w:t>
            </w:r>
          </w:p>
        </w:tc>
      </w:tr>
      <w:tr w:rsidR="007B3653" w:rsidTr="00695A2B">
        <w:trPr>
          <w:cantSplit/>
          <w:jc w:val="center"/>
        </w:trPr>
        <w:tc>
          <w:tcPr>
            <w:tcW w:w="2370"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snapToGrid w:val="0"/>
              </w:rPr>
            </w:pPr>
            <w:r>
              <w:rPr>
                <w:rFonts w:cs="Arial"/>
              </w:rPr>
              <w:t>2.56</w:t>
            </w:r>
          </w:p>
        </w:tc>
        <w:tc>
          <w:tcPr>
            <w:tcW w:w="2630"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snapToGrid w:val="0"/>
              </w:rPr>
            </w:pPr>
            <w:r>
              <w:rPr>
                <w:rFonts w:cs="Arial"/>
              </w:rPr>
              <w:t>2</w:t>
            </w:r>
          </w:p>
        </w:tc>
      </w:tr>
      <w:tr w:rsidR="007B3653" w:rsidTr="00695A2B">
        <w:trPr>
          <w:cantSplit/>
          <w:jc w:val="center"/>
        </w:trPr>
        <w:tc>
          <w:tcPr>
            <w:tcW w:w="2370"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rPr>
            </w:pPr>
            <w:r>
              <w:rPr>
                <w:rFonts w:cs="Arial"/>
              </w:rPr>
              <w:t>5.12</w:t>
            </w:r>
          </w:p>
        </w:tc>
        <w:tc>
          <w:tcPr>
            <w:tcW w:w="2630"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rPr>
            </w:pPr>
            <w:r>
              <w:rPr>
                <w:rFonts w:cs="Arial"/>
              </w:rPr>
              <w:t>2</w:t>
            </w:r>
          </w:p>
        </w:tc>
      </w:tr>
      <w:tr w:rsidR="007B3653" w:rsidTr="00695A2B">
        <w:trPr>
          <w:cantSplit/>
          <w:jc w:val="center"/>
        </w:trPr>
        <w:tc>
          <w:tcPr>
            <w:tcW w:w="2370"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rPr>
            </w:pPr>
            <w:r>
              <w:rPr>
                <w:rFonts w:cs="Arial"/>
              </w:rPr>
              <w:t>10.24</w:t>
            </w:r>
          </w:p>
        </w:tc>
        <w:tc>
          <w:tcPr>
            <w:tcW w:w="2630"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rPr>
            </w:pPr>
            <w:r>
              <w:rPr>
                <w:rFonts w:cs="Arial"/>
              </w:rPr>
              <w:t>2</w:t>
            </w:r>
          </w:p>
        </w:tc>
      </w:tr>
    </w:tbl>
    <w:p w:rsidR="007B3653" w:rsidRDefault="007B3653" w:rsidP="007B3653">
      <w:pPr>
        <w:rPr>
          <w:rFonts w:eastAsia="Times New Roman"/>
          <w:lang w:eastAsia="ko-KR"/>
        </w:rPr>
      </w:pPr>
    </w:p>
    <w:p w:rsidR="007B3653" w:rsidRDefault="007B3653" w:rsidP="007B3653">
      <w:pPr>
        <w:pStyle w:val="TH"/>
      </w:pPr>
      <w:r>
        <w:rPr>
          <w:snapToGrid w:val="0"/>
        </w:rPr>
        <w:t xml:space="preserve">Table 4.6.2.1-2: </w:t>
      </w:r>
      <w:r>
        <w:t>N</w:t>
      </w:r>
      <w:r>
        <w:rPr>
          <w:vertAlign w:val="subscript"/>
        </w:rPr>
        <w:t>serv_NB-NC</w:t>
      </w:r>
      <w:r>
        <w:rPr>
          <w:vertAlign w:val="superscript"/>
        </w:rPr>
        <w:t xml:space="preserve"> </w:t>
      </w:r>
      <w:r>
        <w:t>for UE configured with eDRX_IDLE cycle</w:t>
      </w:r>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9"/>
        <w:gridCol w:w="1106"/>
        <w:gridCol w:w="1290"/>
        <w:gridCol w:w="1226"/>
      </w:tblGrid>
      <w:tr w:rsidR="007B3653" w:rsidTr="00695A2B">
        <w:trPr>
          <w:cantSplit/>
          <w:jc w:val="center"/>
        </w:trPr>
        <w:tc>
          <w:tcPr>
            <w:tcW w:w="2678"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H"/>
              <w:rPr>
                <w:rFonts w:cs="Arial"/>
              </w:rPr>
            </w:pPr>
            <w:r>
              <w:rPr>
                <w:rFonts w:cs="Arial"/>
              </w:rPr>
              <w:t>eDRX_IDLE cycle length [s]</w:t>
            </w:r>
          </w:p>
        </w:tc>
        <w:tc>
          <w:tcPr>
            <w:tcW w:w="709"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H"/>
              <w:rPr>
                <w:rFonts w:cs="Arial"/>
              </w:rPr>
            </w:pPr>
            <w:r>
              <w:rPr>
                <w:rFonts w:cs="Arial"/>
              </w:rPr>
              <w:t>DRX cycle length [s]</w:t>
            </w:r>
          </w:p>
        </w:tc>
        <w:tc>
          <w:tcPr>
            <w:tcW w:w="827"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H"/>
              <w:rPr>
                <w:rFonts w:cs="Arial"/>
                <w:snapToGrid w:val="0"/>
              </w:rPr>
            </w:pPr>
            <w:r>
              <w:rPr>
                <w:rFonts w:cs="Arial"/>
              </w:rPr>
              <w:t>PTW length [s]</w:t>
            </w:r>
            <w:r>
              <w:rPr>
                <w:rFonts w:cs="v4.2.0"/>
                <w:lang w:eastAsia="zh-CN"/>
              </w:rPr>
              <w:t xml:space="preserve"> (number of 2.56s periods)</w:t>
            </w:r>
          </w:p>
        </w:tc>
        <w:tc>
          <w:tcPr>
            <w:tcW w:w="786"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H"/>
              <w:rPr>
                <w:rFonts w:cs="Arial"/>
                <w:snapToGrid w:val="0"/>
              </w:rPr>
            </w:pPr>
            <w:r>
              <w:rPr>
                <w:rFonts w:cs="Arial"/>
              </w:rPr>
              <w:t>N</w:t>
            </w:r>
            <w:r>
              <w:rPr>
                <w:rFonts w:cs="Arial"/>
                <w:vertAlign w:val="subscript"/>
              </w:rPr>
              <w:t xml:space="preserve">serv_NB-IoT-NC </w:t>
            </w:r>
            <w:r>
              <w:rPr>
                <w:rFonts w:cs="Arial"/>
              </w:rPr>
              <w:t>[number of DRX cycles]</w:t>
            </w:r>
          </w:p>
        </w:tc>
      </w:tr>
      <w:tr w:rsidR="007B3653" w:rsidTr="00695A2B">
        <w:trPr>
          <w:cantSplit/>
          <w:jc w:val="center"/>
        </w:trPr>
        <w:tc>
          <w:tcPr>
            <w:tcW w:w="2678" w:type="pct"/>
            <w:vMerge w:val="restart"/>
            <w:tcBorders>
              <w:top w:val="single" w:sz="4" w:space="0" w:color="auto"/>
              <w:left w:val="single" w:sz="4" w:space="0" w:color="auto"/>
              <w:bottom w:val="single" w:sz="4" w:space="0" w:color="auto"/>
              <w:right w:val="single" w:sz="4" w:space="0" w:color="auto"/>
            </w:tcBorders>
            <w:vAlign w:val="center"/>
            <w:hideMark/>
          </w:tcPr>
          <w:p w:rsidR="007B3653" w:rsidRDefault="007B3653" w:rsidP="00695A2B">
            <w:pPr>
              <w:pStyle w:val="TAC"/>
              <w:rPr>
                <w:rFonts w:cs="Arial"/>
              </w:rPr>
            </w:pPr>
            <w:r>
              <w:rPr>
                <w:rFonts w:cs="Arial"/>
              </w:rPr>
              <w:t>20.48 ≤ eDRX_IDLE cycle length ≤ 10485.76</w:t>
            </w:r>
          </w:p>
        </w:tc>
        <w:tc>
          <w:tcPr>
            <w:tcW w:w="709"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rPr>
            </w:pPr>
            <w:r>
              <w:rPr>
                <w:rFonts w:cs="Arial"/>
              </w:rPr>
              <w:t>1.28</w:t>
            </w:r>
          </w:p>
        </w:tc>
        <w:tc>
          <w:tcPr>
            <w:tcW w:w="827"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snapToGrid w:val="0"/>
              </w:rPr>
            </w:pPr>
            <w:r>
              <w:rPr>
                <w:rFonts w:cs="Arial"/>
                <w:snapToGrid w:val="0"/>
              </w:rPr>
              <w:t>≥5.12 (2)</w:t>
            </w:r>
          </w:p>
        </w:tc>
        <w:tc>
          <w:tcPr>
            <w:tcW w:w="786"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snapToGrid w:val="0"/>
              </w:rPr>
            </w:pPr>
            <w:r>
              <w:rPr>
                <w:rFonts w:cs="Arial"/>
              </w:rPr>
              <w:t>2</w:t>
            </w:r>
          </w:p>
        </w:tc>
      </w:tr>
      <w:tr w:rsidR="007B3653" w:rsidTr="00695A2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3653" w:rsidRDefault="007B3653" w:rsidP="00695A2B">
            <w:pPr>
              <w:spacing w:after="0"/>
              <w:rPr>
                <w:rFonts w:ascii="Arial" w:eastAsia="Times New Roman"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rPr>
            </w:pPr>
            <w:r>
              <w:rPr>
                <w:rFonts w:cs="Arial"/>
              </w:rPr>
              <w:t>2.56</w:t>
            </w:r>
          </w:p>
        </w:tc>
        <w:tc>
          <w:tcPr>
            <w:tcW w:w="827"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snapToGrid w:val="0"/>
              </w:rPr>
            </w:pPr>
            <w:r>
              <w:rPr>
                <w:rFonts w:cs="Arial"/>
                <w:snapToGrid w:val="0"/>
              </w:rPr>
              <w:t>≥7.68 (3)</w:t>
            </w:r>
          </w:p>
        </w:tc>
        <w:tc>
          <w:tcPr>
            <w:tcW w:w="786"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snapToGrid w:val="0"/>
              </w:rPr>
            </w:pPr>
            <w:r>
              <w:rPr>
                <w:rFonts w:cs="Arial"/>
              </w:rPr>
              <w:t>2</w:t>
            </w:r>
          </w:p>
        </w:tc>
      </w:tr>
      <w:tr w:rsidR="007B3653" w:rsidTr="00695A2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3653" w:rsidRDefault="007B3653" w:rsidP="00695A2B">
            <w:pPr>
              <w:spacing w:after="0"/>
              <w:rPr>
                <w:rFonts w:ascii="Arial" w:eastAsia="Times New Roman"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rPr>
            </w:pPr>
            <w:r>
              <w:rPr>
                <w:rFonts w:cs="Arial"/>
              </w:rPr>
              <w:t>5.12</w:t>
            </w:r>
          </w:p>
        </w:tc>
        <w:tc>
          <w:tcPr>
            <w:tcW w:w="827"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snapToGrid w:val="0"/>
              </w:rPr>
            </w:pPr>
            <w:r>
              <w:rPr>
                <w:rFonts w:cs="Arial"/>
                <w:snapToGrid w:val="0"/>
              </w:rPr>
              <w:t>≥12.8 (5)</w:t>
            </w:r>
          </w:p>
        </w:tc>
        <w:tc>
          <w:tcPr>
            <w:tcW w:w="786"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snapToGrid w:val="0"/>
              </w:rPr>
            </w:pPr>
            <w:r>
              <w:rPr>
                <w:rFonts w:cs="Arial"/>
              </w:rPr>
              <w:t>2</w:t>
            </w:r>
          </w:p>
        </w:tc>
      </w:tr>
      <w:tr w:rsidR="007B3653" w:rsidTr="00695A2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3653" w:rsidRDefault="007B3653" w:rsidP="00695A2B">
            <w:pPr>
              <w:spacing w:after="0"/>
              <w:rPr>
                <w:rFonts w:ascii="Arial" w:eastAsia="Times New Roman"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rPr>
            </w:pPr>
            <w:r>
              <w:rPr>
                <w:rFonts w:cs="Arial"/>
              </w:rPr>
              <w:t>10.24</w:t>
            </w:r>
          </w:p>
        </w:tc>
        <w:tc>
          <w:tcPr>
            <w:tcW w:w="827"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snapToGrid w:val="0"/>
              </w:rPr>
            </w:pPr>
            <w:r>
              <w:rPr>
                <w:rFonts w:cs="Arial"/>
                <w:snapToGrid w:val="0"/>
              </w:rPr>
              <w:t>≥23.04 (9)</w:t>
            </w:r>
          </w:p>
        </w:tc>
        <w:tc>
          <w:tcPr>
            <w:tcW w:w="786"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snapToGrid w:val="0"/>
              </w:rPr>
            </w:pPr>
            <w:r>
              <w:rPr>
                <w:rFonts w:cs="Arial"/>
              </w:rPr>
              <w:t>2</w:t>
            </w:r>
          </w:p>
        </w:tc>
      </w:tr>
      <w:tr w:rsidR="007B3653" w:rsidTr="00695A2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7B3653" w:rsidRDefault="007B3653" w:rsidP="00695A2B">
            <w:pPr>
              <w:pStyle w:val="TAN"/>
              <w:rPr>
                <w:rFonts w:cs="Arial"/>
              </w:rPr>
            </w:pPr>
            <w:r>
              <w:rPr>
                <w:rFonts w:cs="Arial"/>
              </w:rPr>
              <w:t>NOTE 1:</w:t>
            </w:r>
            <w:r>
              <w:rPr>
                <w:rFonts w:cs="Arial"/>
              </w:rPr>
              <w:tab/>
              <w:t>The number of DRX cycles in this table is given for the DRX cycles within PTWs.</w:t>
            </w:r>
          </w:p>
          <w:p w:rsidR="007B3653" w:rsidRDefault="007B3653" w:rsidP="00695A2B">
            <w:pPr>
              <w:pStyle w:val="TAN"/>
              <w:rPr>
                <w:rFonts w:cs="Arial"/>
              </w:rPr>
            </w:pPr>
            <w:r>
              <w:rPr>
                <w:rFonts w:cs="Arial"/>
              </w:rPr>
              <w:t>NOTE 2:</w:t>
            </w:r>
            <w:r>
              <w:rPr>
                <w:rFonts w:cs="Arial"/>
              </w:rPr>
              <w:tab/>
              <w:t>The eDRX_IDLE cycle lengths are as specified in Section X of TS 24.008 [34].</w:t>
            </w:r>
          </w:p>
        </w:tc>
      </w:tr>
    </w:tbl>
    <w:p w:rsidR="007B3653" w:rsidRDefault="007B3653" w:rsidP="007B3653">
      <w:pPr>
        <w:rPr>
          <w:rFonts w:eastAsia="Times New Roman"/>
          <w:lang w:eastAsia="ko-KR"/>
        </w:rPr>
      </w:pPr>
    </w:p>
    <w:p w:rsidR="007B3653" w:rsidRDefault="007B3653" w:rsidP="007B3653">
      <w:r>
        <w:t xml:space="preserve">For any requirement in this section, when the UE transitions between any two states when being configured with eDRX_IDLE, being configured with eDRX_IDLE cycle, changing eDRX_IDLE cycle length, or changing PTW </w:t>
      </w:r>
      <w:r>
        <w:lastRenderedPageBreak/>
        <w:t>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7B3653" w:rsidRPr="007B3653" w:rsidRDefault="007B3653" w:rsidP="007B3653">
      <w:pPr>
        <w:rPr>
          <w:lang w:eastAsia="zh-CN"/>
        </w:rPr>
      </w:pPr>
    </w:p>
    <w:bookmarkEnd w:id="3"/>
    <w:p w:rsidR="00B727B4" w:rsidRPr="00584949" w:rsidRDefault="00B727B4" w:rsidP="00B727B4">
      <w:pPr>
        <w:pStyle w:val="2"/>
        <w:rPr>
          <w:rStyle w:val="af2"/>
          <w:color w:val="C00000"/>
          <w:lang w:eastAsia="zh-CN"/>
        </w:rPr>
      </w:pPr>
      <w:r w:rsidRPr="00584949">
        <w:rPr>
          <w:rStyle w:val="af2"/>
          <w:rFonts w:hint="eastAsia"/>
          <w:color w:val="C00000"/>
          <w:lang w:eastAsia="zh-CN"/>
        </w:rPr>
        <w:t>&lt;</w:t>
      </w:r>
      <w:r w:rsidRPr="00584949">
        <w:rPr>
          <w:rStyle w:val="af2"/>
          <w:color w:val="C00000"/>
          <w:lang w:eastAsia="zh-CN"/>
        </w:rPr>
        <w:t>&lt;End of Change 1&gt;&gt;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73C4" w:rsidRDefault="00E473C4">
      <w:r>
        <w:separator/>
      </w:r>
    </w:p>
  </w:endnote>
  <w:endnote w:type="continuationSeparator" w:id="0">
    <w:p w:rsidR="00E473C4" w:rsidRDefault="00E47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73C4" w:rsidRDefault="00E473C4">
      <w:r>
        <w:separator/>
      </w:r>
    </w:p>
  </w:footnote>
  <w:footnote w:type="continuationSeparator" w:id="0">
    <w:p w:rsidR="00E473C4" w:rsidRDefault="00E473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5D8" w:rsidRDefault="00E545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5D8" w:rsidRDefault="00E545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5D8" w:rsidRDefault="00E545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5D8" w:rsidRDefault="00E545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9532B21"/>
    <w:multiLevelType w:val="hybridMultilevel"/>
    <w:tmpl w:val="0D6AE00C"/>
    <w:lvl w:ilvl="0" w:tplc="1870F2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532C"/>
    <w:rsid w:val="000C6598"/>
    <w:rsid w:val="0010641B"/>
    <w:rsid w:val="001260B2"/>
    <w:rsid w:val="00142EF8"/>
    <w:rsid w:val="00143E43"/>
    <w:rsid w:val="00145D43"/>
    <w:rsid w:val="00153E0E"/>
    <w:rsid w:val="00192C46"/>
    <w:rsid w:val="001A08B3"/>
    <w:rsid w:val="001A7B60"/>
    <w:rsid w:val="001B52F0"/>
    <w:rsid w:val="001B667A"/>
    <w:rsid w:val="001B7A65"/>
    <w:rsid w:val="001E41F3"/>
    <w:rsid w:val="00224590"/>
    <w:rsid w:val="0026004D"/>
    <w:rsid w:val="002640DD"/>
    <w:rsid w:val="00275D12"/>
    <w:rsid w:val="00282ECF"/>
    <w:rsid w:val="00284FEB"/>
    <w:rsid w:val="00285380"/>
    <w:rsid w:val="002860C4"/>
    <w:rsid w:val="002B5741"/>
    <w:rsid w:val="00305409"/>
    <w:rsid w:val="00316633"/>
    <w:rsid w:val="00332AA0"/>
    <w:rsid w:val="003534AA"/>
    <w:rsid w:val="003609EF"/>
    <w:rsid w:val="0036231A"/>
    <w:rsid w:val="003739C7"/>
    <w:rsid w:val="00374DD4"/>
    <w:rsid w:val="00383D34"/>
    <w:rsid w:val="003A0018"/>
    <w:rsid w:val="003A01B7"/>
    <w:rsid w:val="003A5C06"/>
    <w:rsid w:val="003D312B"/>
    <w:rsid w:val="003E1A36"/>
    <w:rsid w:val="00410371"/>
    <w:rsid w:val="004242F1"/>
    <w:rsid w:val="0045225B"/>
    <w:rsid w:val="00465875"/>
    <w:rsid w:val="004B75B7"/>
    <w:rsid w:val="004D07F1"/>
    <w:rsid w:val="004E7FAC"/>
    <w:rsid w:val="00502AAA"/>
    <w:rsid w:val="0051580D"/>
    <w:rsid w:val="00547111"/>
    <w:rsid w:val="00592D74"/>
    <w:rsid w:val="005A5337"/>
    <w:rsid w:val="005E009B"/>
    <w:rsid w:val="005E2C44"/>
    <w:rsid w:val="00621188"/>
    <w:rsid w:val="00621D47"/>
    <w:rsid w:val="00622DC4"/>
    <w:rsid w:val="006257ED"/>
    <w:rsid w:val="00646695"/>
    <w:rsid w:val="00695509"/>
    <w:rsid w:val="00695808"/>
    <w:rsid w:val="006B46FB"/>
    <w:rsid w:val="006B4A70"/>
    <w:rsid w:val="006D64CC"/>
    <w:rsid w:val="006E21FB"/>
    <w:rsid w:val="007073EF"/>
    <w:rsid w:val="00722BD0"/>
    <w:rsid w:val="007236F3"/>
    <w:rsid w:val="007319B0"/>
    <w:rsid w:val="00744FF5"/>
    <w:rsid w:val="00747A9F"/>
    <w:rsid w:val="00766C09"/>
    <w:rsid w:val="00772B2B"/>
    <w:rsid w:val="007809F9"/>
    <w:rsid w:val="00792342"/>
    <w:rsid w:val="00795C22"/>
    <w:rsid w:val="007977A8"/>
    <w:rsid w:val="007B3653"/>
    <w:rsid w:val="007B512A"/>
    <w:rsid w:val="007C2097"/>
    <w:rsid w:val="007D6A07"/>
    <w:rsid w:val="007E5DF0"/>
    <w:rsid w:val="007F04B9"/>
    <w:rsid w:val="007F2C67"/>
    <w:rsid w:val="007F7259"/>
    <w:rsid w:val="008040A8"/>
    <w:rsid w:val="008279FA"/>
    <w:rsid w:val="008436C8"/>
    <w:rsid w:val="00860178"/>
    <w:rsid w:val="008612C1"/>
    <w:rsid w:val="008626E7"/>
    <w:rsid w:val="00870EE7"/>
    <w:rsid w:val="00880D91"/>
    <w:rsid w:val="00895892"/>
    <w:rsid w:val="008A2B1B"/>
    <w:rsid w:val="008A45A6"/>
    <w:rsid w:val="008B4EA9"/>
    <w:rsid w:val="008E470B"/>
    <w:rsid w:val="008F686C"/>
    <w:rsid w:val="009148DE"/>
    <w:rsid w:val="00951F8B"/>
    <w:rsid w:val="00954D33"/>
    <w:rsid w:val="009777D9"/>
    <w:rsid w:val="009837AB"/>
    <w:rsid w:val="00991B88"/>
    <w:rsid w:val="009A29A0"/>
    <w:rsid w:val="009A5753"/>
    <w:rsid w:val="009A579D"/>
    <w:rsid w:val="009E3297"/>
    <w:rsid w:val="009F734F"/>
    <w:rsid w:val="00A246B6"/>
    <w:rsid w:val="00A47E70"/>
    <w:rsid w:val="00A50CF0"/>
    <w:rsid w:val="00A62DC5"/>
    <w:rsid w:val="00A7671C"/>
    <w:rsid w:val="00AA2CBC"/>
    <w:rsid w:val="00AB740E"/>
    <w:rsid w:val="00AC1926"/>
    <w:rsid w:val="00AC5820"/>
    <w:rsid w:val="00AD1CD8"/>
    <w:rsid w:val="00B16C18"/>
    <w:rsid w:val="00B258BB"/>
    <w:rsid w:val="00B30246"/>
    <w:rsid w:val="00B4312D"/>
    <w:rsid w:val="00B477D2"/>
    <w:rsid w:val="00B66333"/>
    <w:rsid w:val="00B67B97"/>
    <w:rsid w:val="00B727B4"/>
    <w:rsid w:val="00B968C8"/>
    <w:rsid w:val="00BA3EC5"/>
    <w:rsid w:val="00BA51D9"/>
    <w:rsid w:val="00BB5DFC"/>
    <w:rsid w:val="00BD279D"/>
    <w:rsid w:val="00BD6BB8"/>
    <w:rsid w:val="00C2350A"/>
    <w:rsid w:val="00C31D3D"/>
    <w:rsid w:val="00C32272"/>
    <w:rsid w:val="00C35789"/>
    <w:rsid w:val="00C54F1F"/>
    <w:rsid w:val="00C66BA2"/>
    <w:rsid w:val="00C77F34"/>
    <w:rsid w:val="00C81F1F"/>
    <w:rsid w:val="00C95985"/>
    <w:rsid w:val="00CC5026"/>
    <w:rsid w:val="00CC68D0"/>
    <w:rsid w:val="00CD05AC"/>
    <w:rsid w:val="00CD08FA"/>
    <w:rsid w:val="00CD34B5"/>
    <w:rsid w:val="00D03F9A"/>
    <w:rsid w:val="00D06D51"/>
    <w:rsid w:val="00D24991"/>
    <w:rsid w:val="00D50255"/>
    <w:rsid w:val="00D60A6B"/>
    <w:rsid w:val="00D61520"/>
    <w:rsid w:val="00D83D23"/>
    <w:rsid w:val="00D879D8"/>
    <w:rsid w:val="00DB4366"/>
    <w:rsid w:val="00DC01AA"/>
    <w:rsid w:val="00DC18D2"/>
    <w:rsid w:val="00DE34CF"/>
    <w:rsid w:val="00E13F3D"/>
    <w:rsid w:val="00E20395"/>
    <w:rsid w:val="00E34898"/>
    <w:rsid w:val="00E473C4"/>
    <w:rsid w:val="00E47D68"/>
    <w:rsid w:val="00E5032B"/>
    <w:rsid w:val="00E545D8"/>
    <w:rsid w:val="00E702B2"/>
    <w:rsid w:val="00EB09B7"/>
    <w:rsid w:val="00ED2E7D"/>
    <w:rsid w:val="00EE7AA1"/>
    <w:rsid w:val="00EE7D7C"/>
    <w:rsid w:val="00EF1D4A"/>
    <w:rsid w:val="00F25D98"/>
    <w:rsid w:val="00F300FB"/>
    <w:rsid w:val="00F604FF"/>
    <w:rsid w:val="00F90D5C"/>
    <w:rsid w:val="00F91864"/>
    <w:rsid w:val="00FB6386"/>
    <w:rsid w:val="00FE3D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qFormat/>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locked/>
    <w:rsid w:val="00621D47"/>
    <w:rPr>
      <w:rFonts w:ascii="Arial" w:hAnsi="Arial"/>
      <w:sz w:val="18"/>
      <w:lang w:val="en-GB" w:eastAsia="en-US"/>
    </w:rPr>
  </w:style>
  <w:style w:type="character" w:styleId="af2">
    <w:name w:val="Strong"/>
    <w:basedOn w:val="a0"/>
    <w:qFormat/>
    <w:rsid w:val="00B727B4"/>
    <w:rPr>
      <w:b/>
      <w:bC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727B4"/>
    <w:rPr>
      <w:rFonts w:ascii="Arial" w:hAnsi="Arial"/>
      <w:sz w:val="32"/>
      <w:lang w:val="en-GB" w:eastAsia="en-US"/>
    </w:rPr>
  </w:style>
  <w:style w:type="paragraph" w:styleId="af3">
    <w:name w:val="List Paragraph"/>
    <w:basedOn w:val="a"/>
    <w:uiPriority w:val="34"/>
    <w:qFormat/>
    <w:rsid w:val="0031663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090697">
      <w:bodyDiv w:val="1"/>
      <w:marLeft w:val="0"/>
      <w:marRight w:val="0"/>
      <w:marTop w:val="0"/>
      <w:marBottom w:val="0"/>
      <w:divBdr>
        <w:top w:val="none" w:sz="0" w:space="0" w:color="auto"/>
        <w:left w:val="none" w:sz="0" w:space="0" w:color="auto"/>
        <w:bottom w:val="none" w:sz="0" w:space="0" w:color="auto"/>
        <w:right w:val="none" w:sz="0" w:space="0" w:color="auto"/>
      </w:divBdr>
    </w:div>
    <w:div w:id="176389028">
      <w:bodyDiv w:val="1"/>
      <w:marLeft w:val="0"/>
      <w:marRight w:val="0"/>
      <w:marTop w:val="0"/>
      <w:marBottom w:val="0"/>
      <w:divBdr>
        <w:top w:val="none" w:sz="0" w:space="0" w:color="auto"/>
        <w:left w:val="none" w:sz="0" w:space="0" w:color="auto"/>
        <w:bottom w:val="none" w:sz="0" w:space="0" w:color="auto"/>
        <w:right w:val="none" w:sz="0" w:space="0" w:color="auto"/>
      </w:divBdr>
    </w:div>
    <w:div w:id="306668555">
      <w:bodyDiv w:val="1"/>
      <w:marLeft w:val="0"/>
      <w:marRight w:val="0"/>
      <w:marTop w:val="0"/>
      <w:marBottom w:val="0"/>
      <w:divBdr>
        <w:top w:val="none" w:sz="0" w:space="0" w:color="auto"/>
        <w:left w:val="none" w:sz="0" w:space="0" w:color="auto"/>
        <w:bottom w:val="none" w:sz="0" w:space="0" w:color="auto"/>
        <w:right w:val="none" w:sz="0" w:space="0" w:color="auto"/>
      </w:divBdr>
    </w:div>
    <w:div w:id="431705032">
      <w:bodyDiv w:val="1"/>
      <w:marLeft w:val="0"/>
      <w:marRight w:val="0"/>
      <w:marTop w:val="0"/>
      <w:marBottom w:val="0"/>
      <w:divBdr>
        <w:top w:val="none" w:sz="0" w:space="0" w:color="auto"/>
        <w:left w:val="none" w:sz="0" w:space="0" w:color="auto"/>
        <w:bottom w:val="none" w:sz="0" w:space="0" w:color="auto"/>
        <w:right w:val="none" w:sz="0" w:space="0" w:color="auto"/>
      </w:divBdr>
    </w:div>
    <w:div w:id="738989684">
      <w:bodyDiv w:val="1"/>
      <w:marLeft w:val="0"/>
      <w:marRight w:val="0"/>
      <w:marTop w:val="0"/>
      <w:marBottom w:val="0"/>
      <w:divBdr>
        <w:top w:val="none" w:sz="0" w:space="0" w:color="auto"/>
        <w:left w:val="none" w:sz="0" w:space="0" w:color="auto"/>
        <w:bottom w:val="none" w:sz="0" w:space="0" w:color="auto"/>
        <w:right w:val="none" w:sz="0" w:space="0" w:color="auto"/>
      </w:divBdr>
    </w:div>
    <w:div w:id="1114986059">
      <w:bodyDiv w:val="1"/>
      <w:marLeft w:val="0"/>
      <w:marRight w:val="0"/>
      <w:marTop w:val="0"/>
      <w:marBottom w:val="0"/>
      <w:divBdr>
        <w:top w:val="none" w:sz="0" w:space="0" w:color="auto"/>
        <w:left w:val="none" w:sz="0" w:space="0" w:color="auto"/>
        <w:bottom w:val="none" w:sz="0" w:space="0" w:color="auto"/>
        <w:right w:val="none" w:sz="0" w:space="0" w:color="auto"/>
      </w:divBdr>
    </w:div>
    <w:div w:id="210044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50557-E31A-4686-B2B4-85CCD6040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792</Words>
  <Characters>4520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Michael Sanders, John M Meredith</dc:creator>
  <cp:keywords/>
  <cp:lastModifiedBy>HUAWEI</cp:lastModifiedBy>
  <cp:revision>6</cp:revision>
  <cp:lastPrinted>1899-12-31T23:00:00Z</cp:lastPrinted>
  <dcterms:created xsi:type="dcterms:W3CDTF">2019-11-07T12:35:00Z</dcterms:created>
  <dcterms:modified xsi:type="dcterms:W3CDTF">2019-11-08T12:12:00Z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(3)kftC6ymrhNV5lOFplHtYLYJB3njT85N3komZ3VDhcQ2OFEG8NZCgmyXDBPF8EYIFUF6EjdRM
cTApCbOvUHcMV/Wec3ziJQf2Bz6BIKc0UQudYeeoPm8SHh2RhwgHdwwIpnCU4P5kXzN7244y
tl7C77aPT1evenmfoDOaUQiT04vGMK3iYu6k00RAeoy64iL5C7ubStcTUbvoGdLiBxtzmfiT
3OsnBabeM0IXna4z5h</vt:lpwstr>
  </property>
  <property fmtid="{D5CDD505-2E9C-101B-9397-08002B2CF9AE}" pid="22" name="_2015_ms_pID_7253431">
    <vt:lpwstr>wvqaFStvMq6Y6qIwPcGjHfODLqOBHomYnwIJ6Z3vo2JHugXPmKAZ73
C3Q9jQtH4gYlfaAn0EFeXqCVMyN9jw4+f+QAqsHbnjQzykaHfqLOYTlUmKQlIca6BVrC/yAS
UrnNYRakyjL/IqhSvgFk7PmyJSzFoKE/NQbWFvnrsQDIwH/RiyhpaVzjbwsPMtJRQa798ud4
GxuVnCIpK0v9Lx12s0m6NEH26kMoEGusqYYz</vt:lpwstr>
  </property>
  <property fmtid="{D5CDD505-2E9C-101B-9397-08002B2CF9AE}" pid="23" name="_2015_ms_pID_7253432">
    <vt:lpwstr>tn+Ykutg3gukiKPTUqDMsVE=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1556623544</vt:lpwstr>
  </property>
</Properties>
</file>