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0246F6">
        <w:rPr>
          <w:b/>
          <w:noProof/>
          <w:sz w:val="24"/>
        </w:rPr>
        <w:t>3</w:t>
      </w:r>
      <w:r w:rsidR="001E41F3" w:rsidRPr="00576E2F">
        <w:rPr>
          <w:b/>
          <w:noProof/>
          <w:sz w:val="24"/>
        </w:rPr>
        <w:tab/>
      </w:r>
      <w:r w:rsidR="001D2A38" w:rsidRPr="001D2A38">
        <w:rPr>
          <w:b/>
          <w:noProof/>
          <w:sz w:val="24"/>
        </w:rPr>
        <w:t>R4-1914873</w:t>
      </w:r>
      <w:bookmarkStart w:id="0" w:name="_GoBack"/>
      <w:bookmarkEnd w:id="0"/>
    </w:p>
    <w:p w:rsidR="001E41F3" w:rsidRDefault="000246F6" w:rsidP="005E2C44">
      <w:pPr>
        <w:pStyle w:val="CRCoverPage"/>
        <w:outlineLvl w:val="0"/>
        <w:rPr>
          <w:b/>
          <w:noProof/>
          <w:sz w:val="24"/>
        </w:rPr>
      </w:pPr>
      <w:r w:rsidRPr="000246F6">
        <w:rPr>
          <w:b/>
          <w:noProof/>
          <w:sz w:val="24"/>
        </w:rPr>
        <w:t>RENO, USA, October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16249F">
            <w:pPr>
              <w:pStyle w:val="CRCoverPage"/>
              <w:spacing w:after="0"/>
              <w:jc w:val="right"/>
              <w:rPr>
                <w:b/>
                <w:noProof/>
                <w:sz w:val="28"/>
              </w:rPr>
            </w:pPr>
            <w:r w:rsidRPr="00032275">
              <w:rPr>
                <w:b/>
                <w:noProof/>
                <w:sz w:val="28"/>
              </w:rPr>
              <w:t>3</w:t>
            </w:r>
            <w:r w:rsidR="0016249F">
              <w:rPr>
                <w:b/>
                <w:noProof/>
                <w:sz w:val="28"/>
              </w:rPr>
              <w:t>6</w:t>
            </w:r>
            <w:r w:rsidRPr="00032275">
              <w:rPr>
                <w:b/>
                <w:noProof/>
                <w:sz w:val="28"/>
              </w:rPr>
              <w:t>.133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16249F">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16249F">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16249F">
            <w:pPr>
              <w:pStyle w:val="CRCoverPage"/>
              <w:spacing w:after="0"/>
              <w:ind w:left="100"/>
              <w:rPr>
                <w:noProof/>
              </w:rPr>
            </w:pPr>
            <w:r w:rsidRPr="005E39BA">
              <w:rPr>
                <w:noProof/>
              </w:rPr>
              <w:t xml:space="preserve">CR </w:t>
            </w:r>
            <w:r w:rsidR="0016249F">
              <w:rPr>
                <w:noProof/>
              </w:rPr>
              <w:t xml:space="preserve">on </w:t>
            </w:r>
            <w:r w:rsidR="0016249F" w:rsidRPr="0016249F">
              <w:rPr>
                <w:noProof/>
              </w:rPr>
              <w:t>UE measurement capability</w:t>
            </w:r>
            <w:r w:rsidR="0016249F">
              <w:rPr>
                <w:noProof/>
              </w:rPr>
              <w:t xml:space="preserve"> for EN-DC with CCA</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2F35">
            <w:pPr>
              <w:pStyle w:val="CRCoverPage"/>
              <w:spacing w:after="0"/>
              <w:ind w:left="100"/>
              <w:rPr>
                <w:noProof/>
              </w:rPr>
            </w:pPr>
            <w:r w:rsidRPr="00C13890">
              <w:rPr>
                <w:rFonts w:cs="Arial"/>
                <w:sz w:val="21"/>
                <w:szCs w:val="21"/>
                <w:lang w:eastAsia="ja-JP"/>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6A15F4">
            <w:pPr>
              <w:pStyle w:val="CRCoverPage"/>
              <w:spacing w:after="0"/>
              <w:ind w:left="100"/>
              <w:rPr>
                <w:noProof/>
              </w:rPr>
            </w:pPr>
            <w:r>
              <w:t>2019-</w:t>
            </w:r>
            <w:r w:rsidR="006A15F4">
              <w:t>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249F" w:rsidP="00861B64">
            <w:pPr>
              <w:pStyle w:val="CRCoverPage"/>
              <w:spacing w:after="0"/>
              <w:ind w:left="100"/>
              <w:rPr>
                <w:noProof/>
                <w:lang w:eastAsia="zh-CN"/>
              </w:rPr>
            </w:pPr>
            <w:r w:rsidRPr="005E39BA">
              <w:rPr>
                <w:noProof/>
              </w:rPr>
              <w:t xml:space="preserve">CR </w:t>
            </w:r>
            <w:r>
              <w:rPr>
                <w:noProof/>
              </w:rPr>
              <w:t xml:space="preserve">on </w:t>
            </w:r>
            <w:r w:rsidRPr="0016249F">
              <w:rPr>
                <w:noProof/>
              </w:rPr>
              <w:t>UE measurement capability</w:t>
            </w:r>
            <w:r>
              <w:rPr>
                <w:noProof/>
              </w:rPr>
              <w:t xml:space="preserve"> for EN-DC with CCA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16249F" w:rsidP="002A1980">
            <w:pPr>
              <w:pStyle w:val="CRCoverPage"/>
              <w:spacing w:after="0"/>
              <w:ind w:leftChars="50" w:left="100"/>
              <w:rPr>
                <w:noProof/>
                <w:lang w:eastAsia="zh-CN"/>
              </w:rPr>
            </w:pPr>
            <w:r w:rsidRPr="005E39BA">
              <w:rPr>
                <w:noProof/>
              </w:rPr>
              <w:t xml:space="preserve">CR </w:t>
            </w:r>
            <w:r>
              <w:rPr>
                <w:noProof/>
              </w:rPr>
              <w:t xml:space="preserve">on </w:t>
            </w:r>
            <w:r w:rsidRPr="0016249F">
              <w:rPr>
                <w:noProof/>
              </w:rPr>
              <w:t>UE measurement capability</w:t>
            </w:r>
            <w:r>
              <w:rPr>
                <w:noProof/>
              </w:rPr>
              <w:t xml:space="preserve"> for EN-DC with CCA</w:t>
            </w:r>
            <w:r w:rsidR="00FA04E7">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249F" w:rsidP="002A1980">
            <w:pPr>
              <w:pStyle w:val="CRCoverPage"/>
              <w:spacing w:after="0"/>
              <w:ind w:left="100"/>
              <w:rPr>
                <w:noProof/>
                <w:lang w:eastAsia="zh-CN"/>
              </w:rPr>
            </w:pPr>
            <w:r>
              <w:rPr>
                <w:noProof/>
                <w:lang w:eastAsia="zh-CN"/>
              </w:rPr>
              <w:t>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0B7479" w:rsidRPr="00241959" w:rsidRDefault="000B7479" w:rsidP="000B7479">
      <w:pPr>
        <w:pStyle w:val="5"/>
        <w:rPr>
          <w:lang w:eastAsia="en-GB"/>
        </w:rPr>
      </w:pPr>
      <w:bookmarkStart w:id="3" w:name="_Hlk498084372"/>
      <w:r w:rsidRPr="00241959">
        <w:t>8.1.2.1.1b</w:t>
      </w:r>
      <w:bookmarkEnd w:id="3"/>
      <w:r w:rsidRPr="00241959">
        <w:tab/>
        <w:t xml:space="preserve">Monitoring of multiple layers using gaps </w:t>
      </w:r>
      <w:bookmarkStart w:id="4" w:name="_Hlk499830448"/>
      <w:r w:rsidRPr="00241959">
        <w:t>(E-UTRA-NR dual connectivity)</w:t>
      </w:r>
      <w:bookmarkEnd w:id="4"/>
    </w:p>
    <w:p w:rsidR="000B7479" w:rsidRPr="00241959" w:rsidRDefault="000B7479" w:rsidP="000B7479">
      <w:pPr>
        <w:rPr>
          <w:rFonts w:eastAsia="宋体" w:cs="v4.2.0"/>
        </w:rPr>
      </w:pPr>
      <w:bookmarkStart w:id="5" w:name="_Hlk499830154"/>
      <w:bookmarkStart w:id="6" w:name="_Hlk499830188"/>
      <w:r w:rsidRPr="00241959">
        <w:rPr>
          <w:rFonts w:eastAsia="宋体" w:cs="v4.2.0"/>
        </w:rPr>
        <w:t>The requirements in this section are applicable for EN-DC capable UE, which is configured with NR PSCell.</w:t>
      </w:r>
      <w:bookmarkEnd w:id="5"/>
    </w:p>
    <w:p w:rsidR="000B7479" w:rsidRPr="00241959" w:rsidRDefault="000B7479" w:rsidP="000B7479">
      <w:pPr>
        <w:rPr>
          <w:rFonts w:eastAsia="宋体" w:cs="v4.2.0"/>
        </w:rPr>
      </w:pPr>
      <w:r w:rsidRPr="00241959">
        <w:rPr>
          <w:rFonts w:eastAsia="宋体" w:cs="v4.2.0"/>
        </w:rPr>
        <w:t xml:space="preserve">When monitoring of multiple inter-frequency E-UTRAN and inter-RAT </w:t>
      </w:r>
      <w:r w:rsidRPr="00241959">
        <w:rPr>
          <w:rFonts w:cs="v4.2.0"/>
        </w:rPr>
        <w:t xml:space="preserve">(UTRAN, GSM, </w:t>
      </w:r>
      <w:r w:rsidRPr="00241959">
        <w:rPr>
          <w:rFonts w:eastAsia="宋体" w:cs="v4.2.0"/>
        </w:rPr>
        <w:t xml:space="preserve">NR) carriers as configured by PCell, and </w:t>
      </w:r>
      <w:bookmarkStart w:id="7" w:name="_Hlk498440526"/>
      <w:r w:rsidRPr="00241959">
        <w:rPr>
          <w:rFonts w:eastAsia="宋体" w:cs="v4.2.0"/>
        </w:rPr>
        <w:t xml:space="preserve">inter-frequency NR </w:t>
      </w:r>
      <w:bookmarkEnd w:id="7"/>
      <w:r w:rsidRPr="00241959">
        <w:rPr>
          <w:rFonts w:eastAsia="宋体" w:cs="v4.2.0"/>
        </w:rPr>
        <w:t>carriers as configured by NR PSCell using gaps (or without using gaps provided the UE supports such capability) is configured, the UE shall be capable of performing one measurement of the configured measurement type (RSRP, RSRQ, RS-SINR,</w:t>
      </w:r>
      <w:r w:rsidRPr="00241959">
        <w:rPr>
          <w:rFonts w:cs="v4.2.0"/>
        </w:rPr>
        <w:t xml:space="preserve"> UTRAN TDD P-CCPCH RSCP, UTRAN FDD CPICH measurements, GSM carrier RSSI,</w:t>
      </w:r>
      <w:r w:rsidRPr="00241959">
        <w:rPr>
          <w:rFonts w:eastAsia="宋体" w:cs="v4.2.0"/>
        </w:rPr>
        <w:t xml:space="preserve"> NR SS-RSRP, NR SS-RSRQ, NR SS-SINR, etc.) of detected cells on all the layers.</w:t>
      </w:r>
    </w:p>
    <w:p w:rsidR="000B7479" w:rsidRPr="00241959" w:rsidRDefault="000B7479" w:rsidP="000B7479">
      <w:pPr>
        <w:rPr>
          <w:rFonts w:eastAsia="宋体" w:cs="v4.2.0"/>
        </w:rPr>
      </w:pPr>
      <w:bookmarkStart w:id="8" w:name="_Hlk499829290"/>
      <w:r w:rsidRPr="00241959">
        <w:rPr>
          <w:rFonts w:eastAsia="宋体" w:cs="v4.2.0"/>
        </w:rPr>
        <w:t xml:space="preserve">The effective total number of frequencies excluding the frequencies of the PCell, SCells, NR PSCell and NR SCells being monitored is </w:t>
      </w:r>
      <w:r w:rsidRPr="00241959">
        <w:rPr>
          <w:rFonts w:eastAsia="宋体"/>
        </w:rPr>
        <w:t>N</w:t>
      </w:r>
      <w:r w:rsidRPr="00241959">
        <w:rPr>
          <w:rFonts w:eastAsia="宋体"/>
          <w:vertAlign w:val="subscript"/>
        </w:rPr>
        <w:t>freq, NSA</w:t>
      </w:r>
      <w:r w:rsidRPr="00241959">
        <w:rPr>
          <w:rFonts w:eastAsia="宋体" w:cs="v4.2.0"/>
        </w:rPr>
        <w:t>, which is defined as:</w:t>
      </w:r>
    </w:p>
    <w:p w:rsidR="000B7479" w:rsidRPr="00241959" w:rsidRDefault="000B7479" w:rsidP="000B7479">
      <w:pPr>
        <w:pStyle w:val="EQ"/>
        <w:rPr>
          <w:rFonts w:eastAsia="宋体"/>
        </w:rPr>
      </w:pPr>
      <w:r w:rsidRPr="00241959">
        <w:rPr>
          <w:rFonts w:eastAsia="宋体"/>
        </w:rPr>
        <w:t>N</w:t>
      </w:r>
      <w:r w:rsidRPr="00241959">
        <w:rPr>
          <w:rFonts w:eastAsia="宋体"/>
          <w:vertAlign w:val="subscript"/>
        </w:rPr>
        <w:t>freq, NSA</w:t>
      </w:r>
      <w:r w:rsidRPr="00241959">
        <w:rPr>
          <w:rFonts w:eastAsia="宋体"/>
        </w:rPr>
        <w:t xml:space="preserve"> = </w:t>
      </w:r>
      <w:bookmarkStart w:id="9" w:name="_Hlk499840834"/>
      <w:bookmarkStart w:id="10" w:name="_Hlk499840844"/>
      <w:r w:rsidRPr="00241959">
        <w:rPr>
          <w:rFonts w:eastAsia="宋体"/>
        </w:rPr>
        <w:t>N</w:t>
      </w:r>
      <w:r w:rsidRPr="00241959">
        <w:rPr>
          <w:rFonts w:eastAsia="宋体"/>
          <w:vertAlign w:val="subscript"/>
        </w:rPr>
        <w:t>freq, NSA, E-UTRA</w:t>
      </w:r>
      <w:r w:rsidRPr="00241959">
        <w:rPr>
          <w:rFonts w:eastAsia="宋体"/>
        </w:rPr>
        <w:t xml:space="preserve"> </w:t>
      </w:r>
      <w:bookmarkEnd w:id="9"/>
      <w:r w:rsidRPr="00241959">
        <w:rPr>
          <w:rFonts w:eastAsia="宋体"/>
        </w:rPr>
        <w:t>+ N</w:t>
      </w:r>
      <w:r w:rsidRPr="00241959">
        <w:rPr>
          <w:rFonts w:eastAsia="宋体"/>
          <w:vertAlign w:val="subscript"/>
        </w:rPr>
        <w:t>freq, NSA, NR</w:t>
      </w:r>
      <w:bookmarkEnd w:id="10"/>
      <w:r w:rsidRPr="00241959">
        <w:rPr>
          <w:rFonts w:cs="v4.2.0"/>
        </w:rPr>
        <w:t xml:space="preserve"> </w:t>
      </w:r>
      <w:r w:rsidRPr="00241959">
        <w:t>+ N</w:t>
      </w:r>
      <w:r w:rsidRPr="00241959">
        <w:rPr>
          <w:vertAlign w:val="subscript"/>
        </w:rPr>
        <w:t>freq, NSA, UTRA</w:t>
      </w:r>
      <w:r w:rsidRPr="00241959">
        <w:t xml:space="preserve"> + M</w:t>
      </w:r>
      <w:r w:rsidRPr="00241959">
        <w:rPr>
          <w:vertAlign w:val="subscript"/>
        </w:rPr>
        <w:t>NSA, gsm</w:t>
      </w:r>
    </w:p>
    <w:p w:rsidR="000B7479" w:rsidRPr="00241959" w:rsidRDefault="000B7479" w:rsidP="000B7479">
      <w:pPr>
        <w:rPr>
          <w:rFonts w:eastAsia="宋体"/>
        </w:rPr>
      </w:pPr>
      <w:r w:rsidRPr="00241959">
        <w:rPr>
          <w:rFonts w:eastAsia="宋体"/>
        </w:rPr>
        <w:t>where</w:t>
      </w:r>
    </w:p>
    <w:p w:rsidR="000B7479" w:rsidRPr="00241959" w:rsidRDefault="000B7479" w:rsidP="000B7479">
      <w:pPr>
        <w:pStyle w:val="B1"/>
        <w:rPr>
          <w:rFonts w:eastAsia="宋体"/>
        </w:rPr>
      </w:pPr>
      <w:r w:rsidRPr="00241959">
        <w:rPr>
          <w:rFonts w:eastAsia="宋体"/>
        </w:rPr>
        <w:tab/>
        <w:t>N</w:t>
      </w:r>
      <w:r w:rsidRPr="00241959">
        <w:rPr>
          <w:rFonts w:eastAsia="宋体"/>
          <w:vertAlign w:val="subscript"/>
        </w:rPr>
        <w:t>freq, NSA, E-UTRA</w:t>
      </w:r>
      <w:r w:rsidRPr="00241959">
        <w:rPr>
          <w:rFonts w:eastAsia="宋体"/>
        </w:rPr>
        <w:t xml:space="preserve"> is the number of E-UTRA (FDD and TDD) inter-frequency carriers being monitored as configured by PCell</w:t>
      </w:r>
    </w:p>
    <w:p w:rsidR="000B7479" w:rsidRPr="00241959" w:rsidRDefault="000B7479" w:rsidP="000B7479">
      <w:pPr>
        <w:pStyle w:val="B1"/>
        <w:rPr>
          <w:rFonts w:eastAsia="宋体"/>
        </w:rPr>
      </w:pPr>
      <w:r w:rsidRPr="00241959">
        <w:rPr>
          <w:rFonts w:eastAsia="宋体"/>
        </w:rPr>
        <w:tab/>
        <w:t>N</w:t>
      </w:r>
      <w:r w:rsidRPr="00241959">
        <w:rPr>
          <w:rFonts w:eastAsia="宋体"/>
          <w:vertAlign w:val="subscript"/>
        </w:rPr>
        <w:t>freq, NSA, NR</w:t>
      </w:r>
      <w:r w:rsidRPr="00241959">
        <w:rPr>
          <w:rFonts w:eastAsia="宋体"/>
        </w:rPr>
        <w:t xml:space="preserve"> ≤ N</w:t>
      </w:r>
      <w:r w:rsidRPr="00241959">
        <w:rPr>
          <w:rFonts w:eastAsia="宋体"/>
          <w:vertAlign w:val="subscript"/>
        </w:rPr>
        <w:t>freq, NSA, NR, inter-RAT</w:t>
      </w:r>
      <w:r w:rsidRPr="00241959">
        <w:rPr>
          <w:rFonts w:eastAsia="宋体"/>
        </w:rPr>
        <w:t xml:space="preserve"> + N</w:t>
      </w:r>
      <w:r w:rsidRPr="00241959">
        <w:rPr>
          <w:rFonts w:eastAsia="宋体"/>
          <w:vertAlign w:val="subscript"/>
        </w:rPr>
        <w:t>freq, NSA, NR, inter-freq</w:t>
      </w:r>
    </w:p>
    <w:p w:rsidR="000B7479" w:rsidRPr="00241959" w:rsidRDefault="000B7479" w:rsidP="000B7479">
      <w:pPr>
        <w:pStyle w:val="B2"/>
        <w:rPr>
          <w:rFonts w:eastAsia="宋体"/>
        </w:rPr>
      </w:pPr>
      <w:bookmarkStart w:id="11" w:name="_Hlk498511059"/>
      <w:r w:rsidRPr="00241959">
        <w:rPr>
          <w:rFonts w:eastAsia="宋体"/>
        </w:rPr>
        <w:t>where</w:t>
      </w:r>
    </w:p>
    <w:p w:rsidR="000B7479" w:rsidRPr="00241959" w:rsidRDefault="000B7479" w:rsidP="000B7479">
      <w:pPr>
        <w:pStyle w:val="B2"/>
        <w:rPr>
          <w:rFonts w:eastAsia="宋体"/>
        </w:rPr>
      </w:pPr>
      <w:r w:rsidRPr="00241959">
        <w:rPr>
          <w:rFonts w:eastAsia="宋体"/>
        </w:rPr>
        <w:tab/>
        <w:t>N</w:t>
      </w:r>
      <w:r w:rsidRPr="00241959">
        <w:rPr>
          <w:rFonts w:eastAsia="宋体"/>
          <w:vertAlign w:val="subscript"/>
        </w:rPr>
        <w:t>freq, NSA, NR, inter-RAT</w:t>
      </w:r>
      <w:r w:rsidRPr="00241959">
        <w:rPr>
          <w:rFonts w:eastAsia="宋体"/>
        </w:rPr>
        <w:t xml:space="preserve"> is the number of NR inter-RAT carriers </w:t>
      </w:r>
      <w:r w:rsidRPr="00241959">
        <w:rPr>
          <w:rFonts w:eastAsia="宋体" w:hint="eastAsia"/>
          <w:lang w:eastAsia="zh-CN"/>
        </w:rPr>
        <w:t>excluding NR serving carrier(s)</w:t>
      </w:r>
      <w:r w:rsidRPr="00241959">
        <w:rPr>
          <w:rFonts w:eastAsia="宋体"/>
          <w:lang w:eastAsia="zh-CN"/>
        </w:rPr>
        <w:t xml:space="preserve"> </w:t>
      </w:r>
      <w:r w:rsidRPr="00241959">
        <w:rPr>
          <w:rFonts w:eastAsia="宋体"/>
        </w:rPr>
        <w:t>being monitored as configured by Pcell,</w:t>
      </w:r>
    </w:p>
    <w:p w:rsidR="000B7479" w:rsidRPr="00241959" w:rsidRDefault="000B7479" w:rsidP="000B7479">
      <w:pPr>
        <w:pStyle w:val="B2"/>
      </w:pPr>
      <w:r w:rsidRPr="00241959">
        <w:rPr>
          <w:rFonts w:eastAsia="宋体"/>
        </w:rPr>
        <w:tab/>
        <w:t>N</w:t>
      </w:r>
      <w:r w:rsidRPr="00241959">
        <w:rPr>
          <w:rFonts w:eastAsia="宋体"/>
          <w:vertAlign w:val="subscript"/>
        </w:rPr>
        <w:t>freq, NSA, NR, inter-freq</w:t>
      </w:r>
      <w:r w:rsidRPr="00241959">
        <w:rPr>
          <w:rFonts w:eastAsia="宋体"/>
        </w:rPr>
        <w:t xml:space="preserve"> is the number of NR inter-frequency carriers being monitored as configured by NR PSCell</w:t>
      </w:r>
      <w:r w:rsidRPr="00241959">
        <w:t xml:space="preserve"> [50] or via LPP [24],</w:t>
      </w:r>
    </w:p>
    <w:p w:rsidR="000B7479" w:rsidRPr="00241959" w:rsidRDefault="000B7479" w:rsidP="000B7479">
      <w:pPr>
        <w:pStyle w:val="B2"/>
      </w:pPr>
      <w:bookmarkStart w:id="12" w:name="OLE_LINK9"/>
      <w:r w:rsidRPr="00241959">
        <w:tab/>
        <w:t>N</w:t>
      </w:r>
      <w:r w:rsidRPr="00241959">
        <w:rPr>
          <w:vertAlign w:val="subscript"/>
        </w:rPr>
        <w:t>freq, NSA, UTRA</w:t>
      </w:r>
      <w:r w:rsidRPr="00241959">
        <w:t xml:space="preserve"> is the number of UTRA inter-RAT carriers being monitored as configured by E-UTRA PCell (FDD and TDD),</w:t>
      </w:r>
    </w:p>
    <w:p w:rsidR="000B7479" w:rsidRPr="00241959" w:rsidRDefault="000B7479" w:rsidP="000B7479">
      <w:pPr>
        <w:pStyle w:val="B2"/>
      </w:pPr>
      <w:r w:rsidRPr="00241959">
        <w:tab/>
        <w:t>M</w:t>
      </w:r>
      <w:r w:rsidRPr="00241959">
        <w:rPr>
          <w:vertAlign w:val="subscript"/>
        </w:rPr>
        <w:t>NSA, GSM</w:t>
      </w:r>
      <w:r w:rsidRPr="00241959">
        <w:t xml:space="preserve"> is an integer which is a function of the number of GSM inter-RAT carriers as configured by E-UTRA PCell on which measurements are being performed. M</w:t>
      </w:r>
      <w:r w:rsidRPr="00241959">
        <w:rPr>
          <w:vertAlign w:val="subscript"/>
        </w:rPr>
        <w:t>NSA, GSM</w:t>
      </w:r>
      <w:r w:rsidRPr="00241959">
        <w:t xml:space="preserve"> is equal to 0 if no GSM carrier is being monitored. For a MGRP of 40 ms, M</w:t>
      </w:r>
      <w:r w:rsidRPr="00241959">
        <w:rPr>
          <w:vertAlign w:val="subscript"/>
        </w:rPr>
        <w:t>NSA, GSM</w:t>
      </w:r>
      <w:r w:rsidRPr="00241959">
        <w:t xml:space="preserve"> is equal to 1 if cells on up to 32 GSM carriers are being measured. For a MGRP of 80 ms, M</w:t>
      </w:r>
      <w:r w:rsidRPr="00241959">
        <w:rPr>
          <w:vertAlign w:val="subscript"/>
        </w:rPr>
        <w:t>NSA, GSM</w:t>
      </w:r>
      <w:r w:rsidRPr="00241959">
        <w:t xml:space="preserve"> is equal to ceil(N</w:t>
      </w:r>
      <w:r w:rsidRPr="00241959">
        <w:rPr>
          <w:vertAlign w:val="subscript"/>
        </w:rPr>
        <w:t>carriers,GSM</w:t>
      </w:r>
      <w:r w:rsidRPr="00241959">
        <w:t xml:space="preserve"> /20) where N</w:t>
      </w:r>
      <w:r w:rsidRPr="00241959">
        <w:rPr>
          <w:vertAlign w:val="subscript"/>
        </w:rPr>
        <w:t>carriers,GSM</w:t>
      </w:r>
      <w:r w:rsidRPr="00241959">
        <w:t xml:space="preserve"> is the number of GSM carriers on which cells are being measured.</w:t>
      </w:r>
      <w:bookmarkEnd w:id="12"/>
    </w:p>
    <w:p w:rsidR="000B7479" w:rsidRPr="00241959" w:rsidRDefault="000B7479" w:rsidP="000B7479">
      <w:pPr>
        <w:keepNext/>
        <w:keepLines/>
        <w:spacing w:before="120"/>
        <w:ind w:left="1985" w:hanging="1985"/>
        <w:rPr>
          <w:rFonts w:ascii="Arial" w:eastAsia="宋体" w:hAnsi="Arial"/>
        </w:rPr>
      </w:pPr>
      <w:bookmarkStart w:id="13" w:name="_Hlk495652196"/>
      <w:bookmarkEnd w:id="6"/>
      <w:bookmarkEnd w:id="8"/>
      <w:bookmarkEnd w:id="11"/>
      <w:r w:rsidRPr="00241959">
        <w:rPr>
          <w:rFonts w:ascii="Arial" w:eastAsia="宋体" w:hAnsi="Arial"/>
        </w:rPr>
        <w:t>8.1.2.1.1b.1</w:t>
      </w:r>
      <w:r w:rsidRPr="00241959">
        <w:rPr>
          <w:rFonts w:ascii="Arial" w:eastAsia="宋体" w:hAnsi="Arial"/>
        </w:rPr>
        <w:tab/>
        <w:t>Maximum allowed layers for multiple monitoring for UE in NSA operation</w:t>
      </w:r>
    </w:p>
    <w:p w:rsidR="000B7479" w:rsidRPr="00241959" w:rsidRDefault="000B7479" w:rsidP="000B7479">
      <w:bookmarkStart w:id="14" w:name="_Hlk499830818"/>
      <w:bookmarkEnd w:id="13"/>
      <w:r w:rsidRPr="00241959">
        <w:t>The UE configured with NR PSCell shall be capable of monitoring at least per RAT group:</w:t>
      </w:r>
    </w:p>
    <w:p w:rsidR="000B7479" w:rsidRPr="00241959" w:rsidRDefault="000B7479" w:rsidP="000B7479">
      <w:pPr>
        <w:pStyle w:val="B1"/>
        <w:rPr>
          <w:rFonts w:eastAsia="宋体"/>
        </w:rPr>
      </w:pPr>
      <w:r w:rsidRPr="00241959">
        <w:rPr>
          <w:rFonts w:eastAsia="宋体"/>
        </w:rPr>
        <w:t>-</w:t>
      </w:r>
      <w:r w:rsidRPr="00241959">
        <w:rPr>
          <w:rFonts w:eastAsia="宋体"/>
        </w:rPr>
        <w:tab/>
        <w:t>Depending on UE capability, [6] FDD E-UTRA inter-frequency carriers configured by PCell, and</w:t>
      </w:r>
    </w:p>
    <w:p w:rsidR="000B7479" w:rsidRPr="00241959" w:rsidRDefault="000B7479" w:rsidP="000B7479">
      <w:pPr>
        <w:pStyle w:val="B1"/>
        <w:rPr>
          <w:rFonts w:eastAsia="宋体"/>
        </w:rPr>
      </w:pPr>
      <w:r w:rsidRPr="00241959">
        <w:rPr>
          <w:rFonts w:eastAsia="宋体"/>
        </w:rPr>
        <w:t>-</w:t>
      </w:r>
      <w:r w:rsidRPr="00241959">
        <w:rPr>
          <w:rFonts w:eastAsia="宋体"/>
        </w:rPr>
        <w:tab/>
        <w:t>Depending on UE capability, [6] TDD E-UTRA inter-frequency carriers configured by PCell, and</w:t>
      </w:r>
    </w:p>
    <w:p w:rsidR="000B7479" w:rsidRPr="00241959" w:rsidRDefault="000B7479" w:rsidP="000B7479">
      <w:pPr>
        <w:pStyle w:val="B1"/>
      </w:pPr>
      <w:r w:rsidRPr="00241959">
        <w:t>-</w:t>
      </w:r>
      <w:r w:rsidRPr="00241959">
        <w:tab/>
        <w:t>Depending on UE capability, [7] NR inter-RAT carriers excluding NR serving carrier(s) configured by PCell, and</w:t>
      </w:r>
    </w:p>
    <w:p w:rsidR="000B7479" w:rsidRPr="00241959" w:rsidRDefault="000B7479" w:rsidP="000B7479">
      <w:pPr>
        <w:pStyle w:val="B1"/>
      </w:pPr>
      <w:r w:rsidRPr="00241959">
        <w:t>-</w:t>
      </w:r>
      <w:r w:rsidRPr="00241959">
        <w:tab/>
        <w:t>Depending on UE capability, [7] NR inter-frequency carriers configured by NR PSCell [50].</w:t>
      </w:r>
    </w:p>
    <w:p w:rsidR="000B7479" w:rsidRPr="00241959" w:rsidRDefault="000B7479" w:rsidP="000B7479">
      <w:pPr>
        <w:pStyle w:val="B1"/>
      </w:pPr>
      <w:r w:rsidRPr="00241959">
        <w:t>-</w:t>
      </w:r>
      <w:r w:rsidRPr="00241959">
        <w:tab/>
        <w:t>Depending on UE capability, [3] FDD UTRA carriers, and</w:t>
      </w:r>
    </w:p>
    <w:p w:rsidR="000B7479" w:rsidRPr="00241959" w:rsidRDefault="000B7479" w:rsidP="000B7479">
      <w:pPr>
        <w:pStyle w:val="B1"/>
      </w:pPr>
      <w:r w:rsidRPr="00241959">
        <w:t>-</w:t>
      </w:r>
      <w:r w:rsidRPr="00241959">
        <w:tab/>
        <w:t>Depending on UE capability, [3] TDD UTRA carriers, and</w:t>
      </w:r>
    </w:p>
    <w:p w:rsidR="000B7479" w:rsidRPr="00241959" w:rsidRDefault="000B7479" w:rsidP="000B7479">
      <w:pPr>
        <w:pStyle w:val="B1"/>
      </w:pPr>
      <w:r w:rsidRPr="00241959">
        <w:t>-</w:t>
      </w:r>
      <w:r w:rsidRPr="00241959">
        <w:tab/>
        <w:t>Depending on UE capability, [32] GSM carriers (one GSM layer corresponds to 32 carriers), and</w:t>
      </w:r>
    </w:p>
    <w:p w:rsidR="000B7479" w:rsidRPr="00241959" w:rsidRDefault="000B7479" w:rsidP="000B7479">
      <w:pPr>
        <w:pStyle w:val="B1"/>
      </w:pPr>
      <w:r w:rsidRPr="00241959">
        <w:t>-</w:t>
      </w:r>
      <w:r w:rsidRPr="00241959">
        <w:tab/>
        <w:t xml:space="preserve">Depending on UE capability, 1 FDD </w:t>
      </w:r>
      <w:r w:rsidRPr="00241959">
        <w:rPr>
          <w:rFonts w:hint="eastAsia"/>
        </w:rPr>
        <w:t>E-UTRA inter-</w:t>
      </w:r>
      <w:r w:rsidRPr="00241959">
        <w:t>frequency</w:t>
      </w:r>
      <w:r w:rsidRPr="00241959">
        <w:rPr>
          <w:rFonts w:hint="eastAsia"/>
        </w:rPr>
        <w:t xml:space="preserve"> </w:t>
      </w:r>
      <w:r w:rsidRPr="00241959">
        <w:t xml:space="preserve">carrier </w:t>
      </w:r>
      <w:ins w:id="15" w:author="HUAWEI" w:date="2019-11-07T19:26:00Z">
        <w:r w:rsidR="002F0C40">
          <w:t>without CCA</w:t>
        </w:r>
        <w:r w:rsidR="002F0C40" w:rsidRPr="00241959">
          <w:t xml:space="preserve"> </w:t>
        </w:r>
      </w:ins>
      <w:r w:rsidRPr="00241959">
        <w:t>for RSTD measurements configured via LPP [24], and</w:t>
      </w:r>
    </w:p>
    <w:p w:rsidR="000B7479" w:rsidRPr="00241959" w:rsidRDefault="000B7479" w:rsidP="000B7479">
      <w:pPr>
        <w:pStyle w:val="B1"/>
      </w:pPr>
      <w:r w:rsidRPr="00241959">
        <w:t>-</w:t>
      </w:r>
      <w:r w:rsidRPr="00241959">
        <w:tab/>
        <w:t xml:space="preserve">Depending on UE capability, 1 TDD </w:t>
      </w:r>
      <w:r w:rsidRPr="00241959">
        <w:rPr>
          <w:rFonts w:hint="eastAsia"/>
        </w:rPr>
        <w:t>E-UTRA inter-</w:t>
      </w:r>
      <w:r w:rsidRPr="00241959">
        <w:t>frequency</w:t>
      </w:r>
      <w:r w:rsidRPr="00241959">
        <w:rPr>
          <w:rFonts w:hint="eastAsia"/>
        </w:rPr>
        <w:t xml:space="preserve"> </w:t>
      </w:r>
      <w:r w:rsidRPr="00241959">
        <w:t xml:space="preserve">carrier </w:t>
      </w:r>
      <w:ins w:id="16" w:author="HUAWEI" w:date="2019-11-07T19:27:00Z">
        <w:r w:rsidR="002F0C40">
          <w:t>without CCA</w:t>
        </w:r>
        <w:r w:rsidR="002F0C40" w:rsidRPr="00241959">
          <w:t xml:space="preserve"> </w:t>
        </w:r>
      </w:ins>
      <w:r w:rsidRPr="00241959">
        <w:t>for RSTD</w:t>
      </w:r>
      <w:r w:rsidR="002F0C40">
        <w:t xml:space="preserve"> </w:t>
      </w:r>
      <w:r w:rsidRPr="00241959">
        <w:t>measurements configured via LPP [24].</w:t>
      </w:r>
    </w:p>
    <w:bookmarkEnd w:id="14"/>
    <w:p w:rsidR="000B7479" w:rsidRPr="00241959" w:rsidRDefault="000B7479" w:rsidP="000B7479">
      <w:pPr>
        <w:rPr>
          <w:iCs/>
        </w:rPr>
      </w:pPr>
      <w:r w:rsidRPr="00241959">
        <w:rPr>
          <w:iCs/>
        </w:rPr>
        <w:lastRenderedPageBreak/>
        <w:t>In addition to the requirements defined above, the UE shall be capable of monitoring a total of at least [13] effective carrier frequency layers comprising of any above defined combination of E-UTRA FDD, E-UTRA TDD, UTRA FDD, UTRA TDD, GSM (one GSM layer corresponds to 32 carriers) and NR layers.</w:t>
      </w:r>
    </w:p>
    <w:p w:rsidR="000B7479" w:rsidRPr="00241959" w:rsidRDefault="000B7479" w:rsidP="000B7479">
      <w:pPr>
        <w:rPr>
          <w:iCs/>
        </w:rPr>
      </w:pPr>
      <w:r w:rsidRPr="00241959">
        <w:rPr>
          <w:iCs/>
        </w:rPr>
        <w:t>The UE shall be capable of monitoring a total of at least [7] effective NR carrier frequency layers excluding NR serving carrier(s), comprising of any above defined combination of NR inter-RAT carriers excluding NR serving carrier(s) configured by PCell and NR inter-frequency carriers configured by NR PSCell.</w:t>
      </w:r>
    </w:p>
    <w:p w:rsidR="000B7479" w:rsidRPr="00241959" w:rsidRDefault="000B7479" w:rsidP="000B7479">
      <w:r w:rsidRPr="00241959">
        <w:t xml:space="preserve">When PCell and NR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 </w:t>
      </w:r>
    </w:p>
    <w:p w:rsidR="000B7479" w:rsidRPr="00241959" w:rsidRDefault="000B7479" w:rsidP="000B7479">
      <w:pPr>
        <w:pStyle w:val="B1"/>
      </w:pPr>
      <w:r w:rsidRPr="00241959">
        <w:t>-</w:t>
      </w:r>
      <w:r w:rsidRPr="00241959">
        <w:tab/>
        <w:t>different RSSI measurement resources or</w:t>
      </w:r>
    </w:p>
    <w:p w:rsidR="000B7479" w:rsidRPr="00241959" w:rsidRDefault="000B7479" w:rsidP="000B7479">
      <w:pPr>
        <w:pStyle w:val="B1"/>
      </w:pPr>
      <w:r w:rsidRPr="00241959">
        <w:t>-</w:t>
      </w:r>
      <w:r w:rsidRPr="00241959">
        <w:tab/>
        <w:t>different deriveSSB-IndexFromCell indications or</w:t>
      </w:r>
    </w:p>
    <w:p w:rsidR="000B7479" w:rsidRPr="00241959" w:rsidRDefault="000B7479" w:rsidP="000B7479">
      <w:pPr>
        <w:pStyle w:val="B1"/>
      </w:pPr>
      <w:r w:rsidRPr="00241959">
        <w:t>-</w:t>
      </w:r>
      <w:r w:rsidRPr="00241959">
        <w:tab/>
        <w:t>different SMTC configurations.</w:t>
      </w:r>
    </w:p>
    <w:p w:rsidR="000B7479" w:rsidRPr="00241959" w:rsidRDefault="000B7479" w:rsidP="000B7479">
      <w:pPr>
        <w:pStyle w:val="NO"/>
      </w:pPr>
      <w:r w:rsidRPr="00241959">
        <w:rPr>
          <w:iCs/>
        </w:rPr>
        <w:t>NOTE 1:</w:t>
      </w:r>
      <w:r w:rsidRPr="00241959">
        <w:rPr>
          <w:iCs/>
        </w:rPr>
        <w:tab/>
      </w:r>
      <w:r w:rsidRPr="00241959">
        <w:t>The EN-DC capable UE configured with NR PSCell shall fulfil the requirements defined in only one of Section 8.2.1.1b.1 and Section 9.1.3.2 of TS 38.133</w:t>
      </w:r>
      <w:r w:rsidRPr="00241959">
        <w:rPr>
          <w:rFonts w:cs="v4.2.0"/>
        </w:rPr>
        <w:t xml:space="preserve"> [50</w:t>
      </w:r>
      <w:r w:rsidRPr="00241959">
        <w:t>].</w:t>
      </w:r>
    </w:p>
    <w:p w:rsidR="000B7479" w:rsidRPr="000B7479" w:rsidRDefault="000B7479" w:rsidP="00D851A0">
      <w:pPr>
        <w:pStyle w:val="3"/>
        <w:jc w:val="center"/>
      </w:pPr>
    </w:p>
    <w:p w:rsidR="00D851A0" w:rsidRDefault="00D851A0" w:rsidP="00D851A0">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D851A0" w:rsidRPr="00D851A0" w:rsidRDefault="00D851A0" w:rsidP="00D851A0">
      <w:pPr>
        <w:rPr>
          <w:lang w:eastAsia="zh-CN"/>
        </w:rPr>
      </w:pPr>
    </w:p>
    <w:p w:rsidR="002A1980" w:rsidRPr="00B74B8F" w:rsidRDefault="002A1980" w:rsidP="002A1980">
      <w:pPr>
        <w:rPr>
          <w:lang w:eastAsia="zh-CN"/>
        </w:rPr>
      </w:pPr>
    </w:p>
    <w:sectPr w:rsidR="002A1980" w:rsidRPr="00B7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70A2" w:rsidRDefault="002270A2">
      <w:r>
        <w:separator/>
      </w:r>
    </w:p>
  </w:endnote>
  <w:endnote w:type="continuationSeparator" w:id="0">
    <w:p w:rsidR="002270A2" w:rsidRDefault="00227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70A2" w:rsidRDefault="002270A2">
      <w:r>
        <w:separator/>
      </w:r>
    </w:p>
  </w:footnote>
  <w:footnote w:type="continuationSeparator" w:id="0">
    <w:p w:rsidR="002270A2" w:rsidRDefault="00227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A3"/>
    <w:rsid w:val="0001322C"/>
    <w:rsid w:val="00022998"/>
    <w:rsid w:val="00022E4A"/>
    <w:rsid w:val="000246F6"/>
    <w:rsid w:val="00032275"/>
    <w:rsid w:val="000445D1"/>
    <w:rsid w:val="000452BE"/>
    <w:rsid w:val="00082E55"/>
    <w:rsid w:val="000A3013"/>
    <w:rsid w:val="000A62EF"/>
    <w:rsid w:val="000A6394"/>
    <w:rsid w:val="000B4AF1"/>
    <w:rsid w:val="000B7479"/>
    <w:rsid w:val="000B7FED"/>
    <w:rsid w:val="000C038A"/>
    <w:rsid w:val="000C6598"/>
    <w:rsid w:val="000F145F"/>
    <w:rsid w:val="001037A0"/>
    <w:rsid w:val="00137F5A"/>
    <w:rsid w:val="00145D43"/>
    <w:rsid w:val="0016249F"/>
    <w:rsid w:val="00171B61"/>
    <w:rsid w:val="0017449D"/>
    <w:rsid w:val="00185D7A"/>
    <w:rsid w:val="00192C46"/>
    <w:rsid w:val="001A08B3"/>
    <w:rsid w:val="001A7B60"/>
    <w:rsid w:val="001B52F0"/>
    <w:rsid w:val="001B7A65"/>
    <w:rsid w:val="001C270A"/>
    <w:rsid w:val="001D2A38"/>
    <w:rsid w:val="001D62E5"/>
    <w:rsid w:val="001D6A78"/>
    <w:rsid w:val="001E41F3"/>
    <w:rsid w:val="001F1C23"/>
    <w:rsid w:val="002270A2"/>
    <w:rsid w:val="0026004D"/>
    <w:rsid w:val="002640DD"/>
    <w:rsid w:val="00275D12"/>
    <w:rsid w:val="00284FEB"/>
    <w:rsid w:val="002860C4"/>
    <w:rsid w:val="002A1980"/>
    <w:rsid w:val="002B5741"/>
    <w:rsid w:val="002B584E"/>
    <w:rsid w:val="002D6EDB"/>
    <w:rsid w:val="002F0C40"/>
    <w:rsid w:val="002F230B"/>
    <w:rsid w:val="00305409"/>
    <w:rsid w:val="00313B51"/>
    <w:rsid w:val="003609EF"/>
    <w:rsid w:val="0036231A"/>
    <w:rsid w:val="00374DD4"/>
    <w:rsid w:val="00375732"/>
    <w:rsid w:val="003B28B4"/>
    <w:rsid w:val="003C15D5"/>
    <w:rsid w:val="003D5F3D"/>
    <w:rsid w:val="003E1A36"/>
    <w:rsid w:val="00407CE3"/>
    <w:rsid w:val="00410371"/>
    <w:rsid w:val="00410495"/>
    <w:rsid w:val="004242F1"/>
    <w:rsid w:val="004B37EA"/>
    <w:rsid w:val="004B75B7"/>
    <w:rsid w:val="004D7C25"/>
    <w:rsid w:val="004E066D"/>
    <w:rsid w:val="004E5D0D"/>
    <w:rsid w:val="004E5D8F"/>
    <w:rsid w:val="00513D0C"/>
    <w:rsid w:val="0051580D"/>
    <w:rsid w:val="00526513"/>
    <w:rsid w:val="00542310"/>
    <w:rsid w:val="00547111"/>
    <w:rsid w:val="0054755B"/>
    <w:rsid w:val="00576E2F"/>
    <w:rsid w:val="00592D74"/>
    <w:rsid w:val="005D12B2"/>
    <w:rsid w:val="005D6CA9"/>
    <w:rsid w:val="005E2C44"/>
    <w:rsid w:val="005E39BA"/>
    <w:rsid w:val="005F223E"/>
    <w:rsid w:val="00621188"/>
    <w:rsid w:val="006257ED"/>
    <w:rsid w:val="00661F13"/>
    <w:rsid w:val="00693AE9"/>
    <w:rsid w:val="00695808"/>
    <w:rsid w:val="006A15F4"/>
    <w:rsid w:val="006B46FB"/>
    <w:rsid w:val="006D2F35"/>
    <w:rsid w:val="006E21FB"/>
    <w:rsid w:val="006E3F64"/>
    <w:rsid w:val="006F1745"/>
    <w:rsid w:val="0074693B"/>
    <w:rsid w:val="00772F20"/>
    <w:rsid w:val="00792342"/>
    <w:rsid w:val="00792893"/>
    <w:rsid w:val="00796BA6"/>
    <w:rsid w:val="007977A8"/>
    <w:rsid w:val="007A0269"/>
    <w:rsid w:val="007A6968"/>
    <w:rsid w:val="007B0F2E"/>
    <w:rsid w:val="007B1C50"/>
    <w:rsid w:val="007B512A"/>
    <w:rsid w:val="007C2097"/>
    <w:rsid w:val="007D6A07"/>
    <w:rsid w:val="007F7259"/>
    <w:rsid w:val="008040A8"/>
    <w:rsid w:val="008279FA"/>
    <w:rsid w:val="00861B64"/>
    <w:rsid w:val="008626E7"/>
    <w:rsid w:val="00870EE7"/>
    <w:rsid w:val="00874B44"/>
    <w:rsid w:val="008863B9"/>
    <w:rsid w:val="00887E6B"/>
    <w:rsid w:val="00897BFD"/>
    <w:rsid w:val="008A45A6"/>
    <w:rsid w:val="008E22F8"/>
    <w:rsid w:val="008E3202"/>
    <w:rsid w:val="008F686C"/>
    <w:rsid w:val="00904707"/>
    <w:rsid w:val="00905DCB"/>
    <w:rsid w:val="009148DE"/>
    <w:rsid w:val="00941E30"/>
    <w:rsid w:val="0097584F"/>
    <w:rsid w:val="009777D9"/>
    <w:rsid w:val="00991B88"/>
    <w:rsid w:val="009A5753"/>
    <w:rsid w:val="009A579D"/>
    <w:rsid w:val="009D5F1F"/>
    <w:rsid w:val="009E3297"/>
    <w:rsid w:val="009F734F"/>
    <w:rsid w:val="00A24567"/>
    <w:rsid w:val="00A246B6"/>
    <w:rsid w:val="00A47E70"/>
    <w:rsid w:val="00A50CF0"/>
    <w:rsid w:val="00A70E42"/>
    <w:rsid w:val="00A7671C"/>
    <w:rsid w:val="00A95828"/>
    <w:rsid w:val="00A96B65"/>
    <w:rsid w:val="00AA2CBC"/>
    <w:rsid w:val="00AC5820"/>
    <w:rsid w:val="00AD1CD8"/>
    <w:rsid w:val="00B258BB"/>
    <w:rsid w:val="00B262EE"/>
    <w:rsid w:val="00B67B97"/>
    <w:rsid w:val="00B74B8F"/>
    <w:rsid w:val="00B968C8"/>
    <w:rsid w:val="00BA3EC5"/>
    <w:rsid w:val="00BA51D9"/>
    <w:rsid w:val="00BB5DFC"/>
    <w:rsid w:val="00BB6C49"/>
    <w:rsid w:val="00BD279D"/>
    <w:rsid w:val="00BD6BB8"/>
    <w:rsid w:val="00BE3B56"/>
    <w:rsid w:val="00C3520B"/>
    <w:rsid w:val="00C50739"/>
    <w:rsid w:val="00C66BA2"/>
    <w:rsid w:val="00C82C6B"/>
    <w:rsid w:val="00C95985"/>
    <w:rsid w:val="00CA116F"/>
    <w:rsid w:val="00CC5026"/>
    <w:rsid w:val="00CC68D0"/>
    <w:rsid w:val="00D03F9A"/>
    <w:rsid w:val="00D06D51"/>
    <w:rsid w:val="00D148FE"/>
    <w:rsid w:val="00D211C6"/>
    <w:rsid w:val="00D24991"/>
    <w:rsid w:val="00D24F20"/>
    <w:rsid w:val="00D50255"/>
    <w:rsid w:val="00D66520"/>
    <w:rsid w:val="00D77146"/>
    <w:rsid w:val="00D851A0"/>
    <w:rsid w:val="00D97074"/>
    <w:rsid w:val="00DE34CF"/>
    <w:rsid w:val="00E13F3D"/>
    <w:rsid w:val="00E34898"/>
    <w:rsid w:val="00E36C05"/>
    <w:rsid w:val="00E50924"/>
    <w:rsid w:val="00E56B3F"/>
    <w:rsid w:val="00E8315D"/>
    <w:rsid w:val="00EA1F5E"/>
    <w:rsid w:val="00EB09B7"/>
    <w:rsid w:val="00EE6631"/>
    <w:rsid w:val="00EE7D7C"/>
    <w:rsid w:val="00F25D98"/>
    <w:rsid w:val="00F300FB"/>
    <w:rsid w:val="00F64F46"/>
    <w:rsid w:val="00F80FE5"/>
    <w:rsid w:val="00F918DA"/>
    <w:rsid w:val="00FA04E7"/>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B2Char">
    <w:name w:val="B2 Char"/>
    <w:link w:val="B2"/>
    <w:rsid w:val="001037A0"/>
    <w:rPr>
      <w:rFonts w:ascii="Times New Roman" w:hAnsi="Times New Roman"/>
      <w:lang w:val="en-GB" w:eastAsia="en-US"/>
    </w:rPr>
  </w:style>
  <w:style w:type="paragraph" w:styleId="af2">
    <w:name w:val="Normal (Web)"/>
    <w:basedOn w:val="a"/>
    <w:uiPriority w:val="99"/>
    <w:semiHidden/>
    <w:unhideWhenUsed/>
    <w:rsid w:val="001F1C23"/>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5417">
      <w:bodyDiv w:val="1"/>
      <w:marLeft w:val="0"/>
      <w:marRight w:val="0"/>
      <w:marTop w:val="0"/>
      <w:marBottom w:val="0"/>
      <w:divBdr>
        <w:top w:val="none" w:sz="0" w:space="0" w:color="auto"/>
        <w:left w:val="none" w:sz="0" w:space="0" w:color="auto"/>
        <w:bottom w:val="none" w:sz="0" w:space="0" w:color="auto"/>
        <w:right w:val="none" w:sz="0" w:space="0" w:color="auto"/>
      </w:divBdr>
    </w:div>
    <w:div w:id="19642910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67377132">
      <w:bodyDiv w:val="1"/>
      <w:marLeft w:val="0"/>
      <w:marRight w:val="0"/>
      <w:marTop w:val="0"/>
      <w:marBottom w:val="0"/>
      <w:divBdr>
        <w:top w:val="none" w:sz="0" w:space="0" w:color="auto"/>
        <w:left w:val="none" w:sz="0" w:space="0" w:color="auto"/>
        <w:bottom w:val="none" w:sz="0" w:space="0" w:color="auto"/>
        <w:right w:val="none" w:sz="0" w:space="0" w:color="auto"/>
      </w:divBdr>
    </w:div>
    <w:div w:id="568074584">
      <w:bodyDiv w:val="1"/>
      <w:marLeft w:val="0"/>
      <w:marRight w:val="0"/>
      <w:marTop w:val="0"/>
      <w:marBottom w:val="0"/>
      <w:divBdr>
        <w:top w:val="none" w:sz="0" w:space="0" w:color="auto"/>
        <w:left w:val="none" w:sz="0" w:space="0" w:color="auto"/>
        <w:bottom w:val="none" w:sz="0" w:space="0" w:color="auto"/>
        <w:right w:val="none" w:sz="0" w:space="0" w:color="auto"/>
      </w:divBdr>
      <w:divsChild>
        <w:div w:id="2121606678">
          <w:marLeft w:val="1080"/>
          <w:marRight w:val="0"/>
          <w:marTop w:val="1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696203673">
      <w:bodyDiv w:val="1"/>
      <w:marLeft w:val="0"/>
      <w:marRight w:val="0"/>
      <w:marTop w:val="0"/>
      <w:marBottom w:val="0"/>
      <w:divBdr>
        <w:top w:val="none" w:sz="0" w:space="0" w:color="auto"/>
        <w:left w:val="none" w:sz="0" w:space="0" w:color="auto"/>
        <w:bottom w:val="none" w:sz="0" w:space="0" w:color="auto"/>
        <w:right w:val="none" w:sz="0" w:space="0" w:color="auto"/>
      </w:divBdr>
    </w:div>
    <w:div w:id="746805043">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7469917">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20885578">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420905197">
      <w:bodyDiv w:val="1"/>
      <w:marLeft w:val="0"/>
      <w:marRight w:val="0"/>
      <w:marTop w:val="0"/>
      <w:marBottom w:val="0"/>
      <w:divBdr>
        <w:top w:val="none" w:sz="0" w:space="0" w:color="auto"/>
        <w:left w:val="none" w:sz="0" w:space="0" w:color="auto"/>
        <w:bottom w:val="none" w:sz="0" w:space="0" w:color="auto"/>
        <w:right w:val="none" w:sz="0" w:space="0" w:color="auto"/>
      </w:divBdr>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15144203">
      <w:bodyDiv w:val="1"/>
      <w:marLeft w:val="0"/>
      <w:marRight w:val="0"/>
      <w:marTop w:val="0"/>
      <w:marBottom w:val="0"/>
      <w:divBdr>
        <w:top w:val="none" w:sz="0" w:space="0" w:color="auto"/>
        <w:left w:val="none" w:sz="0" w:space="0" w:color="auto"/>
        <w:bottom w:val="none" w:sz="0" w:space="0" w:color="auto"/>
        <w:right w:val="none" w:sz="0" w:space="0" w:color="auto"/>
      </w:divBdr>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17882415">
      <w:bodyDiv w:val="1"/>
      <w:marLeft w:val="0"/>
      <w:marRight w:val="0"/>
      <w:marTop w:val="0"/>
      <w:marBottom w:val="0"/>
      <w:divBdr>
        <w:top w:val="none" w:sz="0" w:space="0" w:color="auto"/>
        <w:left w:val="none" w:sz="0" w:space="0" w:color="auto"/>
        <w:bottom w:val="none" w:sz="0" w:space="0" w:color="auto"/>
        <w:right w:val="none" w:sz="0" w:space="0" w:color="auto"/>
      </w:divBdr>
    </w:div>
    <w:div w:id="2085371465">
      <w:bodyDiv w:val="1"/>
      <w:marLeft w:val="0"/>
      <w:marRight w:val="0"/>
      <w:marTop w:val="0"/>
      <w:marBottom w:val="0"/>
      <w:divBdr>
        <w:top w:val="none" w:sz="0" w:space="0" w:color="auto"/>
        <w:left w:val="none" w:sz="0" w:space="0" w:color="auto"/>
        <w:bottom w:val="none" w:sz="0" w:space="0" w:color="auto"/>
        <w:right w:val="none" w:sz="0" w:space="0" w:color="auto"/>
      </w:divBdr>
    </w:div>
    <w:div w:id="2129426447">
      <w:bodyDiv w:val="1"/>
      <w:marLeft w:val="0"/>
      <w:marRight w:val="0"/>
      <w:marTop w:val="0"/>
      <w:marBottom w:val="0"/>
      <w:divBdr>
        <w:top w:val="none" w:sz="0" w:space="0" w:color="auto"/>
        <w:left w:val="none" w:sz="0" w:space="0" w:color="auto"/>
        <w:bottom w:val="none" w:sz="0" w:space="0" w:color="auto"/>
        <w:right w:val="none" w:sz="0" w:space="0" w:color="auto"/>
      </w:divBdr>
      <w:divsChild>
        <w:div w:id="82955840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4F5C2-A69F-4557-8595-6A6EA625B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1262</TotalTime>
  <Pages>3</Pages>
  <Words>909</Words>
  <Characters>5186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50</cp:revision>
  <cp:lastPrinted>1899-12-31T23:00:00Z</cp:lastPrinted>
  <dcterms:created xsi:type="dcterms:W3CDTF">2018-11-05T09:14:00Z</dcterms:created>
  <dcterms:modified xsi:type="dcterms:W3CDTF">2019-11-08T16:21:00Z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(3)WT/3nDCBdYLH6djad3nd0R2Rye761bQttb8BnSxgROh5Nu+Zx/rMvui7m4ZvozJkNJmXGSJe
27cYBEkLx27MmQeXCGIK5LYlm1aVJH0Xrhg5IjTQAw9EPohsqszMfNmV3OSCMLvBq0f5JjXS
IGg5lLy2M8SyDaGnldIz3sRRLdqAYPRr9Rqwc/73nSHUAZmvTmIF/lYDaldAjBbCFxIhbj3o
qW9b9AAttdYoDkpU+v</vt:lpwstr>
  </property>
  <property fmtid="{D5CDD505-2E9C-101B-9397-08002B2CF9AE}" pid="22" name="_2015_ms_pID_7253431">
    <vt:lpwstr>MujNMXVoSWeXlg815m0SBR10xIMf8ZGDAhb9T32TQi0KrMeVosmSIc
/B6VftaHRWZkxvqrpGWnM47SBsNPiZ+wqO0JJvyWig9zx8Mr67QToY9MsK+XIJ758kVykRGG
gKSmlfxW8jCvWa0cKDc8LX7vhn/Ika+Fdgta54SHPKa7vH9HGkwTqac/bZU1ZzNepRt0JNBm
qaS6Ctelw6mbvRAoP4toyFrV5PdhFnl8/b/5</vt:lpwstr>
  </property>
  <property fmtid="{D5CDD505-2E9C-101B-9397-08002B2CF9AE}" pid="23" name="_2015_ms_pID_7253432">
    <vt:lpwstr>ag==</vt:lpwstr>
  </property>
</Properties>
</file>