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</w:t>
      </w:r>
      <w:r w:rsidR="000246F6">
        <w:rPr>
          <w:b/>
          <w:noProof/>
          <w:sz w:val="24"/>
        </w:rPr>
        <w:t>3</w:t>
      </w:r>
      <w:r w:rsidR="001E41F3" w:rsidRPr="00576E2F">
        <w:rPr>
          <w:b/>
          <w:noProof/>
          <w:sz w:val="24"/>
        </w:rPr>
        <w:tab/>
      </w:r>
      <w:r w:rsidR="0055014C" w:rsidRPr="0055014C">
        <w:rPr>
          <w:b/>
          <w:noProof/>
          <w:sz w:val="24"/>
        </w:rPr>
        <w:t>R4-1914866</w:t>
      </w:r>
      <w:bookmarkStart w:id="0" w:name="_GoBack"/>
      <w:bookmarkEnd w:id="0"/>
    </w:p>
    <w:p w:rsidR="001E41F3" w:rsidRDefault="000246F6" w:rsidP="005E2C44">
      <w:pPr>
        <w:pStyle w:val="CRCoverPage"/>
        <w:outlineLvl w:val="0"/>
        <w:rPr>
          <w:b/>
          <w:noProof/>
          <w:sz w:val="24"/>
        </w:rPr>
      </w:pPr>
      <w:r w:rsidRPr="000246F6">
        <w:rPr>
          <w:b/>
          <w:noProof/>
          <w:sz w:val="24"/>
        </w:rPr>
        <w:t>RENO, USA, October 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2A19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2A1980">
              <w:rPr>
                <w:b/>
                <w:noProof/>
                <w:sz w:val="28"/>
                <w:szCs w:val="28"/>
              </w:rPr>
              <w:t>6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2A1980">
              <w:rPr>
                <w:b/>
                <w:noProof/>
                <w:sz w:val="28"/>
                <w:szCs w:val="28"/>
              </w:rPr>
              <w:t>1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BA" w:rsidP="00472D01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>CR for introd</w:t>
            </w:r>
            <w:r w:rsidR="00EF217E">
              <w:rPr>
                <w:noProof/>
              </w:rPr>
              <w:t>u</w:t>
            </w:r>
            <w:r w:rsidRPr="005E39BA">
              <w:rPr>
                <w:noProof/>
              </w:rPr>
              <w:t xml:space="preserve">ction of </w:t>
            </w:r>
            <w:r w:rsidR="00542310" w:rsidRPr="00542310">
              <w:rPr>
                <w:noProof/>
              </w:rPr>
              <w:t>Intra</w:t>
            </w:r>
            <w:r w:rsidR="00542310">
              <w:rPr>
                <w:noProof/>
              </w:rPr>
              <w:t>-</w:t>
            </w:r>
            <w:r w:rsidR="00472D01">
              <w:rPr>
                <w:noProof/>
              </w:rPr>
              <w:t>frequency measurements with</w:t>
            </w:r>
            <w:r w:rsidR="00542310" w:rsidRPr="00542310">
              <w:rPr>
                <w:noProof/>
              </w:rPr>
              <w:t xml:space="preserve"> measurement gaps</w:t>
            </w:r>
            <w:r w:rsidR="00861B64">
              <w:rPr>
                <w:noProof/>
              </w:rPr>
              <w:t xml:space="preserve"> </w:t>
            </w:r>
            <w:r w:rsidRPr="005E39BA">
              <w:rPr>
                <w:noProof/>
              </w:rPr>
              <w:t>for NR-U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7490E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6A15F4">
              <w:t>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A30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6A15F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861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5E39BA">
              <w:rPr>
                <w:noProof/>
              </w:rPr>
              <w:t xml:space="preserve">ntrodction of </w:t>
            </w:r>
            <w:r w:rsidR="00542310" w:rsidRPr="00542310">
              <w:rPr>
                <w:noProof/>
              </w:rPr>
              <w:t>Intra</w:t>
            </w:r>
            <w:r w:rsidR="00542310">
              <w:rPr>
                <w:noProof/>
              </w:rPr>
              <w:t>-</w:t>
            </w:r>
            <w:r w:rsidR="00472D01">
              <w:rPr>
                <w:noProof/>
              </w:rPr>
              <w:t>frequency measurements with</w:t>
            </w:r>
            <w:r w:rsidR="00542310" w:rsidRPr="00542310">
              <w:rPr>
                <w:noProof/>
              </w:rPr>
              <w:t xml:space="preserve"> measurement gaps</w:t>
            </w:r>
            <w:r w:rsidRPr="005E39BA">
              <w:rPr>
                <w:noProof/>
              </w:rPr>
              <w:t xml:space="preserve"> for NR-U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FA04E7" w:rsidP="002A198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5E39BA">
              <w:rPr>
                <w:noProof/>
              </w:rPr>
              <w:t xml:space="preserve">ntrodction of </w:t>
            </w:r>
            <w:r w:rsidR="00542310" w:rsidRPr="00542310">
              <w:rPr>
                <w:noProof/>
              </w:rPr>
              <w:t>Intra</w:t>
            </w:r>
            <w:r w:rsidR="00542310">
              <w:rPr>
                <w:noProof/>
              </w:rPr>
              <w:t>-</w:t>
            </w:r>
            <w:r w:rsidR="00542310" w:rsidRPr="00542310">
              <w:rPr>
                <w:noProof/>
              </w:rPr>
              <w:t xml:space="preserve">frequency </w:t>
            </w:r>
            <w:r w:rsidR="00472D01">
              <w:rPr>
                <w:noProof/>
              </w:rPr>
              <w:t>measurements with</w:t>
            </w:r>
            <w:r w:rsidR="00542310" w:rsidRPr="00542310">
              <w:rPr>
                <w:noProof/>
              </w:rPr>
              <w:t xml:space="preserve"> measurement gaps</w:t>
            </w:r>
            <w:r w:rsidRPr="005E39BA">
              <w:rPr>
                <w:noProof/>
              </w:rPr>
              <w:t xml:space="preserve"> for NR-U</w:t>
            </w:r>
            <w:r>
              <w:rPr>
                <w:noProof/>
              </w:rPr>
              <w:t xml:space="preserve"> based on the discussion of previous meetings.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corresponding requirements of NR-U is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6BA6" w:rsidP="002A1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</w:t>
            </w:r>
            <w:r w:rsidR="000F145F">
              <w:rPr>
                <w:noProof/>
                <w:lang w:eastAsia="zh-CN"/>
              </w:rPr>
              <w:t>A</w:t>
            </w:r>
            <w:r w:rsidR="00542310">
              <w:rPr>
                <w:noProof/>
                <w:lang w:eastAsia="zh-CN"/>
              </w:rPr>
              <w:t>.</w:t>
            </w:r>
            <w:r w:rsidR="002C49D8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75732" w:rsidP="002A1980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7573D1" w:rsidRPr="00885F53" w:rsidRDefault="007573D1" w:rsidP="007573D1">
      <w:pPr>
        <w:pStyle w:val="3"/>
        <w:rPr>
          <w:ins w:id="3" w:author="HUAWEI" w:date="2019-11-07T11:46:00Z"/>
        </w:rPr>
      </w:pPr>
      <w:ins w:id="4" w:author="HUAWEI" w:date="2019-11-07T11:46:00Z">
        <w:r w:rsidRPr="00885F53">
          <w:t>9.2</w:t>
        </w:r>
        <w:r>
          <w:t>A</w:t>
        </w:r>
        <w:r w:rsidRPr="00885F53">
          <w:t>.6</w:t>
        </w:r>
        <w:r w:rsidRPr="00885F53">
          <w:tab/>
          <w:t>Intrafrequency measurements with measurement gaps</w:t>
        </w:r>
      </w:ins>
    </w:p>
    <w:p w:rsidR="007573D1" w:rsidRPr="00885F53" w:rsidRDefault="007573D1" w:rsidP="007573D1">
      <w:pPr>
        <w:keepNext/>
        <w:keepLines/>
        <w:spacing w:before="120"/>
        <w:ind w:left="1418" w:hanging="1418"/>
        <w:outlineLvl w:val="3"/>
        <w:rPr>
          <w:ins w:id="5" w:author="HUAWEI" w:date="2019-11-07T11:46:00Z"/>
        </w:rPr>
      </w:pPr>
      <w:ins w:id="6" w:author="HUAWEI" w:date="2019-11-07T11:46:00Z">
        <w:r w:rsidRPr="00885F53">
          <w:rPr>
            <w:rFonts w:ascii="Arial" w:hAnsi="Arial"/>
            <w:sz w:val="24"/>
          </w:rPr>
          <w:t>9.2.6.</w:t>
        </w:r>
        <w:r>
          <w:rPr>
            <w:rFonts w:ascii="Arial" w:hAnsi="Arial"/>
            <w:sz w:val="24"/>
          </w:rPr>
          <w:t>1</w:t>
        </w:r>
        <w:r w:rsidRPr="00885F53">
          <w:rPr>
            <w:rFonts w:ascii="Arial" w:hAnsi="Arial"/>
            <w:sz w:val="24"/>
          </w:rPr>
          <w:tab/>
          <w:t>Intrafrequency cell identification</w:t>
        </w:r>
      </w:ins>
    </w:p>
    <w:p w:rsidR="007573D1" w:rsidRPr="00885F53" w:rsidRDefault="007573D1" w:rsidP="007573D1">
      <w:pPr>
        <w:rPr>
          <w:ins w:id="7" w:author="HUAWEI" w:date="2019-11-07T11:46:00Z"/>
          <w:rFonts w:cs="v4.2.0"/>
        </w:rPr>
      </w:pPr>
      <w:ins w:id="8" w:author="HUAWEI" w:date="2019-11-07T11:46:00Z">
        <w:r w:rsidRPr="00885F53">
          <w:rPr>
            <w:rFonts w:cs="v4.2.0"/>
          </w:rPr>
          <w:t>The UE shall be able to identify a new detectable intra frequency cell within T</w:t>
        </w:r>
        <w:r w:rsidRPr="00885F53">
          <w:rPr>
            <w:rFonts w:cs="v4.2.0"/>
            <w:vertAlign w:val="subscript"/>
          </w:rPr>
          <w:t>identify_intra_without_index</w:t>
        </w:r>
        <w:r w:rsidRPr="00885F53">
          <w:rPr>
            <w:rFonts w:cs="v4.2.0"/>
          </w:rPr>
          <w:t xml:space="preserve"> if UE is not indicated to report SSB based RRM measurement result with the associated SSB index </w:t>
        </w:r>
        <w:r w:rsidRPr="00885F53">
          <w:t>(</w:t>
        </w:r>
        <w:r w:rsidRPr="00885F53">
          <w:rPr>
            <w:i/>
          </w:rPr>
          <w:t xml:space="preserve">reportQuantityRsIndexes </w:t>
        </w:r>
        <w:r w:rsidRPr="00885F53">
          <w:rPr>
            <w:lang w:eastAsia="ko-KR"/>
          </w:rPr>
          <w:t>or</w:t>
        </w:r>
        <w:r w:rsidRPr="00885F53">
          <w:rPr>
            <w:i/>
            <w:lang w:eastAsia="ko-KR"/>
          </w:rPr>
          <w:t xml:space="preserve"> maxNrofRSIndexesToReport </w:t>
        </w:r>
        <w:r w:rsidRPr="00885F53">
          <w:rPr>
            <w:lang w:eastAsia="ko-KR"/>
          </w:rPr>
          <w:t xml:space="preserve">is not </w:t>
        </w:r>
        <w:r w:rsidRPr="00885F53">
          <w:t>configured)</w:t>
        </w:r>
        <w:r w:rsidRPr="00885F53">
          <w:rPr>
            <w:rFonts w:cs="v4.2.0"/>
          </w:rPr>
          <w:t>, or the UE has been indicated that the neighbour cell is synchronous with the serving cell (</w:t>
        </w:r>
        <w:r w:rsidRPr="00885F53">
          <w:rPr>
            <w:i/>
            <w:iCs/>
            <w:lang w:val="en-US"/>
          </w:rPr>
          <w:t>deriveSSB-IndexFromCell</w:t>
        </w:r>
        <w:r w:rsidRPr="00885F53">
          <w:rPr>
            <w:rFonts w:cs="v4.2.0"/>
          </w:rPr>
          <w:t xml:space="preserve"> is enabled). Otherwise UE shall be able to identify a new detectable intra frequency cell within T</w:t>
        </w:r>
        <w:r w:rsidRPr="00885F53">
          <w:rPr>
            <w:rFonts w:cs="v4.2.0"/>
            <w:vertAlign w:val="subscript"/>
          </w:rPr>
          <w:t>identify_intra_with_index.</w:t>
        </w:r>
        <w:r w:rsidRPr="00885F53">
          <w:rPr>
            <w:lang w:eastAsia="zh-CN"/>
          </w:rPr>
          <w:t xml:space="preserve"> The UE shall be able to identify a new detectable intra frequency SS block of an already detected cell within</w:t>
        </w:r>
        <w:r w:rsidRPr="00885F53">
          <w:t xml:space="preserve"> T</w:t>
        </w:r>
        <w:r w:rsidRPr="00885F53">
          <w:rPr>
            <w:vertAlign w:val="subscript"/>
          </w:rPr>
          <w:t>identify_intra_without_index</w:t>
        </w:r>
        <w:r w:rsidRPr="00885F53">
          <w:rPr>
            <w:vertAlign w:val="subscript"/>
            <w:lang w:eastAsia="zh-CN"/>
          </w:rPr>
          <w:t>.</w:t>
        </w:r>
        <w:r w:rsidRPr="00885F53">
          <w:rPr>
            <w:lang w:val="en-US"/>
          </w:rPr>
          <w:t xml:space="preserve"> It is assumed that </w:t>
        </w:r>
        <w:r w:rsidRPr="00885F53">
          <w:rPr>
            <w:i/>
            <w:iCs/>
            <w:lang w:val="en-US"/>
          </w:rPr>
          <w:t>deriveSSB-IndexFromCell</w:t>
        </w:r>
        <w:r w:rsidRPr="00885F53">
          <w:rPr>
            <w:lang w:val="en-US"/>
          </w:rPr>
          <w:t xml:space="preserve"> is always enabled for </w:t>
        </w:r>
        <w:r>
          <w:rPr>
            <w:lang w:val="en-US" w:eastAsia="zh-CN"/>
          </w:rPr>
          <w:t>FR1 TDD.</w:t>
        </w:r>
      </w:ins>
    </w:p>
    <w:p w:rsidR="007573D1" w:rsidRPr="00885F53" w:rsidRDefault="007573D1" w:rsidP="007573D1">
      <w:pPr>
        <w:keepLines/>
        <w:tabs>
          <w:tab w:val="center" w:pos="4536"/>
          <w:tab w:val="right" w:pos="9072"/>
        </w:tabs>
        <w:rPr>
          <w:ins w:id="9" w:author="HUAWEI" w:date="2019-11-07T11:46:00Z"/>
        </w:rPr>
      </w:pPr>
      <w:ins w:id="10" w:author="HUAWEI" w:date="2019-11-07T11:46:00Z">
        <w:r w:rsidRPr="00885F53">
          <w:rPr>
            <w:noProof/>
          </w:rPr>
          <w:tab/>
          <w:t>T</w:t>
        </w:r>
        <w:r w:rsidRPr="00885F53">
          <w:rPr>
            <w:noProof/>
            <w:vertAlign w:val="subscript"/>
          </w:rPr>
          <w:t xml:space="preserve">identify_intra_without_index </w:t>
        </w:r>
        <w:r w:rsidRPr="00885F53">
          <w:rPr>
            <w:noProof/>
          </w:rPr>
          <w:t>= T</w:t>
        </w:r>
        <w:r w:rsidRPr="00885F53">
          <w:rPr>
            <w:noProof/>
            <w:vertAlign w:val="subscript"/>
          </w:rPr>
          <w:t>PSS/SSS_sync_intra</w:t>
        </w:r>
        <w:r w:rsidRPr="00885F53">
          <w:rPr>
            <w:noProof/>
          </w:rPr>
          <w:t xml:space="preserve"> + T</w:t>
        </w:r>
        <w:r w:rsidRPr="00885F53">
          <w:rPr>
            <w:noProof/>
            <w:vertAlign w:val="subscript"/>
          </w:rPr>
          <w:t xml:space="preserve"> SSB_measurement_period_intra</w:t>
        </w:r>
        <w:r w:rsidRPr="00885F53">
          <w:rPr>
            <w:noProof/>
          </w:rPr>
          <w:t xml:space="preserve">  ms</w:t>
        </w:r>
      </w:ins>
    </w:p>
    <w:p w:rsidR="007573D1" w:rsidRPr="00885F53" w:rsidRDefault="007573D1" w:rsidP="007573D1">
      <w:pPr>
        <w:keepLines/>
        <w:tabs>
          <w:tab w:val="center" w:pos="4536"/>
          <w:tab w:val="right" w:pos="9072"/>
        </w:tabs>
        <w:rPr>
          <w:ins w:id="11" w:author="HUAWEI" w:date="2019-11-07T11:46:00Z"/>
          <w:lang w:val="en-US"/>
        </w:rPr>
      </w:pPr>
      <w:ins w:id="12" w:author="HUAWEI" w:date="2019-11-07T11:46:00Z">
        <w:r w:rsidRPr="00885F53">
          <w:rPr>
            <w:noProof/>
          </w:rPr>
          <w:tab/>
          <w:t>T</w:t>
        </w:r>
        <w:r w:rsidRPr="00885F53">
          <w:rPr>
            <w:noProof/>
            <w:vertAlign w:val="subscript"/>
          </w:rPr>
          <w:t xml:space="preserve">identify_intra_with_index </w:t>
        </w:r>
        <w:r w:rsidRPr="00885F53">
          <w:rPr>
            <w:noProof/>
          </w:rPr>
          <w:t>= T</w:t>
        </w:r>
        <w:r w:rsidRPr="00885F53">
          <w:rPr>
            <w:noProof/>
            <w:vertAlign w:val="subscript"/>
          </w:rPr>
          <w:t>PSS/SSS_sync_ntra</w:t>
        </w:r>
        <w:r w:rsidRPr="00885F53">
          <w:rPr>
            <w:noProof/>
          </w:rPr>
          <w:t xml:space="preserve"> + T</w:t>
        </w:r>
        <w:r w:rsidRPr="00885F53">
          <w:rPr>
            <w:noProof/>
            <w:vertAlign w:val="subscript"/>
          </w:rPr>
          <w:t xml:space="preserve"> SSB_measurement_period_intra </w:t>
        </w:r>
        <w:r w:rsidRPr="00885F53">
          <w:rPr>
            <w:noProof/>
          </w:rPr>
          <w:t>+ T</w:t>
        </w:r>
        <w:r w:rsidRPr="00885F53">
          <w:rPr>
            <w:noProof/>
            <w:vertAlign w:val="subscript"/>
          </w:rPr>
          <w:t>SSB_time_index_intra</w:t>
        </w:r>
      </w:ins>
    </w:p>
    <w:p w:rsidR="007573D1" w:rsidRPr="00885F53" w:rsidRDefault="007573D1" w:rsidP="007573D1">
      <w:pPr>
        <w:rPr>
          <w:ins w:id="13" w:author="HUAWEI" w:date="2019-11-07T11:46:00Z"/>
          <w:lang w:val="en-US"/>
        </w:rPr>
      </w:pPr>
      <w:ins w:id="14" w:author="HUAWEI" w:date="2019-11-07T11:46:00Z">
        <w:r w:rsidRPr="00885F53">
          <w:rPr>
            <w:lang w:val="en-US"/>
          </w:rPr>
          <w:t>Where:</w:t>
        </w:r>
      </w:ins>
    </w:p>
    <w:p w:rsidR="007573D1" w:rsidRPr="00885F53" w:rsidRDefault="007573D1" w:rsidP="007573D1">
      <w:pPr>
        <w:ind w:left="568" w:hanging="284"/>
        <w:rPr>
          <w:ins w:id="15" w:author="HUAWEI" w:date="2019-11-07T11:46:00Z"/>
        </w:rPr>
      </w:pPr>
      <w:ins w:id="16" w:author="HUAWEI" w:date="2019-11-07T11:46:00Z">
        <w:r w:rsidRPr="00885F53">
          <w:rPr>
            <w:lang w:val="en-US"/>
          </w:rPr>
          <w:tab/>
        </w:r>
        <w:r w:rsidRPr="00885F53">
          <w:t>T</w:t>
        </w:r>
        <w:r w:rsidRPr="00885F53">
          <w:rPr>
            <w:vertAlign w:val="subscript"/>
          </w:rPr>
          <w:t>PSS/SSS_sync_intra</w:t>
        </w:r>
        <w:r w:rsidRPr="00885F53">
          <w:t>: it is the time period used in PSS/SSS detection given in table 9.2</w:t>
        </w:r>
        <w:r>
          <w:t>A.6.1-1.</w:t>
        </w:r>
      </w:ins>
    </w:p>
    <w:p w:rsidR="007573D1" w:rsidRPr="00885F53" w:rsidRDefault="007573D1" w:rsidP="007573D1">
      <w:pPr>
        <w:ind w:left="568" w:hanging="284"/>
        <w:rPr>
          <w:ins w:id="17" w:author="HUAWEI" w:date="2019-11-07T11:46:00Z"/>
        </w:rPr>
      </w:pPr>
      <w:ins w:id="18" w:author="HUAWEI" w:date="2019-11-07T11:46:00Z">
        <w:r w:rsidRPr="00885F53">
          <w:tab/>
          <w:t>T</w:t>
        </w:r>
        <w:r w:rsidRPr="00885F53">
          <w:rPr>
            <w:vertAlign w:val="subscript"/>
          </w:rPr>
          <w:t>SSB_time_index_intra</w:t>
        </w:r>
        <w:r w:rsidRPr="00885F53">
          <w:t>: it is the time period used to acquire the index of the SSB being measured given in table 9.2</w:t>
        </w:r>
        <w:r>
          <w:t>A</w:t>
        </w:r>
        <w:r w:rsidRPr="00885F53">
          <w:t>.6.</w:t>
        </w:r>
        <w:r>
          <w:t>1</w:t>
        </w:r>
        <w:r w:rsidRPr="00885F53">
          <w:t>-</w:t>
        </w:r>
        <w:r>
          <w:t>2</w:t>
        </w:r>
        <w:r w:rsidRPr="00885F53">
          <w:t>.</w:t>
        </w:r>
      </w:ins>
    </w:p>
    <w:p w:rsidR="007573D1" w:rsidRPr="00885F53" w:rsidRDefault="007573D1" w:rsidP="007573D1">
      <w:pPr>
        <w:ind w:left="568" w:hanging="284"/>
        <w:rPr>
          <w:ins w:id="19" w:author="HUAWEI" w:date="2019-11-07T11:46:00Z"/>
        </w:rPr>
      </w:pPr>
      <w:ins w:id="20" w:author="HUAWEI" w:date="2019-11-07T11:46:00Z">
        <w:r w:rsidRPr="00885F53">
          <w:tab/>
          <w:t>T</w:t>
        </w:r>
        <w:r w:rsidRPr="00885F53">
          <w:rPr>
            <w:vertAlign w:val="subscript"/>
          </w:rPr>
          <w:t xml:space="preserve"> SSB_measurement_period_intra</w:t>
        </w:r>
        <w:r w:rsidRPr="00885F53">
          <w:t>: equal to a measurement period of SSB based measurement given in table 9.2.6.2-1 or 9.2</w:t>
        </w:r>
        <w:r>
          <w:t>A</w:t>
        </w:r>
        <w:r w:rsidRPr="00885F53">
          <w:t>.6.</w:t>
        </w:r>
        <w:r>
          <w:t>1</w:t>
        </w:r>
        <w:r w:rsidRPr="00885F53">
          <w:t>-</w:t>
        </w:r>
        <w:r>
          <w:t>3</w:t>
        </w:r>
        <w:r w:rsidRPr="00885F53">
          <w:t>.</w:t>
        </w:r>
      </w:ins>
    </w:p>
    <w:p w:rsidR="007573D1" w:rsidRPr="00885F53" w:rsidRDefault="007573D1" w:rsidP="007573D1">
      <w:pPr>
        <w:ind w:left="568" w:hanging="284"/>
        <w:rPr>
          <w:ins w:id="21" w:author="HUAWEI" w:date="2019-11-07T11:46:00Z"/>
        </w:rPr>
      </w:pPr>
      <w:ins w:id="22" w:author="HUAWEI" w:date="2019-11-07T11:46:00Z">
        <w:r w:rsidRPr="00885F53">
          <w:tab/>
          <w:t>CSSF</w:t>
        </w:r>
        <w:r w:rsidRPr="00885F53">
          <w:rPr>
            <w:vertAlign w:val="subscript"/>
          </w:rPr>
          <w:t>intra</w:t>
        </w:r>
        <w:r w:rsidRPr="00885F53">
          <w:t>: it is a carrier specific scaling factor and is determined according to CSSF</w:t>
        </w:r>
        <w:r w:rsidRPr="00885F53">
          <w:rPr>
            <w:vertAlign w:val="subscript"/>
          </w:rPr>
          <w:t xml:space="preserve">within_gap,i </w:t>
        </w:r>
        <w:r w:rsidRPr="00885F53">
          <w:t xml:space="preserve">in clause 9.1.5.2 for measurement conducted within measurement gaps. </w:t>
        </w:r>
      </w:ins>
    </w:p>
    <w:p w:rsidR="007573D1" w:rsidRPr="00885F53" w:rsidRDefault="007573D1" w:rsidP="007573D1">
      <w:pPr>
        <w:rPr>
          <w:ins w:id="23" w:author="HUAWEI" w:date="2019-11-07T11:46:00Z"/>
        </w:rPr>
      </w:pPr>
      <w:ins w:id="24" w:author="HUAWEI" w:date="2019-11-07T11:46:00Z">
        <w:r w:rsidRPr="00885F53">
          <w:rPr>
            <w:lang w:val="en-US"/>
          </w:rPr>
          <w:t xml:space="preserve">If the higher layer signaling in TS 38.331 [2] </w:t>
        </w:r>
        <w:r w:rsidRPr="00885F53">
          <w:t xml:space="preserve">signaling of </w:t>
        </w:r>
        <w:r w:rsidRPr="00885F53">
          <w:rPr>
            <w:i/>
          </w:rPr>
          <w:t>smtc2</w:t>
        </w:r>
        <w:r w:rsidRPr="00885F53">
          <w:t xml:space="preserve"> is present and smtc1 is fully overlapping with measurement gaps and smtc2 is partially overlapping with measurement gaps, requirements are not specified for T</w:t>
        </w:r>
        <w:r w:rsidRPr="00885F53">
          <w:rPr>
            <w:vertAlign w:val="subscript"/>
          </w:rPr>
          <w:t xml:space="preserve">identify_intra_without_index </w:t>
        </w:r>
        <w:r w:rsidRPr="00885F53">
          <w:t>or T</w:t>
        </w:r>
        <w:r w:rsidRPr="00885F53">
          <w:rPr>
            <w:vertAlign w:val="subscript"/>
          </w:rPr>
          <w:t>identify_intra_with_index.</w:t>
        </w:r>
      </w:ins>
    </w:p>
    <w:p w:rsidR="007573D1" w:rsidRPr="00885F53" w:rsidRDefault="007573D1" w:rsidP="007573D1">
      <w:pPr>
        <w:rPr>
          <w:ins w:id="25" w:author="HUAWEI" w:date="2019-11-07T11:46:00Z"/>
        </w:rPr>
      </w:pPr>
      <w:ins w:id="26" w:author="HUAWEI" w:date="2019-11-07T11:46:00Z">
        <w:r w:rsidRPr="00885F53">
          <w:t>If SCG DRX is in use, intrafrequency cell identification requirements specified in Table 9.2</w:t>
        </w:r>
        <w:r>
          <w:t>A.6.1-1 and</w:t>
        </w:r>
        <w:r w:rsidRPr="00885F53">
          <w:t xml:space="preserve"> Table 9.2</w:t>
        </w:r>
        <w:r>
          <w:t>A</w:t>
        </w:r>
        <w:r w:rsidRPr="00885F53">
          <w:t>.6.1-2</w:t>
        </w:r>
        <w:r>
          <w:t xml:space="preserve"> </w:t>
        </w:r>
        <w:r w:rsidRPr="00885F53">
          <w:t>shall depend on the SCG DRX cycle. O</w:t>
        </w:r>
        <w:r w:rsidRPr="00885F53">
          <w:rPr>
            <w:lang w:eastAsia="zh-CN"/>
          </w:rPr>
          <w:t>therwise</w:t>
        </w:r>
        <w:r w:rsidRPr="00885F53">
          <w:t>,</w:t>
        </w:r>
        <w:r w:rsidRPr="00885F53">
          <w:rPr>
            <w:lang w:eastAsia="zh-CN"/>
          </w:rPr>
          <w:t xml:space="preserve"> the requirements </w:t>
        </w:r>
        <w:r w:rsidRPr="00885F53">
          <w:t>for when DRX is not in use shall apply.</w:t>
        </w:r>
      </w:ins>
    </w:p>
    <w:p w:rsidR="007573D1" w:rsidRPr="00885F53" w:rsidRDefault="007573D1" w:rsidP="007573D1">
      <w:pPr>
        <w:keepNext/>
        <w:keepLines/>
        <w:spacing w:before="60"/>
        <w:jc w:val="center"/>
        <w:rPr>
          <w:ins w:id="27" w:author="HUAWEI" w:date="2019-11-07T11:46:00Z"/>
        </w:rPr>
      </w:pPr>
      <w:ins w:id="28" w:author="HUAWEI" w:date="2019-11-07T11:46:00Z">
        <w:r w:rsidRPr="00885F53">
          <w:rPr>
            <w:rFonts w:ascii="Arial" w:hAnsi="Arial"/>
            <w:b/>
          </w:rPr>
          <w:t>Table 9.2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>.6.</w:t>
        </w:r>
        <w:r>
          <w:rPr>
            <w:rFonts w:ascii="Arial" w:hAnsi="Arial"/>
            <w:b/>
          </w:rPr>
          <w:t>1</w:t>
        </w:r>
        <w:r w:rsidRPr="00885F53">
          <w:rPr>
            <w:rFonts w:ascii="Arial" w:hAnsi="Arial"/>
            <w:b/>
          </w:rPr>
          <w:t>-1: Time period for PSS/SSS detection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573D1" w:rsidRPr="00885F53" w:rsidTr="00695A2B">
        <w:trPr>
          <w:ins w:id="29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30" w:author="HUAWEI" w:date="2019-11-07T11:46:00Z"/>
                <w:rFonts w:ascii="Arial" w:hAnsi="Arial"/>
                <w:b/>
                <w:sz w:val="18"/>
              </w:rPr>
            </w:pPr>
            <w:ins w:id="31" w:author="HUAWEI" w:date="2019-11-07T11:46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32" w:author="HUAWEI" w:date="2019-11-07T11:46:00Z"/>
                <w:rFonts w:ascii="Arial" w:hAnsi="Arial"/>
                <w:b/>
                <w:sz w:val="18"/>
              </w:rPr>
            </w:pPr>
            <w:ins w:id="33" w:author="HUAWEI" w:date="2019-11-07T11:46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PSS/SSS_sync_intra</w:t>
              </w:r>
            </w:ins>
          </w:p>
        </w:tc>
      </w:tr>
      <w:tr w:rsidR="007573D1" w:rsidRPr="00885F53" w:rsidTr="00695A2B">
        <w:trPr>
          <w:ins w:id="34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3127EF" w:rsidRDefault="007573D1" w:rsidP="00695A2B">
            <w:pPr>
              <w:keepNext/>
              <w:keepLines/>
              <w:spacing w:after="0"/>
              <w:jc w:val="center"/>
              <w:rPr>
                <w:ins w:id="35" w:author="HUAWEI" w:date="2019-11-07T11:46:00Z"/>
                <w:rFonts w:ascii="Arial" w:hAnsi="Arial"/>
                <w:sz w:val="18"/>
                <w:lang w:val="en-US"/>
              </w:rPr>
            </w:pPr>
            <w:ins w:id="36" w:author="HUAWEI" w:date="2019-11-07T11:46:00Z">
              <w:r w:rsidRPr="003127EF">
                <w:rPr>
                  <w:rFonts w:ascii="Arial" w:hAnsi="Arial"/>
                  <w:sz w:val="18"/>
                  <w:lang w:val="en-US"/>
                </w:rPr>
                <w:t>Max(T</w:t>
              </w:r>
              <w:r w:rsidRPr="003127EF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3127EF">
                <w:rPr>
                  <w:rFonts w:ascii="Arial" w:hAnsi="Arial"/>
                  <w:sz w:val="18"/>
                  <w:lang w:val="en-US"/>
                </w:rPr>
                <w:t>,T</w:t>
              </w:r>
              <w:r w:rsidRPr="003127EF">
                <w:rPr>
                  <w:rFonts w:ascii="Arial" w:hAnsi="Arial"/>
                  <w:sz w:val="18"/>
                  <w:vertAlign w:val="subscript"/>
                  <w:lang w:val="en-US"/>
                </w:rPr>
                <w:t>SMTC</w:t>
              </w:r>
              <w:r w:rsidRPr="003127EF">
                <w:rPr>
                  <w:rFonts w:ascii="Arial" w:hAnsi="Arial"/>
                  <w:sz w:val="18"/>
                  <w:lang w:val="en-US"/>
                </w:rPr>
                <w:t>, MGRP)≤40</w:t>
              </w:r>
            </w:ins>
          </w:p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37" w:author="HUAWEI" w:date="2019-11-07T11:46:00Z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38" w:author="HUAWEI" w:date="2019-11-07T11:46:00Z"/>
              </w:rPr>
            </w:pPr>
            <w:ins w:id="39" w:author="HUAWEI" w:date="2019-11-07T11:46:00Z">
              <w:r w:rsidRPr="00885F53">
                <w:rPr>
                  <w:rFonts w:ascii="Arial" w:hAnsi="Arial"/>
                  <w:sz w:val="18"/>
                </w:rPr>
                <w:t xml:space="preserve">max(600ms, </w:t>
              </w:r>
              <w:r>
                <w:rPr>
                  <w:rFonts w:ascii="Arial" w:hAnsi="Arial"/>
                  <w:sz w:val="18"/>
                </w:rPr>
                <w:t>(</w:t>
              </w:r>
              <w:r w:rsidRPr="00885F53">
                <w:rPr>
                  <w:rFonts w:ascii="Arial" w:hAnsi="Arial"/>
                  <w:sz w:val="18"/>
                </w:rPr>
                <w:t>5</w:t>
              </w:r>
              <w:r>
                <w:rPr>
                  <w:rFonts w:ascii="Arial" w:hAnsi="Arial"/>
                  <w:sz w:val="18"/>
                </w:rPr>
                <w:t>+</w:t>
              </w:r>
              <w:r w:rsidRPr="003127EF">
                <w:rPr>
                  <w:rFonts w:ascii="Arial" w:hAnsi="Arial"/>
                  <w:sz w:val="18"/>
                </w:rPr>
                <w:t>L</w:t>
              </w:r>
              <w:r w:rsidRPr="003127EF">
                <w:rPr>
                  <w:rFonts w:ascii="Arial" w:hAnsi="Arial"/>
                  <w:sz w:val="18"/>
                  <w:vertAlign w:val="subscript"/>
                </w:rPr>
                <w:t>PSS/SSS,gaps</w:t>
              </w:r>
              <w:r w:rsidRPr="003127EF"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 xml:space="preserve"> x max(</w:t>
              </w:r>
              <w:r w:rsidRPr="003127EF">
                <w:rPr>
                  <w:rFonts w:ascii="Arial" w:hAnsi="Arial"/>
                  <w:sz w:val="18"/>
                </w:rPr>
                <w:t>DRX</w:t>
              </w:r>
              <w:r>
                <w:rPr>
                  <w:rFonts w:ascii="Arial" w:hAnsi="Arial"/>
                  <w:sz w:val="18"/>
                </w:rPr>
                <w:t xml:space="preserve"> cycle, </w:t>
              </w:r>
              <w:r w:rsidRPr="00885F53">
                <w:rPr>
                  <w:rFonts w:ascii="Arial" w:hAnsi="Arial"/>
                  <w:sz w:val="18"/>
                </w:rPr>
                <w:t>MGRP, SMTC period)) x 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7573D1" w:rsidRPr="00885F53" w:rsidTr="00695A2B">
        <w:trPr>
          <w:ins w:id="40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3127EF" w:rsidRDefault="007573D1" w:rsidP="00695A2B">
            <w:pPr>
              <w:keepNext/>
              <w:keepLines/>
              <w:spacing w:after="0"/>
              <w:jc w:val="center"/>
              <w:rPr>
                <w:ins w:id="41" w:author="HUAWEI" w:date="2019-11-07T11:46:00Z"/>
                <w:rFonts w:ascii="Arial" w:hAnsi="Arial"/>
                <w:sz w:val="18"/>
                <w:lang w:val="en-US"/>
              </w:rPr>
            </w:pPr>
            <w:ins w:id="42" w:author="HUAWEI" w:date="2019-11-07T11:46:00Z">
              <w:r w:rsidRPr="003127EF">
                <w:rPr>
                  <w:rFonts w:ascii="Arial" w:hAnsi="Arial"/>
                  <w:sz w:val="18"/>
                  <w:lang w:val="en-US"/>
                </w:rPr>
                <w:t>40&lt;Max(T</w:t>
              </w:r>
              <w:r w:rsidRPr="003127EF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3127EF">
                <w:rPr>
                  <w:rFonts w:ascii="Arial" w:hAnsi="Arial"/>
                  <w:sz w:val="18"/>
                  <w:lang w:val="en-US"/>
                </w:rPr>
                <w:t>,T</w:t>
              </w:r>
              <w:r w:rsidRPr="003127EF">
                <w:rPr>
                  <w:rFonts w:ascii="Arial" w:hAnsi="Arial"/>
                  <w:sz w:val="18"/>
                  <w:vertAlign w:val="subscript"/>
                  <w:lang w:val="en-US"/>
                </w:rPr>
                <w:t>SMTC</w:t>
              </w:r>
              <w:r w:rsidRPr="003127EF">
                <w:rPr>
                  <w:rFonts w:ascii="Arial" w:hAnsi="Arial"/>
                  <w:sz w:val="18"/>
                  <w:lang w:val="en-US"/>
                </w:rPr>
                <w:t>, MGRP)≤320</w:t>
              </w:r>
            </w:ins>
          </w:p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43" w:author="HUAWEI" w:date="2019-11-07T11:46:00Z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44" w:author="HUAWEI" w:date="2019-11-07T11:46:00Z"/>
                <w:b/>
              </w:rPr>
            </w:pPr>
            <w:ins w:id="45" w:author="HUAWEI" w:date="2019-11-07T11:46:00Z">
              <w:r w:rsidRPr="00885F53">
                <w:rPr>
                  <w:rFonts w:ascii="Arial" w:hAnsi="Arial"/>
                  <w:sz w:val="18"/>
                </w:rPr>
                <w:t xml:space="preserve">max(600ms, ceil(1.5x </w:t>
              </w:r>
              <w:r>
                <w:rPr>
                  <w:rFonts w:ascii="Arial" w:hAnsi="Arial"/>
                  <w:sz w:val="18"/>
                </w:rPr>
                <w:t>(</w:t>
              </w:r>
              <w:r w:rsidRPr="00885F53">
                <w:rPr>
                  <w:rFonts w:ascii="Arial" w:hAnsi="Arial"/>
                  <w:sz w:val="18"/>
                </w:rPr>
                <w:t>5</w:t>
              </w:r>
              <w:r>
                <w:rPr>
                  <w:rFonts w:ascii="Arial" w:hAnsi="Arial"/>
                  <w:sz w:val="18"/>
                </w:rPr>
                <w:t>+</w:t>
              </w:r>
              <w:r w:rsidRPr="003127EF">
                <w:rPr>
                  <w:rFonts w:ascii="Arial" w:hAnsi="Arial"/>
                  <w:sz w:val="18"/>
                </w:rPr>
                <w:t>L</w:t>
              </w:r>
              <w:r w:rsidRPr="003127EF">
                <w:rPr>
                  <w:rFonts w:ascii="Arial" w:hAnsi="Arial"/>
                  <w:sz w:val="18"/>
                  <w:vertAlign w:val="subscript"/>
                </w:rPr>
                <w:t>PSS/SSS,gaps</w:t>
              </w:r>
              <w:r w:rsidRPr="003127EF"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>) x max(</w:t>
              </w:r>
              <w:r w:rsidRPr="003127EF">
                <w:rPr>
                  <w:rFonts w:ascii="Arial" w:hAnsi="Arial"/>
                  <w:sz w:val="18"/>
                </w:rPr>
                <w:t>DRX</w:t>
              </w:r>
              <w:r>
                <w:rPr>
                  <w:rFonts w:ascii="Arial" w:hAnsi="Arial"/>
                  <w:sz w:val="18"/>
                </w:rPr>
                <w:t xml:space="preserve"> cycle, </w:t>
              </w:r>
              <w:r w:rsidRPr="00885F53">
                <w:rPr>
                  <w:rFonts w:ascii="Arial" w:hAnsi="Arial"/>
                  <w:sz w:val="18"/>
                </w:rPr>
                <w:t>MGRP, SMTC period)) x 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  <w:r w:rsidRPr="00885F53"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</w:ins>
          </w:p>
        </w:tc>
      </w:tr>
      <w:tr w:rsidR="007573D1" w:rsidRPr="00885F53" w:rsidTr="00695A2B">
        <w:trPr>
          <w:ins w:id="46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697CAF" w:rsidRDefault="007573D1" w:rsidP="00695A2B">
            <w:pPr>
              <w:keepNext/>
              <w:keepLines/>
              <w:spacing w:after="0"/>
              <w:jc w:val="center"/>
              <w:rPr>
                <w:ins w:id="47" w:author="HUAWEI" w:date="2019-11-07T11:46:00Z"/>
                <w:rFonts w:ascii="Arial" w:hAnsi="Arial"/>
                <w:sz w:val="18"/>
                <w:lang w:val="en-US"/>
              </w:rPr>
            </w:pPr>
            <w:ins w:id="48" w:author="HUAWEI" w:date="2019-11-07T11:46:00Z">
              <w:r w:rsidRPr="003127EF">
                <w:rPr>
                  <w:rFonts w:ascii="Arial" w:hAnsi="Arial"/>
                  <w:sz w:val="18"/>
                  <w:lang w:val="en-US"/>
                </w:rPr>
                <w:t>T</w:t>
              </w:r>
              <w:r w:rsidRPr="003127EF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3127EF">
                <w:rPr>
                  <w:rFonts w:ascii="Arial" w:hAnsi="Arial"/>
                  <w:sz w:val="18"/>
                  <w:lang w:val="en-US"/>
                </w:rPr>
                <w:t>&gt;320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49" w:author="HUAWEI" w:date="2019-11-07T11:46:00Z"/>
                <w:b/>
              </w:rPr>
            </w:pPr>
            <w:ins w:id="50" w:author="HUAWEI" w:date="2019-11-07T11:46:00Z">
              <w:r>
                <w:rPr>
                  <w:rFonts w:ascii="Arial" w:hAnsi="Arial"/>
                  <w:sz w:val="18"/>
                </w:rPr>
                <w:t>(</w:t>
              </w:r>
              <w:r w:rsidRPr="00885F53">
                <w:rPr>
                  <w:rFonts w:ascii="Arial" w:hAnsi="Arial"/>
                  <w:sz w:val="18"/>
                </w:rPr>
                <w:t>5</w:t>
              </w:r>
              <w:r>
                <w:rPr>
                  <w:rFonts w:ascii="Arial" w:hAnsi="Arial"/>
                  <w:sz w:val="18"/>
                </w:rPr>
                <w:t>+</w:t>
              </w:r>
              <w:r w:rsidRPr="003127EF">
                <w:rPr>
                  <w:rFonts w:ascii="Arial" w:hAnsi="Arial"/>
                  <w:sz w:val="18"/>
                </w:rPr>
                <w:t>L</w:t>
              </w:r>
              <w:r w:rsidRPr="003127EF">
                <w:rPr>
                  <w:rFonts w:ascii="Arial" w:hAnsi="Arial"/>
                  <w:sz w:val="18"/>
                  <w:vertAlign w:val="subscript"/>
                </w:rPr>
                <w:t>PSS/SSS,gaps</w:t>
              </w:r>
              <w:r w:rsidRPr="003127EF">
                <w:rPr>
                  <w:rFonts w:ascii="Arial" w:hAnsi="Arial"/>
                  <w:sz w:val="18"/>
                </w:rPr>
                <w:t>)</w:t>
              </w:r>
              <w:r>
                <w:rPr>
                  <w:rFonts w:ascii="Arial" w:hAnsi="Arial"/>
                  <w:sz w:val="18"/>
                </w:rPr>
                <w:t xml:space="preserve"> x DRX cycle</w:t>
              </w:r>
              <w:r w:rsidRPr="00885F53">
                <w:rPr>
                  <w:rFonts w:ascii="Arial" w:hAnsi="Arial"/>
                  <w:sz w:val="18"/>
                </w:rPr>
                <w:t xml:space="preserve"> x 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7573D1" w:rsidRPr="00885F53" w:rsidTr="00695A2B">
        <w:trPr>
          <w:ins w:id="51" w:author="HUAWEI" w:date="2019-11-07T11:4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D1" w:rsidRDefault="007573D1" w:rsidP="00695A2B">
            <w:pPr>
              <w:keepNext/>
              <w:keepLines/>
              <w:spacing w:after="0"/>
              <w:rPr>
                <w:ins w:id="52" w:author="HUAWEI" w:date="2019-11-07T11:46:00Z"/>
                <w:rFonts w:ascii="Arial" w:hAnsi="Arial"/>
                <w:sz w:val="18"/>
              </w:rPr>
            </w:pPr>
            <w:ins w:id="53" w:author="HUAWEI" w:date="2019-11-07T11:46:00Z">
              <w:r>
                <w:rPr>
                  <w:rFonts w:ascii="Arial" w:hAnsi="Arial"/>
                  <w:sz w:val="18"/>
                  <w:lang w:eastAsia="ko-KR"/>
                </w:rPr>
                <w:t xml:space="preserve">NOTE 1:  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PSS/SSS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,gaps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&lt; L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PSS/SSS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,gaps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is the </w:t>
              </w:r>
              <w:r>
                <w:rPr>
                  <w:rFonts w:ascii="Arial" w:hAnsi="Arial"/>
                  <w:sz w:val="18"/>
                  <w:lang w:eastAsia="ko-KR"/>
                </w:rPr>
                <w:t>unavailable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SMTC </w:t>
              </w:r>
              <w:r>
                <w:rPr>
                  <w:rFonts w:ascii="Arial" w:hAnsi="Arial"/>
                  <w:sz w:val="18"/>
                  <w:lang w:eastAsia="ko-KR"/>
                </w:rPr>
                <w:t>,MGRP or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DRX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cycles during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T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PSS/SSS_sync_intra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, where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 w:rsidRPr="00B262EE">
                <w:rPr>
                  <w:rFonts w:ascii="Arial" w:hAnsi="Arial"/>
                  <w:sz w:val="18"/>
                  <w:vertAlign w:val="subscript"/>
                  <w:lang w:eastAsia="ko-KR"/>
                </w:rPr>
                <w:t>PSS/SSS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,gaps</w:t>
              </w:r>
              <w:r w:rsidRPr="00B262EE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  <w:r>
                <w:rPr>
                  <w:rFonts w:ascii="Arial" w:hAnsi="Arial"/>
                  <w:sz w:val="18"/>
                  <w:lang w:eastAsia="ko-KR"/>
                </w:rPr>
                <w:t>=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TBD</w:t>
              </w:r>
              <w:r>
                <w:rPr>
                  <w:rFonts w:ascii="Arial" w:hAnsi="Arial"/>
                  <w:sz w:val="18"/>
                  <w:lang w:eastAsia="ko-KR"/>
                </w:rPr>
                <w:t>.</w:t>
              </w:r>
            </w:ins>
          </w:p>
        </w:tc>
      </w:tr>
    </w:tbl>
    <w:p w:rsidR="007573D1" w:rsidRDefault="007573D1" w:rsidP="007573D1">
      <w:pPr>
        <w:rPr>
          <w:ins w:id="54" w:author="HUAWEI" w:date="2019-11-07T11:46:00Z"/>
          <w:i/>
          <w:lang w:eastAsia="zh-CN"/>
        </w:rPr>
      </w:pPr>
    </w:p>
    <w:p w:rsidR="007573D1" w:rsidRPr="00697CAF" w:rsidRDefault="007573D1" w:rsidP="007573D1">
      <w:pPr>
        <w:rPr>
          <w:ins w:id="55" w:author="HUAWEI" w:date="2019-11-07T11:46:00Z"/>
          <w:i/>
          <w:lang w:eastAsia="zh-CN"/>
        </w:rPr>
      </w:pPr>
      <w:ins w:id="56" w:author="HUAWEI" w:date="2019-11-07T11:46:00Z">
        <w:r w:rsidRPr="00D211C6">
          <w:rPr>
            <w:i/>
            <w:lang w:eastAsia="zh-CN"/>
          </w:rPr>
          <w:t xml:space="preserve">Editor notes: The UE behaviour when </w:t>
        </w:r>
        <w:r w:rsidRPr="00D211C6">
          <w:rPr>
            <w:i/>
            <w:sz w:val="18"/>
            <w:lang w:eastAsia="ko-KR"/>
          </w:rPr>
          <w:t>L</w:t>
        </w:r>
        <w:r w:rsidRPr="00D211C6">
          <w:rPr>
            <w:i/>
            <w:sz w:val="18"/>
            <w:vertAlign w:val="subscript"/>
            <w:lang w:eastAsia="ko-KR"/>
          </w:rPr>
          <w:t xml:space="preserve">PSS/SSS </w:t>
        </w:r>
        <w:r w:rsidRPr="00D211C6">
          <w:rPr>
            <w:i/>
            <w:sz w:val="18"/>
            <w:lang w:eastAsia="ko-KR"/>
          </w:rPr>
          <w:t>exceeds L</w:t>
        </w:r>
        <w:r w:rsidRPr="00D211C6">
          <w:rPr>
            <w:i/>
            <w:sz w:val="18"/>
            <w:vertAlign w:val="subscript"/>
            <w:lang w:eastAsia="ko-KR"/>
          </w:rPr>
          <w:t>PSS/SSS,max</w:t>
        </w:r>
        <w:r w:rsidRPr="00D211C6">
          <w:rPr>
            <w:i/>
            <w:sz w:val="18"/>
            <w:lang w:eastAsia="ko-KR"/>
          </w:rPr>
          <w:t xml:space="preserve"> is FFS.</w:t>
        </w:r>
      </w:ins>
    </w:p>
    <w:p w:rsidR="007573D1" w:rsidRPr="00885F53" w:rsidRDefault="007573D1" w:rsidP="007573D1">
      <w:pPr>
        <w:keepNext/>
        <w:keepLines/>
        <w:spacing w:before="60"/>
        <w:jc w:val="center"/>
        <w:rPr>
          <w:ins w:id="57" w:author="HUAWEI" w:date="2019-11-07T11:46:00Z"/>
        </w:rPr>
      </w:pPr>
      <w:ins w:id="58" w:author="HUAWEI" w:date="2019-11-07T11:46:00Z">
        <w:r w:rsidRPr="00885F53">
          <w:rPr>
            <w:rFonts w:ascii="Arial" w:hAnsi="Arial"/>
            <w:b/>
          </w:rPr>
          <w:t>Table 9.2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>.6.</w:t>
        </w:r>
        <w:r>
          <w:rPr>
            <w:rFonts w:ascii="Arial" w:hAnsi="Arial"/>
            <w:b/>
          </w:rPr>
          <w:t>1</w:t>
        </w:r>
        <w:r w:rsidRPr="00885F53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2</w:t>
        </w:r>
        <w:r w:rsidRPr="00885F53">
          <w:rPr>
            <w:rFonts w:ascii="Arial" w:hAnsi="Arial"/>
            <w:b/>
          </w:rPr>
          <w:t xml:space="preserve">: Time period for time index detection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573D1" w:rsidRPr="00885F53" w:rsidTr="00695A2B">
        <w:trPr>
          <w:ins w:id="59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60" w:author="HUAWEI" w:date="2019-11-07T11:46:00Z"/>
                <w:rFonts w:ascii="Arial" w:hAnsi="Arial"/>
                <w:b/>
                <w:sz w:val="18"/>
              </w:rPr>
            </w:pPr>
            <w:ins w:id="61" w:author="HUAWEI" w:date="2019-11-07T11:46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62" w:author="HUAWEI" w:date="2019-11-07T11:46:00Z"/>
                <w:rFonts w:ascii="Arial" w:hAnsi="Arial"/>
                <w:b/>
                <w:sz w:val="18"/>
              </w:rPr>
            </w:pPr>
            <w:ins w:id="63" w:author="HUAWEI" w:date="2019-11-07T11:46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SSB_time_index_intra</w:t>
              </w:r>
            </w:ins>
          </w:p>
        </w:tc>
      </w:tr>
      <w:tr w:rsidR="007573D1" w:rsidRPr="00885F53" w:rsidTr="00695A2B">
        <w:trPr>
          <w:ins w:id="64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3127EF" w:rsidRDefault="007573D1" w:rsidP="00695A2B">
            <w:pPr>
              <w:keepNext/>
              <w:keepLines/>
              <w:spacing w:after="0"/>
              <w:jc w:val="center"/>
              <w:rPr>
                <w:ins w:id="65" w:author="HUAWEI" w:date="2019-11-07T11:46:00Z"/>
                <w:rFonts w:ascii="Arial" w:hAnsi="Arial"/>
                <w:sz w:val="18"/>
                <w:lang w:val="en-US"/>
              </w:rPr>
            </w:pPr>
            <w:ins w:id="66" w:author="HUAWEI" w:date="2019-11-07T11:46:00Z">
              <w:r w:rsidRPr="003127EF">
                <w:rPr>
                  <w:rFonts w:ascii="Arial" w:hAnsi="Arial"/>
                  <w:sz w:val="18"/>
                  <w:lang w:val="en-US"/>
                </w:rPr>
                <w:t>Max(T</w:t>
              </w:r>
              <w:r w:rsidRPr="003127EF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3127EF">
                <w:rPr>
                  <w:rFonts w:ascii="Arial" w:hAnsi="Arial"/>
                  <w:sz w:val="18"/>
                  <w:lang w:val="en-US"/>
                </w:rPr>
                <w:t>,T</w:t>
              </w:r>
              <w:r w:rsidRPr="003127EF">
                <w:rPr>
                  <w:rFonts w:ascii="Arial" w:hAnsi="Arial"/>
                  <w:sz w:val="18"/>
                  <w:vertAlign w:val="subscript"/>
                  <w:lang w:val="en-US"/>
                </w:rPr>
                <w:t>SMTC</w:t>
              </w:r>
              <w:r w:rsidRPr="003127EF">
                <w:rPr>
                  <w:rFonts w:ascii="Arial" w:hAnsi="Arial"/>
                  <w:sz w:val="18"/>
                  <w:lang w:val="en-US"/>
                </w:rPr>
                <w:t>, MGRP)≤40</w:t>
              </w:r>
            </w:ins>
          </w:p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67" w:author="HUAWEI" w:date="2019-11-07T11:46:00Z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68" w:author="HUAWEI" w:date="2019-11-07T11:46:00Z"/>
              </w:rPr>
            </w:pPr>
            <w:ins w:id="69" w:author="HUAWEI" w:date="2019-11-07T11:46:00Z">
              <w:r>
                <w:rPr>
                  <w:rFonts w:ascii="Arial" w:hAnsi="Arial"/>
                  <w:sz w:val="18"/>
                </w:rPr>
                <w:t>max(120ms, (3+L</w:t>
              </w:r>
              <w:r w:rsidRPr="00697CAF">
                <w:rPr>
                  <w:rFonts w:ascii="Arial" w:hAnsi="Arial"/>
                  <w:sz w:val="18"/>
                  <w:vertAlign w:val="subscript"/>
                </w:rPr>
                <w:t>ind,gaps</w:t>
              </w:r>
              <w:r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 xml:space="preserve"> x max(</w:t>
              </w:r>
              <w:r w:rsidRPr="003127EF">
                <w:rPr>
                  <w:rFonts w:ascii="Arial" w:hAnsi="Arial"/>
                  <w:sz w:val="18"/>
                </w:rPr>
                <w:t>DRX</w:t>
              </w:r>
              <w:r>
                <w:rPr>
                  <w:rFonts w:ascii="Arial" w:hAnsi="Arial"/>
                  <w:sz w:val="18"/>
                </w:rPr>
                <w:t xml:space="preserve"> cycle, </w:t>
              </w:r>
              <w:r w:rsidRPr="00885F53">
                <w:rPr>
                  <w:rFonts w:ascii="Arial" w:hAnsi="Arial"/>
                  <w:sz w:val="18"/>
                </w:rPr>
                <w:t>MGRP, SMTC period)) x 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7573D1" w:rsidRPr="00885F53" w:rsidTr="00695A2B">
        <w:trPr>
          <w:ins w:id="70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3127EF" w:rsidRDefault="007573D1" w:rsidP="00695A2B">
            <w:pPr>
              <w:keepNext/>
              <w:keepLines/>
              <w:spacing w:after="0"/>
              <w:jc w:val="center"/>
              <w:rPr>
                <w:ins w:id="71" w:author="HUAWEI" w:date="2019-11-07T11:46:00Z"/>
                <w:rFonts w:ascii="Arial" w:hAnsi="Arial"/>
                <w:sz w:val="18"/>
                <w:lang w:val="en-US"/>
              </w:rPr>
            </w:pPr>
            <w:ins w:id="72" w:author="HUAWEI" w:date="2019-11-07T11:46:00Z">
              <w:r w:rsidRPr="003127EF">
                <w:rPr>
                  <w:rFonts w:ascii="Arial" w:hAnsi="Arial"/>
                  <w:sz w:val="18"/>
                  <w:lang w:val="en-US"/>
                </w:rPr>
                <w:t>40&lt;Max(T</w:t>
              </w:r>
              <w:r w:rsidRPr="003127EF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3127EF">
                <w:rPr>
                  <w:rFonts w:ascii="Arial" w:hAnsi="Arial"/>
                  <w:sz w:val="18"/>
                  <w:lang w:val="en-US"/>
                </w:rPr>
                <w:t>,T</w:t>
              </w:r>
              <w:r w:rsidRPr="003127EF">
                <w:rPr>
                  <w:rFonts w:ascii="Arial" w:hAnsi="Arial"/>
                  <w:sz w:val="18"/>
                  <w:vertAlign w:val="subscript"/>
                  <w:lang w:val="en-US"/>
                </w:rPr>
                <w:t>SMTC</w:t>
              </w:r>
              <w:r w:rsidRPr="003127EF">
                <w:rPr>
                  <w:rFonts w:ascii="Arial" w:hAnsi="Arial"/>
                  <w:sz w:val="18"/>
                  <w:lang w:val="en-US"/>
                </w:rPr>
                <w:t>, MGRP)≤320</w:t>
              </w:r>
            </w:ins>
          </w:p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73" w:author="HUAWEI" w:date="2019-11-07T11:46:00Z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74" w:author="HUAWEI" w:date="2019-11-07T11:46:00Z"/>
                <w:b/>
              </w:rPr>
            </w:pPr>
            <w:ins w:id="75" w:author="HUAWEI" w:date="2019-11-07T11:46:00Z">
              <w:r w:rsidRPr="00885F53">
                <w:rPr>
                  <w:rFonts w:ascii="Arial" w:hAnsi="Arial"/>
                  <w:sz w:val="18"/>
                </w:rPr>
                <w:t xml:space="preserve">max(120ms, ceil(1.5x </w:t>
              </w:r>
              <w:r>
                <w:rPr>
                  <w:rFonts w:ascii="Arial" w:hAnsi="Arial"/>
                  <w:sz w:val="18"/>
                </w:rPr>
                <w:t>(3+L</w:t>
              </w:r>
              <w:r w:rsidRPr="00697CAF">
                <w:rPr>
                  <w:rFonts w:ascii="Arial" w:hAnsi="Arial"/>
                  <w:sz w:val="18"/>
                  <w:vertAlign w:val="subscript"/>
                </w:rPr>
                <w:t>ind,gaps</w:t>
              </w:r>
              <w:r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>) x max(MGRP, SMTC period,DRX cycle) x 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  <w:r w:rsidRPr="00885F53"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</w:ins>
          </w:p>
        </w:tc>
      </w:tr>
      <w:tr w:rsidR="007573D1" w:rsidRPr="00885F53" w:rsidTr="00695A2B">
        <w:trPr>
          <w:ins w:id="76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697CAF" w:rsidRDefault="007573D1" w:rsidP="00695A2B">
            <w:pPr>
              <w:keepNext/>
              <w:keepLines/>
              <w:spacing w:after="0"/>
              <w:jc w:val="center"/>
              <w:rPr>
                <w:ins w:id="77" w:author="HUAWEI" w:date="2019-11-07T11:46:00Z"/>
                <w:rFonts w:ascii="Arial" w:hAnsi="Arial"/>
                <w:sz w:val="18"/>
                <w:lang w:val="en-US"/>
              </w:rPr>
            </w:pPr>
            <w:ins w:id="78" w:author="HUAWEI" w:date="2019-11-07T11:46:00Z">
              <w:r w:rsidRPr="003127EF">
                <w:rPr>
                  <w:rFonts w:ascii="Arial" w:hAnsi="Arial"/>
                  <w:sz w:val="18"/>
                  <w:lang w:val="en-US"/>
                </w:rPr>
                <w:t>T</w:t>
              </w:r>
              <w:r w:rsidRPr="003127EF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3127EF">
                <w:rPr>
                  <w:rFonts w:ascii="Arial" w:hAnsi="Arial"/>
                  <w:sz w:val="18"/>
                  <w:lang w:val="en-US"/>
                </w:rPr>
                <w:t>&gt;320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79" w:author="HUAWEI" w:date="2019-11-07T11:46:00Z"/>
                <w:b/>
              </w:rPr>
            </w:pPr>
            <w:ins w:id="80" w:author="HUAWEI" w:date="2019-11-07T11:46:00Z">
              <w:r>
                <w:rPr>
                  <w:rFonts w:ascii="Arial" w:hAnsi="Arial"/>
                  <w:sz w:val="18"/>
                </w:rPr>
                <w:t>(3+L</w:t>
              </w:r>
              <w:r w:rsidRPr="00697CAF">
                <w:rPr>
                  <w:rFonts w:ascii="Arial" w:hAnsi="Arial"/>
                  <w:sz w:val="18"/>
                  <w:vertAlign w:val="subscript"/>
                </w:rPr>
                <w:t>ind,gaps</w:t>
              </w:r>
              <w:r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 xml:space="preserve"> x DRX cycle x 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7573D1" w:rsidRPr="00885F53" w:rsidTr="00695A2B">
        <w:trPr>
          <w:ins w:id="81" w:author="HUAWEI" w:date="2019-11-07T11:4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D1" w:rsidRDefault="007573D1" w:rsidP="00695A2B">
            <w:pPr>
              <w:keepNext/>
              <w:keepLines/>
              <w:spacing w:after="0"/>
              <w:ind w:left="851" w:hanging="851"/>
              <w:rPr>
                <w:ins w:id="82" w:author="HUAWEI" w:date="2019-11-07T11:46:00Z"/>
                <w:rFonts w:ascii="Arial" w:hAnsi="Arial"/>
                <w:sz w:val="18"/>
              </w:rPr>
            </w:pPr>
            <w:ins w:id="83" w:author="HUAWEI" w:date="2019-11-07T11:46:00Z">
              <w:r>
                <w:rPr>
                  <w:rFonts w:ascii="Arial" w:hAnsi="Arial"/>
                  <w:sz w:val="18"/>
                </w:rPr>
                <w:t xml:space="preserve">NOTE 1:  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ind,gaps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&lt; 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ind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,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gaps,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max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is the </w:t>
              </w:r>
              <w:r>
                <w:rPr>
                  <w:rFonts w:ascii="Arial" w:hAnsi="Arial"/>
                  <w:sz w:val="18"/>
                  <w:lang w:eastAsia="ko-KR"/>
                </w:rPr>
                <w:t>unavailable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SMTC </w:t>
              </w:r>
              <w:r>
                <w:rPr>
                  <w:rFonts w:ascii="Arial" w:hAnsi="Arial"/>
                  <w:sz w:val="18"/>
                  <w:lang w:eastAsia="ko-KR"/>
                </w:rPr>
                <w:t>,MGRP or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DRX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cycles during </w:t>
              </w:r>
              <w:r w:rsidRPr="00B262EE">
                <w:rPr>
                  <w:rFonts w:ascii="Arial" w:hAnsi="Arial"/>
                  <w:sz w:val="18"/>
                </w:rPr>
                <w:t>T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SSB_time_index</w:t>
              </w:r>
              <w:r w:rsidRPr="00B262EE">
                <w:rPr>
                  <w:vertAlign w:val="subscript"/>
                </w:rPr>
                <w:t>_intra</w:t>
              </w:r>
              <w:r>
                <w:rPr>
                  <w:vertAlign w:val="subscript"/>
                </w:rPr>
                <w:t xml:space="preserve">., </w:t>
              </w:r>
              <w:r>
                <w:rPr>
                  <w:rFonts w:ascii="Arial" w:hAnsi="Arial"/>
                  <w:sz w:val="18"/>
                </w:rPr>
                <w:t>where L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ind,</w:t>
              </w:r>
              <w:r>
                <w:rPr>
                  <w:rFonts w:ascii="Arial" w:hAnsi="Arial"/>
                  <w:sz w:val="18"/>
                  <w:vertAlign w:val="subscript"/>
                </w:rPr>
                <w:t>gaps,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max</w:t>
              </w:r>
              <w:r w:rsidRPr="00B262EE">
                <w:rPr>
                  <w:rFonts w:ascii="Arial" w:hAnsi="Arial"/>
                  <w:sz w:val="18"/>
                </w:rPr>
                <w:t>=TBD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:rsidR="007573D1" w:rsidRDefault="007573D1" w:rsidP="00695A2B">
            <w:pPr>
              <w:keepNext/>
              <w:keepLines/>
              <w:spacing w:after="0"/>
              <w:ind w:left="900" w:hangingChars="500" w:hanging="900"/>
              <w:rPr>
                <w:ins w:id="84" w:author="HUAWEI" w:date="2019-11-07T11:46:00Z"/>
                <w:rFonts w:ascii="Arial" w:hAnsi="Arial"/>
                <w:sz w:val="18"/>
              </w:rPr>
            </w:pPr>
            <w:ins w:id="85" w:author="HUAWEI" w:date="2019-11-07T11:46:00Z">
              <w:r>
                <w:rPr>
                  <w:rFonts w:ascii="Arial" w:hAnsi="Arial"/>
                  <w:sz w:val="18"/>
                </w:rPr>
                <w:t xml:space="preserve">NOTE 2:   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Upon </w:t>
              </w:r>
              <w:r w:rsidRPr="00B262EE">
                <w:rPr>
                  <w:rFonts w:ascii="Arial" w:hAnsi="Arial"/>
                  <w:sz w:val="18"/>
                </w:rPr>
                <w:t>exceeding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ind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,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gaps,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max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r w:rsidRPr="00B262EE">
                <w:rPr>
                  <w:rFonts w:ascii="Arial" w:hAnsi="Arial"/>
                  <w:sz w:val="18"/>
                </w:rPr>
                <w:t>over the corresponding period of time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>, the UE has to restart the corresponding procedure</w:t>
              </w:r>
              <w:r>
                <w:rPr>
                  <w:rFonts w:ascii="Arial" w:hAnsi="Arial"/>
                  <w:sz w:val="18"/>
                  <w:lang w:val="x-none"/>
                </w:rPr>
                <w:t>.</w:t>
              </w:r>
            </w:ins>
          </w:p>
        </w:tc>
      </w:tr>
    </w:tbl>
    <w:p w:rsidR="007573D1" w:rsidRPr="00697CAF" w:rsidRDefault="007573D1" w:rsidP="007573D1">
      <w:pPr>
        <w:rPr>
          <w:ins w:id="86" w:author="HUAWEI" w:date="2019-11-07T11:46:00Z"/>
        </w:rPr>
      </w:pPr>
    </w:p>
    <w:p w:rsidR="007573D1" w:rsidRPr="00885F53" w:rsidRDefault="007573D1" w:rsidP="007573D1">
      <w:pPr>
        <w:keepNext/>
        <w:keepLines/>
        <w:spacing w:before="120"/>
        <w:ind w:left="1418" w:hanging="1418"/>
        <w:outlineLvl w:val="3"/>
        <w:rPr>
          <w:ins w:id="87" w:author="HUAWEI" w:date="2019-11-07T11:46:00Z"/>
          <w:rFonts w:ascii="Arial" w:hAnsi="Arial"/>
          <w:sz w:val="24"/>
        </w:rPr>
      </w:pPr>
      <w:ins w:id="88" w:author="HUAWEI" w:date="2019-11-07T11:46:00Z">
        <w:r w:rsidRPr="00885F53">
          <w:rPr>
            <w:rFonts w:ascii="Arial" w:hAnsi="Arial"/>
            <w:sz w:val="24"/>
          </w:rPr>
          <w:lastRenderedPageBreak/>
          <w:t>9.2</w:t>
        </w:r>
        <w:r>
          <w:rPr>
            <w:rFonts w:ascii="Arial" w:hAnsi="Arial"/>
            <w:sz w:val="24"/>
          </w:rPr>
          <w:t>A</w:t>
        </w:r>
        <w:r w:rsidRPr="00885F53">
          <w:rPr>
            <w:rFonts w:ascii="Arial" w:hAnsi="Arial"/>
            <w:sz w:val="24"/>
          </w:rPr>
          <w:t>.6.</w:t>
        </w:r>
        <w:r>
          <w:rPr>
            <w:rFonts w:ascii="Arial" w:hAnsi="Arial"/>
            <w:sz w:val="24"/>
          </w:rPr>
          <w:t>2</w:t>
        </w:r>
        <w:r w:rsidRPr="00885F53">
          <w:rPr>
            <w:rFonts w:ascii="Arial" w:hAnsi="Arial"/>
            <w:sz w:val="24"/>
          </w:rPr>
          <w:tab/>
          <w:t>Intrafrequency Measurement Period</w:t>
        </w:r>
      </w:ins>
    </w:p>
    <w:p w:rsidR="007573D1" w:rsidRPr="00885F53" w:rsidRDefault="007573D1" w:rsidP="007573D1">
      <w:pPr>
        <w:rPr>
          <w:ins w:id="89" w:author="HUAWEI" w:date="2019-11-07T11:46:00Z"/>
        </w:rPr>
      </w:pPr>
      <w:ins w:id="90" w:author="HUAWEI" w:date="2019-11-07T11:46:00Z">
        <w:r w:rsidRPr="00885F53">
          <w:t>The measurement period for FR1 intrafrequency measurements with gaps is as shown in table 9.2</w:t>
        </w:r>
        <w:r>
          <w:t>A</w:t>
        </w:r>
        <w:r w:rsidRPr="00885F53">
          <w:t>.6.</w:t>
        </w:r>
        <w:r>
          <w:t>2</w:t>
        </w:r>
        <w:r w:rsidRPr="00885F53">
          <w:t>-1.</w:t>
        </w:r>
      </w:ins>
    </w:p>
    <w:p w:rsidR="007573D1" w:rsidRPr="00885F53" w:rsidRDefault="007573D1" w:rsidP="007573D1">
      <w:pPr>
        <w:rPr>
          <w:ins w:id="91" w:author="HUAWEI" w:date="2019-11-07T11:46:00Z"/>
        </w:rPr>
      </w:pPr>
      <w:ins w:id="92" w:author="HUAWEI" w:date="2019-11-07T11:46:00Z">
        <w:r w:rsidRPr="00885F53">
          <w:t>If SCG DRX is in use, intrafrequency measurement period requirements specified in Table 9.2</w:t>
        </w:r>
        <w:r>
          <w:t>A</w:t>
        </w:r>
        <w:r w:rsidRPr="00885F53">
          <w:t>.6.</w:t>
        </w:r>
        <w:r>
          <w:t>2</w:t>
        </w:r>
        <w:r w:rsidRPr="00885F53">
          <w:t>-1 shall depend on the SCG DRX cycle. O</w:t>
        </w:r>
        <w:r w:rsidRPr="00885F53">
          <w:rPr>
            <w:lang w:eastAsia="zh-CN"/>
          </w:rPr>
          <w:t>therwise</w:t>
        </w:r>
        <w:r w:rsidRPr="00885F53">
          <w:t>,</w:t>
        </w:r>
        <w:r w:rsidRPr="00885F53">
          <w:rPr>
            <w:lang w:eastAsia="zh-CN"/>
          </w:rPr>
          <w:t xml:space="preserve"> the requirements </w:t>
        </w:r>
        <w:r w:rsidRPr="00885F53">
          <w:t>for when DRX is not in use shall apply.</w:t>
        </w:r>
      </w:ins>
    </w:p>
    <w:p w:rsidR="007573D1" w:rsidRPr="00885F53" w:rsidRDefault="007573D1" w:rsidP="007573D1">
      <w:pPr>
        <w:keepNext/>
        <w:keepLines/>
        <w:spacing w:before="60"/>
        <w:jc w:val="center"/>
        <w:rPr>
          <w:ins w:id="93" w:author="HUAWEI" w:date="2019-11-07T11:46:00Z"/>
        </w:rPr>
      </w:pPr>
      <w:ins w:id="94" w:author="HUAWEI" w:date="2019-11-07T11:46:00Z">
        <w:r w:rsidRPr="00885F53">
          <w:rPr>
            <w:rFonts w:ascii="Arial" w:hAnsi="Arial"/>
            <w:b/>
          </w:rPr>
          <w:t>Table 9.2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>.6.</w:t>
        </w:r>
        <w:r>
          <w:rPr>
            <w:rFonts w:ascii="Arial" w:hAnsi="Arial"/>
            <w:b/>
          </w:rPr>
          <w:t>2</w:t>
        </w:r>
        <w:r w:rsidRPr="00885F53">
          <w:rPr>
            <w:rFonts w:ascii="Arial" w:hAnsi="Arial"/>
            <w:b/>
          </w:rPr>
          <w:t>-1: Measurement period for intrafrequency measurements with gaps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573D1" w:rsidRPr="00885F53" w:rsidTr="00695A2B">
        <w:trPr>
          <w:ins w:id="95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96" w:author="HUAWEI" w:date="2019-11-07T11:46:00Z"/>
                <w:rFonts w:ascii="Arial" w:hAnsi="Arial"/>
                <w:b/>
                <w:sz w:val="18"/>
              </w:rPr>
            </w:pPr>
            <w:ins w:id="97" w:author="HUAWEI" w:date="2019-11-07T11:46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98" w:author="HUAWEI" w:date="2019-11-07T11:46:00Z"/>
                <w:rFonts w:ascii="Arial" w:hAnsi="Arial"/>
                <w:b/>
                <w:sz w:val="18"/>
              </w:rPr>
            </w:pPr>
            <w:ins w:id="99" w:author="HUAWEI" w:date="2019-11-07T11:46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 xml:space="preserve"> SSB_measurement_period_intra</w:t>
              </w:r>
              <w:r w:rsidRPr="00885F53">
                <w:rPr>
                  <w:rFonts w:ascii="Arial" w:hAnsi="Arial"/>
                  <w:b/>
                  <w:sz w:val="18"/>
                </w:rPr>
                <w:t xml:space="preserve">  </w:t>
              </w:r>
            </w:ins>
          </w:p>
        </w:tc>
      </w:tr>
      <w:tr w:rsidR="007573D1" w:rsidRPr="00885F53" w:rsidTr="00695A2B">
        <w:trPr>
          <w:ins w:id="100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3127EF" w:rsidRDefault="007573D1" w:rsidP="00695A2B">
            <w:pPr>
              <w:keepNext/>
              <w:keepLines/>
              <w:spacing w:after="0"/>
              <w:jc w:val="center"/>
              <w:rPr>
                <w:ins w:id="101" w:author="HUAWEI" w:date="2019-11-07T11:46:00Z"/>
                <w:rFonts w:ascii="Arial" w:hAnsi="Arial"/>
                <w:sz w:val="18"/>
                <w:lang w:val="en-US"/>
              </w:rPr>
            </w:pPr>
            <w:ins w:id="102" w:author="HUAWEI" w:date="2019-11-07T11:46:00Z">
              <w:r w:rsidRPr="003127EF">
                <w:rPr>
                  <w:rFonts w:ascii="Arial" w:hAnsi="Arial"/>
                  <w:sz w:val="18"/>
                  <w:lang w:val="en-US"/>
                </w:rPr>
                <w:t>Max(T</w:t>
              </w:r>
              <w:r w:rsidRPr="003127EF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3127EF">
                <w:rPr>
                  <w:rFonts w:ascii="Arial" w:hAnsi="Arial"/>
                  <w:sz w:val="18"/>
                  <w:lang w:val="en-US"/>
                </w:rPr>
                <w:t>,T</w:t>
              </w:r>
              <w:r w:rsidRPr="003127EF">
                <w:rPr>
                  <w:rFonts w:ascii="Arial" w:hAnsi="Arial"/>
                  <w:sz w:val="18"/>
                  <w:vertAlign w:val="subscript"/>
                  <w:lang w:val="en-US"/>
                </w:rPr>
                <w:t>SMTC</w:t>
              </w:r>
              <w:r w:rsidRPr="003127EF">
                <w:rPr>
                  <w:rFonts w:ascii="Arial" w:hAnsi="Arial"/>
                  <w:sz w:val="18"/>
                  <w:lang w:val="en-US"/>
                </w:rPr>
                <w:t>, MGRP)≤40</w:t>
              </w:r>
            </w:ins>
          </w:p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103" w:author="HUAWEI" w:date="2019-11-07T11:46:00Z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104" w:author="HUAWEI" w:date="2019-11-07T11:46:00Z"/>
              </w:rPr>
            </w:pPr>
            <w:ins w:id="105" w:author="HUAWEI" w:date="2019-11-07T11:46:00Z">
              <w:r>
                <w:rPr>
                  <w:rFonts w:ascii="Arial" w:hAnsi="Arial"/>
                  <w:sz w:val="18"/>
                </w:rPr>
                <w:t>max(200ms, (5+L</w:t>
              </w:r>
              <w:r w:rsidRPr="0007704B">
                <w:rPr>
                  <w:rFonts w:ascii="Arial" w:hAnsi="Arial"/>
                  <w:sz w:val="18"/>
                  <w:vertAlign w:val="subscript"/>
                </w:rPr>
                <w:t>meas,gaps</w:t>
              </w:r>
              <w:r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 xml:space="preserve"> x max(MGRP, SMTC period,DRX cycle)) x 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7573D1" w:rsidRPr="00885F53" w:rsidTr="00695A2B">
        <w:trPr>
          <w:ins w:id="106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3127EF" w:rsidRDefault="007573D1" w:rsidP="00695A2B">
            <w:pPr>
              <w:keepNext/>
              <w:keepLines/>
              <w:spacing w:after="0"/>
              <w:jc w:val="center"/>
              <w:rPr>
                <w:ins w:id="107" w:author="HUAWEI" w:date="2019-11-07T11:46:00Z"/>
                <w:rFonts w:ascii="Arial" w:hAnsi="Arial"/>
                <w:sz w:val="18"/>
                <w:lang w:val="en-US"/>
              </w:rPr>
            </w:pPr>
            <w:ins w:id="108" w:author="HUAWEI" w:date="2019-11-07T11:46:00Z">
              <w:r w:rsidRPr="003127EF">
                <w:rPr>
                  <w:rFonts w:ascii="Arial" w:hAnsi="Arial"/>
                  <w:sz w:val="18"/>
                  <w:lang w:val="en-US"/>
                </w:rPr>
                <w:t>40&lt;Max(T</w:t>
              </w:r>
              <w:r w:rsidRPr="003127EF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3127EF">
                <w:rPr>
                  <w:rFonts w:ascii="Arial" w:hAnsi="Arial"/>
                  <w:sz w:val="18"/>
                  <w:lang w:val="en-US"/>
                </w:rPr>
                <w:t>,T</w:t>
              </w:r>
              <w:r w:rsidRPr="003127EF">
                <w:rPr>
                  <w:rFonts w:ascii="Arial" w:hAnsi="Arial"/>
                  <w:sz w:val="18"/>
                  <w:vertAlign w:val="subscript"/>
                  <w:lang w:val="en-US"/>
                </w:rPr>
                <w:t>SMTC</w:t>
              </w:r>
              <w:r w:rsidRPr="003127EF">
                <w:rPr>
                  <w:rFonts w:ascii="Arial" w:hAnsi="Arial"/>
                  <w:sz w:val="18"/>
                  <w:lang w:val="en-US"/>
                </w:rPr>
                <w:t>, MGRP)≤320</w:t>
              </w:r>
            </w:ins>
          </w:p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109" w:author="HUAWEI" w:date="2019-11-07T11:46:00Z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110" w:author="HUAWEI" w:date="2019-11-07T11:46:00Z"/>
                <w:b/>
              </w:rPr>
            </w:pPr>
            <w:ins w:id="111" w:author="HUAWEI" w:date="2019-11-07T11:46:00Z">
              <w:r w:rsidRPr="00885F53">
                <w:rPr>
                  <w:rFonts w:ascii="Arial" w:hAnsi="Arial"/>
                  <w:sz w:val="18"/>
                </w:rPr>
                <w:t xml:space="preserve">max(200ms, ceil(1.5x </w:t>
              </w:r>
              <w:r>
                <w:rPr>
                  <w:rFonts w:ascii="Arial" w:hAnsi="Arial"/>
                  <w:sz w:val="18"/>
                </w:rPr>
                <w:t>(5+L</w:t>
              </w:r>
              <w:r w:rsidRPr="0007704B">
                <w:rPr>
                  <w:rFonts w:ascii="Arial" w:hAnsi="Arial"/>
                  <w:sz w:val="18"/>
                  <w:vertAlign w:val="subscript"/>
                </w:rPr>
                <w:t>meas,gaps</w:t>
              </w:r>
              <w:r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>) x max(MGRP, SMTC period,DRX cycle))</w:t>
              </w:r>
              <w:r w:rsidRPr="00885F53"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  <w:r w:rsidRPr="00885F53">
                <w:rPr>
                  <w:rFonts w:ascii="Arial" w:hAnsi="Arial"/>
                  <w:sz w:val="18"/>
                </w:rPr>
                <w:t>x 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7573D1" w:rsidRPr="00885F53" w:rsidTr="00695A2B">
        <w:trPr>
          <w:ins w:id="112" w:author="HUAWEI" w:date="2019-11-07T11:4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697CAF" w:rsidRDefault="007573D1" w:rsidP="00695A2B">
            <w:pPr>
              <w:keepNext/>
              <w:keepLines/>
              <w:spacing w:after="0"/>
              <w:jc w:val="center"/>
              <w:rPr>
                <w:ins w:id="113" w:author="HUAWEI" w:date="2019-11-07T11:46:00Z"/>
                <w:rFonts w:ascii="Arial" w:hAnsi="Arial"/>
                <w:sz w:val="18"/>
                <w:lang w:val="en-US"/>
              </w:rPr>
            </w:pPr>
            <w:ins w:id="114" w:author="HUAWEI" w:date="2019-11-07T11:46:00Z">
              <w:r w:rsidRPr="003127EF">
                <w:rPr>
                  <w:rFonts w:ascii="Arial" w:hAnsi="Arial"/>
                  <w:sz w:val="18"/>
                  <w:lang w:val="en-US"/>
                </w:rPr>
                <w:t>T</w:t>
              </w:r>
              <w:r w:rsidRPr="003127EF">
                <w:rPr>
                  <w:rFonts w:ascii="Arial" w:hAnsi="Arial"/>
                  <w:sz w:val="18"/>
                  <w:vertAlign w:val="subscript"/>
                  <w:lang w:val="en-US"/>
                </w:rPr>
                <w:t>DRX</w:t>
              </w:r>
              <w:r w:rsidRPr="003127EF">
                <w:rPr>
                  <w:rFonts w:ascii="Arial" w:hAnsi="Arial"/>
                  <w:sz w:val="18"/>
                  <w:lang w:val="en-US"/>
                </w:rPr>
                <w:t>&gt;320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D1" w:rsidRPr="00885F53" w:rsidRDefault="007573D1" w:rsidP="00695A2B">
            <w:pPr>
              <w:keepNext/>
              <w:keepLines/>
              <w:spacing w:after="0"/>
              <w:jc w:val="center"/>
              <w:rPr>
                <w:ins w:id="115" w:author="HUAWEI" w:date="2019-11-07T11:46:00Z"/>
                <w:b/>
              </w:rPr>
            </w:pPr>
            <w:ins w:id="116" w:author="HUAWEI" w:date="2019-11-07T11:46:00Z">
              <w:r>
                <w:rPr>
                  <w:rFonts w:ascii="Arial" w:hAnsi="Arial"/>
                  <w:sz w:val="18"/>
                </w:rPr>
                <w:t>(5+L</w:t>
              </w:r>
              <w:r w:rsidRPr="0007704B">
                <w:rPr>
                  <w:rFonts w:ascii="Arial" w:hAnsi="Arial"/>
                  <w:sz w:val="18"/>
                  <w:vertAlign w:val="subscript"/>
                </w:rPr>
                <w:t>meas,gaps</w:t>
              </w:r>
              <w:r>
                <w:rPr>
                  <w:rFonts w:ascii="Arial" w:hAnsi="Arial"/>
                  <w:sz w:val="18"/>
                </w:rPr>
                <w:t>)</w:t>
              </w:r>
              <w:r w:rsidRPr="00885F53">
                <w:rPr>
                  <w:rFonts w:ascii="Arial" w:hAnsi="Arial"/>
                  <w:sz w:val="18"/>
                </w:rPr>
                <w:t xml:space="preserve"> x </w:t>
              </w:r>
              <w:r>
                <w:rPr>
                  <w:rFonts w:ascii="Arial" w:hAnsi="Arial"/>
                  <w:sz w:val="18"/>
                </w:rPr>
                <w:t>DRX cycle</w:t>
              </w:r>
              <w:r w:rsidRPr="00885F53">
                <w:rPr>
                  <w:rFonts w:ascii="Arial" w:hAnsi="Arial"/>
                  <w:sz w:val="18"/>
                </w:rPr>
                <w:t xml:space="preserve"> x CSSF</w:t>
              </w:r>
              <w:r w:rsidRPr="00885F53"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</w:p>
        </w:tc>
      </w:tr>
      <w:tr w:rsidR="007573D1" w:rsidRPr="00885F53" w:rsidTr="00695A2B">
        <w:trPr>
          <w:ins w:id="117" w:author="HUAWEI" w:date="2019-11-07T11:4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D1" w:rsidRDefault="007573D1" w:rsidP="00695A2B">
            <w:pPr>
              <w:keepNext/>
              <w:keepLines/>
              <w:spacing w:after="0"/>
              <w:ind w:left="851" w:hanging="851"/>
              <w:rPr>
                <w:ins w:id="118" w:author="HUAWEI" w:date="2019-11-07T11:46:00Z"/>
                <w:rFonts w:ascii="Arial" w:hAnsi="Arial"/>
                <w:sz w:val="18"/>
              </w:rPr>
            </w:pPr>
            <w:ins w:id="119" w:author="HUAWEI" w:date="2019-11-07T11:46:00Z">
              <w:r>
                <w:rPr>
                  <w:rFonts w:ascii="Arial" w:hAnsi="Arial"/>
                  <w:sz w:val="18"/>
                </w:rPr>
                <w:t xml:space="preserve">NOTE 1:  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meas,gaps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&lt; L</w:t>
              </w:r>
              <w:r w:rsidRPr="00F918DA">
                <w:rPr>
                  <w:rFonts w:ascii="Arial" w:hAnsi="Arial"/>
                  <w:sz w:val="18"/>
                  <w:vertAlign w:val="subscript"/>
                  <w:lang w:eastAsia="ko-KR"/>
                </w:rPr>
                <w:t>meas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,gaps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is the </w:t>
              </w:r>
              <w:r>
                <w:rPr>
                  <w:rFonts w:ascii="Arial" w:hAnsi="Arial"/>
                  <w:sz w:val="18"/>
                  <w:lang w:eastAsia="ko-KR"/>
                </w:rPr>
                <w:t>unavailable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SMTC </w:t>
              </w:r>
              <w:r>
                <w:rPr>
                  <w:rFonts w:ascii="Arial" w:hAnsi="Arial"/>
                  <w:sz w:val="18"/>
                  <w:lang w:eastAsia="ko-KR"/>
                </w:rPr>
                <w:t>,MGRP or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 xml:space="preserve"> DRX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 cycles during </w:t>
              </w:r>
              <w:r w:rsidRPr="00F918DA">
                <w:rPr>
                  <w:rFonts w:ascii="Arial" w:hAnsi="Arial"/>
                  <w:sz w:val="18"/>
                </w:rPr>
                <w:t>T</w:t>
              </w:r>
              <w:r w:rsidRPr="00F918DA">
                <w:rPr>
                  <w:rFonts w:ascii="Arial" w:hAnsi="Arial"/>
                  <w:sz w:val="18"/>
                  <w:vertAlign w:val="subscript"/>
                </w:rPr>
                <w:t xml:space="preserve"> SSB_measurement_period_intra</w:t>
              </w:r>
              <w:r>
                <w:rPr>
                  <w:vertAlign w:val="subscript"/>
                </w:rPr>
                <w:t xml:space="preserve">, </w:t>
              </w:r>
              <w:r>
                <w:rPr>
                  <w:rFonts w:ascii="Arial" w:hAnsi="Arial"/>
                  <w:sz w:val="18"/>
                </w:rPr>
                <w:t>where L</w:t>
              </w:r>
              <w:r>
                <w:rPr>
                  <w:rFonts w:ascii="Arial" w:hAnsi="Arial"/>
                  <w:sz w:val="18"/>
                  <w:vertAlign w:val="subscript"/>
                </w:rPr>
                <w:t>meas,gaps</w:t>
              </w:r>
              <w:r w:rsidRPr="00B262EE">
                <w:rPr>
                  <w:rFonts w:ascii="Arial" w:hAnsi="Arial"/>
                  <w:sz w:val="18"/>
                  <w:vertAlign w:val="subscript"/>
                </w:rPr>
                <w:t>,max</w:t>
              </w:r>
              <w:r w:rsidRPr="00B262EE">
                <w:rPr>
                  <w:rFonts w:ascii="Arial" w:hAnsi="Arial"/>
                  <w:sz w:val="18"/>
                </w:rPr>
                <w:t>=TBD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:rsidR="007573D1" w:rsidRDefault="007573D1" w:rsidP="00695A2B">
            <w:pPr>
              <w:keepNext/>
              <w:keepLines/>
              <w:spacing w:after="0"/>
              <w:ind w:left="810" w:hangingChars="450" w:hanging="810"/>
              <w:rPr>
                <w:ins w:id="120" w:author="HUAWEI" w:date="2019-11-07T11:46:00Z"/>
                <w:rFonts w:ascii="Arial" w:hAnsi="Arial"/>
                <w:sz w:val="18"/>
              </w:rPr>
            </w:pPr>
            <w:ins w:id="121" w:author="HUAWEI" w:date="2019-11-07T11:46:00Z">
              <w:r>
                <w:rPr>
                  <w:rFonts w:ascii="Arial" w:hAnsi="Arial"/>
                  <w:sz w:val="18"/>
                </w:rPr>
                <w:t xml:space="preserve">NOTE 2:   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Upon </w:t>
              </w:r>
              <w:r w:rsidRPr="00B262EE">
                <w:rPr>
                  <w:rFonts w:ascii="Arial" w:hAnsi="Arial"/>
                  <w:sz w:val="18"/>
                </w:rPr>
                <w:t>exceeding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r w:rsidRPr="001F1C23">
                <w:rPr>
                  <w:rFonts w:ascii="Arial" w:hAnsi="Arial"/>
                  <w:sz w:val="18"/>
                  <w:lang w:eastAsia="ko-KR"/>
                </w:rPr>
                <w:t>L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meas,gaps</w:t>
              </w:r>
              <w:r w:rsidRPr="001F1C23">
                <w:rPr>
                  <w:rFonts w:ascii="Arial" w:hAnsi="Arial"/>
                  <w:sz w:val="18"/>
                  <w:vertAlign w:val="subscript"/>
                  <w:lang w:eastAsia="ko-KR"/>
                </w:rPr>
                <w:t>,max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 xml:space="preserve"> </w:t>
              </w:r>
              <w:r w:rsidRPr="00B262EE">
                <w:rPr>
                  <w:rFonts w:ascii="Arial" w:hAnsi="Arial"/>
                  <w:sz w:val="18"/>
                </w:rPr>
                <w:t>over the corresponding period of time</w:t>
              </w:r>
              <w:r w:rsidRPr="00B262EE">
                <w:rPr>
                  <w:rFonts w:ascii="Arial" w:hAnsi="Arial"/>
                  <w:sz w:val="18"/>
                  <w:lang w:val="x-none"/>
                </w:rPr>
                <w:t>, the UE has to restart the corresponding procedure</w:t>
              </w:r>
              <w:r>
                <w:rPr>
                  <w:rFonts w:ascii="Arial" w:hAnsi="Arial"/>
                  <w:sz w:val="18"/>
                  <w:lang w:val="x-none"/>
                </w:rPr>
                <w:t>.</w:t>
              </w:r>
            </w:ins>
          </w:p>
        </w:tc>
      </w:tr>
    </w:tbl>
    <w:p w:rsidR="002C49D8" w:rsidRPr="007573D1" w:rsidRDefault="002C49D8" w:rsidP="002C49D8">
      <w:pPr>
        <w:pStyle w:val="3"/>
        <w:ind w:left="0" w:firstLine="0"/>
      </w:pPr>
    </w:p>
    <w:p w:rsidR="00D851A0" w:rsidRDefault="00D851A0" w:rsidP="00D851A0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D851A0" w:rsidRPr="00D851A0" w:rsidRDefault="00D851A0" w:rsidP="00D851A0">
      <w:pPr>
        <w:rPr>
          <w:lang w:eastAsia="zh-CN"/>
        </w:rPr>
      </w:pPr>
    </w:p>
    <w:p w:rsidR="002A1980" w:rsidRPr="00B74B8F" w:rsidRDefault="002A1980" w:rsidP="002A1980">
      <w:pPr>
        <w:rPr>
          <w:lang w:eastAsia="zh-CN"/>
        </w:rPr>
      </w:pPr>
    </w:p>
    <w:sectPr w:rsidR="002A1980" w:rsidRPr="00B74B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655" w:rsidRDefault="005E6655">
      <w:r>
        <w:separator/>
      </w:r>
    </w:p>
  </w:endnote>
  <w:endnote w:type="continuationSeparator" w:id="0">
    <w:p w:rsidR="005E6655" w:rsidRDefault="005E6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655" w:rsidRDefault="005E6655">
      <w:r>
        <w:separator/>
      </w:r>
    </w:p>
  </w:footnote>
  <w:footnote w:type="continuationSeparator" w:id="0">
    <w:p w:rsidR="005E6655" w:rsidRDefault="005E66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A3"/>
    <w:rsid w:val="0001322C"/>
    <w:rsid w:val="00022998"/>
    <w:rsid w:val="00022E4A"/>
    <w:rsid w:val="000246F6"/>
    <w:rsid w:val="00032275"/>
    <w:rsid w:val="000445D1"/>
    <w:rsid w:val="000452BE"/>
    <w:rsid w:val="0007704B"/>
    <w:rsid w:val="00082E55"/>
    <w:rsid w:val="000A3013"/>
    <w:rsid w:val="000A62EF"/>
    <w:rsid w:val="000A6394"/>
    <w:rsid w:val="000B4AF1"/>
    <w:rsid w:val="000B7FED"/>
    <w:rsid w:val="000C038A"/>
    <w:rsid w:val="000C6598"/>
    <w:rsid w:val="000F145F"/>
    <w:rsid w:val="001037A0"/>
    <w:rsid w:val="00137F5A"/>
    <w:rsid w:val="00145D43"/>
    <w:rsid w:val="00171B61"/>
    <w:rsid w:val="0017449D"/>
    <w:rsid w:val="00185D7A"/>
    <w:rsid w:val="00192C46"/>
    <w:rsid w:val="001A08B3"/>
    <w:rsid w:val="001A7B60"/>
    <w:rsid w:val="001B52F0"/>
    <w:rsid w:val="001B7A65"/>
    <w:rsid w:val="001C270A"/>
    <w:rsid w:val="001D62E5"/>
    <w:rsid w:val="001D6A78"/>
    <w:rsid w:val="001E41F3"/>
    <w:rsid w:val="001F1C23"/>
    <w:rsid w:val="0026004D"/>
    <w:rsid w:val="002640DD"/>
    <w:rsid w:val="00275D12"/>
    <w:rsid w:val="00284FEB"/>
    <w:rsid w:val="002860C4"/>
    <w:rsid w:val="002A1980"/>
    <w:rsid w:val="002B5741"/>
    <w:rsid w:val="002B584E"/>
    <w:rsid w:val="002C49D8"/>
    <w:rsid w:val="002D6EDB"/>
    <w:rsid w:val="002F230B"/>
    <w:rsid w:val="00305409"/>
    <w:rsid w:val="003127EF"/>
    <w:rsid w:val="003609EF"/>
    <w:rsid w:val="0036231A"/>
    <w:rsid w:val="00374DD4"/>
    <w:rsid w:val="00375732"/>
    <w:rsid w:val="003B28B4"/>
    <w:rsid w:val="003C15D5"/>
    <w:rsid w:val="003D5F3D"/>
    <w:rsid w:val="003E1A36"/>
    <w:rsid w:val="004068E3"/>
    <w:rsid w:val="00407CE3"/>
    <w:rsid w:val="00410371"/>
    <w:rsid w:val="00410495"/>
    <w:rsid w:val="004242F1"/>
    <w:rsid w:val="00472D01"/>
    <w:rsid w:val="004B37EA"/>
    <w:rsid w:val="004B75B7"/>
    <w:rsid w:val="004D7C25"/>
    <w:rsid w:val="004E066D"/>
    <w:rsid w:val="004E5D0D"/>
    <w:rsid w:val="004E5D8F"/>
    <w:rsid w:val="00513D0C"/>
    <w:rsid w:val="0051580D"/>
    <w:rsid w:val="00526513"/>
    <w:rsid w:val="00542310"/>
    <w:rsid w:val="00547111"/>
    <w:rsid w:val="0054755B"/>
    <w:rsid w:val="0055014C"/>
    <w:rsid w:val="00576E2F"/>
    <w:rsid w:val="00592D74"/>
    <w:rsid w:val="005D12B2"/>
    <w:rsid w:val="005D6CA9"/>
    <w:rsid w:val="005E2C44"/>
    <w:rsid w:val="005E39BA"/>
    <w:rsid w:val="005E6655"/>
    <w:rsid w:val="005F223E"/>
    <w:rsid w:val="00620213"/>
    <w:rsid w:val="00621188"/>
    <w:rsid w:val="006257ED"/>
    <w:rsid w:val="00661F13"/>
    <w:rsid w:val="00693AE9"/>
    <w:rsid w:val="00695808"/>
    <w:rsid w:val="00697CAF"/>
    <w:rsid w:val="006A15F4"/>
    <w:rsid w:val="006B46FB"/>
    <w:rsid w:val="006E21FB"/>
    <w:rsid w:val="006E3F64"/>
    <w:rsid w:val="006F1745"/>
    <w:rsid w:val="006F5D32"/>
    <w:rsid w:val="0074693B"/>
    <w:rsid w:val="007573D1"/>
    <w:rsid w:val="00772F20"/>
    <w:rsid w:val="00792342"/>
    <w:rsid w:val="00792893"/>
    <w:rsid w:val="00796BA6"/>
    <w:rsid w:val="007977A8"/>
    <w:rsid w:val="007A0269"/>
    <w:rsid w:val="007A6968"/>
    <w:rsid w:val="007B0F2E"/>
    <w:rsid w:val="007B1C50"/>
    <w:rsid w:val="007B512A"/>
    <w:rsid w:val="007C2097"/>
    <w:rsid w:val="007D6A07"/>
    <w:rsid w:val="007F7259"/>
    <w:rsid w:val="008040A8"/>
    <w:rsid w:val="008279FA"/>
    <w:rsid w:val="00861B64"/>
    <w:rsid w:val="008626E7"/>
    <w:rsid w:val="00870EE7"/>
    <w:rsid w:val="00874B44"/>
    <w:rsid w:val="008863B9"/>
    <w:rsid w:val="00887E6B"/>
    <w:rsid w:val="00897BFD"/>
    <w:rsid w:val="008A45A6"/>
    <w:rsid w:val="008F686C"/>
    <w:rsid w:val="00905DCB"/>
    <w:rsid w:val="009148DE"/>
    <w:rsid w:val="00941E30"/>
    <w:rsid w:val="0097584F"/>
    <w:rsid w:val="009777D9"/>
    <w:rsid w:val="00991B88"/>
    <w:rsid w:val="009A5753"/>
    <w:rsid w:val="009A579D"/>
    <w:rsid w:val="009D5F1F"/>
    <w:rsid w:val="009E3297"/>
    <w:rsid w:val="009F734F"/>
    <w:rsid w:val="00A24567"/>
    <w:rsid w:val="00A246B6"/>
    <w:rsid w:val="00A47E70"/>
    <w:rsid w:val="00A50CF0"/>
    <w:rsid w:val="00A70E42"/>
    <w:rsid w:val="00A7671C"/>
    <w:rsid w:val="00A95828"/>
    <w:rsid w:val="00A96B65"/>
    <w:rsid w:val="00AA2CBC"/>
    <w:rsid w:val="00AC5820"/>
    <w:rsid w:val="00AD1CD8"/>
    <w:rsid w:val="00B258BB"/>
    <w:rsid w:val="00B262EE"/>
    <w:rsid w:val="00B67B97"/>
    <w:rsid w:val="00B74B8F"/>
    <w:rsid w:val="00B968C8"/>
    <w:rsid w:val="00BA3EC5"/>
    <w:rsid w:val="00BA51D9"/>
    <w:rsid w:val="00BB5DFC"/>
    <w:rsid w:val="00BB6C49"/>
    <w:rsid w:val="00BD279D"/>
    <w:rsid w:val="00BD6BB8"/>
    <w:rsid w:val="00BE3B56"/>
    <w:rsid w:val="00C17704"/>
    <w:rsid w:val="00C3520B"/>
    <w:rsid w:val="00C50739"/>
    <w:rsid w:val="00C66BA2"/>
    <w:rsid w:val="00C82C6B"/>
    <w:rsid w:val="00C95985"/>
    <w:rsid w:val="00CC5026"/>
    <w:rsid w:val="00CC68D0"/>
    <w:rsid w:val="00CE6563"/>
    <w:rsid w:val="00D03F9A"/>
    <w:rsid w:val="00D06D51"/>
    <w:rsid w:val="00D148FE"/>
    <w:rsid w:val="00D211C6"/>
    <w:rsid w:val="00D24991"/>
    <w:rsid w:val="00D50255"/>
    <w:rsid w:val="00D66520"/>
    <w:rsid w:val="00D77146"/>
    <w:rsid w:val="00D851A0"/>
    <w:rsid w:val="00D97074"/>
    <w:rsid w:val="00DE34CF"/>
    <w:rsid w:val="00E13F3D"/>
    <w:rsid w:val="00E34898"/>
    <w:rsid w:val="00E36C05"/>
    <w:rsid w:val="00E50924"/>
    <w:rsid w:val="00E56B3F"/>
    <w:rsid w:val="00E7490E"/>
    <w:rsid w:val="00E8315D"/>
    <w:rsid w:val="00EA1F5E"/>
    <w:rsid w:val="00EB09B7"/>
    <w:rsid w:val="00EE6631"/>
    <w:rsid w:val="00EE7D7C"/>
    <w:rsid w:val="00EF217E"/>
    <w:rsid w:val="00F23035"/>
    <w:rsid w:val="00F25D98"/>
    <w:rsid w:val="00F300FB"/>
    <w:rsid w:val="00F64F46"/>
    <w:rsid w:val="00F80FE5"/>
    <w:rsid w:val="00F918DA"/>
    <w:rsid w:val="00FA04E7"/>
    <w:rsid w:val="00FB6386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0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037A0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1F1C2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6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6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58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D84ED-2493-4826-A3A1-78B7525DB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1280</TotalTime>
  <Pages>3</Pages>
  <Words>914</Words>
  <Characters>5216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6118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51</cp:revision>
  <cp:lastPrinted>1899-12-31T23:00:00Z</cp:lastPrinted>
  <dcterms:created xsi:type="dcterms:W3CDTF">2018-11-05T09:14:00Z</dcterms:created>
  <dcterms:modified xsi:type="dcterms:W3CDTF">2019-11-08T16:17:00Z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(3)cnMWu9PYgcgxSe7tAqnX9VKU36vJaOwOwL6yH7sZUMID2qXE1HnBV2Q0ckL8/zeXVMG8j89R
0f4fCxvpeCVG1BnyWvcxcHhIe3C/vpEffEehlDsAVsbKoySF6TZglvYrv9Q5Q5NRJehCbvKu
hNqYpQJdvb/td3JxCwjtemwF9hsX+3iOcG3oYZY/QzRBa+V6DYzPcAgYeRwr9pzHI93wg6Wy
uCoE3QlIL7FCuQnjtu</vt:lpwstr>
  </property>
  <property fmtid="{D5CDD505-2E9C-101B-9397-08002B2CF9AE}" pid="22" name="_2015_ms_pID_7253431">
    <vt:lpwstr>+H0RSdQfEhL6ITEOIZ0tb17TguSDG+hrJ6GB1wA1zwSH900BG0tzQx
fDQ07kX5ptw/vdzVSpBBsJtz0bE5LqZMf76BVnNYooCUr90+YcNh3jjvJA47JkgFcIk12zzO
eh7XEdE4HQdRS29RxfT70jsU9O0pXNbjnmSOqDSWipQ+ue06o4Ac6rz2B8tzKk2V7jAL/f0j
o/RpVPSDpopQFeMnTk5z65Sv/cGgCXGHEy8N</vt:lpwstr>
  </property>
  <property fmtid="{D5CDD505-2E9C-101B-9397-08002B2CF9AE}" pid="23" name="_2015_ms_pID_7253432">
    <vt:lpwstr>GA==</vt:lpwstr>
  </property>
</Properties>
</file>