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76E2F" w:rsidRDefault="00576E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AE305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AE3055">
        <w:rPr>
          <w:b/>
          <w:noProof/>
          <w:sz w:val="24"/>
        </w:rPr>
        <w:t>9</w:t>
      </w:r>
      <w:r w:rsidR="000246F6">
        <w:rPr>
          <w:b/>
          <w:noProof/>
          <w:sz w:val="24"/>
        </w:rPr>
        <w:t>3</w:t>
      </w:r>
      <w:r w:rsidR="001E41F3" w:rsidRPr="00576E2F">
        <w:rPr>
          <w:b/>
          <w:noProof/>
          <w:sz w:val="24"/>
        </w:rPr>
        <w:tab/>
      </w:r>
      <w:r w:rsidR="00064917" w:rsidRPr="00064917">
        <w:rPr>
          <w:b/>
          <w:noProof/>
          <w:sz w:val="24"/>
        </w:rPr>
        <w:t>R4-1914859</w:t>
      </w:r>
      <w:bookmarkStart w:id="0" w:name="_GoBack"/>
      <w:bookmarkEnd w:id="0"/>
    </w:p>
    <w:p w:rsidR="001E41F3" w:rsidRDefault="000246F6" w:rsidP="005E2C44">
      <w:pPr>
        <w:pStyle w:val="CRCoverPage"/>
        <w:outlineLvl w:val="0"/>
        <w:rPr>
          <w:b/>
          <w:noProof/>
          <w:sz w:val="24"/>
        </w:rPr>
      </w:pPr>
      <w:r w:rsidRPr="000246F6">
        <w:rPr>
          <w:b/>
          <w:noProof/>
          <w:sz w:val="24"/>
        </w:rPr>
        <w:t>RENO, USA, October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03227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741C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741CD1">
              <w:rPr>
                <w:b/>
                <w:noProof/>
                <w:sz w:val="28"/>
                <w:szCs w:val="28"/>
              </w:rPr>
              <w:t>5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741CD1">
              <w:rPr>
                <w:b/>
                <w:noProof/>
                <w:sz w:val="28"/>
                <w:szCs w:val="28"/>
              </w:rPr>
              <w:t>7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A75D6C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</w:t>
            </w:r>
            <w:r w:rsidR="00741CD1">
              <w:rPr>
                <w:noProof/>
              </w:rPr>
              <w:t xml:space="preserve"> on </w:t>
            </w:r>
            <w:r w:rsidR="00A06F98">
              <w:rPr>
                <w:noProof/>
              </w:rPr>
              <w:t>NR int</w:t>
            </w:r>
            <w:r w:rsidR="00A75D6C">
              <w:rPr>
                <w:noProof/>
              </w:rPr>
              <w:t>er</w:t>
            </w:r>
            <w:r w:rsidR="00A06F98">
              <w:rPr>
                <w:noProof/>
              </w:rPr>
              <w:t xml:space="preserve">-frequency </w:t>
            </w:r>
            <w:r w:rsidR="00A75D6C">
              <w:rPr>
                <w:noProof/>
              </w:rPr>
              <w:t>identification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6E2F">
            <w:pPr>
              <w:pStyle w:val="CRCoverPage"/>
              <w:spacing w:after="0"/>
              <w:ind w:left="100"/>
              <w:rPr>
                <w:noProof/>
              </w:rPr>
            </w:pPr>
            <w:r w:rsidRPr="00E54B02">
              <w:rPr>
                <w:rFonts w:cs="Arial"/>
                <w:sz w:val="21"/>
                <w:szCs w:val="21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6A15F4">
              <w:t>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A361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741CD1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6F98" w:rsidRPr="00A75D6C" w:rsidRDefault="00A75D6C" w:rsidP="00A75D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D3199">
              <w:t>M</w:t>
            </w:r>
            <w:r w:rsidRPr="00DD3199">
              <w:rPr>
                <w:vertAlign w:val="subscript"/>
              </w:rPr>
              <w:t>SSB_index_inter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DD3199">
              <w:t>M</w:t>
            </w:r>
            <w:r w:rsidRPr="00DD3199">
              <w:rPr>
                <w:vertAlign w:val="subscript"/>
              </w:rPr>
              <w:t>meas_period_inter</w:t>
            </w:r>
            <w:r>
              <w:rPr>
                <w:vertAlign w:val="subscript"/>
              </w:rPr>
              <w:t xml:space="preserve"> </w:t>
            </w:r>
            <w:r w:rsidRPr="00A75D6C">
              <w:t>are 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6F98" w:rsidRPr="0090426E" w:rsidRDefault="00A75D6C" w:rsidP="00A75D6C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</w:t>
            </w:r>
            <w:r w:rsidRPr="00DD3199">
              <w:t>M</w:t>
            </w:r>
            <w:r w:rsidRPr="00DD3199">
              <w:rPr>
                <w:vertAlign w:val="subscript"/>
              </w:rPr>
              <w:t>SSB_index_inter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r w:rsidRPr="00DD3199">
              <w:t>M</w:t>
            </w:r>
            <w:r w:rsidRPr="00DD3199">
              <w:rPr>
                <w:vertAlign w:val="subscript"/>
              </w:rPr>
              <w:t>meas_period_inter</w:t>
            </w:r>
            <w:r>
              <w:rPr>
                <w:vertAlign w:val="subscript"/>
              </w:rPr>
              <w:t xml:space="preserve"> </w:t>
            </w:r>
            <w:r w:rsidRPr="00A75D6C">
              <w:t xml:space="preserve">in the corresponding </w:t>
            </w:r>
            <w:r>
              <w:t>part.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75D6C" w:rsidP="009042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requirements are wrong.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6F98" w:rsidP="00A75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A75D6C">
              <w:rPr>
                <w:noProof/>
                <w:lang w:eastAsia="zh-CN"/>
              </w:rPr>
              <w:t>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FE8CC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741CD1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lastRenderedPageBreak/>
        <w:t>&lt;Start of Change 1&gt;</w:t>
      </w:r>
    </w:p>
    <w:p w:rsidR="00A75D6C" w:rsidRPr="00DD3199" w:rsidRDefault="00A75D6C" w:rsidP="00A75D6C">
      <w:pPr>
        <w:keepNext/>
        <w:keepLines/>
        <w:spacing w:before="120"/>
        <w:ind w:left="1134" w:hanging="1134"/>
        <w:outlineLvl w:val="2"/>
        <w:rPr>
          <w:rFonts w:ascii="Arial" w:hAnsi="Arial"/>
          <w:b/>
          <w:sz w:val="28"/>
          <w:u w:val="single"/>
        </w:rPr>
      </w:pPr>
      <w:bookmarkStart w:id="3" w:name="_Toc5952707"/>
      <w:bookmarkStart w:id="4" w:name="_Hlk2700093"/>
      <w:r w:rsidRPr="00DD3199">
        <w:rPr>
          <w:rFonts w:ascii="Arial" w:hAnsi="Arial"/>
          <w:sz w:val="28"/>
        </w:rPr>
        <w:t>9.3.4</w:t>
      </w:r>
      <w:r w:rsidRPr="00DD3199">
        <w:rPr>
          <w:rFonts w:ascii="Arial" w:hAnsi="Arial"/>
          <w:sz w:val="28"/>
        </w:rPr>
        <w:tab/>
        <w:t>Inter frequency cell identification</w:t>
      </w:r>
      <w:bookmarkEnd w:id="3"/>
    </w:p>
    <w:p w:rsidR="00A75D6C" w:rsidRPr="00DD3199" w:rsidRDefault="00A75D6C" w:rsidP="00A75D6C">
      <w:pPr>
        <w:tabs>
          <w:tab w:val="left" w:pos="567"/>
        </w:tabs>
        <w:rPr>
          <w:vertAlign w:val="subscript"/>
          <w:lang w:eastAsia="zh-CN"/>
        </w:rPr>
      </w:pPr>
      <w:r w:rsidRPr="00DD3199">
        <w:rPr>
          <w:rFonts w:cs="v4.2.0"/>
        </w:rPr>
        <w:t>When measurement gaps are provided, or the UE supports capability of conducting such measurements without gaps, the UE shall be able to identify a new detectable inter frequency cell within T</w:t>
      </w:r>
      <w:r w:rsidRPr="00DD3199">
        <w:rPr>
          <w:rFonts w:cs="v4.2.0"/>
          <w:vertAlign w:val="subscript"/>
        </w:rPr>
        <w:t>identify_inter_without_</w:t>
      </w:r>
      <w:r w:rsidRPr="00DD3199">
        <w:rPr>
          <w:rFonts w:eastAsia="Malgun Gothic" w:cs="v4.2.0"/>
          <w:vertAlign w:val="subscript"/>
          <w:lang w:eastAsia="ko-KR"/>
        </w:rPr>
        <w:t>index</w:t>
      </w:r>
      <w:r w:rsidRPr="00DD3199">
        <w:rPr>
          <w:rFonts w:cs="v4.2.0"/>
        </w:rPr>
        <w:t xml:space="preserve"> </w:t>
      </w:r>
      <w:r w:rsidRPr="00DD3199">
        <w:t>if UE is not indicated to report SSB based RRM measurement result with the associated SSB index (</w:t>
      </w:r>
      <w:r w:rsidRPr="00DD3199">
        <w:rPr>
          <w:i/>
        </w:rPr>
        <w:t xml:space="preserve">reportQuantityRsIndexes </w:t>
      </w:r>
      <w:r w:rsidRPr="00DD3199">
        <w:rPr>
          <w:lang w:eastAsia="ko-KR"/>
        </w:rPr>
        <w:t>or</w:t>
      </w:r>
      <w:r w:rsidRPr="00DD3199">
        <w:rPr>
          <w:i/>
          <w:lang w:eastAsia="ko-KR"/>
        </w:rPr>
        <w:t xml:space="preserve"> maxNrofRSIndexesToReport </w:t>
      </w:r>
      <w:r w:rsidRPr="00DD3199">
        <w:rPr>
          <w:lang w:eastAsia="ko-KR"/>
        </w:rPr>
        <w:t xml:space="preserve">is not </w:t>
      </w:r>
      <w:r w:rsidRPr="00DD3199">
        <w:t>configured)</w:t>
      </w:r>
      <w:r w:rsidRPr="00DD3199">
        <w:rPr>
          <w:rFonts w:cs="v4.2.0"/>
        </w:rPr>
        <w:t>. Otherwise UE shall be able to identify a new detectable inter frequency cell within T</w:t>
      </w:r>
      <w:r w:rsidRPr="00DD3199">
        <w:rPr>
          <w:rFonts w:cs="v4.2.0"/>
          <w:vertAlign w:val="subscript"/>
        </w:rPr>
        <w:t>identify_inter_with_index</w:t>
      </w:r>
      <w:r w:rsidRPr="00DD3199">
        <w:rPr>
          <w:lang w:eastAsia="zh-CN"/>
        </w:rPr>
        <w:t>. The UE shall be able to identify a new detectable inter frequency SS block of an already detected cell within</w:t>
      </w:r>
      <w:r w:rsidRPr="00DD3199">
        <w:t xml:space="preserve"> T</w:t>
      </w:r>
      <w:r w:rsidRPr="00DD3199">
        <w:rPr>
          <w:vertAlign w:val="subscript"/>
        </w:rPr>
        <w:t>identify_inter_without_index</w:t>
      </w:r>
      <w:r w:rsidRPr="00DD3199">
        <w:rPr>
          <w:vertAlign w:val="subscript"/>
          <w:lang w:eastAsia="zh-CN"/>
        </w:rPr>
        <w:t>.</w:t>
      </w:r>
    </w:p>
    <w:p w:rsidR="00A75D6C" w:rsidRPr="00DD3199" w:rsidRDefault="00A75D6C" w:rsidP="00A75D6C">
      <w:pPr>
        <w:jc w:val="center"/>
      </w:pPr>
      <w:r w:rsidRPr="00DD3199">
        <w:t>T</w:t>
      </w:r>
      <w:r w:rsidRPr="00DD3199">
        <w:rPr>
          <w:vertAlign w:val="subscript"/>
        </w:rPr>
        <w:t xml:space="preserve">identify_inter_without_index </w:t>
      </w:r>
      <w:r w:rsidRPr="00DD3199">
        <w:t>= (T</w:t>
      </w:r>
      <w:r w:rsidRPr="00DD3199">
        <w:rPr>
          <w:vertAlign w:val="subscript"/>
        </w:rPr>
        <w:t>PSS/SSS_sync_inter</w:t>
      </w:r>
      <w:r w:rsidRPr="00DD3199">
        <w:t xml:space="preserve"> + T</w:t>
      </w:r>
      <w:r w:rsidRPr="00DD3199">
        <w:rPr>
          <w:vertAlign w:val="subscript"/>
        </w:rPr>
        <w:t xml:space="preserve"> SSB_measurement_period_inter</w:t>
      </w:r>
      <w:r w:rsidRPr="00DD3199">
        <w:t>) ms</w:t>
      </w:r>
    </w:p>
    <w:p w:rsidR="00A75D6C" w:rsidRPr="00DD3199" w:rsidRDefault="00A75D6C" w:rsidP="00A75D6C">
      <w:pPr>
        <w:jc w:val="center"/>
      </w:pPr>
      <w:r w:rsidRPr="00DD3199">
        <w:t>T</w:t>
      </w:r>
      <w:r w:rsidRPr="00DD3199">
        <w:rPr>
          <w:vertAlign w:val="subscript"/>
        </w:rPr>
        <w:t xml:space="preserve">identify_inter_with_index </w:t>
      </w:r>
      <w:r w:rsidRPr="00DD3199">
        <w:t>= (T</w:t>
      </w:r>
      <w:r w:rsidRPr="00DD3199">
        <w:rPr>
          <w:vertAlign w:val="subscript"/>
        </w:rPr>
        <w:t>PSS/SSS_sync_inter</w:t>
      </w:r>
      <w:r w:rsidRPr="00DD3199">
        <w:t xml:space="preserve"> + T</w:t>
      </w:r>
      <w:r w:rsidRPr="00DD3199">
        <w:rPr>
          <w:vertAlign w:val="subscript"/>
        </w:rPr>
        <w:t xml:space="preserve"> SSB_measurement_period_inter </w:t>
      </w:r>
      <w:r w:rsidRPr="00DD3199">
        <w:t>+ T</w:t>
      </w:r>
      <w:r w:rsidRPr="00DD3199">
        <w:rPr>
          <w:vertAlign w:val="subscript"/>
        </w:rPr>
        <w:t>SSB_time_index_inter</w:t>
      </w:r>
      <w:r w:rsidRPr="00DD3199">
        <w:t>) ms</w:t>
      </w:r>
    </w:p>
    <w:p w:rsidR="00A75D6C" w:rsidRPr="00DD3199" w:rsidRDefault="00A75D6C" w:rsidP="00A75D6C">
      <w:r w:rsidRPr="00DD3199">
        <w:t>Where:</w:t>
      </w:r>
    </w:p>
    <w:p w:rsidR="00A75D6C" w:rsidRPr="00DD3199" w:rsidRDefault="00A75D6C" w:rsidP="00A75D6C">
      <w:pPr>
        <w:ind w:left="568" w:hanging="284"/>
      </w:pPr>
      <w:r w:rsidRPr="00DD3199">
        <w:rPr>
          <w:lang w:val="en-US"/>
        </w:rPr>
        <w:tab/>
      </w:r>
      <w:r w:rsidRPr="00DD3199">
        <w:t>T</w:t>
      </w:r>
      <w:r w:rsidRPr="00DD3199">
        <w:rPr>
          <w:vertAlign w:val="subscript"/>
        </w:rPr>
        <w:t>PSS/SSS_sync_inter</w:t>
      </w:r>
      <w:r w:rsidRPr="00DD3199">
        <w:t>: it is the time period used in PSS/SSS detection given in table 9.3.4-1 and table 9.3.4-2.</w:t>
      </w:r>
    </w:p>
    <w:p w:rsidR="00A75D6C" w:rsidRPr="00DD3199" w:rsidRDefault="00A75D6C" w:rsidP="00A75D6C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>SSB_time_index_inter</w:t>
      </w:r>
      <w:r w:rsidRPr="00DD3199">
        <w:t>: it is the time period used to acquire the index of the SSB being measured given in table 9.3.4-3 and table 9.3.4-4.</w:t>
      </w:r>
    </w:p>
    <w:p w:rsidR="00A75D6C" w:rsidRPr="00DD3199" w:rsidRDefault="00A75D6C" w:rsidP="00A75D6C">
      <w:pPr>
        <w:ind w:left="568" w:hanging="284"/>
      </w:pPr>
      <w:r w:rsidRPr="00DD3199">
        <w:tab/>
        <w:t>T</w:t>
      </w:r>
      <w:r w:rsidRPr="00DD3199">
        <w:rPr>
          <w:vertAlign w:val="subscript"/>
        </w:rPr>
        <w:t xml:space="preserve"> SSB_measurement_period_inter</w:t>
      </w:r>
      <w:r w:rsidRPr="00DD3199">
        <w:t>: equal to a measurement period of SSB based measurement given in table 9.3.5-1 and table 9.3.5-2.</w:t>
      </w:r>
    </w:p>
    <w:p w:rsidR="00A75D6C" w:rsidRPr="00DD3199" w:rsidRDefault="00A75D6C" w:rsidP="00A75D6C">
      <w:pPr>
        <w:ind w:left="568"/>
      </w:pPr>
      <w:r w:rsidRPr="00DD3199">
        <w:t>M</w:t>
      </w:r>
      <w:r w:rsidRPr="00DD3199">
        <w:rPr>
          <w:vertAlign w:val="subscript"/>
        </w:rPr>
        <w:t>pss/sss_sync_inter</w:t>
      </w:r>
      <w:r w:rsidRPr="00DD3199">
        <w:t>: For a UE supporting FR2 power class 1, M</w:t>
      </w:r>
      <w:r w:rsidRPr="00DD3199">
        <w:rPr>
          <w:vertAlign w:val="subscript"/>
        </w:rPr>
        <w:t xml:space="preserve">pss/sss_sync_inter </w:t>
      </w:r>
      <w:r w:rsidRPr="00DD3199">
        <w:t>= 64 samples. For a UE supporting FR2 power class 2, M</w:t>
      </w:r>
      <w:r w:rsidRPr="00DD3199">
        <w:rPr>
          <w:vertAlign w:val="subscript"/>
        </w:rPr>
        <w:t xml:space="preserve">pss/sss_sync_inter </w:t>
      </w:r>
      <w:r w:rsidRPr="00DD3199">
        <w:t>= 40 samples. For a UE supporting FR2 power class 3, M</w:t>
      </w:r>
      <w:r w:rsidRPr="00DD3199">
        <w:rPr>
          <w:vertAlign w:val="subscript"/>
        </w:rPr>
        <w:t xml:space="preserve">pss/sss_sync_inter </w:t>
      </w:r>
      <w:r w:rsidRPr="00DD3199">
        <w:t>= 40 samples. For a UE supporting FR2 power class 4, M</w:t>
      </w:r>
      <w:r w:rsidRPr="00DD3199">
        <w:rPr>
          <w:vertAlign w:val="subscript"/>
        </w:rPr>
        <w:t xml:space="preserve">pss/sss_sync </w:t>
      </w:r>
      <w:r w:rsidRPr="00DD3199">
        <w:t>= 40 samples.</w:t>
      </w:r>
    </w:p>
    <w:p w:rsidR="00A75D6C" w:rsidRPr="00DD3199" w:rsidRDefault="00A75D6C" w:rsidP="00A75D6C">
      <w:pPr>
        <w:ind w:left="568"/>
      </w:pPr>
      <w:r w:rsidRPr="00DD3199">
        <w:t>M</w:t>
      </w:r>
      <w:r w:rsidRPr="00DD3199">
        <w:rPr>
          <w:vertAlign w:val="subscript"/>
        </w:rPr>
        <w:t>SSB_index_inter</w:t>
      </w:r>
      <w:r w:rsidRPr="00DD3199">
        <w:t>: For a UE supporting power class 1, M</w:t>
      </w:r>
      <w:r w:rsidRPr="00DD3199">
        <w:rPr>
          <w:vertAlign w:val="subscript"/>
        </w:rPr>
        <w:t>SSB_index_inter</w:t>
      </w:r>
      <w:r w:rsidRPr="00DD3199">
        <w:t xml:space="preserve"> = 40 samples. For a vehicle mounted UE supporting power class 2, </w:t>
      </w:r>
      <w:ins w:id="5" w:author="HUAWEI" w:date="2019-11-08T11:39:00Z">
        <w:r w:rsidR="00250A2C" w:rsidRPr="00DD3199">
          <w:t>M</w:t>
        </w:r>
        <w:r w:rsidR="00250A2C" w:rsidRPr="00DD3199">
          <w:rPr>
            <w:vertAlign w:val="subscript"/>
          </w:rPr>
          <w:t>SSB_index_inter</w:t>
        </w:r>
      </w:ins>
      <w:del w:id="6" w:author="HUAWEI" w:date="2019-11-08T11:39:00Z">
        <w:r w:rsidRPr="00DD3199" w:rsidDel="00250A2C">
          <w:delText>M</w:delText>
        </w:r>
        <w:r w:rsidRPr="00DD3199" w:rsidDel="00250A2C">
          <w:rPr>
            <w:vertAlign w:val="subscript"/>
          </w:rPr>
          <w:delText>pss/sss_sync_inter</w:delText>
        </w:r>
      </w:del>
      <w:r w:rsidRPr="00DD3199">
        <w:rPr>
          <w:vertAlign w:val="subscript"/>
        </w:rPr>
        <w:t xml:space="preserve"> </w:t>
      </w:r>
      <w:r w:rsidRPr="00DD3199">
        <w:t>= 24 samples. For a UE supporting power class 3, M</w:t>
      </w:r>
      <w:r w:rsidRPr="00DD3199">
        <w:rPr>
          <w:vertAlign w:val="subscript"/>
        </w:rPr>
        <w:t>SSB_index_inter</w:t>
      </w:r>
      <w:r w:rsidRPr="00DD3199">
        <w:t xml:space="preserve"> = 24 samples. For a UE supporting power class 4, </w:t>
      </w:r>
      <w:ins w:id="7" w:author="HUAWEI" w:date="2019-11-08T11:39:00Z">
        <w:r w:rsidR="00250A2C" w:rsidRPr="00DD3199">
          <w:t>M</w:t>
        </w:r>
        <w:r w:rsidR="00250A2C" w:rsidRPr="00DD3199">
          <w:rPr>
            <w:vertAlign w:val="subscript"/>
          </w:rPr>
          <w:t>SSB_index_inter</w:t>
        </w:r>
      </w:ins>
      <w:del w:id="8" w:author="HUAWEI" w:date="2019-11-08T11:39:00Z">
        <w:r w:rsidRPr="00DD3199" w:rsidDel="00250A2C">
          <w:delText>M</w:delText>
        </w:r>
        <w:r w:rsidRPr="00DD3199" w:rsidDel="00250A2C">
          <w:rPr>
            <w:vertAlign w:val="subscript"/>
          </w:rPr>
          <w:delText>meas_period_inter</w:delText>
        </w:r>
      </w:del>
      <w:r w:rsidRPr="00DD3199">
        <w:t xml:space="preserve"> = 24 samples.</w:t>
      </w:r>
    </w:p>
    <w:p w:rsidR="00A75D6C" w:rsidRPr="00DD3199" w:rsidRDefault="00A75D6C" w:rsidP="00A75D6C">
      <w:pPr>
        <w:ind w:left="568"/>
        <w:rPr>
          <w:lang w:eastAsia="zh-CN"/>
        </w:rPr>
      </w:pPr>
      <w:r w:rsidRPr="00DD3199">
        <w:t>M</w:t>
      </w:r>
      <w:r w:rsidRPr="00DD3199">
        <w:rPr>
          <w:vertAlign w:val="subscript"/>
        </w:rPr>
        <w:t>meas_period_inter</w:t>
      </w:r>
      <w:r w:rsidRPr="00DD3199">
        <w:t>: For a UE supporting FR2 power class 1, M</w:t>
      </w:r>
      <w:r w:rsidRPr="00DD3199">
        <w:rPr>
          <w:vertAlign w:val="subscript"/>
        </w:rPr>
        <w:t>meas_period_inter</w:t>
      </w:r>
      <w:r w:rsidRPr="00DD3199">
        <w:t xml:space="preserve"> =64 samples. For a vehicle mounted UE supporting FR2 power class 2, </w:t>
      </w:r>
      <w:ins w:id="9" w:author="HUAWEI" w:date="2019-11-08T11:39:00Z">
        <w:r w:rsidR="00250A2C" w:rsidRPr="00DD3199">
          <w:t>M</w:t>
        </w:r>
        <w:r w:rsidR="00250A2C" w:rsidRPr="00DD3199">
          <w:rPr>
            <w:vertAlign w:val="subscript"/>
          </w:rPr>
          <w:t>meas_period_inter</w:t>
        </w:r>
        <w:r w:rsidR="00250A2C" w:rsidRPr="00DD3199" w:rsidDel="00250A2C">
          <w:t xml:space="preserve"> </w:t>
        </w:r>
      </w:ins>
      <w:del w:id="10" w:author="HUAWEI" w:date="2019-11-08T11:39:00Z">
        <w:r w:rsidRPr="00DD3199" w:rsidDel="00250A2C">
          <w:delText>M</w:delText>
        </w:r>
        <w:r w:rsidRPr="00DD3199" w:rsidDel="00250A2C">
          <w:rPr>
            <w:vertAlign w:val="subscript"/>
          </w:rPr>
          <w:delText>pss/sss_sync_inter</w:delText>
        </w:r>
      </w:del>
      <w:r w:rsidRPr="00DD3199">
        <w:t>=40 samples. For a UE supporting FR2 power class 3, M</w:t>
      </w:r>
      <w:r w:rsidRPr="00DD3199">
        <w:rPr>
          <w:vertAlign w:val="subscript"/>
        </w:rPr>
        <w:t>meas_period_inter</w:t>
      </w:r>
      <w:r w:rsidRPr="00DD3199">
        <w:t xml:space="preserve"> =40 samples. For a UE supporting FR2 power class 4, M</w:t>
      </w:r>
      <w:r w:rsidRPr="00DD3199">
        <w:rPr>
          <w:vertAlign w:val="subscript"/>
        </w:rPr>
        <w:t>meas_period_inter</w:t>
      </w:r>
      <w:r w:rsidRPr="00DD3199">
        <w:t xml:space="preserve"> = 40 samples.</w:t>
      </w:r>
    </w:p>
    <w:p w:rsidR="00A75D6C" w:rsidRPr="00DD3199" w:rsidRDefault="00A75D6C" w:rsidP="00A75D6C">
      <w:pPr>
        <w:ind w:left="568" w:hanging="284"/>
      </w:pPr>
      <w:r w:rsidRPr="00DD3199">
        <w:tab/>
        <w:t>CSSF</w:t>
      </w:r>
      <w:r w:rsidRPr="00DD3199">
        <w:rPr>
          <w:vertAlign w:val="subscript"/>
        </w:rPr>
        <w:t>inter</w:t>
      </w:r>
      <w:r w:rsidRPr="00DD3199">
        <w:t>: it is a carrier specific scaling factor and is determined according to CSSF</w:t>
      </w:r>
      <w:r w:rsidRPr="00DD3199">
        <w:rPr>
          <w:vertAlign w:val="subscript"/>
        </w:rPr>
        <w:t xml:space="preserve">within_gap,i </w:t>
      </w:r>
      <w:r w:rsidRPr="00DD3199">
        <w:t>in clause 9.1.5.2 for measurement conducted within measurement gaps.</w:t>
      </w:r>
      <w:bookmarkEnd w:id="4"/>
    </w:p>
    <w:p w:rsidR="00A75D6C" w:rsidRPr="00A75D6C" w:rsidRDefault="00A75D6C" w:rsidP="003C2D5E">
      <w:pPr>
        <w:pStyle w:val="B1"/>
        <w:jc w:val="center"/>
        <w:rPr>
          <w:sz w:val="36"/>
          <w:highlight w:val="yellow"/>
        </w:rPr>
      </w:pPr>
    </w:p>
    <w:p w:rsidR="003C2D5E" w:rsidRPr="00741CD1" w:rsidRDefault="003C2D5E" w:rsidP="003C2D5E">
      <w:pPr>
        <w:pStyle w:val="B1"/>
        <w:jc w:val="center"/>
        <w:rPr>
          <w:sz w:val="36"/>
        </w:rPr>
      </w:pPr>
      <w:r w:rsidRPr="00741CD1">
        <w:rPr>
          <w:sz w:val="36"/>
          <w:highlight w:val="yellow"/>
        </w:rPr>
        <w:t>&lt;</w:t>
      </w:r>
      <w:r>
        <w:rPr>
          <w:sz w:val="36"/>
          <w:highlight w:val="yellow"/>
        </w:rPr>
        <w:t>End</w:t>
      </w:r>
      <w:r w:rsidRPr="00741CD1">
        <w:rPr>
          <w:sz w:val="36"/>
          <w:highlight w:val="yellow"/>
        </w:rPr>
        <w:t xml:space="preserve"> of Change 1&gt;</w:t>
      </w:r>
    </w:p>
    <w:sectPr w:rsidR="003C2D5E" w:rsidRPr="00741C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CDE" w:rsidRDefault="00BC5CDE">
      <w:r>
        <w:separator/>
      </w:r>
    </w:p>
  </w:endnote>
  <w:endnote w:type="continuationSeparator" w:id="0">
    <w:p w:rsidR="00BC5CDE" w:rsidRDefault="00BC5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CDE" w:rsidRDefault="00BC5CDE">
      <w:r>
        <w:separator/>
      </w:r>
    </w:p>
  </w:footnote>
  <w:footnote w:type="continuationSeparator" w:id="0">
    <w:p w:rsidR="00BC5CDE" w:rsidRDefault="00BC5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A3"/>
    <w:rsid w:val="0001322C"/>
    <w:rsid w:val="00022998"/>
    <w:rsid w:val="00022E4A"/>
    <w:rsid w:val="000246F6"/>
    <w:rsid w:val="00032275"/>
    <w:rsid w:val="00064917"/>
    <w:rsid w:val="000A3013"/>
    <w:rsid w:val="000A62EF"/>
    <w:rsid w:val="000A6394"/>
    <w:rsid w:val="000B4AF1"/>
    <w:rsid w:val="000B7FED"/>
    <w:rsid w:val="000C038A"/>
    <w:rsid w:val="000C6598"/>
    <w:rsid w:val="000F145F"/>
    <w:rsid w:val="00137F5A"/>
    <w:rsid w:val="00145D43"/>
    <w:rsid w:val="00171B61"/>
    <w:rsid w:val="0017449D"/>
    <w:rsid w:val="00185D7A"/>
    <w:rsid w:val="00192C46"/>
    <w:rsid w:val="001A08B3"/>
    <w:rsid w:val="001A7B60"/>
    <w:rsid w:val="001B52F0"/>
    <w:rsid w:val="001B7A65"/>
    <w:rsid w:val="001C270A"/>
    <w:rsid w:val="001D62E5"/>
    <w:rsid w:val="001D6A78"/>
    <w:rsid w:val="001E41F3"/>
    <w:rsid w:val="00250A2C"/>
    <w:rsid w:val="0026004D"/>
    <w:rsid w:val="002640DD"/>
    <w:rsid w:val="00275D12"/>
    <w:rsid w:val="00284FEB"/>
    <w:rsid w:val="002860C4"/>
    <w:rsid w:val="002A1980"/>
    <w:rsid w:val="002B5741"/>
    <w:rsid w:val="002B584E"/>
    <w:rsid w:val="002D6EDB"/>
    <w:rsid w:val="002F230B"/>
    <w:rsid w:val="00305409"/>
    <w:rsid w:val="003609EF"/>
    <w:rsid w:val="0036231A"/>
    <w:rsid w:val="00374DD4"/>
    <w:rsid w:val="00375732"/>
    <w:rsid w:val="003B28B4"/>
    <w:rsid w:val="003C2D5E"/>
    <w:rsid w:val="003D5F3D"/>
    <w:rsid w:val="003E1A36"/>
    <w:rsid w:val="00407CE3"/>
    <w:rsid w:val="00410371"/>
    <w:rsid w:val="00410495"/>
    <w:rsid w:val="004242F1"/>
    <w:rsid w:val="004B37EA"/>
    <w:rsid w:val="004B75B7"/>
    <w:rsid w:val="004D7C25"/>
    <w:rsid w:val="004E066D"/>
    <w:rsid w:val="004E5D0D"/>
    <w:rsid w:val="004E5D8F"/>
    <w:rsid w:val="00513D0C"/>
    <w:rsid w:val="0051580D"/>
    <w:rsid w:val="00526513"/>
    <w:rsid w:val="00547111"/>
    <w:rsid w:val="0054755B"/>
    <w:rsid w:val="00576E2F"/>
    <w:rsid w:val="00592D74"/>
    <w:rsid w:val="005D12B2"/>
    <w:rsid w:val="005D6CA9"/>
    <w:rsid w:val="005E2C44"/>
    <w:rsid w:val="005E39BA"/>
    <w:rsid w:val="005F223E"/>
    <w:rsid w:val="00621188"/>
    <w:rsid w:val="006257ED"/>
    <w:rsid w:val="00633F1A"/>
    <w:rsid w:val="00661F13"/>
    <w:rsid w:val="00693AE9"/>
    <w:rsid w:val="00695808"/>
    <w:rsid w:val="006A15F4"/>
    <w:rsid w:val="006B46FB"/>
    <w:rsid w:val="006E21FB"/>
    <w:rsid w:val="006F1745"/>
    <w:rsid w:val="00741CD1"/>
    <w:rsid w:val="0074693B"/>
    <w:rsid w:val="00772F20"/>
    <w:rsid w:val="00792342"/>
    <w:rsid w:val="00792893"/>
    <w:rsid w:val="00796BA6"/>
    <w:rsid w:val="007977A8"/>
    <w:rsid w:val="007A0269"/>
    <w:rsid w:val="007A6968"/>
    <w:rsid w:val="007B0F2E"/>
    <w:rsid w:val="007B1C50"/>
    <w:rsid w:val="007B512A"/>
    <w:rsid w:val="007C2097"/>
    <w:rsid w:val="007D6A07"/>
    <w:rsid w:val="007F7259"/>
    <w:rsid w:val="008040A8"/>
    <w:rsid w:val="008279FA"/>
    <w:rsid w:val="00861B64"/>
    <w:rsid w:val="008626E7"/>
    <w:rsid w:val="00870EE7"/>
    <w:rsid w:val="00874B44"/>
    <w:rsid w:val="008863B9"/>
    <w:rsid w:val="00887E6B"/>
    <w:rsid w:val="00897BFD"/>
    <w:rsid w:val="008A45A6"/>
    <w:rsid w:val="008F686C"/>
    <w:rsid w:val="0090426E"/>
    <w:rsid w:val="00905DCB"/>
    <w:rsid w:val="009148DE"/>
    <w:rsid w:val="00941E30"/>
    <w:rsid w:val="0097584F"/>
    <w:rsid w:val="009777D9"/>
    <w:rsid w:val="00991B88"/>
    <w:rsid w:val="009A5753"/>
    <w:rsid w:val="009A579D"/>
    <w:rsid w:val="009E3297"/>
    <w:rsid w:val="009F734F"/>
    <w:rsid w:val="00A06F98"/>
    <w:rsid w:val="00A24567"/>
    <w:rsid w:val="00A246B6"/>
    <w:rsid w:val="00A36137"/>
    <w:rsid w:val="00A47E70"/>
    <w:rsid w:val="00A50CF0"/>
    <w:rsid w:val="00A70E42"/>
    <w:rsid w:val="00A75D6C"/>
    <w:rsid w:val="00A7671C"/>
    <w:rsid w:val="00A95828"/>
    <w:rsid w:val="00A96B65"/>
    <w:rsid w:val="00AA2CBC"/>
    <w:rsid w:val="00AC5820"/>
    <w:rsid w:val="00AD1CD8"/>
    <w:rsid w:val="00B258BB"/>
    <w:rsid w:val="00B67B97"/>
    <w:rsid w:val="00B74B8F"/>
    <w:rsid w:val="00B968C8"/>
    <w:rsid w:val="00BA3EC5"/>
    <w:rsid w:val="00BA51D9"/>
    <w:rsid w:val="00BB5DFC"/>
    <w:rsid w:val="00BB6C49"/>
    <w:rsid w:val="00BC5CDE"/>
    <w:rsid w:val="00BD279D"/>
    <w:rsid w:val="00BD6BB8"/>
    <w:rsid w:val="00C3520B"/>
    <w:rsid w:val="00C50739"/>
    <w:rsid w:val="00C66BA2"/>
    <w:rsid w:val="00C82C6B"/>
    <w:rsid w:val="00C95985"/>
    <w:rsid w:val="00CC5026"/>
    <w:rsid w:val="00CC68D0"/>
    <w:rsid w:val="00D03F9A"/>
    <w:rsid w:val="00D06D51"/>
    <w:rsid w:val="00D10DCA"/>
    <w:rsid w:val="00D148FE"/>
    <w:rsid w:val="00D24991"/>
    <w:rsid w:val="00D50255"/>
    <w:rsid w:val="00D66520"/>
    <w:rsid w:val="00D77146"/>
    <w:rsid w:val="00D851A0"/>
    <w:rsid w:val="00D97074"/>
    <w:rsid w:val="00DE34CF"/>
    <w:rsid w:val="00E13F3D"/>
    <w:rsid w:val="00E20329"/>
    <w:rsid w:val="00E34898"/>
    <w:rsid w:val="00E36C05"/>
    <w:rsid w:val="00E50924"/>
    <w:rsid w:val="00E56B3F"/>
    <w:rsid w:val="00EA1F5E"/>
    <w:rsid w:val="00EB09B7"/>
    <w:rsid w:val="00EE6631"/>
    <w:rsid w:val="00EE7D7C"/>
    <w:rsid w:val="00F25D98"/>
    <w:rsid w:val="00F300FB"/>
    <w:rsid w:val="00F64F46"/>
    <w:rsid w:val="00F80FE5"/>
    <w:rsid w:val="00F83276"/>
    <w:rsid w:val="00FA04E7"/>
    <w:rsid w:val="00FA690D"/>
    <w:rsid w:val="00FB6386"/>
    <w:rsid w:val="00FE04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2D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0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6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558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FE8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42274-0DDE-4F47-8290-52DDE5636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1115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4132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46</cp:revision>
  <cp:lastPrinted>1899-12-31T23:00:00Z</cp:lastPrinted>
  <dcterms:created xsi:type="dcterms:W3CDTF">2018-11-05T09:14:00Z</dcterms:created>
  <dcterms:modified xsi:type="dcterms:W3CDTF">2019-11-08T16:12:00Z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(3)nf5Td0FAwVBhLP00yZfpCLdRJ0iUtKwYKhqFZNv5kVCc4KZ3Mk2CV4pKImQhei+zyJkTikWi
ikB9bos5PIeuFM32MUOnINNPIUOPuTq1rq1D/PsfFV4/PLKaNslsd2/+DXss0HmywUXu1+4v
HSvhcj2YOdRQtHc4AjaUf3Yuif0IIPypuWN8nZowYDz6WSgKwwJx+InGjVNybjTf7ibcKt84
+J5s2bGcupjW8hw6rw</vt:lpwstr>
  </property>
  <property fmtid="{D5CDD505-2E9C-101B-9397-08002B2CF9AE}" pid="22" name="_2015_ms_pID_7253431">
    <vt:lpwstr>EsS+d6vJmyzVI182LCP+9EtEX+sAkuFwD7aQqQsjAVOYDmCV8SFBhx
dw3Ex0DUkCZkWjUvgcBqBE5wPnrP8okKRA/w9FCl0IkmRHDs9P/OyZ/rLyLH2U62quc7JryR
MBBMnIhN4NnEFXuLuzY5M1R2Xa5M14RP2H+CwWQRGHJfwvWk83VmUSMDwQugDJi5beVlNfWg
aavrqctlvqfVOuh/uSM4ZLBA9Osml2AKwxhv</vt:lpwstr>
  </property>
  <property fmtid="{D5CDD505-2E9C-101B-9397-08002B2CF9AE}" pid="23" name="_2015_ms_pID_7253432">
    <vt:lpwstr>9Q==</vt:lpwstr>
  </property>
</Properties>
</file>