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0D403" w14:textId="2AE0FCB6" w:rsidR="00472A2D" w:rsidRDefault="00472A2D" w:rsidP="00FE0931">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36474C">
        <w:rPr>
          <w:rFonts w:cs="Arial"/>
          <w:b/>
          <w:sz w:val="24"/>
          <w:lang w:val="en-US" w:eastAsia="zh-CN"/>
        </w:rPr>
        <w:t>3</w:t>
      </w:r>
      <w:r>
        <w:rPr>
          <w:b/>
          <w:i/>
          <w:noProof/>
          <w:sz w:val="28"/>
        </w:rPr>
        <w:tab/>
      </w:r>
      <w:r w:rsidR="00AD1844" w:rsidRPr="00AD1844">
        <w:rPr>
          <w:b/>
          <w:i/>
          <w:noProof/>
          <w:sz w:val="28"/>
        </w:rPr>
        <w:t>R4-1914829</w:t>
      </w:r>
    </w:p>
    <w:p w14:paraId="79D24F47" w14:textId="5F1B62B2" w:rsidR="00472A2D" w:rsidRDefault="00B63E9D" w:rsidP="00472A2D">
      <w:pPr>
        <w:pStyle w:val="CRCoverPage"/>
        <w:outlineLvl w:val="0"/>
        <w:rPr>
          <w:b/>
          <w:noProof/>
          <w:sz w:val="24"/>
        </w:rPr>
      </w:pPr>
      <w:r w:rsidRPr="00B63E9D">
        <w:rPr>
          <w:b/>
          <w:sz w:val="24"/>
        </w:rPr>
        <w:t>Reno, Nevada, USA, Nov 18</w:t>
      </w:r>
      <w:r w:rsidRPr="00B63E9D">
        <w:rPr>
          <w:b/>
          <w:sz w:val="24"/>
          <w:vertAlign w:val="superscript"/>
        </w:rPr>
        <w:t>th</w:t>
      </w:r>
      <w:r w:rsidRPr="00B63E9D">
        <w:rPr>
          <w:b/>
          <w:sz w:val="24"/>
        </w:rPr>
        <w:t xml:space="preserve"> – 22</w:t>
      </w:r>
      <w:r w:rsidRPr="00B63E9D">
        <w:rPr>
          <w:b/>
          <w:sz w:val="24"/>
          <w:vertAlign w:val="superscript"/>
        </w:rPr>
        <w:t>nd</w:t>
      </w:r>
      <w:r w:rsidRPr="00B63E9D">
        <w:rPr>
          <w:b/>
          <w:sz w:val="24"/>
        </w:rPr>
        <w:t>,</w:t>
      </w:r>
      <w:r w:rsidR="00472A2D" w:rsidRPr="00B63E9D">
        <w:rPr>
          <w:b/>
          <w:noProof/>
          <w:sz w:val="24"/>
        </w:rPr>
        <w:t xml:space="preserve"> </w:t>
      </w:r>
      <w:r w:rsidR="00472A2D"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F754C58" w:rsidR="001E41F3" w:rsidRPr="00410371" w:rsidRDefault="00AD1844" w:rsidP="00520E9E">
            <w:pPr>
              <w:pStyle w:val="CRCoverPage"/>
              <w:spacing w:after="0"/>
              <w:rPr>
                <w:noProof/>
              </w:rPr>
            </w:pPr>
            <w:r w:rsidRPr="00AD1844">
              <w:rPr>
                <w:b/>
                <w:noProof/>
                <w:sz w:val="28"/>
              </w:rPr>
              <w:t>0273</w:t>
            </w:r>
            <w:bookmarkStart w:id="0" w:name="_GoBack"/>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8FE2625" w:rsidR="001E41F3" w:rsidRPr="00410371" w:rsidRDefault="00520E9E" w:rsidP="0036474C">
            <w:pPr>
              <w:pStyle w:val="CRCoverPage"/>
              <w:spacing w:after="0"/>
              <w:jc w:val="center"/>
              <w:rPr>
                <w:noProof/>
                <w:sz w:val="28"/>
              </w:rPr>
            </w:pPr>
            <w:r>
              <w:rPr>
                <w:b/>
                <w:noProof/>
                <w:sz w:val="28"/>
              </w:rPr>
              <w:t>1</w:t>
            </w:r>
            <w:r w:rsidR="0036474C">
              <w:rPr>
                <w:b/>
                <w:noProof/>
                <w:sz w:val="28"/>
              </w:rPr>
              <w:t>6</w:t>
            </w:r>
            <w:r>
              <w:rPr>
                <w:b/>
                <w:noProof/>
                <w:sz w:val="28"/>
              </w:rPr>
              <w:t>.</w:t>
            </w:r>
            <w:r w:rsidR="0036474C">
              <w:rPr>
                <w:b/>
                <w:noProof/>
                <w:sz w:val="28"/>
              </w:rPr>
              <w:t>1</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70BEEBD" w:rsidR="001E41F3" w:rsidRDefault="006207F4">
            <w:pPr>
              <w:pStyle w:val="CRCoverPage"/>
              <w:spacing w:after="0"/>
              <w:ind w:left="100"/>
              <w:rPr>
                <w:noProof/>
              </w:rPr>
            </w:pPr>
            <w:r w:rsidRPr="006207F4">
              <w:t xml:space="preserve">CR on UE </w:t>
            </w:r>
            <w:proofErr w:type="spellStart"/>
            <w:r w:rsidRPr="006207F4">
              <w:t>sidelink</w:t>
            </w:r>
            <w:proofErr w:type="spellEnd"/>
            <w:r w:rsidRPr="006207F4">
              <w:t xml:space="preserve"> timing requirements for NR V2X</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B34947E" w:rsidR="001E41F3" w:rsidRDefault="006207F4" w:rsidP="00152A8E">
            <w:pPr>
              <w:pStyle w:val="CRCoverPage"/>
              <w:spacing w:after="0"/>
              <w:ind w:left="100"/>
              <w:rPr>
                <w:noProof/>
              </w:rPr>
            </w:pPr>
            <w:r w:rsidRPr="00944C49">
              <w:rPr>
                <w:lang w:val="en-US"/>
              </w:rPr>
              <w:t>5G_V2X_NRSL-Core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182040C" w:rsidR="001E41F3" w:rsidRDefault="00520E9E" w:rsidP="0036474C">
            <w:pPr>
              <w:pStyle w:val="CRCoverPage"/>
              <w:spacing w:after="0"/>
              <w:ind w:left="100"/>
              <w:rPr>
                <w:noProof/>
              </w:rPr>
            </w:pPr>
            <w:r>
              <w:rPr>
                <w:noProof/>
              </w:rPr>
              <w:t>2019-</w:t>
            </w:r>
            <w:r w:rsidR="001918EC">
              <w:rPr>
                <w:noProof/>
              </w:rPr>
              <w:t>1</w:t>
            </w:r>
            <w:r w:rsidR="0036474C">
              <w:rPr>
                <w:noProof/>
              </w:rPr>
              <w:t>1</w:t>
            </w:r>
            <w:r>
              <w:rPr>
                <w:noProof/>
              </w:rPr>
              <w:t>-</w:t>
            </w:r>
            <w:r w:rsidR="001918EC">
              <w:rPr>
                <w:noProof/>
              </w:rPr>
              <w:t>0</w:t>
            </w:r>
            <w:r w:rsidR="0036474C">
              <w:rPr>
                <w:noProof/>
              </w:rPr>
              <w:t>8</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4A8245F" w:rsidR="001E41F3" w:rsidRDefault="00520E9E" w:rsidP="0036474C">
            <w:pPr>
              <w:pStyle w:val="CRCoverPage"/>
              <w:spacing w:after="0"/>
              <w:ind w:left="100"/>
              <w:rPr>
                <w:noProof/>
              </w:rPr>
            </w:pPr>
            <w:r>
              <w:rPr>
                <w:noProof/>
              </w:rPr>
              <w:t>R1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742B4D5B" w:rsidR="007A098D" w:rsidRDefault="007A098D" w:rsidP="006207F4">
            <w:pPr>
              <w:pStyle w:val="CRCoverPage"/>
              <w:spacing w:after="0"/>
              <w:ind w:left="100"/>
              <w:rPr>
                <w:noProof/>
                <w:lang w:eastAsia="zh-CN"/>
              </w:rPr>
            </w:pPr>
            <w:r>
              <w:rPr>
                <w:noProof/>
                <w:lang w:eastAsia="zh-CN"/>
              </w:rPr>
              <w:t xml:space="preserve">In RAN4#92bis meeting, </w:t>
            </w:r>
            <w:r w:rsidR="00C25806">
              <w:rPr>
                <w:noProof/>
                <w:lang w:eastAsia="zh-CN"/>
              </w:rPr>
              <w:t>it has been agreed to defi</w:t>
            </w:r>
            <w:r w:rsidR="00A6361B">
              <w:rPr>
                <w:noProof/>
                <w:lang w:eastAsia="zh-CN"/>
              </w:rPr>
              <w:t>ne RRM requirements based on NR sidelink in FR1 ITS band. According to the agreements in R4-1909993, the UE sidelink transmit timing are introduced.</w:t>
            </w:r>
          </w:p>
          <w:p w14:paraId="4721A34E" w14:textId="548FD41E" w:rsidR="006207F4" w:rsidRPr="006207F4"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1BF07E55" w:rsidR="007A098D" w:rsidRDefault="007A098D" w:rsidP="007A098D">
            <w:pPr>
              <w:pStyle w:val="CRCoverPage"/>
              <w:numPr>
                <w:ilvl w:val="0"/>
                <w:numId w:val="13"/>
              </w:numPr>
              <w:spacing w:after="0"/>
              <w:rPr>
                <w:noProof/>
                <w:lang w:eastAsia="zh-CN"/>
              </w:rPr>
            </w:pPr>
            <w:r>
              <w:rPr>
                <w:noProof/>
                <w:lang w:eastAsia="zh-CN"/>
              </w:rPr>
              <w:t xml:space="preserve">To </w:t>
            </w:r>
            <w:r w:rsidR="00A6361B">
              <w:rPr>
                <w:noProof/>
                <w:lang w:eastAsia="zh-CN"/>
              </w:rPr>
              <w:t xml:space="preserve">define </w:t>
            </w:r>
            <w:r w:rsidR="006207F4" w:rsidRPr="006207F4">
              <w:t xml:space="preserve">UE </w:t>
            </w:r>
            <w:proofErr w:type="spellStart"/>
            <w:r w:rsidR="006207F4" w:rsidRPr="006207F4">
              <w:t>sidelink</w:t>
            </w:r>
            <w:proofErr w:type="spellEnd"/>
            <w:r w:rsidR="006207F4" w:rsidRPr="006207F4">
              <w:t xml:space="preserve"> timing requirements</w:t>
            </w:r>
            <w:r w:rsidR="006207F4">
              <w:t xml:space="preserve"> in section 12.2</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62D9B208" w:rsidR="00152A8E" w:rsidRDefault="00152A8E" w:rsidP="00152A8E">
            <w:pPr>
              <w:pStyle w:val="CRCoverPage"/>
              <w:spacing w:after="0"/>
              <w:ind w:left="100"/>
            </w:pPr>
            <w:r>
              <w:rPr>
                <w:rFonts w:hint="eastAsia"/>
                <w:noProof/>
                <w:lang w:eastAsia="zh-CN"/>
              </w:rPr>
              <w:t xml:space="preserve">The </w:t>
            </w:r>
            <w:r w:rsidR="006207F4" w:rsidRPr="006207F4">
              <w:t xml:space="preserve">UE </w:t>
            </w:r>
            <w:proofErr w:type="spellStart"/>
            <w:r w:rsidR="006207F4" w:rsidRPr="006207F4">
              <w:t>sidelink</w:t>
            </w:r>
            <w:proofErr w:type="spellEnd"/>
            <w:r w:rsidR="006207F4" w:rsidRPr="006207F4">
              <w:t xml:space="preserve"> timing requirements for NR V2X</w:t>
            </w:r>
            <w:r w:rsidR="002A4D56">
              <w:rPr>
                <w:noProof/>
              </w:rPr>
              <w:t xml:space="preserve"> will be missing</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85057DD" w:rsidR="001E41F3" w:rsidRDefault="007A098D" w:rsidP="006207F4">
            <w:pPr>
              <w:pStyle w:val="CRCoverPage"/>
              <w:spacing w:after="0"/>
              <w:ind w:left="100"/>
              <w:rPr>
                <w:noProof/>
              </w:rPr>
            </w:pPr>
            <w:r>
              <w:t>1</w:t>
            </w:r>
            <w:r w:rsidR="006207F4">
              <w:t>2</w:t>
            </w:r>
            <w:r w:rsidR="008A626D" w:rsidRPr="00B64E58">
              <w:t>.</w:t>
            </w:r>
            <w:r w:rsidR="006207F4">
              <w:t>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F00095B" w14:textId="01009BBB" w:rsidR="006207F4" w:rsidRPr="00241959" w:rsidRDefault="006207F4" w:rsidP="006207F4">
      <w:pPr>
        <w:pStyle w:val="2"/>
        <w:rPr>
          <w:ins w:id="3" w:author="Huawei" w:date="2019-11-04T09:31:00Z"/>
          <w:lang w:eastAsia="zh-CN"/>
        </w:rPr>
      </w:pPr>
      <w:ins w:id="4" w:author="Huawei" w:date="2019-11-04T09:31:00Z">
        <w:r>
          <w:t>12.2</w:t>
        </w:r>
        <w:r w:rsidRPr="00241959">
          <w:tab/>
        </w:r>
        <w:r w:rsidRPr="00241959">
          <w:rPr>
            <w:rFonts w:hint="eastAsia"/>
            <w:lang w:eastAsia="zh-CN"/>
          </w:rPr>
          <w:t xml:space="preserve">UE </w:t>
        </w:r>
        <w:r w:rsidRPr="00241959">
          <w:t>Transmit Timing</w:t>
        </w:r>
      </w:ins>
    </w:p>
    <w:p w14:paraId="1F73D41C" w14:textId="6E7AFB14" w:rsidR="006207F4" w:rsidRPr="00241959" w:rsidRDefault="006207F4" w:rsidP="006207F4">
      <w:pPr>
        <w:pStyle w:val="30"/>
        <w:rPr>
          <w:ins w:id="5" w:author="Huawei" w:date="2019-11-04T09:31:00Z"/>
        </w:rPr>
      </w:pPr>
      <w:ins w:id="6" w:author="Huawei" w:date="2019-11-04T09:31:00Z">
        <w:r>
          <w:t>12.2</w:t>
        </w:r>
        <w:r w:rsidRPr="00241959">
          <w:t>.1</w:t>
        </w:r>
        <w:r w:rsidRPr="00241959">
          <w:tab/>
          <w:t>Introduction</w:t>
        </w:r>
      </w:ins>
    </w:p>
    <w:p w14:paraId="399CE6CD" w14:textId="77777777" w:rsidR="006207F4" w:rsidRPr="00241959" w:rsidRDefault="006207F4" w:rsidP="006207F4">
      <w:pPr>
        <w:rPr>
          <w:ins w:id="7" w:author="Huawei" w:date="2019-11-04T09:31:00Z"/>
          <w:lang w:eastAsia="zh-CN"/>
        </w:rPr>
      </w:pPr>
      <w:ins w:id="8" w:author="Huawei" w:date="2019-11-04T09:31:00Z">
        <w:r w:rsidRPr="00241959">
          <w:t xml:space="preserve">This clause contains requirements </w:t>
        </w:r>
        <w:r w:rsidRPr="00241959">
          <w:rPr>
            <w:rFonts w:hint="eastAsia"/>
            <w:lang w:eastAsia="zh-CN"/>
          </w:rPr>
          <w:t xml:space="preserve">of transmission timing for V2X </w:t>
        </w:r>
        <w:proofErr w:type="spellStart"/>
        <w:r w:rsidRPr="00241959">
          <w:rPr>
            <w:rFonts w:hint="eastAsia"/>
            <w:lang w:eastAsia="zh-CN"/>
          </w:rPr>
          <w:t>sidelink</w:t>
        </w:r>
        <w:proofErr w:type="spellEnd"/>
        <w:r w:rsidRPr="00241959">
          <w:rPr>
            <w:rFonts w:hint="eastAsia"/>
            <w:lang w:eastAsia="zh-CN"/>
          </w:rPr>
          <w:t xml:space="preserve"> communication when:</w:t>
        </w:r>
      </w:ins>
    </w:p>
    <w:p w14:paraId="534F1BE4" w14:textId="77777777" w:rsidR="006207F4" w:rsidRPr="00241959" w:rsidRDefault="006207F4" w:rsidP="006207F4">
      <w:pPr>
        <w:pStyle w:val="B10"/>
        <w:rPr>
          <w:ins w:id="9" w:author="Huawei" w:date="2019-11-04T09:31:00Z"/>
          <w:rFonts w:eastAsia="Malgun Gothic"/>
        </w:rPr>
      </w:pPr>
      <w:ins w:id="10" w:author="Huawei" w:date="2019-11-04T09:31:00Z">
        <w:r w:rsidRPr="00241959">
          <w:rPr>
            <w:rFonts w:eastAsia="Malgun Gothic"/>
          </w:rPr>
          <w:t>-</w:t>
        </w:r>
        <w:r w:rsidRPr="00241959">
          <w:rPr>
            <w:rFonts w:eastAsia="Malgun Gothic"/>
          </w:rPr>
          <w:tab/>
          <w:t xml:space="preserve">GNSS is used </w:t>
        </w:r>
        <w:r w:rsidRPr="00241959">
          <w:rPr>
            <w:rFonts w:hint="eastAsia"/>
          </w:rPr>
          <w:t>as the synchronization reference source</w:t>
        </w:r>
        <w:r w:rsidRPr="00241959">
          <w:t>;</w:t>
        </w:r>
      </w:ins>
    </w:p>
    <w:p w14:paraId="1CEDD65E" w14:textId="7F665DC7" w:rsidR="006207F4" w:rsidRPr="00241959" w:rsidRDefault="006207F4" w:rsidP="006207F4">
      <w:pPr>
        <w:pStyle w:val="B10"/>
        <w:rPr>
          <w:ins w:id="11" w:author="Huawei" w:date="2019-11-04T09:31:00Z"/>
          <w:rFonts w:eastAsia="Malgun Gothic"/>
        </w:rPr>
      </w:pPr>
      <w:ins w:id="12" w:author="Huawei" w:date="2019-11-04T09:31:00Z">
        <w:r w:rsidRPr="00241959">
          <w:rPr>
            <w:rFonts w:eastAsia="Malgun Gothic"/>
          </w:rPr>
          <w:t>-</w:t>
        </w:r>
        <w:r w:rsidRPr="00241959">
          <w:rPr>
            <w:rFonts w:eastAsia="Malgun Gothic"/>
          </w:rPr>
          <w:tab/>
        </w:r>
      </w:ins>
      <w:ins w:id="13" w:author="Huawei" w:date="2019-11-04T09:32:00Z">
        <w:r>
          <w:rPr>
            <w:lang w:eastAsia="zh-CN"/>
          </w:rPr>
          <w:t xml:space="preserve">NR </w:t>
        </w:r>
      </w:ins>
      <w:ins w:id="14" w:author="Huawei" w:date="2019-11-04T09:31:00Z">
        <w:r w:rsidRPr="00241959">
          <w:rPr>
            <w:rFonts w:hint="eastAsia"/>
            <w:lang w:eastAsia="zh-CN"/>
          </w:rPr>
          <w:t>Cell</w:t>
        </w:r>
        <w:r w:rsidRPr="00241959" w:rsidDel="00EC14FF">
          <w:rPr>
            <w:rFonts w:hint="eastAsia"/>
            <w:lang w:eastAsia="zh-CN"/>
          </w:rPr>
          <w:t xml:space="preserve"> </w:t>
        </w:r>
        <w:r w:rsidRPr="00241959">
          <w:rPr>
            <w:rFonts w:eastAsia="Malgun Gothic"/>
          </w:rPr>
          <w:t xml:space="preserve">is used </w:t>
        </w:r>
        <w:r w:rsidRPr="00241959">
          <w:rPr>
            <w:rFonts w:hint="eastAsia"/>
          </w:rPr>
          <w:t>as the synchronization reference source</w:t>
        </w:r>
        <w:r w:rsidRPr="00241959">
          <w:rPr>
            <w:rFonts w:eastAsia="Malgun Gothic"/>
          </w:rPr>
          <w:t>;</w:t>
        </w:r>
      </w:ins>
    </w:p>
    <w:p w14:paraId="4EE58B49" w14:textId="7497E26E" w:rsidR="006207F4" w:rsidRPr="00241959" w:rsidRDefault="006207F4" w:rsidP="006207F4">
      <w:pPr>
        <w:pStyle w:val="B10"/>
        <w:rPr>
          <w:ins w:id="15" w:author="Huawei" w:date="2019-11-04T09:32:00Z"/>
          <w:rFonts w:eastAsia="Malgun Gothic"/>
        </w:rPr>
      </w:pPr>
      <w:ins w:id="16" w:author="Huawei" w:date="2019-11-04T09:32:00Z">
        <w:r w:rsidRPr="00241959">
          <w:rPr>
            <w:rFonts w:eastAsia="Malgun Gothic"/>
          </w:rPr>
          <w:t>-</w:t>
        </w:r>
        <w:r w:rsidRPr="00241959">
          <w:rPr>
            <w:rFonts w:eastAsia="Malgun Gothic"/>
          </w:rPr>
          <w:tab/>
        </w:r>
        <w:r>
          <w:rPr>
            <w:lang w:eastAsia="zh-CN"/>
          </w:rPr>
          <w:t xml:space="preserve">E-UTRAN </w:t>
        </w:r>
        <w:r w:rsidRPr="00241959">
          <w:rPr>
            <w:rFonts w:hint="eastAsia"/>
            <w:lang w:eastAsia="zh-CN"/>
          </w:rPr>
          <w:t>Cell</w:t>
        </w:r>
        <w:r w:rsidRPr="00241959" w:rsidDel="00EC14FF">
          <w:rPr>
            <w:rFonts w:hint="eastAsia"/>
            <w:lang w:eastAsia="zh-CN"/>
          </w:rPr>
          <w:t xml:space="preserve"> </w:t>
        </w:r>
        <w:r w:rsidRPr="00241959">
          <w:rPr>
            <w:rFonts w:eastAsia="Malgun Gothic"/>
          </w:rPr>
          <w:t xml:space="preserve">is used </w:t>
        </w:r>
        <w:r w:rsidRPr="00241959">
          <w:rPr>
            <w:rFonts w:hint="eastAsia"/>
          </w:rPr>
          <w:t>as the synchronization reference source</w:t>
        </w:r>
        <w:r w:rsidRPr="00241959">
          <w:rPr>
            <w:rFonts w:eastAsia="Malgun Gothic"/>
          </w:rPr>
          <w:t>;</w:t>
        </w:r>
      </w:ins>
    </w:p>
    <w:p w14:paraId="6B459423" w14:textId="77777777" w:rsidR="006207F4" w:rsidRPr="00241959" w:rsidRDefault="006207F4" w:rsidP="006207F4">
      <w:pPr>
        <w:pStyle w:val="B10"/>
        <w:rPr>
          <w:ins w:id="17" w:author="Huawei" w:date="2019-11-04T09:31:00Z"/>
          <w:rFonts w:eastAsia="Malgun Gothic"/>
        </w:rPr>
      </w:pPr>
      <w:ins w:id="18" w:author="Huawei" w:date="2019-11-04T09:31:00Z">
        <w:r w:rsidRPr="00241959">
          <w:rPr>
            <w:rFonts w:eastAsia="Malgun Gothic"/>
          </w:rPr>
          <w:t>-</w:t>
        </w:r>
        <w:r w:rsidRPr="00241959">
          <w:rPr>
            <w:rFonts w:eastAsia="Malgun Gothic"/>
          </w:rPr>
          <w:tab/>
        </w:r>
        <w:proofErr w:type="spellStart"/>
        <w:r w:rsidRPr="00241959">
          <w:rPr>
            <w:rFonts w:eastAsia="Malgun Gothic"/>
          </w:rPr>
          <w:t>SyncRef</w:t>
        </w:r>
        <w:proofErr w:type="spellEnd"/>
        <w:r w:rsidRPr="00241959">
          <w:rPr>
            <w:rFonts w:eastAsia="Malgun Gothic"/>
          </w:rPr>
          <w:t xml:space="preserve"> UE is used </w:t>
        </w:r>
        <w:r w:rsidRPr="00241959">
          <w:rPr>
            <w:rFonts w:hint="eastAsia"/>
          </w:rPr>
          <w:t>as the synchronization reference source</w:t>
        </w:r>
        <w:r w:rsidRPr="00241959">
          <w:t>.</w:t>
        </w:r>
      </w:ins>
    </w:p>
    <w:p w14:paraId="6750E133" w14:textId="1F933E78" w:rsidR="006207F4" w:rsidRPr="00241959" w:rsidRDefault="006207F4" w:rsidP="006207F4">
      <w:pPr>
        <w:pStyle w:val="30"/>
        <w:rPr>
          <w:ins w:id="19" w:author="Huawei" w:date="2019-11-04T09:31:00Z"/>
        </w:rPr>
      </w:pPr>
      <w:ins w:id="20" w:author="Huawei" w:date="2019-11-04T09:31:00Z">
        <w:r>
          <w:t>12.2</w:t>
        </w:r>
        <w:r w:rsidRPr="00241959">
          <w:t>.2</w:t>
        </w:r>
        <w:r w:rsidRPr="00241959">
          <w:tab/>
        </w:r>
        <w:r w:rsidRPr="00241959">
          <w:rPr>
            <w:rFonts w:hint="eastAsia"/>
          </w:rPr>
          <w:t xml:space="preserve">GNSS as </w:t>
        </w:r>
        <w:r w:rsidRPr="00241959">
          <w:rPr>
            <w:lang w:eastAsia="en-GB"/>
          </w:rPr>
          <w:t>synchronization reference source</w:t>
        </w:r>
      </w:ins>
    </w:p>
    <w:p w14:paraId="24DC3D51" w14:textId="77777777" w:rsidR="006207F4" w:rsidRPr="00241959" w:rsidRDefault="006207F4" w:rsidP="006207F4">
      <w:pPr>
        <w:rPr>
          <w:ins w:id="21" w:author="Huawei" w:date="2019-11-04T09:31:00Z"/>
          <w:rFonts w:eastAsia="Malgun Gothic"/>
          <w:strike/>
        </w:rPr>
      </w:pPr>
      <w:ins w:id="22" w:author="Huawei" w:date="2019-11-04T09:31:00Z">
        <w:r w:rsidRPr="00241959">
          <w:rPr>
            <w:lang w:val="en-US"/>
          </w:rPr>
          <w:t xml:space="preserve">The requirements in this </w:t>
        </w:r>
        <w:proofErr w:type="spellStart"/>
        <w:r w:rsidRPr="00241959">
          <w:rPr>
            <w:lang w:val="en-US"/>
          </w:rPr>
          <w:t>subclause</w:t>
        </w:r>
        <w:proofErr w:type="spellEnd"/>
        <w:r w:rsidRPr="00241959">
          <w:rPr>
            <w:lang w:val="en-US"/>
          </w:rPr>
          <w:t xml:space="preserve"> are applicable when the reference timing used by the UE for </w:t>
        </w:r>
        <w:r w:rsidRPr="00241959">
          <w:rPr>
            <w:rFonts w:hint="eastAsia"/>
            <w:lang w:val="en-US"/>
          </w:rPr>
          <w:t>V2</w:t>
        </w:r>
        <w:r w:rsidRPr="00241959">
          <w:rPr>
            <w:rFonts w:hint="eastAsia"/>
            <w:lang w:val="en-US" w:eastAsia="zh-CN"/>
          </w:rPr>
          <w:t xml:space="preserve">X </w:t>
        </w:r>
        <w:proofErr w:type="spellStart"/>
        <w:r w:rsidRPr="00241959">
          <w:rPr>
            <w:rFonts w:hint="eastAsia"/>
            <w:lang w:val="en-US" w:eastAsia="zh-CN"/>
          </w:rPr>
          <w:t>sidelink</w:t>
        </w:r>
        <w:proofErr w:type="spellEnd"/>
        <w:r w:rsidRPr="00241959">
          <w:rPr>
            <w:lang w:val="en-US"/>
          </w:rPr>
          <w:t xml:space="preserve"> communication is derived from </w:t>
        </w:r>
        <w:r w:rsidRPr="00241959">
          <w:rPr>
            <w:rFonts w:hint="eastAsia"/>
            <w:lang w:val="en-US"/>
          </w:rPr>
          <w:t>GNSS</w:t>
        </w:r>
        <w:r w:rsidRPr="00241959">
          <w:rPr>
            <w:rFonts w:hint="eastAsia"/>
            <w:lang w:val="en-US" w:eastAsia="zh-CN"/>
          </w:rPr>
          <w:t>.</w:t>
        </w:r>
      </w:ins>
    </w:p>
    <w:p w14:paraId="30291376" w14:textId="1066495E" w:rsidR="006207F4" w:rsidRPr="00241959" w:rsidRDefault="006207F4" w:rsidP="006207F4">
      <w:pPr>
        <w:rPr>
          <w:ins w:id="23" w:author="Huawei" w:date="2019-11-04T09:31:00Z"/>
          <w:lang w:val="en-US" w:eastAsia="zh-CN"/>
        </w:rPr>
      </w:pPr>
      <w:ins w:id="24" w:author="Huawei" w:date="2019-11-04T09:31:00Z">
        <w:r w:rsidRPr="00241959">
          <w:rPr>
            <w:rFonts w:hint="eastAsia"/>
            <w:lang w:val="en-US"/>
          </w:rPr>
          <w:t>T</w:t>
        </w:r>
        <w:r w:rsidRPr="00241959">
          <w:rPr>
            <w:lang w:val="en-US"/>
          </w:rPr>
          <w:t xml:space="preserve">he </w:t>
        </w:r>
        <w:proofErr w:type="spellStart"/>
        <w:r w:rsidRPr="00241959">
          <w:rPr>
            <w:lang w:val="en-US"/>
          </w:rPr>
          <w:t>sidelink</w:t>
        </w:r>
        <w:proofErr w:type="spellEnd"/>
        <w:r w:rsidRPr="00241959">
          <w:rPr>
            <w:lang w:val="en-US"/>
          </w:rPr>
          <w:t xml:space="preserve"> transmissions takes place </w:t>
        </w:r>
      </w:ins>
      <w:ins w:id="25" w:author="Huawei" w:date="2019-11-04T09:34:00Z">
        <w:r w:rsidR="00F224F3" w:rsidRPr="00F224F3">
          <w:rPr>
            <w:position w:val="-14"/>
          </w:rPr>
          <w:object w:dxaOrig="2140" w:dyaOrig="380" w14:anchorId="43D5CF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4pt;height:14.95pt" o:ole="">
              <v:imagedata r:id="rId13" o:title=""/>
            </v:shape>
            <o:OLEObject Type="Embed" ProgID="Equation.DSMT4" ShapeID="_x0000_i1025" DrawAspect="Content" ObjectID="_1634771646" r:id="rId14"/>
          </w:object>
        </w:r>
      </w:ins>
      <w:ins w:id="26" w:author="Huawei" w:date="2019-11-04T09:31:00Z">
        <w:r w:rsidRPr="00241959">
          <w:t xml:space="preserve"> </w:t>
        </w:r>
        <w:r w:rsidRPr="00241959">
          <w:rPr>
            <w:lang w:val="en-US"/>
          </w:rPr>
          <w:t xml:space="preserve">before </w:t>
        </w:r>
        <w:r w:rsidRPr="00241959">
          <w:rPr>
            <w:rFonts w:cs="v4.2.0"/>
          </w:rPr>
          <w:t xml:space="preserve">the </w:t>
        </w:r>
        <w:proofErr w:type="spellStart"/>
        <w:r w:rsidRPr="00241959">
          <w:rPr>
            <w:rFonts w:cs="v4.2.0" w:hint="eastAsia"/>
          </w:rPr>
          <w:t>subframe</w:t>
        </w:r>
        <w:proofErr w:type="spellEnd"/>
        <w:r w:rsidRPr="00241959">
          <w:rPr>
            <w:rFonts w:cs="v4.2.0" w:hint="eastAsia"/>
          </w:rPr>
          <w:t xml:space="preserve"> start</w:t>
        </w:r>
        <w:r w:rsidRPr="00241959">
          <w:rPr>
            <w:rFonts w:cs="v4.2.0"/>
          </w:rPr>
          <w:t>ing</w:t>
        </w:r>
        <w:r w:rsidRPr="00241959">
          <w:rPr>
            <w:rFonts w:cs="v4.2.0" w:hint="eastAsia"/>
          </w:rPr>
          <w:t xml:space="preserve"> boundary</w:t>
        </w:r>
        <w:r w:rsidRPr="00241959">
          <w:rPr>
            <w:rFonts w:cs="v4.2.0"/>
          </w:rPr>
          <w:t xml:space="preserve"> as defined in Clause </w:t>
        </w:r>
        <w:r w:rsidRPr="00241959">
          <w:rPr>
            <w:rFonts w:eastAsia="MS Mincho"/>
            <w:lang w:bidi="hi-IN"/>
          </w:rPr>
          <w:t>5.10.14</w:t>
        </w:r>
        <w:r w:rsidRPr="00241959">
          <w:rPr>
            <w:rFonts w:cs="v4.2.0"/>
          </w:rPr>
          <w:t xml:space="preserve"> of TS 36.331 [2]</w:t>
        </w:r>
        <w:r w:rsidRPr="00241959">
          <w:rPr>
            <w:rFonts w:cs="v4.2.0" w:hint="eastAsia"/>
          </w:rPr>
          <w:t xml:space="preserve">, </w:t>
        </w:r>
        <w:r w:rsidRPr="00241959">
          <w:t xml:space="preserve">where </w:t>
        </w:r>
      </w:ins>
      <w:ins w:id="27" w:author="Huawei" w:date="2019-11-04T09:35:00Z">
        <w:r w:rsidR="00F224F3" w:rsidRPr="00101174">
          <w:rPr>
            <w:position w:val="-12"/>
          </w:rPr>
          <w:object w:dxaOrig="800" w:dyaOrig="360" w14:anchorId="441CFE0A">
            <v:shape id="_x0000_i1026" type="#_x0000_t75" style="width:39.65pt;height:17.8pt" o:ole="">
              <v:imagedata r:id="rId15" o:title=""/>
            </v:shape>
            <o:OLEObject Type="Embed" ProgID="Equation.DSMT4" ShapeID="_x0000_i1026" DrawAspect="Content" ObjectID="_1634771647" r:id="rId16"/>
          </w:object>
        </w:r>
      </w:ins>
      <w:ins w:id="28" w:author="Huawei" w:date="2019-11-04T09:31: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29" w:author="Huawei" w:date="2019-11-04T09:35:00Z">
        <w:r w:rsidR="00F224F3" w:rsidRPr="00101174">
          <w:rPr>
            <w:position w:val="-14"/>
          </w:rPr>
          <w:object w:dxaOrig="639" w:dyaOrig="380" w14:anchorId="1C3FA29C">
            <v:shape id="_x0000_i1027" type="#_x0000_t75" style="width:31.95pt;height:19pt" o:ole="">
              <v:imagedata r:id="rId17" o:title=""/>
            </v:shape>
            <o:OLEObject Type="Embed" ProgID="Equation.DSMT4" ShapeID="_x0000_i1027" DrawAspect="Content" ObjectID="_1634771648" r:id="rId18"/>
          </w:object>
        </w:r>
      </w:ins>
      <w:ins w:id="30" w:author="Huawei" w:date="2019-11-04T09:38:00Z">
        <w:r w:rsidR="00F224F3">
          <w:t>=0</w:t>
        </w:r>
      </w:ins>
      <w:ins w:id="31" w:author="Huawei" w:date="2019-11-04T09:31:00Z">
        <w:r w:rsidRPr="00241959">
          <w:rPr>
            <w:rFonts w:hint="eastAsia"/>
            <w:lang w:val="en-US"/>
          </w:rPr>
          <w:t>.</w:t>
        </w:r>
      </w:ins>
    </w:p>
    <w:p w14:paraId="32DC50D6" w14:textId="7F10F3A6" w:rsidR="006207F4" w:rsidRPr="00241959" w:rsidRDefault="00F224F3" w:rsidP="006207F4">
      <w:pPr>
        <w:rPr>
          <w:ins w:id="32" w:author="Huawei" w:date="2019-11-04T09:31:00Z"/>
          <w:lang w:val="en-US" w:eastAsia="zh-CN"/>
        </w:rPr>
      </w:pPr>
      <w:ins w:id="33" w:author="Huawei" w:date="2019-11-04T09:40:00Z">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specified</w:t>
        </w:r>
        <w:r w:rsidRPr="00241959">
          <w:rPr>
            <w:rFonts w:hint="eastAsia"/>
          </w:rPr>
          <w:t xml:space="preserve"> as 12*</w:t>
        </w:r>
        <w:r>
          <w:t>64*</w:t>
        </w:r>
      </w:ins>
      <w:ins w:id="34" w:author="Huawei" w:date="2019-11-04T10:02:00Z">
        <w:r w:rsidR="008C05A8" w:rsidRPr="008C05A8">
          <w:t xml:space="preserve"> </w:t>
        </w:r>
        <w:proofErr w:type="spellStart"/>
        <w:r w:rsidR="008C05A8" w:rsidRPr="00DD3199">
          <w:t>T</w:t>
        </w:r>
        <w:r w:rsidR="008C05A8" w:rsidRPr="00DD3199">
          <w:rPr>
            <w:vertAlign w:val="subscript"/>
          </w:rPr>
          <w:t>c</w:t>
        </w:r>
      </w:ins>
      <w:proofErr w:type="spellEnd"/>
      <w:ins w:id="35" w:author="Huawei" w:date="2019-11-04T09:40:00Z">
        <w:r w:rsidRPr="00241959">
          <w:rPr>
            <w:rFonts w:hint="eastAsia"/>
          </w:rPr>
          <w:t xml:space="preserve"> and </w:t>
        </w:r>
      </w:ins>
      <w:proofErr w:type="spellStart"/>
      <w:ins w:id="36" w:author="Huawei" w:date="2019-11-04T10:02:00Z">
        <w:r w:rsidR="008C05A8" w:rsidRPr="00DD3199">
          <w:t>T</w:t>
        </w:r>
        <w:r w:rsidR="008C05A8" w:rsidRPr="00DD3199">
          <w:rPr>
            <w:vertAlign w:val="subscript"/>
          </w:rPr>
          <w:t>c</w:t>
        </w:r>
      </w:ins>
      <w:proofErr w:type="spellEnd"/>
      <w:ins w:id="37" w:author="Huawei" w:date="2019-11-04T09:40:00Z">
        <w:r w:rsidRPr="00241959">
          <w:rPr>
            <w:rFonts w:hint="eastAsia"/>
          </w:rPr>
          <w:t xml:space="preserve"> </w:t>
        </w:r>
        <w:r w:rsidRPr="00241959">
          <w:t>is the basic timing unit defined in TS 3</w:t>
        </w:r>
      </w:ins>
      <w:ins w:id="38" w:author="Huawei" w:date="2019-11-04T09:41:00Z">
        <w:r>
          <w:t>8</w:t>
        </w:r>
      </w:ins>
      <w:ins w:id="39" w:author="Huawei" w:date="2019-11-04T09:40:00Z">
        <w:r w:rsidRPr="00241959">
          <w:t>.211</w:t>
        </w:r>
      </w:ins>
      <w:ins w:id="40" w:author="Huawei" w:date="2019-11-04T09:41:00Z">
        <w:r>
          <w:t xml:space="preserve"> [6]</w:t>
        </w:r>
      </w:ins>
      <w:ins w:id="41" w:author="Huawei" w:date="2019-11-04T09:40:00Z">
        <w:r w:rsidRPr="00241959">
          <w:rPr>
            <w:rFonts w:cs="v4.2.0"/>
          </w:rPr>
          <w:t>.</w:t>
        </w:r>
      </w:ins>
    </w:p>
    <w:p w14:paraId="4915F9B5" w14:textId="6F648DCD" w:rsidR="006207F4" w:rsidRPr="00241959" w:rsidRDefault="006207F4" w:rsidP="006207F4">
      <w:pPr>
        <w:pStyle w:val="30"/>
        <w:rPr>
          <w:ins w:id="42" w:author="Huawei" w:date="2019-11-04T09:31:00Z"/>
        </w:rPr>
      </w:pPr>
      <w:ins w:id="43" w:author="Huawei" w:date="2019-11-04T09:31:00Z">
        <w:r>
          <w:t>12.2</w:t>
        </w:r>
        <w:r w:rsidRPr="00241959">
          <w:t>.</w:t>
        </w:r>
        <w:r w:rsidRPr="00241959">
          <w:rPr>
            <w:rFonts w:hint="eastAsia"/>
          </w:rPr>
          <w:t>3</w:t>
        </w:r>
        <w:r w:rsidRPr="00241959">
          <w:tab/>
        </w:r>
      </w:ins>
      <w:ins w:id="44" w:author="Huawei" w:date="2019-11-04T09:36:00Z">
        <w:r w:rsidR="00F224F3">
          <w:rPr>
            <w:lang w:eastAsia="en-GB"/>
          </w:rPr>
          <w:t xml:space="preserve">NR </w:t>
        </w:r>
      </w:ins>
      <w:ins w:id="45" w:author="Huawei" w:date="2019-11-04T09:31:00Z">
        <w:r w:rsidRPr="00241959">
          <w:rPr>
            <w:lang w:eastAsia="en-GB"/>
          </w:rPr>
          <w:t>Cell</w:t>
        </w:r>
        <w:r w:rsidRPr="00241959">
          <w:rPr>
            <w:rFonts w:hint="eastAsia"/>
          </w:rPr>
          <w:t xml:space="preserve"> as </w:t>
        </w:r>
        <w:r w:rsidRPr="00241959">
          <w:rPr>
            <w:lang w:eastAsia="en-GB"/>
          </w:rPr>
          <w:t>synchronization reference source</w:t>
        </w:r>
      </w:ins>
    </w:p>
    <w:p w14:paraId="6B197808" w14:textId="18F4AEA8" w:rsidR="006207F4" w:rsidRPr="00241959" w:rsidRDefault="006207F4" w:rsidP="006207F4">
      <w:pPr>
        <w:rPr>
          <w:ins w:id="46" w:author="Huawei" w:date="2019-11-04T09:31:00Z"/>
          <w:lang w:val="en-US" w:eastAsia="zh-CN"/>
        </w:rPr>
      </w:pPr>
      <w:ins w:id="47" w:author="Huawei" w:date="2019-11-04T09:31:00Z">
        <w:r w:rsidRPr="00241959">
          <w:rPr>
            <w:lang w:val="en-US"/>
          </w:rPr>
          <w:t xml:space="preserve">The requirements in this </w:t>
        </w:r>
        <w:proofErr w:type="spellStart"/>
        <w:r w:rsidRPr="00241959">
          <w:rPr>
            <w:lang w:val="en-US"/>
          </w:rPr>
          <w:t>subclause</w:t>
        </w:r>
        <w:proofErr w:type="spellEnd"/>
        <w:r w:rsidRPr="00241959">
          <w:rPr>
            <w:lang w:val="en-US"/>
          </w:rPr>
          <w:t xml:space="preserve"> are applicable when the reference timing used for </w:t>
        </w:r>
      </w:ins>
      <w:proofErr w:type="spellStart"/>
      <w:ins w:id="48" w:author="Huawei" w:date="2019-11-04T10:02:00Z">
        <w:r w:rsidR="008C05A8">
          <w:rPr>
            <w:lang w:val="en-US" w:eastAsia="zh-CN"/>
          </w:rPr>
          <w:t>s</w:t>
        </w:r>
      </w:ins>
      <w:ins w:id="49" w:author="Huawei" w:date="2019-11-04T09:31:00Z">
        <w:r w:rsidRPr="00241959">
          <w:rPr>
            <w:rFonts w:hint="eastAsia"/>
            <w:lang w:val="en-US" w:eastAsia="zh-CN"/>
          </w:rPr>
          <w:t>idelink</w:t>
        </w:r>
        <w:proofErr w:type="spellEnd"/>
        <w:r w:rsidRPr="00241959">
          <w:rPr>
            <w:lang w:val="en-US"/>
          </w:rPr>
          <w:t xml:space="preserve"> transmissions is </w:t>
        </w:r>
      </w:ins>
      <w:ins w:id="50" w:author="Huawei" w:date="2019-11-04T10:04:00Z">
        <w:r w:rsidR="008C05A8">
          <w:rPr>
            <w:lang w:val="en-US"/>
          </w:rPr>
          <w:t xml:space="preserve">a NR </w:t>
        </w:r>
      </w:ins>
      <w:ins w:id="51" w:author="Huawei" w:date="2019-11-04T09:31:00Z">
        <w:r w:rsidRPr="00241959">
          <w:rPr>
            <w:lang w:val="en-US"/>
          </w:rPr>
          <w:t xml:space="preserve">serving cell </w:t>
        </w:r>
        <w:r w:rsidRPr="00241959">
          <w:rPr>
            <w:rFonts w:eastAsia="Malgun Gothic" w:hint="eastAsia"/>
            <w:lang w:val="en-US"/>
          </w:rPr>
          <w:t xml:space="preserve">on a non-V2X </w:t>
        </w:r>
        <w:proofErr w:type="spellStart"/>
        <w:r w:rsidRPr="00241959">
          <w:rPr>
            <w:rFonts w:eastAsia="Malgun Gothic" w:hint="eastAsia"/>
            <w:lang w:val="en-US"/>
          </w:rPr>
          <w:t>sidelink</w:t>
        </w:r>
        <w:proofErr w:type="spellEnd"/>
        <w:r w:rsidRPr="00241959">
          <w:rPr>
            <w:rFonts w:eastAsia="Malgun Gothic" w:hint="eastAsia"/>
            <w:lang w:val="en-US"/>
          </w:rPr>
          <w:t xml:space="preserve"> carrier</w:t>
        </w:r>
        <w:r w:rsidRPr="00241959">
          <w:rPr>
            <w:lang w:val="en-US"/>
          </w:rPr>
          <w:t>.</w:t>
        </w:r>
      </w:ins>
    </w:p>
    <w:p w14:paraId="4B1EBE98" w14:textId="221BB106" w:rsidR="006207F4" w:rsidRPr="00241959" w:rsidRDefault="006207F4" w:rsidP="006207F4">
      <w:pPr>
        <w:rPr>
          <w:ins w:id="52" w:author="Huawei" w:date="2019-11-04T09:31:00Z"/>
          <w:lang w:eastAsia="zh-CN"/>
        </w:rPr>
      </w:pPr>
      <w:ins w:id="53" w:author="Huawei" w:date="2019-11-04T09:31:00Z">
        <w:r w:rsidRPr="00241959">
          <w:rPr>
            <w:lang w:val="en-US"/>
          </w:rPr>
          <w:t xml:space="preserve">The </w:t>
        </w:r>
        <w:proofErr w:type="spellStart"/>
        <w:r w:rsidRPr="00241959">
          <w:rPr>
            <w:lang w:val="en-US"/>
          </w:rPr>
          <w:t>sidelink</w:t>
        </w:r>
        <w:proofErr w:type="spellEnd"/>
        <w:r w:rsidRPr="00241959">
          <w:rPr>
            <w:lang w:val="en-US"/>
          </w:rPr>
          <w:t xml:space="preserve"> transmissions takes place </w:t>
        </w:r>
      </w:ins>
      <w:ins w:id="54" w:author="Huawei" w:date="2019-11-04T09:37:00Z">
        <w:r w:rsidR="00F224F3" w:rsidRPr="00F224F3">
          <w:rPr>
            <w:position w:val="-14"/>
          </w:rPr>
          <w:object w:dxaOrig="2140" w:dyaOrig="380" w14:anchorId="41177422">
            <v:shape id="_x0000_i1028" type="#_x0000_t75" style="width:106.4pt;height:14.95pt" o:ole="">
              <v:imagedata r:id="rId13" o:title=""/>
            </v:shape>
            <o:OLEObject Type="Embed" ProgID="Equation.DSMT4" ShapeID="_x0000_i1028" DrawAspect="Content" ObjectID="_1634771649" r:id="rId19"/>
          </w:object>
        </w:r>
      </w:ins>
      <w:ins w:id="55" w:author="Huawei" w:date="2019-11-04T09:31:00Z">
        <w:r w:rsidRPr="00241959">
          <w:t xml:space="preserve"> </w:t>
        </w:r>
        <w:r w:rsidRPr="00241959">
          <w:rPr>
            <w:lang w:val="en-US"/>
          </w:rPr>
          <w:t xml:space="preserve">before </w:t>
        </w:r>
        <w:r w:rsidRPr="00241959">
          <w:rPr>
            <w:rFonts w:cs="v4.2.0"/>
          </w:rPr>
          <w:t>the reception of the first detected path (in time) of the corresponding downlink frame</w:t>
        </w:r>
        <w:r w:rsidRPr="00241959">
          <w:t xml:space="preserve"> from the reference cell, where </w:t>
        </w:r>
      </w:ins>
      <w:ins w:id="56" w:author="Huawei" w:date="2019-11-04T09:38:00Z">
        <w:r w:rsidR="00F224F3" w:rsidRPr="00101174">
          <w:rPr>
            <w:position w:val="-12"/>
          </w:rPr>
          <w:object w:dxaOrig="800" w:dyaOrig="360" w14:anchorId="3D4884CE">
            <v:shape id="_x0000_i1029" type="#_x0000_t75" style="width:39.65pt;height:17.8pt" o:ole="">
              <v:imagedata r:id="rId15" o:title=""/>
            </v:shape>
            <o:OLEObject Type="Embed" ProgID="Equation.DSMT4" ShapeID="_x0000_i1029" DrawAspect="Content" ObjectID="_1634771650" r:id="rId20"/>
          </w:object>
        </w:r>
      </w:ins>
      <w:ins w:id="57" w:author="Huawei" w:date="2019-11-04T09:31: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58" w:author="Huawei" w:date="2019-11-04T09:38:00Z">
        <w:r w:rsidR="00F224F3" w:rsidRPr="00101174">
          <w:rPr>
            <w:position w:val="-14"/>
          </w:rPr>
          <w:object w:dxaOrig="639" w:dyaOrig="380" w14:anchorId="73EF8B0B">
            <v:shape id="_x0000_i1030" type="#_x0000_t75" style="width:31.95pt;height:19pt" o:ole="">
              <v:imagedata r:id="rId17" o:title=""/>
            </v:shape>
            <o:OLEObject Type="Embed" ProgID="Equation.DSMT4" ShapeID="_x0000_i1030" DrawAspect="Content" ObjectID="_1634771651" r:id="rId21"/>
          </w:object>
        </w:r>
      </w:ins>
      <w:ins w:id="59" w:author="Huawei" w:date="2019-11-04T09:38:00Z">
        <w:r w:rsidR="00F224F3">
          <w:t>=0</w:t>
        </w:r>
      </w:ins>
      <w:ins w:id="60" w:author="Huawei" w:date="2019-11-04T09:31:00Z">
        <w:r w:rsidRPr="00241959">
          <w:rPr>
            <w:rFonts w:hint="eastAsia"/>
            <w:lang w:eastAsia="zh-CN"/>
          </w:rPr>
          <w:t>.</w:t>
        </w:r>
      </w:ins>
    </w:p>
    <w:p w14:paraId="7582B870" w14:textId="0F2D0E57" w:rsidR="006207F4" w:rsidRDefault="00F224F3" w:rsidP="006207F4">
      <w:pPr>
        <w:rPr>
          <w:ins w:id="61" w:author="Huawei" w:date="2019-11-04T09:43:00Z"/>
        </w:rPr>
      </w:pPr>
      <w:ins w:id="62" w:author="Huawei" w:date="2019-11-04T09:42:00Z">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ins>
      <w:ins w:id="63" w:author="Huawei" w:date="2019-11-04T09:43:00Z">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3</w:t>
        </w:r>
        <w:r w:rsidRPr="00DD3199">
          <w:rPr>
            <w:rFonts w:cs="v4.2.0"/>
          </w:rPr>
          <w:t>-</w:t>
        </w:r>
        <w:r>
          <w:rPr>
            <w:rFonts w:cs="v4.2.0"/>
          </w:rPr>
          <w:t>1</w:t>
        </w:r>
      </w:ins>
      <w:ins w:id="64" w:author="Huawei" w:date="2019-11-04T09:31:00Z">
        <w:r w:rsidR="006207F4" w:rsidRPr="00241959">
          <w:t>.</w:t>
        </w:r>
      </w:ins>
    </w:p>
    <w:p w14:paraId="3B42E00F" w14:textId="353DD05D" w:rsidR="00F224F3" w:rsidRPr="00DD3199" w:rsidRDefault="00F224F3" w:rsidP="00F224F3">
      <w:pPr>
        <w:pStyle w:val="TH"/>
        <w:rPr>
          <w:ins w:id="65" w:author="Huawei" w:date="2019-11-04T09:43:00Z"/>
        </w:rPr>
      </w:pPr>
      <w:ins w:id="66" w:author="Huawei" w:date="2019-11-04T09:43:00Z">
        <w:r w:rsidRPr="00DD3199">
          <w:t xml:space="preserve">Table </w:t>
        </w:r>
      </w:ins>
      <w:ins w:id="67" w:author="Huawei" w:date="2019-11-04T09:44:00Z">
        <w:r>
          <w:t>12</w:t>
        </w:r>
      </w:ins>
      <w:ins w:id="68" w:author="Huawei" w:date="2019-11-04T09:43:00Z">
        <w:r w:rsidRPr="00DD3199">
          <w:t>.</w:t>
        </w:r>
      </w:ins>
      <w:ins w:id="69" w:author="Huawei" w:date="2019-11-04T09:44:00Z">
        <w:r>
          <w:t>2</w:t>
        </w:r>
      </w:ins>
      <w:ins w:id="70" w:author="Huawei" w:date="2019-11-04T09:43:00Z">
        <w:r w:rsidRPr="00DD3199">
          <w:t>.</w:t>
        </w:r>
      </w:ins>
      <w:ins w:id="71" w:author="Huawei" w:date="2019-11-04T09:44:00Z">
        <w:r>
          <w:t>3</w:t>
        </w:r>
      </w:ins>
      <w:ins w:id="72" w:author="Huawei" w:date="2019-11-04T09:43:00Z">
        <w:r w:rsidRPr="00DD3199">
          <w:t xml:space="preserve">-1: </w:t>
        </w:r>
        <w:proofErr w:type="spellStart"/>
        <w:r w:rsidRPr="00DD3199">
          <w:t>T</w:t>
        </w:r>
        <w:r w:rsidRPr="00DD3199">
          <w:rPr>
            <w:vertAlign w:val="subscript"/>
          </w:rPr>
          <w:t>e</w:t>
        </w:r>
        <w:proofErr w:type="spellEnd"/>
        <w:r w:rsidRPr="00DD3199">
          <w:t xml:space="preserve"> Timing Error Limit</w:t>
        </w:r>
      </w:ins>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460BD1" w:rsidRPr="00DD3199" w14:paraId="18383E83" w14:textId="77777777" w:rsidTr="00460BD1">
        <w:trPr>
          <w:cantSplit/>
          <w:jc w:val="center"/>
          <w:ins w:id="73" w:author="Huawei" w:date="2019-11-04T09:43:00Z"/>
        </w:trPr>
        <w:tc>
          <w:tcPr>
            <w:tcW w:w="1433" w:type="pct"/>
            <w:vAlign w:val="center"/>
          </w:tcPr>
          <w:p w14:paraId="0F9A75EB" w14:textId="0DDA7A0C" w:rsidR="00F224F3" w:rsidRPr="00DD3199" w:rsidRDefault="00F224F3" w:rsidP="008C05A8">
            <w:pPr>
              <w:keepNext/>
              <w:keepLines/>
              <w:spacing w:after="0"/>
              <w:jc w:val="center"/>
              <w:rPr>
                <w:ins w:id="74" w:author="Huawei" w:date="2019-11-04T09:43:00Z"/>
              </w:rPr>
            </w:pPr>
            <w:ins w:id="75" w:author="Huawei" w:date="2019-11-04T09:43:00Z">
              <w:r w:rsidRPr="00DD3199">
                <w:rPr>
                  <w:rFonts w:ascii="Arial" w:hAnsi="Arial"/>
                  <w:b/>
                  <w:sz w:val="18"/>
                </w:rPr>
                <w:t>Frequency Range</w:t>
              </w:r>
            </w:ins>
            <w:ins w:id="76" w:author="Huawei" w:date="2019-11-04T09:44:00Z">
              <w:r w:rsidR="009B0CD9">
                <w:rPr>
                  <w:rFonts w:ascii="Arial" w:hAnsi="Arial"/>
                  <w:b/>
                  <w:sz w:val="18"/>
                </w:rPr>
                <w:t xml:space="preserve"> of </w:t>
              </w:r>
            </w:ins>
            <w:proofErr w:type="spellStart"/>
            <w:ins w:id="77" w:author="Huawei" w:date="2019-11-04T10:07:00Z">
              <w:r w:rsidR="008C05A8">
                <w:rPr>
                  <w:rFonts w:ascii="Arial" w:hAnsi="Arial"/>
                  <w:b/>
                  <w:sz w:val="18"/>
                </w:rPr>
                <w:t>sidelink</w:t>
              </w:r>
            </w:ins>
            <w:proofErr w:type="spellEnd"/>
          </w:p>
        </w:tc>
        <w:tc>
          <w:tcPr>
            <w:tcW w:w="1216" w:type="pct"/>
            <w:vAlign w:val="center"/>
          </w:tcPr>
          <w:p w14:paraId="33AA8360" w14:textId="77777777" w:rsidR="00F224F3" w:rsidRPr="00DD3199" w:rsidRDefault="00F224F3" w:rsidP="00101174">
            <w:pPr>
              <w:keepNext/>
              <w:keepLines/>
              <w:spacing w:after="0"/>
              <w:jc w:val="center"/>
              <w:rPr>
                <w:ins w:id="78" w:author="Huawei" w:date="2019-11-04T09:43:00Z"/>
              </w:rPr>
            </w:pPr>
            <w:ins w:id="79" w:author="Huawei" w:date="2019-11-04T09:43:00Z">
              <w:r w:rsidRPr="00DD3199">
                <w:rPr>
                  <w:rFonts w:ascii="Arial" w:hAnsi="Arial"/>
                  <w:b/>
                  <w:sz w:val="18"/>
                </w:rPr>
                <w:t>SCS of SSB signals ( kHz)</w:t>
              </w:r>
            </w:ins>
          </w:p>
        </w:tc>
        <w:tc>
          <w:tcPr>
            <w:tcW w:w="1217" w:type="pct"/>
            <w:vAlign w:val="center"/>
          </w:tcPr>
          <w:p w14:paraId="2F7ECCE6" w14:textId="42F7368A" w:rsidR="00F224F3" w:rsidRPr="00DD3199" w:rsidRDefault="00F224F3" w:rsidP="008C05A8">
            <w:pPr>
              <w:keepNext/>
              <w:keepLines/>
              <w:spacing w:after="0"/>
              <w:jc w:val="center"/>
              <w:rPr>
                <w:ins w:id="80" w:author="Huawei" w:date="2019-11-04T09:43:00Z"/>
              </w:rPr>
            </w:pPr>
            <w:ins w:id="81" w:author="Huawei" w:date="2019-11-04T09:43:00Z">
              <w:r w:rsidRPr="00DD3199">
                <w:rPr>
                  <w:rFonts w:ascii="Arial" w:hAnsi="Arial"/>
                  <w:b/>
                  <w:sz w:val="18"/>
                </w:rPr>
                <w:t xml:space="preserve">SCS of </w:t>
              </w:r>
            </w:ins>
            <w:proofErr w:type="spellStart"/>
            <w:ins w:id="82" w:author="Huawei" w:date="2019-11-04T09:44:00Z">
              <w:r w:rsidR="009B0CD9">
                <w:rPr>
                  <w:rFonts w:ascii="Arial" w:hAnsi="Arial"/>
                  <w:b/>
                  <w:sz w:val="18"/>
                </w:rPr>
                <w:t>sidelink</w:t>
              </w:r>
            </w:ins>
            <w:proofErr w:type="spellEnd"/>
            <w:ins w:id="83" w:author="Huawei" w:date="2019-11-04T09:43:00Z">
              <w:r w:rsidR="008C05A8">
                <w:rPr>
                  <w:rFonts w:ascii="Arial" w:hAnsi="Arial"/>
                  <w:b/>
                  <w:sz w:val="18"/>
                </w:rPr>
                <w:t xml:space="preserve"> </w:t>
              </w:r>
            </w:ins>
            <w:ins w:id="84" w:author="Huawei" w:date="2019-11-04T10:07:00Z">
              <w:r w:rsidR="008C05A8" w:rsidRPr="00DD3199">
                <w:rPr>
                  <w:rFonts w:ascii="Arial" w:hAnsi="Arial"/>
                  <w:b/>
                  <w:sz w:val="18"/>
                </w:rPr>
                <w:t xml:space="preserve">signals </w:t>
              </w:r>
            </w:ins>
            <w:ins w:id="85" w:author="Huawei" w:date="2019-11-04T09:43:00Z">
              <w:r w:rsidR="008C05A8">
                <w:rPr>
                  <w:rFonts w:ascii="Arial" w:hAnsi="Arial"/>
                  <w:b/>
                  <w:sz w:val="18"/>
                </w:rPr>
                <w:t>(</w:t>
              </w:r>
              <w:r w:rsidRPr="00DD3199">
                <w:rPr>
                  <w:rFonts w:ascii="Arial" w:hAnsi="Arial"/>
                  <w:b/>
                  <w:sz w:val="18"/>
                </w:rPr>
                <w:t>kHz)</w:t>
              </w:r>
            </w:ins>
          </w:p>
        </w:tc>
        <w:tc>
          <w:tcPr>
            <w:tcW w:w="1135" w:type="pct"/>
            <w:vAlign w:val="center"/>
          </w:tcPr>
          <w:p w14:paraId="2E8750EC" w14:textId="77777777" w:rsidR="00F224F3" w:rsidRPr="00DD3199" w:rsidRDefault="00F224F3" w:rsidP="00101174">
            <w:pPr>
              <w:keepNext/>
              <w:keepLines/>
              <w:spacing w:after="0"/>
              <w:jc w:val="center"/>
              <w:rPr>
                <w:ins w:id="86" w:author="Huawei" w:date="2019-11-04T09:43:00Z"/>
              </w:rPr>
            </w:pPr>
            <w:proofErr w:type="spellStart"/>
            <w:ins w:id="87" w:author="Huawei" w:date="2019-11-04T09:43:00Z">
              <w:r w:rsidRPr="00DD3199">
                <w:rPr>
                  <w:rFonts w:ascii="Arial" w:hAnsi="Arial"/>
                  <w:b/>
                  <w:sz w:val="18"/>
                </w:rPr>
                <w:t>T</w:t>
              </w:r>
              <w:r w:rsidRPr="00DD3199">
                <w:rPr>
                  <w:rFonts w:ascii="Arial" w:hAnsi="Arial"/>
                  <w:b/>
                  <w:sz w:val="18"/>
                  <w:vertAlign w:val="subscript"/>
                </w:rPr>
                <w:t>e</w:t>
              </w:r>
              <w:proofErr w:type="spellEnd"/>
            </w:ins>
          </w:p>
        </w:tc>
      </w:tr>
      <w:tr w:rsidR="00460BD1" w:rsidRPr="00DD3199" w14:paraId="5E9A8C6A" w14:textId="77777777" w:rsidTr="00460BD1">
        <w:trPr>
          <w:cantSplit/>
          <w:jc w:val="center"/>
          <w:ins w:id="88" w:author="Huawei" w:date="2019-11-04T09:43:00Z"/>
        </w:trPr>
        <w:tc>
          <w:tcPr>
            <w:tcW w:w="1433" w:type="pct"/>
            <w:vMerge w:val="restart"/>
            <w:vAlign w:val="center"/>
          </w:tcPr>
          <w:p w14:paraId="40C2D3B9" w14:textId="77777777" w:rsidR="00F224F3" w:rsidRPr="00DD3199" w:rsidRDefault="00F224F3" w:rsidP="00101174">
            <w:pPr>
              <w:pStyle w:val="TAC"/>
              <w:rPr>
                <w:ins w:id="89" w:author="Huawei" w:date="2019-11-04T09:43:00Z"/>
              </w:rPr>
            </w:pPr>
            <w:ins w:id="90" w:author="Huawei" w:date="2019-11-04T09:43:00Z">
              <w:r w:rsidRPr="00DD3199">
                <w:t>1</w:t>
              </w:r>
            </w:ins>
          </w:p>
        </w:tc>
        <w:tc>
          <w:tcPr>
            <w:tcW w:w="1216" w:type="pct"/>
            <w:vMerge w:val="restart"/>
            <w:vAlign w:val="center"/>
          </w:tcPr>
          <w:p w14:paraId="0D413986" w14:textId="77777777" w:rsidR="00F224F3" w:rsidRPr="00DD3199" w:rsidRDefault="00F224F3" w:rsidP="00101174">
            <w:pPr>
              <w:pStyle w:val="TAC"/>
              <w:rPr>
                <w:ins w:id="91" w:author="Huawei" w:date="2019-11-04T09:43:00Z"/>
              </w:rPr>
            </w:pPr>
            <w:ins w:id="92" w:author="Huawei" w:date="2019-11-04T09:43:00Z">
              <w:r w:rsidRPr="00DD3199">
                <w:t>15</w:t>
              </w:r>
            </w:ins>
          </w:p>
        </w:tc>
        <w:tc>
          <w:tcPr>
            <w:tcW w:w="1217" w:type="pct"/>
          </w:tcPr>
          <w:p w14:paraId="1A4890F0" w14:textId="77777777" w:rsidR="00F224F3" w:rsidRPr="00DD3199" w:rsidRDefault="00F224F3" w:rsidP="00101174">
            <w:pPr>
              <w:pStyle w:val="TAC"/>
              <w:rPr>
                <w:ins w:id="93" w:author="Huawei" w:date="2019-11-04T09:43:00Z"/>
              </w:rPr>
            </w:pPr>
            <w:ins w:id="94" w:author="Huawei" w:date="2019-11-04T09:43:00Z">
              <w:r w:rsidRPr="00DD3199">
                <w:t>15</w:t>
              </w:r>
            </w:ins>
          </w:p>
        </w:tc>
        <w:tc>
          <w:tcPr>
            <w:tcW w:w="1135" w:type="pct"/>
          </w:tcPr>
          <w:p w14:paraId="6CED170F" w14:textId="0CEB61E9" w:rsidR="00F224F3" w:rsidRPr="00DD3199" w:rsidRDefault="00F224F3" w:rsidP="008C05A8">
            <w:pPr>
              <w:pStyle w:val="TAC"/>
              <w:rPr>
                <w:ins w:id="95" w:author="Huawei" w:date="2019-11-04T09:43:00Z"/>
              </w:rPr>
            </w:pPr>
            <w:ins w:id="96" w:author="Huawei" w:date="2019-11-04T09:43:00Z">
              <w:r w:rsidRPr="00DD3199">
                <w:t>1</w:t>
              </w:r>
            </w:ins>
            <w:ins w:id="97" w:author="Huawei" w:date="2019-11-04T10:00:00Z">
              <w:r w:rsidR="008C05A8">
                <w:t>4</w:t>
              </w:r>
            </w:ins>
            <w:ins w:id="98" w:author="Huawei" w:date="2019-11-04T09:43:00Z">
              <w:r w:rsidRPr="00DD3199">
                <w:t>*64*</w:t>
              </w:r>
              <w:proofErr w:type="spellStart"/>
              <w:r w:rsidRPr="00DD3199">
                <w:t>T</w:t>
              </w:r>
              <w:r w:rsidRPr="00DD3199">
                <w:rPr>
                  <w:vertAlign w:val="subscript"/>
                </w:rPr>
                <w:t>c</w:t>
              </w:r>
              <w:proofErr w:type="spellEnd"/>
            </w:ins>
          </w:p>
        </w:tc>
      </w:tr>
      <w:tr w:rsidR="00460BD1" w:rsidRPr="00DD3199" w14:paraId="4B4CF4C1" w14:textId="77777777" w:rsidTr="00460BD1">
        <w:trPr>
          <w:cantSplit/>
          <w:jc w:val="center"/>
          <w:ins w:id="99" w:author="Huawei" w:date="2019-11-04T09:43:00Z"/>
        </w:trPr>
        <w:tc>
          <w:tcPr>
            <w:tcW w:w="1433" w:type="pct"/>
            <w:vMerge/>
            <w:vAlign w:val="center"/>
          </w:tcPr>
          <w:p w14:paraId="6A09A2FC" w14:textId="77777777" w:rsidR="00F224F3" w:rsidRPr="00DD3199" w:rsidRDefault="00F224F3" w:rsidP="00101174">
            <w:pPr>
              <w:pStyle w:val="TAC"/>
              <w:rPr>
                <w:ins w:id="100" w:author="Huawei" w:date="2019-11-04T09:43:00Z"/>
              </w:rPr>
            </w:pPr>
          </w:p>
        </w:tc>
        <w:tc>
          <w:tcPr>
            <w:tcW w:w="1216" w:type="pct"/>
            <w:vMerge/>
            <w:vAlign w:val="center"/>
          </w:tcPr>
          <w:p w14:paraId="0EBE8DA5" w14:textId="77777777" w:rsidR="00F224F3" w:rsidRPr="00DD3199" w:rsidRDefault="00F224F3" w:rsidP="00101174">
            <w:pPr>
              <w:pStyle w:val="TAC"/>
              <w:rPr>
                <w:ins w:id="101" w:author="Huawei" w:date="2019-11-04T09:43:00Z"/>
              </w:rPr>
            </w:pPr>
          </w:p>
        </w:tc>
        <w:tc>
          <w:tcPr>
            <w:tcW w:w="1217" w:type="pct"/>
          </w:tcPr>
          <w:p w14:paraId="3F4C9C3A" w14:textId="77777777" w:rsidR="00F224F3" w:rsidRPr="00DD3199" w:rsidRDefault="00F224F3" w:rsidP="00101174">
            <w:pPr>
              <w:pStyle w:val="TAC"/>
              <w:rPr>
                <w:ins w:id="102" w:author="Huawei" w:date="2019-11-04T09:43:00Z"/>
              </w:rPr>
            </w:pPr>
            <w:ins w:id="103" w:author="Huawei" w:date="2019-11-04T09:43:00Z">
              <w:r w:rsidRPr="00DD3199">
                <w:t>30</w:t>
              </w:r>
            </w:ins>
          </w:p>
        </w:tc>
        <w:tc>
          <w:tcPr>
            <w:tcW w:w="1135" w:type="pct"/>
          </w:tcPr>
          <w:p w14:paraId="79123A21" w14:textId="5A182515" w:rsidR="00F224F3" w:rsidRPr="00DD3199" w:rsidRDefault="00F224F3" w:rsidP="008C05A8">
            <w:pPr>
              <w:pStyle w:val="TAC"/>
              <w:rPr>
                <w:ins w:id="104" w:author="Huawei" w:date="2019-11-04T09:43:00Z"/>
              </w:rPr>
            </w:pPr>
            <w:ins w:id="105" w:author="Huawei" w:date="2019-11-04T09:43:00Z">
              <w:r w:rsidRPr="00DD3199">
                <w:t>1</w:t>
              </w:r>
            </w:ins>
            <w:ins w:id="106" w:author="Huawei" w:date="2019-11-04T10:00:00Z">
              <w:r w:rsidR="008C05A8">
                <w:t>2</w:t>
              </w:r>
            </w:ins>
            <w:ins w:id="107" w:author="Huawei" w:date="2019-11-04T09:43:00Z">
              <w:r w:rsidRPr="00DD3199">
                <w:t>*64*</w:t>
              </w:r>
              <w:proofErr w:type="spellStart"/>
              <w:r w:rsidRPr="00DD3199">
                <w:t>T</w:t>
              </w:r>
              <w:r w:rsidRPr="00DD3199">
                <w:rPr>
                  <w:vertAlign w:val="subscript"/>
                </w:rPr>
                <w:t>c</w:t>
              </w:r>
              <w:proofErr w:type="spellEnd"/>
            </w:ins>
          </w:p>
        </w:tc>
      </w:tr>
      <w:tr w:rsidR="00460BD1" w:rsidRPr="00DD3199" w14:paraId="3161D303" w14:textId="77777777" w:rsidTr="00460BD1">
        <w:trPr>
          <w:cantSplit/>
          <w:jc w:val="center"/>
          <w:ins w:id="108" w:author="Huawei" w:date="2019-11-04T09:43:00Z"/>
        </w:trPr>
        <w:tc>
          <w:tcPr>
            <w:tcW w:w="1433" w:type="pct"/>
            <w:vMerge/>
            <w:vAlign w:val="center"/>
          </w:tcPr>
          <w:p w14:paraId="62567830" w14:textId="77777777" w:rsidR="00F224F3" w:rsidRPr="00DD3199" w:rsidRDefault="00F224F3" w:rsidP="00101174">
            <w:pPr>
              <w:pStyle w:val="TAC"/>
              <w:rPr>
                <w:ins w:id="109" w:author="Huawei" w:date="2019-11-04T09:43:00Z"/>
              </w:rPr>
            </w:pPr>
          </w:p>
        </w:tc>
        <w:tc>
          <w:tcPr>
            <w:tcW w:w="1216" w:type="pct"/>
            <w:vMerge/>
            <w:vAlign w:val="center"/>
          </w:tcPr>
          <w:p w14:paraId="2A4DAEBE" w14:textId="77777777" w:rsidR="00F224F3" w:rsidRPr="00DD3199" w:rsidRDefault="00F224F3" w:rsidP="00101174">
            <w:pPr>
              <w:pStyle w:val="TAC"/>
              <w:rPr>
                <w:ins w:id="110" w:author="Huawei" w:date="2019-11-04T09:43:00Z"/>
              </w:rPr>
            </w:pPr>
          </w:p>
        </w:tc>
        <w:tc>
          <w:tcPr>
            <w:tcW w:w="1217" w:type="pct"/>
          </w:tcPr>
          <w:p w14:paraId="013578AF" w14:textId="77777777" w:rsidR="00F224F3" w:rsidRPr="00DD3199" w:rsidRDefault="00F224F3" w:rsidP="00101174">
            <w:pPr>
              <w:pStyle w:val="TAC"/>
              <w:rPr>
                <w:ins w:id="111" w:author="Huawei" w:date="2019-11-04T09:43:00Z"/>
              </w:rPr>
            </w:pPr>
            <w:ins w:id="112" w:author="Huawei" w:date="2019-11-04T09:43:00Z">
              <w:r w:rsidRPr="00DD3199">
                <w:t>60</w:t>
              </w:r>
            </w:ins>
          </w:p>
        </w:tc>
        <w:tc>
          <w:tcPr>
            <w:tcW w:w="1135" w:type="pct"/>
          </w:tcPr>
          <w:p w14:paraId="7B6373E3" w14:textId="7F194EB4" w:rsidR="00F224F3" w:rsidRPr="00DD3199" w:rsidRDefault="00F224F3" w:rsidP="008C05A8">
            <w:pPr>
              <w:pStyle w:val="TAC"/>
              <w:rPr>
                <w:ins w:id="113" w:author="Huawei" w:date="2019-11-04T09:43:00Z"/>
              </w:rPr>
            </w:pPr>
            <w:ins w:id="114" w:author="Huawei" w:date="2019-11-04T09:43:00Z">
              <w:r w:rsidRPr="00DD3199">
                <w:t>1</w:t>
              </w:r>
            </w:ins>
            <w:ins w:id="115" w:author="Huawei" w:date="2019-11-04T10:00:00Z">
              <w:r w:rsidR="008C05A8">
                <w:t>2</w:t>
              </w:r>
            </w:ins>
            <w:ins w:id="116" w:author="Huawei" w:date="2019-11-04T09:43:00Z">
              <w:r w:rsidRPr="00DD3199">
                <w:t>*64*</w:t>
              </w:r>
              <w:proofErr w:type="spellStart"/>
              <w:r w:rsidRPr="00DD3199">
                <w:t>T</w:t>
              </w:r>
              <w:r w:rsidRPr="00DD3199">
                <w:rPr>
                  <w:vertAlign w:val="subscript"/>
                </w:rPr>
                <w:t>c</w:t>
              </w:r>
              <w:proofErr w:type="spellEnd"/>
            </w:ins>
          </w:p>
        </w:tc>
      </w:tr>
      <w:tr w:rsidR="00460BD1" w:rsidRPr="00DD3199" w14:paraId="7A391956" w14:textId="77777777" w:rsidTr="00460BD1">
        <w:trPr>
          <w:cantSplit/>
          <w:jc w:val="center"/>
          <w:ins w:id="117" w:author="Huawei" w:date="2019-11-04T09:43:00Z"/>
        </w:trPr>
        <w:tc>
          <w:tcPr>
            <w:tcW w:w="1433" w:type="pct"/>
            <w:vMerge/>
            <w:vAlign w:val="center"/>
          </w:tcPr>
          <w:p w14:paraId="10E8EFBC" w14:textId="77777777" w:rsidR="00F224F3" w:rsidRPr="00DD3199" w:rsidRDefault="00F224F3" w:rsidP="00101174">
            <w:pPr>
              <w:pStyle w:val="TAC"/>
              <w:rPr>
                <w:ins w:id="118" w:author="Huawei" w:date="2019-11-04T09:43:00Z"/>
              </w:rPr>
            </w:pPr>
          </w:p>
        </w:tc>
        <w:tc>
          <w:tcPr>
            <w:tcW w:w="1216" w:type="pct"/>
            <w:vMerge w:val="restart"/>
            <w:vAlign w:val="center"/>
          </w:tcPr>
          <w:p w14:paraId="5341CA60" w14:textId="77777777" w:rsidR="00F224F3" w:rsidRPr="00DD3199" w:rsidRDefault="00F224F3" w:rsidP="00101174">
            <w:pPr>
              <w:pStyle w:val="TAC"/>
              <w:rPr>
                <w:ins w:id="119" w:author="Huawei" w:date="2019-11-04T09:43:00Z"/>
              </w:rPr>
            </w:pPr>
            <w:ins w:id="120" w:author="Huawei" w:date="2019-11-04T09:43:00Z">
              <w:r w:rsidRPr="00DD3199">
                <w:t>30</w:t>
              </w:r>
            </w:ins>
          </w:p>
        </w:tc>
        <w:tc>
          <w:tcPr>
            <w:tcW w:w="1217" w:type="pct"/>
          </w:tcPr>
          <w:p w14:paraId="1DFD9EDE" w14:textId="77777777" w:rsidR="00F224F3" w:rsidRPr="00DD3199" w:rsidRDefault="00F224F3" w:rsidP="00101174">
            <w:pPr>
              <w:pStyle w:val="TAC"/>
              <w:rPr>
                <w:ins w:id="121" w:author="Huawei" w:date="2019-11-04T09:43:00Z"/>
              </w:rPr>
            </w:pPr>
            <w:ins w:id="122" w:author="Huawei" w:date="2019-11-04T09:43:00Z">
              <w:r w:rsidRPr="00DD3199">
                <w:t>15</w:t>
              </w:r>
            </w:ins>
          </w:p>
        </w:tc>
        <w:tc>
          <w:tcPr>
            <w:tcW w:w="1135" w:type="pct"/>
          </w:tcPr>
          <w:p w14:paraId="25C463E5" w14:textId="0B71F929" w:rsidR="00F224F3" w:rsidRPr="00DD3199" w:rsidRDefault="008C05A8" w:rsidP="00101174">
            <w:pPr>
              <w:pStyle w:val="TAC"/>
              <w:rPr>
                <w:ins w:id="123" w:author="Huawei" w:date="2019-11-04T09:43:00Z"/>
              </w:rPr>
            </w:pPr>
            <w:ins w:id="124" w:author="Huawei" w:date="2019-11-04T10:00:00Z">
              <w:r>
                <w:t>10</w:t>
              </w:r>
            </w:ins>
            <w:ins w:id="125" w:author="Huawei" w:date="2019-11-04T09:43:00Z">
              <w:r w:rsidR="00F224F3" w:rsidRPr="00DD3199">
                <w:t>*64*</w:t>
              </w:r>
              <w:proofErr w:type="spellStart"/>
              <w:r w:rsidR="00F224F3" w:rsidRPr="00DD3199">
                <w:t>T</w:t>
              </w:r>
              <w:r w:rsidR="00F224F3" w:rsidRPr="00DD3199">
                <w:rPr>
                  <w:vertAlign w:val="subscript"/>
                </w:rPr>
                <w:t>c</w:t>
              </w:r>
              <w:proofErr w:type="spellEnd"/>
            </w:ins>
          </w:p>
        </w:tc>
      </w:tr>
      <w:tr w:rsidR="00460BD1" w:rsidRPr="00DD3199" w14:paraId="49370F8F" w14:textId="77777777" w:rsidTr="00460BD1">
        <w:trPr>
          <w:cantSplit/>
          <w:jc w:val="center"/>
          <w:ins w:id="126" w:author="Huawei" w:date="2019-11-04T09:43:00Z"/>
        </w:trPr>
        <w:tc>
          <w:tcPr>
            <w:tcW w:w="1433" w:type="pct"/>
            <w:vMerge/>
            <w:vAlign w:val="center"/>
          </w:tcPr>
          <w:p w14:paraId="7B8DED94" w14:textId="77777777" w:rsidR="00F224F3" w:rsidRPr="00DD3199" w:rsidRDefault="00F224F3" w:rsidP="00101174">
            <w:pPr>
              <w:pStyle w:val="TAC"/>
              <w:rPr>
                <w:ins w:id="127" w:author="Huawei" w:date="2019-11-04T09:43:00Z"/>
              </w:rPr>
            </w:pPr>
          </w:p>
        </w:tc>
        <w:tc>
          <w:tcPr>
            <w:tcW w:w="1216" w:type="pct"/>
            <w:vMerge/>
            <w:vAlign w:val="center"/>
          </w:tcPr>
          <w:p w14:paraId="0EE031FE" w14:textId="77777777" w:rsidR="00F224F3" w:rsidRPr="00DD3199" w:rsidRDefault="00F224F3" w:rsidP="00101174">
            <w:pPr>
              <w:pStyle w:val="TAC"/>
              <w:rPr>
                <w:ins w:id="128" w:author="Huawei" w:date="2019-11-04T09:43:00Z"/>
              </w:rPr>
            </w:pPr>
          </w:p>
        </w:tc>
        <w:tc>
          <w:tcPr>
            <w:tcW w:w="1217" w:type="pct"/>
          </w:tcPr>
          <w:p w14:paraId="49EA8E0D" w14:textId="77777777" w:rsidR="00F224F3" w:rsidRPr="00DD3199" w:rsidRDefault="00F224F3" w:rsidP="00101174">
            <w:pPr>
              <w:pStyle w:val="TAC"/>
              <w:rPr>
                <w:ins w:id="129" w:author="Huawei" w:date="2019-11-04T09:43:00Z"/>
              </w:rPr>
            </w:pPr>
            <w:ins w:id="130" w:author="Huawei" w:date="2019-11-04T09:43:00Z">
              <w:r w:rsidRPr="00DD3199">
                <w:t>30</w:t>
              </w:r>
            </w:ins>
          </w:p>
        </w:tc>
        <w:tc>
          <w:tcPr>
            <w:tcW w:w="1135" w:type="pct"/>
          </w:tcPr>
          <w:p w14:paraId="46586C14" w14:textId="00F5F8C1" w:rsidR="00F224F3" w:rsidRPr="00DD3199" w:rsidRDefault="008C05A8" w:rsidP="00101174">
            <w:pPr>
              <w:pStyle w:val="TAC"/>
              <w:rPr>
                <w:ins w:id="131" w:author="Huawei" w:date="2019-11-04T09:43:00Z"/>
              </w:rPr>
            </w:pPr>
            <w:ins w:id="132" w:author="Huawei" w:date="2019-11-04T10:01:00Z">
              <w:r>
                <w:t>12</w:t>
              </w:r>
            </w:ins>
            <w:ins w:id="133" w:author="Huawei" w:date="2019-11-04T09:43:00Z">
              <w:r w:rsidR="00F224F3" w:rsidRPr="00DD3199">
                <w:t>*64*</w:t>
              </w:r>
              <w:proofErr w:type="spellStart"/>
              <w:r w:rsidR="00F224F3" w:rsidRPr="00DD3199">
                <w:t>T</w:t>
              </w:r>
              <w:r w:rsidR="00F224F3" w:rsidRPr="00DD3199">
                <w:rPr>
                  <w:vertAlign w:val="subscript"/>
                </w:rPr>
                <w:t>c</w:t>
              </w:r>
              <w:proofErr w:type="spellEnd"/>
            </w:ins>
          </w:p>
        </w:tc>
      </w:tr>
      <w:tr w:rsidR="00460BD1" w:rsidRPr="00DD3199" w14:paraId="5EA4FBED" w14:textId="77777777" w:rsidTr="00460BD1">
        <w:trPr>
          <w:cantSplit/>
          <w:jc w:val="center"/>
          <w:ins w:id="134" w:author="Huawei" w:date="2019-11-04T09:43:00Z"/>
        </w:trPr>
        <w:tc>
          <w:tcPr>
            <w:tcW w:w="1433" w:type="pct"/>
            <w:vMerge/>
            <w:vAlign w:val="center"/>
          </w:tcPr>
          <w:p w14:paraId="605CC80D" w14:textId="77777777" w:rsidR="00F224F3" w:rsidRPr="00DD3199" w:rsidRDefault="00F224F3" w:rsidP="00101174">
            <w:pPr>
              <w:pStyle w:val="TAC"/>
              <w:rPr>
                <w:ins w:id="135" w:author="Huawei" w:date="2019-11-04T09:43:00Z"/>
              </w:rPr>
            </w:pPr>
          </w:p>
        </w:tc>
        <w:tc>
          <w:tcPr>
            <w:tcW w:w="1216" w:type="pct"/>
            <w:vMerge/>
            <w:vAlign w:val="center"/>
          </w:tcPr>
          <w:p w14:paraId="6273722A" w14:textId="77777777" w:rsidR="00F224F3" w:rsidRPr="00DD3199" w:rsidRDefault="00F224F3" w:rsidP="00101174">
            <w:pPr>
              <w:pStyle w:val="TAC"/>
              <w:rPr>
                <w:ins w:id="136" w:author="Huawei" w:date="2019-11-04T09:43:00Z"/>
              </w:rPr>
            </w:pPr>
          </w:p>
        </w:tc>
        <w:tc>
          <w:tcPr>
            <w:tcW w:w="1217" w:type="pct"/>
          </w:tcPr>
          <w:p w14:paraId="01EF8E20" w14:textId="77777777" w:rsidR="00F224F3" w:rsidRPr="00DD3199" w:rsidRDefault="00F224F3" w:rsidP="00101174">
            <w:pPr>
              <w:pStyle w:val="TAC"/>
              <w:rPr>
                <w:ins w:id="137" w:author="Huawei" w:date="2019-11-04T09:43:00Z"/>
              </w:rPr>
            </w:pPr>
            <w:ins w:id="138" w:author="Huawei" w:date="2019-11-04T09:43:00Z">
              <w:r w:rsidRPr="00DD3199">
                <w:t>60</w:t>
              </w:r>
            </w:ins>
          </w:p>
        </w:tc>
        <w:tc>
          <w:tcPr>
            <w:tcW w:w="1135" w:type="pct"/>
          </w:tcPr>
          <w:p w14:paraId="5E2C256F" w14:textId="0617246C" w:rsidR="00F224F3" w:rsidRPr="00DD3199" w:rsidRDefault="008C05A8" w:rsidP="00101174">
            <w:pPr>
              <w:pStyle w:val="TAC"/>
              <w:rPr>
                <w:ins w:id="139" w:author="Huawei" w:date="2019-11-04T09:43:00Z"/>
              </w:rPr>
            </w:pPr>
            <w:ins w:id="140" w:author="Huawei" w:date="2019-11-04T10:01:00Z">
              <w:r>
                <w:t>9</w:t>
              </w:r>
            </w:ins>
            <w:ins w:id="141" w:author="Huawei" w:date="2019-11-04T09:43:00Z">
              <w:r w:rsidR="00F224F3" w:rsidRPr="00DD3199">
                <w:t>*64*</w:t>
              </w:r>
              <w:proofErr w:type="spellStart"/>
              <w:r w:rsidR="00F224F3" w:rsidRPr="00DD3199">
                <w:t>T</w:t>
              </w:r>
              <w:r w:rsidR="00F224F3" w:rsidRPr="00DD3199">
                <w:rPr>
                  <w:vertAlign w:val="subscript"/>
                </w:rPr>
                <w:t>c</w:t>
              </w:r>
              <w:proofErr w:type="spellEnd"/>
            </w:ins>
          </w:p>
        </w:tc>
      </w:tr>
      <w:tr w:rsidR="008C05A8" w:rsidRPr="00DD3199" w14:paraId="1973C841" w14:textId="77777777" w:rsidTr="00460BD1">
        <w:trPr>
          <w:cantSplit/>
          <w:jc w:val="center"/>
          <w:ins w:id="142" w:author="Huawei" w:date="2019-11-04T10:01:00Z"/>
        </w:trPr>
        <w:tc>
          <w:tcPr>
            <w:tcW w:w="5000" w:type="pct"/>
            <w:gridSpan w:val="4"/>
            <w:vAlign w:val="center"/>
          </w:tcPr>
          <w:p w14:paraId="2160CBB6" w14:textId="5940A836" w:rsidR="008C05A8" w:rsidRDefault="008C05A8" w:rsidP="008C05A8">
            <w:pPr>
              <w:pStyle w:val="TAC"/>
              <w:jc w:val="left"/>
              <w:rPr>
                <w:ins w:id="143" w:author="Huawei" w:date="2019-11-04T10:01:00Z"/>
              </w:rPr>
            </w:pPr>
            <w:ins w:id="144" w:author="Huawei" w:date="2019-11-04T10:01:00Z">
              <w:r w:rsidRPr="00DD3199">
                <w:rPr>
                  <w:rFonts w:cs="Arial"/>
                </w:rPr>
                <w:t>Note</w:t>
              </w:r>
              <w:r w:rsidRPr="00DD3199">
                <w:t xml:space="preserve"> 1:</w:t>
              </w:r>
              <w:r w:rsidRPr="00DD3199">
                <w:tab/>
              </w:r>
              <w:proofErr w:type="spellStart"/>
              <w:r w:rsidRPr="00DD3199">
                <w:t>T</w:t>
              </w:r>
              <w:r w:rsidRPr="00DD3199">
                <w:rPr>
                  <w:vertAlign w:val="subscript"/>
                </w:rPr>
                <w:t>c</w:t>
              </w:r>
              <w:proofErr w:type="spellEnd"/>
              <w:r w:rsidRPr="00DD3199">
                <w:t xml:space="preserve"> is the basic timing unit defined in TS 38.211 [6]</w:t>
              </w:r>
            </w:ins>
            <w:ins w:id="145" w:author="Huawei" w:date="2019-11-04T10:09:00Z">
              <w:r w:rsidR="00460BD1">
                <w:t>.</w:t>
              </w:r>
            </w:ins>
          </w:p>
        </w:tc>
      </w:tr>
    </w:tbl>
    <w:p w14:paraId="4E8BC7D7" w14:textId="77777777" w:rsidR="00F224F3" w:rsidRPr="00241959" w:rsidRDefault="00F224F3" w:rsidP="006207F4">
      <w:pPr>
        <w:rPr>
          <w:ins w:id="146" w:author="Huawei" w:date="2019-11-04T09:31:00Z"/>
          <w:lang w:eastAsia="zh-CN"/>
        </w:rPr>
      </w:pPr>
    </w:p>
    <w:p w14:paraId="0303501B" w14:textId="401100FB" w:rsidR="006207F4" w:rsidRPr="00241959" w:rsidRDefault="006207F4" w:rsidP="006207F4">
      <w:pPr>
        <w:pStyle w:val="30"/>
        <w:rPr>
          <w:ins w:id="147" w:author="Huawei" w:date="2019-11-04T09:33:00Z"/>
        </w:rPr>
      </w:pPr>
      <w:ins w:id="148" w:author="Huawei" w:date="2019-11-04T09:33:00Z">
        <w:r>
          <w:t>12.2</w:t>
        </w:r>
        <w:r w:rsidRPr="00241959">
          <w:t>.</w:t>
        </w:r>
        <w:r>
          <w:t>4</w:t>
        </w:r>
        <w:r w:rsidRPr="00241959">
          <w:tab/>
        </w:r>
      </w:ins>
      <w:ins w:id="149" w:author="Huawei" w:date="2019-11-04T09:36:00Z">
        <w:r w:rsidR="00F224F3">
          <w:rPr>
            <w:lang w:eastAsia="en-GB"/>
          </w:rPr>
          <w:t xml:space="preserve">E-URTAN </w:t>
        </w:r>
      </w:ins>
      <w:ins w:id="150" w:author="Huawei" w:date="2019-11-04T09:33:00Z">
        <w:r w:rsidRPr="00241959">
          <w:rPr>
            <w:lang w:eastAsia="en-GB"/>
          </w:rPr>
          <w:t>Cell</w:t>
        </w:r>
        <w:r w:rsidRPr="00241959">
          <w:rPr>
            <w:rFonts w:hint="eastAsia"/>
          </w:rPr>
          <w:t xml:space="preserve"> as </w:t>
        </w:r>
        <w:r w:rsidRPr="00241959">
          <w:rPr>
            <w:lang w:eastAsia="en-GB"/>
          </w:rPr>
          <w:t>synchronization reference source</w:t>
        </w:r>
      </w:ins>
    </w:p>
    <w:p w14:paraId="3124C9D1" w14:textId="2BCF597D" w:rsidR="006207F4" w:rsidRPr="00241959" w:rsidRDefault="006207F4" w:rsidP="006207F4">
      <w:pPr>
        <w:rPr>
          <w:ins w:id="151" w:author="Huawei" w:date="2019-11-04T09:33:00Z"/>
          <w:lang w:val="en-US" w:eastAsia="zh-CN"/>
        </w:rPr>
      </w:pPr>
      <w:ins w:id="152" w:author="Huawei" w:date="2019-11-04T09:33:00Z">
        <w:r w:rsidRPr="00241959">
          <w:rPr>
            <w:lang w:val="en-US"/>
          </w:rPr>
          <w:t xml:space="preserve">The requirements in this </w:t>
        </w:r>
        <w:proofErr w:type="spellStart"/>
        <w:r w:rsidRPr="00241959">
          <w:rPr>
            <w:lang w:val="en-US"/>
          </w:rPr>
          <w:t>subclause</w:t>
        </w:r>
        <w:proofErr w:type="spellEnd"/>
        <w:r w:rsidRPr="00241959">
          <w:rPr>
            <w:lang w:val="en-US"/>
          </w:rPr>
          <w:t xml:space="preserve"> are applicable when the reference timing used for </w:t>
        </w:r>
      </w:ins>
      <w:proofErr w:type="spellStart"/>
      <w:ins w:id="153" w:author="Huawei" w:date="2019-11-04T10:02:00Z">
        <w:r w:rsidR="008C05A8">
          <w:rPr>
            <w:lang w:val="en-US" w:eastAsia="zh-CN"/>
          </w:rPr>
          <w:t>s</w:t>
        </w:r>
      </w:ins>
      <w:ins w:id="154" w:author="Huawei" w:date="2019-11-04T09:33:00Z">
        <w:r w:rsidRPr="00241959">
          <w:rPr>
            <w:rFonts w:hint="eastAsia"/>
            <w:lang w:val="en-US" w:eastAsia="zh-CN"/>
          </w:rPr>
          <w:t>idelink</w:t>
        </w:r>
        <w:proofErr w:type="spellEnd"/>
        <w:r w:rsidRPr="00241959">
          <w:rPr>
            <w:lang w:val="en-US"/>
          </w:rPr>
          <w:t xml:space="preserve"> transmissions is </w:t>
        </w:r>
      </w:ins>
      <w:ins w:id="155" w:author="Huawei" w:date="2019-11-04T10:03:00Z">
        <w:r w:rsidR="008C05A8">
          <w:rPr>
            <w:lang w:val="en-US"/>
          </w:rPr>
          <w:t>a</w:t>
        </w:r>
      </w:ins>
      <w:ins w:id="156" w:author="Huawei" w:date="2019-11-04T10:04:00Z">
        <w:r w:rsidR="008C05A8">
          <w:rPr>
            <w:lang w:val="en-US"/>
          </w:rPr>
          <w:t>n</w:t>
        </w:r>
      </w:ins>
      <w:ins w:id="157" w:author="Huawei" w:date="2019-11-04T10:03:00Z">
        <w:r w:rsidR="008C05A8">
          <w:rPr>
            <w:lang w:val="en-US"/>
          </w:rPr>
          <w:t xml:space="preserve"> E-UTRAN</w:t>
        </w:r>
      </w:ins>
      <w:ins w:id="158" w:author="Huawei" w:date="2019-11-04T09:33:00Z">
        <w:r w:rsidRPr="00241959">
          <w:rPr>
            <w:lang w:val="en-US"/>
          </w:rPr>
          <w:t xml:space="preserve"> servin</w:t>
        </w:r>
        <w:r w:rsidR="008C05A8">
          <w:rPr>
            <w:lang w:val="en-US"/>
          </w:rPr>
          <w:t>g cell</w:t>
        </w:r>
        <w:r w:rsidRPr="00241959">
          <w:rPr>
            <w:rFonts w:eastAsia="Malgun Gothic" w:hint="eastAsia"/>
            <w:lang w:val="en-US"/>
          </w:rPr>
          <w:t xml:space="preserve"> on a non-V2X </w:t>
        </w:r>
        <w:proofErr w:type="spellStart"/>
        <w:r w:rsidRPr="00241959">
          <w:rPr>
            <w:rFonts w:eastAsia="Malgun Gothic" w:hint="eastAsia"/>
            <w:lang w:val="en-US"/>
          </w:rPr>
          <w:t>sidelink</w:t>
        </w:r>
        <w:proofErr w:type="spellEnd"/>
        <w:r w:rsidRPr="00241959">
          <w:rPr>
            <w:rFonts w:eastAsia="Malgun Gothic" w:hint="eastAsia"/>
            <w:lang w:val="en-US"/>
          </w:rPr>
          <w:t xml:space="preserve"> carrier</w:t>
        </w:r>
        <w:r w:rsidRPr="00241959">
          <w:rPr>
            <w:lang w:val="en-US"/>
          </w:rPr>
          <w:t>.</w:t>
        </w:r>
      </w:ins>
    </w:p>
    <w:p w14:paraId="6B5F1EA2" w14:textId="1236D26D" w:rsidR="006207F4" w:rsidRPr="00241959" w:rsidRDefault="006207F4" w:rsidP="006207F4">
      <w:pPr>
        <w:rPr>
          <w:ins w:id="159" w:author="Huawei" w:date="2019-11-04T09:33:00Z"/>
          <w:lang w:eastAsia="zh-CN"/>
        </w:rPr>
      </w:pPr>
      <w:ins w:id="160" w:author="Huawei" w:date="2019-11-04T09:33:00Z">
        <w:r w:rsidRPr="00241959">
          <w:rPr>
            <w:lang w:val="en-US"/>
          </w:rPr>
          <w:t xml:space="preserve">The </w:t>
        </w:r>
        <w:proofErr w:type="spellStart"/>
        <w:r w:rsidRPr="00241959">
          <w:rPr>
            <w:lang w:val="en-US"/>
          </w:rPr>
          <w:t>sidelink</w:t>
        </w:r>
        <w:proofErr w:type="spellEnd"/>
        <w:r w:rsidRPr="00241959">
          <w:rPr>
            <w:lang w:val="en-US"/>
          </w:rPr>
          <w:t xml:space="preserve"> transmissions takes place </w:t>
        </w:r>
      </w:ins>
      <w:ins w:id="161" w:author="Huawei" w:date="2019-11-04T09:37:00Z">
        <w:r w:rsidR="00F224F3" w:rsidRPr="00F224F3">
          <w:rPr>
            <w:position w:val="-14"/>
          </w:rPr>
          <w:object w:dxaOrig="2140" w:dyaOrig="380" w14:anchorId="55D35A0E">
            <v:shape id="_x0000_i1031" type="#_x0000_t75" style="width:106.4pt;height:14.95pt" o:ole="">
              <v:imagedata r:id="rId13" o:title=""/>
            </v:shape>
            <o:OLEObject Type="Embed" ProgID="Equation.DSMT4" ShapeID="_x0000_i1031" DrawAspect="Content" ObjectID="_1634771652" r:id="rId22"/>
          </w:object>
        </w:r>
      </w:ins>
      <w:ins w:id="162" w:author="Huawei" w:date="2019-11-04T09:33:00Z">
        <w:r w:rsidRPr="00241959">
          <w:t xml:space="preserve"> </w:t>
        </w:r>
        <w:r w:rsidRPr="00241959">
          <w:rPr>
            <w:lang w:val="en-US"/>
          </w:rPr>
          <w:t xml:space="preserve">before </w:t>
        </w:r>
        <w:r w:rsidRPr="00241959">
          <w:rPr>
            <w:rFonts w:cs="v4.2.0"/>
          </w:rPr>
          <w:t xml:space="preserve">the reception of the first detected path (in time) of the corresponding </w:t>
        </w:r>
      </w:ins>
      <w:ins w:id="163" w:author="Huawei" w:date="2019-11-04T10:03:00Z">
        <w:r w:rsidR="00460BD1">
          <w:rPr>
            <w:lang w:val="en-US"/>
          </w:rPr>
          <w:t>E-UTRAN</w:t>
        </w:r>
      </w:ins>
      <w:ins w:id="164" w:author="Huawei" w:date="2019-11-04T10:16:00Z">
        <w:r w:rsidR="00CF7AC7">
          <w:rPr>
            <w:lang w:val="en-US"/>
          </w:rPr>
          <w:t xml:space="preserve"> </w:t>
        </w:r>
      </w:ins>
      <w:ins w:id="165" w:author="Huawei" w:date="2019-11-04T09:33:00Z">
        <w:r w:rsidRPr="00241959">
          <w:rPr>
            <w:rFonts w:cs="v4.2.0"/>
          </w:rPr>
          <w:t>downlink frame</w:t>
        </w:r>
        <w:r w:rsidRPr="00241959">
          <w:t xml:space="preserve"> from the reference cell, where </w:t>
        </w:r>
      </w:ins>
      <w:ins w:id="166" w:author="Huawei" w:date="2019-11-04T09:38:00Z">
        <w:r w:rsidR="00F224F3" w:rsidRPr="00101174">
          <w:rPr>
            <w:position w:val="-12"/>
          </w:rPr>
          <w:object w:dxaOrig="800" w:dyaOrig="360" w14:anchorId="3E11D75D">
            <v:shape id="_x0000_i1032" type="#_x0000_t75" style="width:39.65pt;height:17.8pt" o:ole="">
              <v:imagedata r:id="rId15" o:title=""/>
            </v:shape>
            <o:OLEObject Type="Embed" ProgID="Equation.DSMT4" ShapeID="_x0000_i1032" DrawAspect="Content" ObjectID="_1634771653" r:id="rId23"/>
          </w:object>
        </w:r>
      </w:ins>
      <w:ins w:id="167" w:author="Huawei" w:date="2019-11-04T09:33: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168" w:author="Huawei" w:date="2019-11-04T09:38:00Z">
        <w:r w:rsidR="00F224F3" w:rsidRPr="00101174">
          <w:rPr>
            <w:position w:val="-14"/>
          </w:rPr>
          <w:object w:dxaOrig="639" w:dyaOrig="380" w14:anchorId="31C966C2">
            <v:shape id="_x0000_i1033" type="#_x0000_t75" style="width:31.95pt;height:19pt" o:ole="">
              <v:imagedata r:id="rId17" o:title=""/>
            </v:shape>
            <o:OLEObject Type="Embed" ProgID="Equation.DSMT4" ShapeID="_x0000_i1033" DrawAspect="Content" ObjectID="_1634771654" r:id="rId24"/>
          </w:object>
        </w:r>
      </w:ins>
      <w:ins w:id="169" w:author="Huawei" w:date="2019-11-04T09:38:00Z">
        <w:r w:rsidR="00F224F3">
          <w:t>=0</w:t>
        </w:r>
      </w:ins>
      <w:ins w:id="170" w:author="Huawei" w:date="2019-11-04T09:33:00Z">
        <w:r w:rsidRPr="00241959">
          <w:rPr>
            <w:rFonts w:hint="eastAsia"/>
            <w:lang w:eastAsia="zh-CN"/>
          </w:rPr>
          <w:t>.</w:t>
        </w:r>
      </w:ins>
    </w:p>
    <w:p w14:paraId="36059437" w14:textId="65F8855B" w:rsidR="008C05A8" w:rsidRDefault="008C05A8" w:rsidP="008C05A8">
      <w:pPr>
        <w:rPr>
          <w:ins w:id="171" w:author="Huawei" w:date="2019-11-04T10:05:00Z"/>
        </w:rPr>
      </w:pPr>
      <w:ins w:id="172" w:author="Huawei" w:date="2019-11-04T10:05:00Z">
        <w:r w:rsidRPr="00241959">
          <w:lastRenderedPageBreak/>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4</w:t>
        </w:r>
        <w:r w:rsidRPr="00DD3199">
          <w:rPr>
            <w:rFonts w:cs="v4.2.0"/>
          </w:rPr>
          <w:t>-</w:t>
        </w:r>
        <w:r>
          <w:rPr>
            <w:rFonts w:cs="v4.2.0"/>
          </w:rPr>
          <w:t>1</w:t>
        </w:r>
        <w:r w:rsidRPr="00241959">
          <w:t>.</w:t>
        </w:r>
      </w:ins>
    </w:p>
    <w:p w14:paraId="0F13C4E5" w14:textId="34AA707E" w:rsidR="008C05A8" w:rsidRPr="00DD3199" w:rsidRDefault="008C05A8" w:rsidP="008C05A8">
      <w:pPr>
        <w:pStyle w:val="TH"/>
        <w:rPr>
          <w:ins w:id="173" w:author="Huawei" w:date="2019-11-04T10:05:00Z"/>
        </w:rPr>
      </w:pPr>
      <w:ins w:id="174" w:author="Huawei" w:date="2019-11-04T10:05:00Z">
        <w:r w:rsidRPr="00DD3199">
          <w:t xml:space="preserve">Table </w:t>
        </w:r>
        <w:r>
          <w:t>12</w:t>
        </w:r>
        <w:r w:rsidRPr="00DD3199">
          <w:t>.</w:t>
        </w:r>
        <w:r>
          <w:t>2</w:t>
        </w:r>
        <w:r w:rsidRPr="00DD3199">
          <w:t>.</w:t>
        </w:r>
        <w:r>
          <w:t>4</w:t>
        </w:r>
        <w:r w:rsidRPr="00DD3199">
          <w:t xml:space="preserve">-1: </w:t>
        </w:r>
        <w:proofErr w:type="spellStart"/>
        <w:r w:rsidRPr="00DD3199">
          <w:t>T</w:t>
        </w:r>
        <w:r w:rsidRPr="00DD3199">
          <w:rPr>
            <w:vertAlign w:val="subscript"/>
          </w:rPr>
          <w:t>e</w:t>
        </w:r>
        <w:proofErr w:type="spellEnd"/>
        <w:r w:rsidRPr="00DD3199">
          <w:t xml:space="preserve"> Timing Error Limit</w:t>
        </w:r>
      </w:ins>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4637CA" w:rsidRPr="00241959" w14:paraId="66442C99" w14:textId="77777777" w:rsidTr="004637CA">
        <w:trPr>
          <w:cantSplit/>
          <w:jc w:val="center"/>
          <w:ins w:id="175" w:author="Huawei" w:date="2019-11-04T10:06:00Z"/>
        </w:trPr>
        <w:tc>
          <w:tcPr>
            <w:tcW w:w="1806" w:type="pct"/>
          </w:tcPr>
          <w:p w14:paraId="2FE6A8D7" w14:textId="4987F8C4" w:rsidR="004637CA" w:rsidRPr="00241959" w:rsidRDefault="004637CA" w:rsidP="00C25806">
            <w:pPr>
              <w:pStyle w:val="TAH"/>
              <w:rPr>
                <w:ins w:id="176" w:author="Huawei" w:date="2019-11-04T10:06:00Z"/>
                <w:rFonts w:cs="Arial"/>
              </w:rPr>
            </w:pPr>
            <w:ins w:id="177" w:author="Huawei" w:date="2019-11-04T09:43:00Z">
              <w:r w:rsidRPr="00DD3199">
                <w:t>Frequency Range</w:t>
              </w:r>
            </w:ins>
            <w:ins w:id="178" w:author="Huawei" w:date="2019-11-04T09:44:00Z">
              <w:r w:rsidRPr="004637CA">
                <w:t xml:space="preserve"> of </w:t>
              </w:r>
            </w:ins>
            <w:proofErr w:type="spellStart"/>
            <w:ins w:id="179" w:author="Huawei" w:date="2019-11-04T10:17:00Z">
              <w:r w:rsidR="00C25806">
                <w:t>s</w:t>
              </w:r>
            </w:ins>
            <w:ins w:id="180" w:author="Huawei" w:date="2019-11-04T10:07:00Z">
              <w:r w:rsidRPr="004637CA">
                <w:t>idelink</w:t>
              </w:r>
            </w:ins>
            <w:proofErr w:type="spellEnd"/>
          </w:p>
        </w:tc>
        <w:tc>
          <w:tcPr>
            <w:tcW w:w="1746" w:type="pct"/>
          </w:tcPr>
          <w:p w14:paraId="5A32F689" w14:textId="2DB1EF2B" w:rsidR="004637CA" w:rsidRPr="00241959" w:rsidRDefault="00460BD1" w:rsidP="00C25806">
            <w:pPr>
              <w:pStyle w:val="TAH"/>
              <w:rPr>
                <w:ins w:id="181" w:author="Huawei" w:date="2019-11-04T10:06:00Z"/>
                <w:rFonts w:cs="Arial"/>
              </w:rPr>
            </w:pPr>
            <w:ins w:id="182" w:author="Huawei" w:date="2019-11-04T10:13:00Z">
              <w:r>
                <w:rPr>
                  <w:rFonts w:cs="Arial"/>
                </w:rPr>
                <w:t xml:space="preserve">E-UTRAN </w:t>
              </w:r>
            </w:ins>
            <w:ins w:id="183" w:author="Huawei" w:date="2019-11-04T10:18:00Z">
              <w:r w:rsidR="00C25806">
                <w:rPr>
                  <w:rFonts w:cs="Arial"/>
                </w:rPr>
                <w:t>d</w:t>
              </w:r>
            </w:ins>
            <w:ins w:id="184" w:author="Huawei" w:date="2019-11-04T10:06:00Z">
              <w:r w:rsidR="004637CA" w:rsidRPr="00241959">
                <w:rPr>
                  <w:rFonts w:cs="Arial"/>
                </w:rPr>
                <w:t xml:space="preserve">ownlink </w:t>
              </w:r>
            </w:ins>
            <w:ins w:id="185" w:author="Huawei" w:date="2019-11-04T10:18:00Z">
              <w:r w:rsidR="00C25806">
                <w:rPr>
                  <w:rFonts w:cs="Arial"/>
                </w:rPr>
                <w:t>b</w:t>
              </w:r>
            </w:ins>
            <w:ins w:id="186" w:author="Huawei" w:date="2019-11-04T10:06:00Z">
              <w:r w:rsidR="004637CA" w:rsidRPr="00241959">
                <w:rPr>
                  <w:rFonts w:cs="Arial"/>
                </w:rPr>
                <w:t>andwidth (MHz)</w:t>
              </w:r>
            </w:ins>
          </w:p>
        </w:tc>
        <w:tc>
          <w:tcPr>
            <w:tcW w:w="1448" w:type="pct"/>
          </w:tcPr>
          <w:p w14:paraId="3EE8063D" w14:textId="219AB8FE" w:rsidR="004637CA" w:rsidRPr="00241959" w:rsidRDefault="004637CA" w:rsidP="004637CA">
            <w:pPr>
              <w:pStyle w:val="TAH"/>
              <w:rPr>
                <w:ins w:id="187" w:author="Huawei" w:date="2019-11-04T10:06:00Z"/>
                <w:rFonts w:cs="Arial"/>
              </w:rPr>
            </w:pPr>
            <w:proofErr w:type="spellStart"/>
            <w:ins w:id="188" w:author="Huawei" w:date="2019-11-04T10:06:00Z">
              <w:r w:rsidRPr="00241959">
                <w:rPr>
                  <w:rFonts w:cs="Arial"/>
                </w:rPr>
                <w:t>T</w:t>
              </w:r>
              <w:r w:rsidRPr="00241959">
                <w:rPr>
                  <w:rFonts w:cs="Arial"/>
                  <w:vertAlign w:val="subscript"/>
                </w:rPr>
                <w:t>e</w:t>
              </w:r>
              <w:proofErr w:type="spellEnd"/>
              <w:r w:rsidRPr="00241959">
                <w:rPr>
                  <w:rFonts w:cs="Arial"/>
                  <w:vertAlign w:val="subscript"/>
                </w:rPr>
                <w:t>_</w:t>
              </w:r>
            </w:ins>
          </w:p>
        </w:tc>
      </w:tr>
      <w:tr w:rsidR="004637CA" w:rsidRPr="00241959" w14:paraId="40E4355A" w14:textId="77777777" w:rsidTr="004637CA">
        <w:trPr>
          <w:cantSplit/>
          <w:jc w:val="center"/>
          <w:ins w:id="189" w:author="Huawei" w:date="2019-11-04T10:06:00Z"/>
        </w:trPr>
        <w:tc>
          <w:tcPr>
            <w:tcW w:w="1806" w:type="pct"/>
          </w:tcPr>
          <w:p w14:paraId="40B6F5A6" w14:textId="067B407F" w:rsidR="004637CA" w:rsidRPr="00241959" w:rsidRDefault="004637CA" w:rsidP="004637CA">
            <w:pPr>
              <w:pStyle w:val="TAC"/>
              <w:rPr>
                <w:ins w:id="190" w:author="Huawei" w:date="2019-11-04T10:06:00Z"/>
                <w:rFonts w:cs="Arial"/>
                <w:snapToGrid w:val="0"/>
              </w:rPr>
            </w:pPr>
            <w:ins w:id="191" w:author="Huawei" w:date="2019-11-04T10:09:00Z">
              <w:r>
                <w:rPr>
                  <w:rFonts w:cs="Arial"/>
                </w:rPr>
                <w:t>1</w:t>
              </w:r>
            </w:ins>
          </w:p>
        </w:tc>
        <w:tc>
          <w:tcPr>
            <w:tcW w:w="1746" w:type="pct"/>
          </w:tcPr>
          <w:p w14:paraId="5A8C2D33" w14:textId="0613085F" w:rsidR="004637CA" w:rsidRPr="00241959" w:rsidRDefault="004637CA" w:rsidP="004637CA">
            <w:pPr>
              <w:pStyle w:val="TAC"/>
              <w:rPr>
                <w:ins w:id="192" w:author="Huawei" w:date="2019-11-04T10:06:00Z"/>
                <w:rFonts w:cs="Arial"/>
                <w:snapToGrid w:val="0"/>
              </w:rPr>
            </w:pPr>
            <w:ins w:id="193" w:author="Huawei" w:date="2019-11-04T10:06:00Z">
              <w:r w:rsidRPr="00241959">
                <w:rPr>
                  <w:rFonts w:cs="Arial"/>
                </w:rPr>
                <w:t>≥3</w:t>
              </w:r>
            </w:ins>
          </w:p>
        </w:tc>
        <w:tc>
          <w:tcPr>
            <w:tcW w:w="1448" w:type="pct"/>
          </w:tcPr>
          <w:p w14:paraId="45FAC855" w14:textId="2A2B469C" w:rsidR="004637CA" w:rsidRPr="00241959" w:rsidRDefault="004637CA" w:rsidP="004637CA">
            <w:pPr>
              <w:pStyle w:val="TAC"/>
              <w:rPr>
                <w:ins w:id="194" w:author="Huawei" w:date="2019-11-04T10:06:00Z"/>
                <w:rFonts w:cs="Arial"/>
                <w:snapToGrid w:val="0"/>
              </w:rPr>
            </w:pPr>
            <w:ins w:id="195" w:author="Huawei" w:date="2019-11-04T10:06:00Z">
              <w:r w:rsidRPr="00241959">
                <w:rPr>
                  <w:rFonts w:cs="v4.2.0"/>
                </w:rPr>
                <w:t>1</w:t>
              </w:r>
            </w:ins>
            <w:ins w:id="196" w:author="Huawei" w:date="2019-11-04T10:09:00Z">
              <w:r>
                <w:rPr>
                  <w:rFonts w:cs="v4.2.0"/>
                </w:rPr>
                <w:t>4</w:t>
              </w:r>
              <w:r w:rsidR="00460BD1" w:rsidRPr="00DD3199">
                <w:t>*64*</w:t>
              </w:r>
              <w:proofErr w:type="spellStart"/>
              <w:r w:rsidR="00460BD1" w:rsidRPr="00DD3199">
                <w:t>T</w:t>
              </w:r>
              <w:r w:rsidR="00460BD1" w:rsidRPr="00DD3199">
                <w:rPr>
                  <w:vertAlign w:val="subscript"/>
                </w:rPr>
                <w:t>c</w:t>
              </w:r>
            </w:ins>
            <w:proofErr w:type="spellEnd"/>
          </w:p>
        </w:tc>
      </w:tr>
      <w:tr w:rsidR="008C05A8" w:rsidRPr="00241959" w14:paraId="563DEF02" w14:textId="77777777" w:rsidTr="004637CA">
        <w:trPr>
          <w:cantSplit/>
          <w:jc w:val="center"/>
          <w:ins w:id="197" w:author="Huawei" w:date="2019-11-04T10:06:00Z"/>
        </w:trPr>
        <w:tc>
          <w:tcPr>
            <w:tcW w:w="5000" w:type="pct"/>
            <w:gridSpan w:val="3"/>
          </w:tcPr>
          <w:p w14:paraId="0DDF9AAF" w14:textId="30B3EBCF" w:rsidR="008C05A8" w:rsidRPr="00241959" w:rsidRDefault="00460BD1" w:rsidP="00101174">
            <w:pPr>
              <w:pStyle w:val="TAN"/>
              <w:rPr>
                <w:ins w:id="198" w:author="Huawei" w:date="2019-11-04T10:06:00Z"/>
                <w:rFonts w:cs="Arial"/>
              </w:rPr>
            </w:pPr>
            <w:ins w:id="199" w:author="Huawei" w:date="2019-11-04T10:09:00Z">
              <w:r w:rsidRPr="00DD3199">
                <w:rPr>
                  <w:rFonts w:cs="Arial"/>
                </w:rPr>
                <w:t>Note</w:t>
              </w:r>
              <w:r w:rsidRPr="00DD3199">
                <w:t xml:space="preserve"> 1:</w:t>
              </w:r>
              <w:r w:rsidRPr="00DD3199">
                <w:tab/>
              </w:r>
              <w:proofErr w:type="spellStart"/>
              <w:r w:rsidRPr="00DD3199">
                <w:t>T</w:t>
              </w:r>
              <w:r w:rsidRPr="00DD3199">
                <w:rPr>
                  <w:vertAlign w:val="subscript"/>
                </w:rPr>
                <w:t>c</w:t>
              </w:r>
              <w:proofErr w:type="spellEnd"/>
              <w:r w:rsidRPr="00DD3199">
                <w:t xml:space="preserve"> is the basic timing unit defined in TS 38.211 [6]</w:t>
              </w:r>
              <w:r>
                <w:t>.</w:t>
              </w:r>
            </w:ins>
          </w:p>
        </w:tc>
      </w:tr>
    </w:tbl>
    <w:p w14:paraId="3B27172D" w14:textId="77777777" w:rsidR="006207F4" w:rsidRPr="008C05A8" w:rsidRDefault="006207F4" w:rsidP="006207F4">
      <w:pPr>
        <w:rPr>
          <w:ins w:id="200" w:author="Huawei" w:date="2019-11-04T09:33:00Z"/>
          <w:lang w:eastAsia="zh-CN"/>
        </w:rPr>
      </w:pPr>
    </w:p>
    <w:p w14:paraId="32EA9E1E" w14:textId="3C42E46B" w:rsidR="006207F4" w:rsidRPr="00241959" w:rsidRDefault="006207F4" w:rsidP="006207F4">
      <w:pPr>
        <w:pStyle w:val="30"/>
        <w:rPr>
          <w:ins w:id="201" w:author="Huawei" w:date="2019-11-04T09:31:00Z"/>
        </w:rPr>
      </w:pPr>
      <w:ins w:id="202" w:author="Huawei" w:date="2019-11-04T09:31:00Z">
        <w:r>
          <w:t>12.2</w:t>
        </w:r>
        <w:r w:rsidRPr="00241959">
          <w:t>.</w:t>
        </w:r>
      </w:ins>
      <w:ins w:id="203" w:author="Huawei" w:date="2019-11-04T09:33:00Z">
        <w:r>
          <w:t>5</w:t>
        </w:r>
      </w:ins>
      <w:ins w:id="204" w:author="Huawei" w:date="2019-11-04T09:31:00Z">
        <w:r w:rsidRPr="00241959">
          <w:tab/>
        </w:r>
        <w:proofErr w:type="spellStart"/>
        <w:r w:rsidRPr="00241959">
          <w:rPr>
            <w:rFonts w:hint="eastAsia"/>
          </w:rPr>
          <w:t>SyncRef</w:t>
        </w:r>
        <w:proofErr w:type="spellEnd"/>
        <w:r w:rsidRPr="00241959">
          <w:rPr>
            <w:rFonts w:hint="eastAsia"/>
          </w:rPr>
          <w:t xml:space="preserve"> UE as </w:t>
        </w:r>
        <w:r w:rsidRPr="00241959">
          <w:rPr>
            <w:lang w:eastAsia="en-GB"/>
          </w:rPr>
          <w:t>synchronization reference source</w:t>
        </w:r>
      </w:ins>
    </w:p>
    <w:p w14:paraId="6DC0C16F" w14:textId="77777777" w:rsidR="006207F4" w:rsidRPr="00241959" w:rsidRDefault="006207F4" w:rsidP="006207F4">
      <w:pPr>
        <w:rPr>
          <w:ins w:id="205" w:author="Huawei" w:date="2019-11-04T09:31:00Z"/>
          <w:lang w:val="en-US" w:eastAsia="zh-CN"/>
        </w:rPr>
      </w:pPr>
      <w:ins w:id="206" w:author="Huawei" w:date="2019-11-04T09:31:00Z">
        <w:r w:rsidRPr="00241959">
          <w:t>The</w:t>
        </w:r>
        <w:r w:rsidRPr="00241959">
          <w:rPr>
            <w:lang w:val="en-US"/>
          </w:rPr>
          <w:t xml:space="preserve"> requirements in this </w:t>
        </w:r>
        <w:proofErr w:type="spellStart"/>
        <w:r w:rsidRPr="00241959">
          <w:rPr>
            <w:lang w:val="en-US"/>
          </w:rPr>
          <w:t>subclause</w:t>
        </w:r>
        <w:proofErr w:type="spellEnd"/>
        <w:r w:rsidRPr="00241959">
          <w:rPr>
            <w:lang w:val="en-US"/>
          </w:rPr>
          <w:t xml:space="preserve"> are applicable when the reference timing used for </w:t>
        </w:r>
        <w:r w:rsidRPr="00241959">
          <w:rPr>
            <w:rFonts w:hint="eastAsia"/>
            <w:lang w:val="en-US" w:eastAsia="zh-CN"/>
          </w:rPr>
          <w:t xml:space="preserve">deriving </w:t>
        </w:r>
        <w:proofErr w:type="spellStart"/>
        <w:r w:rsidRPr="00241959">
          <w:rPr>
            <w:rFonts w:hint="eastAsia"/>
            <w:lang w:val="en-US" w:eastAsia="zh-CN"/>
          </w:rPr>
          <w:t>sidelink</w:t>
        </w:r>
        <w:proofErr w:type="spellEnd"/>
        <w:r w:rsidRPr="00241959">
          <w:rPr>
            <w:lang w:val="en-US"/>
          </w:rPr>
          <w:t xml:space="preserve"> transmission is from </w:t>
        </w:r>
        <w:proofErr w:type="spellStart"/>
        <w:r w:rsidRPr="00241959">
          <w:rPr>
            <w:rFonts w:hint="eastAsia"/>
            <w:lang w:val="en-US" w:eastAsia="zh-CN"/>
          </w:rPr>
          <w:t>SyncRef</w:t>
        </w:r>
        <w:proofErr w:type="spellEnd"/>
        <w:r w:rsidRPr="00241959">
          <w:rPr>
            <w:rFonts w:hint="eastAsia"/>
            <w:lang w:val="en-US" w:eastAsia="zh-CN"/>
          </w:rPr>
          <w:t xml:space="preserve"> </w:t>
        </w:r>
        <w:r w:rsidRPr="00241959">
          <w:rPr>
            <w:lang w:val="en-US"/>
          </w:rPr>
          <w:t xml:space="preserve">UE transmitting </w:t>
        </w:r>
        <w:proofErr w:type="spellStart"/>
        <w:r w:rsidRPr="00241959">
          <w:t>sidelink</w:t>
        </w:r>
        <w:proofErr w:type="spellEnd"/>
        <w:r w:rsidRPr="00241959">
          <w:t xml:space="preserve"> synchronization signals</w:t>
        </w:r>
        <w:r w:rsidRPr="00241959">
          <w:rPr>
            <w:lang w:val="en-US"/>
          </w:rPr>
          <w:t>.</w:t>
        </w:r>
      </w:ins>
    </w:p>
    <w:p w14:paraId="16C9A5AE" w14:textId="7167FE19" w:rsidR="006207F4" w:rsidRPr="00241959" w:rsidRDefault="006207F4" w:rsidP="006207F4">
      <w:pPr>
        <w:rPr>
          <w:ins w:id="207" w:author="Huawei" w:date="2019-11-04T09:31:00Z"/>
          <w:lang w:eastAsia="zh-CN"/>
        </w:rPr>
      </w:pPr>
      <w:ins w:id="208" w:author="Huawei" w:date="2019-11-04T09:31:00Z">
        <w:r w:rsidRPr="00241959">
          <w:rPr>
            <w:lang w:val="en-US"/>
          </w:rPr>
          <w:t xml:space="preserve">The </w:t>
        </w:r>
        <w:proofErr w:type="spellStart"/>
        <w:r w:rsidRPr="00241959">
          <w:rPr>
            <w:lang w:val="en-US"/>
          </w:rPr>
          <w:t>sidelink</w:t>
        </w:r>
        <w:proofErr w:type="spellEnd"/>
        <w:r w:rsidRPr="00241959">
          <w:rPr>
            <w:lang w:val="en-US"/>
          </w:rPr>
          <w:t xml:space="preserve"> transmissions takes place </w:t>
        </w:r>
      </w:ins>
      <w:ins w:id="209" w:author="Huawei" w:date="2019-11-04T09:37:00Z">
        <w:r w:rsidR="00F224F3" w:rsidRPr="00F224F3">
          <w:rPr>
            <w:position w:val="-14"/>
          </w:rPr>
          <w:object w:dxaOrig="2140" w:dyaOrig="380" w14:anchorId="361B74D1">
            <v:shape id="_x0000_i1034" type="#_x0000_t75" style="width:106.4pt;height:14.95pt" o:ole="">
              <v:imagedata r:id="rId13" o:title=""/>
            </v:shape>
            <o:OLEObject Type="Embed" ProgID="Equation.DSMT4" ShapeID="_x0000_i1034" DrawAspect="Content" ObjectID="_1634771655" r:id="rId25"/>
          </w:object>
        </w:r>
      </w:ins>
      <w:ins w:id="210" w:author="Huawei" w:date="2019-11-04T09:31:00Z">
        <w:r w:rsidRPr="00241959">
          <w:t xml:space="preserve"> </w:t>
        </w:r>
        <w:r w:rsidRPr="00241959">
          <w:rPr>
            <w:lang w:val="en-US"/>
          </w:rPr>
          <w:t xml:space="preserve">before the reception of the first detected path (in time) of the corresponding timing reference frame from the </w:t>
        </w:r>
        <w:proofErr w:type="spellStart"/>
        <w:r w:rsidRPr="00241959">
          <w:rPr>
            <w:rFonts w:hint="eastAsia"/>
            <w:lang w:val="en-US" w:eastAsia="zh-CN"/>
          </w:rPr>
          <w:t>SyncRef</w:t>
        </w:r>
        <w:proofErr w:type="spellEnd"/>
        <w:r w:rsidRPr="00241959">
          <w:rPr>
            <w:rFonts w:hint="eastAsia"/>
            <w:lang w:val="en-US" w:eastAsia="zh-CN"/>
          </w:rPr>
          <w:t xml:space="preserve"> </w:t>
        </w:r>
        <w:r w:rsidRPr="00241959">
          <w:rPr>
            <w:lang w:val="en-US"/>
          </w:rPr>
          <w:t>UE</w:t>
        </w:r>
        <w:r w:rsidRPr="00241959">
          <w:t>, wher</w:t>
        </w:r>
        <w:r w:rsidRPr="00241959">
          <w:rPr>
            <w:rFonts w:hint="eastAsia"/>
            <w:lang w:eastAsia="zh-CN"/>
          </w:rPr>
          <w:t>e</w:t>
        </w:r>
        <w:r w:rsidRPr="00241959">
          <w:rPr>
            <w:rFonts w:hint="eastAsia"/>
            <w:lang w:val="en-US" w:eastAsia="zh-CN"/>
          </w:rPr>
          <w:t xml:space="preserve"> </w:t>
        </w:r>
      </w:ins>
      <w:ins w:id="211" w:author="Huawei" w:date="2019-11-04T09:38:00Z">
        <w:r w:rsidR="00F224F3" w:rsidRPr="00101174">
          <w:rPr>
            <w:position w:val="-12"/>
          </w:rPr>
          <w:object w:dxaOrig="800" w:dyaOrig="360" w14:anchorId="758B05BC">
            <v:shape id="_x0000_i1035" type="#_x0000_t75" style="width:39.65pt;height:17.8pt" o:ole="">
              <v:imagedata r:id="rId15" o:title=""/>
            </v:shape>
            <o:OLEObject Type="Embed" ProgID="Equation.DSMT4" ShapeID="_x0000_i1035" DrawAspect="Content" ObjectID="_1634771656" r:id="rId26"/>
          </w:object>
        </w:r>
      </w:ins>
      <w:ins w:id="212" w:author="Huawei" w:date="2019-11-04T09:31:00Z">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ins>
      <w:ins w:id="213" w:author="Huawei" w:date="2019-11-04T09:38:00Z">
        <w:r w:rsidR="00F224F3" w:rsidRPr="00101174">
          <w:rPr>
            <w:position w:val="-14"/>
          </w:rPr>
          <w:object w:dxaOrig="639" w:dyaOrig="380" w14:anchorId="6831BC36">
            <v:shape id="_x0000_i1036" type="#_x0000_t75" style="width:31.95pt;height:19pt" o:ole="">
              <v:imagedata r:id="rId17" o:title=""/>
            </v:shape>
            <o:OLEObject Type="Embed" ProgID="Equation.DSMT4" ShapeID="_x0000_i1036" DrawAspect="Content" ObjectID="_1634771657" r:id="rId27"/>
          </w:object>
        </w:r>
      </w:ins>
      <w:ins w:id="214" w:author="Huawei" w:date="2019-11-04T09:38:00Z">
        <w:r w:rsidR="00F224F3">
          <w:t>=0</w:t>
        </w:r>
      </w:ins>
      <w:ins w:id="215" w:author="Huawei" w:date="2019-11-04T09:31:00Z">
        <w:r w:rsidRPr="00241959">
          <w:rPr>
            <w:rFonts w:hint="eastAsia"/>
            <w:lang w:eastAsia="zh-CN"/>
          </w:rPr>
          <w:t>.</w:t>
        </w:r>
      </w:ins>
    </w:p>
    <w:p w14:paraId="50E5BC7B" w14:textId="589DF80F" w:rsidR="006207F4" w:rsidRPr="00241959" w:rsidRDefault="00460BD1" w:rsidP="006207F4">
      <w:pPr>
        <w:rPr>
          <w:ins w:id="216" w:author="Huawei" w:date="2019-11-04T09:31:00Z"/>
          <w:rFonts w:eastAsia="Malgun Gothic"/>
          <w:noProof/>
        </w:rPr>
      </w:pPr>
      <w:ins w:id="217" w:author="Huawei" w:date="2019-11-04T10:12:00Z">
        <w:r w:rsidRPr="00241959">
          <w:t xml:space="preserve">The </w:t>
        </w:r>
        <w:r w:rsidRPr="00241959">
          <w:rPr>
            <w:rFonts w:cs="v4.2.0"/>
          </w:rPr>
          <w:t xml:space="preserve">transmission timing error for </w:t>
        </w:r>
        <w:proofErr w:type="spellStart"/>
        <w:r w:rsidRPr="00241959">
          <w:rPr>
            <w:rFonts w:cs="v4.2.0"/>
          </w:rPr>
          <w:t>sidelink</w:t>
        </w:r>
        <w:proofErr w:type="spellEnd"/>
        <w:r w:rsidRPr="00241959">
          <w:rPr>
            <w:rFonts w:cs="v4.2.0"/>
          </w:rPr>
          <w:t xml:space="preserve"> transmissions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5</w:t>
        </w:r>
        <w:r w:rsidRPr="00DD3199">
          <w:rPr>
            <w:rFonts w:cs="v4.2.0"/>
          </w:rPr>
          <w:t>-</w:t>
        </w:r>
        <w:r>
          <w:rPr>
            <w:rFonts w:cs="v4.2.0"/>
          </w:rPr>
          <w:t>1</w:t>
        </w:r>
        <w:r w:rsidRPr="00241959">
          <w:t>.</w:t>
        </w:r>
      </w:ins>
    </w:p>
    <w:p w14:paraId="6617AD10" w14:textId="5F36303B" w:rsidR="00460BD1" w:rsidRPr="00DD3199" w:rsidRDefault="00460BD1" w:rsidP="00460BD1">
      <w:pPr>
        <w:pStyle w:val="TH"/>
        <w:rPr>
          <w:ins w:id="218" w:author="Huawei" w:date="2019-11-04T10:10:00Z"/>
        </w:rPr>
      </w:pPr>
      <w:ins w:id="219" w:author="Huawei" w:date="2019-11-04T10:10:00Z">
        <w:r w:rsidRPr="00DD3199">
          <w:t xml:space="preserve">Table </w:t>
        </w:r>
        <w:r>
          <w:t>12</w:t>
        </w:r>
        <w:r w:rsidRPr="00DD3199">
          <w:t>.</w:t>
        </w:r>
        <w:r>
          <w:t>2</w:t>
        </w:r>
        <w:r w:rsidRPr="00DD3199">
          <w:t>.</w:t>
        </w:r>
        <w:r>
          <w:t>5</w:t>
        </w:r>
        <w:r w:rsidRPr="00DD3199">
          <w:t xml:space="preserve">-1: </w:t>
        </w:r>
        <w:proofErr w:type="spellStart"/>
        <w:r w:rsidRPr="00DD3199">
          <w:t>T</w:t>
        </w:r>
        <w:r w:rsidRPr="00DD3199">
          <w:rPr>
            <w:vertAlign w:val="subscript"/>
          </w:rPr>
          <w:t>e</w:t>
        </w:r>
        <w:proofErr w:type="spellEnd"/>
        <w:r w:rsidRPr="00DD3199">
          <w:t xml:space="preserve"> Timing Error Limit</w:t>
        </w:r>
      </w:ins>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460BD1" w:rsidRPr="00DD3199" w14:paraId="447F0EBC" w14:textId="77777777" w:rsidTr="00460BD1">
        <w:trPr>
          <w:cantSplit/>
          <w:jc w:val="center"/>
          <w:ins w:id="220" w:author="Huawei" w:date="2019-11-04T10:10:00Z"/>
        </w:trPr>
        <w:tc>
          <w:tcPr>
            <w:tcW w:w="1687" w:type="pct"/>
            <w:vAlign w:val="center"/>
          </w:tcPr>
          <w:p w14:paraId="35572431" w14:textId="77777777" w:rsidR="00460BD1" w:rsidRPr="00DD3199" w:rsidRDefault="00460BD1" w:rsidP="00101174">
            <w:pPr>
              <w:keepNext/>
              <w:keepLines/>
              <w:spacing w:after="0"/>
              <w:jc w:val="center"/>
              <w:rPr>
                <w:ins w:id="221" w:author="Huawei" w:date="2019-11-04T10:10:00Z"/>
              </w:rPr>
            </w:pPr>
            <w:ins w:id="222" w:author="Huawei" w:date="2019-11-04T10:10:00Z">
              <w:r w:rsidRPr="00DD3199">
                <w:rPr>
                  <w:rFonts w:ascii="Arial" w:hAnsi="Arial"/>
                  <w:b/>
                  <w:sz w:val="18"/>
                </w:rPr>
                <w:t>Frequency Range</w:t>
              </w:r>
              <w:r>
                <w:rPr>
                  <w:rFonts w:ascii="Arial" w:hAnsi="Arial"/>
                  <w:b/>
                  <w:sz w:val="18"/>
                </w:rPr>
                <w:t xml:space="preserve"> of </w:t>
              </w:r>
              <w:proofErr w:type="spellStart"/>
              <w:r>
                <w:rPr>
                  <w:rFonts w:ascii="Arial" w:hAnsi="Arial"/>
                  <w:b/>
                  <w:sz w:val="18"/>
                </w:rPr>
                <w:t>sidelink</w:t>
              </w:r>
              <w:proofErr w:type="spellEnd"/>
            </w:ins>
          </w:p>
        </w:tc>
        <w:tc>
          <w:tcPr>
            <w:tcW w:w="1655" w:type="pct"/>
            <w:vAlign w:val="center"/>
          </w:tcPr>
          <w:p w14:paraId="025EE629" w14:textId="77777777" w:rsidR="00460BD1" w:rsidRPr="00DD3199" w:rsidRDefault="00460BD1" w:rsidP="00101174">
            <w:pPr>
              <w:keepNext/>
              <w:keepLines/>
              <w:spacing w:after="0"/>
              <w:jc w:val="center"/>
              <w:rPr>
                <w:ins w:id="223" w:author="Huawei" w:date="2019-11-04T10:10:00Z"/>
              </w:rPr>
            </w:pPr>
            <w:ins w:id="224" w:author="Huawei" w:date="2019-11-04T10:10:00Z">
              <w:r w:rsidRPr="00DD3199">
                <w:rPr>
                  <w:rFonts w:ascii="Arial" w:hAnsi="Arial"/>
                  <w:b/>
                  <w:sz w:val="18"/>
                </w:rPr>
                <w:t xml:space="preserve">SCS of </w:t>
              </w:r>
              <w:proofErr w:type="spellStart"/>
              <w:r>
                <w:rPr>
                  <w:rFonts w:ascii="Arial" w:hAnsi="Arial"/>
                  <w:b/>
                  <w:sz w:val="18"/>
                </w:rPr>
                <w:t>sidelink</w:t>
              </w:r>
              <w:proofErr w:type="spellEnd"/>
              <w:r>
                <w:rPr>
                  <w:rFonts w:ascii="Arial" w:hAnsi="Arial"/>
                  <w:b/>
                  <w:sz w:val="18"/>
                </w:rPr>
                <w:t xml:space="preserve"> </w:t>
              </w:r>
              <w:r w:rsidRPr="00DD3199">
                <w:rPr>
                  <w:rFonts w:ascii="Arial" w:hAnsi="Arial"/>
                  <w:b/>
                  <w:sz w:val="18"/>
                </w:rPr>
                <w:t xml:space="preserve">signals </w:t>
              </w:r>
              <w:r>
                <w:rPr>
                  <w:rFonts w:ascii="Arial" w:hAnsi="Arial"/>
                  <w:b/>
                  <w:sz w:val="18"/>
                </w:rPr>
                <w:t>(</w:t>
              </w:r>
              <w:r w:rsidRPr="00DD3199">
                <w:rPr>
                  <w:rFonts w:ascii="Arial" w:hAnsi="Arial"/>
                  <w:b/>
                  <w:sz w:val="18"/>
                </w:rPr>
                <w:t>kHz)</w:t>
              </w:r>
            </w:ins>
          </w:p>
        </w:tc>
        <w:tc>
          <w:tcPr>
            <w:tcW w:w="1658" w:type="pct"/>
            <w:vAlign w:val="center"/>
          </w:tcPr>
          <w:p w14:paraId="0DB06E2B" w14:textId="77777777" w:rsidR="00460BD1" w:rsidRPr="00DD3199" w:rsidRDefault="00460BD1" w:rsidP="00101174">
            <w:pPr>
              <w:keepNext/>
              <w:keepLines/>
              <w:spacing w:after="0"/>
              <w:jc w:val="center"/>
              <w:rPr>
                <w:ins w:id="225" w:author="Huawei" w:date="2019-11-04T10:10:00Z"/>
              </w:rPr>
            </w:pPr>
            <w:proofErr w:type="spellStart"/>
            <w:ins w:id="226" w:author="Huawei" w:date="2019-11-04T10:10:00Z">
              <w:r w:rsidRPr="00DD3199">
                <w:rPr>
                  <w:rFonts w:ascii="Arial" w:hAnsi="Arial"/>
                  <w:b/>
                  <w:sz w:val="18"/>
                </w:rPr>
                <w:t>T</w:t>
              </w:r>
              <w:r w:rsidRPr="00DD3199">
                <w:rPr>
                  <w:rFonts w:ascii="Arial" w:hAnsi="Arial"/>
                  <w:b/>
                  <w:sz w:val="18"/>
                  <w:vertAlign w:val="subscript"/>
                </w:rPr>
                <w:t>e</w:t>
              </w:r>
              <w:proofErr w:type="spellEnd"/>
            </w:ins>
          </w:p>
        </w:tc>
      </w:tr>
      <w:tr w:rsidR="00460BD1" w:rsidRPr="00DD3199" w14:paraId="2BE58DDF" w14:textId="77777777" w:rsidTr="00460BD1">
        <w:trPr>
          <w:cantSplit/>
          <w:jc w:val="center"/>
          <w:ins w:id="227" w:author="Huawei" w:date="2019-11-04T10:10:00Z"/>
        </w:trPr>
        <w:tc>
          <w:tcPr>
            <w:tcW w:w="1687" w:type="pct"/>
            <w:vMerge w:val="restart"/>
            <w:vAlign w:val="center"/>
          </w:tcPr>
          <w:p w14:paraId="59652C18" w14:textId="77777777" w:rsidR="00460BD1" w:rsidRPr="00DD3199" w:rsidRDefault="00460BD1" w:rsidP="00101174">
            <w:pPr>
              <w:pStyle w:val="TAC"/>
              <w:rPr>
                <w:ins w:id="228" w:author="Huawei" w:date="2019-11-04T10:10:00Z"/>
              </w:rPr>
            </w:pPr>
            <w:ins w:id="229" w:author="Huawei" w:date="2019-11-04T10:10:00Z">
              <w:r w:rsidRPr="00DD3199">
                <w:t>1</w:t>
              </w:r>
            </w:ins>
          </w:p>
        </w:tc>
        <w:tc>
          <w:tcPr>
            <w:tcW w:w="1655" w:type="pct"/>
          </w:tcPr>
          <w:p w14:paraId="19B09611" w14:textId="77777777" w:rsidR="00460BD1" w:rsidRPr="00DD3199" w:rsidRDefault="00460BD1" w:rsidP="00101174">
            <w:pPr>
              <w:pStyle w:val="TAC"/>
              <w:rPr>
                <w:ins w:id="230" w:author="Huawei" w:date="2019-11-04T10:10:00Z"/>
              </w:rPr>
            </w:pPr>
            <w:ins w:id="231" w:author="Huawei" w:date="2019-11-04T10:10:00Z">
              <w:r w:rsidRPr="00DD3199">
                <w:t>15</w:t>
              </w:r>
            </w:ins>
          </w:p>
        </w:tc>
        <w:tc>
          <w:tcPr>
            <w:tcW w:w="1658" w:type="pct"/>
          </w:tcPr>
          <w:p w14:paraId="2679DB7A" w14:textId="6A38AC3E" w:rsidR="00460BD1" w:rsidRPr="00DD3199" w:rsidRDefault="00460BD1" w:rsidP="00460BD1">
            <w:pPr>
              <w:pStyle w:val="TAC"/>
              <w:rPr>
                <w:ins w:id="232" w:author="Huawei" w:date="2019-11-04T10:10:00Z"/>
              </w:rPr>
            </w:pPr>
            <w:ins w:id="233" w:author="Huawei" w:date="2019-11-04T10:10:00Z">
              <w:r w:rsidRPr="00DD3199">
                <w:t>1</w:t>
              </w:r>
            </w:ins>
            <w:ins w:id="234" w:author="Huawei" w:date="2019-11-04T10:13:00Z">
              <w:r>
                <w:t>2</w:t>
              </w:r>
            </w:ins>
            <w:ins w:id="235" w:author="Huawei" w:date="2019-11-04T10:10:00Z">
              <w:r w:rsidRPr="00DD3199">
                <w:t>*64*</w:t>
              </w:r>
              <w:proofErr w:type="spellStart"/>
              <w:r w:rsidRPr="00DD3199">
                <w:t>T</w:t>
              </w:r>
              <w:r w:rsidRPr="00DD3199">
                <w:rPr>
                  <w:vertAlign w:val="subscript"/>
                </w:rPr>
                <w:t>c</w:t>
              </w:r>
              <w:proofErr w:type="spellEnd"/>
            </w:ins>
          </w:p>
        </w:tc>
      </w:tr>
      <w:tr w:rsidR="00460BD1" w:rsidRPr="00DD3199" w14:paraId="4DD6DAE6" w14:textId="77777777" w:rsidTr="00460BD1">
        <w:trPr>
          <w:cantSplit/>
          <w:jc w:val="center"/>
          <w:ins w:id="236" w:author="Huawei" w:date="2019-11-04T10:10:00Z"/>
        </w:trPr>
        <w:tc>
          <w:tcPr>
            <w:tcW w:w="1687" w:type="pct"/>
            <w:vMerge/>
            <w:vAlign w:val="center"/>
          </w:tcPr>
          <w:p w14:paraId="2080607B" w14:textId="77777777" w:rsidR="00460BD1" w:rsidRPr="00DD3199" w:rsidRDefault="00460BD1" w:rsidP="00101174">
            <w:pPr>
              <w:pStyle w:val="TAC"/>
              <w:rPr>
                <w:ins w:id="237" w:author="Huawei" w:date="2019-11-04T10:10:00Z"/>
              </w:rPr>
            </w:pPr>
          </w:p>
        </w:tc>
        <w:tc>
          <w:tcPr>
            <w:tcW w:w="1655" w:type="pct"/>
          </w:tcPr>
          <w:p w14:paraId="037529E7" w14:textId="77777777" w:rsidR="00460BD1" w:rsidRPr="00DD3199" w:rsidRDefault="00460BD1" w:rsidP="00101174">
            <w:pPr>
              <w:pStyle w:val="TAC"/>
              <w:rPr>
                <w:ins w:id="238" w:author="Huawei" w:date="2019-11-04T10:10:00Z"/>
              </w:rPr>
            </w:pPr>
            <w:ins w:id="239" w:author="Huawei" w:date="2019-11-04T10:10:00Z">
              <w:r w:rsidRPr="00DD3199">
                <w:t>30</w:t>
              </w:r>
            </w:ins>
          </w:p>
        </w:tc>
        <w:tc>
          <w:tcPr>
            <w:tcW w:w="1658" w:type="pct"/>
          </w:tcPr>
          <w:p w14:paraId="40D53173" w14:textId="02AFE4AF" w:rsidR="00460BD1" w:rsidRPr="00DD3199" w:rsidRDefault="00460BD1" w:rsidP="00101174">
            <w:pPr>
              <w:pStyle w:val="TAC"/>
              <w:rPr>
                <w:ins w:id="240" w:author="Huawei" w:date="2019-11-04T10:10:00Z"/>
              </w:rPr>
            </w:pPr>
            <w:ins w:id="241" w:author="Huawei" w:date="2019-11-04T10:13:00Z">
              <w:r>
                <w:t>8</w:t>
              </w:r>
            </w:ins>
            <w:ins w:id="242" w:author="Huawei" w:date="2019-11-04T10:10:00Z">
              <w:r w:rsidRPr="00DD3199">
                <w:t>*64*</w:t>
              </w:r>
              <w:proofErr w:type="spellStart"/>
              <w:r w:rsidRPr="00DD3199">
                <w:t>T</w:t>
              </w:r>
              <w:r w:rsidRPr="00DD3199">
                <w:rPr>
                  <w:vertAlign w:val="subscript"/>
                </w:rPr>
                <w:t>c</w:t>
              </w:r>
              <w:proofErr w:type="spellEnd"/>
            </w:ins>
          </w:p>
        </w:tc>
      </w:tr>
      <w:tr w:rsidR="00460BD1" w:rsidRPr="00DD3199" w14:paraId="754BE3E0" w14:textId="77777777" w:rsidTr="00460BD1">
        <w:trPr>
          <w:cantSplit/>
          <w:jc w:val="center"/>
          <w:ins w:id="243" w:author="Huawei" w:date="2019-11-04T10:10:00Z"/>
        </w:trPr>
        <w:tc>
          <w:tcPr>
            <w:tcW w:w="1687" w:type="pct"/>
            <w:vMerge/>
            <w:vAlign w:val="center"/>
          </w:tcPr>
          <w:p w14:paraId="5F396B6A" w14:textId="77777777" w:rsidR="00460BD1" w:rsidRPr="00DD3199" w:rsidRDefault="00460BD1" w:rsidP="00101174">
            <w:pPr>
              <w:pStyle w:val="TAC"/>
              <w:rPr>
                <w:ins w:id="244" w:author="Huawei" w:date="2019-11-04T10:10:00Z"/>
              </w:rPr>
            </w:pPr>
          </w:p>
        </w:tc>
        <w:tc>
          <w:tcPr>
            <w:tcW w:w="1655" w:type="pct"/>
          </w:tcPr>
          <w:p w14:paraId="37B6FDC9" w14:textId="77777777" w:rsidR="00460BD1" w:rsidRPr="00DD3199" w:rsidRDefault="00460BD1" w:rsidP="00101174">
            <w:pPr>
              <w:pStyle w:val="TAC"/>
              <w:rPr>
                <w:ins w:id="245" w:author="Huawei" w:date="2019-11-04T10:10:00Z"/>
              </w:rPr>
            </w:pPr>
            <w:ins w:id="246" w:author="Huawei" w:date="2019-11-04T10:10:00Z">
              <w:r w:rsidRPr="00DD3199">
                <w:t>60</w:t>
              </w:r>
            </w:ins>
          </w:p>
        </w:tc>
        <w:tc>
          <w:tcPr>
            <w:tcW w:w="1658" w:type="pct"/>
          </w:tcPr>
          <w:p w14:paraId="0232E370" w14:textId="529E0398" w:rsidR="00460BD1" w:rsidRPr="00DD3199" w:rsidRDefault="00460BD1" w:rsidP="00101174">
            <w:pPr>
              <w:pStyle w:val="TAC"/>
              <w:rPr>
                <w:ins w:id="247" w:author="Huawei" w:date="2019-11-04T10:10:00Z"/>
              </w:rPr>
            </w:pPr>
            <w:ins w:id="248" w:author="Huawei" w:date="2019-11-04T10:13:00Z">
              <w:r>
                <w:t>5</w:t>
              </w:r>
            </w:ins>
            <w:ins w:id="249" w:author="Huawei" w:date="2019-11-04T10:10:00Z">
              <w:r w:rsidRPr="00DD3199">
                <w:t>*64*</w:t>
              </w:r>
              <w:proofErr w:type="spellStart"/>
              <w:r w:rsidRPr="00DD3199">
                <w:t>T</w:t>
              </w:r>
              <w:r w:rsidRPr="00DD3199">
                <w:rPr>
                  <w:vertAlign w:val="subscript"/>
                </w:rPr>
                <w:t>c</w:t>
              </w:r>
              <w:proofErr w:type="spellEnd"/>
            </w:ins>
          </w:p>
        </w:tc>
      </w:tr>
      <w:tr w:rsidR="00460BD1" w:rsidRPr="00DD3199" w14:paraId="216CC9D9" w14:textId="77777777" w:rsidTr="00460BD1">
        <w:trPr>
          <w:cantSplit/>
          <w:jc w:val="center"/>
          <w:ins w:id="250" w:author="Huawei" w:date="2019-11-04T10:11:00Z"/>
        </w:trPr>
        <w:tc>
          <w:tcPr>
            <w:tcW w:w="5000" w:type="pct"/>
            <w:gridSpan w:val="3"/>
            <w:vAlign w:val="center"/>
          </w:tcPr>
          <w:p w14:paraId="03C46BEB" w14:textId="1D300E70" w:rsidR="00460BD1" w:rsidRDefault="00460BD1" w:rsidP="00460BD1">
            <w:pPr>
              <w:pStyle w:val="TAC"/>
              <w:jc w:val="left"/>
              <w:rPr>
                <w:ins w:id="251" w:author="Huawei" w:date="2019-11-04T10:11:00Z"/>
              </w:rPr>
            </w:pPr>
            <w:ins w:id="252" w:author="Huawei" w:date="2019-11-04T10:11:00Z">
              <w:r w:rsidRPr="00DD3199">
                <w:rPr>
                  <w:rFonts w:cs="Arial"/>
                </w:rPr>
                <w:t>Note</w:t>
              </w:r>
              <w:r w:rsidRPr="00DD3199">
                <w:t xml:space="preserve"> 1:</w:t>
              </w:r>
              <w:r w:rsidRPr="00DD3199">
                <w:tab/>
              </w:r>
              <w:proofErr w:type="spellStart"/>
              <w:r w:rsidRPr="00DD3199">
                <w:t>T</w:t>
              </w:r>
              <w:r w:rsidRPr="00DD3199">
                <w:rPr>
                  <w:vertAlign w:val="subscript"/>
                </w:rPr>
                <w:t>c</w:t>
              </w:r>
              <w:proofErr w:type="spellEnd"/>
              <w:r w:rsidRPr="00DD3199">
                <w:t xml:space="preserve"> is the basic timing unit defined in TS 38.211 [6]</w:t>
              </w:r>
              <w:r>
                <w:t>.</w:t>
              </w:r>
            </w:ins>
          </w:p>
        </w:tc>
      </w:tr>
    </w:tbl>
    <w:p w14:paraId="370365C5" w14:textId="77777777" w:rsidR="007D7363" w:rsidRPr="006207F4" w:rsidRDefault="007D7363" w:rsidP="00256A9E"/>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646ED" w14:textId="77777777" w:rsidR="00745393" w:rsidRDefault="00745393">
      <w:r>
        <w:separator/>
      </w:r>
    </w:p>
  </w:endnote>
  <w:endnote w:type="continuationSeparator" w:id="0">
    <w:p w14:paraId="4F894579" w14:textId="77777777" w:rsidR="00745393" w:rsidRDefault="00745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2941F" w14:textId="77777777" w:rsidR="00745393" w:rsidRDefault="00745393">
      <w:r>
        <w:separator/>
      </w:r>
    </w:p>
  </w:footnote>
  <w:footnote w:type="continuationSeparator" w:id="0">
    <w:p w14:paraId="718007F7" w14:textId="77777777" w:rsidR="00745393" w:rsidRDefault="007453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9"/>
  </w:num>
  <w:num w:numId="12">
    <w:abstractNumId w:val="11"/>
  </w:num>
  <w:num w:numId="13">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73268"/>
    <w:rsid w:val="0008171E"/>
    <w:rsid w:val="000A4166"/>
    <w:rsid w:val="000A6394"/>
    <w:rsid w:val="000B7FED"/>
    <w:rsid w:val="000C038A"/>
    <w:rsid w:val="000C6598"/>
    <w:rsid w:val="001001FF"/>
    <w:rsid w:val="0010310D"/>
    <w:rsid w:val="001361AD"/>
    <w:rsid w:val="00145D43"/>
    <w:rsid w:val="00152A8E"/>
    <w:rsid w:val="00185509"/>
    <w:rsid w:val="001918EC"/>
    <w:rsid w:val="00192C46"/>
    <w:rsid w:val="00193C77"/>
    <w:rsid w:val="001A08B3"/>
    <w:rsid w:val="001A7B60"/>
    <w:rsid w:val="001B29BA"/>
    <w:rsid w:val="001B52F0"/>
    <w:rsid w:val="001B7A65"/>
    <w:rsid w:val="001D5AFE"/>
    <w:rsid w:val="001E41F3"/>
    <w:rsid w:val="00246C11"/>
    <w:rsid w:val="00256A9E"/>
    <w:rsid w:val="0026004D"/>
    <w:rsid w:val="002640DD"/>
    <w:rsid w:val="00275D12"/>
    <w:rsid w:val="00284FEB"/>
    <w:rsid w:val="002860C4"/>
    <w:rsid w:val="002A4D56"/>
    <w:rsid w:val="002B5741"/>
    <w:rsid w:val="002B6958"/>
    <w:rsid w:val="002E352B"/>
    <w:rsid w:val="00305409"/>
    <w:rsid w:val="00342395"/>
    <w:rsid w:val="003609EF"/>
    <w:rsid w:val="0036231A"/>
    <w:rsid w:val="0036474C"/>
    <w:rsid w:val="003651C6"/>
    <w:rsid w:val="00374DD4"/>
    <w:rsid w:val="003901D2"/>
    <w:rsid w:val="003904FF"/>
    <w:rsid w:val="003E1A36"/>
    <w:rsid w:val="00410371"/>
    <w:rsid w:val="004242F1"/>
    <w:rsid w:val="00433C2C"/>
    <w:rsid w:val="00460BD1"/>
    <w:rsid w:val="004637CA"/>
    <w:rsid w:val="00472A2D"/>
    <w:rsid w:val="004B75B7"/>
    <w:rsid w:val="004E5786"/>
    <w:rsid w:val="0051580D"/>
    <w:rsid w:val="00520E9E"/>
    <w:rsid w:val="00547111"/>
    <w:rsid w:val="00592D74"/>
    <w:rsid w:val="005E2C44"/>
    <w:rsid w:val="005F3D91"/>
    <w:rsid w:val="006207F4"/>
    <w:rsid w:val="00621188"/>
    <w:rsid w:val="006257ED"/>
    <w:rsid w:val="00666537"/>
    <w:rsid w:val="00695808"/>
    <w:rsid w:val="006B46FB"/>
    <w:rsid w:val="006E21FB"/>
    <w:rsid w:val="007114CF"/>
    <w:rsid w:val="00715862"/>
    <w:rsid w:val="00745393"/>
    <w:rsid w:val="007774FC"/>
    <w:rsid w:val="007912FB"/>
    <w:rsid w:val="00792342"/>
    <w:rsid w:val="007977A8"/>
    <w:rsid w:val="007A098D"/>
    <w:rsid w:val="007B512A"/>
    <w:rsid w:val="007C2097"/>
    <w:rsid w:val="007D6A07"/>
    <w:rsid w:val="007D7363"/>
    <w:rsid w:val="007F7259"/>
    <w:rsid w:val="008040A8"/>
    <w:rsid w:val="00821AA3"/>
    <w:rsid w:val="008279FA"/>
    <w:rsid w:val="008626E7"/>
    <w:rsid w:val="00870EE7"/>
    <w:rsid w:val="008821FA"/>
    <w:rsid w:val="008863B9"/>
    <w:rsid w:val="008A45A6"/>
    <w:rsid w:val="008A626D"/>
    <w:rsid w:val="008C05A8"/>
    <w:rsid w:val="008F0092"/>
    <w:rsid w:val="008F686C"/>
    <w:rsid w:val="009148DE"/>
    <w:rsid w:val="00941E30"/>
    <w:rsid w:val="00965BC9"/>
    <w:rsid w:val="009777D9"/>
    <w:rsid w:val="00991B88"/>
    <w:rsid w:val="009A5753"/>
    <w:rsid w:val="009A579D"/>
    <w:rsid w:val="009B0CD9"/>
    <w:rsid w:val="009C0ACF"/>
    <w:rsid w:val="009D5A32"/>
    <w:rsid w:val="009E3297"/>
    <w:rsid w:val="009F734F"/>
    <w:rsid w:val="00A20AFE"/>
    <w:rsid w:val="00A246B6"/>
    <w:rsid w:val="00A47E70"/>
    <w:rsid w:val="00A50CF0"/>
    <w:rsid w:val="00A6361B"/>
    <w:rsid w:val="00A7671C"/>
    <w:rsid w:val="00A8216A"/>
    <w:rsid w:val="00AA2CBC"/>
    <w:rsid w:val="00AC5820"/>
    <w:rsid w:val="00AD1844"/>
    <w:rsid w:val="00AD1CD8"/>
    <w:rsid w:val="00B258BB"/>
    <w:rsid w:val="00B5712F"/>
    <w:rsid w:val="00B63E9D"/>
    <w:rsid w:val="00B64E58"/>
    <w:rsid w:val="00B67B97"/>
    <w:rsid w:val="00B968C8"/>
    <w:rsid w:val="00BA3EC5"/>
    <w:rsid w:val="00BA51D9"/>
    <w:rsid w:val="00BB1DCE"/>
    <w:rsid w:val="00BB5DFC"/>
    <w:rsid w:val="00BD279D"/>
    <w:rsid w:val="00BD6BB8"/>
    <w:rsid w:val="00C23202"/>
    <w:rsid w:val="00C25806"/>
    <w:rsid w:val="00C54934"/>
    <w:rsid w:val="00C66BA2"/>
    <w:rsid w:val="00C95985"/>
    <w:rsid w:val="00CA7886"/>
    <w:rsid w:val="00CC5026"/>
    <w:rsid w:val="00CC68D0"/>
    <w:rsid w:val="00CF3DBB"/>
    <w:rsid w:val="00CF7AC7"/>
    <w:rsid w:val="00D02F76"/>
    <w:rsid w:val="00D03F9A"/>
    <w:rsid w:val="00D06D51"/>
    <w:rsid w:val="00D24991"/>
    <w:rsid w:val="00D34DA5"/>
    <w:rsid w:val="00D477CE"/>
    <w:rsid w:val="00D50255"/>
    <w:rsid w:val="00D66520"/>
    <w:rsid w:val="00D77A88"/>
    <w:rsid w:val="00D9631C"/>
    <w:rsid w:val="00DB453C"/>
    <w:rsid w:val="00DB7FAE"/>
    <w:rsid w:val="00DC043C"/>
    <w:rsid w:val="00DE34CF"/>
    <w:rsid w:val="00E13F3D"/>
    <w:rsid w:val="00E34898"/>
    <w:rsid w:val="00E60FEE"/>
    <w:rsid w:val="00E70626"/>
    <w:rsid w:val="00E7455D"/>
    <w:rsid w:val="00E762FD"/>
    <w:rsid w:val="00E87909"/>
    <w:rsid w:val="00E913E2"/>
    <w:rsid w:val="00EB09B7"/>
    <w:rsid w:val="00EB0AFB"/>
    <w:rsid w:val="00EE7D7C"/>
    <w:rsid w:val="00F224F3"/>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0AAD8-BC28-4432-8AB0-3FE377A3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828</Words>
  <Characters>4721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2019-11-08T18:27:00Z</dcterms:created>
  <dcterms:modified xsi:type="dcterms:W3CDTF">2019-11-08T18:27:00Z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(3)gj+k3bAw79VPh0vf04z5jbRruo9yEXzqOHfhgEuEoLobDiuzIzVI+lDi6PLv2L1locQz1qBQ
ZbI77f0sUARPna3XpZe7Iwq3/PCdHOA7vXYF3rNqHMuUrJ90o2PVRR5cuaVi/hdK0OY5Hmx/
ol35nr3yU3JMiwnnnWyyr4gKUvN9eseTi4/WyjqgMLT0AQaSMvTkqTgDUt62JHHGDgM7AJjY
4qpaWhlct4YH+fc5mQ</vt:lpwstr>
  </property>
  <property fmtid="{D5CDD505-2E9C-101B-9397-08002B2CF9AE}" pid="22" name="_2015_ms_pID_7253431">
    <vt:lpwstr>AAMzc0GdJdvfowh+fbAY/HDxoWSLDFXiWL4OVXvdRFpe0Iti12I6dZ
tUm2JBCZ6QGUFto4wOIElwmKBYNnpnSz3emgUS43vGn/xVUq+A8BWtVwk/WcWSNSCI0aLiYO
s5ZR14SQCQ8OFyPUM7D8AMoY4S1SLi3BsoqDa4CnESmCIQbwRdWkPrGWh+sdmFaooZFHLypM
VN6ahynbMgnQ7Et5fT9EFm7QE1PU4HZx5FZC</vt:lpwstr>
  </property>
  <property fmtid="{D5CDD505-2E9C-101B-9397-08002B2CF9AE}" pid="23" name="_2015_ms_pID_7253432">
    <vt:lpwstr>13wotH/feFgtiecqJw5vbUY=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1573237643</vt:lpwstr>
  </property>
</Properties>
</file>