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08328" w14:textId="6A7B951A" w:rsidR="007E4693" w:rsidRDefault="007E4693" w:rsidP="001011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EA07BF" w:rsidRPr="00EA07BF">
        <w:rPr>
          <w:b/>
          <w:i/>
          <w:noProof/>
          <w:sz w:val="28"/>
        </w:rPr>
        <w:t>R4-1914813</w:t>
      </w:r>
    </w:p>
    <w:p w14:paraId="40045153" w14:textId="4CEC7A88" w:rsidR="007E4693" w:rsidRDefault="007E4693" w:rsidP="007E4693">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883C05">
        <w:rPr>
          <w:rFonts w:cs="Arial"/>
          <w:b/>
          <w:sz w:val="24"/>
          <w:szCs w:val="24"/>
        </w:rPr>
        <w:t>–</w:t>
      </w:r>
      <w:r w:rsidRPr="00636003">
        <w:rPr>
          <w:rFonts w:cs="Arial"/>
          <w:b/>
          <w:sz w:val="24"/>
          <w:szCs w:val="24"/>
        </w:rPr>
        <w:t xml:space="preserve"> 22</w:t>
      </w:r>
      <w:r w:rsidR="00883C05">
        <w:rPr>
          <w:rFonts w:cs="Arial"/>
          <w:b/>
          <w:sz w:val="24"/>
          <w:szCs w:val="24"/>
          <w:vertAlign w:val="superscript"/>
        </w:rPr>
        <w:t>nd</w:t>
      </w:r>
      <w:bookmarkStart w:id="0" w:name="_GoBack"/>
      <w:bookmarkEnd w:id="0"/>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433857C" w:rsidR="001E41F3" w:rsidRPr="00410371" w:rsidRDefault="00EA07BF" w:rsidP="00520E9E">
            <w:pPr>
              <w:pStyle w:val="CRCoverPage"/>
              <w:spacing w:after="0"/>
              <w:rPr>
                <w:noProof/>
              </w:rPr>
            </w:pPr>
            <w:r w:rsidRPr="00EA07BF">
              <w:rPr>
                <w:b/>
                <w:noProof/>
                <w:sz w:val="28"/>
              </w:rPr>
              <w:t>0259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468FFD8" w:rsidR="001E41F3" w:rsidRPr="00410371" w:rsidRDefault="00520E9E" w:rsidP="00703609">
            <w:pPr>
              <w:pStyle w:val="CRCoverPage"/>
              <w:spacing w:after="0"/>
              <w:jc w:val="center"/>
              <w:rPr>
                <w:noProof/>
                <w:sz w:val="28"/>
              </w:rPr>
            </w:pPr>
            <w:r>
              <w:rPr>
                <w:b/>
                <w:noProof/>
                <w:sz w:val="28"/>
              </w:rPr>
              <w:t>15.</w:t>
            </w:r>
            <w:r w:rsidR="00703609">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6D845CC" w:rsidR="001E41F3" w:rsidRDefault="00B64E58" w:rsidP="00EA07BF">
            <w:pPr>
              <w:pStyle w:val="CRCoverPage"/>
              <w:spacing w:after="0"/>
              <w:ind w:left="100"/>
              <w:rPr>
                <w:noProof/>
              </w:rPr>
            </w:pPr>
            <w:r w:rsidRPr="00B64E58">
              <w:t>Draft CR on UE one-shot timing adjustment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12D21A5" w:rsidR="001E41F3" w:rsidRDefault="00520E9E" w:rsidP="00D15A36">
            <w:pPr>
              <w:pStyle w:val="CRCoverPage"/>
              <w:spacing w:after="0"/>
              <w:ind w:left="100"/>
              <w:rPr>
                <w:noProof/>
              </w:rPr>
            </w:pPr>
            <w:r>
              <w:rPr>
                <w:noProof/>
              </w:rPr>
              <w:t>2019-</w:t>
            </w:r>
            <w:r w:rsidR="001918EC">
              <w:rPr>
                <w:noProof/>
              </w:rPr>
              <w:t>1</w:t>
            </w:r>
            <w:r w:rsidR="00D15A36">
              <w:rPr>
                <w:noProof/>
              </w:rPr>
              <w:t>1</w:t>
            </w:r>
            <w:r>
              <w:rPr>
                <w:noProof/>
              </w:rPr>
              <w:t>-</w:t>
            </w:r>
            <w:r w:rsidR="001918EC">
              <w:rPr>
                <w:noProof/>
              </w:rPr>
              <w:t>0</w:t>
            </w:r>
            <w:r w:rsidR="00D15A36">
              <w:rPr>
                <w:noProof/>
              </w:rPr>
              <w:t>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7C3B4DBF" w:rsidR="00152A8E" w:rsidRDefault="00EB0AFB" w:rsidP="00152A8E">
            <w:pPr>
              <w:pStyle w:val="CRCoverPage"/>
              <w:spacing w:after="0"/>
              <w:ind w:left="100"/>
              <w:rPr>
                <w:noProof/>
                <w:lang w:eastAsia="zh-CN"/>
              </w:rPr>
            </w:pPr>
            <w:r>
              <w:rPr>
                <w:noProof/>
                <w:lang w:eastAsia="zh-CN"/>
              </w:rPr>
              <w:t xml:space="preserve">The threshold of H used in </w:t>
            </w:r>
            <w:r w:rsidR="00152A8E">
              <w:rPr>
                <w:noProof/>
                <w:lang w:eastAsia="zh-CN"/>
              </w:rPr>
              <w:t xml:space="preserve">UE </w:t>
            </w:r>
            <w:r>
              <w:rPr>
                <w:noProof/>
                <w:lang w:eastAsia="zh-CN"/>
              </w:rPr>
              <w:t>one-shot</w:t>
            </w:r>
            <w:r w:rsidR="00152A8E">
              <w:rPr>
                <w:noProof/>
                <w:lang w:eastAsia="zh-CN"/>
              </w:rPr>
              <w:t xml:space="preserve"> timing </w:t>
            </w:r>
            <w:r>
              <w:rPr>
                <w:noProof/>
                <w:lang w:eastAsia="zh-CN"/>
              </w:rPr>
              <w:t xml:space="preserve">adjustment </w:t>
            </w:r>
            <w:r w:rsidR="00152A8E">
              <w:rPr>
                <w:noProof/>
                <w:lang w:eastAsia="zh-CN"/>
              </w:rPr>
              <w:t>requirements</w:t>
            </w:r>
            <w:r>
              <w:rPr>
                <w:noProof/>
                <w:lang w:eastAsia="zh-CN"/>
              </w:rPr>
              <w:t xml:space="preserve"> is still TBD.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B8EA8EA"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To define the value of H</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C8D7573"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EB0AFB">
              <w:rPr>
                <w:noProof/>
                <w:lang w:eastAsia="zh-CN"/>
              </w:rPr>
              <w:t xml:space="preserve">one-shot timing adjustment </w:t>
            </w:r>
            <w:r>
              <w:rPr>
                <w:noProof/>
                <w:lang w:eastAsia="zh-CN"/>
              </w:rPr>
              <w:t xml:space="preserve">requirements are not </w:t>
            </w:r>
            <w:r w:rsidR="00EB0AFB">
              <w:rPr>
                <w:noProof/>
                <w:lang w:eastAsia="zh-CN"/>
              </w:rPr>
              <w:t>completed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786F3F5" w:rsidR="001E41F3" w:rsidRDefault="008A626D">
            <w:pPr>
              <w:pStyle w:val="CRCoverPage"/>
              <w:spacing w:after="0"/>
              <w:ind w:left="100"/>
              <w:rPr>
                <w:noProof/>
              </w:rPr>
            </w:pPr>
            <w:r w:rsidRPr="00B64E58">
              <w:t>7.1.2.2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51509B" w14:textId="77777777" w:rsidR="00256A9E" w:rsidRPr="00BE78B0" w:rsidRDefault="00256A9E" w:rsidP="00256A9E">
      <w:pPr>
        <w:pStyle w:val="40"/>
        <w:rPr>
          <w:noProof/>
          <w:lang w:eastAsia="zh-CN"/>
        </w:rPr>
      </w:pPr>
      <w:r w:rsidRPr="00BE78B0">
        <w:t>7.1.2.2</w:t>
      </w:r>
      <w:r w:rsidRPr="00BE78B0">
        <w:tab/>
        <w:t>One shot timing adjustment</w:t>
      </w:r>
    </w:p>
    <w:p w14:paraId="098E2460" w14:textId="77777777" w:rsidR="00256A9E" w:rsidRPr="00BE78B0" w:rsidRDefault="00256A9E" w:rsidP="00256A9E">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proofErr w:type="spellStart"/>
      <w:r w:rsidRPr="00BE78B0">
        <w:rPr>
          <w:lang w:eastAsia="zh-CN"/>
        </w:rPr>
        <w:t>the</w:t>
      </w:r>
      <w:proofErr w:type="spellEnd"/>
      <w:r w:rsidRPr="00BE78B0">
        <w:rPr>
          <w:lang w:eastAsia="zh-CN"/>
        </w:rPr>
        <w:t xml:space="preserv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D163717" w14:textId="77777777" w:rsidR="00256A9E" w:rsidRPr="00BE78B0" w:rsidRDefault="00256A9E" w:rsidP="00256A9E">
      <w:pPr>
        <w:pStyle w:val="B10"/>
      </w:pPr>
      <w:r w:rsidRPr="00BE78B0">
        <w:t>-</w:t>
      </w:r>
      <w:r w:rsidRPr="00BE78B0">
        <w:tab/>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B.2.6.1 for a corresponding operating Band,</w:t>
      </w:r>
    </w:p>
    <w:p w14:paraId="484C3A62" w14:textId="77777777" w:rsidR="00256A9E" w:rsidRPr="00BE78B0" w:rsidRDefault="00256A9E" w:rsidP="00256A9E">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2F6890F4" w14:textId="77777777" w:rsidR="00256A9E" w:rsidRPr="00BE78B0" w:rsidRDefault="00256A9E" w:rsidP="00256A9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598DA1D4" w14:textId="77777777" w:rsidR="00256A9E" w:rsidRPr="00BE78B0" w:rsidRDefault="00256A9E" w:rsidP="00256A9E">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29861CE8" w14:textId="77777777" w:rsidR="00256A9E" w:rsidRPr="00BE78B0" w:rsidRDefault="00256A9E" w:rsidP="00256A9E">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190FB06C" w14:textId="77777777" w:rsidR="00256A9E" w:rsidRPr="00BE78B0" w:rsidRDefault="00256A9E" w:rsidP="00256A9E">
      <w:pPr>
        <w:pStyle w:val="B10"/>
      </w:pPr>
      <w:r w:rsidRPr="00BE78B0">
        <w:t>-</w:t>
      </w:r>
      <w:r w:rsidRPr="00BE78B0">
        <w:tab/>
        <w:t>H is defined in table 7.1.2.2-1.</w:t>
      </w:r>
    </w:p>
    <w:p w14:paraId="09EFE54C" w14:textId="77777777" w:rsidR="00256A9E" w:rsidRPr="00BE78B0" w:rsidRDefault="00256A9E" w:rsidP="00256A9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256A9E" w:rsidRPr="00BE78B0" w14:paraId="3FE4804B" w14:textId="77777777" w:rsidTr="00FE0931">
        <w:trPr>
          <w:cantSplit/>
          <w:jc w:val="center"/>
        </w:trPr>
        <w:tc>
          <w:tcPr>
            <w:tcW w:w="1023" w:type="pct"/>
            <w:vAlign w:val="center"/>
          </w:tcPr>
          <w:p w14:paraId="533C41B7" w14:textId="77777777" w:rsidR="00256A9E" w:rsidRPr="00BE78B0" w:rsidRDefault="00256A9E" w:rsidP="00FE0931">
            <w:pPr>
              <w:pStyle w:val="TAH"/>
            </w:pPr>
            <w:r w:rsidRPr="00BE78B0">
              <w:t>Frequency Range</w:t>
            </w:r>
          </w:p>
        </w:tc>
        <w:tc>
          <w:tcPr>
            <w:tcW w:w="1499" w:type="pct"/>
            <w:vAlign w:val="center"/>
          </w:tcPr>
          <w:p w14:paraId="49B1F0A8" w14:textId="1350CD92" w:rsidR="00256A9E" w:rsidRPr="00BE78B0" w:rsidRDefault="00256A9E" w:rsidP="00FE0931">
            <w:pPr>
              <w:pStyle w:val="TAH"/>
            </w:pPr>
            <w:r w:rsidRPr="00BE78B0">
              <w:t>SCS of SSB signals (</w:t>
            </w:r>
            <w:r>
              <w:t>k</w:t>
            </w:r>
            <w:r w:rsidRPr="00BE78B0">
              <w:t>Hz)</w:t>
            </w:r>
          </w:p>
        </w:tc>
        <w:tc>
          <w:tcPr>
            <w:tcW w:w="1658" w:type="pct"/>
            <w:vAlign w:val="center"/>
          </w:tcPr>
          <w:p w14:paraId="4A6A3B71" w14:textId="1DEB1935" w:rsidR="00256A9E" w:rsidRPr="00BE78B0" w:rsidRDefault="00256A9E" w:rsidP="00FE0931">
            <w:pPr>
              <w:pStyle w:val="TAH"/>
            </w:pPr>
            <w:r w:rsidRPr="00BE78B0">
              <w:t>SCS of uplink signals s(</w:t>
            </w:r>
            <w:r>
              <w:t>k</w:t>
            </w:r>
            <w:r w:rsidRPr="00BE78B0">
              <w:t>Hz)</w:t>
            </w:r>
          </w:p>
        </w:tc>
        <w:tc>
          <w:tcPr>
            <w:tcW w:w="820" w:type="pct"/>
            <w:vAlign w:val="center"/>
          </w:tcPr>
          <w:p w14:paraId="687732CB" w14:textId="0D4C2813" w:rsidR="00256A9E" w:rsidRPr="00BE78B0" w:rsidRDefault="00256A9E" w:rsidP="00256A9E">
            <w:pPr>
              <w:pStyle w:val="TAH"/>
            </w:pPr>
            <w:r w:rsidRPr="00BE78B0">
              <w:t xml:space="preserve">H </w:t>
            </w:r>
            <w:del w:id="3" w:author="Huawei" w:date="2019-09-30T18:50:00Z">
              <w:r w:rsidRPr="00BE78B0" w:rsidDel="00256A9E">
                <w:delText>[Tc]</w:delText>
              </w:r>
            </w:del>
          </w:p>
        </w:tc>
      </w:tr>
      <w:tr w:rsidR="00256A9E" w:rsidRPr="00BE78B0" w14:paraId="44D1B328" w14:textId="77777777" w:rsidTr="00FE0931">
        <w:trPr>
          <w:cantSplit/>
          <w:jc w:val="center"/>
        </w:trPr>
        <w:tc>
          <w:tcPr>
            <w:tcW w:w="1023" w:type="pct"/>
            <w:vMerge w:val="restart"/>
            <w:vAlign w:val="center"/>
          </w:tcPr>
          <w:p w14:paraId="3C1AA253" w14:textId="77777777" w:rsidR="00256A9E" w:rsidRPr="00BE78B0" w:rsidRDefault="00256A9E" w:rsidP="00256A9E">
            <w:pPr>
              <w:pStyle w:val="TAC"/>
            </w:pPr>
            <w:r w:rsidRPr="00BE78B0">
              <w:t>1</w:t>
            </w:r>
          </w:p>
        </w:tc>
        <w:tc>
          <w:tcPr>
            <w:tcW w:w="1499" w:type="pct"/>
            <w:vMerge w:val="restart"/>
            <w:vAlign w:val="center"/>
          </w:tcPr>
          <w:p w14:paraId="64D22543" w14:textId="77777777" w:rsidR="00256A9E" w:rsidRPr="00BE78B0" w:rsidRDefault="00256A9E" w:rsidP="00256A9E">
            <w:pPr>
              <w:pStyle w:val="TAC"/>
            </w:pPr>
            <w:r w:rsidRPr="00BE78B0">
              <w:t>15</w:t>
            </w:r>
          </w:p>
        </w:tc>
        <w:tc>
          <w:tcPr>
            <w:tcW w:w="1658" w:type="pct"/>
          </w:tcPr>
          <w:p w14:paraId="6CEC76BF" w14:textId="77777777" w:rsidR="00256A9E" w:rsidRPr="00BE78B0" w:rsidRDefault="00256A9E" w:rsidP="00256A9E">
            <w:pPr>
              <w:pStyle w:val="TAC"/>
            </w:pPr>
            <w:r w:rsidRPr="00BE78B0">
              <w:t>15</w:t>
            </w:r>
          </w:p>
        </w:tc>
        <w:tc>
          <w:tcPr>
            <w:tcW w:w="820" w:type="pct"/>
          </w:tcPr>
          <w:p w14:paraId="46945D72" w14:textId="43E19F0B" w:rsidR="00256A9E" w:rsidRPr="00BE78B0" w:rsidRDefault="00256A9E" w:rsidP="00256A9E">
            <w:pPr>
              <w:pStyle w:val="TAC"/>
            </w:pPr>
            <w:ins w:id="4" w:author="Huawei" w:date="2019-09-30T18:49:00Z">
              <w:r>
                <w:t>72</w:t>
              </w:r>
              <w:r w:rsidRPr="00BE78B0">
                <w:t>*64*</w:t>
              </w:r>
              <w:proofErr w:type="spellStart"/>
              <w:r w:rsidRPr="00BE78B0">
                <w:t>T</w:t>
              </w:r>
              <w:r w:rsidRPr="00BE78B0">
                <w:rPr>
                  <w:vertAlign w:val="subscript"/>
                </w:rPr>
                <w:t>c</w:t>
              </w:r>
            </w:ins>
            <w:proofErr w:type="spellEnd"/>
            <w:del w:id="5" w:author="Huawei" w:date="2019-09-30T18:49:00Z">
              <w:r w:rsidRPr="00BE78B0" w:rsidDel="004933F4">
                <w:delText>TBD</w:delText>
              </w:r>
            </w:del>
          </w:p>
        </w:tc>
      </w:tr>
      <w:tr w:rsidR="00256A9E" w:rsidRPr="00BE78B0" w14:paraId="18D77F8C" w14:textId="77777777" w:rsidTr="00FE0931">
        <w:trPr>
          <w:cantSplit/>
          <w:jc w:val="center"/>
        </w:trPr>
        <w:tc>
          <w:tcPr>
            <w:tcW w:w="1023" w:type="pct"/>
            <w:vMerge/>
            <w:vAlign w:val="center"/>
          </w:tcPr>
          <w:p w14:paraId="3BD2F014" w14:textId="77777777" w:rsidR="00256A9E" w:rsidRPr="00BE78B0" w:rsidRDefault="00256A9E" w:rsidP="00256A9E">
            <w:pPr>
              <w:pStyle w:val="TAC"/>
            </w:pPr>
          </w:p>
        </w:tc>
        <w:tc>
          <w:tcPr>
            <w:tcW w:w="1499" w:type="pct"/>
            <w:vMerge/>
            <w:vAlign w:val="center"/>
          </w:tcPr>
          <w:p w14:paraId="26511459" w14:textId="77777777" w:rsidR="00256A9E" w:rsidRPr="00BE78B0" w:rsidRDefault="00256A9E" w:rsidP="00256A9E">
            <w:pPr>
              <w:pStyle w:val="TAC"/>
            </w:pPr>
          </w:p>
        </w:tc>
        <w:tc>
          <w:tcPr>
            <w:tcW w:w="1658" w:type="pct"/>
          </w:tcPr>
          <w:p w14:paraId="0F864F16" w14:textId="77777777" w:rsidR="00256A9E" w:rsidRPr="00BE78B0" w:rsidRDefault="00256A9E" w:rsidP="00256A9E">
            <w:pPr>
              <w:pStyle w:val="TAC"/>
            </w:pPr>
            <w:r w:rsidRPr="00BE78B0">
              <w:t>30</w:t>
            </w:r>
          </w:p>
        </w:tc>
        <w:tc>
          <w:tcPr>
            <w:tcW w:w="820" w:type="pct"/>
          </w:tcPr>
          <w:p w14:paraId="2E94ADAD" w14:textId="1740ECFE" w:rsidR="00256A9E" w:rsidRPr="00BE78B0" w:rsidRDefault="00256A9E" w:rsidP="00256A9E">
            <w:pPr>
              <w:pStyle w:val="TAC"/>
            </w:pPr>
            <w:ins w:id="6" w:author="Huawei" w:date="2019-09-30T18:49:00Z">
              <w:r>
                <w:t>36</w:t>
              </w:r>
              <w:r w:rsidRPr="00BE78B0">
                <w:t>*64*</w:t>
              </w:r>
              <w:proofErr w:type="spellStart"/>
              <w:r w:rsidRPr="00BE78B0">
                <w:t>T</w:t>
              </w:r>
              <w:r w:rsidRPr="00BE78B0">
                <w:rPr>
                  <w:vertAlign w:val="subscript"/>
                </w:rPr>
                <w:t>c</w:t>
              </w:r>
            </w:ins>
            <w:proofErr w:type="spellEnd"/>
            <w:del w:id="7" w:author="Huawei" w:date="2019-09-30T18:49:00Z">
              <w:r w:rsidRPr="00BE78B0" w:rsidDel="004933F4">
                <w:delText>TBD</w:delText>
              </w:r>
            </w:del>
          </w:p>
        </w:tc>
      </w:tr>
      <w:tr w:rsidR="00256A9E" w:rsidRPr="00BE78B0" w14:paraId="1C81EC15" w14:textId="77777777" w:rsidTr="00FE0931">
        <w:trPr>
          <w:cantSplit/>
          <w:jc w:val="center"/>
        </w:trPr>
        <w:tc>
          <w:tcPr>
            <w:tcW w:w="1023" w:type="pct"/>
            <w:vMerge/>
            <w:vAlign w:val="center"/>
          </w:tcPr>
          <w:p w14:paraId="1E44CC18" w14:textId="77777777" w:rsidR="00256A9E" w:rsidRPr="00BE78B0" w:rsidRDefault="00256A9E" w:rsidP="00256A9E">
            <w:pPr>
              <w:pStyle w:val="TAC"/>
            </w:pPr>
          </w:p>
        </w:tc>
        <w:tc>
          <w:tcPr>
            <w:tcW w:w="1499" w:type="pct"/>
            <w:vMerge/>
            <w:vAlign w:val="center"/>
          </w:tcPr>
          <w:p w14:paraId="50566AF7" w14:textId="77777777" w:rsidR="00256A9E" w:rsidRPr="00BE78B0" w:rsidRDefault="00256A9E" w:rsidP="00256A9E">
            <w:pPr>
              <w:pStyle w:val="TAC"/>
            </w:pPr>
          </w:p>
        </w:tc>
        <w:tc>
          <w:tcPr>
            <w:tcW w:w="1658" w:type="pct"/>
          </w:tcPr>
          <w:p w14:paraId="1E52730E" w14:textId="77777777" w:rsidR="00256A9E" w:rsidRPr="00BE78B0" w:rsidRDefault="00256A9E" w:rsidP="00256A9E">
            <w:pPr>
              <w:pStyle w:val="TAC"/>
            </w:pPr>
            <w:r w:rsidRPr="00BE78B0">
              <w:t>60</w:t>
            </w:r>
          </w:p>
        </w:tc>
        <w:tc>
          <w:tcPr>
            <w:tcW w:w="820" w:type="pct"/>
          </w:tcPr>
          <w:p w14:paraId="5C149416" w14:textId="4BBE8388" w:rsidR="00256A9E" w:rsidRPr="00BE78B0" w:rsidRDefault="00256A9E" w:rsidP="00256A9E">
            <w:pPr>
              <w:pStyle w:val="TAC"/>
            </w:pPr>
            <w:ins w:id="8" w:author="Huawei" w:date="2019-09-30T18:49:00Z">
              <w:r>
                <w:t>18</w:t>
              </w:r>
              <w:r w:rsidRPr="00BE78B0">
                <w:t>*64*</w:t>
              </w:r>
              <w:proofErr w:type="spellStart"/>
              <w:r w:rsidRPr="00BE78B0">
                <w:t>T</w:t>
              </w:r>
              <w:r w:rsidRPr="00BE78B0">
                <w:rPr>
                  <w:vertAlign w:val="subscript"/>
                </w:rPr>
                <w:t>c</w:t>
              </w:r>
            </w:ins>
            <w:proofErr w:type="spellEnd"/>
            <w:del w:id="9" w:author="Huawei" w:date="2019-09-30T18:49:00Z">
              <w:r w:rsidRPr="00BE78B0" w:rsidDel="004933F4">
                <w:delText>TBD</w:delText>
              </w:r>
            </w:del>
          </w:p>
        </w:tc>
      </w:tr>
      <w:tr w:rsidR="00256A9E" w:rsidRPr="00BE78B0" w14:paraId="291BB277" w14:textId="77777777" w:rsidTr="00FE0931">
        <w:trPr>
          <w:cantSplit/>
          <w:jc w:val="center"/>
        </w:trPr>
        <w:tc>
          <w:tcPr>
            <w:tcW w:w="1023" w:type="pct"/>
            <w:vMerge/>
            <w:vAlign w:val="center"/>
          </w:tcPr>
          <w:p w14:paraId="3F4A9E2C" w14:textId="77777777" w:rsidR="00256A9E" w:rsidRPr="00BE78B0" w:rsidRDefault="00256A9E" w:rsidP="00256A9E">
            <w:pPr>
              <w:pStyle w:val="TAC"/>
            </w:pPr>
          </w:p>
        </w:tc>
        <w:tc>
          <w:tcPr>
            <w:tcW w:w="1499" w:type="pct"/>
            <w:vMerge w:val="restart"/>
            <w:vAlign w:val="center"/>
          </w:tcPr>
          <w:p w14:paraId="2CA2CED5" w14:textId="77777777" w:rsidR="00256A9E" w:rsidRPr="00BE78B0" w:rsidRDefault="00256A9E" w:rsidP="00256A9E">
            <w:pPr>
              <w:pStyle w:val="TAC"/>
            </w:pPr>
            <w:r w:rsidRPr="00BE78B0">
              <w:t>30</w:t>
            </w:r>
          </w:p>
        </w:tc>
        <w:tc>
          <w:tcPr>
            <w:tcW w:w="1658" w:type="pct"/>
          </w:tcPr>
          <w:p w14:paraId="7CE59AD7" w14:textId="77777777" w:rsidR="00256A9E" w:rsidRPr="00BE78B0" w:rsidRDefault="00256A9E" w:rsidP="00256A9E">
            <w:pPr>
              <w:pStyle w:val="TAC"/>
            </w:pPr>
            <w:r w:rsidRPr="00BE78B0">
              <w:t>15</w:t>
            </w:r>
          </w:p>
        </w:tc>
        <w:tc>
          <w:tcPr>
            <w:tcW w:w="820" w:type="pct"/>
          </w:tcPr>
          <w:p w14:paraId="0F7225AA" w14:textId="41112E3D" w:rsidR="00256A9E" w:rsidRPr="00BE78B0" w:rsidRDefault="00256A9E" w:rsidP="00256A9E">
            <w:pPr>
              <w:pStyle w:val="TAC"/>
            </w:pPr>
            <w:ins w:id="10" w:author="Huawei" w:date="2019-09-30T18:49:00Z">
              <w:r>
                <w:t>72</w:t>
              </w:r>
              <w:r w:rsidRPr="00BE78B0">
                <w:t>*64*</w:t>
              </w:r>
              <w:proofErr w:type="spellStart"/>
              <w:r w:rsidRPr="00BE78B0">
                <w:t>T</w:t>
              </w:r>
              <w:r w:rsidRPr="00BE78B0">
                <w:rPr>
                  <w:vertAlign w:val="subscript"/>
                </w:rPr>
                <w:t>c</w:t>
              </w:r>
            </w:ins>
            <w:proofErr w:type="spellEnd"/>
            <w:del w:id="11" w:author="Huawei" w:date="2019-09-30T18:49:00Z">
              <w:r w:rsidRPr="00BE78B0" w:rsidDel="004933F4">
                <w:delText>TBD</w:delText>
              </w:r>
            </w:del>
          </w:p>
        </w:tc>
      </w:tr>
      <w:tr w:rsidR="00256A9E" w:rsidRPr="00BE78B0" w14:paraId="58C4135D" w14:textId="77777777" w:rsidTr="00FE0931">
        <w:trPr>
          <w:cantSplit/>
          <w:jc w:val="center"/>
        </w:trPr>
        <w:tc>
          <w:tcPr>
            <w:tcW w:w="1023" w:type="pct"/>
            <w:vMerge/>
            <w:vAlign w:val="center"/>
          </w:tcPr>
          <w:p w14:paraId="269A528D" w14:textId="77777777" w:rsidR="00256A9E" w:rsidRPr="00BE78B0" w:rsidRDefault="00256A9E" w:rsidP="00256A9E">
            <w:pPr>
              <w:pStyle w:val="TAC"/>
            </w:pPr>
          </w:p>
        </w:tc>
        <w:tc>
          <w:tcPr>
            <w:tcW w:w="1499" w:type="pct"/>
            <w:vMerge/>
            <w:vAlign w:val="center"/>
          </w:tcPr>
          <w:p w14:paraId="095DC477" w14:textId="77777777" w:rsidR="00256A9E" w:rsidRPr="00BE78B0" w:rsidRDefault="00256A9E" w:rsidP="00256A9E">
            <w:pPr>
              <w:pStyle w:val="TAC"/>
            </w:pPr>
          </w:p>
        </w:tc>
        <w:tc>
          <w:tcPr>
            <w:tcW w:w="1658" w:type="pct"/>
          </w:tcPr>
          <w:p w14:paraId="6D46C984" w14:textId="77777777" w:rsidR="00256A9E" w:rsidRPr="00BE78B0" w:rsidRDefault="00256A9E" w:rsidP="00256A9E">
            <w:pPr>
              <w:pStyle w:val="TAC"/>
            </w:pPr>
            <w:r w:rsidRPr="00BE78B0">
              <w:t>30</w:t>
            </w:r>
          </w:p>
        </w:tc>
        <w:tc>
          <w:tcPr>
            <w:tcW w:w="820" w:type="pct"/>
          </w:tcPr>
          <w:p w14:paraId="4FADC74F" w14:textId="4F677C32" w:rsidR="00256A9E" w:rsidRPr="00BE78B0" w:rsidRDefault="00256A9E" w:rsidP="00256A9E">
            <w:pPr>
              <w:pStyle w:val="TAC"/>
            </w:pPr>
            <w:ins w:id="12" w:author="Huawei" w:date="2019-09-30T18:49:00Z">
              <w:r>
                <w:t>36</w:t>
              </w:r>
              <w:r w:rsidRPr="00BE78B0">
                <w:t>*64*</w:t>
              </w:r>
              <w:proofErr w:type="spellStart"/>
              <w:r w:rsidRPr="00BE78B0">
                <w:t>T</w:t>
              </w:r>
              <w:r w:rsidRPr="00BE78B0">
                <w:rPr>
                  <w:vertAlign w:val="subscript"/>
                </w:rPr>
                <w:t>c</w:t>
              </w:r>
            </w:ins>
            <w:proofErr w:type="spellEnd"/>
            <w:del w:id="13" w:author="Huawei" w:date="2019-09-30T18:49:00Z">
              <w:r w:rsidRPr="00BE78B0" w:rsidDel="004933F4">
                <w:delText>TBD</w:delText>
              </w:r>
            </w:del>
          </w:p>
        </w:tc>
      </w:tr>
      <w:tr w:rsidR="00256A9E" w:rsidRPr="00BE78B0" w14:paraId="569EB1E6" w14:textId="77777777" w:rsidTr="00FE0931">
        <w:trPr>
          <w:cantSplit/>
          <w:jc w:val="center"/>
        </w:trPr>
        <w:tc>
          <w:tcPr>
            <w:tcW w:w="1023" w:type="pct"/>
            <w:vMerge/>
            <w:vAlign w:val="center"/>
          </w:tcPr>
          <w:p w14:paraId="7527C5AD" w14:textId="77777777" w:rsidR="00256A9E" w:rsidRPr="00BE78B0" w:rsidRDefault="00256A9E" w:rsidP="00256A9E">
            <w:pPr>
              <w:pStyle w:val="TAC"/>
            </w:pPr>
          </w:p>
        </w:tc>
        <w:tc>
          <w:tcPr>
            <w:tcW w:w="1499" w:type="pct"/>
            <w:vMerge/>
            <w:vAlign w:val="center"/>
          </w:tcPr>
          <w:p w14:paraId="11D77776" w14:textId="77777777" w:rsidR="00256A9E" w:rsidRPr="00BE78B0" w:rsidRDefault="00256A9E" w:rsidP="00256A9E">
            <w:pPr>
              <w:pStyle w:val="TAC"/>
            </w:pPr>
          </w:p>
        </w:tc>
        <w:tc>
          <w:tcPr>
            <w:tcW w:w="1658" w:type="pct"/>
          </w:tcPr>
          <w:p w14:paraId="120E95DA" w14:textId="77777777" w:rsidR="00256A9E" w:rsidRPr="00BE78B0" w:rsidRDefault="00256A9E" w:rsidP="00256A9E">
            <w:pPr>
              <w:pStyle w:val="TAC"/>
            </w:pPr>
            <w:r w:rsidRPr="00BE78B0">
              <w:t>60</w:t>
            </w:r>
          </w:p>
        </w:tc>
        <w:tc>
          <w:tcPr>
            <w:tcW w:w="820" w:type="pct"/>
          </w:tcPr>
          <w:p w14:paraId="54979792" w14:textId="384D778C" w:rsidR="00256A9E" w:rsidRPr="00BE78B0" w:rsidRDefault="00256A9E" w:rsidP="00256A9E">
            <w:pPr>
              <w:pStyle w:val="TAC"/>
            </w:pPr>
            <w:ins w:id="14" w:author="Huawei" w:date="2019-09-30T18:49:00Z">
              <w:r>
                <w:t>18</w:t>
              </w:r>
              <w:r w:rsidRPr="00BE78B0">
                <w:t>*64*</w:t>
              </w:r>
              <w:proofErr w:type="spellStart"/>
              <w:r w:rsidRPr="00BE78B0">
                <w:t>T</w:t>
              </w:r>
              <w:r w:rsidRPr="00BE78B0">
                <w:rPr>
                  <w:vertAlign w:val="subscript"/>
                </w:rPr>
                <w:t>c</w:t>
              </w:r>
            </w:ins>
            <w:proofErr w:type="spellEnd"/>
            <w:del w:id="15" w:author="Huawei" w:date="2019-09-30T18:49:00Z">
              <w:r w:rsidRPr="00BE78B0" w:rsidDel="004933F4">
                <w:delText>TBD</w:delText>
              </w:r>
            </w:del>
          </w:p>
        </w:tc>
      </w:tr>
      <w:tr w:rsidR="00256A9E" w:rsidRPr="00BE78B0" w14:paraId="4991B150" w14:textId="77777777" w:rsidTr="00FE0931">
        <w:trPr>
          <w:cantSplit/>
          <w:jc w:val="center"/>
        </w:trPr>
        <w:tc>
          <w:tcPr>
            <w:tcW w:w="1023" w:type="pct"/>
            <w:vMerge w:val="restart"/>
            <w:vAlign w:val="center"/>
          </w:tcPr>
          <w:p w14:paraId="211BBA0B" w14:textId="77777777" w:rsidR="00256A9E" w:rsidRPr="00BE78B0" w:rsidRDefault="00256A9E" w:rsidP="00256A9E">
            <w:pPr>
              <w:pStyle w:val="TAC"/>
            </w:pPr>
            <w:r w:rsidRPr="00BE78B0">
              <w:t>2</w:t>
            </w:r>
          </w:p>
        </w:tc>
        <w:tc>
          <w:tcPr>
            <w:tcW w:w="1499" w:type="pct"/>
            <w:vMerge w:val="restart"/>
            <w:vAlign w:val="center"/>
          </w:tcPr>
          <w:p w14:paraId="3FBD0AA4" w14:textId="77777777" w:rsidR="00256A9E" w:rsidRPr="00BE78B0" w:rsidRDefault="00256A9E" w:rsidP="00256A9E">
            <w:pPr>
              <w:pStyle w:val="TAC"/>
            </w:pPr>
            <w:r w:rsidRPr="00BE78B0">
              <w:t>120</w:t>
            </w:r>
          </w:p>
        </w:tc>
        <w:tc>
          <w:tcPr>
            <w:tcW w:w="1658" w:type="pct"/>
          </w:tcPr>
          <w:p w14:paraId="524E1CD4" w14:textId="77777777" w:rsidR="00256A9E" w:rsidRPr="00BE78B0" w:rsidRDefault="00256A9E" w:rsidP="00256A9E">
            <w:pPr>
              <w:pStyle w:val="TAC"/>
            </w:pPr>
            <w:r w:rsidRPr="00BE78B0">
              <w:t>60</w:t>
            </w:r>
          </w:p>
        </w:tc>
        <w:tc>
          <w:tcPr>
            <w:tcW w:w="820" w:type="pct"/>
          </w:tcPr>
          <w:p w14:paraId="19B4D665" w14:textId="27FF1593" w:rsidR="00256A9E" w:rsidRPr="00BE78B0" w:rsidRDefault="00256A9E" w:rsidP="00256A9E">
            <w:pPr>
              <w:pStyle w:val="TAC"/>
            </w:pPr>
            <w:ins w:id="16" w:author="Huawei" w:date="2019-09-30T18:49:00Z">
              <w:r>
                <w:t>18</w:t>
              </w:r>
              <w:r w:rsidRPr="00BE78B0">
                <w:t>*64*</w:t>
              </w:r>
              <w:proofErr w:type="spellStart"/>
              <w:r w:rsidRPr="00BE78B0">
                <w:t>T</w:t>
              </w:r>
              <w:r w:rsidRPr="00BE78B0">
                <w:rPr>
                  <w:vertAlign w:val="subscript"/>
                </w:rPr>
                <w:t>c</w:t>
              </w:r>
            </w:ins>
            <w:proofErr w:type="spellEnd"/>
            <w:del w:id="17" w:author="Huawei" w:date="2019-09-30T18:49:00Z">
              <w:r w:rsidRPr="00BE78B0" w:rsidDel="004933F4">
                <w:delText>TBD</w:delText>
              </w:r>
            </w:del>
          </w:p>
        </w:tc>
      </w:tr>
      <w:tr w:rsidR="00256A9E" w:rsidRPr="00BE78B0" w14:paraId="621C3333" w14:textId="77777777" w:rsidTr="00FE0931">
        <w:trPr>
          <w:cantSplit/>
          <w:jc w:val="center"/>
        </w:trPr>
        <w:tc>
          <w:tcPr>
            <w:tcW w:w="1023" w:type="pct"/>
            <w:vMerge/>
            <w:vAlign w:val="center"/>
          </w:tcPr>
          <w:p w14:paraId="754C34FB" w14:textId="77777777" w:rsidR="00256A9E" w:rsidRPr="00BE78B0" w:rsidRDefault="00256A9E" w:rsidP="00256A9E">
            <w:pPr>
              <w:pStyle w:val="TAC"/>
            </w:pPr>
          </w:p>
        </w:tc>
        <w:tc>
          <w:tcPr>
            <w:tcW w:w="1499" w:type="pct"/>
            <w:vMerge/>
            <w:vAlign w:val="center"/>
          </w:tcPr>
          <w:p w14:paraId="0799891B" w14:textId="77777777" w:rsidR="00256A9E" w:rsidRPr="00BE78B0" w:rsidRDefault="00256A9E" w:rsidP="00256A9E">
            <w:pPr>
              <w:pStyle w:val="TAC"/>
            </w:pPr>
          </w:p>
        </w:tc>
        <w:tc>
          <w:tcPr>
            <w:tcW w:w="1658" w:type="pct"/>
          </w:tcPr>
          <w:p w14:paraId="282D9778" w14:textId="77777777" w:rsidR="00256A9E" w:rsidRPr="00BE78B0" w:rsidRDefault="00256A9E" w:rsidP="00256A9E">
            <w:pPr>
              <w:pStyle w:val="TAC"/>
            </w:pPr>
            <w:r w:rsidRPr="00BE78B0">
              <w:t>120</w:t>
            </w:r>
          </w:p>
        </w:tc>
        <w:tc>
          <w:tcPr>
            <w:tcW w:w="820" w:type="pct"/>
          </w:tcPr>
          <w:p w14:paraId="78189515" w14:textId="07CE0343" w:rsidR="00256A9E" w:rsidRPr="00BE78B0" w:rsidRDefault="00256A9E" w:rsidP="00256A9E">
            <w:pPr>
              <w:pStyle w:val="TAC"/>
            </w:pPr>
            <w:ins w:id="18" w:author="Huawei" w:date="2019-09-30T18:49:00Z">
              <w:r>
                <w:t>9</w:t>
              </w:r>
              <w:r w:rsidRPr="00BE78B0">
                <w:t>*64*</w:t>
              </w:r>
              <w:proofErr w:type="spellStart"/>
              <w:r w:rsidRPr="00BE78B0">
                <w:t>T</w:t>
              </w:r>
              <w:r w:rsidRPr="00BE78B0">
                <w:rPr>
                  <w:vertAlign w:val="subscript"/>
                </w:rPr>
                <w:t>c</w:t>
              </w:r>
            </w:ins>
            <w:proofErr w:type="spellEnd"/>
            <w:del w:id="19" w:author="Huawei" w:date="2019-09-30T18:49:00Z">
              <w:r w:rsidRPr="00BE78B0" w:rsidDel="004933F4">
                <w:delText>TBD</w:delText>
              </w:r>
            </w:del>
          </w:p>
        </w:tc>
      </w:tr>
      <w:tr w:rsidR="00256A9E" w:rsidRPr="00BE78B0" w14:paraId="1D4C5214" w14:textId="77777777" w:rsidTr="00FE0931">
        <w:trPr>
          <w:cantSplit/>
          <w:jc w:val="center"/>
        </w:trPr>
        <w:tc>
          <w:tcPr>
            <w:tcW w:w="1023" w:type="pct"/>
            <w:vMerge/>
            <w:vAlign w:val="center"/>
          </w:tcPr>
          <w:p w14:paraId="6EE50D02" w14:textId="77777777" w:rsidR="00256A9E" w:rsidRPr="00BE78B0" w:rsidRDefault="00256A9E" w:rsidP="00256A9E">
            <w:pPr>
              <w:pStyle w:val="TAC"/>
            </w:pPr>
          </w:p>
        </w:tc>
        <w:tc>
          <w:tcPr>
            <w:tcW w:w="1499" w:type="pct"/>
            <w:vMerge w:val="restart"/>
            <w:vAlign w:val="center"/>
          </w:tcPr>
          <w:p w14:paraId="6430EBA1" w14:textId="77777777" w:rsidR="00256A9E" w:rsidRPr="00BE78B0" w:rsidRDefault="00256A9E" w:rsidP="00256A9E">
            <w:pPr>
              <w:pStyle w:val="TAC"/>
            </w:pPr>
            <w:r w:rsidRPr="00BE78B0">
              <w:t>240</w:t>
            </w:r>
          </w:p>
        </w:tc>
        <w:tc>
          <w:tcPr>
            <w:tcW w:w="1658" w:type="pct"/>
          </w:tcPr>
          <w:p w14:paraId="43CC5A87" w14:textId="77777777" w:rsidR="00256A9E" w:rsidRPr="00BE78B0" w:rsidRDefault="00256A9E" w:rsidP="00256A9E">
            <w:pPr>
              <w:pStyle w:val="TAC"/>
            </w:pPr>
            <w:r w:rsidRPr="00BE78B0">
              <w:t>60</w:t>
            </w:r>
          </w:p>
        </w:tc>
        <w:tc>
          <w:tcPr>
            <w:tcW w:w="820" w:type="pct"/>
          </w:tcPr>
          <w:p w14:paraId="11B9BB1F" w14:textId="47887234" w:rsidR="00256A9E" w:rsidRPr="00BE78B0" w:rsidRDefault="00256A9E" w:rsidP="00256A9E">
            <w:pPr>
              <w:pStyle w:val="TAC"/>
            </w:pPr>
            <w:ins w:id="20" w:author="Huawei" w:date="2019-09-30T18:49:00Z">
              <w:r>
                <w:t>18</w:t>
              </w:r>
              <w:r w:rsidRPr="00BE78B0">
                <w:t>*64*</w:t>
              </w:r>
              <w:proofErr w:type="spellStart"/>
              <w:r w:rsidRPr="00BE78B0">
                <w:t>T</w:t>
              </w:r>
              <w:r w:rsidRPr="00BE78B0">
                <w:rPr>
                  <w:vertAlign w:val="subscript"/>
                </w:rPr>
                <w:t>c</w:t>
              </w:r>
            </w:ins>
            <w:proofErr w:type="spellEnd"/>
            <w:del w:id="21" w:author="Huawei" w:date="2019-09-30T18:49:00Z">
              <w:r w:rsidRPr="00BE78B0" w:rsidDel="004933F4">
                <w:delText>TBD</w:delText>
              </w:r>
            </w:del>
          </w:p>
        </w:tc>
      </w:tr>
      <w:tr w:rsidR="00256A9E" w:rsidRPr="00BE78B0" w14:paraId="483F3C11" w14:textId="77777777" w:rsidTr="00FE0931">
        <w:trPr>
          <w:cantSplit/>
          <w:jc w:val="center"/>
        </w:trPr>
        <w:tc>
          <w:tcPr>
            <w:tcW w:w="1023" w:type="pct"/>
            <w:vMerge/>
          </w:tcPr>
          <w:p w14:paraId="13F59D7D" w14:textId="77777777" w:rsidR="00256A9E" w:rsidRPr="00BE78B0" w:rsidRDefault="00256A9E" w:rsidP="00256A9E">
            <w:pPr>
              <w:pStyle w:val="TAC"/>
            </w:pPr>
          </w:p>
        </w:tc>
        <w:tc>
          <w:tcPr>
            <w:tcW w:w="1499" w:type="pct"/>
            <w:vMerge/>
          </w:tcPr>
          <w:p w14:paraId="50A77E2E" w14:textId="77777777" w:rsidR="00256A9E" w:rsidRPr="00BE78B0" w:rsidRDefault="00256A9E" w:rsidP="00256A9E">
            <w:pPr>
              <w:pStyle w:val="TAC"/>
            </w:pPr>
          </w:p>
        </w:tc>
        <w:tc>
          <w:tcPr>
            <w:tcW w:w="1658" w:type="pct"/>
          </w:tcPr>
          <w:p w14:paraId="44A08646" w14:textId="77777777" w:rsidR="00256A9E" w:rsidRPr="00BE78B0" w:rsidRDefault="00256A9E" w:rsidP="00256A9E">
            <w:pPr>
              <w:pStyle w:val="TAC"/>
            </w:pPr>
            <w:r w:rsidRPr="00BE78B0">
              <w:t>120</w:t>
            </w:r>
          </w:p>
        </w:tc>
        <w:tc>
          <w:tcPr>
            <w:tcW w:w="820" w:type="pct"/>
          </w:tcPr>
          <w:p w14:paraId="5D4C03EB" w14:textId="7520FB0D" w:rsidR="00256A9E" w:rsidRPr="00BE78B0" w:rsidRDefault="00256A9E" w:rsidP="00256A9E">
            <w:pPr>
              <w:pStyle w:val="TAC"/>
            </w:pPr>
            <w:ins w:id="22" w:author="Huawei" w:date="2019-09-30T18:49:00Z">
              <w:r>
                <w:t>9</w:t>
              </w:r>
              <w:r w:rsidRPr="00BE78B0">
                <w:t>*64*</w:t>
              </w:r>
              <w:proofErr w:type="spellStart"/>
              <w:r w:rsidRPr="00BE78B0">
                <w:t>T</w:t>
              </w:r>
              <w:r w:rsidRPr="00BE78B0">
                <w:rPr>
                  <w:vertAlign w:val="subscript"/>
                </w:rPr>
                <w:t>c</w:t>
              </w:r>
            </w:ins>
            <w:proofErr w:type="spellEnd"/>
            <w:del w:id="23" w:author="Huawei" w:date="2019-09-30T18:49:00Z">
              <w:r w:rsidRPr="00BE78B0" w:rsidDel="004933F4">
                <w:delText>TBD</w:delText>
              </w:r>
            </w:del>
          </w:p>
        </w:tc>
      </w:tr>
    </w:tbl>
    <w:p w14:paraId="3CF02F05" w14:textId="77777777" w:rsidR="00256A9E" w:rsidRPr="00BE78B0" w:rsidRDefault="00256A9E"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29DCC" w14:textId="77777777" w:rsidR="00A32B8F" w:rsidRDefault="00A32B8F">
      <w:r>
        <w:separator/>
      </w:r>
    </w:p>
  </w:endnote>
  <w:endnote w:type="continuationSeparator" w:id="0">
    <w:p w14:paraId="4A84A976" w14:textId="77777777" w:rsidR="00A32B8F" w:rsidRDefault="00A3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E973" w14:textId="77777777" w:rsidR="00A32B8F" w:rsidRDefault="00A32B8F">
      <w:r>
        <w:separator/>
      </w:r>
    </w:p>
  </w:footnote>
  <w:footnote w:type="continuationSeparator" w:id="0">
    <w:p w14:paraId="7AC5F302" w14:textId="77777777" w:rsidR="00A32B8F" w:rsidRDefault="00A32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40D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C2C"/>
    <w:rsid w:val="00472A2D"/>
    <w:rsid w:val="004B75B7"/>
    <w:rsid w:val="0051580D"/>
    <w:rsid w:val="00520E9E"/>
    <w:rsid w:val="00547111"/>
    <w:rsid w:val="00592D74"/>
    <w:rsid w:val="005E2C44"/>
    <w:rsid w:val="00621188"/>
    <w:rsid w:val="006257ED"/>
    <w:rsid w:val="00666537"/>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32B8F"/>
    <w:rsid w:val="00A47E70"/>
    <w:rsid w:val="00A50CF0"/>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C23202"/>
    <w:rsid w:val="00C66BA2"/>
    <w:rsid w:val="00C95985"/>
    <w:rsid w:val="00CC5026"/>
    <w:rsid w:val="00CC68D0"/>
    <w:rsid w:val="00CF3DBB"/>
    <w:rsid w:val="00D02F76"/>
    <w:rsid w:val="00D03F9A"/>
    <w:rsid w:val="00D06D51"/>
    <w:rsid w:val="00D15A36"/>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E33D6-FF32-4DE7-A31E-6B8F6AEE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2019-11-08T18:02:00Z</dcterms:created>
  <dcterms:modified xsi:type="dcterms:W3CDTF">2019-11-08T18:02:00Z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(3)NsiSkP9WSSYW1ZIcG6jFvc3UkjByq94uzjktR+cn3npdQq73OynQOHuzwWY0+6iejEDaWP7Y
gL3LOOgzfpJtg/XSTBE0HojK2oWXcj/SZPcEtefbt8A1TiT4Pi17tL6n+BsHEOWO5zM/YBRs
9DD6XTckTRVbixekJ8uDVIpxQBUqDlTJvl/o8C9ytkDPr8smTHK+UXFtOCzg5yQpObmvX9n6
/5ZfRxLm4ehmQM43VE</vt:lpwstr>
  </property>
  <property fmtid="{D5CDD505-2E9C-101B-9397-08002B2CF9AE}" pid="22" name="_2015_ms_pID_7253431">
    <vt:lpwstr>bX/HFK3ROBkUY9BuCkszah/Rkn72rLSMntPMmOIsL2BCvivrP0yVRl
9lc3tq27LnZV3Hitf58Cy6cGQNKBme3PqGUrg/BFZ9EXh8pMJL2x3CeQZ/IAro9iDyHnY0Gk
uL+52nfjolg4FVWeZ+o0uirMQ6uwI+ORoflYVCBafJjUPZqqAgAGuY9psgSq9STRKfRrNvtI
z+vuF7aF6Z+TJk3uExsuBGzwkG+M9F+fqunG</vt:lpwstr>
  </property>
  <property fmtid="{D5CDD505-2E9C-101B-9397-08002B2CF9AE}" pid="23" name="_2015_ms_pID_7253432">
    <vt:lpwstr>IVGiK7nk9/GhNBrTSWT4CiQ=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1573236095</vt:lpwstr>
  </property>
</Properties>
</file>