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16354" w14:textId="154D6E4E" w:rsidR="0061120D" w:rsidRDefault="0061120D" w:rsidP="0061120D">
      <w:pPr>
        <w:pStyle w:val="CRCoverPage"/>
        <w:tabs>
          <w:tab w:val="right" w:pos="9639"/>
        </w:tabs>
        <w:spacing w:after="0"/>
        <w:rPr>
          <w:b/>
          <w:i/>
          <w:noProof/>
          <w:sz w:val="28"/>
        </w:rPr>
      </w:pPr>
      <w:bookmarkStart w:id="0" w:name="_Toc11686447"/>
      <w:bookmarkStart w:id="1" w:name="_Toc13084293"/>
      <w:bookmarkStart w:id="2" w:name="page2"/>
      <w:r>
        <w:rPr>
          <w:b/>
          <w:noProof/>
          <w:sz w:val="24"/>
        </w:rPr>
        <w:t>3GPP TSG-RAN WG4 Meeting #92</w:t>
      </w:r>
      <w:r>
        <w:rPr>
          <w:b/>
          <w:i/>
          <w:noProof/>
          <w:sz w:val="28"/>
        </w:rPr>
        <w:tab/>
      </w:r>
      <w:r w:rsidR="00C52CCA" w:rsidRPr="00C52CCA">
        <w:rPr>
          <w:b/>
          <w:i/>
          <w:noProof/>
          <w:sz w:val="28"/>
        </w:rPr>
        <w:t>R4-1914668</w:t>
      </w:r>
    </w:p>
    <w:p w14:paraId="40AC8D6B" w14:textId="126C4B2B" w:rsidR="0061120D" w:rsidRDefault="0061120D" w:rsidP="0061120D">
      <w:pPr>
        <w:pStyle w:val="CRCoverPage"/>
        <w:outlineLvl w:val="0"/>
        <w:rPr>
          <w:b/>
          <w:noProof/>
          <w:sz w:val="24"/>
        </w:rPr>
      </w:pPr>
      <w:r>
        <w:rPr>
          <w:b/>
          <w:noProof/>
          <w:sz w:val="24"/>
        </w:rPr>
        <w:t>Reno, US, November 18-22,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20D" w14:paraId="1D21E2A7" w14:textId="77777777" w:rsidTr="005A32B4">
        <w:tc>
          <w:tcPr>
            <w:tcW w:w="9641" w:type="dxa"/>
            <w:gridSpan w:val="9"/>
            <w:tcBorders>
              <w:top w:val="single" w:sz="4" w:space="0" w:color="auto"/>
              <w:left w:val="single" w:sz="4" w:space="0" w:color="auto"/>
              <w:bottom w:val="nil"/>
              <w:right w:val="single" w:sz="4" w:space="0" w:color="auto"/>
            </w:tcBorders>
            <w:hideMark/>
          </w:tcPr>
          <w:p w14:paraId="36BA1E1C" w14:textId="77777777" w:rsidR="0061120D" w:rsidRDefault="0061120D" w:rsidP="005A32B4">
            <w:pPr>
              <w:pStyle w:val="CRCoverPage"/>
              <w:spacing w:after="0"/>
              <w:jc w:val="right"/>
              <w:rPr>
                <w:i/>
                <w:noProof/>
                <w:lang w:eastAsia="fr-FR"/>
              </w:rPr>
            </w:pPr>
            <w:r>
              <w:rPr>
                <w:i/>
                <w:noProof/>
                <w:sz w:val="14"/>
                <w:lang w:eastAsia="fr-FR"/>
              </w:rPr>
              <w:t>CR-Form-v12.0</w:t>
            </w:r>
          </w:p>
        </w:tc>
      </w:tr>
      <w:tr w:rsidR="0061120D" w14:paraId="1601FCA5" w14:textId="77777777" w:rsidTr="005A32B4">
        <w:tc>
          <w:tcPr>
            <w:tcW w:w="9641" w:type="dxa"/>
            <w:gridSpan w:val="9"/>
            <w:tcBorders>
              <w:top w:val="nil"/>
              <w:left w:val="single" w:sz="4" w:space="0" w:color="auto"/>
              <w:bottom w:val="nil"/>
              <w:right w:val="single" w:sz="4" w:space="0" w:color="auto"/>
            </w:tcBorders>
            <w:hideMark/>
          </w:tcPr>
          <w:p w14:paraId="3800E946" w14:textId="77777777" w:rsidR="0061120D" w:rsidRDefault="0061120D" w:rsidP="005A32B4">
            <w:pPr>
              <w:pStyle w:val="CRCoverPage"/>
              <w:spacing w:after="0"/>
              <w:jc w:val="center"/>
              <w:rPr>
                <w:noProof/>
                <w:lang w:eastAsia="fr-FR"/>
              </w:rPr>
            </w:pPr>
            <w:r>
              <w:rPr>
                <w:b/>
                <w:noProof/>
                <w:sz w:val="32"/>
                <w:lang w:eastAsia="fr-FR"/>
              </w:rPr>
              <w:t>CHANGE REQUEST</w:t>
            </w:r>
          </w:p>
        </w:tc>
      </w:tr>
      <w:tr w:rsidR="0061120D" w14:paraId="4C7DA181" w14:textId="77777777" w:rsidTr="005A32B4">
        <w:tc>
          <w:tcPr>
            <w:tcW w:w="9641" w:type="dxa"/>
            <w:gridSpan w:val="9"/>
            <w:tcBorders>
              <w:top w:val="nil"/>
              <w:left w:val="single" w:sz="4" w:space="0" w:color="auto"/>
              <w:bottom w:val="nil"/>
              <w:right w:val="single" w:sz="4" w:space="0" w:color="auto"/>
            </w:tcBorders>
          </w:tcPr>
          <w:p w14:paraId="65461417" w14:textId="77777777" w:rsidR="0061120D" w:rsidRDefault="0061120D" w:rsidP="005A32B4">
            <w:pPr>
              <w:pStyle w:val="CRCoverPage"/>
              <w:spacing w:after="0"/>
              <w:rPr>
                <w:noProof/>
                <w:sz w:val="8"/>
                <w:szCs w:val="8"/>
                <w:lang w:eastAsia="fr-FR"/>
              </w:rPr>
            </w:pPr>
          </w:p>
        </w:tc>
      </w:tr>
      <w:tr w:rsidR="0061120D" w14:paraId="154E9FA8" w14:textId="77777777" w:rsidTr="005A32B4">
        <w:tc>
          <w:tcPr>
            <w:tcW w:w="142" w:type="dxa"/>
            <w:tcBorders>
              <w:top w:val="nil"/>
              <w:left w:val="single" w:sz="4" w:space="0" w:color="auto"/>
              <w:bottom w:val="nil"/>
              <w:right w:val="nil"/>
            </w:tcBorders>
          </w:tcPr>
          <w:p w14:paraId="0AA9A1F7" w14:textId="77777777" w:rsidR="0061120D" w:rsidRDefault="0061120D" w:rsidP="005A32B4">
            <w:pPr>
              <w:pStyle w:val="CRCoverPage"/>
              <w:spacing w:after="0"/>
              <w:jc w:val="right"/>
              <w:rPr>
                <w:noProof/>
                <w:lang w:eastAsia="fr-FR"/>
              </w:rPr>
            </w:pPr>
          </w:p>
        </w:tc>
        <w:tc>
          <w:tcPr>
            <w:tcW w:w="1559" w:type="dxa"/>
            <w:shd w:val="pct30" w:color="FFFF00" w:fill="auto"/>
            <w:hideMark/>
          </w:tcPr>
          <w:p w14:paraId="28B73AE0" w14:textId="77777777" w:rsidR="0061120D" w:rsidRDefault="0061120D" w:rsidP="005A32B4">
            <w:pPr>
              <w:pStyle w:val="CRCoverPage"/>
              <w:spacing w:after="0"/>
              <w:jc w:val="right"/>
              <w:rPr>
                <w:b/>
                <w:noProof/>
                <w:sz w:val="28"/>
                <w:lang w:eastAsia="fr-FR"/>
              </w:rPr>
            </w:pPr>
            <w:r>
              <w:rPr>
                <w:b/>
                <w:noProof/>
                <w:sz w:val="28"/>
                <w:lang w:eastAsia="fr-FR"/>
              </w:rPr>
              <w:t>37.145-2</w:t>
            </w:r>
          </w:p>
        </w:tc>
        <w:tc>
          <w:tcPr>
            <w:tcW w:w="709" w:type="dxa"/>
            <w:hideMark/>
          </w:tcPr>
          <w:p w14:paraId="185A7B6B" w14:textId="77777777" w:rsidR="0061120D" w:rsidRDefault="0061120D" w:rsidP="005A32B4">
            <w:pPr>
              <w:pStyle w:val="CRCoverPage"/>
              <w:spacing w:after="0"/>
              <w:jc w:val="center"/>
              <w:rPr>
                <w:noProof/>
                <w:lang w:eastAsia="fr-FR"/>
              </w:rPr>
            </w:pPr>
            <w:r>
              <w:rPr>
                <w:b/>
                <w:noProof/>
                <w:sz w:val="28"/>
                <w:lang w:eastAsia="fr-FR"/>
              </w:rPr>
              <w:t>CR</w:t>
            </w:r>
          </w:p>
        </w:tc>
        <w:tc>
          <w:tcPr>
            <w:tcW w:w="1276" w:type="dxa"/>
            <w:shd w:val="pct30" w:color="FFFF00" w:fill="auto"/>
            <w:hideMark/>
          </w:tcPr>
          <w:p w14:paraId="623D7BC1" w14:textId="2B720481" w:rsidR="0061120D" w:rsidRPr="00C52CCA" w:rsidRDefault="00C52CCA" w:rsidP="005A32B4">
            <w:pPr>
              <w:rPr>
                <w:rFonts w:ascii="Arial" w:hAnsi="Arial"/>
                <w:b/>
                <w:noProof/>
                <w:sz w:val="28"/>
                <w:lang w:eastAsia="fr-FR"/>
              </w:rPr>
            </w:pPr>
            <w:r w:rsidRPr="00C52CCA">
              <w:rPr>
                <w:rFonts w:ascii="Arial" w:hAnsi="Arial"/>
                <w:b/>
                <w:noProof/>
                <w:sz w:val="28"/>
                <w:lang w:eastAsia="fr-FR"/>
              </w:rPr>
              <w:t>0209</w:t>
            </w:r>
          </w:p>
        </w:tc>
        <w:tc>
          <w:tcPr>
            <w:tcW w:w="709" w:type="dxa"/>
            <w:hideMark/>
          </w:tcPr>
          <w:p w14:paraId="6BC18AAE" w14:textId="77777777" w:rsidR="0061120D" w:rsidRDefault="0061120D" w:rsidP="005A32B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AF220CE" w14:textId="77777777" w:rsidR="0061120D" w:rsidRDefault="0061120D" w:rsidP="005A32B4">
            <w:pPr>
              <w:rPr>
                <w:noProof/>
                <w:lang w:eastAsia="fr-FR"/>
              </w:rPr>
            </w:pPr>
            <w:bookmarkStart w:id="3" w:name="_GoBack"/>
            <w:bookmarkEnd w:id="3"/>
          </w:p>
        </w:tc>
        <w:tc>
          <w:tcPr>
            <w:tcW w:w="2410" w:type="dxa"/>
            <w:hideMark/>
          </w:tcPr>
          <w:p w14:paraId="35E178BF" w14:textId="77777777" w:rsidR="0061120D" w:rsidRDefault="0061120D" w:rsidP="005A32B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5E1FF3F" w14:textId="77777777" w:rsidR="0061120D" w:rsidRDefault="0061120D" w:rsidP="005A32B4">
            <w:pPr>
              <w:pStyle w:val="CRCoverPage"/>
              <w:spacing w:after="0"/>
              <w:jc w:val="center"/>
              <w:rPr>
                <w:noProof/>
                <w:sz w:val="28"/>
                <w:lang w:eastAsia="fr-FR"/>
              </w:rPr>
            </w:pPr>
            <w:r>
              <w:rPr>
                <w:b/>
                <w:noProof/>
                <w:sz w:val="28"/>
                <w:lang w:eastAsia="fr-FR"/>
              </w:rPr>
              <w:t>15.5.0</w:t>
            </w:r>
          </w:p>
        </w:tc>
        <w:tc>
          <w:tcPr>
            <w:tcW w:w="143" w:type="dxa"/>
            <w:tcBorders>
              <w:top w:val="nil"/>
              <w:left w:val="nil"/>
              <w:bottom w:val="nil"/>
              <w:right w:val="single" w:sz="4" w:space="0" w:color="auto"/>
            </w:tcBorders>
          </w:tcPr>
          <w:p w14:paraId="6A09CEC7" w14:textId="77777777" w:rsidR="0061120D" w:rsidRDefault="0061120D" w:rsidP="005A32B4">
            <w:pPr>
              <w:pStyle w:val="CRCoverPage"/>
              <w:spacing w:after="0"/>
              <w:rPr>
                <w:noProof/>
                <w:lang w:eastAsia="fr-FR"/>
              </w:rPr>
            </w:pPr>
          </w:p>
        </w:tc>
      </w:tr>
      <w:tr w:rsidR="0061120D" w14:paraId="0048CC7F" w14:textId="77777777" w:rsidTr="005A32B4">
        <w:tc>
          <w:tcPr>
            <w:tcW w:w="9641" w:type="dxa"/>
            <w:gridSpan w:val="9"/>
            <w:tcBorders>
              <w:top w:val="nil"/>
              <w:left w:val="single" w:sz="4" w:space="0" w:color="auto"/>
              <w:bottom w:val="nil"/>
              <w:right w:val="single" w:sz="4" w:space="0" w:color="auto"/>
            </w:tcBorders>
          </w:tcPr>
          <w:p w14:paraId="044FB113" w14:textId="77777777" w:rsidR="0061120D" w:rsidRDefault="0061120D" w:rsidP="005A32B4">
            <w:pPr>
              <w:pStyle w:val="CRCoverPage"/>
              <w:spacing w:after="0"/>
              <w:rPr>
                <w:noProof/>
                <w:lang w:eastAsia="fr-FR"/>
              </w:rPr>
            </w:pPr>
          </w:p>
        </w:tc>
      </w:tr>
      <w:tr w:rsidR="0061120D" w14:paraId="5493B1D7" w14:textId="77777777" w:rsidTr="005A32B4">
        <w:tc>
          <w:tcPr>
            <w:tcW w:w="9641" w:type="dxa"/>
            <w:gridSpan w:val="9"/>
            <w:tcBorders>
              <w:top w:val="single" w:sz="4" w:space="0" w:color="auto"/>
              <w:left w:val="nil"/>
              <w:bottom w:val="nil"/>
              <w:right w:val="nil"/>
            </w:tcBorders>
            <w:hideMark/>
          </w:tcPr>
          <w:p w14:paraId="03D9C628" w14:textId="77777777" w:rsidR="0061120D" w:rsidRDefault="0061120D" w:rsidP="005A32B4">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61120D" w14:paraId="2DFA77A6" w14:textId="77777777" w:rsidTr="005A32B4">
        <w:tc>
          <w:tcPr>
            <w:tcW w:w="9641" w:type="dxa"/>
            <w:gridSpan w:val="9"/>
          </w:tcPr>
          <w:p w14:paraId="411A6DFE" w14:textId="77777777" w:rsidR="0061120D" w:rsidRDefault="0061120D" w:rsidP="005A32B4">
            <w:pPr>
              <w:pStyle w:val="CRCoverPage"/>
              <w:spacing w:after="0"/>
              <w:rPr>
                <w:noProof/>
                <w:sz w:val="8"/>
                <w:szCs w:val="8"/>
                <w:lang w:eastAsia="fr-FR"/>
              </w:rPr>
            </w:pPr>
          </w:p>
        </w:tc>
      </w:tr>
    </w:tbl>
    <w:p w14:paraId="7CCCF4FE" w14:textId="77777777" w:rsidR="0061120D" w:rsidRDefault="0061120D" w:rsidP="006112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20D" w14:paraId="4BF74400" w14:textId="77777777" w:rsidTr="005A32B4">
        <w:tc>
          <w:tcPr>
            <w:tcW w:w="2835" w:type="dxa"/>
            <w:hideMark/>
          </w:tcPr>
          <w:p w14:paraId="5DDF9E5F" w14:textId="77777777" w:rsidR="0061120D" w:rsidRDefault="0061120D" w:rsidP="005A32B4">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CB8424" w14:textId="77777777" w:rsidR="0061120D" w:rsidRDefault="0061120D" w:rsidP="005A32B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94CEB" w14:textId="77777777" w:rsidR="0061120D" w:rsidRDefault="0061120D" w:rsidP="005A32B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C28A62B" w14:textId="77777777" w:rsidR="0061120D" w:rsidRDefault="0061120D" w:rsidP="005A32B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B8E72" w14:textId="77777777" w:rsidR="0061120D" w:rsidRDefault="0061120D" w:rsidP="005A32B4">
            <w:pPr>
              <w:pStyle w:val="CRCoverPage"/>
              <w:spacing w:after="0"/>
              <w:jc w:val="center"/>
              <w:rPr>
                <w:b/>
                <w:caps/>
                <w:noProof/>
                <w:lang w:eastAsia="fr-FR"/>
              </w:rPr>
            </w:pPr>
          </w:p>
        </w:tc>
        <w:tc>
          <w:tcPr>
            <w:tcW w:w="2126" w:type="dxa"/>
            <w:hideMark/>
          </w:tcPr>
          <w:p w14:paraId="4514888D" w14:textId="77777777" w:rsidR="0061120D" w:rsidRDefault="0061120D" w:rsidP="005A32B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FC75A98" w14:textId="77777777" w:rsidR="0061120D" w:rsidRDefault="0061120D" w:rsidP="005A32B4">
            <w:pPr>
              <w:pStyle w:val="CRCoverPage"/>
              <w:spacing w:after="0"/>
              <w:jc w:val="center"/>
              <w:rPr>
                <w:b/>
                <w:caps/>
                <w:noProof/>
                <w:lang w:eastAsia="fr-FR"/>
              </w:rPr>
            </w:pPr>
            <w:r>
              <w:rPr>
                <w:b/>
                <w:caps/>
                <w:noProof/>
                <w:lang w:eastAsia="fr-FR"/>
              </w:rPr>
              <w:t>x</w:t>
            </w:r>
          </w:p>
        </w:tc>
        <w:tc>
          <w:tcPr>
            <w:tcW w:w="1418" w:type="dxa"/>
            <w:hideMark/>
          </w:tcPr>
          <w:p w14:paraId="5DEB5D19" w14:textId="77777777" w:rsidR="0061120D" w:rsidRDefault="0061120D" w:rsidP="005A32B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F66CB" w14:textId="77777777" w:rsidR="0061120D" w:rsidRDefault="0061120D" w:rsidP="005A32B4">
            <w:pPr>
              <w:pStyle w:val="CRCoverPage"/>
              <w:spacing w:after="0"/>
              <w:jc w:val="center"/>
              <w:rPr>
                <w:b/>
                <w:bCs/>
                <w:caps/>
                <w:noProof/>
                <w:lang w:eastAsia="fr-FR"/>
              </w:rPr>
            </w:pPr>
          </w:p>
        </w:tc>
      </w:tr>
    </w:tbl>
    <w:p w14:paraId="67F88E10" w14:textId="77777777" w:rsidR="0061120D" w:rsidRDefault="0061120D" w:rsidP="006112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20D" w14:paraId="49EFE35B" w14:textId="77777777" w:rsidTr="005A32B4">
        <w:tc>
          <w:tcPr>
            <w:tcW w:w="9640" w:type="dxa"/>
            <w:gridSpan w:val="11"/>
          </w:tcPr>
          <w:p w14:paraId="456EE264" w14:textId="77777777" w:rsidR="0061120D" w:rsidRDefault="0061120D" w:rsidP="005A32B4">
            <w:pPr>
              <w:pStyle w:val="CRCoverPage"/>
              <w:spacing w:after="0"/>
              <w:rPr>
                <w:noProof/>
                <w:sz w:val="8"/>
                <w:szCs w:val="8"/>
                <w:lang w:eastAsia="fr-FR"/>
              </w:rPr>
            </w:pPr>
          </w:p>
        </w:tc>
      </w:tr>
      <w:tr w:rsidR="0061120D" w14:paraId="7EF5F1C3" w14:textId="77777777" w:rsidTr="005A32B4">
        <w:tc>
          <w:tcPr>
            <w:tcW w:w="1843" w:type="dxa"/>
            <w:tcBorders>
              <w:top w:val="single" w:sz="4" w:space="0" w:color="auto"/>
              <w:left w:val="single" w:sz="4" w:space="0" w:color="auto"/>
              <w:bottom w:val="nil"/>
              <w:right w:val="nil"/>
            </w:tcBorders>
            <w:hideMark/>
          </w:tcPr>
          <w:p w14:paraId="12F1E969" w14:textId="77777777" w:rsidR="0061120D" w:rsidRDefault="0061120D" w:rsidP="005A32B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5942255" w14:textId="6B1655F5" w:rsidR="0061120D" w:rsidRDefault="004E78F0" w:rsidP="005A32B4">
            <w:pPr>
              <w:pStyle w:val="CRCoverPage"/>
              <w:spacing w:after="0"/>
              <w:ind w:left="100"/>
              <w:rPr>
                <w:noProof/>
                <w:lang w:eastAsia="fr-FR"/>
              </w:rPr>
            </w:pPr>
            <w:r>
              <w:rPr>
                <w:lang w:eastAsia="fr-FR"/>
              </w:rPr>
              <w:t xml:space="preserve">CR </w:t>
            </w:r>
            <w:r w:rsidR="0061120D">
              <w:rPr>
                <w:lang w:eastAsia="fr-FR"/>
              </w:rPr>
              <w:t>Modulation fallback for total power dynamic range in 37.145-2 clause 6.4.4.4.2.4</w:t>
            </w:r>
          </w:p>
        </w:tc>
      </w:tr>
      <w:tr w:rsidR="0061120D" w14:paraId="2ADF1209" w14:textId="77777777" w:rsidTr="005A32B4">
        <w:tc>
          <w:tcPr>
            <w:tcW w:w="1843" w:type="dxa"/>
            <w:tcBorders>
              <w:top w:val="nil"/>
              <w:left w:val="single" w:sz="4" w:space="0" w:color="auto"/>
              <w:bottom w:val="nil"/>
              <w:right w:val="nil"/>
            </w:tcBorders>
          </w:tcPr>
          <w:p w14:paraId="3C48D2B5" w14:textId="77777777" w:rsidR="0061120D" w:rsidRDefault="0061120D" w:rsidP="005A32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0C82FD0" w14:textId="77777777" w:rsidR="0061120D" w:rsidRDefault="0061120D" w:rsidP="005A32B4">
            <w:pPr>
              <w:pStyle w:val="CRCoverPage"/>
              <w:spacing w:after="0"/>
              <w:rPr>
                <w:noProof/>
                <w:sz w:val="8"/>
                <w:szCs w:val="8"/>
                <w:lang w:eastAsia="fr-FR"/>
              </w:rPr>
            </w:pPr>
          </w:p>
        </w:tc>
      </w:tr>
      <w:tr w:rsidR="0061120D" w14:paraId="50278C60" w14:textId="77777777" w:rsidTr="005A32B4">
        <w:tc>
          <w:tcPr>
            <w:tcW w:w="1843" w:type="dxa"/>
            <w:tcBorders>
              <w:top w:val="nil"/>
              <w:left w:val="single" w:sz="4" w:space="0" w:color="auto"/>
              <w:bottom w:val="nil"/>
              <w:right w:val="nil"/>
            </w:tcBorders>
            <w:hideMark/>
          </w:tcPr>
          <w:p w14:paraId="4AC3A415" w14:textId="77777777" w:rsidR="0061120D" w:rsidRDefault="0061120D" w:rsidP="005A32B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E7A980A" w14:textId="77777777" w:rsidR="0061120D" w:rsidRDefault="0061120D" w:rsidP="005A32B4">
            <w:pPr>
              <w:pStyle w:val="CRCoverPage"/>
              <w:spacing w:after="0"/>
              <w:ind w:left="100"/>
              <w:rPr>
                <w:noProof/>
                <w:lang w:eastAsia="fr-FR"/>
              </w:rPr>
            </w:pPr>
            <w:r>
              <w:rPr>
                <w:noProof/>
                <w:lang w:eastAsia="fr-FR"/>
              </w:rPr>
              <w:t>Futurewei</w:t>
            </w:r>
          </w:p>
        </w:tc>
      </w:tr>
      <w:tr w:rsidR="0061120D" w14:paraId="030F4D2E" w14:textId="77777777" w:rsidTr="005A32B4">
        <w:tc>
          <w:tcPr>
            <w:tcW w:w="1843" w:type="dxa"/>
            <w:tcBorders>
              <w:top w:val="nil"/>
              <w:left w:val="single" w:sz="4" w:space="0" w:color="auto"/>
              <w:bottom w:val="nil"/>
              <w:right w:val="nil"/>
            </w:tcBorders>
            <w:hideMark/>
          </w:tcPr>
          <w:p w14:paraId="1841296D" w14:textId="77777777" w:rsidR="0061120D" w:rsidRDefault="0061120D" w:rsidP="005A32B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DEF951" w14:textId="77777777" w:rsidR="0061120D" w:rsidRDefault="0061120D" w:rsidP="005A32B4">
            <w:pPr>
              <w:pStyle w:val="CRCoverPage"/>
              <w:spacing w:after="0"/>
              <w:ind w:left="100"/>
              <w:rPr>
                <w:noProof/>
                <w:lang w:eastAsia="fr-FR"/>
              </w:rPr>
            </w:pPr>
            <w:r>
              <w:rPr>
                <w:noProof/>
                <w:lang w:eastAsia="fr-FR"/>
              </w:rPr>
              <w:t>R4</w:t>
            </w:r>
          </w:p>
        </w:tc>
      </w:tr>
      <w:tr w:rsidR="0061120D" w14:paraId="743C99A2" w14:textId="77777777" w:rsidTr="005A32B4">
        <w:tc>
          <w:tcPr>
            <w:tcW w:w="1843" w:type="dxa"/>
            <w:tcBorders>
              <w:top w:val="nil"/>
              <w:left w:val="single" w:sz="4" w:space="0" w:color="auto"/>
              <w:bottom w:val="nil"/>
              <w:right w:val="nil"/>
            </w:tcBorders>
          </w:tcPr>
          <w:p w14:paraId="7D108C63" w14:textId="77777777" w:rsidR="0061120D" w:rsidRDefault="0061120D" w:rsidP="005A32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EE6B863" w14:textId="77777777" w:rsidR="0061120D" w:rsidRDefault="0061120D" w:rsidP="005A32B4">
            <w:pPr>
              <w:pStyle w:val="CRCoverPage"/>
              <w:spacing w:after="0"/>
              <w:rPr>
                <w:noProof/>
                <w:sz w:val="8"/>
                <w:szCs w:val="8"/>
                <w:lang w:eastAsia="fr-FR"/>
              </w:rPr>
            </w:pPr>
          </w:p>
        </w:tc>
      </w:tr>
      <w:tr w:rsidR="0061120D" w14:paraId="266E4A46" w14:textId="77777777" w:rsidTr="005A32B4">
        <w:tc>
          <w:tcPr>
            <w:tcW w:w="1843" w:type="dxa"/>
            <w:tcBorders>
              <w:top w:val="nil"/>
              <w:left w:val="single" w:sz="4" w:space="0" w:color="auto"/>
              <w:bottom w:val="nil"/>
              <w:right w:val="nil"/>
            </w:tcBorders>
            <w:hideMark/>
          </w:tcPr>
          <w:p w14:paraId="53DEDCCD" w14:textId="77777777" w:rsidR="0061120D" w:rsidRDefault="0061120D" w:rsidP="005A32B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7C9958B" w14:textId="77777777" w:rsidR="0061120D" w:rsidRDefault="0061120D" w:rsidP="005A32B4">
            <w:pPr>
              <w:pStyle w:val="CRCoverPage"/>
              <w:spacing w:after="0"/>
              <w:ind w:left="100"/>
              <w:rPr>
                <w:noProof/>
                <w:lang w:eastAsia="fr-FR"/>
              </w:rPr>
            </w:pPr>
            <w:r>
              <w:rPr>
                <w:noProof/>
              </w:rPr>
              <w:t>NR_newRAT-Perf</w:t>
            </w:r>
          </w:p>
        </w:tc>
        <w:tc>
          <w:tcPr>
            <w:tcW w:w="567" w:type="dxa"/>
          </w:tcPr>
          <w:p w14:paraId="7B7AACA4" w14:textId="77777777" w:rsidR="0061120D" w:rsidRDefault="0061120D" w:rsidP="005A32B4">
            <w:pPr>
              <w:pStyle w:val="CRCoverPage"/>
              <w:spacing w:after="0"/>
              <w:ind w:right="100"/>
              <w:rPr>
                <w:noProof/>
                <w:lang w:eastAsia="fr-FR"/>
              </w:rPr>
            </w:pPr>
          </w:p>
        </w:tc>
        <w:tc>
          <w:tcPr>
            <w:tcW w:w="1417" w:type="dxa"/>
            <w:gridSpan w:val="3"/>
            <w:hideMark/>
          </w:tcPr>
          <w:p w14:paraId="2C3E03CB" w14:textId="77777777" w:rsidR="0061120D" w:rsidRDefault="0061120D" w:rsidP="005A32B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2245218" w14:textId="55568BF0" w:rsidR="0061120D" w:rsidRDefault="0061120D" w:rsidP="005A32B4">
            <w:pPr>
              <w:pStyle w:val="CRCoverPage"/>
              <w:spacing w:after="0"/>
              <w:ind w:left="100"/>
              <w:rPr>
                <w:noProof/>
                <w:lang w:eastAsia="fr-FR"/>
              </w:rPr>
            </w:pPr>
            <w:r>
              <w:rPr>
                <w:noProof/>
                <w:lang w:eastAsia="fr-FR"/>
              </w:rPr>
              <w:t>2019-11-0</w:t>
            </w:r>
            <w:r w:rsidR="004E78F0">
              <w:rPr>
                <w:noProof/>
                <w:lang w:eastAsia="fr-FR"/>
              </w:rPr>
              <w:t>8</w:t>
            </w:r>
          </w:p>
        </w:tc>
      </w:tr>
      <w:tr w:rsidR="0061120D" w14:paraId="63EB7E79" w14:textId="77777777" w:rsidTr="005A32B4">
        <w:tc>
          <w:tcPr>
            <w:tcW w:w="1843" w:type="dxa"/>
            <w:tcBorders>
              <w:top w:val="nil"/>
              <w:left w:val="single" w:sz="4" w:space="0" w:color="auto"/>
              <w:bottom w:val="nil"/>
              <w:right w:val="nil"/>
            </w:tcBorders>
          </w:tcPr>
          <w:p w14:paraId="702413F4" w14:textId="77777777" w:rsidR="0061120D" w:rsidRDefault="0061120D" w:rsidP="005A32B4">
            <w:pPr>
              <w:pStyle w:val="CRCoverPage"/>
              <w:spacing w:after="0"/>
              <w:rPr>
                <w:b/>
                <w:i/>
                <w:noProof/>
                <w:sz w:val="8"/>
                <w:szCs w:val="8"/>
                <w:lang w:eastAsia="fr-FR"/>
              </w:rPr>
            </w:pPr>
          </w:p>
        </w:tc>
        <w:tc>
          <w:tcPr>
            <w:tcW w:w="1986" w:type="dxa"/>
            <w:gridSpan w:val="4"/>
          </w:tcPr>
          <w:p w14:paraId="331E5E25" w14:textId="77777777" w:rsidR="0061120D" w:rsidRDefault="0061120D" w:rsidP="005A32B4">
            <w:pPr>
              <w:pStyle w:val="CRCoverPage"/>
              <w:spacing w:after="0"/>
              <w:rPr>
                <w:noProof/>
                <w:sz w:val="8"/>
                <w:szCs w:val="8"/>
                <w:lang w:eastAsia="fr-FR"/>
              </w:rPr>
            </w:pPr>
          </w:p>
        </w:tc>
        <w:tc>
          <w:tcPr>
            <w:tcW w:w="2267" w:type="dxa"/>
            <w:gridSpan w:val="2"/>
          </w:tcPr>
          <w:p w14:paraId="2F0E7780" w14:textId="77777777" w:rsidR="0061120D" w:rsidRDefault="0061120D" w:rsidP="005A32B4">
            <w:pPr>
              <w:pStyle w:val="CRCoverPage"/>
              <w:spacing w:after="0"/>
              <w:rPr>
                <w:noProof/>
                <w:sz w:val="8"/>
                <w:szCs w:val="8"/>
                <w:lang w:eastAsia="fr-FR"/>
              </w:rPr>
            </w:pPr>
          </w:p>
        </w:tc>
        <w:tc>
          <w:tcPr>
            <w:tcW w:w="1417" w:type="dxa"/>
            <w:gridSpan w:val="3"/>
          </w:tcPr>
          <w:p w14:paraId="590B3CF8" w14:textId="77777777" w:rsidR="0061120D" w:rsidRDefault="0061120D" w:rsidP="005A32B4">
            <w:pPr>
              <w:pStyle w:val="CRCoverPage"/>
              <w:spacing w:after="0"/>
              <w:rPr>
                <w:noProof/>
                <w:sz w:val="8"/>
                <w:szCs w:val="8"/>
                <w:lang w:eastAsia="fr-FR"/>
              </w:rPr>
            </w:pPr>
          </w:p>
        </w:tc>
        <w:tc>
          <w:tcPr>
            <w:tcW w:w="2127" w:type="dxa"/>
            <w:tcBorders>
              <w:top w:val="nil"/>
              <w:left w:val="nil"/>
              <w:bottom w:val="nil"/>
              <w:right w:val="single" w:sz="4" w:space="0" w:color="auto"/>
            </w:tcBorders>
          </w:tcPr>
          <w:p w14:paraId="1F2EDD46" w14:textId="77777777" w:rsidR="0061120D" w:rsidRDefault="0061120D" w:rsidP="005A32B4">
            <w:pPr>
              <w:pStyle w:val="CRCoverPage"/>
              <w:spacing w:after="0"/>
              <w:rPr>
                <w:noProof/>
                <w:sz w:val="8"/>
                <w:szCs w:val="8"/>
                <w:lang w:eastAsia="fr-FR"/>
              </w:rPr>
            </w:pPr>
          </w:p>
        </w:tc>
      </w:tr>
      <w:tr w:rsidR="0061120D" w14:paraId="4A583966" w14:textId="77777777" w:rsidTr="005A32B4">
        <w:trPr>
          <w:cantSplit/>
        </w:trPr>
        <w:tc>
          <w:tcPr>
            <w:tcW w:w="1843" w:type="dxa"/>
            <w:tcBorders>
              <w:top w:val="nil"/>
              <w:left w:val="single" w:sz="4" w:space="0" w:color="auto"/>
              <w:bottom w:val="nil"/>
              <w:right w:val="nil"/>
            </w:tcBorders>
            <w:hideMark/>
          </w:tcPr>
          <w:p w14:paraId="5C5FE310" w14:textId="77777777" w:rsidR="0061120D" w:rsidRDefault="0061120D" w:rsidP="005A32B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596C75C" w14:textId="77777777" w:rsidR="0061120D" w:rsidRDefault="0061120D" w:rsidP="005A32B4">
            <w:pPr>
              <w:pStyle w:val="CRCoverPage"/>
              <w:spacing w:after="0"/>
              <w:ind w:left="100" w:right="-609"/>
              <w:rPr>
                <w:b/>
                <w:noProof/>
                <w:lang w:eastAsia="fr-FR"/>
              </w:rPr>
            </w:pPr>
            <w:r>
              <w:rPr>
                <w:b/>
                <w:noProof/>
                <w:lang w:eastAsia="fr-FR"/>
              </w:rPr>
              <w:t>F</w:t>
            </w:r>
          </w:p>
        </w:tc>
        <w:tc>
          <w:tcPr>
            <w:tcW w:w="3402" w:type="dxa"/>
            <w:gridSpan w:val="5"/>
          </w:tcPr>
          <w:p w14:paraId="646AF980" w14:textId="77777777" w:rsidR="0061120D" w:rsidRDefault="0061120D" w:rsidP="005A32B4">
            <w:pPr>
              <w:pStyle w:val="CRCoverPage"/>
              <w:spacing w:after="0"/>
              <w:rPr>
                <w:noProof/>
                <w:lang w:eastAsia="fr-FR"/>
              </w:rPr>
            </w:pPr>
          </w:p>
        </w:tc>
        <w:tc>
          <w:tcPr>
            <w:tcW w:w="1417" w:type="dxa"/>
            <w:gridSpan w:val="3"/>
            <w:hideMark/>
          </w:tcPr>
          <w:p w14:paraId="76F27E9C" w14:textId="77777777" w:rsidR="0061120D" w:rsidRDefault="0061120D" w:rsidP="005A32B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FF02214" w14:textId="77777777" w:rsidR="0061120D" w:rsidRDefault="0061120D" w:rsidP="005A32B4">
            <w:pPr>
              <w:pStyle w:val="CRCoverPage"/>
              <w:spacing w:after="0"/>
              <w:ind w:left="100"/>
              <w:rPr>
                <w:noProof/>
                <w:lang w:eastAsia="fr-FR"/>
              </w:rPr>
            </w:pPr>
            <w:r>
              <w:rPr>
                <w:noProof/>
                <w:lang w:eastAsia="fr-FR"/>
              </w:rPr>
              <w:t>Rel-15</w:t>
            </w:r>
          </w:p>
        </w:tc>
      </w:tr>
      <w:tr w:rsidR="0061120D" w14:paraId="4F730D24" w14:textId="77777777" w:rsidTr="005A32B4">
        <w:tc>
          <w:tcPr>
            <w:tcW w:w="1843" w:type="dxa"/>
            <w:tcBorders>
              <w:top w:val="nil"/>
              <w:left w:val="single" w:sz="4" w:space="0" w:color="auto"/>
              <w:bottom w:val="single" w:sz="4" w:space="0" w:color="auto"/>
              <w:right w:val="nil"/>
            </w:tcBorders>
          </w:tcPr>
          <w:p w14:paraId="359ED99E" w14:textId="77777777" w:rsidR="0061120D" w:rsidRDefault="0061120D" w:rsidP="005A32B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A0F5AE4" w14:textId="77777777" w:rsidR="0061120D" w:rsidRDefault="0061120D" w:rsidP="005A32B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A1EA429" w14:textId="77777777" w:rsidR="0061120D" w:rsidRDefault="0061120D" w:rsidP="005A32B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8C8FBC" w14:textId="77777777" w:rsidR="0061120D" w:rsidRDefault="0061120D" w:rsidP="005A32B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1120D" w14:paraId="7F0CEB33" w14:textId="77777777" w:rsidTr="005A32B4">
        <w:tc>
          <w:tcPr>
            <w:tcW w:w="1843" w:type="dxa"/>
          </w:tcPr>
          <w:p w14:paraId="0BCC0303" w14:textId="77777777" w:rsidR="0061120D" w:rsidRDefault="0061120D" w:rsidP="005A32B4">
            <w:pPr>
              <w:pStyle w:val="CRCoverPage"/>
              <w:spacing w:after="0"/>
              <w:rPr>
                <w:b/>
                <w:i/>
                <w:noProof/>
                <w:sz w:val="8"/>
                <w:szCs w:val="8"/>
                <w:lang w:eastAsia="fr-FR"/>
              </w:rPr>
            </w:pPr>
          </w:p>
        </w:tc>
        <w:tc>
          <w:tcPr>
            <w:tcW w:w="7797" w:type="dxa"/>
            <w:gridSpan w:val="10"/>
          </w:tcPr>
          <w:p w14:paraId="2C9C30E7" w14:textId="77777777" w:rsidR="0061120D" w:rsidRDefault="0061120D" w:rsidP="005A32B4">
            <w:pPr>
              <w:pStyle w:val="CRCoverPage"/>
              <w:spacing w:after="0"/>
              <w:rPr>
                <w:noProof/>
                <w:sz w:val="8"/>
                <w:szCs w:val="8"/>
                <w:lang w:eastAsia="fr-FR"/>
              </w:rPr>
            </w:pPr>
          </w:p>
        </w:tc>
      </w:tr>
      <w:tr w:rsidR="0061120D" w14:paraId="29D78022" w14:textId="77777777" w:rsidTr="005A32B4">
        <w:tc>
          <w:tcPr>
            <w:tcW w:w="2694" w:type="dxa"/>
            <w:gridSpan w:val="2"/>
            <w:tcBorders>
              <w:top w:val="single" w:sz="4" w:space="0" w:color="auto"/>
              <w:left w:val="single" w:sz="4" w:space="0" w:color="auto"/>
              <w:bottom w:val="nil"/>
              <w:right w:val="nil"/>
            </w:tcBorders>
            <w:hideMark/>
          </w:tcPr>
          <w:p w14:paraId="2DA80933" w14:textId="77777777" w:rsidR="0061120D" w:rsidRDefault="0061120D" w:rsidP="005A32B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41E2CB7" w14:textId="59641E9F" w:rsidR="0061120D" w:rsidRDefault="0061120D" w:rsidP="005A32B4">
            <w:pPr>
              <w:pStyle w:val="CRCoverPage"/>
              <w:spacing w:after="0"/>
              <w:ind w:left="100"/>
              <w:rPr>
                <w:noProof/>
                <w:lang w:eastAsia="fr-FR"/>
              </w:rPr>
            </w:pPr>
            <w:r>
              <w:rPr>
                <w:noProof/>
                <w:lang w:eastAsia="fr-FR"/>
              </w:rPr>
              <w:t xml:space="preserve">The endorsed </w:t>
            </w:r>
            <w:r w:rsidR="004E78F0">
              <w:rPr>
                <w:noProof/>
                <w:lang w:eastAsia="fr-FR"/>
              </w:rPr>
              <w:t xml:space="preserve">draft </w:t>
            </w:r>
            <w:r>
              <w:rPr>
                <w:noProof/>
                <w:lang w:eastAsia="fr-FR"/>
              </w:rPr>
              <w:t xml:space="preserve">CR is </w:t>
            </w:r>
            <w:r w:rsidRPr="0061120D">
              <w:rPr>
                <w:noProof/>
                <w:lang w:eastAsia="fr-FR"/>
              </w:rPr>
              <w:t>R4-1912030</w:t>
            </w:r>
          </w:p>
          <w:p w14:paraId="70F7AF19" w14:textId="77777777" w:rsidR="004E78F0" w:rsidRDefault="004E78F0" w:rsidP="005A32B4">
            <w:pPr>
              <w:pStyle w:val="CRCoverPage"/>
              <w:spacing w:after="0"/>
              <w:ind w:left="100"/>
              <w:rPr>
                <w:noProof/>
                <w:lang w:eastAsia="fr-FR"/>
              </w:rPr>
            </w:pPr>
          </w:p>
          <w:p w14:paraId="2275C52B" w14:textId="43D95852" w:rsidR="0061120D" w:rsidRDefault="0061120D" w:rsidP="005A32B4">
            <w:pPr>
              <w:pStyle w:val="CRCoverPage"/>
              <w:spacing w:after="0"/>
              <w:ind w:left="100"/>
              <w:rPr>
                <w:noProof/>
                <w:lang w:eastAsia="fr-FR"/>
              </w:rPr>
            </w:pPr>
            <w:r>
              <w:rPr>
                <w:noProof/>
                <w:lang w:eastAsia="fr-FR"/>
              </w:rPr>
              <w:t>The total power dynamic range test uses a full bandwidth test model (TM3.1, TM3.1a) and a single RB test model (TM2, TM2a). There are several rules:</w:t>
            </w:r>
          </w:p>
          <w:p w14:paraId="1B19BBB8" w14:textId="77777777" w:rsidR="0061120D" w:rsidRDefault="0061120D" w:rsidP="005A32B4">
            <w:pPr>
              <w:pStyle w:val="CRCoverPage"/>
              <w:spacing w:after="0"/>
              <w:ind w:left="100"/>
              <w:rPr>
                <w:noProof/>
                <w:lang w:eastAsia="fr-FR"/>
              </w:rPr>
            </w:pPr>
            <w:r>
              <w:rPr>
                <w:noProof/>
                <w:lang w:eastAsia="fr-FR"/>
              </w:rPr>
              <w:t>If 256QAM is supported with no backoff: TM3.1a and TM2a are used</w:t>
            </w:r>
          </w:p>
          <w:p w14:paraId="4543450E" w14:textId="77777777" w:rsidR="0061120D" w:rsidRDefault="0061120D" w:rsidP="005A32B4">
            <w:pPr>
              <w:pStyle w:val="CRCoverPage"/>
              <w:spacing w:after="0"/>
              <w:ind w:left="100"/>
              <w:rPr>
                <w:noProof/>
                <w:lang w:eastAsia="fr-FR"/>
              </w:rPr>
            </w:pPr>
            <w:r>
              <w:rPr>
                <w:noProof/>
                <w:lang w:eastAsia="fr-FR"/>
              </w:rPr>
              <w:t>If 256QAM is not supported: TM3.1 and TM2 are used</w:t>
            </w:r>
          </w:p>
          <w:p w14:paraId="40BD014E" w14:textId="77777777" w:rsidR="0061120D" w:rsidRDefault="0061120D" w:rsidP="005A32B4">
            <w:pPr>
              <w:pStyle w:val="CRCoverPage"/>
              <w:spacing w:after="0"/>
              <w:ind w:left="100"/>
              <w:rPr>
                <w:noProof/>
                <w:lang w:eastAsia="fr-FR"/>
              </w:rPr>
            </w:pPr>
            <w:r>
              <w:rPr>
                <w:noProof/>
                <w:lang w:eastAsia="fr-FR"/>
              </w:rPr>
              <w:t>If 256QAM is supported with backoff: TM3.1 is used. It is unclear which test model to use: TM2 or TM2a</w:t>
            </w:r>
          </w:p>
          <w:p w14:paraId="2DE7D14C" w14:textId="77777777" w:rsidR="0061120D" w:rsidRDefault="0061120D" w:rsidP="005A32B4">
            <w:pPr>
              <w:pStyle w:val="CRCoverPage"/>
              <w:spacing w:after="0"/>
              <w:ind w:left="100"/>
              <w:rPr>
                <w:noProof/>
                <w:lang w:eastAsia="fr-FR"/>
              </w:rPr>
            </w:pPr>
          </w:p>
          <w:p w14:paraId="315520C9" w14:textId="77777777" w:rsidR="0061120D" w:rsidRDefault="0061120D" w:rsidP="005A32B4">
            <w:pPr>
              <w:pStyle w:val="CRCoverPage"/>
              <w:spacing w:after="0"/>
              <w:ind w:left="100"/>
              <w:rPr>
                <w:noProof/>
                <w:lang w:eastAsia="fr-FR"/>
              </w:rPr>
            </w:pPr>
            <w:r>
              <w:rPr>
                <w:noProof/>
                <w:lang w:eastAsia="fr-FR"/>
              </w:rPr>
              <w:t xml:space="preserve">This will mirror the change captured in </w:t>
            </w:r>
            <w:r w:rsidRPr="00803E91">
              <w:rPr>
                <w:noProof/>
                <w:lang w:eastAsia="fr-FR"/>
              </w:rPr>
              <w:t>R4-1908470</w:t>
            </w:r>
          </w:p>
        </w:tc>
      </w:tr>
      <w:tr w:rsidR="0061120D" w14:paraId="23C3B4FC" w14:textId="77777777" w:rsidTr="005A32B4">
        <w:tc>
          <w:tcPr>
            <w:tcW w:w="2694" w:type="dxa"/>
            <w:gridSpan w:val="2"/>
            <w:tcBorders>
              <w:top w:val="nil"/>
              <w:left w:val="single" w:sz="4" w:space="0" w:color="auto"/>
              <w:bottom w:val="nil"/>
              <w:right w:val="nil"/>
            </w:tcBorders>
          </w:tcPr>
          <w:p w14:paraId="4B5B6C45" w14:textId="77777777" w:rsidR="0061120D" w:rsidRDefault="0061120D"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D557DB1" w14:textId="77777777" w:rsidR="0061120D" w:rsidRDefault="0061120D" w:rsidP="005A32B4">
            <w:pPr>
              <w:pStyle w:val="CRCoverPage"/>
              <w:spacing w:after="0"/>
              <w:rPr>
                <w:noProof/>
                <w:sz w:val="8"/>
                <w:szCs w:val="8"/>
                <w:lang w:eastAsia="fr-FR"/>
              </w:rPr>
            </w:pPr>
          </w:p>
        </w:tc>
      </w:tr>
      <w:tr w:rsidR="0061120D" w14:paraId="7FA002C1" w14:textId="77777777" w:rsidTr="005A32B4">
        <w:tc>
          <w:tcPr>
            <w:tcW w:w="2694" w:type="dxa"/>
            <w:gridSpan w:val="2"/>
            <w:tcBorders>
              <w:top w:val="nil"/>
              <w:left w:val="single" w:sz="4" w:space="0" w:color="auto"/>
              <w:bottom w:val="nil"/>
              <w:right w:val="nil"/>
            </w:tcBorders>
            <w:hideMark/>
          </w:tcPr>
          <w:p w14:paraId="2602FE8A" w14:textId="77777777" w:rsidR="0061120D" w:rsidRDefault="0061120D" w:rsidP="005A32B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5BEBC98D" w14:textId="77777777" w:rsidR="0061120D" w:rsidRDefault="0061120D" w:rsidP="005A32B4">
            <w:pPr>
              <w:pStyle w:val="CRCoverPage"/>
              <w:spacing w:after="0"/>
              <w:ind w:left="100"/>
              <w:rPr>
                <w:noProof/>
                <w:lang w:eastAsia="fr-FR"/>
              </w:rPr>
            </w:pPr>
            <w:r>
              <w:rPr>
                <w:noProof/>
                <w:lang w:eastAsia="fr-FR"/>
              </w:rPr>
              <w:t>Reorder the conditions for test model selection</w:t>
            </w:r>
          </w:p>
        </w:tc>
      </w:tr>
      <w:tr w:rsidR="0061120D" w14:paraId="184AC2F5" w14:textId="77777777" w:rsidTr="005A32B4">
        <w:tc>
          <w:tcPr>
            <w:tcW w:w="2694" w:type="dxa"/>
            <w:gridSpan w:val="2"/>
            <w:tcBorders>
              <w:top w:val="nil"/>
              <w:left w:val="single" w:sz="4" w:space="0" w:color="auto"/>
              <w:bottom w:val="nil"/>
              <w:right w:val="nil"/>
            </w:tcBorders>
          </w:tcPr>
          <w:p w14:paraId="3896B2D4" w14:textId="77777777" w:rsidR="0061120D" w:rsidRDefault="0061120D"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8574DA7" w14:textId="77777777" w:rsidR="0061120D" w:rsidRDefault="0061120D" w:rsidP="005A32B4">
            <w:pPr>
              <w:pStyle w:val="CRCoverPage"/>
              <w:spacing w:after="0"/>
              <w:rPr>
                <w:noProof/>
                <w:sz w:val="8"/>
                <w:szCs w:val="8"/>
                <w:lang w:eastAsia="fr-FR"/>
              </w:rPr>
            </w:pPr>
          </w:p>
        </w:tc>
      </w:tr>
      <w:tr w:rsidR="0061120D" w14:paraId="46FCBE1B" w14:textId="77777777" w:rsidTr="005A32B4">
        <w:tc>
          <w:tcPr>
            <w:tcW w:w="2694" w:type="dxa"/>
            <w:gridSpan w:val="2"/>
            <w:tcBorders>
              <w:top w:val="nil"/>
              <w:left w:val="single" w:sz="4" w:space="0" w:color="auto"/>
              <w:bottom w:val="single" w:sz="4" w:space="0" w:color="auto"/>
              <w:right w:val="nil"/>
            </w:tcBorders>
            <w:hideMark/>
          </w:tcPr>
          <w:p w14:paraId="0725E8D4" w14:textId="77777777" w:rsidR="0061120D" w:rsidRDefault="0061120D" w:rsidP="005A32B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461CCDB" w14:textId="77777777" w:rsidR="0061120D" w:rsidRDefault="0061120D" w:rsidP="005A32B4">
            <w:pPr>
              <w:pStyle w:val="CRCoverPage"/>
              <w:spacing w:after="0"/>
              <w:ind w:left="100"/>
              <w:rPr>
                <w:noProof/>
                <w:lang w:eastAsia="fr-FR"/>
              </w:rPr>
            </w:pPr>
          </w:p>
        </w:tc>
      </w:tr>
      <w:tr w:rsidR="0061120D" w14:paraId="3CFFF773" w14:textId="77777777" w:rsidTr="005A32B4">
        <w:tc>
          <w:tcPr>
            <w:tcW w:w="2694" w:type="dxa"/>
            <w:gridSpan w:val="2"/>
          </w:tcPr>
          <w:p w14:paraId="6915F5C3" w14:textId="77777777" w:rsidR="0061120D" w:rsidRDefault="0061120D" w:rsidP="005A32B4">
            <w:pPr>
              <w:pStyle w:val="CRCoverPage"/>
              <w:spacing w:after="0"/>
              <w:rPr>
                <w:b/>
                <w:i/>
                <w:noProof/>
                <w:sz w:val="8"/>
                <w:szCs w:val="8"/>
                <w:lang w:eastAsia="fr-FR"/>
              </w:rPr>
            </w:pPr>
          </w:p>
        </w:tc>
        <w:tc>
          <w:tcPr>
            <w:tcW w:w="6946" w:type="dxa"/>
            <w:gridSpan w:val="9"/>
          </w:tcPr>
          <w:p w14:paraId="0A821F85" w14:textId="77777777" w:rsidR="0061120D" w:rsidRDefault="0061120D" w:rsidP="005A32B4">
            <w:pPr>
              <w:pStyle w:val="CRCoverPage"/>
              <w:spacing w:after="0"/>
              <w:rPr>
                <w:noProof/>
                <w:sz w:val="8"/>
                <w:szCs w:val="8"/>
                <w:lang w:eastAsia="fr-FR"/>
              </w:rPr>
            </w:pPr>
          </w:p>
        </w:tc>
      </w:tr>
      <w:tr w:rsidR="0061120D" w14:paraId="3E764E0E" w14:textId="77777777" w:rsidTr="005A32B4">
        <w:tc>
          <w:tcPr>
            <w:tcW w:w="2694" w:type="dxa"/>
            <w:gridSpan w:val="2"/>
            <w:tcBorders>
              <w:top w:val="single" w:sz="4" w:space="0" w:color="auto"/>
              <w:left w:val="single" w:sz="4" w:space="0" w:color="auto"/>
              <w:bottom w:val="nil"/>
              <w:right w:val="nil"/>
            </w:tcBorders>
            <w:hideMark/>
          </w:tcPr>
          <w:p w14:paraId="42C4D137" w14:textId="77777777" w:rsidR="0061120D" w:rsidRDefault="0061120D" w:rsidP="005A32B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39B0E0A" w14:textId="77777777" w:rsidR="0061120D" w:rsidRDefault="0061120D" w:rsidP="005A32B4">
            <w:pPr>
              <w:pStyle w:val="CRCoverPage"/>
              <w:spacing w:after="0"/>
              <w:ind w:left="100"/>
              <w:rPr>
                <w:noProof/>
                <w:lang w:eastAsia="fr-FR"/>
              </w:rPr>
            </w:pPr>
            <w:r>
              <w:rPr>
                <w:noProof/>
                <w:lang w:eastAsia="fr-FR"/>
              </w:rPr>
              <w:t>6.4.4.4.2.4</w:t>
            </w:r>
          </w:p>
        </w:tc>
      </w:tr>
      <w:tr w:rsidR="0061120D" w14:paraId="635B3687" w14:textId="77777777" w:rsidTr="005A32B4">
        <w:tc>
          <w:tcPr>
            <w:tcW w:w="2694" w:type="dxa"/>
            <w:gridSpan w:val="2"/>
            <w:tcBorders>
              <w:top w:val="nil"/>
              <w:left w:val="single" w:sz="4" w:space="0" w:color="auto"/>
              <w:bottom w:val="nil"/>
              <w:right w:val="nil"/>
            </w:tcBorders>
          </w:tcPr>
          <w:p w14:paraId="5B9D404F" w14:textId="77777777" w:rsidR="0061120D" w:rsidRDefault="0061120D"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AB8ECA5" w14:textId="77777777" w:rsidR="0061120D" w:rsidRDefault="0061120D" w:rsidP="005A32B4">
            <w:pPr>
              <w:pStyle w:val="CRCoverPage"/>
              <w:spacing w:after="0"/>
              <w:rPr>
                <w:noProof/>
                <w:sz w:val="8"/>
                <w:szCs w:val="8"/>
                <w:lang w:eastAsia="fr-FR"/>
              </w:rPr>
            </w:pPr>
          </w:p>
        </w:tc>
      </w:tr>
      <w:tr w:rsidR="0061120D" w14:paraId="5D275EB9" w14:textId="77777777" w:rsidTr="005A32B4">
        <w:tc>
          <w:tcPr>
            <w:tcW w:w="2694" w:type="dxa"/>
            <w:gridSpan w:val="2"/>
            <w:tcBorders>
              <w:top w:val="nil"/>
              <w:left w:val="single" w:sz="4" w:space="0" w:color="auto"/>
              <w:bottom w:val="nil"/>
              <w:right w:val="nil"/>
            </w:tcBorders>
          </w:tcPr>
          <w:p w14:paraId="3D47C8E9" w14:textId="77777777" w:rsidR="0061120D" w:rsidRDefault="0061120D" w:rsidP="005A32B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5F373C1" w14:textId="77777777" w:rsidR="0061120D" w:rsidRDefault="0061120D" w:rsidP="005A32B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7AC762C" w14:textId="77777777" w:rsidR="0061120D" w:rsidRDefault="0061120D" w:rsidP="005A32B4">
            <w:pPr>
              <w:pStyle w:val="CRCoverPage"/>
              <w:spacing w:after="0"/>
              <w:jc w:val="center"/>
              <w:rPr>
                <w:b/>
                <w:caps/>
                <w:noProof/>
                <w:lang w:eastAsia="fr-FR"/>
              </w:rPr>
            </w:pPr>
            <w:r>
              <w:rPr>
                <w:b/>
                <w:caps/>
                <w:noProof/>
                <w:lang w:eastAsia="fr-FR"/>
              </w:rPr>
              <w:t>N</w:t>
            </w:r>
          </w:p>
        </w:tc>
        <w:tc>
          <w:tcPr>
            <w:tcW w:w="2977" w:type="dxa"/>
            <w:gridSpan w:val="4"/>
          </w:tcPr>
          <w:p w14:paraId="5E3E65A0" w14:textId="77777777" w:rsidR="0061120D" w:rsidRDefault="0061120D" w:rsidP="005A32B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ACD9DB1" w14:textId="77777777" w:rsidR="0061120D" w:rsidRDefault="0061120D" w:rsidP="005A32B4">
            <w:pPr>
              <w:pStyle w:val="CRCoverPage"/>
              <w:spacing w:after="0"/>
              <w:ind w:left="99"/>
              <w:rPr>
                <w:noProof/>
                <w:lang w:eastAsia="fr-FR"/>
              </w:rPr>
            </w:pPr>
          </w:p>
        </w:tc>
      </w:tr>
      <w:tr w:rsidR="0061120D" w14:paraId="458945AA" w14:textId="77777777" w:rsidTr="005A32B4">
        <w:tc>
          <w:tcPr>
            <w:tcW w:w="2694" w:type="dxa"/>
            <w:gridSpan w:val="2"/>
            <w:tcBorders>
              <w:top w:val="nil"/>
              <w:left w:val="single" w:sz="4" w:space="0" w:color="auto"/>
              <w:bottom w:val="nil"/>
              <w:right w:val="nil"/>
            </w:tcBorders>
            <w:hideMark/>
          </w:tcPr>
          <w:p w14:paraId="4A69CDBA" w14:textId="77777777" w:rsidR="0061120D" w:rsidRDefault="0061120D" w:rsidP="005A32B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062F56" w14:textId="77777777" w:rsidR="0061120D" w:rsidRDefault="0061120D"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52DD1F" w14:textId="77777777" w:rsidR="0061120D" w:rsidRDefault="0061120D" w:rsidP="005A32B4">
            <w:pPr>
              <w:pStyle w:val="CRCoverPage"/>
              <w:spacing w:after="0"/>
              <w:jc w:val="center"/>
              <w:rPr>
                <w:b/>
                <w:caps/>
                <w:noProof/>
                <w:lang w:eastAsia="fr-FR"/>
              </w:rPr>
            </w:pPr>
            <w:r>
              <w:rPr>
                <w:b/>
                <w:caps/>
                <w:noProof/>
                <w:lang w:eastAsia="fr-FR"/>
              </w:rPr>
              <w:t>x</w:t>
            </w:r>
          </w:p>
        </w:tc>
        <w:tc>
          <w:tcPr>
            <w:tcW w:w="2977" w:type="dxa"/>
            <w:gridSpan w:val="4"/>
            <w:hideMark/>
          </w:tcPr>
          <w:p w14:paraId="05F9B0CD" w14:textId="77777777" w:rsidR="0061120D" w:rsidRDefault="0061120D" w:rsidP="005A32B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7006756" w14:textId="77777777" w:rsidR="0061120D" w:rsidRDefault="0061120D" w:rsidP="005A32B4">
            <w:pPr>
              <w:pStyle w:val="CRCoverPage"/>
              <w:spacing w:after="0"/>
              <w:ind w:left="99"/>
              <w:rPr>
                <w:noProof/>
                <w:lang w:eastAsia="fr-FR"/>
              </w:rPr>
            </w:pPr>
            <w:r>
              <w:rPr>
                <w:noProof/>
                <w:lang w:eastAsia="fr-FR"/>
              </w:rPr>
              <w:t xml:space="preserve">TS/TR ... CR ... </w:t>
            </w:r>
          </w:p>
        </w:tc>
      </w:tr>
      <w:tr w:rsidR="0061120D" w14:paraId="3752386C" w14:textId="77777777" w:rsidTr="005A32B4">
        <w:tc>
          <w:tcPr>
            <w:tcW w:w="2694" w:type="dxa"/>
            <w:gridSpan w:val="2"/>
            <w:tcBorders>
              <w:top w:val="nil"/>
              <w:left w:val="single" w:sz="4" w:space="0" w:color="auto"/>
              <w:bottom w:val="nil"/>
              <w:right w:val="nil"/>
            </w:tcBorders>
            <w:hideMark/>
          </w:tcPr>
          <w:p w14:paraId="3E426246" w14:textId="77777777" w:rsidR="0061120D" w:rsidRDefault="0061120D" w:rsidP="005A32B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3C0F744" w14:textId="77777777" w:rsidR="0061120D" w:rsidRDefault="0061120D"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DAAB64" w14:textId="77777777" w:rsidR="0061120D" w:rsidRDefault="0061120D" w:rsidP="005A32B4">
            <w:pPr>
              <w:pStyle w:val="CRCoverPage"/>
              <w:spacing w:after="0"/>
              <w:jc w:val="center"/>
              <w:rPr>
                <w:b/>
                <w:caps/>
                <w:noProof/>
                <w:lang w:eastAsia="fr-FR"/>
              </w:rPr>
            </w:pPr>
            <w:r>
              <w:rPr>
                <w:b/>
                <w:caps/>
                <w:noProof/>
                <w:lang w:eastAsia="fr-FR"/>
              </w:rPr>
              <w:t>x</w:t>
            </w:r>
          </w:p>
        </w:tc>
        <w:tc>
          <w:tcPr>
            <w:tcW w:w="2977" w:type="dxa"/>
            <w:gridSpan w:val="4"/>
            <w:hideMark/>
          </w:tcPr>
          <w:p w14:paraId="1BEE044E" w14:textId="77777777" w:rsidR="0061120D" w:rsidRDefault="0061120D" w:rsidP="005A32B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27EA3F" w14:textId="77777777" w:rsidR="0061120D" w:rsidRDefault="0061120D" w:rsidP="005A32B4">
            <w:pPr>
              <w:pStyle w:val="CRCoverPage"/>
              <w:spacing w:after="0"/>
              <w:ind w:left="99"/>
              <w:rPr>
                <w:noProof/>
                <w:lang w:eastAsia="fr-FR"/>
              </w:rPr>
            </w:pPr>
            <w:r>
              <w:rPr>
                <w:noProof/>
                <w:lang w:eastAsia="fr-FR"/>
              </w:rPr>
              <w:t xml:space="preserve">TS/TR ... CR ... </w:t>
            </w:r>
          </w:p>
        </w:tc>
      </w:tr>
      <w:tr w:rsidR="0061120D" w14:paraId="3ADE3C8D" w14:textId="77777777" w:rsidTr="005A32B4">
        <w:tc>
          <w:tcPr>
            <w:tcW w:w="2694" w:type="dxa"/>
            <w:gridSpan w:val="2"/>
            <w:tcBorders>
              <w:top w:val="nil"/>
              <w:left w:val="single" w:sz="4" w:space="0" w:color="auto"/>
              <w:bottom w:val="nil"/>
              <w:right w:val="nil"/>
            </w:tcBorders>
            <w:hideMark/>
          </w:tcPr>
          <w:p w14:paraId="684B504A" w14:textId="77777777" w:rsidR="0061120D" w:rsidRDefault="0061120D" w:rsidP="005A32B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54048B" w14:textId="77777777" w:rsidR="0061120D" w:rsidRDefault="0061120D"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3F2449" w14:textId="77777777" w:rsidR="0061120D" w:rsidRDefault="0061120D" w:rsidP="005A32B4">
            <w:pPr>
              <w:pStyle w:val="CRCoverPage"/>
              <w:spacing w:after="0"/>
              <w:jc w:val="center"/>
              <w:rPr>
                <w:b/>
                <w:caps/>
                <w:noProof/>
                <w:lang w:eastAsia="fr-FR"/>
              </w:rPr>
            </w:pPr>
            <w:r>
              <w:rPr>
                <w:b/>
                <w:caps/>
                <w:noProof/>
                <w:lang w:eastAsia="fr-FR"/>
              </w:rPr>
              <w:t>x</w:t>
            </w:r>
          </w:p>
        </w:tc>
        <w:tc>
          <w:tcPr>
            <w:tcW w:w="2977" w:type="dxa"/>
            <w:gridSpan w:val="4"/>
            <w:hideMark/>
          </w:tcPr>
          <w:p w14:paraId="475FCB8D" w14:textId="77777777" w:rsidR="0061120D" w:rsidRDefault="0061120D" w:rsidP="005A32B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10C18E" w14:textId="77777777" w:rsidR="0061120D" w:rsidRDefault="0061120D" w:rsidP="005A32B4">
            <w:pPr>
              <w:pStyle w:val="CRCoverPage"/>
              <w:spacing w:after="0"/>
              <w:ind w:left="99"/>
              <w:rPr>
                <w:noProof/>
                <w:lang w:eastAsia="fr-FR"/>
              </w:rPr>
            </w:pPr>
            <w:r>
              <w:rPr>
                <w:noProof/>
                <w:lang w:eastAsia="fr-FR"/>
              </w:rPr>
              <w:t xml:space="preserve">TS/TR ... CR ... </w:t>
            </w:r>
          </w:p>
        </w:tc>
      </w:tr>
      <w:tr w:rsidR="0061120D" w14:paraId="5AACC6A9" w14:textId="77777777" w:rsidTr="005A32B4">
        <w:tc>
          <w:tcPr>
            <w:tcW w:w="2694" w:type="dxa"/>
            <w:gridSpan w:val="2"/>
            <w:tcBorders>
              <w:top w:val="nil"/>
              <w:left w:val="single" w:sz="4" w:space="0" w:color="auto"/>
              <w:bottom w:val="nil"/>
              <w:right w:val="nil"/>
            </w:tcBorders>
          </w:tcPr>
          <w:p w14:paraId="7AC5D080" w14:textId="77777777" w:rsidR="0061120D" w:rsidRDefault="0061120D" w:rsidP="005A32B4">
            <w:pPr>
              <w:pStyle w:val="CRCoverPage"/>
              <w:spacing w:after="0"/>
              <w:rPr>
                <w:b/>
                <w:i/>
                <w:noProof/>
                <w:lang w:eastAsia="fr-FR"/>
              </w:rPr>
            </w:pPr>
          </w:p>
        </w:tc>
        <w:tc>
          <w:tcPr>
            <w:tcW w:w="6946" w:type="dxa"/>
            <w:gridSpan w:val="9"/>
            <w:tcBorders>
              <w:top w:val="nil"/>
              <w:left w:val="nil"/>
              <w:bottom w:val="nil"/>
              <w:right w:val="single" w:sz="4" w:space="0" w:color="auto"/>
            </w:tcBorders>
          </w:tcPr>
          <w:p w14:paraId="11DCB231" w14:textId="77777777" w:rsidR="0061120D" w:rsidRDefault="0061120D" w:rsidP="005A32B4">
            <w:pPr>
              <w:pStyle w:val="CRCoverPage"/>
              <w:spacing w:after="0"/>
              <w:rPr>
                <w:noProof/>
                <w:lang w:eastAsia="fr-FR"/>
              </w:rPr>
            </w:pPr>
          </w:p>
        </w:tc>
      </w:tr>
      <w:tr w:rsidR="0061120D" w14:paraId="43D9ED07" w14:textId="77777777" w:rsidTr="005A32B4">
        <w:tc>
          <w:tcPr>
            <w:tcW w:w="2694" w:type="dxa"/>
            <w:gridSpan w:val="2"/>
            <w:tcBorders>
              <w:top w:val="nil"/>
              <w:left w:val="single" w:sz="4" w:space="0" w:color="auto"/>
              <w:bottom w:val="single" w:sz="4" w:space="0" w:color="auto"/>
              <w:right w:val="nil"/>
            </w:tcBorders>
            <w:hideMark/>
          </w:tcPr>
          <w:p w14:paraId="314E1876" w14:textId="77777777" w:rsidR="0061120D" w:rsidRDefault="0061120D" w:rsidP="005A32B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C0D4342" w14:textId="77777777" w:rsidR="0061120D" w:rsidRDefault="0061120D" w:rsidP="005A32B4">
            <w:pPr>
              <w:pStyle w:val="CRCoverPage"/>
              <w:spacing w:after="0"/>
              <w:ind w:left="100"/>
              <w:rPr>
                <w:noProof/>
                <w:lang w:eastAsia="fr-FR"/>
              </w:rPr>
            </w:pPr>
          </w:p>
        </w:tc>
      </w:tr>
      <w:tr w:rsidR="0061120D" w14:paraId="26AB9004" w14:textId="77777777" w:rsidTr="005A32B4">
        <w:tc>
          <w:tcPr>
            <w:tcW w:w="2694" w:type="dxa"/>
            <w:gridSpan w:val="2"/>
            <w:tcBorders>
              <w:top w:val="single" w:sz="4" w:space="0" w:color="auto"/>
              <w:left w:val="nil"/>
              <w:bottom w:val="single" w:sz="4" w:space="0" w:color="auto"/>
              <w:right w:val="nil"/>
            </w:tcBorders>
          </w:tcPr>
          <w:p w14:paraId="1A670C46" w14:textId="77777777" w:rsidR="0061120D" w:rsidRDefault="0061120D" w:rsidP="005A32B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E4E8E07" w14:textId="77777777" w:rsidR="0061120D" w:rsidRDefault="0061120D" w:rsidP="005A32B4">
            <w:pPr>
              <w:pStyle w:val="CRCoverPage"/>
              <w:spacing w:after="0"/>
              <w:ind w:left="100"/>
              <w:rPr>
                <w:noProof/>
                <w:sz w:val="8"/>
                <w:szCs w:val="8"/>
                <w:lang w:eastAsia="fr-FR"/>
              </w:rPr>
            </w:pPr>
          </w:p>
        </w:tc>
      </w:tr>
      <w:tr w:rsidR="0061120D" w14:paraId="7BD9B887" w14:textId="77777777" w:rsidTr="005A32B4">
        <w:tc>
          <w:tcPr>
            <w:tcW w:w="2694" w:type="dxa"/>
            <w:gridSpan w:val="2"/>
            <w:tcBorders>
              <w:top w:val="single" w:sz="4" w:space="0" w:color="auto"/>
              <w:left w:val="single" w:sz="4" w:space="0" w:color="auto"/>
              <w:bottom w:val="single" w:sz="4" w:space="0" w:color="auto"/>
              <w:right w:val="nil"/>
            </w:tcBorders>
            <w:hideMark/>
          </w:tcPr>
          <w:p w14:paraId="1EC0AB78" w14:textId="77777777" w:rsidR="0061120D" w:rsidRDefault="0061120D" w:rsidP="005A32B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07ECF0B" w14:textId="77777777" w:rsidR="0061120D" w:rsidRDefault="0061120D" w:rsidP="005A32B4">
            <w:pPr>
              <w:pStyle w:val="CRCoverPage"/>
              <w:spacing w:after="0"/>
              <w:ind w:left="100"/>
              <w:rPr>
                <w:noProof/>
                <w:lang w:eastAsia="fr-FR"/>
              </w:rPr>
            </w:pPr>
          </w:p>
        </w:tc>
      </w:tr>
      <w:bookmarkEnd w:id="0"/>
      <w:bookmarkEnd w:id="1"/>
    </w:tbl>
    <w:p w14:paraId="6A890395" w14:textId="77777777" w:rsidR="0061120D" w:rsidRDefault="0061120D" w:rsidP="0061120D">
      <w:pPr>
        <w:pStyle w:val="CRCoverPage"/>
        <w:spacing w:after="0"/>
        <w:rPr>
          <w:noProof/>
          <w:sz w:val="8"/>
          <w:szCs w:val="8"/>
        </w:rPr>
      </w:pPr>
    </w:p>
    <w:p w14:paraId="255B64BD" w14:textId="77777777" w:rsidR="0061120D" w:rsidRDefault="0061120D" w:rsidP="0061120D">
      <w:pPr>
        <w:spacing w:after="0"/>
        <w:rPr>
          <w:noProof/>
        </w:rPr>
        <w:sectPr w:rsidR="0061120D">
          <w:footnotePr>
            <w:numRestart w:val="eachSect"/>
          </w:footnotePr>
          <w:pgSz w:w="11907" w:h="16840"/>
          <w:pgMar w:top="1418" w:right="1134" w:bottom="1134" w:left="1134" w:header="680" w:footer="567" w:gutter="0"/>
          <w:cols w:space="720"/>
        </w:sectPr>
      </w:pPr>
    </w:p>
    <w:p w14:paraId="3E3478EF" w14:textId="77777777" w:rsidR="0061120D" w:rsidRPr="0018206F" w:rsidRDefault="0061120D" w:rsidP="0061120D"/>
    <w:p w14:paraId="3331E49E" w14:textId="04F8402D" w:rsidR="00902ADB" w:rsidRDefault="00902ADB"/>
    <w:p w14:paraId="42C2B006" w14:textId="5E7A238E" w:rsidR="00902ADB" w:rsidRDefault="00902ADB"/>
    <w:p w14:paraId="1608F533" w14:textId="77777777" w:rsidR="00C33A48" w:rsidRPr="00B20AE8" w:rsidRDefault="00C33A48" w:rsidP="00C33A48">
      <w:pPr>
        <w:pStyle w:val="Heading6"/>
      </w:pPr>
      <w:bookmarkStart w:id="5" w:name="_Toc21122968"/>
      <w:bookmarkEnd w:id="2"/>
      <w:r w:rsidRPr="00B20AE8">
        <w:t>6.</w:t>
      </w:r>
      <w:r w:rsidRPr="00B20AE8">
        <w:rPr>
          <w:lang w:val="en-GB"/>
        </w:rPr>
        <w:t>4</w:t>
      </w:r>
      <w:r w:rsidRPr="00B20AE8">
        <w:t>.4.4.2.3</w:t>
      </w:r>
      <w:r w:rsidRPr="00B20AE8">
        <w:tab/>
        <w:t>E-UTRA</w:t>
      </w:r>
      <w:bookmarkEnd w:id="5"/>
    </w:p>
    <w:p w14:paraId="70B35F5F" w14:textId="77777777" w:rsidR="00C33A48" w:rsidRPr="00B20AE8" w:rsidRDefault="00C33A48" w:rsidP="00C33A48">
      <w:pPr>
        <w:pStyle w:val="B1"/>
      </w:pPr>
      <w:r w:rsidRPr="00B20AE8">
        <w:t>5)</w:t>
      </w:r>
      <w:r w:rsidRPr="00B20AE8">
        <w:tab/>
        <w:t>Set the AAS BS to transmit using E-TM</w:t>
      </w:r>
      <w:r w:rsidRPr="00B20AE8">
        <w:rPr>
          <w:lang w:eastAsia="ja-JP"/>
        </w:rPr>
        <w:t xml:space="preserve"> 3.1</w:t>
      </w:r>
      <w:r w:rsidR="006C029A" w:rsidRPr="00B20AE8">
        <w:rPr>
          <w:lang w:eastAsia="ja-JP"/>
        </w:rPr>
        <w:t xml:space="preserve"> (or </w:t>
      </w:r>
      <w:r w:rsidR="006C029A" w:rsidRPr="00B20AE8">
        <w:t>sE-TM3.1-1 for subslot TTI, or sE-TM3.1-2 for slot TTI</w:t>
      </w:r>
      <w:r w:rsidR="006C029A" w:rsidRPr="00B20AE8">
        <w:rPr>
          <w:lang w:eastAsia="ja-JP"/>
        </w:rPr>
        <w:t>)</w:t>
      </w:r>
      <w:r w:rsidRPr="00B20AE8">
        <w:t xml:space="preserve">, </w:t>
      </w:r>
      <w:r w:rsidR="006C029A" w:rsidRPr="00B20AE8">
        <w:t xml:space="preserve">as defined </w:t>
      </w:r>
      <w:r w:rsidRPr="00B20AE8">
        <w:t xml:space="preserve">in </w:t>
      </w:r>
      <w:r w:rsidR="00934F2D" w:rsidRPr="00B20AE8">
        <w:t>TS 36.141 [12]</w:t>
      </w:r>
      <w:r w:rsidRPr="00B20AE8">
        <w:t xml:space="preserve"> subclause 6.1.1 at the manufacturers declared </w:t>
      </w:r>
      <w:r w:rsidRPr="00B20AE8">
        <w:rPr>
          <w:i/>
        </w:rPr>
        <w:t xml:space="preserve">rated carrier EIRP </w:t>
      </w:r>
      <w:r w:rsidRPr="00B20AE8">
        <w:t>(P</w:t>
      </w:r>
      <w:r w:rsidRPr="00B20AE8">
        <w:rPr>
          <w:vertAlign w:val="subscript"/>
        </w:rPr>
        <w:t>Rated,c,EIRP</w:t>
      </w:r>
      <w:r w:rsidRPr="00B20AE8">
        <w:t>).</w:t>
      </w:r>
    </w:p>
    <w:p w14:paraId="2C5EA20B" w14:textId="77777777" w:rsidR="009F5684" w:rsidRPr="00B20AE8" w:rsidRDefault="009F5684" w:rsidP="009F5684">
      <w:pPr>
        <w:pStyle w:val="B1"/>
      </w:pPr>
      <w:r w:rsidRPr="00B20AE8">
        <w:t>6)</w:t>
      </w:r>
      <w:r w:rsidRPr="00B20AE8">
        <w:tab/>
      </w:r>
      <w:r w:rsidRPr="00B20AE8">
        <w:rPr>
          <w:rFonts w:eastAsia="MS P??"/>
        </w:rPr>
        <w:t>Measure the average OFDM symbol EIRP as defined in annex F in TS 36.141 [12]</w:t>
      </w:r>
      <w:r w:rsidRPr="00B20AE8">
        <w:t xml:space="preserve"> by measuring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457B5471" w14:textId="77777777" w:rsidR="009F5684" w:rsidRPr="00B20AE8" w:rsidRDefault="009F5684" w:rsidP="009F5684">
      <w:pPr>
        <w:pStyle w:val="B1"/>
        <w:rPr>
          <w:rFonts w:eastAsia="MS P??"/>
        </w:rPr>
      </w:pPr>
      <w:r w:rsidRPr="00B20AE8">
        <w:t>7)</w:t>
      </w:r>
      <w:r w:rsidRPr="00B20AE8">
        <w:tab/>
        <w:t>Set the AAS BS to transmit using E-TM</w:t>
      </w:r>
      <w:r w:rsidRPr="00B20AE8">
        <w:rPr>
          <w:lang w:eastAsia="ja-JP"/>
        </w:rPr>
        <w:t xml:space="preserve">2 (or </w:t>
      </w:r>
      <w:r w:rsidRPr="00B20AE8">
        <w:t>sE-TM2-1 for subslot TTI, or sE-TM2-2 for slot TTI, with the same selection as in step 5</w:t>
      </w:r>
      <w:r w:rsidRPr="00B20AE8">
        <w:rPr>
          <w:lang w:eastAsia="ja-JP"/>
        </w:rPr>
        <w:t>)</w:t>
      </w:r>
      <w:r w:rsidRPr="00B20AE8">
        <w:t>, as defined in TS 36.141 [12] subclause 6.1.1.</w:t>
      </w:r>
    </w:p>
    <w:p w14:paraId="276341BA" w14:textId="77777777" w:rsidR="009F5684" w:rsidRPr="00B20AE8" w:rsidRDefault="009F5684" w:rsidP="009F5684">
      <w:pPr>
        <w:pStyle w:val="B1"/>
      </w:pPr>
      <w:r w:rsidRPr="00B20AE8">
        <w:t>8)</w:t>
      </w:r>
      <w:r w:rsidRPr="00B20AE8">
        <w:tab/>
        <w:t xml:space="preserve">Measure the </w:t>
      </w:r>
      <w:r w:rsidRPr="00B20AE8">
        <w:rPr>
          <w:rFonts w:eastAsia="MS P??" w:cs="v4.2.0"/>
        </w:rPr>
        <w:t>average OFDM symbol power as defined in annex F of TS 36.141 [12]</w:t>
      </w:r>
      <w:r w:rsidRPr="00B20AE8">
        <w:t xml:space="preserve"> by measuring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25DD4BC5" w14:textId="77777777" w:rsidR="00C33A48" w:rsidRPr="00B20AE8" w:rsidRDefault="00C33A48" w:rsidP="00C33A48">
      <w:pPr>
        <w:pStyle w:val="B1"/>
        <w:rPr>
          <w:rFonts w:eastAsia="MS P??" w:cs="v4.2.0"/>
        </w:rPr>
      </w:pPr>
      <w:r w:rsidRPr="00B20AE8">
        <w:rPr>
          <w:rFonts w:eastAsia="MS P??" w:cs="v4.2.0"/>
        </w:rPr>
        <w:t>The measured OFDM symbols shall not contain RS, PBCH or synchronisation signals.</w:t>
      </w:r>
    </w:p>
    <w:p w14:paraId="35B09E2E" w14:textId="77777777" w:rsidR="00C22A30" w:rsidRPr="00B20AE8" w:rsidRDefault="00C33A48" w:rsidP="00C22A30">
      <w:pPr>
        <w:pStyle w:val="B1"/>
        <w:rPr>
          <w:rFonts w:eastAsia="MS P??" w:cs="v4.2.0"/>
        </w:rPr>
      </w:pPr>
      <w:r w:rsidRPr="00B20AE8">
        <w:rPr>
          <w:rFonts w:eastAsia="MS P??" w:cs="v4.2.0"/>
        </w:rPr>
        <w:t>9)</w:t>
      </w:r>
      <w:r w:rsidRPr="00B20AE8">
        <w:rPr>
          <w:rFonts w:eastAsia="MS P??" w:cs="v4.2.0"/>
        </w:rPr>
        <w:tab/>
        <w:t xml:space="preserve">If BS supports 256QAM, set the </w:t>
      </w:r>
      <w:r w:rsidRPr="00B20AE8">
        <w:t xml:space="preserve">channel set-up </w:t>
      </w:r>
      <w:r w:rsidRPr="00B20AE8">
        <w:rPr>
          <w:rFonts w:eastAsia="MS P??" w:cs="v4.2.0"/>
        </w:rPr>
        <w:t xml:space="preserve">of the transmitted signal </w:t>
      </w:r>
      <w:r w:rsidRPr="00B20AE8">
        <w:t>according to E-TM</w:t>
      </w:r>
      <w:r w:rsidRPr="00B20AE8">
        <w:rPr>
          <w:lang w:eastAsia="ja-JP"/>
        </w:rPr>
        <w:t>3.1a</w:t>
      </w:r>
      <w:r w:rsidR="00A80452" w:rsidRPr="00B20AE8">
        <w:rPr>
          <w:lang w:eastAsia="ja-JP"/>
        </w:rPr>
        <w:t xml:space="preserve"> (or </w:t>
      </w:r>
      <w:r w:rsidR="00A80452" w:rsidRPr="00B20AE8">
        <w:t>sE-TM3.1a-1 for subslot TTI, or sE-TM3.1a-2 for slot TTI</w:t>
      </w:r>
      <w:r w:rsidR="00A80452" w:rsidRPr="00B20AE8">
        <w:rPr>
          <w:lang w:eastAsia="ja-JP"/>
        </w:rPr>
        <w:t>)</w:t>
      </w:r>
      <w:r w:rsidRPr="00B20AE8">
        <w:rPr>
          <w:lang w:eastAsia="ja-JP"/>
        </w:rPr>
        <w:t>.and r</w:t>
      </w:r>
      <w:r w:rsidRPr="00B20AE8">
        <w:rPr>
          <w:rFonts w:eastAsia="SimSun" w:hint="eastAsia"/>
          <w:lang w:eastAsia="zh-CN"/>
        </w:rPr>
        <w:t xml:space="preserve">epeat step </w:t>
      </w:r>
      <w:r w:rsidR="004F765E" w:rsidRPr="00B20AE8">
        <w:rPr>
          <w:rFonts w:eastAsia="SimSun"/>
          <w:lang w:eastAsia="zh-CN"/>
        </w:rPr>
        <w:t>6</w:t>
      </w:r>
      <w:r w:rsidRPr="00B20AE8">
        <w:rPr>
          <w:rFonts w:eastAsia="SimSun" w:hint="eastAsia"/>
          <w:lang w:eastAsia="zh-CN"/>
        </w:rPr>
        <w:t>.</w:t>
      </w:r>
      <w:r w:rsidRPr="00B20AE8">
        <w:rPr>
          <w:rFonts w:eastAsia="SimSun"/>
          <w:lang w:eastAsia="zh-CN"/>
        </w:rPr>
        <w:t xml:space="preserve"> </w:t>
      </w:r>
      <w:r w:rsidRPr="00B20AE8">
        <w:rPr>
          <w:rFonts w:eastAsia="MS P??" w:cs="v4.2.0"/>
        </w:rPr>
        <w:t xml:space="preserve">Set to transmit a signal according to E-TM 2a </w:t>
      </w:r>
      <w:r w:rsidR="004F765E" w:rsidRPr="00B20AE8">
        <w:rPr>
          <w:rFonts w:eastAsia="SimSun"/>
          <w:lang w:eastAsia="zh-CN"/>
        </w:rPr>
        <w:t>(</w:t>
      </w:r>
      <w:r w:rsidR="004F765E" w:rsidRPr="00B20AE8">
        <w:t xml:space="preserve">or sE-TM2a-1 for subslot TTI, or sE-TM2a-2 for slot TTI) </w:t>
      </w:r>
      <w:r w:rsidRPr="00B20AE8">
        <w:rPr>
          <w:rFonts w:eastAsia="MS P??" w:cs="v4.2.0"/>
        </w:rPr>
        <w:t xml:space="preserve">and repeat step </w:t>
      </w:r>
      <w:r w:rsidR="004F765E" w:rsidRPr="00B20AE8">
        <w:rPr>
          <w:rFonts w:eastAsia="MS P??" w:cs="v4.2.0"/>
        </w:rPr>
        <w:t>8</w:t>
      </w:r>
      <w:r w:rsidRPr="00B20AE8">
        <w:rPr>
          <w:rFonts w:eastAsia="MS P??" w:cs="v4.2.0"/>
        </w:rPr>
        <w:t>.</w:t>
      </w:r>
    </w:p>
    <w:p w14:paraId="53B12DD7" w14:textId="77777777" w:rsidR="00C33A48" w:rsidRPr="00B20AE8" w:rsidRDefault="00C22A30" w:rsidP="00C924CE">
      <w:pPr>
        <w:pStyle w:val="B1"/>
        <w:rPr>
          <w:rFonts w:eastAsia="MS P??"/>
        </w:rPr>
      </w:pPr>
      <w:r w:rsidRPr="00B20AE8">
        <w:rPr>
          <w:rFonts w:eastAsia="MS P??"/>
        </w:rPr>
        <w:t>10)</w:t>
      </w:r>
      <w:r w:rsidRPr="00B20AE8">
        <w:rPr>
          <w:rFonts w:eastAsia="MS P??"/>
        </w:rPr>
        <w:tab/>
        <w:t xml:space="preserve">If BS supports 1024QAM, set the </w:t>
      </w:r>
      <w:r w:rsidRPr="00B20AE8">
        <w:t xml:space="preserve">channel set-up </w:t>
      </w:r>
      <w:r w:rsidRPr="00B20AE8">
        <w:rPr>
          <w:rFonts w:eastAsia="MS P??"/>
        </w:rPr>
        <w:t xml:space="preserve">of the </w:t>
      </w:r>
      <w:r w:rsidRPr="00B20AE8">
        <w:rPr>
          <w:rFonts w:eastAsia="MS P??"/>
          <w:i/>
        </w:rPr>
        <w:t>TAB connector</w:t>
      </w:r>
      <w:r w:rsidRPr="00B20AE8">
        <w:rPr>
          <w:rFonts w:eastAsia="MS P??"/>
        </w:rPr>
        <w:t xml:space="preserve"> transmitted signal </w:t>
      </w:r>
      <w:r w:rsidRPr="00B20AE8">
        <w:t>according to E-TM</w:t>
      </w:r>
      <w:r w:rsidRPr="00B20AE8">
        <w:rPr>
          <w:lang w:eastAsia="ja-JP"/>
        </w:rPr>
        <w:t>3.1b and r</w:t>
      </w:r>
      <w:r w:rsidRPr="00B20AE8">
        <w:rPr>
          <w:rFonts w:eastAsia="SimSun" w:hint="eastAsia"/>
          <w:lang w:eastAsia="zh-CN"/>
        </w:rPr>
        <w:t>epeat step 6.</w:t>
      </w:r>
      <w:r w:rsidRPr="00B20AE8">
        <w:rPr>
          <w:rFonts w:eastAsia="SimSun"/>
          <w:lang w:eastAsia="zh-CN"/>
        </w:rPr>
        <w:t xml:space="preserve"> </w:t>
      </w:r>
      <w:r w:rsidRPr="00B20AE8">
        <w:rPr>
          <w:rFonts w:eastAsia="MS P??"/>
        </w:rPr>
        <w:t xml:space="preserve">Set the </w:t>
      </w:r>
      <w:r w:rsidRPr="00B20AE8">
        <w:rPr>
          <w:rFonts w:eastAsia="MS P??"/>
          <w:i/>
        </w:rPr>
        <w:t>TAB connector</w:t>
      </w:r>
      <w:r w:rsidRPr="00B20AE8">
        <w:rPr>
          <w:rFonts w:eastAsia="MS P??"/>
        </w:rPr>
        <w:t xml:space="preserve"> to transmit a signal according to E-TM2b and repeat step 8.</w:t>
      </w:r>
    </w:p>
    <w:p w14:paraId="4F3876DC" w14:textId="77777777" w:rsidR="00C33A48" w:rsidRPr="00B20AE8" w:rsidRDefault="00C33A48" w:rsidP="00C33A48">
      <w:r w:rsidRPr="00B20AE8">
        <w:t xml:space="preserve">In addition, for </w:t>
      </w:r>
      <w:r w:rsidRPr="00B20AE8">
        <w:rPr>
          <w:i/>
        </w:rPr>
        <w:t xml:space="preserve">multi-band </w:t>
      </w:r>
      <w:r w:rsidRPr="00B20AE8">
        <w:rPr>
          <w:i/>
          <w:lang w:eastAsia="zh-CN"/>
        </w:rPr>
        <w:t>RIB(s)</w:t>
      </w:r>
      <w:r w:rsidRPr="00B20AE8">
        <w:t>, the following steps shall apply:</w:t>
      </w:r>
    </w:p>
    <w:p w14:paraId="4434A306" w14:textId="77777777" w:rsidR="00C33A48" w:rsidRPr="00B20AE8" w:rsidRDefault="00C22A30" w:rsidP="00C33A48">
      <w:pPr>
        <w:pStyle w:val="B1"/>
        <w:ind w:left="567" w:hanging="283"/>
      </w:pPr>
      <w:r w:rsidRPr="00B20AE8">
        <w:t>11</w:t>
      </w:r>
      <w:r w:rsidR="00C33A48" w:rsidRPr="00B20AE8">
        <w:t>)</w:t>
      </w:r>
      <w:r w:rsidR="00C33A48" w:rsidRPr="00B20AE8">
        <w:tab/>
        <w:t xml:space="preserve">For </w:t>
      </w:r>
      <w:r w:rsidR="00C33A48" w:rsidRPr="00B20AE8">
        <w:rPr>
          <w:i/>
        </w:rPr>
        <w:t xml:space="preserve">multi-band </w:t>
      </w:r>
      <w:r w:rsidR="00C33A48" w:rsidRPr="00B20AE8">
        <w:rPr>
          <w:i/>
          <w:lang w:eastAsia="zh-CN"/>
        </w:rPr>
        <w:t>RIBs</w:t>
      </w:r>
      <w:r w:rsidR="00C33A48" w:rsidRPr="00B20AE8">
        <w:rPr>
          <w:lang w:eastAsia="zh-CN"/>
        </w:rPr>
        <w:t xml:space="preserve"> </w:t>
      </w:r>
      <w:r w:rsidR="00C33A48" w:rsidRPr="00B20AE8">
        <w:t>and single band tests, repeat the steps above per involved band where single band test configurations and test models shall apply with no carrier activated in the other band.</w:t>
      </w:r>
    </w:p>
    <w:p w14:paraId="325EF380" w14:textId="77777777" w:rsidR="00A54CCF" w:rsidRPr="00B20AE8" w:rsidRDefault="00A54CCF" w:rsidP="00A54CCF">
      <w:pPr>
        <w:pStyle w:val="Heading6"/>
      </w:pPr>
      <w:bookmarkStart w:id="6" w:name="_Toc21122969"/>
      <w:r w:rsidRPr="00B20AE8">
        <w:t>6.4.4.4.2.4</w:t>
      </w:r>
      <w:r w:rsidRPr="00B20AE8">
        <w:tab/>
        <w:t>NR</w:t>
      </w:r>
      <w:bookmarkEnd w:id="6"/>
    </w:p>
    <w:p w14:paraId="7FB03290" w14:textId="77777777" w:rsidR="00A54CCF" w:rsidRPr="00B20AE8" w:rsidRDefault="00A54CCF" w:rsidP="00A54CCF">
      <w:pPr>
        <w:pStyle w:val="B1"/>
        <w:spacing w:line="260" w:lineRule="auto"/>
        <w:ind w:left="283" w:firstLine="0"/>
        <w:rPr>
          <w:rFonts w:cs="v4.2.0"/>
          <w:lang w:val="en-US" w:eastAsia="zh-CN"/>
        </w:rPr>
      </w:pPr>
      <w:r w:rsidRPr="00B20AE8">
        <w:t>5)</w:t>
      </w:r>
      <w:r w:rsidRPr="00B20AE8">
        <w:tab/>
      </w:r>
      <w:r w:rsidR="004F765E" w:rsidRPr="00B20AE8">
        <w:rPr>
          <w:rFonts w:cs="v4.2.0"/>
          <w:sz w:val="21"/>
          <w:szCs w:val="21"/>
          <w:lang w:val="en-US" w:eastAsia="zh-CN"/>
        </w:rPr>
        <w:t xml:space="preserve">Set </w:t>
      </w:r>
      <w:r w:rsidRPr="00B20AE8">
        <w:rPr>
          <w:rFonts w:cs="v4.2.0"/>
          <w:sz w:val="21"/>
          <w:szCs w:val="21"/>
          <w:lang w:val="en-US" w:eastAsia="zh-CN"/>
        </w:rPr>
        <w:t>the BS to transmit a signal</w:t>
      </w:r>
      <w:r w:rsidRPr="00B20AE8">
        <w:rPr>
          <w:rFonts w:cs="v4.2.0"/>
          <w:lang w:val="en-US" w:eastAsia="zh-CN"/>
        </w:rPr>
        <w:t xml:space="preserve"> </w:t>
      </w:r>
      <w:r w:rsidRPr="00B20AE8">
        <w:rPr>
          <w:rFonts w:cs="v4.2.0"/>
          <w:sz w:val="21"/>
          <w:szCs w:val="21"/>
          <w:lang w:val="en-US" w:eastAsia="zh-CN"/>
        </w:rPr>
        <w:t>according</w:t>
      </w:r>
      <w:r w:rsidRPr="00B20AE8">
        <w:rPr>
          <w:rFonts w:cs="v4.2.0"/>
          <w:lang w:val="en-US" w:eastAsia="zh-CN"/>
        </w:rPr>
        <w:t xml:space="preserve"> to:</w:t>
      </w:r>
    </w:p>
    <w:p w14:paraId="2590BFF1" w14:textId="77777777" w:rsidR="00A54CCF" w:rsidRPr="00B20AE8" w:rsidRDefault="00470216" w:rsidP="00470216">
      <w:pPr>
        <w:pStyle w:val="B2"/>
        <w:rPr>
          <w:lang w:val="en-US" w:eastAsia="zh-CN"/>
        </w:rPr>
      </w:pPr>
      <w:r w:rsidRPr="00B20AE8">
        <w:rPr>
          <w:lang w:val="en-US" w:eastAsia="zh-CN"/>
        </w:rPr>
        <w:t>-</w:t>
      </w:r>
      <w:r w:rsidRPr="00B20AE8">
        <w:rPr>
          <w:lang w:val="en-US" w:eastAsia="zh-CN"/>
        </w:rPr>
        <w:tab/>
      </w:r>
      <w:r w:rsidR="00A54CCF" w:rsidRPr="00B20AE8">
        <w:rPr>
          <w:lang w:val="en-US" w:eastAsia="zh-CN"/>
        </w:rPr>
        <w:t xml:space="preserve">NR-FR1-TM3.1a </w:t>
      </w:r>
      <w:r w:rsidR="004F765E" w:rsidRPr="00B20AE8">
        <w:rPr>
          <w:lang w:val="en-US" w:eastAsia="zh-CN"/>
        </w:rPr>
        <w:t xml:space="preserve">as defined </w:t>
      </w:r>
      <w:r w:rsidR="00A54CCF" w:rsidRPr="00B20AE8">
        <w:t>in TS 38.141-1 [35] subclause 4.9.2.2.</w:t>
      </w:r>
      <w:r w:rsidR="00A54CCF" w:rsidRPr="00B20AE8">
        <w:rPr>
          <w:rFonts w:hint="eastAsia"/>
          <w:lang w:val="en-US" w:eastAsia="zh-CN"/>
        </w:rPr>
        <w:t>6</w:t>
      </w:r>
      <w:r w:rsidR="00A54CCF" w:rsidRPr="00B20AE8">
        <w:rPr>
          <w:lang w:val="en-US" w:eastAsia="zh-CN"/>
        </w:rPr>
        <w:t xml:space="preserve"> if 256QAM is supported </w:t>
      </w:r>
      <w:r w:rsidR="00A54CCF" w:rsidRPr="00B20AE8">
        <w:rPr>
          <w:rFonts w:hint="eastAsia"/>
          <w:lang w:val="en-US" w:eastAsia="zh-CN"/>
        </w:rPr>
        <w:t xml:space="preserve">by BS </w:t>
      </w:r>
      <w:r w:rsidR="00A54CCF" w:rsidRPr="00B20AE8">
        <w:rPr>
          <w:lang w:val="en-US" w:eastAsia="zh-CN"/>
        </w:rPr>
        <w:t>without power back off</w:t>
      </w:r>
      <w:r w:rsidR="004F765E" w:rsidRPr="00B20AE8">
        <w:rPr>
          <w:lang w:val="en-US" w:eastAsia="zh-CN"/>
        </w:rPr>
        <w:t>, or</w:t>
      </w:r>
    </w:p>
    <w:p w14:paraId="04C9EF8D" w14:textId="76DFED16" w:rsidR="0061120D" w:rsidRPr="00B20AE8" w:rsidRDefault="0061120D" w:rsidP="0061120D">
      <w:pPr>
        <w:pStyle w:val="B2"/>
        <w:rPr>
          <w:ins w:id="7" w:author="Futurewei" w:date="2019-10-31T14:32:00Z"/>
          <w:lang w:val="en-US" w:eastAsia="zh-CN"/>
        </w:rPr>
      </w:pPr>
      <w:ins w:id="8" w:author="Futurewei" w:date="2019-10-31T14:32:00Z">
        <w:r w:rsidRPr="00B20AE8">
          <w:rPr>
            <w:lang w:val="en-US" w:eastAsia="zh-CN"/>
          </w:rPr>
          <w:t>-</w:t>
        </w:r>
        <w:r w:rsidRPr="00B20AE8">
          <w:rPr>
            <w:lang w:val="en-US" w:eastAsia="zh-CN"/>
          </w:rPr>
          <w:tab/>
        </w:r>
        <w:r w:rsidRPr="00B20AE8">
          <w:rPr>
            <w:rFonts w:hint="eastAsia"/>
            <w:lang w:val="en-US" w:eastAsia="zh-CN"/>
          </w:rPr>
          <w:t>NR-FR1-TM3.1</w:t>
        </w:r>
        <w:r w:rsidRPr="00B20AE8">
          <w:rPr>
            <w:lang w:val="en-US" w:eastAsia="zh-CN"/>
          </w:rPr>
          <w:t xml:space="preserve"> as defined </w:t>
        </w:r>
        <w:r w:rsidRPr="00B20AE8">
          <w:t>in TS 38.141-1 [35] subclause 4.9.2.2.</w:t>
        </w:r>
        <w:r w:rsidRPr="00B20AE8">
          <w:rPr>
            <w:rFonts w:hint="eastAsia"/>
            <w:lang w:val="en-US" w:eastAsia="zh-CN"/>
          </w:rPr>
          <w:t>5 if 256QAM is supported by BS with power back off</w:t>
        </w:r>
        <w:r>
          <w:rPr>
            <w:lang w:val="en-US" w:eastAsia="zh-CN"/>
          </w:rPr>
          <w:t>, or</w:t>
        </w:r>
      </w:ins>
    </w:p>
    <w:p w14:paraId="3D203D51" w14:textId="65ACCAC9" w:rsidR="00A54CCF" w:rsidRPr="00B20AE8" w:rsidRDefault="00470216" w:rsidP="00470216">
      <w:pPr>
        <w:pStyle w:val="B2"/>
        <w:rPr>
          <w:lang w:val="en-US" w:eastAsia="zh-CN"/>
        </w:rPr>
      </w:pPr>
      <w:r w:rsidRPr="00B20AE8">
        <w:rPr>
          <w:lang w:val="en-US" w:eastAsia="zh-CN"/>
        </w:rPr>
        <w:t>-</w:t>
      </w:r>
      <w:r w:rsidRPr="00B20AE8">
        <w:rPr>
          <w:lang w:val="en-US" w:eastAsia="zh-CN"/>
        </w:rPr>
        <w:tab/>
      </w:r>
      <w:r w:rsidR="00A54CCF" w:rsidRPr="00B20AE8">
        <w:rPr>
          <w:rFonts w:hint="eastAsia"/>
          <w:lang w:val="en-US" w:eastAsia="zh-CN"/>
        </w:rPr>
        <w:t xml:space="preserve">NR-FR1-TM3.1 </w:t>
      </w:r>
      <w:r w:rsidR="004F765E" w:rsidRPr="00B20AE8">
        <w:rPr>
          <w:lang w:val="en-US" w:eastAsia="zh-CN"/>
        </w:rPr>
        <w:t xml:space="preserve">as defined </w:t>
      </w:r>
      <w:r w:rsidR="00A54CCF" w:rsidRPr="00B20AE8">
        <w:t>in TS 38.141-1 [35] subclause 4.9.2.2.</w:t>
      </w:r>
      <w:r w:rsidR="00A54CCF" w:rsidRPr="00B20AE8">
        <w:rPr>
          <w:rFonts w:hint="eastAsia"/>
          <w:lang w:val="en-US" w:eastAsia="zh-CN"/>
        </w:rPr>
        <w:t>5 if 256QAM is not supported by BS</w:t>
      </w:r>
      <w:del w:id="9" w:author="Futurewei" w:date="2019-10-31T14:32:00Z">
        <w:r w:rsidR="004F765E" w:rsidRPr="00B20AE8" w:rsidDel="0061120D">
          <w:rPr>
            <w:lang w:val="en-US" w:eastAsia="zh-CN"/>
          </w:rPr>
          <w:delText>, or</w:delText>
        </w:r>
      </w:del>
      <w:ins w:id="10" w:author="Futurewei" w:date="2019-10-31T14:32:00Z">
        <w:r w:rsidR="0061120D">
          <w:rPr>
            <w:lang w:val="en-US" w:eastAsia="zh-CN"/>
          </w:rPr>
          <w:t>.</w:t>
        </w:r>
      </w:ins>
    </w:p>
    <w:p w14:paraId="18DD322E" w14:textId="7D2B8950" w:rsidR="00A54CCF" w:rsidRPr="00B20AE8" w:rsidDel="0061120D" w:rsidRDefault="00470216" w:rsidP="00470216">
      <w:pPr>
        <w:pStyle w:val="B2"/>
        <w:rPr>
          <w:del w:id="11" w:author="Futurewei" w:date="2019-10-31T14:32:00Z"/>
          <w:lang w:val="en-US" w:eastAsia="zh-CN"/>
        </w:rPr>
      </w:pPr>
      <w:del w:id="12" w:author="Futurewei" w:date="2019-10-31T14:32:00Z">
        <w:r w:rsidRPr="00B20AE8" w:rsidDel="0061120D">
          <w:rPr>
            <w:lang w:val="en-US" w:eastAsia="zh-CN"/>
          </w:rPr>
          <w:delText>-</w:delText>
        </w:r>
        <w:r w:rsidRPr="00B20AE8" w:rsidDel="0061120D">
          <w:rPr>
            <w:lang w:val="en-US" w:eastAsia="zh-CN"/>
          </w:rPr>
          <w:tab/>
        </w:r>
        <w:r w:rsidR="00A54CCF" w:rsidRPr="00B20AE8" w:rsidDel="0061120D">
          <w:rPr>
            <w:rFonts w:hint="eastAsia"/>
            <w:lang w:val="en-US" w:eastAsia="zh-CN"/>
          </w:rPr>
          <w:delText>NR-FR1-TM3.1</w:delText>
        </w:r>
        <w:r w:rsidR="004F765E" w:rsidRPr="00B20AE8" w:rsidDel="0061120D">
          <w:rPr>
            <w:lang w:val="en-US" w:eastAsia="zh-CN"/>
          </w:rPr>
          <w:delText xml:space="preserve"> as defined </w:delText>
        </w:r>
        <w:r w:rsidR="00A54CCF" w:rsidRPr="00B20AE8" w:rsidDel="0061120D">
          <w:delText>in TS 38.141-1 [35] subclause 4.9.2.2.</w:delText>
        </w:r>
        <w:r w:rsidR="00A54CCF" w:rsidRPr="00B20AE8" w:rsidDel="0061120D">
          <w:rPr>
            <w:rFonts w:hint="eastAsia"/>
            <w:lang w:val="en-US" w:eastAsia="zh-CN"/>
          </w:rPr>
          <w:delText>5 if 256QAM is supported by BS with power back off</w:delText>
        </w:r>
        <w:r w:rsidR="004F765E" w:rsidRPr="00B20AE8" w:rsidDel="0061120D">
          <w:rPr>
            <w:lang w:val="en-US" w:eastAsia="zh-CN"/>
          </w:rPr>
          <w:delText>.</w:delText>
        </w:r>
      </w:del>
    </w:p>
    <w:p w14:paraId="78DADBCF" w14:textId="77777777" w:rsidR="009F5684" w:rsidRPr="00B20AE8" w:rsidRDefault="009F5684" w:rsidP="009F5684">
      <w:pPr>
        <w:pStyle w:val="B1"/>
      </w:pPr>
      <w:r w:rsidRPr="00B20AE8">
        <w:t>6)</w:t>
      </w:r>
      <w:r w:rsidRPr="00B20AE8">
        <w:tab/>
        <w:t xml:space="preserve">Measure the </w:t>
      </w:r>
      <w:r w:rsidRPr="00B20AE8">
        <w:rPr>
          <w:rFonts w:eastAsia="MS P??" w:cs="v4.2.0"/>
        </w:rPr>
        <w:t xml:space="preserve">average OFDM symbol power as defined </w:t>
      </w:r>
      <w:r w:rsidRPr="00B20AE8">
        <w:t xml:space="preserve">by measuring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7F2F90E0" w14:textId="77777777" w:rsidR="009F5684" w:rsidRPr="00B20AE8" w:rsidRDefault="009F5684" w:rsidP="009F5684">
      <w:pPr>
        <w:pStyle w:val="B1"/>
        <w:spacing w:line="260" w:lineRule="auto"/>
        <w:ind w:left="283" w:firstLine="0"/>
        <w:rPr>
          <w:rFonts w:cs="v4.2.0"/>
          <w:lang w:val="en-US" w:eastAsia="zh-CN"/>
        </w:rPr>
      </w:pPr>
      <w:r w:rsidRPr="00B20AE8">
        <w:rPr>
          <w:lang w:val="en-US" w:eastAsia="zh-CN"/>
        </w:rPr>
        <w:t>7</w:t>
      </w:r>
      <w:r w:rsidRPr="00B20AE8">
        <w:t>)</w:t>
      </w:r>
      <w:r w:rsidRPr="00B20AE8">
        <w:tab/>
      </w:r>
      <w:r w:rsidRPr="00B20AE8">
        <w:rPr>
          <w:rFonts w:cs="v4.2.0"/>
          <w:lang w:val="en-US" w:eastAsia="zh-CN"/>
        </w:rPr>
        <w:t xml:space="preserve">Set </w:t>
      </w:r>
      <w:r w:rsidRPr="00B20AE8">
        <w:rPr>
          <w:rFonts w:cs="v4.2.0"/>
          <w:sz w:val="21"/>
          <w:szCs w:val="21"/>
          <w:lang w:val="en-US" w:eastAsia="zh-CN"/>
        </w:rPr>
        <w:t>the BS to transmit a signal</w:t>
      </w:r>
      <w:r w:rsidRPr="00B20AE8">
        <w:rPr>
          <w:rFonts w:cs="v4.2.0"/>
          <w:lang w:val="en-US" w:eastAsia="zh-CN"/>
        </w:rPr>
        <w:t xml:space="preserve"> </w:t>
      </w:r>
      <w:r w:rsidRPr="00B20AE8">
        <w:rPr>
          <w:rFonts w:cs="v4.2.0"/>
          <w:sz w:val="21"/>
          <w:szCs w:val="21"/>
          <w:lang w:val="en-US" w:eastAsia="zh-CN"/>
        </w:rPr>
        <w:t>according</w:t>
      </w:r>
      <w:r w:rsidRPr="00B20AE8">
        <w:rPr>
          <w:rFonts w:cs="v4.2.0"/>
          <w:lang w:val="en-US" w:eastAsia="zh-CN"/>
        </w:rPr>
        <w:t xml:space="preserve"> to:</w:t>
      </w:r>
    </w:p>
    <w:p w14:paraId="5ED5EB2B" w14:textId="77777777" w:rsidR="009F5684" w:rsidRPr="00B20AE8" w:rsidRDefault="009F5684" w:rsidP="009F5684">
      <w:pPr>
        <w:pStyle w:val="B2"/>
        <w:rPr>
          <w:lang w:val="en-US" w:eastAsia="zh-CN"/>
        </w:rPr>
      </w:pPr>
      <w:r w:rsidRPr="00B20AE8">
        <w:rPr>
          <w:lang w:val="en-US" w:eastAsia="zh-CN"/>
        </w:rPr>
        <w:t>-</w:t>
      </w:r>
      <w:r w:rsidRPr="00B20AE8">
        <w:rPr>
          <w:lang w:val="en-US" w:eastAsia="zh-CN"/>
        </w:rPr>
        <w:tab/>
        <w:t>NR-FR1-TM</w:t>
      </w:r>
      <w:r w:rsidRPr="00B20AE8">
        <w:rPr>
          <w:rFonts w:hint="eastAsia"/>
          <w:lang w:val="en-US" w:eastAsia="zh-CN"/>
        </w:rPr>
        <w:t>2</w:t>
      </w:r>
      <w:r w:rsidRPr="00B20AE8">
        <w:rPr>
          <w:lang w:val="en-US" w:eastAsia="zh-CN"/>
        </w:rPr>
        <w:t>a</w:t>
      </w:r>
      <w:r w:rsidRPr="00B20AE8">
        <w:t xml:space="preserve"> </w:t>
      </w:r>
      <w:r w:rsidRPr="00B20AE8">
        <w:rPr>
          <w:lang w:val="en-US" w:eastAsia="zh-CN"/>
        </w:rPr>
        <w:t xml:space="preserve">as defined </w:t>
      </w:r>
      <w:r w:rsidRPr="00B20AE8">
        <w:t>in TS 38.141-1 [35] subclause 4.9.2.2.</w:t>
      </w:r>
      <w:r w:rsidRPr="00B20AE8">
        <w:rPr>
          <w:rFonts w:hint="eastAsia"/>
          <w:lang w:val="en-US" w:eastAsia="zh-CN"/>
        </w:rPr>
        <w:t>4</w:t>
      </w:r>
      <w:r w:rsidRPr="00B20AE8">
        <w:rPr>
          <w:lang w:val="en-US" w:eastAsia="zh-CN"/>
        </w:rPr>
        <w:t xml:space="preserve"> if 256QAM is supported </w:t>
      </w:r>
      <w:r w:rsidRPr="00B20AE8">
        <w:rPr>
          <w:rFonts w:hint="eastAsia"/>
          <w:lang w:val="en-US" w:eastAsia="zh-CN"/>
        </w:rPr>
        <w:t>by BS</w:t>
      </w:r>
      <w:r w:rsidRPr="00B20AE8">
        <w:rPr>
          <w:lang w:val="en-US" w:eastAsia="zh-CN"/>
        </w:rPr>
        <w:t>, or</w:t>
      </w:r>
    </w:p>
    <w:p w14:paraId="4FABABF5" w14:textId="77777777" w:rsidR="009F5684" w:rsidRPr="00B20AE8" w:rsidRDefault="009F5684" w:rsidP="009F5684">
      <w:pPr>
        <w:pStyle w:val="B2"/>
        <w:rPr>
          <w:lang w:val="en-US" w:eastAsia="zh-CN"/>
        </w:rPr>
      </w:pPr>
      <w:r w:rsidRPr="00B20AE8">
        <w:rPr>
          <w:lang w:val="en-US" w:eastAsia="zh-CN"/>
        </w:rPr>
        <w:t>-</w:t>
      </w:r>
      <w:r w:rsidRPr="00B20AE8">
        <w:rPr>
          <w:lang w:val="en-US" w:eastAsia="zh-CN"/>
        </w:rPr>
        <w:tab/>
      </w:r>
      <w:r w:rsidRPr="00B20AE8">
        <w:rPr>
          <w:rFonts w:hint="eastAsia"/>
          <w:lang w:val="en-US" w:eastAsia="zh-CN"/>
        </w:rPr>
        <w:t xml:space="preserve">NR-FR1-TM2 </w:t>
      </w:r>
      <w:r w:rsidRPr="00B20AE8">
        <w:rPr>
          <w:lang w:val="en-US" w:eastAsia="zh-CN"/>
        </w:rPr>
        <w:t xml:space="preserve">as defined </w:t>
      </w:r>
      <w:r w:rsidRPr="00B20AE8">
        <w:t>in TS 38.141-1 [35] subclause 4.9.2.2.</w:t>
      </w:r>
      <w:r w:rsidRPr="00B20AE8">
        <w:rPr>
          <w:rFonts w:hint="eastAsia"/>
          <w:lang w:val="en-US" w:eastAsia="zh-CN"/>
        </w:rPr>
        <w:t>3 if 256QAM is not supported by BS</w:t>
      </w:r>
      <w:r w:rsidRPr="00B20AE8">
        <w:rPr>
          <w:lang w:val="en-US" w:eastAsia="zh-CN"/>
        </w:rPr>
        <w:t>.</w:t>
      </w:r>
    </w:p>
    <w:p w14:paraId="07F0BFF5" w14:textId="77777777" w:rsidR="009F5684" w:rsidRPr="00B20AE8" w:rsidRDefault="009F5684" w:rsidP="009F5684">
      <w:pPr>
        <w:pStyle w:val="B1"/>
      </w:pPr>
      <w:r w:rsidRPr="00B20AE8">
        <w:rPr>
          <w:lang w:val="en-US" w:eastAsia="zh-CN"/>
        </w:rPr>
        <w:t>8</w:t>
      </w:r>
      <w:r w:rsidRPr="00B20AE8">
        <w:t>)</w:t>
      </w:r>
      <w:r w:rsidRPr="00B20AE8">
        <w:tab/>
        <w:t xml:space="preserve">Measure the </w:t>
      </w:r>
      <w:r w:rsidRPr="00B20AE8">
        <w:rPr>
          <w:rFonts w:eastAsia="MS P??" w:cs="v4.2.0"/>
        </w:rPr>
        <w:t xml:space="preserve">average OFDM symbol power as defined </w:t>
      </w:r>
      <w:r w:rsidRPr="00B20AE8">
        <w:t xml:space="preserve">by measuring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p w14:paraId="3A00C756" w14:textId="77777777" w:rsidR="00CF0D41" w:rsidRPr="00B20AE8" w:rsidRDefault="00A54CCF" w:rsidP="00CC4BB7">
      <w:pPr>
        <w:rPr>
          <w:rFonts w:eastAsia="MS P??"/>
        </w:rPr>
      </w:pPr>
      <w:r w:rsidRPr="00B20AE8">
        <w:rPr>
          <w:rFonts w:eastAsia="MS P??"/>
        </w:rPr>
        <w:t>The measured OFDM symbols shall not contain RS or SSB.</w:t>
      </w:r>
    </w:p>
    <w:p w14:paraId="4AEC03F6" w14:textId="77777777" w:rsidR="00A54CCF" w:rsidRPr="00B20AE8" w:rsidRDefault="00A54CCF" w:rsidP="00A54CCF">
      <w:r w:rsidRPr="00B20AE8">
        <w:lastRenderedPageBreak/>
        <w:t xml:space="preserve">In addition, for </w:t>
      </w:r>
      <w:r w:rsidRPr="00B20AE8">
        <w:rPr>
          <w:i/>
        </w:rPr>
        <w:t xml:space="preserve">multi-band </w:t>
      </w:r>
      <w:r w:rsidRPr="00B20AE8">
        <w:rPr>
          <w:i/>
          <w:lang w:eastAsia="zh-CN"/>
        </w:rPr>
        <w:t>RIB(s)</w:t>
      </w:r>
      <w:r w:rsidRPr="00B20AE8">
        <w:t>, the following steps shall apply:</w:t>
      </w:r>
    </w:p>
    <w:p w14:paraId="5B60C66A" w14:textId="77777777" w:rsidR="00CF0D41" w:rsidRPr="00B20AE8" w:rsidRDefault="00A54CCF" w:rsidP="00CC4BB7">
      <w:pPr>
        <w:pStyle w:val="B1"/>
        <w:ind w:left="567" w:hanging="283"/>
      </w:pPr>
      <w:r w:rsidRPr="00B20AE8">
        <w:rPr>
          <w:lang w:val="en-US" w:eastAsia="zh-CN"/>
        </w:rPr>
        <w:t>9</w:t>
      </w:r>
      <w:r w:rsidRPr="00B20AE8">
        <w:t>)</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2AA8A661" w14:textId="77777777" w:rsidR="00C33A48" w:rsidRPr="00B20AE8" w:rsidRDefault="00C33A48" w:rsidP="00C33A48">
      <w:pPr>
        <w:pStyle w:val="Heading4"/>
        <w:rPr>
          <w:lang w:val="en-GB" w:eastAsia="sv-SE"/>
        </w:rPr>
      </w:pPr>
      <w:bookmarkStart w:id="13" w:name="_Toc21122970"/>
      <w:r w:rsidRPr="00B20AE8">
        <w:rPr>
          <w:lang w:eastAsia="sv-SE"/>
        </w:rPr>
        <w:t>6.</w:t>
      </w:r>
      <w:r w:rsidRPr="00B20AE8">
        <w:rPr>
          <w:lang w:val="en-GB" w:eastAsia="zh-CN"/>
        </w:rPr>
        <w:t>4.4.</w:t>
      </w:r>
      <w:r w:rsidRPr="00B20AE8">
        <w:rPr>
          <w:lang w:eastAsia="sv-SE"/>
        </w:rPr>
        <w:t>5</w:t>
      </w:r>
      <w:r w:rsidRPr="00B20AE8">
        <w:rPr>
          <w:lang w:eastAsia="sv-SE"/>
        </w:rPr>
        <w:tab/>
        <w:t>Test Requirement</w:t>
      </w:r>
      <w:bookmarkEnd w:id="13"/>
    </w:p>
    <w:p w14:paraId="3BDAEB37" w14:textId="77777777" w:rsidR="00C33A48" w:rsidRPr="00B20AE8" w:rsidRDefault="00C33A48" w:rsidP="00C33A48"/>
    <w:sectPr w:rsidR="00C33A48" w:rsidRPr="00B20AE8" w:rsidSect="0042318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69DB8" w14:textId="77777777" w:rsidR="004A1C17" w:rsidRDefault="004A1C17">
      <w:r>
        <w:separator/>
      </w:r>
    </w:p>
  </w:endnote>
  <w:endnote w:type="continuationSeparator" w:id="0">
    <w:p w14:paraId="60513C69" w14:textId="77777777" w:rsidR="004A1C17" w:rsidRDefault="004A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BEC6" w14:textId="77777777" w:rsidR="00B20AE8" w:rsidRDefault="00B20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84DC9" w14:textId="77777777" w:rsidR="004A1C17" w:rsidRDefault="004A1C17">
      <w:r>
        <w:separator/>
      </w:r>
    </w:p>
  </w:footnote>
  <w:footnote w:type="continuationSeparator" w:id="0">
    <w:p w14:paraId="72ED05C7" w14:textId="77777777" w:rsidR="004A1C17" w:rsidRDefault="004A1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0C65A" w14:textId="56EAD1EB" w:rsidR="00B20AE8" w:rsidRDefault="00B20A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2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B6401D" w14:textId="77777777" w:rsidR="00B20AE8" w:rsidRDefault="00B20A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28C67513" w14:textId="67D48A45" w:rsidR="00B20AE8" w:rsidRDefault="00B20A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2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8619E4" w14:textId="77777777" w:rsidR="00B20AE8" w:rsidRDefault="00B20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5"/>
  </w:num>
  <w:num w:numId="6">
    <w:abstractNumId w:val="22"/>
  </w:num>
  <w:num w:numId="7">
    <w:abstractNumId w:val="36"/>
  </w:num>
  <w:num w:numId="8">
    <w:abstractNumId w:val="13"/>
  </w:num>
  <w:num w:numId="9">
    <w:abstractNumId w:val="14"/>
  </w:num>
  <w:num w:numId="10">
    <w:abstractNumId w:val="29"/>
  </w:num>
  <w:num w:numId="11">
    <w:abstractNumId w:val="2"/>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5"/>
  </w:num>
  <w:num w:numId="36">
    <w:abstractNumId w:val="30"/>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6"/>
  </w:num>
  <w:num w:numId="58">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6755"/>
    <w:rsid w:val="002871C1"/>
    <w:rsid w:val="00291076"/>
    <w:rsid w:val="00294BA1"/>
    <w:rsid w:val="00294F3E"/>
    <w:rsid w:val="002968A5"/>
    <w:rsid w:val="00297364"/>
    <w:rsid w:val="002B1158"/>
    <w:rsid w:val="002B1481"/>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40111"/>
    <w:rsid w:val="003404A8"/>
    <w:rsid w:val="00341DF0"/>
    <w:rsid w:val="0034340D"/>
    <w:rsid w:val="00352A0A"/>
    <w:rsid w:val="00352B62"/>
    <w:rsid w:val="0035462D"/>
    <w:rsid w:val="00360E89"/>
    <w:rsid w:val="00362D7B"/>
    <w:rsid w:val="003641B9"/>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1C17"/>
    <w:rsid w:val="004A60D6"/>
    <w:rsid w:val="004B0795"/>
    <w:rsid w:val="004B63F8"/>
    <w:rsid w:val="004C0AA6"/>
    <w:rsid w:val="004C2FA9"/>
    <w:rsid w:val="004C3FF2"/>
    <w:rsid w:val="004D1EFF"/>
    <w:rsid w:val="004D3578"/>
    <w:rsid w:val="004D50F2"/>
    <w:rsid w:val="004D612B"/>
    <w:rsid w:val="004E213A"/>
    <w:rsid w:val="004E6BA2"/>
    <w:rsid w:val="004E78F0"/>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3EDF"/>
    <w:rsid w:val="00574D7E"/>
    <w:rsid w:val="005755E1"/>
    <w:rsid w:val="00577C30"/>
    <w:rsid w:val="00584C94"/>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120D"/>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2ADB"/>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77F8"/>
    <w:rsid w:val="00A01CCE"/>
    <w:rsid w:val="00A10F02"/>
    <w:rsid w:val="00A1157C"/>
    <w:rsid w:val="00A14524"/>
    <w:rsid w:val="00A15D40"/>
    <w:rsid w:val="00A16034"/>
    <w:rsid w:val="00A21FC0"/>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B0C"/>
    <w:rsid w:val="00AE0E8C"/>
    <w:rsid w:val="00AE4F9E"/>
    <w:rsid w:val="00AE5395"/>
    <w:rsid w:val="00AE74C3"/>
    <w:rsid w:val="00AF0268"/>
    <w:rsid w:val="00AF10F2"/>
    <w:rsid w:val="00AF385F"/>
    <w:rsid w:val="00AF4033"/>
    <w:rsid w:val="00AF62FB"/>
    <w:rsid w:val="00AF6BDF"/>
    <w:rsid w:val="00B014AA"/>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2CCA"/>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49E8"/>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E3158"/>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7F46"/>
    <w:rPr>
      <w:rFonts w:ascii="Arial" w:eastAsia="Times New Roman" w:hAnsi="Arial"/>
      <w:sz w:val="24"/>
      <w:lang w:eastAsia="en-US"/>
    </w:rPr>
  </w:style>
  <w:style w:type="character" w:customStyle="1" w:styleId="Heading5Char">
    <w:name w:val="Heading 5 Char"/>
    <w:aliases w:val="h5 Char2,Heading5 Char2"/>
    <w:link w:val="Heading5"/>
    <w:qFormat/>
    <w:rsid w:val="001F7F46"/>
    <w:rPr>
      <w:rFonts w:ascii="Arial" w:eastAsia="Times New Roman" w:hAnsi="Arial"/>
      <w:sz w:val="22"/>
      <w:lang w:eastAsia="en-US"/>
    </w:rPr>
  </w:style>
  <w:style w:type="paragraph" w:customStyle="1" w:styleId="H6">
    <w:name w:val="H6"/>
    <w:basedOn w:val="Heading5"/>
    <w:next w:val="Normal"/>
    <w:link w:val="H6Char"/>
    <w:qFormat/>
    <w:rsid w:val="002E3D6B"/>
    <w:pPr>
      <w:ind w:left="1985" w:hanging="1985"/>
      <w:outlineLvl w:val="9"/>
    </w:pPr>
    <w:rPr>
      <w:sz w:val="20"/>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uiPriority w:val="99"/>
    <w:qFormat/>
    <w:rsid w:val="001F7F46"/>
    <w:rPr>
      <w:rFonts w:ascii="Arial" w:eastAsia="Times New Roman" w:hAnsi="Arial"/>
      <w:sz w:val="36"/>
      <w:lang w:eastAsia="en-US"/>
    </w:rPr>
  </w:style>
  <w:style w:type="character" w:customStyle="1" w:styleId="Heading9Char">
    <w:name w:val="Heading 9 Char"/>
    <w:link w:val="Heading9"/>
    <w:uiPriority w:val="99"/>
    <w:qFormat/>
    <w:rsid w:val="001F7F46"/>
    <w:rPr>
      <w:rFonts w:ascii="Arial" w:eastAsia="Times New Roman" w:hAnsi="Arial"/>
      <w:sz w:val="36"/>
      <w:lang w:eastAsia="en-US"/>
    </w:rPr>
  </w:style>
  <w:style w:type="paragraph" w:styleId="TOC9">
    <w:name w:val="toc 9"/>
    <w:basedOn w:val="TOC8"/>
    <w:uiPriority w:val="39"/>
    <w:qFormat/>
    <w:rsid w:val="002E3D6B"/>
    <w:pPr>
      <w:ind w:left="1418" w:hanging="1418"/>
    </w:pPr>
  </w:style>
  <w:style w:type="paragraph" w:styleId="TOC8">
    <w:name w:val="toc 8"/>
    <w:basedOn w:val="TOC1"/>
    <w:uiPriority w:val="39"/>
    <w:qFormat/>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E3D6B"/>
    <w:pPr>
      <w:ind w:left="1701" w:hanging="1701"/>
    </w:pPr>
  </w:style>
  <w:style w:type="paragraph" w:styleId="TOC4">
    <w:name w:val="toc 4"/>
    <w:basedOn w:val="TOC3"/>
    <w:uiPriority w:val="39"/>
    <w:qFormat/>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qFormat/>
    <w:rsid w:val="002E3D6B"/>
    <w:pPr>
      <w:jc w:val="center"/>
    </w:pPr>
    <w:rPr>
      <w:i/>
    </w:rPr>
  </w:style>
  <w:style w:type="character" w:customStyle="1" w:styleId="FooterChar">
    <w:name w:val="Footer Char"/>
    <w:aliases w:val="footer odd Char,footer Char,fo Char,pie de página Char"/>
    <w:link w:val="Footer"/>
    <w:qFormat/>
    <w:rsid w:val="001F7F46"/>
    <w:rPr>
      <w:rFonts w:ascii="Arial" w:eastAsia="Times New Roman" w:hAnsi="Arial"/>
      <w:b/>
      <w:i/>
      <w:noProof/>
      <w:sz w:val="18"/>
      <w:lang w:eastAsia="en-US"/>
    </w:rPr>
  </w:style>
  <w:style w:type="paragraph" w:customStyle="1" w:styleId="TT">
    <w:name w:val="TT"/>
    <w:basedOn w:val="Heading1"/>
    <w:next w:val="Normal"/>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qFormat/>
    <w:rsid w:val="002E3D6B"/>
    <w:pPr>
      <w:ind w:left="1985" w:hanging="1985"/>
    </w:pPr>
  </w:style>
  <w:style w:type="paragraph" w:styleId="TOC7">
    <w:name w:val="toc 7"/>
    <w:basedOn w:val="TOC6"/>
    <w:next w:val="Normal"/>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qFormat/>
    <w:rsid w:val="002E3D6B"/>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List4"/>
    <w:link w:val="B4Char"/>
    <w:qFormat/>
    <w:rsid w:val="002E3D6B"/>
  </w:style>
  <w:style w:type="paragraph" w:styleId="List4">
    <w:name w:val="List 4"/>
    <w:basedOn w:val="List3"/>
    <w:uiPriority w:val="99"/>
    <w:qFormat/>
    <w:rsid w:val="002E3D6B"/>
    <w:pPr>
      <w:ind w:left="1418"/>
    </w:pPr>
  </w:style>
  <w:style w:type="paragraph" w:customStyle="1" w:styleId="B5">
    <w:name w:val="B5"/>
    <w:basedOn w:val="List5"/>
    <w:link w:val="B5Char"/>
    <w:qFormat/>
    <w:rsid w:val="002E3D6B"/>
  </w:style>
  <w:style w:type="paragraph" w:styleId="List5">
    <w:name w:val="List 5"/>
    <w:basedOn w:val="List4"/>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character" w:styleId="CommentReference">
    <w:name w:val="annotation reference"/>
    <w:qFormat/>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qForma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qFormat/>
    <w:rsid w:val="007B6A48"/>
    <w:rPr>
      <w:lang w:val="en-GB" w:eastAsia="en-US"/>
    </w:rPr>
  </w:style>
  <w:style w:type="paragraph" w:styleId="CommentSubject">
    <w:name w:val="annotation subject"/>
    <w:basedOn w:val="CommentText"/>
    <w:next w:val="CommentText"/>
    <w:link w:val="CommentSubjectChar"/>
    <w:uiPriority w:val="99"/>
    <w:qFormat/>
    <w:rsid w:val="007B6A48"/>
    <w:rPr>
      <w:b/>
      <w:bCs/>
    </w:rPr>
  </w:style>
  <w:style w:type="character" w:customStyle="1" w:styleId="CommentSubjectChar">
    <w:name w:val="Comment Subject Char"/>
    <w:link w:val="CommentSubject"/>
    <w:uiPriority w:val="99"/>
    <w:qFormat/>
    <w:rsid w:val="007B6A48"/>
    <w:rPr>
      <w:b/>
      <w:bCs/>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qFormat/>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qFormat/>
    <w:rsid w:val="005D23C7"/>
    <w:rPr>
      <w:lang w:eastAsia="ja-JP"/>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qFormat/>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ListBullet2">
    <w:name w:val="List Bullet 2"/>
    <w:basedOn w:val="ListBullet"/>
    <w:link w:val="ListBullet2Char"/>
    <w:qFormat/>
    <w:rsid w:val="002E3D6B"/>
    <w:pPr>
      <w:ind w:left="851"/>
    </w:pPr>
  </w:style>
  <w:style w:type="paragraph" w:styleId="ListBullet3">
    <w:name w:val="List Bullet 3"/>
    <w:basedOn w:val="ListBullet2"/>
    <w:qFormat/>
    <w:rsid w:val="002E3D6B"/>
    <w:pPr>
      <w:ind w:left="1135"/>
    </w:pPr>
  </w:style>
  <w:style w:type="paragraph" w:styleId="ListBullet4">
    <w:name w:val="List Bullet 4"/>
    <w:basedOn w:val="ListBullet3"/>
    <w:qFormat/>
    <w:rsid w:val="002E3D6B"/>
    <w:pPr>
      <w:ind w:left="1418"/>
    </w:pPr>
  </w:style>
  <w:style w:type="paragraph" w:styleId="ListBullet5">
    <w:name w:val="List Bullet 5"/>
    <w:basedOn w:val="ListBullet4"/>
    <w:uiPriority w:val="99"/>
    <w:qFormat/>
    <w:rsid w:val="002E3D6B"/>
    <w:pPr>
      <w:ind w:left="1702"/>
    </w:pPr>
  </w:style>
  <w:style w:type="character" w:styleId="Hyperlink">
    <w:name w:val="Hyperlink"/>
    <w:uiPriority w:val="99"/>
    <w:qFormat/>
    <w:rsid w:val="001F7F46"/>
    <w:rPr>
      <w:color w:val="0000FF"/>
      <w:u w:val="single"/>
    </w:rPr>
  </w:style>
  <w:style w:type="character" w:styleId="FollowedHyperlink">
    <w:name w:val="FollowedHyperlink"/>
    <w:qFormat/>
    <w:rsid w:val="001F7F46"/>
    <w:rPr>
      <w:color w:val="800080"/>
      <w:u w:val="single"/>
    </w:rPr>
  </w:style>
  <w:style w:type="character" w:styleId="PageNumber">
    <w:name w:val="page number"/>
    <w:basedOn w:val="DefaultParagraphFont"/>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paragraph" w:styleId="BodyTextIndent">
    <w:name w:val="Body Text Indent"/>
    <w:basedOn w:val="Normal"/>
    <w:link w:val="BodyTextIndentChar"/>
    <w:uiPriority w:val="99"/>
    <w:qFormat/>
    <w:rsid w:val="001F7F46"/>
    <w:pPr>
      <w:ind w:leftChars="400" w:left="851"/>
    </w:pPr>
  </w:style>
  <w:style w:type="character" w:customStyle="1" w:styleId="BodyTextIndentChar">
    <w:name w:val="Body Text Indent Char"/>
    <w:link w:val="BodyTextIndent"/>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Normal"/>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qFormat/>
    <w:rsid w:val="001F7F46"/>
    <w:rPr>
      <w:rFonts w:eastAsia="MS Mincho"/>
      <w:color w:val="FFFF00"/>
    </w:rPr>
  </w:style>
  <w:style w:type="character" w:customStyle="1" w:styleId="BodyText2Char">
    <w:name w:val="Body Text 2 Char"/>
    <w:link w:val="BodyText2"/>
    <w:uiPriority w:val="99"/>
    <w:qFormat/>
    <w:rsid w:val="001F7F46"/>
    <w:rPr>
      <w:rFonts w:eastAsia="MS Mincho"/>
      <w:color w:val="FFFF00"/>
    </w:rPr>
  </w:style>
  <w:style w:type="character" w:styleId="Strong">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qFormat/>
    <w:rsid w:val="00C33A48"/>
    <w:pPr>
      <w:ind w:left="851"/>
    </w:pPr>
    <w:rPr>
      <w:lang w:eastAsia="ja-JP"/>
    </w:rPr>
  </w:style>
  <w:style w:type="paragraph" w:customStyle="1" w:styleId="INDENT2">
    <w:name w:val="INDENT2"/>
    <w:basedOn w:val="Normal"/>
    <w:uiPriority w:val="99"/>
    <w:qFormat/>
    <w:rsid w:val="00C33A48"/>
    <w:pPr>
      <w:ind w:left="1135" w:hanging="284"/>
    </w:pPr>
    <w:rPr>
      <w:lang w:eastAsia="ja-JP"/>
    </w:rPr>
  </w:style>
  <w:style w:type="paragraph" w:customStyle="1" w:styleId="INDENT3">
    <w:name w:val="INDENT3"/>
    <w:basedOn w:val="Normal"/>
    <w:uiPriority w:val="99"/>
    <w:qFormat/>
    <w:rsid w:val="00C33A48"/>
    <w:pPr>
      <w:ind w:left="1701" w:hanging="567"/>
    </w:pPr>
    <w:rPr>
      <w:lang w:eastAsia="ja-JP"/>
    </w:rPr>
  </w:style>
  <w:style w:type="paragraph" w:customStyle="1" w:styleId="FigureTitle">
    <w:name w:val="Figure_Title"/>
    <w:basedOn w:val="Normal"/>
    <w:next w:val="Normal"/>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33A48"/>
    <w:pPr>
      <w:keepNext/>
      <w:keepLines/>
    </w:pPr>
    <w:rPr>
      <w:b/>
      <w:lang w:eastAsia="ja-JP"/>
    </w:rPr>
  </w:style>
  <w:style w:type="paragraph" w:customStyle="1" w:styleId="enumlev2">
    <w:name w:val="enumlev2"/>
    <w:basedOn w:val="Normal"/>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BodyTextIndent"/>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Normal"/>
    <w:uiPriority w:val="99"/>
    <w:qFormat/>
    <w:rsid w:val="00C33A48"/>
    <w:pPr>
      <w:tabs>
        <w:tab w:val="num" w:pos="630"/>
        <w:tab w:val="left" w:pos="851"/>
      </w:tabs>
      <w:ind w:left="630" w:hanging="630"/>
    </w:pPr>
    <w:rPr>
      <w:lang w:eastAsia="ja-JP"/>
    </w:rPr>
  </w:style>
  <w:style w:type="paragraph" w:customStyle="1" w:styleId="BN">
    <w:name w:val="BN"/>
    <w:basedOn w:val="Normal"/>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Heading1"/>
    <w:uiPriority w:val="99"/>
    <w:qFormat/>
    <w:rsid w:val="00C33A48"/>
    <w:rPr>
      <w:lang w:val="en-GB" w:eastAsia="zh-CN"/>
    </w:rPr>
  </w:style>
  <w:style w:type="paragraph" w:customStyle="1" w:styleId="body">
    <w:name w:val="body"/>
    <w:basedOn w:val="Normal"/>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rsid w:val="00C33A48"/>
    <w:pPr>
      <w:tabs>
        <w:tab w:val="center" w:pos="4820"/>
        <w:tab w:val="right" w:pos="9640"/>
      </w:tabs>
    </w:pPr>
    <w:rPr>
      <w:lang w:eastAsia="en-GB"/>
    </w:rPr>
  </w:style>
  <w:style w:type="paragraph" w:customStyle="1" w:styleId="Reference">
    <w:name w:val="Reference"/>
    <w:basedOn w:val="Normal"/>
    <w:uiPriority w:val="99"/>
    <w:qFormat/>
    <w:rsid w:val="00C33A48"/>
    <w:pPr>
      <w:numPr>
        <w:numId w:val="7"/>
      </w:numPr>
      <w:spacing w:before="120" w:after="0" w:line="280" w:lineRule="atLeast"/>
      <w:jc w:val="both"/>
    </w:pPr>
    <w:rPr>
      <w:lang w:eastAsia="ja-JP"/>
    </w:rPr>
  </w:style>
  <w:style w:type="paragraph" w:customStyle="1" w:styleId="00BodyText">
    <w:name w:val="00 BodyText"/>
    <w:basedOn w:val="Normal"/>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Normal"/>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sid w:val="00C33A48"/>
    <w:rPr>
      <w:rFonts w:ascii="Arial" w:hAnsi="Arial" w:cs="Arial"/>
      <w:b/>
      <w:lang w:eastAsia="ja-JP"/>
    </w:rPr>
  </w:style>
  <w:style w:type="paragraph" w:customStyle="1" w:styleId="Tadc">
    <w:name w:val="Tadc"/>
    <w:basedOn w:val="Normal"/>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Heading1"/>
    <w:next w:val="Normal"/>
    <w:uiPriority w:val="99"/>
    <w:qFormat/>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BodyText3">
    <w:name w:val="Body Text 3"/>
    <w:basedOn w:val="Normal"/>
    <w:link w:val="BodyText3Char"/>
    <w:uiPriority w:val="99"/>
    <w:qFormat/>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SimSun"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Normal"/>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Normal"/>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SimSun"/>
      <w:lang w:val="en-GB" w:eastAsia="en-US" w:bidi="ar-SA"/>
    </w:rPr>
  </w:style>
  <w:style w:type="character" w:customStyle="1" w:styleId="CharChar7">
    <w:name w:val="Char Char7"/>
    <w:qFormat/>
    <w:rsid w:val="00C33A48"/>
    <w:rPr>
      <w:rFonts w:ascii="Arial" w:eastAsia="SimSun" w:hAnsi="Arial"/>
      <w:sz w:val="36"/>
      <w:lang w:val="en-GB" w:eastAsia="en-US" w:bidi="ar-SA"/>
    </w:rPr>
  </w:style>
  <w:style w:type="character" w:customStyle="1" w:styleId="CharChar6">
    <w:name w:val="Char Char6"/>
    <w:qFormat/>
    <w:rsid w:val="00C33A48"/>
    <w:rPr>
      <w:rFonts w:ascii="Arial" w:eastAsia="SimSun" w:hAnsi="Arial"/>
      <w:sz w:val="32"/>
      <w:lang w:val="en-GB" w:eastAsia="en-US" w:bidi="ar-SA"/>
    </w:rPr>
  </w:style>
  <w:style w:type="character" w:customStyle="1" w:styleId="CharChar5">
    <w:name w:val="Char Char5"/>
    <w:qFormat/>
    <w:rsid w:val="00C33A48"/>
    <w:rPr>
      <w:rFonts w:ascii="Arial" w:eastAsia="SimSun" w:hAnsi="Arial"/>
      <w:sz w:val="28"/>
      <w:lang w:val="en-GB" w:eastAsia="en-US" w:bidi="ar-SA"/>
    </w:rPr>
  </w:style>
  <w:style w:type="character" w:customStyle="1" w:styleId="CharChar16">
    <w:name w:val="Char Char16"/>
    <w:qFormat/>
    <w:rsid w:val="00C33A48"/>
    <w:rPr>
      <w:rFonts w:ascii="Arial" w:eastAsia="SimSun" w:hAnsi="Arial"/>
      <w:lang w:val="en-GB" w:eastAsia="en-US" w:bidi="ar-SA"/>
    </w:rPr>
  </w:style>
  <w:style w:type="character" w:customStyle="1" w:styleId="CharChar14">
    <w:name w:val="Char Char14"/>
    <w:qFormat/>
    <w:rsid w:val="00C33A48"/>
    <w:rPr>
      <w:rFonts w:ascii="Arial" w:eastAsia="SimSun" w:hAnsi="Arial"/>
      <w:sz w:val="36"/>
      <w:lang w:val="en-GB" w:eastAsia="en-US" w:bidi="ar-SA"/>
    </w:rPr>
  </w:style>
  <w:style w:type="character" w:customStyle="1" w:styleId="CharChar11">
    <w:name w:val="Char Char11"/>
    <w:semiHidden/>
    <w:qFormat/>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Normal"/>
    <w:next w:val="Normal"/>
    <w:uiPriority w:val="99"/>
    <w:qFormat/>
    <w:rsid w:val="00C33A48"/>
    <w:rPr>
      <w:rFonts w:eastAsia="MS Mincho"/>
      <w:i/>
      <w:lang w:eastAsia="ja-JP"/>
    </w:rPr>
  </w:style>
  <w:style w:type="paragraph" w:styleId="ListNumber5">
    <w:name w:val="List Number 5"/>
    <w:basedOn w:val="Normal"/>
    <w:uiPriority w:val="99"/>
    <w:qFormat/>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C33A48"/>
    <w:pPr>
      <w:tabs>
        <w:tab w:val="num" w:pos="926"/>
      </w:tabs>
      <w:ind w:left="926" w:hanging="283"/>
    </w:pPr>
    <w:rPr>
      <w:rFonts w:eastAsia="MS Mincho"/>
      <w:lang w:eastAsia="ja-JP"/>
    </w:rPr>
  </w:style>
  <w:style w:type="paragraph" w:styleId="ListNumber4">
    <w:name w:val="List Number 4"/>
    <w:basedOn w:val="Normal"/>
    <w:uiPriority w:val="99"/>
    <w:qFormat/>
    <w:rsid w:val="00C33A48"/>
    <w:pPr>
      <w:tabs>
        <w:tab w:val="num" w:pos="1209"/>
      </w:tabs>
      <w:ind w:left="1209" w:hanging="283"/>
    </w:pPr>
    <w:rPr>
      <w:rFonts w:eastAsia="MS Mincho"/>
      <w:lang w:eastAsia="ja-JP"/>
    </w:rPr>
  </w:style>
  <w:style w:type="table" w:customStyle="1" w:styleId="TableStyle1">
    <w:name w:val="Table Style1"/>
    <w:basedOn w:val="TableNormal"/>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C33A48"/>
    <w:pPr>
      <w:keepNext/>
      <w:ind w:left="1418" w:hanging="1418"/>
    </w:pPr>
    <w:rPr>
      <w:rFonts w:eastAsia="MS Mincho"/>
      <w:lang w:eastAsia="ja-JP"/>
    </w:rPr>
  </w:style>
  <w:style w:type="paragraph" w:customStyle="1" w:styleId="Caption1">
    <w:name w:val="Caption1"/>
    <w:basedOn w:val="Normal"/>
    <w:next w:val="Normal"/>
    <w:uiPriority w:val="99"/>
    <w:qFormat/>
    <w:rsid w:val="00C33A48"/>
    <w:pPr>
      <w:spacing w:before="120" w:after="120"/>
    </w:pPr>
    <w:rPr>
      <w:rFonts w:eastAsia="MS Mincho"/>
      <w:b/>
      <w:lang w:eastAsia="ja-JP"/>
    </w:rPr>
  </w:style>
  <w:style w:type="paragraph" w:customStyle="1" w:styleId="HE">
    <w:name w:val="HE"/>
    <w:basedOn w:val="Normal"/>
    <w:uiPriority w:val="99"/>
    <w:qFormat/>
    <w:rsid w:val="00C33A48"/>
    <w:pPr>
      <w:spacing w:after="0"/>
    </w:pPr>
    <w:rPr>
      <w:rFonts w:eastAsia="MS Mincho"/>
      <w:b/>
      <w:lang w:eastAsia="ja-JP"/>
    </w:rPr>
  </w:style>
  <w:style w:type="paragraph" w:customStyle="1" w:styleId="HO">
    <w:name w:val="HO"/>
    <w:basedOn w:val="Normal"/>
    <w:uiPriority w:val="99"/>
    <w:qFormat/>
    <w:rsid w:val="00C33A48"/>
    <w:pPr>
      <w:spacing w:after="0"/>
      <w:jc w:val="right"/>
    </w:pPr>
    <w:rPr>
      <w:rFonts w:eastAsia="MS Mincho"/>
      <w:b/>
      <w:lang w:eastAsia="ja-JP"/>
    </w:rPr>
  </w:style>
  <w:style w:type="paragraph" w:customStyle="1" w:styleId="WP">
    <w:name w:val="WP"/>
    <w:basedOn w:val="Normal"/>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Footer"/>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Normal"/>
    <w:uiPriority w:val="99"/>
    <w:qFormat/>
    <w:rsid w:val="00C33A48"/>
    <w:pPr>
      <w:spacing w:before="120" w:after="120"/>
    </w:pPr>
    <w:rPr>
      <w:rFonts w:eastAsia="MS Mincho"/>
      <w:lang w:val="en-US" w:eastAsia="ja-JP"/>
    </w:rPr>
  </w:style>
  <w:style w:type="paragraph" w:customStyle="1" w:styleId="Teststep">
    <w:name w:val="Test step"/>
    <w:basedOn w:val="Normal"/>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33A48"/>
    <w:pPr>
      <w:ind w:left="400" w:hanging="400"/>
      <w:jc w:val="center"/>
    </w:pPr>
    <w:rPr>
      <w:rFonts w:eastAsia="MS Mincho"/>
      <w:b/>
      <w:lang w:eastAsia="ja-JP"/>
    </w:rPr>
  </w:style>
  <w:style w:type="paragraph" w:customStyle="1" w:styleId="table">
    <w:name w:val="table"/>
    <w:basedOn w:val="Normal"/>
    <w:next w:val="Normal"/>
    <w:uiPriority w:val="99"/>
    <w:qFormat/>
    <w:rsid w:val="00C33A48"/>
    <w:pPr>
      <w:spacing w:after="0"/>
      <w:jc w:val="center"/>
    </w:pPr>
    <w:rPr>
      <w:rFonts w:eastAsia="MS Mincho"/>
      <w:lang w:val="en-US" w:eastAsia="ja-JP"/>
    </w:rPr>
  </w:style>
  <w:style w:type="paragraph" w:customStyle="1" w:styleId="t2">
    <w:name w:val="t2"/>
    <w:basedOn w:val="Normal"/>
    <w:uiPriority w:val="99"/>
    <w:qFormat/>
    <w:rsid w:val="00C33A48"/>
    <w:pPr>
      <w:spacing w:after="0"/>
    </w:pPr>
    <w:rPr>
      <w:rFonts w:eastAsia="MS Mincho"/>
      <w:lang w:eastAsia="ja-JP"/>
    </w:rPr>
  </w:style>
  <w:style w:type="paragraph" w:customStyle="1" w:styleId="Copyright">
    <w:name w:val="Copyright"/>
    <w:basedOn w:val="Normal"/>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C33A48"/>
    <w:pPr>
      <w:spacing w:before="120"/>
      <w:outlineLvl w:val="2"/>
    </w:pPr>
    <w:rPr>
      <w:sz w:val="28"/>
    </w:rPr>
  </w:style>
  <w:style w:type="paragraph" w:customStyle="1" w:styleId="Heading2Head2A2">
    <w:name w:val="Heading 2.Head2A.2"/>
    <w:basedOn w:val="Heading1"/>
    <w:next w:val="Normal"/>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rsid w:val="00C33A48"/>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C33A48"/>
    <w:pPr>
      <w:spacing w:before="120"/>
      <w:outlineLvl w:val="2"/>
    </w:pPr>
    <w:rPr>
      <w:rFonts w:eastAsia="MS Mincho"/>
      <w:sz w:val="28"/>
      <w:lang w:eastAsia="de-DE"/>
    </w:rPr>
  </w:style>
  <w:style w:type="paragraph" w:customStyle="1" w:styleId="Bullets">
    <w:name w:val="Bullets"/>
    <w:basedOn w:val="BodyText"/>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3A48"/>
    <w:pPr>
      <w:keepNext w:val="0"/>
      <w:keepLines w:val="0"/>
      <w:spacing w:before="240"/>
      <w:ind w:left="0" w:firstLine="0"/>
    </w:pPr>
    <w:rPr>
      <w:rFonts w:eastAsia="MS Mincho"/>
      <w:bCs/>
    </w:rPr>
  </w:style>
  <w:style w:type="table" w:customStyle="1" w:styleId="TableGrid3">
    <w:name w:val="Table Grid3"/>
    <w:basedOn w:val="TableNormal"/>
    <w:next w:val="TableGrid"/>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qFormat/>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qFormat/>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qFormat/>
    <w:rsid w:val="00C33A48"/>
    <w:pPr>
      <w:widowControl w:val="0"/>
    </w:pPr>
    <w:rPr>
      <w:rFonts w:eastAsia="Times New Roman"/>
      <w:lang w:eastAsia="en-US"/>
    </w:rPr>
  </w:style>
  <w:style w:type="paragraph" w:customStyle="1" w:styleId="26">
    <w:name w:val="??? 2"/>
    <w:basedOn w:val="a3"/>
    <w:next w:val="a3"/>
    <w:uiPriority w:val="99"/>
    <w:qFormat/>
    <w:rsid w:val="00C33A48"/>
    <w:pPr>
      <w:keepNext/>
    </w:pPr>
    <w:rPr>
      <w:rFonts w:ascii="Arial" w:hAnsi="Arial"/>
      <w:b/>
      <w:sz w:val="24"/>
    </w:rPr>
  </w:style>
  <w:style w:type="paragraph" w:customStyle="1" w:styleId="CharCharChar">
    <w:name w:val="Char Char Char"/>
    <w:basedOn w:val="Normal"/>
    <w:uiPriority w:val="99"/>
    <w:qFormat/>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
    <w:name w:val="AC"/>
    <w:basedOn w:val="Normal"/>
    <w:uiPriority w:val="99"/>
    <w:qFormat/>
    <w:rsid w:val="00C33A48"/>
    <w:pPr>
      <w:widowControl w:val="0"/>
      <w:jc w:val="center"/>
    </w:pPr>
    <w:rPr>
      <w:rFonts w:ascii="Arial" w:hAnsi="Arial"/>
      <w:b/>
      <w:noProof/>
      <w:sz w:val="18"/>
      <w:lang w:eastAsia="ko-KR"/>
    </w:rPr>
  </w:style>
  <w:style w:type="paragraph" w:customStyle="1" w:styleId="a">
    <w:name w:val="表格题注"/>
    <w:next w:val="Normal"/>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33A48"/>
    <w:rPr>
      <w:color w:val="808080"/>
    </w:rPr>
  </w:style>
  <w:style w:type="paragraph" w:customStyle="1" w:styleId="Proposal">
    <w:name w:val="Proposal"/>
    <w:basedOn w:val="Normal"/>
    <w:qFormat/>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character" w:customStyle="1" w:styleId="PlainTextChar1">
    <w:name w:val="Plain Text Char1"/>
    <w:basedOn w:val="DefaultParagraphFont"/>
    <w:qFormat/>
    <w:rsid w:val="00352A0A"/>
    <w:rPr>
      <w:rFonts w:ascii="Consolas" w:hAnsi="Consolas"/>
      <w:sz w:val="21"/>
      <w:szCs w:val="21"/>
      <w:lang w:val="en-GB" w:eastAsia="en-US"/>
    </w:rPr>
  </w:style>
  <w:style w:type="character" w:customStyle="1" w:styleId="BodyText2Char1">
    <w:name w:val="Body Text 2 Char1"/>
    <w:basedOn w:val="DefaultParagraphFont"/>
    <w:qFormat/>
    <w:rsid w:val="00352A0A"/>
    <w:rPr>
      <w:rFonts w:ascii="Times New Roman" w:hAnsi="Times New Roman"/>
      <w:lang w:val="en-GB" w:eastAsia="en-US"/>
    </w:rPr>
  </w:style>
  <w:style w:type="paragraph" w:customStyle="1" w:styleId="msonormal0">
    <w:name w:val="msonormal"/>
    <w:basedOn w:val="Normal"/>
    <w:uiPriority w:val="99"/>
    <w:qFormat/>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Normal"/>
    <w:next w:val="Normal"/>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rsid w:val="00352A0A"/>
    <w:pPr>
      <w:ind w:left="400" w:hanging="400"/>
      <w:jc w:val="center"/>
      <w:textAlignment w:val="auto"/>
    </w:pPr>
    <w:rPr>
      <w:rFonts w:eastAsia="MS Mincho"/>
      <w:b/>
      <w:lang w:eastAsia="ja-JP"/>
    </w:rPr>
  </w:style>
  <w:style w:type="paragraph" w:customStyle="1" w:styleId="TOC93">
    <w:name w:val="TOC 93"/>
    <w:basedOn w:val="TOC8"/>
    <w:uiPriority w:val="99"/>
    <w:qFormat/>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Heading1"/>
    <w:next w:val="Normal"/>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D1F56-F0B1-4813-9E7D-87C9FCCF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5523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vip</cp:lastModifiedBy>
  <cp:revision>2</cp:revision>
  <cp:lastPrinted>2016-09-07T13:03:00Z</cp:lastPrinted>
  <dcterms:created xsi:type="dcterms:W3CDTF">2019-11-08T15:50:00Z</dcterms:created>
  <dcterms:modified xsi:type="dcterms:W3CDTF">2019-11-08T15:50:00Z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(3)K+ZNrj2cwiJq7UmFpruGbFvE7VkqPk9fxyy8puPA7gEMhduScJaUD2rvJjXcbrlJf1THfBQU
UrckL6i9O8jRPWpJwLx6rBBzj1P/n/87sCmjL+NpVl3i+GPSNLtfP3dE6p2ZuXW6e7Y7mPP3
z+/ohH6NahErb0x+FJ9qRPKRB0n/mMxav020ErlLXlESZjS5rAhbwuR7Je9+mjEfgwRNHsrm
7zrZZKZ4WHmfLvUQrH</vt:lpwstr>
  </property>
  <property fmtid="{D5CDD505-2E9C-101B-9397-08002B2CF9AE}" pid="11" name="_2015_ms_pID_7253431">
    <vt:lpwstr>B9wplX4HjhUEdoBxTLC9QzU/NMjUO/Rmg7k6rFpStHCEF9WGh4cJLJ
kNSTI2fy5W7ZK65q1Y93dNq19tFiHHZOFSsoFsyW/X77qC8t7BPIjX36OGeghwBGXnL3mE1S
2TlTN+ICKY4ghoxLaStxJNIr5/bYsTHGffHJvqx6kRpuEjdI9utKL43JtLjkv8WF4qK92lQ9
QrlZbKcLI4osnipnCaMM0ugUZAgDuUxloV98</vt:lpwstr>
  </property>
  <property fmtid="{D5CDD505-2E9C-101B-9397-08002B2CF9AE}" pid="12" name="_2015_ms_pID_7253432">
    <vt:lpwstr>7g==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