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764A6153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F679EE" w:rsidRPr="00F679EE">
        <w:rPr>
          <w:b/>
          <w:i/>
          <w:noProof/>
          <w:sz w:val="28"/>
        </w:rPr>
        <w:t>R4-1914570</w:t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57E6648" w:rsidR="00AA0F7E" w:rsidRPr="00410371" w:rsidRDefault="00F568AB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</w:t>
            </w:r>
            <w:r w:rsidR="00B71675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9A6CC30" w:rsidR="00AA0F7E" w:rsidRPr="00410371" w:rsidRDefault="00F679EE" w:rsidP="00F679EE">
            <w:pPr>
              <w:pStyle w:val="CRCoverPage"/>
              <w:spacing w:after="0"/>
              <w:jc w:val="center"/>
              <w:rPr>
                <w:noProof/>
              </w:rPr>
            </w:pPr>
            <w:r w:rsidRPr="00F679EE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00020D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824046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E5396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D14B2F">
              <w:t>Addition of EVM for 256 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F6D3936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5C27C6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A3EC200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FF47080" w:rsidR="001E41F3" w:rsidRDefault="00D14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from </w:t>
            </w:r>
            <w:r w:rsidRPr="00D14B2F">
              <w:rPr>
                <w:noProof/>
              </w:rPr>
              <w:t xml:space="preserve">TR 38.883 </w:t>
            </w:r>
            <w:r>
              <w:rPr>
                <w:noProof/>
              </w:rPr>
              <w:t>V0.2.0 during RAN4#92bis on adding support for 256 QAM for FR2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65ECEBD" w:rsidR="00277DC6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EVM requirement for BS type 2-O carrier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7E4A6BE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Rel-16 specification.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4F2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067747E8" w:rsidR="001E41F3" w:rsidRDefault="00186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290E41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0417BF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8602A">
              <w:rPr>
                <w:noProof/>
              </w:rPr>
              <w:t>TS 38.104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DA792F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2F5E038" w:rsidR="001E41F3" w:rsidRDefault="00186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5FCF3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D0489" w14:textId="77777777" w:rsidR="00B71675" w:rsidRDefault="00B71675" w:rsidP="00B71675">
      <w:pPr>
        <w:pStyle w:val="Heading5"/>
      </w:pPr>
      <w:bookmarkStart w:id="2" w:name="_Toc21101063"/>
      <w:bookmarkStart w:id="3" w:name="_Toc21101149"/>
      <w:bookmarkStart w:id="4" w:name="_Toc21101152"/>
      <w:r>
        <w:lastRenderedPageBreak/>
        <w:t>4.9.2.2.3</w:t>
      </w:r>
      <w:r>
        <w:tab/>
        <w:t>NR FR2 test model 3.1 (NR-FR2-TM3.1)</w:t>
      </w:r>
      <w:bookmarkEnd w:id="2"/>
    </w:p>
    <w:p w14:paraId="4C03CB45" w14:textId="77777777" w:rsidR="00B71675" w:rsidRDefault="00B71675" w:rsidP="00B71675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4899E531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Output power dynamics</w:t>
      </w:r>
    </w:p>
    <w:p w14:paraId="52FA5B72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 w14:paraId="69930BAA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Transmitted signal quality</w:t>
      </w:r>
    </w:p>
    <w:p w14:paraId="49335E23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</w:t>
      </w:r>
    </w:p>
    <w:p w14:paraId="52AF3556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t>-</w:t>
      </w:r>
      <w:r>
        <w:tab/>
        <w:t xml:space="preserve">EVM for 64QAM modulation (at </w:t>
      </w:r>
      <w:r>
        <w:rPr>
          <w:lang w:val="en-US" w:eastAsia="zh-CN"/>
        </w:rPr>
        <w:t>max</w:t>
      </w:r>
      <w:r>
        <w:t xml:space="preserve"> power</w:t>
      </w:r>
      <w:r>
        <w:rPr>
          <w:lang w:val="en-US" w:eastAsia="zh-CN"/>
        </w:rPr>
        <w:t>)</w:t>
      </w:r>
    </w:p>
    <w:p w14:paraId="269E0F2B" w14:textId="77777777" w:rsidR="00B71675" w:rsidRDefault="00B71675" w:rsidP="00B71675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14:paraId="18B89FD1" w14:textId="315BF11F" w:rsidR="00B71675" w:rsidRDefault="00B71675" w:rsidP="00B71675">
      <w:pPr>
        <w:rPr>
          <w:ins w:id="5" w:author="Author"/>
          <w:lang w:val="en-US" w:eastAsia="zh-CN"/>
        </w:rPr>
      </w:pPr>
      <w:r>
        <w:t xml:space="preserve">Common physical channel parameters are defined in </w:t>
      </w:r>
      <w:r>
        <w:rPr>
          <w:lang w:eastAsia="ko-KR"/>
        </w:rPr>
        <w:t xml:space="preserve">subclause </w:t>
      </w:r>
      <w:r>
        <w:t>4.9.2.2. Specific physical channel parameters for NR-FR</w:t>
      </w:r>
      <w:r>
        <w:rPr>
          <w:lang w:val="en-US" w:eastAsia="zh-CN"/>
        </w:rPr>
        <w:t>2</w:t>
      </w:r>
      <w:r>
        <w:t>-TM</w:t>
      </w:r>
      <w:r>
        <w:rPr>
          <w:lang w:val="en-US" w:eastAsia="zh-CN"/>
        </w:rPr>
        <w:t>3.1 shall be defined in table 4.9.2.2.1-1 with all QPSK PDSCH PRBs replaced by 64QAM.</w:t>
      </w:r>
    </w:p>
    <w:p w14:paraId="2F3DF58C" w14:textId="77777777" w:rsidR="00B71675" w:rsidRDefault="00B71675" w:rsidP="00B71675">
      <w:pPr>
        <w:rPr>
          <w:lang w:eastAsia="ko-KR"/>
        </w:rPr>
      </w:pPr>
    </w:p>
    <w:p w14:paraId="1BAB5691" w14:textId="3CAAF6F1" w:rsidR="00B71675" w:rsidRDefault="00B71675" w:rsidP="00B71675">
      <w:pPr>
        <w:pStyle w:val="Heading5"/>
        <w:rPr>
          <w:ins w:id="6" w:author="Author"/>
        </w:rPr>
      </w:pPr>
      <w:ins w:id="7" w:author="Author">
        <w:r>
          <w:t>4.9.2.2.4</w:t>
        </w:r>
        <w:r>
          <w:tab/>
          <w:t>NR FR2 test model 3.1a (NR-FR2-TM3.1a)</w:t>
        </w:r>
      </w:ins>
    </w:p>
    <w:p w14:paraId="1724A9D5" w14:textId="77777777" w:rsidR="00B71675" w:rsidRDefault="00B71675" w:rsidP="00B71675">
      <w:pPr>
        <w:rPr>
          <w:ins w:id="8" w:author="Author"/>
          <w:lang w:eastAsia="ko-KR"/>
        </w:rPr>
      </w:pPr>
      <w:ins w:id="9" w:author="Author">
        <w:r>
          <w:rPr>
            <w:lang w:eastAsia="ko-KR"/>
          </w:rPr>
          <w:t>This model shall be used for tests on:</w:t>
        </w:r>
      </w:ins>
    </w:p>
    <w:p w14:paraId="749409D9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Author"/>
        </w:rPr>
      </w:pPr>
      <w:ins w:id="11" w:author="Author">
        <w:r>
          <w:t>-</w:t>
        </w:r>
        <w:r>
          <w:tab/>
          <w:t>Output power dynamics</w:t>
        </w:r>
      </w:ins>
    </w:p>
    <w:p w14:paraId="6E4AAFE2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" w:author="Author"/>
        </w:rPr>
      </w:pPr>
      <w:ins w:id="13" w:author="Author">
        <w:r>
          <w:t>-</w:t>
        </w:r>
        <w:r>
          <w:tab/>
          <w:t>Total power dynamic range (</w:t>
        </w:r>
        <w:r>
          <w:rPr>
            <w:rFonts w:cs="v5.0.0"/>
          </w:rPr>
          <w:t xml:space="preserve">upper OFDM symbol power limit at </w:t>
        </w:r>
        <w:r>
          <w:t>max power with all 64QAM PRBs allocated)</w:t>
        </w:r>
      </w:ins>
    </w:p>
    <w:p w14:paraId="424A5A3A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Author"/>
        </w:rPr>
      </w:pPr>
      <w:ins w:id="15" w:author="Author">
        <w:r>
          <w:t>-</w:t>
        </w:r>
        <w:r>
          <w:tab/>
          <w:t>Transmitted signal quality</w:t>
        </w:r>
      </w:ins>
    </w:p>
    <w:p w14:paraId="397436EA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" w:author="Author"/>
        </w:rPr>
      </w:pPr>
      <w:ins w:id="17" w:author="Author">
        <w:r>
          <w:t>-</w:t>
        </w:r>
        <w:r>
          <w:tab/>
          <w:t>Frequency error</w:t>
        </w:r>
      </w:ins>
    </w:p>
    <w:p w14:paraId="3A6B92AA" w14:textId="2EB8E74B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" w:author="Author"/>
          <w:lang w:val="en-US" w:eastAsia="zh-CN"/>
        </w:rPr>
      </w:pPr>
      <w:ins w:id="19" w:author="Author">
        <w:r>
          <w:t>-</w:t>
        </w:r>
        <w:r>
          <w:tab/>
          <w:t xml:space="preserve">EVM for 256QAM modulation (at </w:t>
        </w:r>
        <w:r>
          <w:rPr>
            <w:lang w:val="en-US" w:eastAsia="zh-CN"/>
          </w:rPr>
          <w:t>max</w:t>
        </w:r>
        <w:r>
          <w:t xml:space="preserve"> power</w:t>
        </w:r>
        <w:r>
          <w:rPr>
            <w:lang w:val="en-US" w:eastAsia="zh-CN"/>
          </w:rPr>
          <w:t>)</w:t>
        </w:r>
      </w:ins>
    </w:p>
    <w:p w14:paraId="4BE64D90" w14:textId="77777777" w:rsidR="00B71675" w:rsidRDefault="00B71675" w:rsidP="00B71675">
      <w:pPr>
        <w:pStyle w:val="NO"/>
        <w:rPr>
          <w:ins w:id="20" w:author="Author"/>
        </w:rPr>
      </w:pPr>
      <w:ins w:id="21" w:author="Author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EVM shall be evaluated over PDSCH allocated PRBs with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=0</m:t>
          </m:r>
        </m:oMath>
        <w:r>
          <w:rPr>
            <w:lang w:val="en-US"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>RNTI</m:t>
              </m:r>
            </m:sub>
          </m:sSub>
          <m:r>
            <w:rPr>
              <w:rFonts w:ascii="Cambria Math" w:hAnsi="Cambria Math"/>
              <w:lang w:eastAsia="zh-CN"/>
            </w:rPr>
            <m:t>=2.</m:t>
          </m:r>
        </m:oMath>
      </w:ins>
    </w:p>
    <w:p w14:paraId="5D3A63EE" w14:textId="0E20F155" w:rsidR="00B71675" w:rsidRDefault="00B71675" w:rsidP="00B71675">
      <w:pPr>
        <w:rPr>
          <w:ins w:id="22" w:author="Author"/>
          <w:lang w:eastAsia="ko-KR"/>
        </w:rPr>
      </w:pPr>
      <w:ins w:id="23" w:author="Author">
        <w:r>
          <w:t xml:space="preserve">Common physical channel parameters are defined in </w:t>
        </w:r>
        <w:r>
          <w:rPr>
            <w:lang w:eastAsia="ko-KR"/>
          </w:rPr>
          <w:t xml:space="preserve">subclause </w:t>
        </w:r>
        <w:r>
          <w:t>4.9.2.2. Specific physical channel parameters for NR-FR</w:t>
        </w:r>
        <w:r>
          <w:rPr>
            <w:lang w:val="en-US" w:eastAsia="zh-CN"/>
          </w:rPr>
          <w:t>2</w:t>
        </w:r>
        <w:r>
          <w:t>-TM</w:t>
        </w:r>
        <w:r>
          <w:rPr>
            <w:lang w:val="en-US" w:eastAsia="zh-CN"/>
          </w:rPr>
          <w:t>3.1 shall be defined in table 4.9.2.2.1-1 with all QPSK PDSCH PRBs replaced by 256QAM.</w:t>
        </w:r>
      </w:ins>
    </w:p>
    <w:p w14:paraId="57359E6D" w14:textId="77777777" w:rsidR="00B71675" w:rsidRDefault="00B71675" w:rsidP="00B71675">
      <w:pPr>
        <w:pStyle w:val="Heading5"/>
      </w:pPr>
    </w:p>
    <w:p w14:paraId="63A19323" w14:textId="77777777" w:rsidR="00B71675" w:rsidRDefault="00B71675" w:rsidP="00B7167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3A795AF9" w14:textId="77777777" w:rsidR="00B71675" w:rsidRDefault="00B71675" w:rsidP="00B71675">
      <w:pPr>
        <w:pStyle w:val="Heading5"/>
      </w:pPr>
    </w:p>
    <w:p w14:paraId="03AD0FBC" w14:textId="3F0B95A9" w:rsidR="00B71675" w:rsidRDefault="00B71675" w:rsidP="00B71675">
      <w:pPr>
        <w:pStyle w:val="Heading5"/>
      </w:pPr>
      <w:r>
        <w:t>6.6.3.4.2</w:t>
      </w:r>
      <w:r>
        <w:tab/>
        <w:t>Procedure</w:t>
      </w:r>
      <w:bookmarkEnd w:id="3"/>
    </w:p>
    <w:p w14:paraId="21415B2B" w14:textId="77777777" w:rsidR="00B71675" w:rsidRDefault="00B71675" w:rsidP="00B71675">
      <w:pPr>
        <w:pStyle w:val="B1"/>
      </w:pPr>
      <w:r>
        <w:t>1)</w:t>
      </w:r>
      <w:r>
        <w:tab/>
        <w:t>Place the BS at the positioner.</w:t>
      </w:r>
    </w:p>
    <w:p w14:paraId="6353391D" w14:textId="77777777" w:rsidR="00B71675" w:rsidRDefault="00B71675" w:rsidP="00B71675">
      <w:pPr>
        <w:pStyle w:val="B1"/>
      </w:pPr>
      <w:r>
        <w:t>2)</w:t>
      </w:r>
      <w:r>
        <w:tab/>
        <w:t>Align the manufacturer declared coordinate system orientation (D.2) of the BS with the test system.</w:t>
      </w:r>
    </w:p>
    <w:p w14:paraId="0AC30C18" w14:textId="77777777" w:rsidR="00B71675" w:rsidRDefault="00B71675" w:rsidP="00B71675">
      <w:pPr>
        <w:pStyle w:val="B1"/>
      </w:pPr>
      <w:r>
        <w:t>3)</w:t>
      </w:r>
      <w:r>
        <w:tab/>
        <w:t xml:space="preserve">Orient the positioner (and BS) in order that the direction to be tested aligns with the test </w:t>
      </w:r>
      <w:proofErr w:type="gramStart"/>
      <w:r>
        <w:t>antenna..</w:t>
      </w:r>
      <w:proofErr w:type="gramEnd"/>
    </w:p>
    <w:p w14:paraId="77B3A02D" w14:textId="77777777" w:rsidR="00B71675" w:rsidRDefault="00B71675" w:rsidP="00B71675">
      <w:pPr>
        <w:pStyle w:val="B1"/>
      </w:pPr>
      <w:r>
        <w:t>4)</w:t>
      </w:r>
      <w:r>
        <w:tab/>
        <w:t>Configure the beamforming settings of the BS according to the direction to be tested.</w:t>
      </w:r>
    </w:p>
    <w:p w14:paraId="4114C5AD" w14:textId="77777777" w:rsidR="00B71675" w:rsidRDefault="00B71675" w:rsidP="00B71675">
      <w:pPr>
        <w:pStyle w:val="B1"/>
        <w:spacing w:line="259" w:lineRule="auto"/>
        <w:ind w:left="567"/>
        <w:rPr>
          <w:rFonts w:cs="v4.2.0"/>
          <w:lang w:val="en-US" w:eastAsia="zh-CN"/>
        </w:rPr>
      </w:pPr>
      <w:r>
        <w:t>5)</w:t>
      </w:r>
      <w:r>
        <w:tab/>
        <w:t>Set the BS to output according to the applicable test configuration in subclause 4.8 using the corresponding test models</w:t>
      </w:r>
      <w:r>
        <w:rPr>
          <w:rFonts w:cs="v4.2.0"/>
          <w:lang w:eastAsia="zh-CN"/>
        </w:rPr>
        <w:t xml:space="preserve"> or set of physical channels in subclause 4.9.2.</w:t>
      </w:r>
    </w:p>
    <w:p w14:paraId="54F043E8" w14:textId="77777777" w:rsidR="00B71675" w:rsidRDefault="00B71675" w:rsidP="00B71675">
      <w:pPr>
        <w:pStyle w:val="B1"/>
        <w:ind w:left="567" w:firstLine="0"/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 xml:space="preserve"> declared to be capable of single carrier operation only,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to:</w:t>
      </w:r>
    </w:p>
    <w:p w14:paraId="2069EEC1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NR-FR1-TM3.1a if 256QAM is supported by BS without power back off</w:t>
      </w:r>
    </w:p>
    <w:p w14:paraId="1AF922EE" w14:textId="77777777" w:rsidR="00B71675" w:rsidRDefault="00B71675" w:rsidP="00B71675">
      <w:pPr>
        <w:pStyle w:val="B2"/>
        <w:rPr>
          <w:lang w:val="en-US"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>or NR-FR1-TM3.1a if 256QAM is supported by BS with power back off,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rPr>
          <w:lang w:val="en-US" w:eastAsia="zh-CN"/>
        </w:rPr>
        <w:t>) and NR-FR1-TM3.1 at maximum power</w:t>
      </w:r>
    </w:p>
    <w:p w14:paraId="62BDBC81" w14:textId="77777777" w:rsidR="00B71675" w:rsidRDefault="00B71675" w:rsidP="00B71675">
      <w:pPr>
        <w:pStyle w:val="B2"/>
        <w:rPr>
          <w:lang w:val="en-US" w:eastAsia="zh-CN"/>
        </w:rPr>
      </w:pPr>
      <w:bookmarkStart w:id="24" w:name="_Hlk530068684"/>
      <w:r>
        <w:t>-</w:t>
      </w:r>
      <w:r>
        <w:tab/>
      </w:r>
      <w:r>
        <w:rPr>
          <w:lang w:val="en-US" w:eastAsia="zh-CN"/>
        </w:rPr>
        <w:t>or NR-FR1-TM3.1 if highest modulation order supported by BS is 64QAM</w:t>
      </w:r>
    </w:p>
    <w:p w14:paraId="23F59BF9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NR-FR1-TM3.2 if highest modulation order supported by BS is 16QAM</w:t>
      </w:r>
    </w:p>
    <w:p w14:paraId="206D63A5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NR-FR1-TM3.3 if highest modulation order supported by BS is QPSK.</w:t>
      </w:r>
    </w:p>
    <w:bookmarkEnd w:id="24"/>
    <w:p w14:paraId="1F946FA9" w14:textId="77777777" w:rsidR="00B71675" w:rsidRDefault="00B71675" w:rsidP="00B71675">
      <w:pPr>
        <w:pStyle w:val="B1"/>
        <w:ind w:left="567" w:firstLine="0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lang w:eastAsia="zh-CN"/>
        </w:rPr>
        <w:t xml:space="preserve"> declared to be capable of multi-carrier</w:t>
      </w:r>
      <w:r>
        <w:rPr>
          <w:rFonts w:cs="v4.2.0"/>
        </w:rPr>
        <w:t xml:space="preserve"> and/or CA</w:t>
      </w:r>
      <w:r>
        <w:rPr>
          <w:rFonts w:cs="v4.2.0"/>
          <w:lang w:eastAsia="zh-CN"/>
        </w:rPr>
        <w:t xml:space="preserve"> operation, set the BS to transmit according to</w:t>
      </w:r>
      <w:r>
        <w:rPr>
          <w:lang w:eastAsia="zh-CN"/>
        </w:rPr>
        <w:t xml:space="preserve"> the applicable test </w:t>
      </w:r>
      <w:r>
        <w:t xml:space="preserve">signal </w:t>
      </w:r>
      <w:r>
        <w:rPr>
          <w:lang w:eastAsia="zh-CN"/>
        </w:rPr>
        <w:t>configuration</w:t>
      </w:r>
      <w:r>
        <w:t xml:space="preserve"> and corresponding power setting specified in subclause</w:t>
      </w:r>
      <w:r>
        <w:rPr>
          <w:rFonts w:eastAsia="SimSun"/>
          <w:lang w:val="en-US" w:eastAsia="zh-CN"/>
        </w:rPr>
        <w:t>s</w:t>
      </w:r>
      <w:r>
        <w:t xml:space="preserve"> 4.</w:t>
      </w:r>
      <w:r>
        <w:rPr>
          <w:lang w:val="en-US" w:eastAsia="zh-CN"/>
        </w:rPr>
        <w:t xml:space="preserve">7.2 and 4.8 using </w:t>
      </w:r>
      <w:r>
        <w:t xml:space="preserve">the corresponding test models </w:t>
      </w:r>
      <w:r>
        <w:rPr>
          <w:snapToGrid w:val="0"/>
        </w:rPr>
        <w:t>on all carriers configured</w:t>
      </w:r>
      <w:r>
        <w:rPr>
          <w:rFonts w:cs="v4.2.0"/>
          <w:lang w:eastAsia="zh-CN"/>
        </w:rPr>
        <w:t>:</w:t>
      </w:r>
    </w:p>
    <w:p w14:paraId="1C8C5B26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NR-FR1-TM3.1a if 256QAM is supported by BS without power back off</w:t>
      </w:r>
    </w:p>
    <w:p w14:paraId="4F916F7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NR-FR1-TM3.1a if 256QAM is supported by BS with power back off,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rPr>
          <w:lang w:val="en-US" w:eastAsia="zh-CN"/>
        </w:rPr>
        <w:t>) and NR-FR1-TM3.1 at maximum power</w:t>
      </w:r>
    </w:p>
    <w:p w14:paraId="196EC81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NR-FR1-TM3.1 if highest modulation order supported by BS is 64QAM</w:t>
      </w:r>
    </w:p>
    <w:p w14:paraId="49FF8867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NR-FR1-TM3.2 if highest modulation order supported by BS is 16QAM</w:t>
      </w:r>
    </w:p>
    <w:p w14:paraId="6B20B407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NR-FR1-TM3.3 if highest modulation order supported by BS is QPSK.</w:t>
      </w:r>
    </w:p>
    <w:p w14:paraId="60A75DDD" w14:textId="14D1C2FB" w:rsidR="00B71675" w:rsidRDefault="00B71675" w:rsidP="00B71675">
      <w:pPr>
        <w:pStyle w:val="B1"/>
        <w:ind w:firstLine="0"/>
        <w:rPr>
          <w:ins w:id="25" w:author="Author"/>
        </w:rPr>
      </w:pPr>
      <w:r>
        <w:rPr>
          <w:rFonts w:cs="v4.2.0"/>
          <w:lang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rPr>
          <w:rFonts w:cs="v4.2.0"/>
          <w:lang w:eastAsia="zh-CN"/>
        </w:rPr>
        <w:t xml:space="preserve"> declared to be capable of single carrier operation only</w:t>
      </w:r>
      <w:r>
        <w:rPr>
          <w:lang w:eastAsia="zh-CN"/>
        </w:rPr>
        <w:t>, s</w:t>
      </w:r>
      <w:r>
        <w:t>et the BS to transmit a signal according to</w:t>
      </w:r>
      <w:r>
        <w:rPr>
          <w:rFonts w:cs="v4.2.0"/>
          <w:lang w:val="en-US" w:eastAsia="zh-CN"/>
        </w:rPr>
        <w:t xml:space="preserve"> </w:t>
      </w:r>
      <w:r>
        <w:rPr>
          <w:lang w:eastAsia="zh-CN"/>
        </w:rPr>
        <w:t xml:space="preserve">the applicable test </w:t>
      </w:r>
      <w:r>
        <w:t xml:space="preserve">signal </w:t>
      </w:r>
      <w:r>
        <w:rPr>
          <w:lang w:eastAsia="zh-CN"/>
        </w:rPr>
        <w:t>configuration</w:t>
      </w:r>
      <w:r>
        <w:t xml:space="preserve"> and corresponding power setting specified in subclause 4.</w:t>
      </w:r>
      <w:r>
        <w:rPr>
          <w:lang w:val="en-US" w:eastAsia="zh-CN"/>
        </w:rPr>
        <w:t xml:space="preserve">7.2 and 4.8 using </w:t>
      </w:r>
      <w:r>
        <w:t xml:space="preserve">the corresponding test models </w:t>
      </w:r>
      <w:r>
        <w:rPr>
          <w:snapToGrid w:val="0"/>
        </w:rPr>
        <w:t>on all carriers configured</w:t>
      </w:r>
      <w:r>
        <w:t>:</w:t>
      </w:r>
    </w:p>
    <w:p w14:paraId="4E31C4AA" w14:textId="22FBB367" w:rsidR="003B0D5C" w:rsidRDefault="003B0D5C" w:rsidP="003B0D5C">
      <w:pPr>
        <w:pStyle w:val="B2"/>
        <w:rPr>
          <w:ins w:id="26" w:author="Author"/>
          <w:lang w:val="en-US" w:eastAsia="zh-CN"/>
        </w:rPr>
      </w:pPr>
      <w:ins w:id="27" w:author="Author">
        <w:r>
          <w:t>-</w:t>
        </w:r>
        <w:r>
          <w:tab/>
        </w:r>
        <w:r>
          <w:rPr>
            <w:lang w:val="en-US" w:eastAsia="zh-CN"/>
          </w:rPr>
          <w:t>NR-FR2-TM3.1a if 256QAM is supported by BS without power back off</w:t>
        </w:r>
      </w:ins>
    </w:p>
    <w:p w14:paraId="122FAA2A" w14:textId="28CEAE60" w:rsidR="003B0D5C" w:rsidRPr="003B0D5C" w:rsidRDefault="003B0D5C">
      <w:pPr>
        <w:pStyle w:val="B2"/>
        <w:rPr>
          <w:lang w:val="en-US" w:eastAsia="zh-CN"/>
          <w:rPrChange w:id="28" w:author="Author">
            <w:rPr/>
          </w:rPrChange>
        </w:rPr>
        <w:pPrChange w:id="29" w:author="Author">
          <w:pPr>
            <w:pStyle w:val="B1"/>
            <w:ind w:firstLine="0"/>
          </w:pPr>
        </w:pPrChange>
      </w:pPr>
      <w:ins w:id="30" w:author="Author">
        <w:r>
          <w:t>-</w:t>
        </w:r>
        <w:r>
          <w:tab/>
        </w:r>
        <w:r>
          <w:rPr>
            <w:lang w:val="en-US" w:eastAsia="zh-CN"/>
          </w:rPr>
          <w:t>or NR-FR2-TM3.1a if 256QAM is supported by BS with power back off, at manufacturer</w:t>
        </w:r>
        <w:r>
          <w:rPr>
            <w:lang w:eastAsia="zh-CN"/>
          </w:rPr>
          <w:t>'</w:t>
        </w:r>
        <w:r>
          <w:rPr>
            <w:lang w:val="en-US" w:eastAsia="zh-CN"/>
          </w:rPr>
          <w:t xml:space="preserve">s declared rated output power </w:t>
        </w:r>
        <w:r>
          <w:t>(</w:t>
        </w:r>
        <w:proofErr w:type="spellStart"/>
        <w:proofErr w:type="gramStart"/>
        <w:r>
          <w:t>P</w:t>
        </w:r>
        <w:r>
          <w:rPr>
            <w:vertAlign w:val="subscript"/>
          </w:rPr>
          <w:t>Rated,c</w:t>
        </w:r>
        <w:proofErr w:type="gramEnd"/>
        <w:r>
          <w:rPr>
            <w:vertAlign w:val="subscript"/>
          </w:rPr>
          <w:t>,EIRP</w:t>
        </w:r>
        <w:proofErr w:type="spellEnd"/>
        <w:r>
          <w:rPr>
            <w:lang w:val="en-US" w:eastAsia="zh-CN"/>
          </w:rPr>
          <w:t>) and NR-FR1-TM3.1 at maximum power</w:t>
        </w:r>
      </w:ins>
    </w:p>
    <w:p w14:paraId="0FC8C1BA" w14:textId="1EA31B5D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</w:r>
      <w:ins w:id="31" w:author="Author">
        <w:r w:rsidR="003B0D5C">
          <w:t xml:space="preserve">or </w:t>
        </w:r>
      </w:ins>
      <w:r>
        <w:rPr>
          <w:lang w:val="en-US" w:eastAsia="zh-CN"/>
        </w:rPr>
        <w:t xml:space="preserve">NR-FR2-TM3.1 with 64QAM signal </w:t>
      </w:r>
      <w:r>
        <w:t xml:space="preserve">if </w:t>
      </w:r>
      <w:r>
        <w:rPr>
          <w:lang w:val="en-US" w:eastAsia="zh-CN"/>
        </w:rPr>
        <w:t>64</w:t>
      </w:r>
      <w:r>
        <w:t>QAM is supported</w:t>
      </w:r>
      <w:r>
        <w:rPr>
          <w:lang w:val="en-US" w:eastAsia="zh-CN"/>
        </w:rPr>
        <w:t xml:space="preserve"> by BS</w:t>
      </w:r>
      <w:r>
        <w:t xml:space="preserve"> </w:t>
      </w:r>
      <w:r>
        <w:rPr>
          <w:lang w:val="en-US" w:eastAsia="zh-CN"/>
        </w:rPr>
        <w:t>without power back off</w:t>
      </w:r>
    </w:p>
    <w:p w14:paraId="23BCB944" w14:textId="77777777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  <w:t>or NR-</w:t>
      </w:r>
      <w:r>
        <w:rPr>
          <w:lang w:val="en-US" w:eastAsia="zh-CN"/>
        </w:rPr>
        <w:t>FR2-</w:t>
      </w:r>
      <w:r>
        <w:t>TM 3.1</w:t>
      </w:r>
      <w:r>
        <w:rPr>
          <w:lang w:val="en-US" w:eastAsia="zh-CN"/>
        </w:rPr>
        <w:t xml:space="preserve"> with highest modulation order without power back off if 64QAM is not supported by BS</w:t>
      </w:r>
    </w:p>
    <w:p w14:paraId="1A1C1E20" w14:textId="77777777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>or</w:t>
      </w:r>
      <w:r>
        <w:t xml:space="preserve"> if 64 QAM is supported by BS with power back off, NR-</w:t>
      </w:r>
      <w:r>
        <w:rPr>
          <w:lang w:val="en-US" w:eastAsia="zh-CN"/>
        </w:rPr>
        <w:t>FR2-</w:t>
      </w:r>
      <w:r>
        <w:t>TM 3.1</w:t>
      </w:r>
      <w:r>
        <w:rPr>
          <w:lang w:val="en-US" w:eastAsia="zh-CN"/>
        </w:rPr>
        <w:t xml:space="preserve"> with 64QAM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t xml:space="preserve">) </w:t>
      </w:r>
      <w:r>
        <w:rPr>
          <w:lang w:val="en-US" w:eastAsia="zh-CN"/>
        </w:rPr>
        <w:t>and NR-FR2-TM3.1 with highest modulation order supported at maximum power</w:t>
      </w:r>
      <w:r>
        <w:t>.</w:t>
      </w:r>
    </w:p>
    <w:p w14:paraId="43BC82D9" w14:textId="311B4865" w:rsidR="00B71675" w:rsidRDefault="00B71675" w:rsidP="00B71675">
      <w:pPr>
        <w:pStyle w:val="B1"/>
        <w:ind w:left="567" w:firstLine="0"/>
        <w:rPr>
          <w:ins w:id="32" w:author="Author"/>
          <w:rFonts w:cs="v4.2.0"/>
          <w:lang w:eastAsia="zh-CN"/>
        </w:rPr>
      </w:pPr>
      <w:r>
        <w:rPr>
          <w:rFonts w:cs="v4.2.0"/>
          <w:lang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rPr>
          <w:rFonts w:cs="v4.2.0"/>
          <w:lang w:eastAsia="zh-CN"/>
        </w:rPr>
        <w:t xml:space="preserve"> declared to be capable of multi-carrier</w:t>
      </w:r>
      <w:r>
        <w:rPr>
          <w:rFonts w:cs="v4.2.0"/>
        </w:rPr>
        <w:t xml:space="preserve"> and/or CA</w:t>
      </w:r>
      <w:r>
        <w:rPr>
          <w:rFonts w:cs="v4.2.0"/>
          <w:lang w:eastAsia="zh-CN"/>
        </w:rPr>
        <w:t xml:space="preserve"> operation, set the BS to transmit according to:</w:t>
      </w:r>
    </w:p>
    <w:p w14:paraId="04617CF0" w14:textId="77777777" w:rsidR="003B0D5C" w:rsidRDefault="003B0D5C" w:rsidP="003B0D5C">
      <w:pPr>
        <w:pStyle w:val="B2"/>
        <w:rPr>
          <w:ins w:id="33" w:author="Author"/>
          <w:lang w:val="en-US" w:eastAsia="zh-CN"/>
        </w:rPr>
      </w:pPr>
      <w:ins w:id="34" w:author="Author">
        <w:r>
          <w:t>-</w:t>
        </w:r>
        <w:r>
          <w:tab/>
        </w:r>
        <w:r>
          <w:rPr>
            <w:lang w:val="en-US" w:eastAsia="zh-CN"/>
          </w:rPr>
          <w:t>NR-FR2-TM3.1a if 256QAM is supported by BS without power back off</w:t>
        </w:r>
      </w:ins>
    </w:p>
    <w:p w14:paraId="7EB517DD" w14:textId="05D28A48" w:rsidR="003B0D5C" w:rsidRPr="003B0D5C" w:rsidRDefault="003B0D5C">
      <w:pPr>
        <w:pStyle w:val="B2"/>
        <w:rPr>
          <w:lang w:val="en-US" w:eastAsia="zh-CN"/>
          <w:rPrChange w:id="35" w:author="Author">
            <w:rPr>
              <w:rFonts w:cs="v4.2.0"/>
              <w:lang w:eastAsia="zh-CN"/>
            </w:rPr>
          </w:rPrChange>
        </w:rPr>
        <w:pPrChange w:id="36" w:author="Author">
          <w:pPr>
            <w:pStyle w:val="B1"/>
            <w:ind w:left="567" w:firstLine="0"/>
          </w:pPr>
        </w:pPrChange>
      </w:pPr>
      <w:ins w:id="37" w:author="Author">
        <w:r>
          <w:t>-</w:t>
        </w:r>
        <w:r>
          <w:tab/>
        </w:r>
        <w:r>
          <w:rPr>
            <w:lang w:val="en-US" w:eastAsia="zh-CN"/>
          </w:rPr>
          <w:t>or NR-FR2-TM3.1a if 256QAM is supported by BS with power back off, at manufacturer</w:t>
        </w:r>
        <w:r>
          <w:rPr>
            <w:lang w:eastAsia="zh-CN"/>
          </w:rPr>
          <w:t>'</w:t>
        </w:r>
        <w:r>
          <w:rPr>
            <w:lang w:val="en-US" w:eastAsia="zh-CN"/>
          </w:rPr>
          <w:t xml:space="preserve">s declared rated output power </w:t>
        </w:r>
        <w:r>
          <w:t>(</w:t>
        </w:r>
        <w:proofErr w:type="spellStart"/>
        <w:proofErr w:type="gramStart"/>
        <w:r>
          <w:t>P</w:t>
        </w:r>
        <w:r>
          <w:rPr>
            <w:vertAlign w:val="subscript"/>
          </w:rPr>
          <w:t>Rated,c</w:t>
        </w:r>
        <w:proofErr w:type="gramEnd"/>
        <w:r>
          <w:rPr>
            <w:vertAlign w:val="subscript"/>
          </w:rPr>
          <w:t>,EIRP</w:t>
        </w:r>
        <w:proofErr w:type="spellEnd"/>
        <w:r>
          <w:rPr>
            <w:lang w:val="en-US" w:eastAsia="zh-CN"/>
          </w:rPr>
          <w:t>) and NR-FR1-TM3.1 at maximum power</w:t>
        </w:r>
      </w:ins>
    </w:p>
    <w:p w14:paraId="31F494C7" w14:textId="461CCBED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ins w:id="38" w:author="Author">
        <w:r w:rsidR="003B0D5C">
          <w:t xml:space="preserve">or </w:t>
        </w:r>
      </w:ins>
      <w:r>
        <w:rPr>
          <w:lang w:val="en-US" w:eastAsia="zh-CN"/>
        </w:rPr>
        <w:t>NR-FR2-TM3.1 with 64QAM signal if 64QAM is supported by BS without power back off</w:t>
      </w:r>
    </w:p>
    <w:p w14:paraId="0EFC56E2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NR-FR2-TM3.1 with highest modulation order supported without power back off if 64QAM is not supported by BS</w:t>
      </w:r>
    </w:p>
    <w:p w14:paraId="019DE59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if 64QAM is supported by BS with power back off, NR-FR2-TM3.1 with 64QAM signal at manufacturer</w:t>
      </w:r>
      <w:r>
        <w:rPr>
          <w:lang w:eastAsia="zh-CN"/>
        </w:rPr>
        <w:t>'</w:t>
      </w:r>
      <w:r>
        <w:rPr>
          <w:lang w:val="en-US" w:eastAsia="zh-CN"/>
        </w:rPr>
        <w:t>s declared rated output power</w:t>
      </w:r>
      <w:r>
        <w:t xml:space="preserve"> 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rPr>
          <w:lang w:val="en-US" w:eastAsia="zh-CN"/>
        </w:rPr>
        <w:t>) and NR-FR2-TM3.1 with highest supported modulation order at maximum power</w:t>
      </w:r>
    </w:p>
    <w:p w14:paraId="217E4C6B" w14:textId="77777777" w:rsidR="00B71675" w:rsidRDefault="00B71675" w:rsidP="00B71675">
      <w:pPr>
        <w:pStyle w:val="B1"/>
        <w:ind w:firstLine="0"/>
      </w:pPr>
      <w:r>
        <w:t>For NR-</w:t>
      </w:r>
      <w:r>
        <w:rPr>
          <w:lang w:val="en-US" w:eastAsia="zh-CN"/>
        </w:rPr>
        <w:t>FR1-</w:t>
      </w:r>
      <w:r>
        <w:t>TM 3.1</w:t>
      </w:r>
      <w:r>
        <w:rPr>
          <w:lang w:val="en-US" w:eastAsia="zh-CN"/>
        </w:rPr>
        <w:t>a</w:t>
      </w:r>
      <w:r>
        <w:t xml:space="preserve"> and NR-</w:t>
      </w:r>
      <w:r>
        <w:rPr>
          <w:lang w:val="en-US" w:eastAsia="zh-CN"/>
        </w:rPr>
        <w:t>FR2-</w:t>
      </w:r>
      <w:r>
        <w:t>TM 3.1, power back-off shall be applied if it is declared.</w:t>
      </w:r>
    </w:p>
    <w:p w14:paraId="054667F0" w14:textId="77777777" w:rsidR="00B71675" w:rsidRDefault="00B71675" w:rsidP="00B71675">
      <w:pPr>
        <w:pStyle w:val="B1"/>
      </w:pPr>
      <w:r>
        <w:t>6)</w:t>
      </w:r>
      <w:r>
        <w:tab/>
        <w:t xml:space="preserve">For each carrier, measure the EVM and frequency error as defined in annex </w:t>
      </w:r>
      <w:r>
        <w:rPr>
          <w:lang w:val="en-US" w:eastAsia="zh-CN"/>
        </w:rPr>
        <w:t>L</w:t>
      </w:r>
      <w:r>
        <w:t>.</w:t>
      </w:r>
    </w:p>
    <w:p w14:paraId="790E109A" w14:textId="77777777" w:rsidR="00B71675" w:rsidRDefault="00B71675" w:rsidP="00B71675">
      <w:pPr>
        <w:pStyle w:val="B1"/>
      </w:pPr>
      <w:r>
        <w:t>7)</w:t>
      </w:r>
      <w:r>
        <w:tab/>
        <w:t>Repeat steps 5 and 6 for NR-</w:t>
      </w:r>
      <w:r>
        <w:rPr>
          <w:lang w:val="en-US" w:eastAsia="zh-CN"/>
        </w:rPr>
        <w:t>FR1-</w:t>
      </w:r>
      <w:r>
        <w:t xml:space="preserve">TM2 if 256QAM is not supported by </w:t>
      </w:r>
      <w:r>
        <w:rPr>
          <w:i/>
          <w:iCs/>
          <w:lang w:val="en-US" w:eastAsia="zh-CN"/>
        </w:rPr>
        <w:t>BS type 1-O</w:t>
      </w:r>
      <w:r>
        <w:t xml:space="preserve"> or for NR-</w:t>
      </w:r>
      <w:r>
        <w:rPr>
          <w:lang w:val="en-US" w:eastAsia="zh-CN"/>
        </w:rPr>
        <w:t>FR1-</w:t>
      </w:r>
      <w:r>
        <w:t xml:space="preserve">TM2a if 256QAM is supported by </w:t>
      </w:r>
      <w:r>
        <w:rPr>
          <w:i/>
          <w:iCs/>
          <w:lang w:val="en-US" w:eastAsia="zh-CN"/>
        </w:rPr>
        <w:t>BS type 1-O</w:t>
      </w:r>
      <w:r>
        <w:t>. For NR-</w:t>
      </w:r>
      <w:r>
        <w:rPr>
          <w:lang w:val="en-US" w:eastAsia="zh-CN"/>
        </w:rPr>
        <w:t>FR1-</w:t>
      </w:r>
      <w:r>
        <w:t>TM2 and NR-</w:t>
      </w:r>
      <w:r>
        <w:rPr>
          <w:lang w:val="en-US" w:eastAsia="zh-CN"/>
        </w:rPr>
        <w:t>FR1-</w:t>
      </w:r>
      <w:r>
        <w:t xml:space="preserve">TM2a the OFDM symbol power (in the conformance direction) shall be at the lower limit of the dynamic range according to the test procedure in subclause </w:t>
      </w:r>
      <w:r>
        <w:rPr>
          <w:lang w:val="en-US" w:eastAsia="zh-CN"/>
        </w:rPr>
        <w:t>6.4.3.4.2</w:t>
      </w:r>
      <w:r>
        <w:t xml:space="preserve"> and test requirements in subclause </w:t>
      </w:r>
      <w:r>
        <w:rPr>
          <w:lang w:val="en-US" w:eastAsia="zh-CN"/>
        </w:rPr>
        <w:t>6.4.3.5</w:t>
      </w:r>
      <w:r>
        <w:t>.1.</w:t>
      </w:r>
    </w:p>
    <w:p w14:paraId="2B9FE529" w14:textId="77777777" w:rsidR="00B71675" w:rsidRDefault="00B71675" w:rsidP="00B71675">
      <w:pPr>
        <w:pStyle w:val="B1"/>
        <w:rPr>
          <w:lang w:eastAsia="ja-JP"/>
        </w:rPr>
      </w:pPr>
      <w:r>
        <w:lastRenderedPageBreak/>
        <w:tab/>
        <w:t>Repeat steps 5 and 6 for NR-</w:t>
      </w:r>
      <w:r>
        <w:rPr>
          <w:lang w:val="en-US" w:eastAsia="zh-CN"/>
        </w:rPr>
        <w:t>FR2-</w:t>
      </w:r>
      <w:r>
        <w:t>TM2</w:t>
      </w:r>
      <w:r>
        <w:rPr>
          <w:lang w:val="en-US" w:eastAsia="zh-CN"/>
        </w:rPr>
        <w:t xml:space="preserve"> for </w:t>
      </w:r>
      <w:r>
        <w:rPr>
          <w:i/>
          <w:iCs/>
          <w:lang w:val="en-US" w:eastAsia="zh-CN"/>
        </w:rPr>
        <w:t>BS type 2-O</w:t>
      </w:r>
      <w:r>
        <w:t>. For NR-</w:t>
      </w:r>
      <w:r>
        <w:rPr>
          <w:lang w:val="en-US" w:eastAsia="zh-CN"/>
        </w:rPr>
        <w:t>FR2-</w:t>
      </w:r>
      <w:r>
        <w:t xml:space="preserve">TM2 the OFDM symbol power (in the conformance direction) shall be at the lower limit of the dynamic range according to the test procedure in subclause </w:t>
      </w:r>
      <w:r>
        <w:rPr>
          <w:lang w:val="en-US" w:eastAsia="zh-CN"/>
        </w:rPr>
        <w:t>6.4.3.4.2</w:t>
      </w:r>
      <w:r>
        <w:t xml:space="preserve"> and test requirements in subclause </w:t>
      </w:r>
      <w:r>
        <w:rPr>
          <w:lang w:val="en-US" w:eastAsia="zh-CN"/>
        </w:rPr>
        <w:t>6.4.3.</w:t>
      </w:r>
      <w:proofErr w:type="gramStart"/>
      <w:r>
        <w:rPr>
          <w:lang w:val="en-US" w:eastAsia="zh-CN"/>
        </w:rPr>
        <w:t>5</w:t>
      </w:r>
      <w:r>
        <w:t>.2..</w:t>
      </w:r>
      <w:proofErr w:type="gramEnd"/>
    </w:p>
    <w:p w14:paraId="302725D8" w14:textId="77777777" w:rsidR="00B71675" w:rsidRDefault="00B71675" w:rsidP="00B71675">
      <w:r>
        <w:t xml:space="preserve">In addition, for </w:t>
      </w:r>
      <w:r>
        <w:rPr>
          <w:snapToGrid w:val="0"/>
        </w:rPr>
        <w:t>multi-band RIB,</w:t>
      </w:r>
      <w:r>
        <w:t xml:space="preserve"> the following steps shall apply:</w:t>
      </w:r>
    </w:p>
    <w:p w14:paraId="68E3A20A" w14:textId="1E001787" w:rsidR="00B71675" w:rsidRDefault="00B71675" w:rsidP="00B71675">
      <w:pPr>
        <w:pStyle w:val="B1"/>
      </w:pPr>
      <w:r>
        <w:t>8)</w:t>
      </w:r>
      <w:r>
        <w:tab/>
        <w:t xml:space="preserve">For </w:t>
      </w:r>
      <w:r>
        <w:rPr>
          <w:snapToGrid w:val="0"/>
        </w:rPr>
        <w:t xml:space="preserve">multi-band </w:t>
      </w:r>
      <w:r>
        <w:rPr>
          <w:snapToGrid w:val="0"/>
          <w:lang w:eastAsia="ja-JP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04934687" w14:textId="77777777" w:rsidR="00B71675" w:rsidRDefault="00B71675" w:rsidP="00B71675">
      <w:pPr>
        <w:pStyle w:val="B1"/>
      </w:pPr>
    </w:p>
    <w:p w14:paraId="11BEB668" w14:textId="3D270BE5" w:rsidR="00B71675" w:rsidRDefault="00B71675" w:rsidP="00B7167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6C461F28" w14:textId="77777777" w:rsidR="00B71675" w:rsidRDefault="00B71675" w:rsidP="00B71675">
      <w:pPr>
        <w:pStyle w:val="Heading5"/>
      </w:pPr>
    </w:p>
    <w:p w14:paraId="5E06B82E" w14:textId="073A8D29" w:rsidR="00B71675" w:rsidRDefault="00B71675" w:rsidP="00B71675">
      <w:pPr>
        <w:pStyle w:val="Heading5"/>
      </w:pPr>
      <w:r>
        <w:t>6.6.3.5.2</w:t>
      </w:r>
      <w:r>
        <w:tab/>
      </w:r>
      <w:r>
        <w:rPr>
          <w:i/>
          <w:lang w:val="en-US" w:eastAsia="zh-CN"/>
        </w:rPr>
        <w:t>BS type 2-O</w:t>
      </w:r>
      <w:bookmarkEnd w:id="4"/>
    </w:p>
    <w:p w14:paraId="42D4AEAD" w14:textId="77777777" w:rsidR="00B71675" w:rsidRDefault="00B71675" w:rsidP="00B71675">
      <w:r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t>, the EVM of each NR carrier for different modulation schemes on PDSCH shall be less than the limits in table 6.4.3.5.2-1.</w:t>
      </w:r>
    </w:p>
    <w:p w14:paraId="743E0740" w14:textId="77777777" w:rsidR="00B71675" w:rsidRDefault="00B71675" w:rsidP="00B71675">
      <w:pPr>
        <w:pStyle w:val="TH"/>
      </w:pPr>
      <w:r>
        <w:t xml:space="preserve">Table 6.6.3.5.2-1: EVM requirements for </w:t>
      </w:r>
      <w:r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B71675" w14:paraId="5EE7B77F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0B61" w14:textId="77777777" w:rsidR="00B71675" w:rsidRDefault="00B71675">
            <w:pPr>
              <w:pStyle w:val="TAH"/>
            </w:pPr>
            <w: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35B9" w14:textId="77777777" w:rsidR="00B71675" w:rsidRDefault="00B71675">
            <w:pPr>
              <w:pStyle w:val="TAH"/>
            </w:pPr>
            <w:r>
              <w:t>Required EVM (%)</w:t>
            </w:r>
          </w:p>
        </w:tc>
      </w:tr>
      <w:tr w:rsidR="00B71675" w14:paraId="3BAE6295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734D" w14:textId="77777777" w:rsidR="00B71675" w:rsidRDefault="00B71675">
            <w:pPr>
              <w:pStyle w:val="TAC"/>
            </w:pPr>
            <w: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DF4" w14:textId="77777777" w:rsidR="00B71675" w:rsidRDefault="00B71675">
            <w:pPr>
              <w:pStyle w:val="TAC"/>
            </w:pPr>
            <w:r>
              <w:t xml:space="preserve">18.5 </w:t>
            </w:r>
          </w:p>
        </w:tc>
      </w:tr>
      <w:tr w:rsidR="00B71675" w14:paraId="591A8291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B8E9" w14:textId="77777777" w:rsidR="00B71675" w:rsidRDefault="00B71675">
            <w:pPr>
              <w:pStyle w:val="TAC"/>
            </w:pPr>
            <w: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80C2" w14:textId="77777777" w:rsidR="00B71675" w:rsidRDefault="00B71675">
            <w:pPr>
              <w:pStyle w:val="TAC"/>
            </w:pPr>
            <w:r>
              <w:t xml:space="preserve">13.5 </w:t>
            </w:r>
          </w:p>
        </w:tc>
      </w:tr>
      <w:tr w:rsidR="00B71675" w14:paraId="1E9CAD68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AB0" w14:textId="77777777" w:rsidR="00B71675" w:rsidRDefault="00B71675">
            <w:pPr>
              <w:pStyle w:val="TAC"/>
            </w:pPr>
            <w: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F00" w14:textId="77777777" w:rsidR="00B71675" w:rsidRDefault="00B71675">
            <w:pPr>
              <w:pStyle w:val="TAC"/>
            </w:pPr>
            <w:r>
              <w:t xml:space="preserve">9 </w:t>
            </w:r>
          </w:p>
        </w:tc>
      </w:tr>
      <w:tr w:rsidR="00B71675" w14:paraId="4C064DE2" w14:textId="77777777" w:rsidTr="00B71675">
        <w:trPr>
          <w:jc w:val="center"/>
          <w:ins w:id="39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6E6" w14:textId="6B723039" w:rsidR="00B71675" w:rsidRDefault="00B71675">
            <w:pPr>
              <w:pStyle w:val="TAC"/>
              <w:rPr>
                <w:ins w:id="40" w:author="Author"/>
              </w:rPr>
            </w:pPr>
            <w:ins w:id="41" w:author="Author">
              <w: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D44" w14:textId="0C831D1B" w:rsidR="00B71675" w:rsidRDefault="002C5795">
            <w:pPr>
              <w:pStyle w:val="TAC"/>
              <w:rPr>
                <w:ins w:id="42" w:author="Author"/>
              </w:rPr>
            </w:pPr>
            <w:ins w:id="43" w:author="Author">
              <w:r>
                <w:t>[</w:t>
              </w:r>
              <w:bookmarkStart w:id="44" w:name="_GoBack"/>
              <w:bookmarkEnd w:id="44"/>
              <w:r w:rsidR="00B71675">
                <w:t>3.5</w:t>
              </w:r>
              <w:r>
                <w:t>]</w:t>
              </w:r>
            </w:ins>
          </w:p>
        </w:tc>
      </w:tr>
    </w:tbl>
    <w:p w14:paraId="7E92C769" w14:textId="77777777" w:rsidR="00B71675" w:rsidRDefault="00B7167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5BB309FB" w:rsidR="00524F13" w:rsidRDefault="00B71675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DE1F7" w14:textId="77777777" w:rsidR="00F568AB" w:rsidRDefault="00F568AB">
      <w:r>
        <w:separator/>
      </w:r>
    </w:p>
  </w:endnote>
  <w:endnote w:type="continuationSeparator" w:id="0">
    <w:p w14:paraId="69FB4C8B" w14:textId="77777777" w:rsidR="00F568AB" w:rsidRDefault="00F5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A64B2" w14:textId="77777777" w:rsidR="00F568AB" w:rsidRDefault="00F568AB">
      <w:r>
        <w:separator/>
      </w:r>
    </w:p>
  </w:footnote>
  <w:footnote w:type="continuationSeparator" w:id="0">
    <w:p w14:paraId="13F9C549" w14:textId="77777777" w:rsidR="00F568AB" w:rsidRDefault="00F5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8602A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2C5795"/>
    <w:rsid w:val="003041CC"/>
    <w:rsid w:val="00305409"/>
    <w:rsid w:val="003077E4"/>
    <w:rsid w:val="0032587E"/>
    <w:rsid w:val="003609EF"/>
    <w:rsid w:val="0036231A"/>
    <w:rsid w:val="00374DD4"/>
    <w:rsid w:val="003A144C"/>
    <w:rsid w:val="003A3E45"/>
    <w:rsid w:val="003B0D5C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34E5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71675"/>
    <w:rsid w:val="00B968C8"/>
    <w:rsid w:val="00BA3EC5"/>
    <w:rsid w:val="00BA51D9"/>
    <w:rsid w:val="00BB5DFC"/>
    <w:rsid w:val="00BD279D"/>
    <w:rsid w:val="00BD6BB8"/>
    <w:rsid w:val="00BE6C10"/>
    <w:rsid w:val="00C211B6"/>
    <w:rsid w:val="00C224B6"/>
    <w:rsid w:val="00C329A5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24991"/>
    <w:rsid w:val="00D50255"/>
    <w:rsid w:val="00D66520"/>
    <w:rsid w:val="00DE1581"/>
    <w:rsid w:val="00DE34CF"/>
    <w:rsid w:val="00E13F3D"/>
    <w:rsid w:val="00E34898"/>
    <w:rsid w:val="00E46323"/>
    <w:rsid w:val="00EB09B7"/>
    <w:rsid w:val="00EE7D7C"/>
    <w:rsid w:val="00EF24B8"/>
    <w:rsid w:val="00EF51E5"/>
    <w:rsid w:val="00F25D98"/>
    <w:rsid w:val="00F300FB"/>
    <w:rsid w:val="00F36AA6"/>
    <w:rsid w:val="00F568AB"/>
    <w:rsid w:val="00F6432B"/>
    <w:rsid w:val="00F679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16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7B21AB-A607-4496-9AA3-C3C9C938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2019-11-06T19:23:00Z</dcterms:created>
  <dcterms:modified xsi:type="dcterms:W3CDTF">2019-11-08T20:23:00Z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