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F49DC" w14:textId="293950FD" w:rsidR="002F7A14" w:rsidRDefault="002F7A14" w:rsidP="002F7A14">
      <w:pPr>
        <w:pStyle w:val="CRCoverPage"/>
        <w:tabs>
          <w:tab w:val="right" w:pos="9639"/>
        </w:tabs>
        <w:spacing w:after="0"/>
        <w:rPr>
          <w:b/>
          <w:i/>
          <w:noProof/>
          <w:sz w:val="28"/>
        </w:rPr>
      </w:pPr>
      <w:r>
        <w:rPr>
          <w:b/>
          <w:noProof/>
          <w:sz w:val="24"/>
        </w:rPr>
        <w:t>3GPP TSG-RAN4 Meeting #93</w:t>
      </w:r>
      <w:r>
        <w:rPr>
          <w:b/>
          <w:i/>
          <w:noProof/>
          <w:sz w:val="28"/>
        </w:rPr>
        <w:tab/>
      </w:r>
      <w:r w:rsidR="008640D6">
        <w:rPr>
          <w:b/>
          <w:i/>
          <w:noProof/>
          <w:sz w:val="28"/>
        </w:rPr>
        <w:t>R4-1914568</w:t>
      </w:r>
    </w:p>
    <w:p w14:paraId="4BF166DF" w14:textId="77777777" w:rsidR="002F7A14" w:rsidRDefault="002F7A14" w:rsidP="002F7A14">
      <w:pPr>
        <w:pStyle w:val="CRCoverPage"/>
        <w:outlineLvl w:val="0"/>
        <w:rPr>
          <w:b/>
          <w:noProof/>
          <w:sz w:val="24"/>
        </w:rPr>
      </w:pPr>
      <w:r>
        <w:rPr>
          <w:b/>
          <w:noProof/>
          <w:sz w:val="24"/>
        </w:rPr>
        <w:t>Reno, Nevada, USA, November 18</w:t>
      </w:r>
      <w:r w:rsidRPr="00E46323">
        <w:rPr>
          <w:b/>
          <w:noProof/>
          <w:sz w:val="24"/>
          <w:vertAlign w:val="superscript"/>
        </w:rPr>
        <w:t>th</w:t>
      </w:r>
      <w:r>
        <w:rPr>
          <w:b/>
          <w:noProof/>
          <w:sz w:val="24"/>
        </w:rPr>
        <w:t xml:space="preserve"> -22</w:t>
      </w:r>
      <w:r>
        <w:rPr>
          <w:b/>
          <w:noProof/>
          <w:sz w:val="24"/>
          <w:vertAlign w:val="superscript"/>
        </w:rPr>
        <w:t>nd</w:t>
      </w:r>
      <w:r>
        <w:rPr>
          <w:b/>
          <w:noProof/>
          <w:sz w:val="24"/>
        </w:rPr>
        <w:t>, 2019</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682A07E4" w:rsidR="004B6D23" w:rsidRPr="00947377" w:rsidRDefault="004B6D23" w:rsidP="004B6D23">
      <w:pPr>
        <w:spacing w:after="120"/>
        <w:ind w:left="1985" w:hanging="1985"/>
        <w:rPr>
          <w:rFonts w:ascii="Arial" w:hAnsi="Arial" w:cs="Arial"/>
        </w:rPr>
      </w:pPr>
      <w:r w:rsidRPr="00947377">
        <w:rPr>
          <w:rFonts w:ascii="Arial" w:hAnsi="Arial" w:cs="Arial"/>
          <w:b/>
          <w:lang w:val="en-US"/>
        </w:rPr>
        <w:t>Title:</w:t>
      </w:r>
      <w:r w:rsidRPr="00947377">
        <w:rPr>
          <w:rFonts w:ascii="Arial" w:hAnsi="Arial" w:cs="Arial"/>
          <w:b/>
          <w:lang w:val="en-US"/>
        </w:rPr>
        <w:tab/>
      </w:r>
      <w:r w:rsidRPr="00947377">
        <w:rPr>
          <w:rFonts w:ascii="Arial" w:hAnsi="Arial" w:cs="Arial"/>
          <w:lang w:val="en-US"/>
        </w:rPr>
        <w:t xml:space="preserve">TP to TR 38.883: </w:t>
      </w:r>
      <w:r w:rsidR="002F7A14">
        <w:rPr>
          <w:rFonts w:ascii="Arial" w:hAnsi="Arial" w:cs="Arial"/>
          <w:lang w:val="en-US"/>
        </w:rPr>
        <w:t xml:space="preserve">Updated </w:t>
      </w:r>
      <w:r w:rsidRPr="00947377">
        <w:rPr>
          <w:rFonts w:ascii="Arial" w:hAnsi="Arial" w:cs="Arial"/>
          <w:lang w:val="en-US"/>
        </w:rPr>
        <w:t>Section 5 System level simulation</w:t>
      </w:r>
    </w:p>
    <w:p w14:paraId="4ADE6546" w14:textId="1EBDCDE5"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bookmarkStart w:id="0" w:name="_GoBack"/>
      <w:bookmarkEnd w:id="0"/>
      <w:r w:rsidR="00E202C9">
        <w:rPr>
          <w:rFonts w:ascii="Arial" w:hAnsi="Arial" w:cs="Arial"/>
          <w:lang w:val="en-US"/>
        </w:rPr>
        <w:t>9.12.1</w:t>
      </w:r>
    </w:p>
    <w:p w14:paraId="50E01754" w14:textId="77777777"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t>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09512B63" w14:textId="21F1342D" w:rsidR="006A3EDD" w:rsidRDefault="006A3EDD">
      <w:pPr>
        <w:rPr>
          <w:rFonts w:ascii="Arial" w:hAnsi="Arial" w:cs="Arial"/>
          <w:lang w:val="en-US"/>
        </w:rPr>
      </w:pPr>
      <w:r>
        <w:rPr>
          <w:rFonts w:ascii="Arial" w:hAnsi="Arial" w:cs="Arial"/>
          <w:lang w:val="en-US"/>
        </w:rPr>
        <w:t>The initial system results were presented during RAN4#92bis [1], further updates and clarification in the associated text was made.  No change in conclusions.</w:t>
      </w:r>
    </w:p>
    <w:p w14:paraId="5B5EBAB3" w14:textId="7C6CF34C" w:rsidR="006A3EDD" w:rsidRPr="00947377" w:rsidRDefault="00492476">
      <w:pPr>
        <w:rPr>
          <w:rFonts w:ascii="Arial" w:hAnsi="Arial" w:cs="Arial"/>
          <w:lang w:val="en-US"/>
        </w:rPr>
      </w:pPr>
      <w:r>
        <w:rPr>
          <w:rFonts w:ascii="Arial" w:hAnsi="Arial" w:cs="Arial"/>
          <w:lang w:val="en-US"/>
        </w:rPr>
        <w:t>Initial observed user throughput results presented alongside SNR curves during RAN4</w:t>
      </w:r>
      <w:r w:rsidR="00D16335">
        <w:rPr>
          <w:rFonts w:ascii="Arial" w:hAnsi="Arial" w:cs="Arial"/>
          <w:lang w:val="en-US"/>
        </w:rPr>
        <w:t xml:space="preserve">#92bis [1] lead to discussions regarding the one to one mapping.  The results shown for user throughput observed also considers modelling of traffic behavior which then complicates the consideration and so for clarity and straightforward readability straight user bitrate is swapped in place.  </w:t>
      </w:r>
    </w:p>
    <w:p w14:paraId="2859C7B3" w14:textId="51803A31" w:rsidR="00263ABE" w:rsidRPr="00947377" w:rsidRDefault="00263ABE" w:rsidP="001E098F">
      <w:pPr>
        <w:pStyle w:val="Heading1"/>
      </w:pPr>
      <w:r w:rsidRPr="00947377">
        <w:t>2.</w:t>
      </w:r>
      <w:r w:rsidRPr="00947377">
        <w:tab/>
        <w:t>References</w:t>
      </w:r>
    </w:p>
    <w:p w14:paraId="6495D4C9" w14:textId="4E933C94" w:rsidR="006A3EDD" w:rsidRDefault="00F2414D" w:rsidP="00031E90">
      <w:pPr>
        <w:ind w:left="720" w:hanging="720"/>
        <w:rPr>
          <w:lang w:val="en-GB" w:eastAsia="en-CA"/>
        </w:rPr>
      </w:pPr>
      <w:r w:rsidRPr="00947377">
        <w:rPr>
          <w:lang w:val="en-GB" w:eastAsia="en-CA"/>
        </w:rPr>
        <w:t>[</w:t>
      </w:r>
      <w:r w:rsidR="001E098F">
        <w:rPr>
          <w:lang w:val="en-GB" w:eastAsia="en-CA"/>
        </w:rPr>
        <w:t>1</w:t>
      </w:r>
      <w:r w:rsidRPr="00947377">
        <w:rPr>
          <w:lang w:val="en-GB" w:eastAsia="en-CA"/>
        </w:rPr>
        <w:t>]</w:t>
      </w:r>
      <w:r w:rsidRPr="00947377">
        <w:rPr>
          <w:lang w:val="en-GB" w:eastAsia="en-CA"/>
        </w:rPr>
        <w:tab/>
      </w:r>
      <w:r w:rsidR="00AD52E9" w:rsidRPr="00AD52E9">
        <w:rPr>
          <w:lang w:val="en-GB" w:eastAsia="en-CA"/>
        </w:rPr>
        <w:t>R4-1912894</w:t>
      </w:r>
      <w:r w:rsidR="00AD52E9">
        <w:rPr>
          <w:lang w:val="en-GB" w:eastAsia="en-CA"/>
        </w:rPr>
        <w:t>, “</w:t>
      </w:r>
      <w:r w:rsidR="00AD52E9" w:rsidRPr="00AD52E9">
        <w:rPr>
          <w:lang w:val="en-GB" w:eastAsia="en-CA"/>
        </w:rPr>
        <w:t>TP to TR 38.883: Section 5 System level simulation</w:t>
      </w:r>
      <w:r w:rsidR="00AD52E9">
        <w:rPr>
          <w:lang w:val="en-GB" w:eastAsia="en-CA"/>
        </w:rPr>
        <w:t xml:space="preserve">” </w:t>
      </w:r>
      <w:r w:rsidR="0074269C">
        <w:rPr>
          <w:lang w:val="en-GB" w:eastAsia="en-CA"/>
        </w:rPr>
        <w:t>(</w:t>
      </w:r>
      <w:r w:rsidR="00AD52E9">
        <w:rPr>
          <w:lang w:val="en-GB" w:eastAsia="en-CA"/>
        </w:rPr>
        <w:t>Ericsson</w:t>
      </w:r>
      <w:r w:rsidR="0074269C">
        <w:rPr>
          <w:lang w:val="en-GB" w:eastAsia="en-CA"/>
        </w:rPr>
        <w:t>).</w:t>
      </w:r>
    </w:p>
    <w:p w14:paraId="05FA7221" w14:textId="279D3890" w:rsidR="00F2414D" w:rsidRPr="00947377" w:rsidRDefault="006A3EDD" w:rsidP="00031E90">
      <w:pPr>
        <w:ind w:left="720" w:hanging="720"/>
        <w:rPr>
          <w:lang w:val="en-GB" w:eastAsia="en-CA"/>
        </w:rPr>
      </w:pPr>
      <w:r>
        <w:rPr>
          <w:lang w:val="en-GB" w:eastAsia="en-CA"/>
        </w:rPr>
        <w:t>[2]</w:t>
      </w:r>
      <w:r>
        <w:rPr>
          <w:lang w:val="en-GB" w:eastAsia="en-CA"/>
        </w:rPr>
        <w:tab/>
      </w:r>
      <w:r w:rsidR="003B204E" w:rsidRPr="00947377">
        <w:rPr>
          <w:lang w:val="en-GB" w:eastAsia="en-CA"/>
        </w:rPr>
        <w:t>R4-1910478, “</w:t>
      </w:r>
      <w:r w:rsidR="00F2414D" w:rsidRPr="00947377">
        <w:rPr>
          <w:lang w:val="en-GB" w:eastAsia="en-CA"/>
        </w:rPr>
        <w:t>TR skeleton for TR 38.883: Study on support of NR downlink 256 Quadrature Amplitude Modulation (QAM) for frequency range 2 (FR2)</w:t>
      </w:r>
      <w:r w:rsidR="003B204E" w:rsidRPr="00947377">
        <w:rPr>
          <w:lang w:val="en-GB" w:eastAsia="en-CA"/>
        </w:rPr>
        <w:t>” (China Telecom).</w:t>
      </w:r>
    </w:p>
    <w:p w14:paraId="3C8F5A88" w14:textId="6290E35A" w:rsidR="00EB4FE3" w:rsidRPr="00947377" w:rsidRDefault="00EB4FE3" w:rsidP="00031E90">
      <w:pPr>
        <w:ind w:left="720" w:hanging="720"/>
        <w:rPr>
          <w:lang w:val="en-GB" w:eastAsia="en-CA"/>
        </w:rPr>
      </w:pPr>
    </w:p>
    <w:p w14:paraId="6B6EECA1" w14:textId="2C8E2B4C" w:rsidR="00EB4FE3" w:rsidRPr="00947377" w:rsidRDefault="00EB4FE3" w:rsidP="00031E90">
      <w:pPr>
        <w:ind w:left="720" w:hanging="720"/>
        <w:rPr>
          <w:lang w:val="en-GB" w:eastAsia="en-CA"/>
        </w:rPr>
      </w:pPr>
    </w:p>
    <w:p w14:paraId="651FC691" w14:textId="07C3E6A4" w:rsidR="00EB4FE3" w:rsidRPr="00947377" w:rsidRDefault="00EB4FE3">
      <w:pPr>
        <w:spacing w:line="259" w:lineRule="auto"/>
        <w:rPr>
          <w:lang w:val="en-GB" w:eastAsia="en-CA"/>
        </w:rPr>
      </w:pPr>
      <w:r w:rsidRPr="00947377">
        <w:rPr>
          <w:lang w:val="en-GB" w:eastAsia="en-CA"/>
        </w:rPr>
        <w:br w:type="page"/>
      </w:r>
    </w:p>
    <w:p w14:paraId="0173E5D8" w14:textId="0C1AFB64" w:rsidR="00EB4FE3" w:rsidRPr="00947377" w:rsidRDefault="00217047" w:rsidP="00031E90">
      <w:pPr>
        <w:ind w:left="720" w:hanging="720"/>
        <w:rPr>
          <w:color w:val="FF0000"/>
          <w:sz w:val="36"/>
          <w:lang w:val="en-GB" w:eastAsia="en-CA"/>
        </w:rPr>
      </w:pPr>
      <w:r w:rsidRPr="00947377">
        <w:rPr>
          <w:color w:val="FF0000"/>
          <w:sz w:val="36"/>
          <w:lang w:val="en-GB" w:eastAsia="en-CA"/>
        </w:rPr>
        <w:lastRenderedPageBreak/>
        <w:t>[Start of Text Proposal]</w:t>
      </w:r>
    </w:p>
    <w:p w14:paraId="7BC0146E" w14:textId="77777777" w:rsidR="007F2681" w:rsidRPr="007F2681" w:rsidRDefault="007F2681" w:rsidP="007F2681">
      <w:pPr>
        <w:spacing w:before="100" w:beforeAutospacing="1" w:afterLines="100" w:after="240" w:line="240" w:lineRule="auto"/>
        <w:jc w:val="both"/>
        <w:outlineLvl w:val="3"/>
        <w:rPr>
          <w:rFonts w:ascii="Arial" w:eastAsia="SimSun" w:hAnsi="Arial"/>
          <w:sz w:val="24"/>
          <w:szCs w:val="20"/>
          <w:lang w:val="en-US" w:eastAsia="zh-CN"/>
        </w:rPr>
      </w:pPr>
      <w:r w:rsidRPr="007F2681">
        <w:rPr>
          <w:rFonts w:ascii="Arial" w:eastAsia="SimSun" w:hAnsi="Arial"/>
          <w:sz w:val="24"/>
          <w:szCs w:val="20"/>
          <w:lang w:val="en-US" w:eastAsia="zh-CN"/>
        </w:rPr>
        <w:t>5.2.2.4</w:t>
      </w:r>
      <w:r w:rsidRPr="007F2681">
        <w:rPr>
          <w:rFonts w:ascii="Arial" w:eastAsia="SimSun" w:hAnsi="Arial"/>
          <w:sz w:val="24"/>
          <w:szCs w:val="20"/>
          <w:lang w:val="en-US" w:eastAsia="zh-CN"/>
        </w:rPr>
        <w:tab/>
        <w:t>Results from Ericsson</w:t>
      </w:r>
    </w:p>
    <w:p w14:paraId="12DCB06E" w14:textId="77777777" w:rsidR="007F2681" w:rsidRPr="007F2681" w:rsidRDefault="007F2681" w:rsidP="007F2681">
      <w:pPr>
        <w:spacing w:after="180" w:line="240" w:lineRule="auto"/>
        <w:jc w:val="both"/>
        <w:rPr>
          <w:rFonts w:ascii="Times New Roman" w:hAnsi="Times New Roman"/>
          <w:sz w:val="20"/>
          <w:lang w:eastAsia="zh-CN"/>
        </w:rPr>
      </w:pPr>
      <w:r w:rsidRPr="007F2681">
        <w:rPr>
          <w:rFonts w:ascii="Times New Roman" w:eastAsia="DengXian" w:hAnsi="Times New Roman"/>
          <w:sz w:val="20"/>
          <w:szCs w:val="20"/>
          <w:lang w:val="en-GB"/>
        </w:rPr>
        <w:t>The following results are based upon the assumptions outlined in Section A.</w:t>
      </w:r>
      <w:r w:rsidRPr="007F2681">
        <w:rPr>
          <w:rFonts w:ascii="Times New Roman" w:eastAsia="DengXian" w:hAnsi="Times New Roman"/>
          <w:sz w:val="20"/>
          <w:szCs w:val="20"/>
          <w:lang w:val="en-GB" w:eastAsia="zh-CN"/>
        </w:rPr>
        <w:t>4</w:t>
      </w:r>
    </w:p>
    <w:p w14:paraId="3769382A" w14:textId="06105E9A" w:rsidR="007F2681" w:rsidRPr="007F2681" w:rsidRDefault="007F2681" w:rsidP="007F2681">
      <w:pPr>
        <w:spacing w:after="180" w:line="240" w:lineRule="auto"/>
        <w:jc w:val="both"/>
        <w:rPr>
          <w:rFonts w:ascii="Times New Roman" w:eastAsia="DengXian" w:hAnsi="Times New Roman"/>
          <w:sz w:val="20"/>
          <w:szCs w:val="20"/>
          <w:lang w:val="en-GB"/>
        </w:rPr>
      </w:pPr>
      <w:r w:rsidRPr="007F2681">
        <w:rPr>
          <w:rFonts w:ascii="Times New Roman" w:eastAsia="DengXian" w:hAnsi="Times New Roman"/>
          <w:sz w:val="20"/>
          <w:szCs w:val="20"/>
          <w:lang w:val="en-GB"/>
        </w:rPr>
        <w:t xml:space="preserve">It has been discussed that there are two scenarios that should focus the study for indoor and urban micro where both scenarios are LOS between UE and BS.  The rationale for studying only these two edge case scenarios is that these are the only possible scenarios for deployment for </w:t>
      </w:r>
      <w:r w:rsidR="008640D6" w:rsidRPr="007F2681">
        <w:rPr>
          <w:rFonts w:ascii="Times New Roman" w:eastAsia="DengXian" w:hAnsi="Times New Roman"/>
          <w:sz w:val="20"/>
          <w:szCs w:val="20"/>
          <w:lang w:val="en-GB"/>
        </w:rPr>
        <w:t>millimetre</w:t>
      </w:r>
      <w:r w:rsidRPr="007F2681">
        <w:rPr>
          <w:rFonts w:ascii="Times New Roman" w:eastAsia="DengXian" w:hAnsi="Times New Roman"/>
          <w:sz w:val="20"/>
          <w:szCs w:val="20"/>
          <w:lang w:val="en-GB"/>
        </w:rPr>
        <w:t xml:space="preserve"> wave that may experience benefit of higher MCS. </w:t>
      </w:r>
    </w:p>
    <w:p w14:paraId="5A9C72AE" w14:textId="140D5D81" w:rsidR="007F2681" w:rsidRPr="007F2681" w:rsidRDefault="007F2681" w:rsidP="007F2681">
      <w:pPr>
        <w:spacing w:after="180" w:line="240" w:lineRule="auto"/>
        <w:jc w:val="both"/>
        <w:rPr>
          <w:rFonts w:ascii="Times New Roman" w:eastAsia="DengXian" w:hAnsi="Times New Roman"/>
          <w:sz w:val="20"/>
          <w:szCs w:val="20"/>
          <w:lang w:val="en-GB"/>
        </w:rPr>
      </w:pPr>
      <w:r w:rsidRPr="007F2681">
        <w:rPr>
          <w:rFonts w:ascii="Times New Roman" w:eastAsia="DengXian" w:hAnsi="Times New Roman"/>
          <w:sz w:val="20"/>
          <w:szCs w:val="20"/>
          <w:lang w:val="en-GB"/>
        </w:rPr>
        <w:t xml:space="preserve">With an observed user data rates higher than 170 Mbps, there is a </w:t>
      </w:r>
      <w:del w:id="1" w:author="Author">
        <w:r w:rsidRPr="007F2681" w:rsidDel="004A69A8">
          <w:rPr>
            <w:rFonts w:ascii="Times New Roman" w:eastAsia="DengXian" w:hAnsi="Times New Roman"/>
            <w:sz w:val="20"/>
            <w:szCs w:val="20"/>
            <w:lang w:val="en-GB"/>
          </w:rPr>
          <w:delText>15</w:delText>
        </w:r>
      </w:del>
      <w:ins w:id="2" w:author="Author">
        <w:r w:rsidR="004A69A8">
          <w:rPr>
            <w:rFonts w:ascii="Times New Roman" w:eastAsia="DengXian" w:hAnsi="Times New Roman"/>
            <w:sz w:val="20"/>
            <w:szCs w:val="20"/>
            <w:lang w:val="en-GB"/>
          </w:rPr>
          <w:t>30</w:t>
        </w:r>
      </w:ins>
      <w:r w:rsidRPr="007F2681">
        <w:rPr>
          <w:rFonts w:ascii="Times New Roman" w:eastAsia="DengXian" w:hAnsi="Times New Roman"/>
          <w:sz w:val="20"/>
          <w:szCs w:val="20"/>
          <w:lang w:val="en-GB"/>
        </w:rPr>
        <w:t xml:space="preserve">% benefit due to higher modulation.  For UEs utilizing 256 QAM an SINR upwards of </w:t>
      </w:r>
      <w:del w:id="3" w:author="Author">
        <w:r w:rsidRPr="007F2681" w:rsidDel="004A69A8">
          <w:rPr>
            <w:rFonts w:ascii="Times New Roman" w:eastAsia="DengXian" w:hAnsi="Times New Roman"/>
            <w:sz w:val="20"/>
            <w:szCs w:val="20"/>
            <w:lang w:val="en-GB"/>
          </w:rPr>
          <w:delText xml:space="preserve">30 </w:delText>
        </w:r>
      </w:del>
      <w:ins w:id="4" w:author="Author">
        <w:r w:rsidR="004A69A8">
          <w:rPr>
            <w:rFonts w:ascii="Times New Roman" w:eastAsia="DengXian" w:hAnsi="Times New Roman"/>
            <w:sz w:val="20"/>
            <w:szCs w:val="20"/>
            <w:lang w:val="en-GB"/>
          </w:rPr>
          <w:t>25</w:t>
        </w:r>
        <w:r w:rsidR="004A69A8" w:rsidRPr="007F2681">
          <w:rPr>
            <w:rFonts w:ascii="Times New Roman" w:eastAsia="DengXian" w:hAnsi="Times New Roman"/>
            <w:sz w:val="20"/>
            <w:szCs w:val="20"/>
            <w:lang w:val="en-GB"/>
          </w:rPr>
          <w:t xml:space="preserve"> </w:t>
        </w:r>
      </w:ins>
      <w:r w:rsidRPr="007F2681">
        <w:rPr>
          <w:rFonts w:ascii="Times New Roman" w:eastAsia="DengXian" w:hAnsi="Times New Roman"/>
          <w:sz w:val="20"/>
          <w:szCs w:val="20"/>
          <w:lang w:val="en-GB"/>
        </w:rPr>
        <w:t xml:space="preserve">dB is needed.  For higher modulation a small power back off 3dB is applied.  </w:t>
      </w:r>
    </w:p>
    <w:tbl>
      <w:tblPr>
        <w:tblStyle w:val="TableGrid1"/>
        <w:tblW w:w="10277"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6"/>
        <w:gridCol w:w="5530"/>
      </w:tblGrid>
      <w:tr w:rsidR="000F5AF9" w:rsidRPr="007F2681" w14:paraId="5A22A8E7" w14:textId="77777777" w:rsidTr="002F7A14">
        <w:trPr>
          <w:trHeight w:val="2453"/>
        </w:trPr>
        <w:tc>
          <w:tcPr>
            <w:tcW w:w="5267" w:type="dxa"/>
            <w:hideMark/>
          </w:tcPr>
          <w:p w14:paraId="3EE86BBB" w14:textId="77777777" w:rsidR="007F2681" w:rsidRPr="007F2681" w:rsidRDefault="007F2681" w:rsidP="007F2681">
            <w:pPr>
              <w:spacing w:line="252" w:lineRule="auto"/>
              <w:jc w:val="both"/>
              <w:rPr>
                <w:rFonts w:ascii="Times New Roman" w:hAnsi="Times New Roman"/>
                <w:szCs w:val="22"/>
              </w:rPr>
            </w:pPr>
            <w:r w:rsidRPr="007F2681">
              <w:rPr>
                <w:rFonts w:eastAsia="DengXian"/>
                <w:noProof/>
                <w:lang w:val="en-US"/>
              </w:rPr>
              <w:drawing>
                <wp:inline distT="0" distB="0" distL="0" distR="0" wp14:anchorId="3C5C2098" wp14:editId="355B3E70">
                  <wp:extent cx="3371850" cy="2533650"/>
                  <wp:effectExtent l="0" t="0" r="0" b="0"/>
                  <wp:docPr id="24" name="Picture 24" descr="cid:image020.jpg@01D57A09.69905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20.jpg@01D57A09.69905A6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3371850" cy="2533650"/>
                          </a:xfrm>
                          <a:prstGeom prst="rect">
                            <a:avLst/>
                          </a:prstGeom>
                          <a:noFill/>
                          <a:ln>
                            <a:noFill/>
                          </a:ln>
                        </pic:spPr>
                      </pic:pic>
                    </a:graphicData>
                  </a:graphic>
                </wp:inline>
              </w:drawing>
            </w:r>
          </w:p>
        </w:tc>
        <w:tc>
          <w:tcPr>
            <w:tcW w:w="5010" w:type="dxa"/>
            <w:hideMark/>
          </w:tcPr>
          <w:p w14:paraId="7579BBB3" w14:textId="7B23F15F" w:rsidR="007F2681" w:rsidRPr="007F2681" w:rsidRDefault="007F2681" w:rsidP="007F2681">
            <w:pPr>
              <w:spacing w:line="252" w:lineRule="auto"/>
              <w:jc w:val="both"/>
              <w:rPr>
                <w:rFonts w:ascii="Times New Roman" w:hAnsi="Times New Roman"/>
                <w:szCs w:val="22"/>
              </w:rPr>
            </w:pPr>
            <w:ins w:id="5" w:author="Author">
              <w:r>
                <w:rPr>
                  <w:noProof/>
                </w:rPr>
                <w:drawing>
                  <wp:inline distT="0" distB="0" distL="0" distR="0" wp14:anchorId="5EF43607" wp14:editId="38177B7E">
                    <wp:extent cx="3374701" cy="2532888"/>
                    <wp:effectExtent l="0" t="0" r="0" b="1270"/>
                    <wp:docPr id="9" name="Picture 9" descr="cid:image008.jpg@01D59344.D257B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8.jpg@01D59344.D257B4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374701" cy="2532888"/>
                            </a:xfrm>
                            <a:prstGeom prst="rect">
                              <a:avLst/>
                            </a:prstGeom>
                            <a:noFill/>
                            <a:ln>
                              <a:noFill/>
                            </a:ln>
                          </pic:spPr>
                        </pic:pic>
                      </a:graphicData>
                    </a:graphic>
                  </wp:inline>
                </w:drawing>
              </w:r>
            </w:ins>
            <w:del w:id="6" w:author="Author">
              <w:r w:rsidRPr="007F2681" w:rsidDel="007F2681">
                <w:rPr>
                  <w:rFonts w:eastAsia="DengXian"/>
                  <w:noProof/>
                  <w:lang w:val="en-US"/>
                </w:rPr>
                <w:drawing>
                  <wp:inline distT="0" distB="0" distL="0" distR="0" wp14:anchorId="087712A7" wp14:editId="66855D02">
                    <wp:extent cx="3190875" cy="2533650"/>
                    <wp:effectExtent l="0" t="0" r="9525" b="0"/>
                    <wp:docPr id="25" name="Picture 25" descr="cid:image021.jpg@01D57A09.69905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21.jpg@01D57A09.69905A6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190875" cy="2533650"/>
                            </a:xfrm>
                            <a:prstGeom prst="rect">
                              <a:avLst/>
                            </a:prstGeom>
                            <a:noFill/>
                            <a:ln>
                              <a:noFill/>
                            </a:ln>
                          </pic:spPr>
                        </pic:pic>
                      </a:graphicData>
                    </a:graphic>
                  </wp:inline>
                </w:drawing>
              </w:r>
            </w:del>
          </w:p>
        </w:tc>
      </w:tr>
    </w:tbl>
    <w:p w14:paraId="7EB68EE4" w14:textId="2A602F53" w:rsidR="007F2681" w:rsidRPr="007F2681" w:rsidRDefault="007F2681" w:rsidP="007F2681">
      <w:pPr>
        <w:spacing w:after="180" w:line="240" w:lineRule="auto"/>
        <w:jc w:val="center"/>
        <w:rPr>
          <w:rFonts w:ascii="Arial" w:eastAsia="SimSun" w:hAnsi="Arial" w:cs="Arial"/>
          <w:b/>
          <w:sz w:val="20"/>
          <w:szCs w:val="20"/>
          <w:lang w:val="en-GB" w:eastAsia="zh-CN"/>
        </w:rPr>
      </w:pPr>
      <w:r w:rsidRPr="007F2681">
        <w:rPr>
          <w:rFonts w:ascii="Arial" w:eastAsia="SimSun" w:hAnsi="Arial" w:cs="Arial"/>
          <w:b/>
          <w:sz w:val="20"/>
          <w:szCs w:val="20"/>
          <w:lang w:val="en-GB" w:eastAsia="zh-CN"/>
        </w:rPr>
        <w:t xml:space="preserve">Figure 5.2.2.4-1: System-level macro base station scenario SINR distribution and observed user </w:t>
      </w:r>
      <w:del w:id="7" w:author="Author">
        <w:r w:rsidRPr="007F2681" w:rsidDel="002F7A14">
          <w:rPr>
            <w:rFonts w:ascii="Arial" w:eastAsia="SimSun" w:hAnsi="Arial" w:cs="Arial"/>
            <w:b/>
            <w:sz w:val="20"/>
            <w:szCs w:val="20"/>
            <w:lang w:val="en-GB" w:eastAsia="zh-CN"/>
          </w:rPr>
          <w:delText>throughput</w:delText>
        </w:r>
      </w:del>
      <w:ins w:id="8" w:author="Author">
        <w:r w:rsidR="002F7A14">
          <w:rPr>
            <w:rFonts w:ascii="Arial" w:eastAsia="SimSun" w:hAnsi="Arial" w:cs="Arial"/>
            <w:b/>
            <w:sz w:val="20"/>
            <w:szCs w:val="20"/>
            <w:lang w:val="en-GB" w:eastAsia="zh-CN"/>
          </w:rPr>
          <w:t>bitrates</w:t>
        </w:r>
      </w:ins>
    </w:p>
    <w:p w14:paraId="3DFAE912" w14:textId="702FD229" w:rsidR="001E098F" w:rsidRPr="007F2681" w:rsidRDefault="007F2681" w:rsidP="001E098F">
      <w:pPr>
        <w:spacing w:after="180" w:line="240" w:lineRule="auto"/>
        <w:jc w:val="both"/>
        <w:rPr>
          <w:rFonts w:ascii="Times New Roman" w:hAnsi="Times New Roman"/>
          <w:sz w:val="20"/>
          <w:szCs w:val="20"/>
          <w:lang w:val="en-GB"/>
        </w:rPr>
      </w:pPr>
      <w:r w:rsidRPr="007F2681">
        <w:rPr>
          <w:rFonts w:ascii="Times New Roman" w:eastAsia="DengXian" w:hAnsi="Times New Roman"/>
          <w:sz w:val="20"/>
          <w:szCs w:val="20"/>
          <w:lang w:val="en-GB"/>
        </w:rPr>
        <w:t xml:space="preserve">For the above simulation results, the average user throughput for users with 64 QAM is 77.2 Mbps and for 256 QAM is 83.7 Mbps this gives an overall system gain of 8% for those users utilizing the higher modulation.  </w:t>
      </w:r>
      <w:r w:rsidR="001E098F" w:rsidRPr="007F2681">
        <w:rPr>
          <w:rFonts w:ascii="Times New Roman" w:eastAsia="DengXian" w:hAnsi="Times New Roman"/>
          <w:sz w:val="20"/>
          <w:szCs w:val="20"/>
          <w:lang w:val="en-GB"/>
        </w:rPr>
        <w:t>The average user throughput</w:t>
      </w:r>
      <w:r w:rsidR="001E098F">
        <w:rPr>
          <w:rFonts w:ascii="Times New Roman" w:eastAsia="DengXian" w:hAnsi="Times New Roman"/>
          <w:sz w:val="20"/>
          <w:szCs w:val="20"/>
          <w:lang w:val="en-GB"/>
        </w:rPr>
        <w:t>, Figure 5.2.2.4-1,</w:t>
      </w:r>
      <w:r w:rsidR="001E098F" w:rsidRPr="007F2681">
        <w:rPr>
          <w:rFonts w:ascii="Times New Roman" w:eastAsia="DengXian" w:hAnsi="Times New Roman"/>
          <w:sz w:val="20"/>
          <w:szCs w:val="20"/>
          <w:lang w:val="en-GB"/>
        </w:rPr>
        <w:t xml:space="preserve"> considered is calculated by </w:t>
      </w:r>
      <w:proofErr w:type="gramStart"/>
      <w:r w:rsidR="001E098F" w:rsidRPr="007F2681">
        <w:rPr>
          <w:rFonts w:ascii="Times New Roman" w:eastAsia="DengXian" w:hAnsi="Times New Roman"/>
          <w:sz w:val="20"/>
          <w:szCs w:val="20"/>
          <w:lang w:val="en-GB"/>
        </w:rPr>
        <w:t>sum(</w:t>
      </w:r>
      <w:proofErr w:type="gramEnd"/>
      <w:r w:rsidR="001E098F" w:rsidRPr="007F2681">
        <w:rPr>
          <w:rFonts w:ascii="Times New Roman" w:eastAsia="DengXian" w:hAnsi="Times New Roman"/>
          <w:sz w:val="20"/>
          <w:szCs w:val="20"/>
          <w:lang w:val="en-GB"/>
        </w:rPr>
        <w:t xml:space="preserve">all observed user throughput)/(total number of users observed). </w:t>
      </w:r>
      <w:r w:rsidR="00B06B2B">
        <w:rPr>
          <w:rFonts w:ascii="Times New Roman" w:eastAsia="DengXian" w:hAnsi="Times New Roman"/>
          <w:sz w:val="20"/>
          <w:szCs w:val="20"/>
          <w:lang w:val="en-GB"/>
        </w:rPr>
        <w:t xml:space="preserve"> Additionally, user throughput distributions are also estimated for each user node and is </w:t>
      </w:r>
      <w:proofErr w:type="gramStart"/>
      <w:r w:rsidR="00B06B2B">
        <w:rPr>
          <w:rFonts w:ascii="Times New Roman" w:eastAsia="DengXian" w:hAnsi="Times New Roman"/>
          <w:sz w:val="20"/>
          <w:szCs w:val="20"/>
          <w:lang w:val="en-GB"/>
        </w:rPr>
        <w:t>taken into account</w:t>
      </w:r>
      <w:proofErr w:type="gramEnd"/>
      <w:r w:rsidR="00B06B2B">
        <w:rPr>
          <w:rFonts w:ascii="Times New Roman" w:eastAsia="DengXian" w:hAnsi="Times New Roman"/>
          <w:sz w:val="20"/>
          <w:szCs w:val="20"/>
          <w:lang w:val="en-GB"/>
        </w:rPr>
        <w:t xml:space="preserve"> whilst in Figure 5.2.2.4.-1 the bitrate map is </w:t>
      </w:r>
      <w:r w:rsidR="00496A1E">
        <w:rPr>
          <w:rFonts w:ascii="Times New Roman" w:eastAsia="DengXian" w:hAnsi="Times New Roman"/>
          <w:sz w:val="20"/>
          <w:szCs w:val="20"/>
          <w:lang w:val="en-GB"/>
        </w:rPr>
        <w:t>considered does not consider any post-processing.</w:t>
      </w:r>
    </w:p>
    <w:p w14:paraId="523C8460" w14:textId="77777777" w:rsidR="00CB34E9" w:rsidRDefault="00CB34E9" w:rsidP="007F2681">
      <w:pPr>
        <w:spacing w:after="180" w:line="240" w:lineRule="auto"/>
        <w:jc w:val="both"/>
        <w:rPr>
          <w:ins w:id="9" w:author="Author"/>
          <w:rFonts w:ascii="Times New Roman" w:eastAsia="DengXian" w:hAnsi="Times New Roman"/>
          <w:sz w:val="20"/>
          <w:szCs w:val="20"/>
          <w:lang w:val="en-GB"/>
        </w:rPr>
      </w:pPr>
    </w:p>
    <w:p w14:paraId="3D50C719" w14:textId="5DA45EF9" w:rsidR="00CB34E9" w:rsidRDefault="00F5414E" w:rsidP="002F7A14">
      <w:pPr>
        <w:spacing w:after="180" w:line="240" w:lineRule="auto"/>
        <w:jc w:val="center"/>
        <w:rPr>
          <w:ins w:id="10" w:author="Author"/>
          <w:rFonts w:ascii="Times New Roman" w:eastAsia="DengXian" w:hAnsi="Times New Roman"/>
          <w:sz w:val="20"/>
          <w:szCs w:val="20"/>
          <w:lang w:val="en-GB"/>
        </w:rPr>
      </w:pPr>
      <w:ins w:id="11" w:author="Author">
        <w:r>
          <w:rPr>
            <w:noProof/>
            <w:lang w:val="sv-SE"/>
          </w:rPr>
          <w:lastRenderedPageBreak/>
          <w:drawing>
            <wp:inline distT="0" distB="0" distL="0" distR="0" wp14:anchorId="6F9065FE" wp14:editId="64D62D77">
              <wp:extent cx="3676650" cy="2762250"/>
              <wp:effectExtent l="0" t="0" r="0" b="0"/>
              <wp:docPr id="1" name="Picture 1" descr="cid:image008.jpg@01D593BC.ACE34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jpg@01D593BC.ACE34D5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676650" cy="2762250"/>
                      </a:xfrm>
                      <a:prstGeom prst="rect">
                        <a:avLst/>
                      </a:prstGeom>
                      <a:noFill/>
                      <a:ln>
                        <a:noFill/>
                      </a:ln>
                    </pic:spPr>
                  </pic:pic>
                </a:graphicData>
              </a:graphic>
            </wp:inline>
          </w:drawing>
        </w:r>
      </w:ins>
    </w:p>
    <w:p w14:paraId="101CF12A" w14:textId="47EEC21E" w:rsidR="002F7A14" w:rsidRPr="007F2681" w:rsidRDefault="002F7A14" w:rsidP="002F7A14">
      <w:pPr>
        <w:spacing w:after="180" w:line="240" w:lineRule="auto"/>
        <w:jc w:val="center"/>
        <w:rPr>
          <w:ins w:id="12" w:author="Author"/>
          <w:rFonts w:ascii="Arial" w:eastAsia="SimSun" w:hAnsi="Arial" w:cs="Arial"/>
          <w:b/>
          <w:sz w:val="20"/>
          <w:szCs w:val="20"/>
          <w:lang w:val="en-GB" w:eastAsia="zh-CN"/>
        </w:rPr>
      </w:pPr>
      <w:ins w:id="13" w:author="Author">
        <w:r w:rsidRPr="007F2681">
          <w:rPr>
            <w:rFonts w:ascii="Arial" w:eastAsia="SimSun" w:hAnsi="Arial" w:cs="Arial"/>
            <w:b/>
            <w:sz w:val="20"/>
            <w:szCs w:val="20"/>
            <w:lang w:val="en-GB" w:eastAsia="zh-CN"/>
          </w:rPr>
          <w:t>Figure 5.2.2.4-</w:t>
        </w:r>
        <w:r>
          <w:rPr>
            <w:rFonts w:ascii="Arial" w:eastAsia="SimSun" w:hAnsi="Arial" w:cs="Arial"/>
            <w:b/>
            <w:sz w:val="20"/>
            <w:szCs w:val="20"/>
            <w:lang w:val="en-GB" w:eastAsia="zh-CN"/>
          </w:rPr>
          <w:t>1</w:t>
        </w:r>
        <w:r w:rsidRPr="007F2681">
          <w:rPr>
            <w:rFonts w:ascii="Arial" w:eastAsia="SimSun" w:hAnsi="Arial" w:cs="Arial"/>
            <w:b/>
            <w:sz w:val="20"/>
            <w:szCs w:val="20"/>
            <w:lang w:val="en-GB" w:eastAsia="zh-CN"/>
          </w:rPr>
          <w:t xml:space="preserve">: </w:t>
        </w:r>
        <w:r>
          <w:rPr>
            <w:rFonts w:ascii="Arial" w:eastAsia="SimSun" w:hAnsi="Arial" w:cs="Arial"/>
            <w:b/>
            <w:sz w:val="20"/>
            <w:szCs w:val="20"/>
            <w:lang w:val="en-GB" w:eastAsia="zh-CN"/>
          </w:rPr>
          <w:t>User throughput considering simple traffic assumptions</w:t>
        </w:r>
      </w:ins>
    </w:p>
    <w:p w14:paraId="1F2957E0" w14:textId="77777777" w:rsidR="002F7A14" w:rsidRDefault="002F7A14">
      <w:pPr>
        <w:spacing w:after="180" w:line="240" w:lineRule="auto"/>
        <w:jc w:val="center"/>
        <w:rPr>
          <w:ins w:id="14" w:author="Author"/>
          <w:rFonts w:ascii="Times New Roman" w:eastAsia="DengXian" w:hAnsi="Times New Roman"/>
          <w:sz w:val="20"/>
          <w:szCs w:val="20"/>
          <w:lang w:val="en-GB"/>
        </w:rPr>
        <w:pPrChange w:id="15" w:author="Author">
          <w:pPr>
            <w:spacing w:after="180" w:line="240" w:lineRule="auto"/>
            <w:jc w:val="both"/>
          </w:pPr>
        </w:pPrChange>
      </w:pPr>
    </w:p>
    <w:p w14:paraId="2EBEA41C" w14:textId="77777777" w:rsidR="007F2681" w:rsidRPr="007F2681" w:rsidRDefault="007F2681" w:rsidP="007F2681">
      <w:pPr>
        <w:spacing w:after="180" w:line="240" w:lineRule="auto"/>
        <w:jc w:val="both"/>
        <w:rPr>
          <w:rFonts w:ascii="Times New Roman" w:eastAsia="DengXian" w:hAnsi="Times New Roman"/>
          <w:sz w:val="20"/>
          <w:szCs w:val="20"/>
          <w:lang w:val="en-GB"/>
        </w:rPr>
      </w:pPr>
      <w:r w:rsidRPr="007F2681">
        <w:rPr>
          <w:rFonts w:ascii="Times New Roman" w:eastAsia="DengXian" w:hAnsi="Times New Roman"/>
          <w:sz w:val="20"/>
          <w:szCs w:val="20"/>
          <w:lang w:val="en-GB"/>
        </w:rPr>
        <w:t>The simulation results below come from the indoor scenario where the results yield no benefit of 256 QAM over 64 QAM.  Both user throughput and SINR distributions are equal.</w:t>
      </w:r>
    </w:p>
    <w:tbl>
      <w:tblPr>
        <w:tblStyle w:val="TableGrid1"/>
        <w:tblW w:w="10500" w:type="dxa"/>
        <w:tblInd w:w="-6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16" w:author="Author">
          <w:tblPr>
            <w:tblStyle w:val="TableGrid1"/>
            <w:tblW w:w="10500" w:type="dxa"/>
            <w:tblInd w:w="-669" w:type="dxa"/>
            <w:tblLook w:val="04A0" w:firstRow="1" w:lastRow="0" w:firstColumn="1" w:lastColumn="0" w:noHBand="0" w:noVBand="1"/>
          </w:tblPr>
        </w:tblPrChange>
      </w:tblPr>
      <w:tblGrid>
        <w:gridCol w:w="5556"/>
        <w:gridCol w:w="5526"/>
        <w:tblGridChange w:id="17">
          <w:tblGrid>
            <w:gridCol w:w="5556"/>
            <w:gridCol w:w="5526"/>
          </w:tblGrid>
        </w:tblGridChange>
      </w:tblGrid>
      <w:tr w:rsidR="007F2681" w:rsidRPr="007F2681" w14:paraId="6AAF7EB4" w14:textId="77777777" w:rsidTr="0074269C">
        <w:trPr>
          <w:trHeight w:val="3798"/>
          <w:trPrChange w:id="18" w:author="Author">
            <w:trPr>
              <w:trHeight w:val="3798"/>
            </w:trPr>
          </w:trPrChange>
        </w:trPr>
        <w:tc>
          <w:tcPr>
            <w:tcW w:w="5262" w:type="dxa"/>
            <w:hideMark/>
            <w:tcPrChange w:id="19" w:author="Author">
              <w:tcPr>
                <w:tcW w:w="5262" w:type="dxa"/>
                <w:tcBorders>
                  <w:top w:val="single" w:sz="4" w:space="0" w:color="auto"/>
                  <w:left w:val="single" w:sz="4" w:space="0" w:color="auto"/>
                  <w:bottom w:val="single" w:sz="4" w:space="0" w:color="auto"/>
                  <w:right w:val="single" w:sz="4" w:space="0" w:color="auto"/>
                </w:tcBorders>
                <w:hideMark/>
              </w:tcPr>
            </w:tcPrChange>
          </w:tcPr>
          <w:p w14:paraId="62AA9359" w14:textId="77777777" w:rsidR="007F2681" w:rsidRPr="007F2681" w:rsidRDefault="007F2681" w:rsidP="007F2681">
            <w:pPr>
              <w:spacing w:line="252" w:lineRule="auto"/>
              <w:jc w:val="both"/>
              <w:rPr>
                <w:rFonts w:ascii="Times New Roman" w:hAnsi="Times New Roman"/>
                <w:szCs w:val="22"/>
              </w:rPr>
            </w:pPr>
            <w:r w:rsidRPr="007F2681">
              <w:rPr>
                <w:rFonts w:eastAsia="DengXian"/>
                <w:noProof/>
                <w:lang w:val="en-US"/>
              </w:rPr>
              <w:drawing>
                <wp:inline distT="0" distB="0" distL="0" distR="0" wp14:anchorId="0BB741CD" wp14:editId="10640308">
                  <wp:extent cx="3381375" cy="2533650"/>
                  <wp:effectExtent l="0" t="0" r="9525" b="0"/>
                  <wp:docPr id="26" name="Picture 26" descr="cid:image014.jpg@01D57778.0B6D9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14.jpg@01D57778.0B6D97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381375" cy="2533650"/>
                          </a:xfrm>
                          <a:prstGeom prst="rect">
                            <a:avLst/>
                          </a:prstGeom>
                          <a:noFill/>
                          <a:ln>
                            <a:noFill/>
                          </a:ln>
                        </pic:spPr>
                      </pic:pic>
                    </a:graphicData>
                  </a:graphic>
                </wp:inline>
              </w:drawing>
            </w:r>
          </w:p>
        </w:tc>
        <w:tc>
          <w:tcPr>
            <w:tcW w:w="5238" w:type="dxa"/>
            <w:hideMark/>
            <w:tcPrChange w:id="20" w:author="Author">
              <w:tcPr>
                <w:tcW w:w="5238" w:type="dxa"/>
                <w:tcBorders>
                  <w:top w:val="single" w:sz="4" w:space="0" w:color="auto"/>
                  <w:left w:val="single" w:sz="4" w:space="0" w:color="auto"/>
                  <w:bottom w:val="single" w:sz="4" w:space="0" w:color="auto"/>
                  <w:right w:val="single" w:sz="4" w:space="0" w:color="auto"/>
                </w:tcBorders>
                <w:hideMark/>
              </w:tcPr>
            </w:tcPrChange>
          </w:tcPr>
          <w:p w14:paraId="44E39A9E" w14:textId="77777777" w:rsidR="007F2681" w:rsidRPr="007F2681" w:rsidRDefault="007F2681" w:rsidP="007F2681">
            <w:pPr>
              <w:spacing w:line="252" w:lineRule="auto"/>
              <w:jc w:val="both"/>
              <w:rPr>
                <w:rFonts w:ascii="Times New Roman" w:hAnsi="Times New Roman"/>
                <w:szCs w:val="22"/>
              </w:rPr>
            </w:pPr>
            <w:r w:rsidRPr="007F2681">
              <w:rPr>
                <w:rFonts w:eastAsia="DengXian"/>
                <w:noProof/>
                <w:lang w:val="en-US"/>
              </w:rPr>
              <w:drawing>
                <wp:inline distT="0" distB="0" distL="0" distR="0" wp14:anchorId="67D50E2A" wp14:editId="738D4D4D">
                  <wp:extent cx="3371850" cy="2533650"/>
                  <wp:effectExtent l="0" t="0" r="0" b="0"/>
                  <wp:docPr id="27" name="Picture 27" descr="cid:image015.jpg@01D57778.0B6D9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id:image015.jpg@01D57778.0B6D97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371850" cy="2533650"/>
                          </a:xfrm>
                          <a:prstGeom prst="rect">
                            <a:avLst/>
                          </a:prstGeom>
                          <a:noFill/>
                          <a:ln>
                            <a:noFill/>
                          </a:ln>
                        </pic:spPr>
                      </pic:pic>
                    </a:graphicData>
                  </a:graphic>
                </wp:inline>
              </w:drawing>
            </w:r>
          </w:p>
        </w:tc>
      </w:tr>
    </w:tbl>
    <w:p w14:paraId="699CC164" w14:textId="77777777" w:rsidR="007F2681" w:rsidRPr="007F2681" w:rsidRDefault="007F2681" w:rsidP="007F2681">
      <w:pPr>
        <w:spacing w:after="180" w:line="240" w:lineRule="auto"/>
        <w:jc w:val="center"/>
        <w:rPr>
          <w:rFonts w:ascii="Arial" w:eastAsia="SimSun" w:hAnsi="Arial" w:cs="Arial"/>
          <w:b/>
          <w:sz w:val="20"/>
          <w:szCs w:val="20"/>
          <w:lang w:val="en-GB" w:eastAsia="zh-CN"/>
        </w:rPr>
      </w:pPr>
      <w:r w:rsidRPr="007F2681">
        <w:rPr>
          <w:rFonts w:ascii="Arial" w:eastAsia="SimSun" w:hAnsi="Arial" w:cs="Arial"/>
          <w:b/>
          <w:sz w:val="20"/>
          <w:szCs w:val="20"/>
          <w:lang w:val="en-GB" w:eastAsia="zh-CN"/>
        </w:rPr>
        <w:t>Figure 5.2.2.4-2: System-level indoor base station scenario SINR distribution and average user throughput</w:t>
      </w:r>
    </w:p>
    <w:p w14:paraId="3DB3F8CA" w14:textId="77777777" w:rsidR="007F2681" w:rsidRPr="007F2681" w:rsidRDefault="007F2681" w:rsidP="007F2681">
      <w:pPr>
        <w:spacing w:after="180" w:line="240" w:lineRule="auto"/>
        <w:jc w:val="both"/>
        <w:rPr>
          <w:rFonts w:ascii="Times New Roman" w:eastAsia="DengXian" w:hAnsi="Times New Roman"/>
          <w:sz w:val="20"/>
          <w:szCs w:val="20"/>
          <w:lang w:val="en-GB"/>
        </w:rPr>
      </w:pPr>
      <w:r w:rsidRPr="007F2681">
        <w:rPr>
          <w:rFonts w:ascii="Times New Roman" w:eastAsia="DengXian" w:hAnsi="Times New Roman"/>
          <w:sz w:val="20"/>
          <w:szCs w:val="20"/>
          <w:lang w:val="en-GB"/>
        </w:rPr>
        <w:t xml:space="preserve">The overall average cell throughput gains in the above simulations are 6% and 3% for macro and indoor solutions respectively.  Although the capacity gains are modest, there are limited circumstances that during peak data rates </w:t>
      </w:r>
    </w:p>
    <w:p w14:paraId="253ED4EF" w14:textId="77777777" w:rsidR="007F2681" w:rsidRPr="00947377" w:rsidRDefault="007F2681" w:rsidP="00EB4FE3">
      <w:pPr>
        <w:keepNext/>
        <w:keepLines/>
        <w:spacing w:before="120" w:after="180" w:line="240" w:lineRule="auto"/>
        <w:ind w:left="1134" w:hanging="1134"/>
        <w:outlineLvl w:val="2"/>
        <w:rPr>
          <w:rFonts w:ascii="Arial" w:eastAsia="DengXian" w:hAnsi="Arial"/>
          <w:sz w:val="28"/>
          <w:szCs w:val="20"/>
          <w:lang w:val="en-GB" w:eastAsia="zh-CN"/>
        </w:rPr>
      </w:pPr>
    </w:p>
    <w:p w14:paraId="258A4806" w14:textId="70B7BB07" w:rsidR="00697E0F" w:rsidRDefault="007F2681" w:rsidP="007F2681">
      <w:pPr>
        <w:rPr>
          <w:color w:val="FF0000"/>
          <w:sz w:val="36"/>
          <w:lang w:val="en-GB" w:eastAsia="en-CA"/>
        </w:rPr>
      </w:pPr>
      <w:r w:rsidRPr="00947377">
        <w:rPr>
          <w:color w:val="FF0000"/>
          <w:sz w:val="36"/>
          <w:lang w:val="en-GB" w:eastAsia="en-CA"/>
        </w:rPr>
        <w:t xml:space="preserve"> </w:t>
      </w:r>
      <w:r w:rsidR="00697E0F" w:rsidRPr="00947377">
        <w:rPr>
          <w:color w:val="FF0000"/>
          <w:sz w:val="36"/>
          <w:lang w:val="en-GB" w:eastAsia="en-CA"/>
        </w:rPr>
        <w:t>[End of Text Proposal]</w:t>
      </w:r>
    </w:p>
    <w:p w14:paraId="588C9DB0" w14:textId="77777777" w:rsidR="00697E0F" w:rsidRDefault="00697E0F">
      <w:pPr>
        <w:rPr>
          <w:rFonts w:ascii="Times New Roman" w:hAnsi="Times New Roman"/>
          <w:sz w:val="20"/>
        </w:rPr>
      </w:pPr>
    </w:p>
    <w:sectPr w:rsidR="00697E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EF9BA" w14:textId="77777777" w:rsidR="0054584A" w:rsidRDefault="0054584A" w:rsidP="008520D4">
      <w:pPr>
        <w:spacing w:after="0" w:line="240" w:lineRule="auto"/>
      </w:pPr>
      <w:r>
        <w:separator/>
      </w:r>
    </w:p>
  </w:endnote>
  <w:endnote w:type="continuationSeparator" w:id="0">
    <w:p w14:paraId="686C8828" w14:textId="77777777" w:rsidR="0054584A" w:rsidRDefault="0054584A"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01259" w14:textId="77777777" w:rsidR="0054584A" w:rsidRDefault="0054584A" w:rsidP="008520D4">
      <w:pPr>
        <w:spacing w:after="0" w:line="240" w:lineRule="auto"/>
      </w:pPr>
      <w:r>
        <w:separator/>
      </w:r>
    </w:p>
  </w:footnote>
  <w:footnote w:type="continuationSeparator" w:id="0">
    <w:p w14:paraId="7366E8F9" w14:textId="77777777" w:rsidR="0054584A" w:rsidRDefault="0054584A" w:rsidP="008520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16B6D"/>
    <w:rsid w:val="00022B6B"/>
    <w:rsid w:val="00031E90"/>
    <w:rsid w:val="00065017"/>
    <w:rsid w:val="000E0CDF"/>
    <w:rsid w:val="000F5AF9"/>
    <w:rsid w:val="001623C5"/>
    <w:rsid w:val="00177DC8"/>
    <w:rsid w:val="001D0BB3"/>
    <w:rsid w:val="001E098F"/>
    <w:rsid w:val="001E1A31"/>
    <w:rsid w:val="00217047"/>
    <w:rsid w:val="00250CDB"/>
    <w:rsid w:val="00263ABE"/>
    <w:rsid w:val="00266375"/>
    <w:rsid w:val="002F7A14"/>
    <w:rsid w:val="003137A0"/>
    <w:rsid w:val="0032255C"/>
    <w:rsid w:val="00336A51"/>
    <w:rsid w:val="003A4AD9"/>
    <w:rsid w:val="003B204E"/>
    <w:rsid w:val="003B5758"/>
    <w:rsid w:val="003E5007"/>
    <w:rsid w:val="00407DB2"/>
    <w:rsid w:val="004106D3"/>
    <w:rsid w:val="00423C62"/>
    <w:rsid w:val="00437B58"/>
    <w:rsid w:val="004552C2"/>
    <w:rsid w:val="004879DC"/>
    <w:rsid w:val="00492476"/>
    <w:rsid w:val="00496A1E"/>
    <w:rsid w:val="004A69A8"/>
    <w:rsid w:val="004B29A0"/>
    <w:rsid w:val="004B6D23"/>
    <w:rsid w:val="0053098D"/>
    <w:rsid w:val="0054584A"/>
    <w:rsid w:val="00581E06"/>
    <w:rsid w:val="0058320C"/>
    <w:rsid w:val="005C3AC4"/>
    <w:rsid w:val="006145AB"/>
    <w:rsid w:val="00695282"/>
    <w:rsid w:val="00697E0F"/>
    <w:rsid w:val="006A3EDD"/>
    <w:rsid w:val="006B2FB3"/>
    <w:rsid w:val="006B5BF1"/>
    <w:rsid w:val="0074269C"/>
    <w:rsid w:val="0074743D"/>
    <w:rsid w:val="007514A3"/>
    <w:rsid w:val="00755FCF"/>
    <w:rsid w:val="00762BF5"/>
    <w:rsid w:val="00776322"/>
    <w:rsid w:val="00786D08"/>
    <w:rsid w:val="007C6891"/>
    <w:rsid w:val="007D3C66"/>
    <w:rsid w:val="007F2681"/>
    <w:rsid w:val="008124DA"/>
    <w:rsid w:val="00834BC9"/>
    <w:rsid w:val="0083704C"/>
    <w:rsid w:val="008520D4"/>
    <w:rsid w:val="008640D6"/>
    <w:rsid w:val="009128A8"/>
    <w:rsid w:val="009337B9"/>
    <w:rsid w:val="0094360C"/>
    <w:rsid w:val="00947377"/>
    <w:rsid w:val="00974480"/>
    <w:rsid w:val="00976A1A"/>
    <w:rsid w:val="00A409BE"/>
    <w:rsid w:val="00A450BF"/>
    <w:rsid w:val="00A65845"/>
    <w:rsid w:val="00A7132E"/>
    <w:rsid w:val="00A76EE4"/>
    <w:rsid w:val="00A86B99"/>
    <w:rsid w:val="00A901FD"/>
    <w:rsid w:val="00A92F28"/>
    <w:rsid w:val="00AB2BEC"/>
    <w:rsid w:val="00AD52E9"/>
    <w:rsid w:val="00AF1850"/>
    <w:rsid w:val="00AF3804"/>
    <w:rsid w:val="00B06B2B"/>
    <w:rsid w:val="00B10D81"/>
    <w:rsid w:val="00B65E0A"/>
    <w:rsid w:val="00B85C04"/>
    <w:rsid w:val="00BA4F2C"/>
    <w:rsid w:val="00BC1D58"/>
    <w:rsid w:val="00BD1593"/>
    <w:rsid w:val="00BD5424"/>
    <w:rsid w:val="00BE551C"/>
    <w:rsid w:val="00C120E4"/>
    <w:rsid w:val="00C22CAF"/>
    <w:rsid w:val="00C27077"/>
    <w:rsid w:val="00C33070"/>
    <w:rsid w:val="00C44292"/>
    <w:rsid w:val="00C56EBB"/>
    <w:rsid w:val="00C615F9"/>
    <w:rsid w:val="00CB34E9"/>
    <w:rsid w:val="00D0101E"/>
    <w:rsid w:val="00D060BC"/>
    <w:rsid w:val="00D16335"/>
    <w:rsid w:val="00D171CD"/>
    <w:rsid w:val="00D20B1F"/>
    <w:rsid w:val="00D506E4"/>
    <w:rsid w:val="00D60CBF"/>
    <w:rsid w:val="00D85450"/>
    <w:rsid w:val="00DF5CBE"/>
    <w:rsid w:val="00DF7C11"/>
    <w:rsid w:val="00E029D0"/>
    <w:rsid w:val="00E202C9"/>
    <w:rsid w:val="00E73A86"/>
    <w:rsid w:val="00E81B21"/>
    <w:rsid w:val="00E86EC9"/>
    <w:rsid w:val="00EB4FE3"/>
    <w:rsid w:val="00EC66EC"/>
    <w:rsid w:val="00EF661B"/>
    <w:rsid w:val="00F1629F"/>
    <w:rsid w:val="00F2414D"/>
    <w:rsid w:val="00F40CC7"/>
    <w:rsid w:val="00F5414E"/>
    <w:rsid w:val="00F54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semiHidden/>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semiHidden/>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image008.jpg@01D593BC.ACE34D50"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cid:image020.jpg@01D57A09.69905A60" TargetMode="External"/><Relationship Id="rId12" Type="http://schemas.openxmlformats.org/officeDocument/2006/relationships/image" Target="media/image4.jpeg"/><Relationship Id="rId17" Type="http://schemas.openxmlformats.org/officeDocument/2006/relationships/image" Target="cid:image015.jpg@01D57778.0B6D9710" TargetMode="External"/><Relationship Id="rId2" Type="http://schemas.openxmlformats.org/officeDocument/2006/relationships/settings" Target="settings.xml"/><Relationship Id="rId16" Type="http://schemas.openxmlformats.org/officeDocument/2006/relationships/image" Target="media/image6.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cid:image021.jpg@01D57A09.69905A60" TargetMode="External"/><Relationship Id="rId5" Type="http://schemas.openxmlformats.org/officeDocument/2006/relationships/endnotes" Target="endnotes.xml"/><Relationship Id="rId15" Type="http://schemas.openxmlformats.org/officeDocument/2006/relationships/image" Target="cid:image014.jpg@01D57778.0B6D9710"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cid:image008.jpg@01D59344.D257B440"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2019-11-08T19:27:00Z</dcterms:created>
  <dcterms:modified xsi:type="dcterms:W3CDTF">2019-11-08T19:35:00Z</dcterms:modified>
</cp:coreProperties>
</file>