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DFAC9" w14:textId="77777777" w:rsidR="00E90E49" w:rsidRPr="00F6302A" w:rsidRDefault="00E90E49" w:rsidP="00E35559">
      <w:pPr>
        <w:pStyle w:val="3GPPHeader"/>
        <w:spacing w:after="60"/>
        <w:rPr>
          <w:sz w:val="32"/>
          <w:szCs w:val="32"/>
          <w:highlight w:val="yellow"/>
          <w:lang w:val="en-US"/>
        </w:rPr>
      </w:pPr>
      <w:r w:rsidRPr="00F6302A">
        <w:rPr>
          <w:lang w:val="en-US"/>
        </w:rPr>
        <w:t>3GPP TSG-RAN WG</w:t>
      </w:r>
      <w:r w:rsidR="008A0B80">
        <w:rPr>
          <w:lang w:val="en-US"/>
        </w:rPr>
        <w:t>4</w:t>
      </w:r>
      <w:r w:rsidRPr="00F6302A">
        <w:rPr>
          <w:lang w:val="en-US"/>
        </w:rPr>
        <w:t xml:space="preserve"> #</w:t>
      </w:r>
      <w:r w:rsidR="008A0B80">
        <w:rPr>
          <w:lang w:val="en-US"/>
        </w:rPr>
        <w:t>93</w:t>
      </w:r>
      <w:r w:rsidRPr="00F6302A">
        <w:rPr>
          <w:lang w:val="en-US"/>
        </w:rPr>
        <w:tab/>
      </w:r>
      <w:r w:rsidR="00DE761A">
        <w:rPr>
          <w:sz w:val="32"/>
          <w:szCs w:val="32"/>
          <w:lang w:val="en-US"/>
        </w:rPr>
        <w:t>R4</w:t>
      </w:r>
      <w:r w:rsidR="00091557" w:rsidRPr="00F6302A">
        <w:rPr>
          <w:sz w:val="32"/>
          <w:szCs w:val="32"/>
          <w:lang w:val="en-US"/>
        </w:rPr>
        <w:t>-</w:t>
      </w:r>
      <w:r w:rsidR="00427D21">
        <w:rPr>
          <w:sz w:val="32"/>
          <w:szCs w:val="32"/>
          <w:lang w:val="en-US"/>
        </w:rPr>
        <w:t>1914539</w:t>
      </w:r>
    </w:p>
    <w:p w14:paraId="591ACC95" w14:textId="77777777" w:rsidR="00E90E49" w:rsidRPr="00F6302A" w:rsidRDefault="008A0B80" w:rsidP="00311702">
      <w:pPr>
        <w:pStyle w:val="3GPPHeader"/>
        <w:rPr>
          <w:lang w:val="en-US"/>
        </w:rPr>
      </w:pPr>
      <w:r w:rsidRPr="008A0B80">
        <w:rPr>
          <w:lang w:val="en-US"/>
        </w:rPr>
        <w:t>Reno</w:t>
      </w:r>
      <w:r w:rsidR="0027144F" w:rsidRPr="008A0B80">
        <w:rPr>
          <w:lang w:val="en-US"/>
        </w:rPr>
        <w:t xml:space="preserve">, </w:t>
      </w:r>
      <w:r w:rsidRPr="008A0B80">
        <w:rPr>
          <w:lang w:val="en-US"/>
        </w:rPr>
        <w:t>USA</w:t>
      </w:r>
      <w:r w:rsidR="0027144F" w:rsidRPr="008A0B80">
        <w:rPr>
          <w:lang w:val="en-US"/>
        </w:rPr>
        <w:t xml:space="preserve">, </w:t>
      </w:r>
      <w:r w:rsidRPr="008A0B80">
        <w:rPr>
          <w:lang w:val="en-US"/>
        </w:rPr>
        <w:t>18</w:t>
      </w:r>
      <w:r w:rsidR="0027144F" w:rsidRPr="008A0B80">
        <w:rPr>
          <w:lang w:val="en-US"/>
        </w:rPr>
        <w:t xml:space="preserve">th – </w:t>
      </w:r>
      <w:r w:rsidRPr="008A0B80">
        <w:rPr>
          <w:lang w:val="en-US"/>
        </w:rPr>
        <w:t>22nd</w:t>
      </w:r>
      <w:r w:rsidR="0027144F" w:rsidRPr="008A0B80">
        <w:rPr>
          <w:lang w:val="en-US"/>
        </w:rPr>
        <w:t xml:space="preserve"> </w:t>
      </w:r>
      <w:r w:rsidRPr="008A0B80">
        <w:rPr>
          <w:lang w:val="en-US"/>
        </w:rPr>
        <w:t>November</w:t>
      </w:r>
      <w:r w:rsidR="0027144F" w:rsidRPr="008A0B80">
        <w:rPr>
          <w:lang w:val="en-US"/>
        </w:rPr>
        <w:t xml:space="preserve"> 20</w:t>
      </w:r>
      <w:r w:rsidR="00F40F0C" w:rsidRPr="008A0B80">
        <w:rPr>
          <w:lang w:val="en-US"/>
        </w:rPr>
        <w:t>1</w:t>
      </w:r>
      <w:r w:rsidRPr="008A0B80">
        <w:rPr>
          <w:lang w:val="en-US"/>
        </w:rPr>
        <w:t>9</w:t>
      </w:r>
    </w:p>
    <w:p w14:paraId="7427489E" w14:textId="77777777" w:rsidR="00E90E49" w:rsidRPr="00F6302A" w:rsidRDefault="00E90E49" w:rsidP="00357380">
      <w:pPr>
        <w:pStyle w:val="3GPPHeader"/>
        <w:rPr>
          <w:lang w:val="en-US"/>
        </w:rPr>
      </w:pPr>
    </w:p>
    <w:p w14:paraId="2219C318"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515E468F" w14:textId="7777777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F51EFE">
        <w:rPr>
          <w:sz w:val="22"/>
          <w:lang w:val="en-US"/>
        </w:rPr>
        <w:t>Analysis of the relationship between BLER, confidence level and test time</w:t>
      </w:r>
    </w:p>
    <w:p w14:paraId="28C5C9CC" w14:textId="77777777" w:rsidR="00DE761A" w:rsidRPr="00DE761A" w:rsidRDefault="00DE761A" w:rsidP="00DE761A">
      <w:pPr>
        <w:pStyle w:val="3GPPHeader"/>
        <w:rPr>
          <w:sz w:val="22"/>
        </w:rPr>
      </w:pPr>
      <w:r w:rsidRPr="00DE761A">
        <w:rPr>
          <w:sz w:val="22"/>
        </w:rPr>
        <w:t>Agenda Item:</w:t>
      </w:r>
      <w:r w:rsidRPr="00DE761A">
        <w:rPr>
          <w:sz w:val="22"/>
        </w:rPr>
        <w:tab/>
      </w:r>
      <w:r w:rsidR="00427D21">
        <w:rPr>
          <w:sz w:val="22"/>
        </w:rPr>
        <w:t>9.9.2.1</w:t>
      </w:r>
    </w:p>
    <w:p w14:paraId="46DB5586" w14:textId="77777777"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F51EFE">
        <w:rPr>
          <w:sz w:val="22"/>
          <w:lang w:val="en-US"/>
        </w:rPr>
        <w:t>Discussion</w:t>
      </w:r>
    </w:p>
    <w:p w14:paraId="676CDB48" w14:textId="77777777" w:rsidR="00E90E49" w:rsidRPr="00F6302A" w:rsidRDefault="00E90E49" w:rsidP="00E90E49">
      <w:pPr>
        <w:rPr>
          <w:lang w:val="en-US"/>
        </w:rPr>
      </w:pPr>
    </w:p>
    <w:p w14:paraId="56253EAF" w14:textId="77777777" w:rsidR="00E90E49" w:rsidRPr="00F6302A" w:rsidRDefault="00E90E49" w:rsidP="00E90E49">
      <w:pPr>
        <w:pStyle w:val="Heading1"/>
        <w:rPr>
          <w:lang w:val="en-US"/>
        </w:rPr>
      </w:pPr>
      <w:r w:rsidRPr="00F6302A">
        <w:rPr>
          <w:lang w:val="en-US"/>
        </w:rPr>
        <w:t>Introduction</w:t>
      </w:r>
    </w:p>
    <w:p w14:paraId="6DE29E22" w14:textId="77777777" w:rsidR="00477768" w:rsidRDefault="00C65EC1" w:rsidP="0027144F">
      <w:pPr>
        <w:pStyle w:val="BodyText"/>
        <w:rPr>
          <w:lang w:val="en-US"/>
        </w:rPr>
      </w:pPr>
      <w:r>
        <w:rPr>
          <w:lang w:val="en-US"/>
        </w:rPr>
        <w:t xml:space="preserve">During RAN4#92bis, one of the focus for the discussions was on establishing views on the relationship between three parameters; the confidence level for the BLER test, the actual BLER that might be achieved in the system under test (as opposed to the BLER requirement threshold, which is assumed to be 1e-5. A lower actual BLER can be achieved if the SNR at which the requirement is set is adjusted appropriately and the system under test is capable </w:t>
      </w:r>
      <w:proofErr w:type="gramStart"/>
      <w:r>
        <w:rPr>
          <w:lang w:val="en-US"/>
        </w:rPr>
        <w:t>in reality of</w:t>
      </w:r>
      <w:proofErr w:type="gramEnd"/>
      <w:r>
        <w:rPr>
          <w:lang w:val="en-US"/>
        </w:rPr>
        <w:t xml:space="preserve"> achieving lower BLER)</w:t>
      </w:r>
      <w:r w:rsidR="00B3637C">
        <w:rPr>
          <w:lang w:val="en-US"/>
        </w:rPr>
        <w:t xml:space="preserve"> and the test time.</w:t>
      </w:r>
    </w:p>
    <w:p w14:paraId="29D96109" w14:textId="77777777" w:rsidR="00B3637C" w:rsidRDefault="00B3637C" w:rsidP="0027144F">
      <w:pPr>
        <w:pStyle w:val="BodyText"/>
        <w:rPr>
          <w:lang w:val="en-US"/>
        </w:rPr>
      </w:pPr>
      <w:r>
        <w:rPr>
          <w:lang w:val="en-US"/>
        </w:rPr>
        <w:t>For the confidence level, the following were agreed for use for analysis at RAN4#92bis:</w:t>
      </w:r>
    </w:p>
    <w:p w14:paraId="136C524A" w14:textId="77777777" w:rsidR="0024676C" w:rsidRPr="00E63825" w:rsidRDefault="0024676C" w:rsidP="0024676C">
      <w:pPr>
        <w:pStyle w:val="ListParagraph"/>
        <w:numPr>
          <w:ilvl w:val="1"/>
          <w:numId w:val="10"/>
        </w:numPr>
        <w:spacing w:before="0" w:line="240" w:lineRule="auto"/>
        <w:contextualSpacing w:val="0"/>
        <w:rPr>
          <w:highlight w:val="green"/>
        </w:rPr>
      </w:pPr>
      <w:r w:rsidRPr="00E63825">
        <w:rPr>
          <w:highlight w:val="green"/>
        </w:rPr>
        <w:t>Option 1: 95%</w:t>
      </w:r>
    </w:p>
    <w:p w14:paraId="3D9DA751" w14:textId="77777777" w:rsidR="0024676C" w:rsidRPr="00E63825" w:rsidRDefault="0024676C" w:rsidP="0024676C">
      <w:pPr>
        <w:pStyle w:val="ListParagraph"/>
        <w:numPr>
          <w:ilvl w:val="1"/>
          <w:numId w:val="10"/>
        </w:numPr>
        <w:spacing w:before="0" w:line="240" w:lineRule="auto"/>
        <w:contextualSpacing w:val="0"/>
        <w:rPr>
          <w:highlight w:val="green"/>
        </w:rPr>
      </w:pPr>
      <w:r w:rsidRPr="00E63825">
        <w:rPr>
          <w:highlight w:val="green"/>
        </w:rPr>
        <w:t>Option 2: 99.8%</w:t>
      </w:r>
    </w:p>
    <w:p w14:paraId="64289E5F" w14:textId="77777777" w:rsidR="0024676C" w:rsidRPr="00E63825" w:rsidRDefault="0024676C" w:rsidP="0024676C">
      <w:pPr>
        <w:pStyle w:val="ListParagraph"/>
        <w:numPr>
          <w:ilvl w:val="1"/>
          <w:numId w:val="10"/>
        </w:numPr>
        <w:spacing w:before="0" w:line="240" w:lineRule="auto"/>
        <w:contextualSpacing w:val="0"/>
        <w:rPr>
          <w:highlight w:val="green"/>
        </w:rPr>
      </w:pPr>
      <w:r w:rsidRPr="00E63825">
        <w:rPr>
          <w:highlight w:val="green"/>
        </w:rPr>
        <w:t>Option 3: 99.98%</w:t>
      </w:r>
    </w:p>
    <w:p w14:paraId="05509B73" w14:textId="77777777" w:rsidR="0024676C" w:rsidRPr="00E63825" w:rsidRDefault="0024676C" w:rsidP="0024676C">
      <w:pPr>
        <w:pStyle w:val="ListParagraph"/>
        <w:numPr>
          <w:ilvl w:val="1"/>
          <w:numId w:val="10"/>
        </w:numPr>
        <w:spacing w:before="0" w:line="240" w:lineRule="auto"/>
        <w:contextualSpacing w:val="0"/>
        <w:rPr>
          <w:highlight w:val="green"/>
        </w:rPr>
      </w:pPr>
      <w:r w:rsidRPr="00E63825">
        <w:rPr>
          <w:highlight w:val="green"/>
        </w:rPr>
        <w:t>Option 4: 99.999%</w:t>
      </w:r>
    </w:p>
    <w:p w14:paraId="006844B3" w14:textId="77777777" w:rsidR="00B3637C" w:rsidRDefault="00B3637C" w:rsidP="0027144F">
      <w:pPr>
        <w:pStyle w:val="BodyText"/>
        <w:rPr>
          <w:lang w:val="en-US"/>
        </w:rPr>
      </w:pPr>
    </w:p>
    <w:p w14:paraId="3B204A2A" w14:textId="77777777" w:rsidR="00B3637C" w:rsidRDefault="00B3637C" w:rsidP="0027144F">
      <w:pPr>
        <w:pStyle w:val="BodyText"/>
        <w:rPr>
          <w:lang w:val="en-US"/>
        </w:rPr>
      </w:pPr>
      <w:r>
        <w:rPr>
          <w:lang w:val="en-US"/>
        </w:rPr>
        <w:t>For the assumed real BLER, in this paper we consider the following:</w:t>
      </w:r>
    </w:p>
    <w:p w14:paraId="60C9FD81" w14:textId="77777777" w:rsidR="0024676C" w:rsidRPr="00C459DD" w:rsidRDefault="0024676C" w:rsidP="0024676C">
      <w:pPr>
        <w:pStyle w:val="ListParagraph"/>
        <w:numPr>
          <w:ilvl w:val="1"/>
          <w:numId w:val="10"/>
        </w:numPr>
        <w:spacing w:before="0" w:line="240" w:lineRule="auto"/>
        <w:contextualSpacing w:val="0"/>
        <w:rPr>
          <w:highlight w:val="green"/>
        </w:rPr>
      </w:pPr>
      <w:r>
        <w:rPr>
          <w:highlight w:val="green"/>
        </w:rPr>
        <w:t>BLER requirement is 1e-5 (Rel-15)</w:t>
      </w:r>
    </w:p>
    <w:p w14:paraId="400F3AB2" w14:textId="77777777" w:rsidR="0024676C" w:rsidRPr="00C459DD" w:rsidRDefault="0024676C" w:rsidP="0024676C">
      <w:pPr>
        <w:pStyle w:val="ListParagraph"/>
        <w:numPr>
          <w:ilvl w:val="1"/>
          <w:numId w:val="10"/>
        </w:numPr>
        <w:spacing w:before="0" w:line="240" w:lineRule="auto"/>
        <w:contextualSpacing w:val="0"/>
        <w:rPr>
          <w:highlight w:val="green"/>
        </w:rPr>
      </w:pPr>
      <w:r w:rsidRPr="00C459DD">
        <w:rPr>
          <w:highlight w:val="green"/>
        </w:rPr>
        <w:t>Study expectations for real BLER of good DUTs:</w:t>
      </w:r>
    </w:p>
    <w:p w14:paraId="234B89AB" w14:textId="77777777" w:rsidR="0024676C" w:rsidRDefault="0024676C" w:rsidP="0024676C">
      <w:pPr>
        <w:pStyle w:val="ListParagraph"/>
        <w:numPr>
          <w:ilvl w:val="2"/>
          <w:numId w:val="10"/>
        </w:numPr>
        <w:spacing w:before="0" w:line="240" w:lineRule="auto"/>
        <w:contextualSpacing w:val="0"/>
        <w:rPr>
          <w:highlight w:val="green"/>
        </w:rPr>
      </w:pPr>
      <w:r w:rsidRPr="00C459DD">
        <w:rPr>
          <w:highlight w:val="green"/>
        </w:rPr>
        <w:t>1e-5, 5e-6, 1e-6, 1e-7</w:t>
      </w:r>
    </w:p>
    <w:p w14:paraId="23ED3825" w14:textId="77777777" w:rsidR="0024676C" w:rsidRPr="0024676C" w:rsidRDefault="0024676C" w:rsidP="0024676C">
      <w:pPr>
        <w:pStyle w:val="ListParagraph"/>
        <w:numPr>
          <w:ilvl w:val="2"/>
          <w:numId w:val="10"/>
        </w:numPr>
        <w:spacing w:before="0" w:line="240" w:lineRule="auto"/>
        <w:contextualSpacing w:val="0"/>
        <w:rPr>
          <w:highlight w:val="yellow"/>
        </w:rPr>
      </w:pPr>
      <w:r w:rsidRPr="0024676C">
        <w:rPr>
          <w:highlight w:val="yellow"/>
        </w:rPr>
        <w:t>Zero BLER</w:t>
      </w:r>
    </w:p>
    <w:p w14:paraId="5E8FA0CE" w14:textId="77777777" w:rsidR="0024676C" w:rsidRPr="00C459DD" w:rsidRDefault="0024676C" w:rsidP="0024676C">
      <w:pPr>
        <w:pStyle w:val="ListParagraph"/>
        <w:numPr>
          <w:ilvl w:val="1"/>
          <w:numId w:val="10"/>
        </w:numPr>
        <w:spacing w:before="0" w:line="240" w:lineRule="auto"/>
        <w:contextualSpacing w:val="0"/>
        <w:rPr>
          <w:highlight w:val="green"/>
        </w:rPr>
      </w:pPr>
      <w:r w:rsidRPr="00C459DD">
        <w:rPr>
          <w:highlight w:val="green"/>
        </w:rPr>
        <w:t>Study expectations for real BLER for bad DUTs</w:t>
      </w:r>
    </w:p>
    <w:p w14:paraId="4718F5F9" w14:textId="77777777" w:rsidR="00B3637C" w:rsidRPr="0024676C" w:rsidRDefault="0024676C" w:rsidP="0027144F">
      <w:pPr>
        <w:pStyle w:val="ListParagraph"/>
        <w:numPr>
          <w:ilvl w:val="2"/>
          <w:numId w:val="10"/>
        </w:numPr>
        <w:spacing w:before="0" w:line="240" w:lineRule="auto"/>
        <w:contextualSpacing w:val="0"/>
        <w:rPr>
          <w:highlight w:val="green"/>
        </w:rPr>
      </w:pPr>
      <w:r w:rsidRPr="00C459DD">
        <w:rPr>
          <w:highlight w:val="green"/>
        </w:rPr>
        <w:t>2e-5, 1e-3</w:t>
      </w:r>
    </w:p>
    <w:p w14:paraId="23A123F5" w14:textId="77777777" w:rsidR="00B3637C" w:rsidRDefault="00B3637C" w:rsidP="0027144F">
      <w:pPr>
        <w:pStyle w:val="BodyText"/>
        <w:rPr>
          <w:lang w:val="en-US"/>
        </w:rPr>
      </w:pPr>
    </w:p>
    <w:p w14:paraId="77ED20F4" w14:textId="77777777" w:rsidR="00B3637C" w:rsidRDefault="00B3637C" w:rsidP="0027144F">
      <w:pPr>
        <w:pStyle w:val="BodyText"/>
        <w:rPr>
          <w:lang w:val="en-US"/>
        </w:rPr>
      </w:pPr>
      <w:r>
        <w:rPr>
          <w:lang w:val="en-US"/>
        </w:rPr>
        <w:t xml:space="preserve">The first </w:t>
      </w:r>
      <w:r w:rsidR="0024676C">
        <w:rPr>
          <w:lang w:val="en-US"/>
        </w:rPr>
        <w:t>four</w:t>
      </w:r>
      <w:r>
        <w:rPr>
          <w:lang w:val="en-US"/>
        </w:rPr>
        <w:t xml:space="preserve"> </w:t>
      </w:r>
      <w:r w:rsidR="00F51EFE">
        <w:rPr>
          <w:lang w:val="en-US"/>
        </w:rPr>
        <w:t xml:space="preserve">“real” </w:t>
      </w:r>
      <w:r>
        <w:rPr>
          <w:lang w:val="en-US"/>
        </w:rPr>
        <w:t xml:space="preserve">BLER levels </w:t>
      </w:r>
      <w:r w:rsidR="0024676C">
        <w:rPr>
          <w:lang w:val="en-US"/>
        </w:rPr>
        <w:t xml:space="preserve">for good devices </w:t>
      </w:r>
      <w:r>
        <w:rPr>
          <w:lang w:val="en-US"/>
        </w:rPr>
        <w:t xml:space="preserve">are those agreed for analysis at RAN4 #92bis. After further investigation, we believe that it is also interesting to consider BLER 0. A BLER of </w:t>
      </w:r>
      <w:r w:rsidR="005A0F6D">
        <w:rPr>
          <w:lang w:val="en-US"/>
        </w:rPr>
        <w:t>zero</w:t>
      </w:r>
      <w:r>
        <w:rPr>
          <w:lang w:val="en-US"/>
        </w:rPr>
        <w:t xml:space="preserve"> may be achieved if the SNR for the test is set to a very high level. In such a case, the aim of the test would be verifying that very low BLER operation is feasible for the device or BS under test rather than verifying a BLER vs SNR performance.</w:t>
      </w:r>
    </w:p>
    <w:p w14:paraId="5F161E42" w14:textId="77777777" w:rsidR="00B07B00" w:rsidRDefault="00B07B00" w:rsidP="0027144F">
      <w:pPr>
        <w:pStyle w:val="BodyText"/>
        <w:rPr>
          <w:lang w:val="en-US"/>
        </w:rPr>
      </w:pPr>
      <w:r>
        <w:rPr>
          <w:lang w:val="en-US"/>
        </w:rPr>
        <w:lastRenderedPageBreak/>
        <w:t xml:space="preserve">For zero </w:t>
      </w:r>
      <w:r w:rsidR="00F51EFE">
        <w:rPr>
          <w:lang w:val="en-US"/>
        </w:rPr>
        <w:t xml:space="preserve">real </w:t>
      </w:r>
      <w:r>
        <w:rPr>
          <w:lang w:val="en-US"/>
        </w:rPr>
        <w:t>BLER, we assume a one</w:t>
      </w:r>
      <w:r w:rsidR="005A0F6D">
        <w:rPr>
          <w:lang w:val="en-US"/>
        </w:rPr>
        <w:t>-</w:t>
      </w:r>
      <w:r>
        <w:rPr>
          <w:lang w:val="en-US"/>
        </w:rPr>
        <w:t xml:space="preserve">shot observation. The number of observations (N) needed to achieve a confidence level of X </w:t>
      </w:r>
      <w:r w:rsidR="00F51EFE">
        <w:rPr>
          <w:lang w:val="en-US"/>
        </w:rPr>
        <w:t xml:space="preserve">that an error floor is below the target of 1e-5, </w:t>
      </w:r>
      <w:proofErr w:type="gramStart"/>
      <w:r w:rsidR="00F51EFE">
        <w:rPr>
          <w:lang w:val="en-US"/>
        </w:rPr>
        <w:t>assuming that</w:t>
      </w:r>
      <w:proofErr w:type="gramEnd"/>
      <w:r w:rsidR="00F51EFE">
        <w:rPr>
          <w:lang w:val="en-US"/>
        </w:rPr>
        <w:t xml:space="preserve"> in reality the SNR is set </w:t>
      </w:r>
      <w:r w:rsidR="005A0F6D">
        <w:rPr>
          <w:lang w:val="en-US"/>
        </w:rPr>
        <w:t>high enough</w:t>
      </w:r>
      <w:r w:rsidR="00F51EFE">
        <w:rPr>
          <w:lang w:val="en-US"/>
        </w:rPr>
        <w:t xml:space="preserve"> that the real BLER is zero and thus no errors are observed, </w:t>
      </w:r>
      <w:r>
        <w:rPr>
          <w:lang w:val="en-US"/>
        </w:rPr>
        <w:t>can be expressed as:</w:t>
      </w:r>
    </w:p>
    <w:p w14:paraId="6E93C049" w14:textId="77777777" w:rsidR="00B07B00" w:rsidRDefault="00B07B00" w:rsidP="0027144F">
      <w:pPr>
        <w:pStyle w:val="BodyText"/>
        <w:rPr>
          <w:lang w:val="en-US"/>
        </w:rPr>
      </w:pPr>
      <w:r>
        <w:rPr>
          <w:lang w:val="en-US"/>
        </w:rPr>
        <w:t>1 - (1</w:t>
      </w:r>
      <w:r w:rsidR="00F51EFE">
        <w:rPr>
          <w:lang w:val="en-US"/>
        </w:rPr>
        <w:t xml:space="preserve"> – </w:t>
      </w:r>
      <w:r>
        <w:rPr>
          <w:lang w:val="en-US"/>
        </w:rPr>
        <w:t>BLER</w:t>
      </w:r>
      <w:r w:rsidR="00F51EFE">
        <w:rPr>
          <w:lang w:val="en-US"/>
        </w:rPr>
        <w:t xml:space="preserve"> </w:t>
      </w:r>
      <w:proofErr w:type="gramStart"/>
      <w:r w:rsidR="00F51EFE">
        <w:rPr>
          <w:lang w:val="en-US"/>
        </w:rPr>
        <w:t>target</w:t>
      </w:r>
      <w:r>
        <w:rPr>
          <w:lang w:val="en-US"/>
        </w:rPr>
        <w:t>)</w:t>
      </w:r>
      <w:r>
        <w:rPr>
          <w:vertAlign w:val="superscript"/>
          <w:lang w:val="en-US"/>
        </w:rPr>
        <w:t>N</w:t>
      </w:r>
      <w:proofErr w:type="gramEnd"/>
      <w:r>
        <w:rPr>
          <w:vertAlign w:val="superscript"/>
          <w:lang w:val="en-US"/>
        </w:rPr>
        <w:t xml:space="preserve"> </w:t>
      </w:r>
      <w:r>
        <w:rPr>
          <w:lang w:val="en-US"/>
        </w:rPr>
        <w:t>= X</w:t>
      </w:r>
    </w:p>
    <w:p w14:paraId="3544A974" w14:textId="77777777" w:rsidR="00B07B00" w:rsidRPr="00E160F7" w:rsidRDefault="00B07B00" w:rsidP="0027144F">
      <w:pPr>
        <w:pStyle w:val="BodyText"/>
        <w:rPr>
          <w:lang w:val="en-GB"/>
        </w:rPr>
      </w:pPr>
      <w:r w:rsidRPr="00E160F7">
        <w:rPr>
          <w:lang w:val="en-GB"/>
        </w:rPr>
        <w:t>Thus:</w:t>
      </w:r>
    </w:p>
    <w:p w14:paraId="2625A793" w14:textId="77777777" w:rsidR="00B07B00" w:rsidRPr="00B07B00" w:rsidRDefault="00B07B00" w:rsidP="0027144F">
      <w:pPr>
        <w:pStyle w:val="BodyText"/>
      </w:pPr>
      <w:r w:rsidRPr="00B07B00">
        <w:t>N = log(1-X)/log(1-BL</w:t>
      </w:r>
      <w:r>
        <w:t>ER</w:t>
      </w:r>
      <w:r w:rsidR="00F51EFE">
        <w:t xml:space="preserve"> target</w:t>
      </w:r>
      <w:r>
        <w:t>)</w:t>
      </w:r>
      <w:r w:rsidR="00F51EFE">
        <w:t xml:space="preserve"> = log(1 - X) / log(1 – 1e-5)</w:t>
      </w:r>
    </w:p>
    <w:p w14:paraId="0D9A837A" w14:textId="77777777" w:rsidR="00B07B00" w:rsidRPr="00B07B00" w:rsidRDefault="00B07B00" w:rsidP="0027144F">
      <w:pPr>
        <w:pStyle w:val="BodyText"/>
      </w:pPr>
    </w:p>
    <w:p w14:paraId="7BB2A753" w14:textId="77777777" w:rsidR="004000E8" w:rsidRDefault="004000E8" w:rsidP="004000E8">
      <w:pPr>
        <w:pStyle w:val="Heading1"/>
        <w:rPr>
          <w:lang w:val="en-US"/>
        </w:rPr>
      </w:pPr>
      <w:bookmarkStart w:id="0" w:name="_Ref178064866"/>
      <w:r w:rsidRPr="00F6302A">
        <w:rPr>
          <w:lang w:val="en-US"/>
        </w:rPr>
        <w:t>Discussion</w:t>
      </w:r>
      <w:bookmarkEnd w:id="0"/>
    </w:p>
    <w:p w14:paraId="0FCA0A59" w14:textId="77777777" w:rsidR="00B3637C" w:rsidRDefault="00B3637C" w:rsidP="00B3637C">
      <w:pPr>
        <w:rPr>
          <w:lang w:val="en-US"/>
        </w:rPr>
      </w:pPr>
      <w:r>
        <w:rPr>
          <w:lang w:val="en-US"/>
        </w:rPr>
        <w:t>We divide the analysis into different confidence levels:</w:t>
      </w:r>
    </w:p>
    <w:p w14:paraId="54FBC116" w14:textId="77777777" w:rsidR="00B3637C" w:rsidRDefault="00B3637C" w:rsidP="00B3637C">
      <w:pPr>
        <w:rPr>
          <w:lang w:val="en-US"/>
        </w:rPr>
      </w:pPr>
    </w:p>
    <w:p w14:paraId="592B5124" w14:textId="77777777" w:rsidR="00B3637C" w:rsidRDefault="00B3637C" w:rsidP="00B3637C">
      <w:pPr>
        <w:rPr>
          <w:lang w:val="en-US"/>
        </w:rPr>
      </w:pPr>
      <w:r>
        <w:rPr>
          <w:lang w:val="en-US"/>
        </w:rPr>
        <w:t>95% confidence level:</w:t>
      </w:r>
    </w:p>
    <w:p w14:paraId="6DD4BE59" w14:textId="77777777" w:rsidR="00F51EFE" w:rsidRDefault="00B3637C" w:rsidP="00B3637C">
      <w:pPr>
        <w:rPr>
          <w:lang w:val="en-US"/>
        </w:rPr>
      </w:pPr>
      <w:r>
        <w:rPr>
          <w:lang w:val="en-US"/>
        </w:rPr>
        <w:t xml:space="preserve">For the 95% confidence level, </w:t>
      </w:r>
      <w:r w:rsidR="00154D8E">
        <w:rPr>
          <w:lang w:val="en-US"/>
        </w:rPr>
        <w:t xml:space="preserve">according to </w:t>
      </w:r>
      <w:r w:rsidR="00FA033E">
        <w:rPr>
          <w:lang w:val="en-US"/>
        </w:rPr>
        <w:t>3</w:t>
      </w:r>
      <w:r w:rsidR="006D1B1E">
        <w:rPr>
          <w:lang w:val="en-US"/>
        </w:rPr>
        <w:t>6.521-1</w:t>
      </w:r>
      <w:r w:rsidR="00154D8E">
        <w:rPr>
          <w:lang w:val="en-US"/>
        </w:rPr>
        <w:t xml:space="preserve"> the per step decision risk for </w:t>
      </w:r>
      <w:r w:rsidR="006D1B1E">
        <w:rPr>
          <w:lang w:val="en-US"/>
        </w:rPr>
        <w:t>5</w:t>
      </w:r>
      <w:r w:rsidR="00154D8E">
        <w:rPr>
          <w:lang w:val="en-US"/>
        </w:rPr>
        <w:t xml:space="preserve">% BLER is </w:t>
      </w:r>
      <w:r w:rsidR="006D1B1E">
        <w:rPr>
          <w:lang w:val="en-US"/>
        </w:rPr>
        <w:t>0.004</w:t>
      </w:r>
      <w:r w:rsidR="00154D8E">
        <w:rPr>
          <w:lang w:val="en-US"/>
        </w:rPr>
        <w:t>.</w:t>
      </w:r>
      <w:r w:rsidR="0024676C">
        <w:rPr>
          <w:lang w:val="en-US"/>
        </w:rPr>
        <w:t xml:space="preserve"> Considering the limited time between the RAN4 meetings, we have re-calculated the early pass decision criteria by means of applying the same per-step decision risk value whilst considering 1e-5 BLER</w:t>
      </w:r>
      <w:r w:rsidR="005A0F6D">
        <w:rPr>
          <w:lang w:val="en-US"/>
        </w:rPr>
        <w:t xml:space="preserve"> requirement</w:t>
      </w:r>
      <w:r w:rsidR="00F51EFE">
        <w:rPr>
          <w:lang w:val="en-US"/>
        </w:rPr>
        <w:t xml:space="preserve"> and then estimated the time needed to ensure a pass for different real BLER levels</w:t>
      </w:r>
      <w:r w:rsidR="0024676C">
        <w:rPr>
          <w:lang w:val="en-US"/>
        </w:rPr>
        <w:t xml:space="preserve">. </w:t>
      </w:r>
      <w:r w:rsidR="00F51EFE">
        <w:rPr>
          <w:lang w:val="en-US"/>
        </w:rPr>
        <w:t>The calculation consists of:</w:t>
      </w:r>
    </w:p>
    <w:p w14:paraId="1597483B" w14:textId="77777777" w:rsidR="00F51EFE" w:rsidRDefault="00F51EFE" w:rsidP="00F51EFE">
      <w:pPr>
        <w:numPr>
          <w:ilvl w:val="0"/>
          <w:numId w:val="11"/>
        </w:numPr>
        <w:rPr>
          <w:lang w:val="en-US"/>
        </w:rPr>
      </w:pPr>
      <w:r>
        <w:rPr>
          <w:lang w:val="en-US"/>
        </w:rPr>
        <w:t>using the chi squared formula to determine the number of samples and number of observations for each decision coordinate considering the target BLER of 1e-5</w:t>
      </w:r>
    </w:p>
    <w:p w14:paraId="67BAC87D" w14:textId="77777777" w:rsidR="00F51EFE" w:rsidRDefault="00F51EFE" w:rsidP="00F51EFE">
      <w:pPr>
        <w:numPr>
          <w:ilvl w:val="0"/>
          <w:numId w:val="11"/>
        </w:numPr>
        <w:rPr>
          <w:lang w:val="en-US"/>
        </w:rPr>
      </w:pPr>
      <w:r>
        <w:rPr>
          <w:lang w:val="en-US"/>
        </w:rPr>
        <w:t xml:space="preserve">considering the probability of observing up to the calculated number of errors in the calculated number of samples at each decision coordinate (i.e. the probability of passing at each decision co-ordinate) </w:t>
      </w:r>
      <w:proofErr w:type="gramStart"/>
      <w:r>
        <w:rPr>
          <w:lang w:val="en-US"/>
        </w:rPr>
        <w:t>taking into account</w:t>
      </w:r>
      <w:proofErr w:type="gramEnd"/>
      <w:r>
        <w:rPr>
          <w:lang w:val="en-US"/>
        </w:rPr>
        <w:t xml:space="preserve"> the real BLER and </w:t>
      </w:r>
    </w:p>
    <w:p w14:paraId="03AA4113" w14:textId="77777777" w:rsidR="00F51EFE" w:rsidRDefault="00F51EFE" w:rsidP="00F51EFE">
      <w:pPr>
        <w:numPr>
          <w:ilvl w:val="0"/>
          <w:numId w:val="11"/>
        </w:numPr>
        <w:rPr>
          <w:lang w:val="en-US"/>
        </w:rPr>
      </w:pPr>
      <w:r>
        <w:rPr>
          <w:lang w:val="en-US"/>
        </w:rPr>
        <w:t xml:space="preserve">selecting the decision coordinate at which the probability of passing is 99% or 100%. </w:t>
      </w:r>
    </w:p>
    <w:p w14:paraId="358F2B54" w14:textId="77777777" w:rsidR="00B3637C" w:rsidRDefault="0024676C" w:rsidP="00F51EFE">
      <w:pPr>
        <w:rPr>
          <w:lang w:val="en-US"/>
        </w:rPr>
      </w:pPr>
      <w:r>
        <w:rPr>
          <w:lang w:val="en-US"/>
        </w:rPr>
        <w:t xml:space="preserve">The validity of </w:t>
      </w:r>
      <w:r w:rsidR="00F51EFE">
        <w:rPr>
          <w:lang w:val="en-US"/>
        </w:rPr>
        <w:t>re-using the same per step probabilities at very different BLER operating points</w:t>
      </w:r>
      <w:r>
        <w:rPr>
          <w:lang w:val="en-US"/>
        </w:rPr>
        <w:t xml:space="preserve"> is questionable, but it should give a first approximation </w:t>
      </w:r>
      <w:proofErr w:type="gramStart"/>
      <w:r>
        <w:rPr>
          <w:lang w:val="en-US"/>
        </w:rPr>
        <w:t>in regard to</w:t>
      </w:r>
      <w:proofErr w:type="gramEnd"/>
      <w:r>
        <w:rPr>
          <w:lang w:val="en-US"/>
        </w:rPr>
        <w:t xml:space="preserve"> the test time and feasibility. Based on this assumption, the </w:t>
      </w:r>
      <w:r w:rsidR="00F51EFE">
        <w:rPr>
          <w:lang w:val="en-US"/>
        </w:rPr>
        <w:t xml:space="preserve">estimated </w:t>
      </w:r>
      <w:r>
        <w:rPr>
          <w:lang w:val="en-US"/>
        </w:rPr>
        <w:t>worst case for an early pass looks as follows:</w:t>
      </w:r>
    </w:p>
    <w:p w14:paraId="507DFC8C" w14:textId="77777777" w:rsidR="0024676C" w:rsidRDefault="0024676C" w:rsidP="00B3637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939"/>
        <w:gridCol w:w="1917"/>
        <w:gridCol w:w="1939"/>
        <w:gridCol w:w="1917"/>
      </w:tblGrid>
      <w:tr w:rsidR="001A4E02" w:rsidRPr="00E160F7" w14:paraId="03ED66BD" w14:textId="77777777" w:rsidTr="0047204D">
        <w:tc>
          <w:tcPr>
            <w:tcW w:w="1955" w:type="dxa"/>
            <w:vMerge w:val="restart"/>
            <w:shd w:val="clear" w:color="auto" w:fill="auto"/>
          </w:tcPr>
          <w:p w14:paraId="0C4E6832" w14:textId="77777777" w:rsidR="001A4E02" w:rsidRPr="0047204D" w:rsidRDefault="00F51EFE" w:rsidP="0047204D">
            <w:pPr>
              <w:jc w:val="center"/>
              <w:rPr>
                <w:b/>
                <w:lang w:val="en-US"/>
              </w:rPr>
            </w:pPr>
            <w:bookmarkStart w:id="1" w:name="_GoBack" w:colFirst="0" w:colLast="3"/>
            <w:r>
              <w:rPr>
                <w:b/>
                <w:lang w:val="en-US"/>
              </w:rPr>
              <w:t xml:space="preserve">Real </w:t>
            </w:r>
            <w:r w:rsidR="001A4E02" w:rsidRPr="0047204D">
              <w:rPr>
                <w:b/>
                <w:lang w:val="en-US"/>
              </w:rPr>
              <w:t>BLER</w:t>
            </w:r>
          </w:p>
          <w:p w14:paraId="36FFF7C4" w14:textId="77777777" w:rsidR="001A4E02" w:rsidRPr="0047204D" w:rsidRDefault="001A4E02" w:rsidP="0047204D">
            <w:pPr>
              <w:jc w:val="center"/>
              <w:rPr>
                <w:b/>
                <w:lang w:val="en-US"/>
              </w:rPr>
            </w:pPr>
          </w:p>
        </w:tc>
        <w:tc>
          <w:tcPr>
            <w:tcW w:w="3912" w:type="dxa"/>
            <w:gridSpan w:val="2"/>
            <w:shd w:val="clear" w:color="auto" w:fill="auto"/>
          </w:tcPr>
          <w:p w14:paraId="14D0FD7C" w14:textId="77777777" w:rsidR="001A4E02" w:rsidRPr="0047204D" w:rsidRDefault="001A4E02" w:rsidP="0047204D">
            <w:pPr>
              <w:jc w:val="center"/>
              <w:rPr>
                <w:b/>
                <w:lang w:val="en-US"/>
              </w:rPr>
            </w:pPr>
            <w:r w:rsidRPr="0047204D">
              <w:rPr>
                <w:b/>
                <w:lang w:val="en-US"/>
              </w:rPr>
              <w:t>Test time for 100% chance of early pass</w:t>
            </w:r>
          </w:p>
        </w:tc>
        <w:tc>
          <w:tcPr>
            <w:tcW w:w="3912" w:type="dxa"/>
            <w:gridSpan w:val="2"/>
            <w:shd w:val="clear" w:color="auto" w:fill="auto"/>
          </w:tcPr>
          <w:p w14:paraId="30994B60" w14:textId="77777777" w:rsidR="001A4E02" w:rsidRPr="0047204D" w:rsidRDefault="001A4E02" w:rsidP="0047204D">
            <w:pPr>
              <w:jc w:val="center"/>
              <w:rPr>
                <w:b/>
                <w:lang w:val="en-US"/>
              </w:rPr>
            </w:pPr>
            <w:r w:rsidRPr="0047204D">
              <w:rPr>
                <w:b/>
                <w:lang w:val="en-US"/>
              </w:rPr>
              <w:t>Test time for 99% chance of early pass</w:t>
            </w:r>
          </w:p>
        </w:tc>
      </w:tr>
      <w:bookmarkEnd w:id="1"/>
      <w:tr w:rsidR="001A4E02" w:rsidRPr="0047204D" w14:paraId="015C1A2B" w14:textId="77777777" w:rsidTr="0047204D">
        <w:tc>
          <w:tcPr>
            <w:tcW w:w="1955" w:type="dxa"/>
            <w:vMerge/>
            <w:shd w:val="clear" w:color="auto" w:fill="auto"/>
          </w:tcPr>
          <w:p w14:paraId="458B115D" w14:textId="77777777" w:rsidR="001A4E02" w:rsidRPr="0047204D" w:rsidRDefault="001A4E02" w:rsidP="0047204D">
            <w:pPr>
              <w:jc w:val="center"/>
              <w:rPr>
                <w:b/>
                <w:lang w:val="en-US"/>
              </w:rPr>
            </w:pPr>
          </w:p>
        </w:tc>
        <w:tc>
          <w:tcPr>
            <w:tcW w:w="1956" w:type="dxa"/>
            <w:shd w:val="clear" w:color="auto" w:fill="auto"/>
          </w:tcPr>
          <w:p w14:paraId="0325F92D" w14:textId="77777777" w:rsidR="001A4E02" w:rsidRPr="0047204D" w:rsidRDefault="001A4E02" w:rsidP="0047204D">
            <w:pPr>
              <w:jc w:val="center"/>
              <w:rPr>
                <w:b/>
                <w:lang w:val="en-US"/>
              </w:rPr>
            </w:pPr>
            <w:r w:rsidRPr="0047204D">
              <w:rPr>
                <w:b/>
                <w:lang w:val="en-US"/>
              </w:rPr>
              <w:t>Number of observations</w:t>
            </w:r>
          </w:p>
        </w:tc>
        <w:tc>
          <w:tcPr>
            <w:tcW w:w="1956" w:type="dxa"/>
            <w:shd w:val="clear" w:color="auto" w:fill="auto"/>
          </w:tcPr>
          <w:p w14:paraId="62D4E566" w14:textId="77777777" w:rsidR="001A4E02" w:rsidRPr="0047204D" w:rsidRDefault="001A4E02" w:rsidP="0047204D">
            <w:pPr>
              <w:jc w:val="center"/>
              <w:rPr>
                <w:b/>
                <w:lang w:val="en-US"/>
              </w:rPr>
            </w:pPr>
            <w:r w:rsidRPr="0047204D">
              <w:rPr>
                <w:b/>
                <w:lang w:val="en-US"/>
              </w:rPr>
              <w:t>Test time</w:t>
            </w:r>
          </w:p>
        </w:tc>
        <w:tc>
          <w:tcPr>
            <w:tcW w:w="1956" w:type="dxa"/>
            <w:shd w:val="clear" w:color="auto" w:fill="auto"/>
          </w:tcPr>
          <w:p w14:paraId="1C7160C9" w14:textId="77777777" w:rsidR="001A4E02" w:rsidRPr="0047204D" w:rsidRDefault="001A4E02" w:rsidP="0047204D">
            <w:pPr>
              <w:jc w:val="center"/>
              <w:rPr>
                <w:b/>
                <w:lang w:val="en-US"/>
              </w:rPr>
            </w:pPr>
            <w:r w:rsidRPr="0047204D">
              <w:rPr>
                <w:b/>
                <w:lang w:val="en-US"/>
              </w:rPr>
              <w:t>Number of observations</w:t>
            </w:r>
          </w:p>
        </w:tc>
        <w:tc>
          <w:tcPr>
            <w:tcW w:w="1956" w:type="dxa"/>
            <w:shd w:val="clear" w:color="auto" w:fill="auto"/>
          </w:tcPr>
          <w:p w14:paraId="449ACA9F" w14:textId="77777777" w:rsidR="001A4E02" w:rsidRPr="0047204D" w:rsidRDefault="001A4E02" w:rsidP="0047204D">
            <w:pPr>
              <w:jc w:val="center"/>
              <w:rPr>
                <w:b/>
                <w:lang w:val="en-US"/>
              </w:rPr>
            </w:pPr>
            <w:r w:rsidRPr="0047204D">
              <w:rPr>
                <w:b/>
                <w:lang w:val="en-US"/>
              </w:rPr>
              <w:t>Test time</w:t>
            </w:r>
          </w:p>
        </w:tc>
      </w:tr>
      <w:tr w:rsidR="001A4E02" w:rsidRPr="0047204D" w14:paraId="30897316" w14:textId="77777777" w:rsidTr="0047204D">
        <w:tc>
          <w:tcPr>
            <w:tcW w:w="1955" w:type="dxa"/>
            <w:shd w:val="clear" w:color="auto" w:fill="auto"/>
          </w:tcPr>
          <w:p w14:paraId="4564A662" w14:textId="77777777" w:rsidR="001A4E02" w:rsidRPr="0047204D" w:rsidRDefault="001A4E02" w:rsidP="001A4E02">
            <w:pPr>
              <w:rPr>
                <w:lang w:val="en-US"/>
              </w:rPr>
            </w:pPr>
            <w:r w:rsidRPr="0047204D">
              <w:rPr>
                <w:lang w:val="en-US"/>
              </w:rPr>
              <w:t>1e-5</w:t>
            </w:r>
          </w:p>
        </w:tc>
        <w:tc>
          <w:tcPr>
            <w:tcW w:w="1956" w:type="dxa"/>
            <w:shd w:val="clear" w:color="auto" w:fill="auto"/>
          </w:tcPr>
          <w:p w14:paraId="414FD15F" w14:textId="77777777" w:rsidR="001A4E02" w:rsidRPr="0047204D" w:rsidRDefault="001A4E02" w:rsidP="001A4E02">
            <w:pPr>
              <w:rPr>
                <w:lang w:val="en-US"/>
              </w:rPr>
            </w:pPr>
            <w:r w:rsidRPr="0047204D">
              <w:rPr>
                <w:lang w:val="en-US"/>
              </w:rPr>
              <w:t>&gt;</w:t>
            </w:r>
            <w:r w:rsidR="00F95993" w:rsidRPr="0047204D">
              <w:rPr>
                <w:lang w:val="en-US"/>
              </w:rPr>
              <w:t>&gt;</w:t>
            </w:r>
            <w:r w:rsidRPr="0047204D">
              <w:rPr>
                <w:lang w:val="en-US"/>
              </w:rPr>
              <w:t>5000000</w:t>
            </w:r>
          </w:p>
        </w:tc>
        <w:tc>
          <w:tcPr>
            <w:tcW w:w="1956" w:type="dxa"/>
            <w:shd w:val="clear" w:color="auto" w:fill="auto"/>
          </w:tcPr>
          <w:p w14:paraId="2E2011AA" w14:textId="77777777" w:rsidR="001A4E02" w:rsidRPr="0047204D" w:rsidRDefault="00467A9B" w:rsidP="001A4E02">
            <w:pPr>
              <w:rPr>
                <w:lang w:val="en-US"/>
              </w:rPr>
            </w:pPr>
            <w:r>
              <w:rPr>
                <w:lang w:val="en-US"/>
              </w:rPr>
              <w:t>&gt;&gt;5 h</w:t>
            </w:r>
          </w:p>
        </w:tc>
        <w:tc>
          <w:tcPr>
            <w:tcW w:w="1956" w:type="dxa"/>
            <w:shd w:val="clear" w:color="auto" w:fill="auto"/>
          </w:tcPr>
          <w:p w14:paraId="1F526CAB" w14:textId="77777777" w:rsidR="001A4E02" w:rsidRPr="0047204D" w:rsidRDefault="001A4E02" w:rsidP="001A4E02">
            <w:pPr>
              <w:rPr>
                <w:lang w:val="en-US"/>
              </w:rPr>
            </w:pPr>
            <w:r w:rsidRPr="0047204D">
              <w:rPr>
                <w:lang w:val="en-US"/>
              </w:rPr>
              <w:t>&gt;5000000</w:t>
            </w:r>
          </w:p>
        </w:tc>
        <w:tc>
          <w:tcPr>
            <w:tcW w:w="1956" w:type="dxa"/>
            <w:shd w:val="clear" w:color="auto" w:fill="auto"/>
          </w:tcPr>
          <w:p w14:paraId="381FA1A8" w14:textId="77777777" w:rsidR="001A4E02" w:rsidRPr="0047204D" w:rsidRDefault="00467A9B" w:rsidP="001A4E02">
            <w:pPr>
              <w:rPr>
                <w:lang w:val="en-US"/>
              </w:rPr>
            </w:pPr>
            <w:r>
              <w:rPr>
                <w:lang w:val="en-US"/>
              </w:rPr>
              <w:t>&gt;5h</w:t>
            </w:r>
          </w:p>
        </w:tc>
      </w:tr>
      <w:tr w:rsidR="001A4E02" w:rsidRPr="0047204D" w14:paraId="291BD64C" w14:textId="77777777" w:rsidTr="0047204D">
        <w:tc>
          <w:tcPr>
            <w:tcW w:w="1955" w:type="dxa"/>
            <w:shd w:val="clear" w:color="auto" w:fill="auto"/>
          </w:tcPr>
          <w:p w14:paraId="2410F0A8" w14:textId="77777777" w:rsidR="001A4E02" w:rsidRPr="0047204D" w:rsidRDefault="001A4E02" w:rsidP="001A4E02">
            <w:pPr>
              <w:rPr>
                <w:lang w:val="en-US"/>
              </w:rPr>
            </w:pPr>
            <w:r w:rsidRPr="0047204D">
              <w:rPr>
                <w:lang w:val="en-US"/>
              </w:rPr>
              <w:t>0.5e-5</w:t>
            </w:r>
          </w:p>
        </w:tc>
        <w:tc>
          <w:tcPr>
            <w:tcW w:w="1956" w:type="dxa"/>
            <w:shd w:val="clear" w:color="auto" w:fill="auto"/>
          </w:tcPr>
          <w:p w14:paraId="38ED1275" w14:textId="77777777" w:rsidR="001A4E02" w:rsidRPr="0047204D" w:rsidRDefault="001A4E02" w:rsidP="001A4E02">
            <w:pPr>
              <w:rPr>
                <w:lang w:val="en-US"/>
              </w:rPr>
            </w:pPr>
            <w:r w:rsidRPr="0047204D">
              <w:rPr>
                <w:lang w:val="en-US"/>
              </w:rPr>
              <w:t>3000000</w:t>
            </w:r>
          </w:p>
        </w:tc>
        <w:tc>
          <w:tcPr>
            <w:tcW w:w="1956" w:type="dxa"/>
            <w:shd w:val="clear" w:color="auto" w:fill="auto"/>
          </w:tcPr>
          <w:p w14:paraId="79E9D988" w14:textId="77777777" w:rsidR="001A4E02" w:rsidRPr="0047204D" w:rsidRDefault="00467A9B" w:rsidP="001A4E02">
            <w:pPr>
              <w:rPr>
                <w:lang w:val="en-US"/>
              </w:rPr>
            </w:pPr>
            <w:r>
              <w:rPr>
                <w:lang w:val="en-US"/>
              </w:rPr>
              <w:t>100 min</w:t>
            </w:r>
          </w:p>
        </w:tc>
        <w:tc>
          <w:tcPr>
            <w:tcW w:w="1956" w:type="dxa"/>
            <w:shd w:val="clear" w:color="auto" w:fill="auto"/>
          </w:tcPr>
          <w:p w14:paraId="1B4B3E1B" w14:textId="77777777" w:rsidR="001A4E02" w:rsidRPr="0047204D" w:rsidRDefault="001A4E02" w:rsidP="001A4E02">
            <w:pPr>
              <w:rPr>
                <w:lang w:val="en-US"/>
              </w:rPr>
            </w:pPr>
            <w:r w:rsidRPr="0047204D">
              <w:rPr>
                <w:lang w:val="en-US"/>
              </w:rPr>
              <w:t>2100000</w:t>
            </w:r>
          </w:p>
        </w:tc>
        <w:tc>
          <w:tcPr>
            <w:tcW w:w="1956" w:type="dxa"/>
            <w:shd w:val="clear" w:color="auto" w:fill="auto"/>
          </w:tcPr>
          <w:p w14:paraId="309A437D" w14:textId="77777777" w:rsidR="001A4E02" w:rsidRPr="0047204D" w:rsidRDefault="00467A9B" w:rsidP="001A4E02">
            <w:pPr>
              <w:rPr>
                <w:lang w:val="en-US"/>
              </w:rPr>
            </w:pPr>
            <w:r>
              <w:rPr>
                <w:lang w:val="en-US"/>
              </w:rPr>
              <w:t>70 min</w:t>
            </w:r>
          </w:p>
        </w:tc>
      </w:tr>
      <w:tr w:rsidR="001A4E02" w:rsidRPr="0047204D" w14:paraId="3E012D51" w14:textId="77777777" w:rsidTr="0047204D">
        <w:tc>
          <w:tcPr>
            <w:tcW w:w="1955" w:type="dxa"/>
            <w:shd w:val="clear" w:color="auto" w:fill="auto"/>
          </w:tcPr>
          <w:p w14:paraId="2BF8EAD1" w14:textId="77777777" w:rsidR="001A4E02" w:rsidRPr="0047204D" w:rsidRDefault="001A4E02" w:rsidP="001A4E02">
            <w:pPr>
              <w:rPr>
                <w:lang w:val="en-US"/>
              </w:rPr>
            </w:pPr>
            <w:r w:rsidRPr="0047204D">
              <w:rPr>
                <w:lang w:val="en-US"/>
              </w:rPr>
              <w:t>1e-6</w:t>
            </w:r>
          </w:p>
        </w:tc>
        <w:tc>
          <w:tcPr>
            <w:tcW w:w="1956" w:type="dxa"/>
            <w:shd w:val="clear" w:color="auto" w:fill="auto"/>
          </w:tcPr>
          <w:p w14:paraId="0755192A" w14:textId="77777777" w:rsidR="001A4E02" w:rsidRPr="0047204D" w:rsidRDefault="001A4E02" w:rsidP="001A4E02">
            <w:pPr>
              <w:rPr>
                <w:lang w:val="en-US"/>
              </w:rPr>
            </w:pPr>
            <w:r w:rsidRPr="0047204D">
              <w:rPr>
                <w:lang w:val="en-US"/>
              </w:rPr>
              <w:t>1000000</w:t>
            </w:r>
          </w:p>
        </w:tc>
        <w:tc>
          <w:tcPr>
            <w:tcW w:w="1956" w:type="dxa"/>
            <w:shd w:val="clear" w:color="auto" w:fill="auto"/>
          </w:tcPr>
          <w:p w14:paraId="66B30D70" w14:textId="77777777" w:rsidR="001A4E02" w:rsidRPr="0047204D" w:rsidRDefault="00467A9B" w:rsidP="001A4E02">
            <w:pPr>
              <w:rPr>
                <w:lang w:val="en-US"/>
              </w:rPr>
            </w:pPr>
            <w:r>
              <w:rPr>
                <w:lang w:val="en-US"/>
              </w:rPr>
              <w:t>33 min</w:t>
            </w:r>
          </w:p>
        </w:tc>
        <w:tc>
          <w:tcPr>
            <w:tcW w:w="1956" w:type="dxa"/>
            <w:shd w:val="clear" w:color="auto" w:fill="auto"/>
          </w:tcPr>
          <w:p w14:paraId="7E176FD4" w14:textId="77777777" w:rsidR="001A4E02" w:rsidRPr="0047204D" w:rsidRDefault="001A4E02" w:rsidP="001A4E02">
            <w:pPr>
              <w:rPr>
                <w:lang w:val="en-US"/>
              </w:rPr>
            </w:pPr>
            <w:r w:rsidRPr="0047204D">
              <w:rPr>
                <w:lang w:val="en-US"/>
              </w:rPr>
              <w:t>500000</w:t>
            </w:r>
          </w:p>
        </w:tc>
        <w:tc>
          <w:tcPr>
            <w:tcW w:w="1956" w:type="dxa"/>
            <w:shd w:val="clear" w:color="auto" w:fill="auto"/>
          </w:tcPr>
          <w:p w14:paraId="642A18AA" w14:textId="77777777" w:rsidR="001A4E02" w:rsidRPr="0047204D" w:rsidRDefault="00467A9B" w:rsidP="001A4E02">
            <w:pPr>
              <w:rPr>
                <w:lang w:val="en-US"/>
              </w:rPr>
            </w:pPr>
            <w:r>
              <w:rPr>
                <w:lang w:val="en-US"/>
              </w:rPr>
              <w:t>16 min</w:t>
            </w:r>
          </w:p>
        </w:tc>
      </w:tr>
      <w:tr w:rsidR="001A4E02" w:rsidRPr="0047204D" w14:paraId="60503FB1" w14:textId="77777777" w:rsidTr="0047204D">
        <w:tc>
          <w:tcPr>
            <w:tcW w:w="1955" w:type="dxa"/>
            <w:shd w:val="clear" w:color="auto" w:fill="auto"/>
          </w:tcPr>
          <w:p w14:paraId="4E34440F" w14:textId="77777777" w:rsidR="001A4E02" w:rsidRPr="0047204D" w:rsidRDefault="001A4E02" w:rsidP="001A4E02">
            <w:pPr>
              <w:rPr>
                <w:lang w:val="en-US"/>
              </w:rPr>
            </w:pPr>
            <w:r w:rsidRPr="0047204D">
              <w:rPr>
                <w:lang w:val="en-US"/>
              </w:rPr>
              <w:t>1e-7</w:t>
            </w:r>
          </w:p>
        </w:tc>
        <w:tc>
          <w:tcPr>
            <w:tcW w:w="1956" w:type="dxa"/>
            <w:shd w:val="clear" w:color="auto" w:fill="auto"/>
          </w:tcPr>
          <w:p w14:paraId="4623BFCD" w14:textId="77777777" w:rsidR="001A4E02" w:rsidRPr="0047204D" w:rsidRDefault="001A4E02" w:rsidP="001A4E02">
            <w:pPr>
              <w:rPr>
                <w:lang w:val="en-US"/>
              </w:rPr>
            </w:pPr>
            <w:r w:rsidRPr="0047204D">
              <w:rPr>
                <w:lang w:val="en-US"/>
              </w:rPr>
              <w:t>500000</w:t>
            </w:r>
          </w:p>
        </w:tc>
        <w:tc>
          <w:tcPr>
            <w:tcW w:w="1956" w:type="dxa"/>
            <w:shd w:val="clear" w:color="auto" w:fill="auto"/>
          </w:tcPr>
          <w:p w14:paraId="6481F8D5" w14:textId="77777777" w:rsidR="001A4E02" w:rsidRPr="0047204D" w:rsidRDefault="00467A9B" w:rsidP="001A4E02">
            <w:pPr>
              <w:rPr>
                <w:lang w:val="en-US"/>
              </w:rPr>
            </w:pPr>
            <w:r>
              <w:rPr>
                <w:lang w:val="en-US"/>
              </w:rPr>
              <w:t>16 min</w:t>
            </w:r>
          </w:p>
        </w:tc>
        <w:tc>
          <w:tcPr>
            <w:tcW w:w="1956" w:type="dxa"/>
            <w:shd w:val="clear" w:color="auto" w:fill="auto"/>
          </w:tcPr>
          <w:p w14:paraId="6933E9A7" w14:textId="77777777" w:rsidR="001A4E02" w:rsidRPr="0047204D" w:rsidRDefault="001A4E02" w:rsidP="001A4E02">
            <w:pPr>
              <w:rPr>
                <w:lang w:val="en-US"/>
              </w:rPr>
            </w:pPr>
            <w:r w:rsidRPr="0047204D">
              <w:rPr>
                <w:lang w:val="en-US"/>
              </w:rPr>
              <w:t>500000</w:t>
            </w:r>
          </w:p>
        </w:tc>
        <w:tc>
          <w:tcPr>
            <w:tcW w:w="1956" w:type="dxa"/>
            <w:shd w:val="clear" w:color="auto" w:fill="auto"/>
          </w:tcPr>
          <w:p w14:paraId="0797A98D" w14:textId="77777777" w:rsidR="001A4E02" w:rsidRPr="0047204D" w:rsidRDefault="00467A9B" w:rsidP="001A4E02">
            <w:pPr>
              <w:rPr>
                <w:lang w:val="en-US"/>
              </w:rPr>
            </w:pPr>
            <w:r>
              <w:rPr>
                <w:lang w:val="en-US"/>
              </w:rPr>
              <w:t>16 min</w:t>
            </w:r>
          </w:p>
        </w:tc>
      </w:tr>
      <w:tr w:rsidR="001A4E02" w:rsidRPr="0047204D" w14:paraId="763F1562" w14:textId="77777777" w:rsidTr="0047204D">
        <w:tc>
          <w:tcPr>
            <w:tcW w:w="1955" w:type="dxa"/>
            <w:shd w:val="clear" w:color="auto" w:fill="auto"/>
          </w:tcPr>
          <w:p w14:paraId="01A84F5B" w14:textId="77777777" w:rsidR="001A4E02" w:rsidRPr="0047204D" w:rsidRDefault="001A4E02" w:rsidP="001A4E02">
            <w:pPr>
              <w:rPr>
                <w:lang w:val="en-US"/>
              </w:rPr>
            </w:pPr>
            <w:r w:rsidRPr="0047204D">
              <w:rPr>
                <w:lang w:val="en-US"/>
              </w:rPr>
              <w:t>zero</w:t>
            </w:r>
          </w:p>
        </w:tc>
        <w:tc>
          <w:tcPr>
            <w:tcW w:w="1956" w:type="dxa"/>
            <w:shd w:val="clear" w:color="auto" w:fill="auto"/>
          </w:tcPr>
          <w:p w14:paraId="30F918AC" w14:textId="77777777" w:rsidR="001A4E02" w:rsidRPr="0047204D" w:rsidRDefault="00B07B00" w:rsidP="001A4E02">
            <w:pPr>
              <w:rPr>
                <w:lang w:val="en-US"/>
              </w:rPr>
            </w:pPr>
            <w:r w:rsidRPr="0047204D">
              <w:rPr>
                <w:lang w:val="en-US"/>
              </w:rPr>
              <w:t>300000</w:t>
            </w:r>
          </w:p>
        </w:tc>
        <w:tc>
          <w:tcPr>
            <w:tcW w:w="1956" w:type="dxa"/>
            <w:shd w:val="clear" w:color="auto" w:fill="auto"/>
          </w:tcPr>
          <w:p w14:paraId="5F344451" w14:textId="77777777" w:rsidR="001A4E02" w:rsidRPr="0047204D" w:rsidRDefault="00467A9B" w:rsidP="001A4E02">
            <w:pPr>
              <w:rPr>
                <w:lang w:val="en-US"/>
              </w:rPr>
            </w:pPr>
            <w:r>
              <w:rPr>
                <w:lang w:val="en-US"/>
              </w:rPr>
              <w:t>10 min</w:t>
            </w:r>
          </w:p>
        </w:tc>
        <w:tc>
          <w:tcPr>
            <w:tcW w:w="1956" w:type="dxa"/>
            <w:shd w:val="clear" w:color="auto" w:fill="auto"/>
          </w:tcPr>
          <w:p w14:paraId="732DC7DA" w14:textId="77777777" w:rsidR="001A4E02" w:rsidRPr="0047204D" w:rsidRDefault="009C3C0E" w:rsidP="001A4E02">
            <w:pPr>
              <w:rPr>
                <w:lang w:val="en-US"/>
              </w:rPr>
            </w:pPr>
            <w:r w:rsidRPr="0047204D">
              <w:rPr>
                <w:lang w:val="en-US"/>
              </w:rPr>
              <w:t>-</w:t>
            </w:r>
          </w:p>
        </w:tc>
        <w:tc>
          <w:tcPr>
            <w:tcW w:w="1956" w:type="dxa"/>
            <w:shd w:val="clear" w:color="auto" w:fill="auto"/>
          </w:tcPr>
          <w:p w14:paraId="3E58F86C" w14:textId="77777777" w:rsidR="001A4E02" w:rsidRPr="0047204D" w:rsidRDefault="001A4E02" w:rsidP="001A4E02">
            <w:pPr>
              <w:rPr>
                <w:lang w:val="en-US"/>
              </w:rPr>
            </w:pPr>
          </w:p>
        </w:tc>
      </w:tr>
    </w:tbl>
    <w:p w14:paraId="6D243BBF" w14:textId="77777777" w:rsidR="0024676C" w:rsidRDefault="00467A9B" w:rsidP="00B3637C">
      <w:pPr>
        <w:rPr>
          <w:lang w:val="en-US"/>
        </w:rPr>
      </w:pPr>
      <w:r>
        <w:rPr>
          <w:lang w:val="en-US"/>
        </w:rPr>
        <w:t>(Test times are calculated assuming TDD and no HARQ retransmissions)</w:t>
      </w:r>
    </w:p>
    <w:p w14:paraId="22150500" w14:textId="77777777" w:rsidR="005A0F6D" w:rsidRDefault="005A0F6D" w:rsidP="00B3637C">
      <w:pPr>
        <w:rPr>
          <w:lang w:val="en-US"/>
        </w:rPr>
      </w:pPr>
      <w:r>
        <w:rPr>
          <w:lang w:val="en-US"/>
        </w:rPr>
        <w:lastRenderedPageBreak/>
        <w:t xml:space="preserve">(The calculation for 1e-5 for &gt;5 million observations </w:t>
      </w:r>
      <w:proofErr w:type="gramStart"/>
      <w:r>
        <w:rPr>
          <w:lang w:val="en-US"/>
        </w:rPr>
        <w:t>is</w:t>
      </w:r>
      <w:proofErr w:type="gramEnd"/>
      <w:r>
        <w:rPr>
          <w:lang w:val="en-US"/>
        </w:rPr>
        <w:t xml:space="preserve"> difficult; it is to be expected that a long test time would be needed)</w:t>
      </w:r>
    </w:p>
    <w:p w14:paraId="1B6D9929" w14:textId="77777777" w:rsidR="0024676C" w:rsidRDefault="0024676C" w:rsidP="00B3637C">
      <w:pPr>
        <w:rPr>
          <w:lang w:val="en-US"/>
        </w:rPr>
      </w:pPr>
    </w:p>
    <w:p w14:paraId="56996A4C" w14:textId="77777777" w:rsidR="001A4E02" w:rsidRDefault="001A4E02" w:rsidP="00B3637C">
      <w:pPr>
        <w:rPr>
          <w:lang w:val="en-US"/>
        </w:rPr>
      </w:pPr>
      <w:r>
        <w:rPr>
          <w:lang w:val="en-US"/>
        </w:rPr>
        <w:t>99.8% confidence level</w:t>
      </w:r>
    </w:p>
    <w:p w14:paraId="568FCC7C" w14:textId="77777777" w:rsidR="001A4E02" w:rsidRDefault="001A4E02" w:rsidP="001A4E02">
      <w:pPr>
        <w:rPr>
          <w:lang w:val="en-US"/>
        </w:rPr>
      </w:pPr>
      <w:r>
        <w:rPr>
          <w:lang w:val="en-US"/>
        </w:rPr>
        <w:t>For the 99.8% confidence level, according to 34.121-1 the per step decision risk for 1% BLER is 0.00</w:t>
      </w:r>
      <w:r w:rsidR="009C3C0E">
        <w:rPr>
          <w:lang w:val="en-US"/>
        </w:rPr>
        <w:t>0085</w:t>
      </w:r>
      <w:r>
        <w:rPr>
          <w:lang w:val="en-US"/>
        </w:rPr>
        <w:t>. Considering the limited time between the RAN4 meetings, we have re-calculated the early pass decision criteria by means of applying the same per-step decision risk value whilst considering 1e-5 BLER</w:t>
      </w:r>
      <w:r w:rsidR="00F51EFE">
        <w:rPr>
          <w:lang w:val="en-US"/>
        </w:rPr>
        <w:t xml:space="preserve"> and again estimated test times for different levels of real BLER (using the same methodology as above).</w:t>
      </w:r>
      <w:r>
        <w:rPr>
          <w:lang w:val="en-US"/>
        </w:rPr>
        <w:t xml:space="preserve"> The validity of this approach is </w:t>
      </w:r>
      <w:r w:rsidR="00F51EFE">
        <w:rPr>
          <w:lang w:val="en-US"/>
        </w:rPr>
        <w:t xml:space="preserve">again </w:t>
      </w:r>
      <w:r>
        <w:rPr>
          <w:lang w:val="en-US"/>
        </w:rPr>
        <w:t xml:space="preserve">questionable, but it should give a first approximation </w:t>
      </w:r>
      <w:proofErr w:type="gramStart"/>
      <w:r>
        <w:rPr>
          <w:lang w:val="en-US"/>
        </w:rPr>
        <w:t>in regard to</w:t>
      </w:r>
      <w:proofErr w:type="gramEnd"/>
      <w:r>
        <w:rPr>
          <w:lang w:val="en-US"/>
        </w:rPr>
        <w:t xml:space="preserve"> the test time and feasibility. Based on this assumption, the </w:t>
      </w:r>
      <w:r w:rsidR="009366FA">
        <w:rPr>
          <w:lang w:val="en-US"/>
        </w:rPr>
        <w:t xml:space="preserve">estimated </w:t>
      </w:r>
      <w:r>
        <w:rPr>
          <w:lang w:val="en-US"/>
        </w:rPr>
        <w:t>worst case for an early pass looks as follows:</w:t>
      </w:r>
    </w:p>
    <w:p w14:paraId="65A499F2" w14:textId="77777777" w:rsidR="001A4E02" w:rsidRDefault="001A4E02" w:rsidP="00B3637C">
      <w:pPr>
        <w:rPr>
          <w:lang w:val="en-US"/>
        </w:rPr>
      </w:pPr>
    </w:p>
    <w:p w14:paraId="76B2BE24" w14:textId="77777777" w:rsidR="001A4E02" w:rsidRDefault="001A4E02" w:rsidP="00B3637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939"/>
        <w:gridCol w:w="1917"/>
        <w:gridCol w:w="1939"/>
        <w:gridCol w:w="1917"/>
      </w:tblGrid>
      <w:tr w:rsidR="001A4E02" w:rsidRPr="00E160F7" w14:paraId="7F8F87DD" w14:textId="77777777" w:rsidTr="0047204D">
        <w:tc>
          <w:tcPr>
            <w:tcW w:w="1955" w:type="dxa"/>
            <w:vMerge w:val="restart"/>
            <w:shd w:val="clear" w:color="auto" w:fill="auto"/>
          </w:tcPr>
          <w:p w14:paraId="42355421" w14:textId="77777777" w:rsidR="001A4E02" w:rsidRPr="0047204D" w:rsidRDefault="00F51EFE" w:rsidP="0047204D">
            <w:pPr>
              <w:jc w:val="center"/>
              <w:rPr>
                <w:b/>
                <w:lang w:val="en-US"/>
              </w:rPr>
            </w:pPr>
            <w:r>
              <w:rPr>
                <w:b/>
                <w:lang w:val="en-US"/>
              </w:rPr>
              <w:t xml:space="preserve">Real </w:t>
            </w:r>
            <w:r w:rsidR="001A4E02" w:rsidRPr="0047204D">
              <w:rPr>
                <w:b/>
                <w:lang w:val="en-US"/>
              </w:rPr>
              <w:t>BLER</w:t>
            </w:r>
          </w:p>
          <w:p w14:paraId="12E942F1" w14:textId="77777777" w:rsidR="001A4E02" w:rsidRPr="0047204D" w:rsidRDefault="001A4E02" w:rsidP="0047204D">
            <w:pPr>
              <w:jc w:val="center"/>
              <w:rPr>
                <w:b/>
                <w:lang w:val="en-US"/>
              </w:rPr>
            </w:pPr>
          </w:p>
        </w:tc>
        <w:tc>
          <w:tcPr>
            <w:tcW w:w="3912" w:type="dxa"/>
            <w:gridSpan w:val="2"/>
            <w:shd w:val="clear" w:color="auto" w:fill="auto"/>
          </w:tcPr>
          <w:p w14:paraId="19B9DFEF" w14:textId="77777777" w:rsidR="001A4E02" w:rsidRPr="0047204D" w:rsidRDefault="001A4E02" w:rsidP="0047204D">
            <w:pPr>
              <w:jc w:val="center"/>
              <w:rPr>
                <w:b/>
                <w:lang w:val="en-US"/>
              </w:rPr>
            </w:pPr>
            <w:r w:rsidRPr="0047204D">
              <w:rPr>
                <w:b/>
                <w:lang w:val="en-US"/>
              </w:rPr>
              <w:t>Test time for 100% chance of early pass</w:t>
            </w:r>
          </w:p>
        </w:tc>
        <w:tc>
          <w:tcPr>
            <w:tcW w:w="3912" w:type="dxa"/>
            <w:gridSpan w:val="2"/>
            <w:shd w:val="clear" w:color="auto" w:fill="auto"/>
          </w:tcPr>
          <w:p w14:paraId="0AD09923" w14:textId="77777777" w:rsidR="001A4E02" w:rsidRPr="0047204D" w:rsidRDefault="001A4E02" w:rsidP="0047204D">
            <w:pPr>
              <w:jc w:val="center"/>
              <w:rPr>
                <w:b/>
                <w:lang w:val="en-US"/>
              </w:rPr>
            </w:pPr>
            <w:r w:rsidRPr="0047204D">
              <w:rPr>
                <w:b/>
                <w:lang w:val="en-US"/>
              </w:rPr>
              <w:t>Test time for 99% chance of early pass</w:t>
            </w:r>
          </w:p>
        </w:tc>
      </w:tr>
      <w:tr w:rsidR="001A4E02" w:rsidRPr="0047204D" w14:paraId="617FA4CA" w14:textId="77777777" w:rsidTr="0047204D">
        <w:tc>
          <w:tcPr>
            <w:tcW w:w="1955" w:type="dxa"/>
            <w:vMerge/>
            <w:shd w:val="clear" w:color="auto" w:fill="auto"/>
          </w:tcPr>
          <w:p w14:paraId="405C134F" w14:textId="77777777" w:rsidR="001A4E02" w:rsidRPr="0047204D" w:rsidRDefault="001A4E02" w:rsidP="0047204D">
            <w:pPr>
              <w:jc w:val="center"/>
              <w:rPr>
                <w:b/>
                <w:lang w:val="en-US"/>
              </w:rPr>
            </w:pPr>
          </w:p>
        </w:tc>
        <w:tc>
          <w:tcPr>
            <w:tcW w:w="1956" w:type="dxa"/>
            <w:shd w:val="clear" w:color="auto" w:fill="auto"/>
          </w:tcPr>
          <w:p w14:paraId="275D9870" w14:textId="77777777" w:rsidR="001A4E02" w:rsidRPr="0047204D" w:rsidRDefault="001A4E02" w:rsidP="0047204D">
            <w:pPr>
              <w:jc w:val="center"/>
              <w:rPr>
                <w:b/>
                <w:lang w:val="en-US"/>
              </w:rPr>
            </w:pPr>
            <w:r w:rsidRPr="0047204D">
              <w:rPr>
                <w:b/>
                <w:lang w:val="en-US"/>
              </w:rPr>
              <w:t>Number of observations</w:t>
            </w:r>
          </w:p>
        </w:tc>
        <w:tc>
          <w:tcPr>
            <w:tcW w:w="1956" w:type="dxa"/>
            <w:shd w:val="clear" w:color="auto" w:fill="auto"/>
          </w:tcPr>
          <w:p w14:paraId="4CADD941" w14:textId="77777777" w:rsidR="001A4E02" w:rsidRPr="0047204D" w:rsidRDefault="001A4E02" w:rsidP="0047204D">
            <w:pPr>
              <w:jc w:val="center"/>
              <w:rPr>
                <w:b/>
                <w:lang w:val="en-US"/>
              </w:rPr>
            </w:pPr>
            <w:r w:rsidRPr="0047204D">
              <w:rPr>
                <w:b/>
                <w:lang w:val="en-US"/>
              </w:rPr>
              <w:t>Test time</w:t>
            </w:r>
          </w:p>
        </w:tc>
        <w:tc>
          <w:tcPr>
            <w:tcW w:w="1956" w:type="dxa"/>
            <w:shd w:val="clear" w:color="auto" w:fill="auto"/>
          </w:tcPr>
          <w:p w14:paraId="447460EA" w14:textId="77777777" w:rsidR="001A4E02" w:rsidRPr="0047204D" w:rsidRDefault="001A4E02" w:rsidP="0047204D">
            <w:pPr>
              <w:jc w:val="center"/>
              <w:rPr>
                <w:b/>
                <w:lang w:val="en-US"/>
              </w:rPr>
            </w:pPr>
            <w:r w:rsidRPr="0047204D">
              <w:rPr>
                <w:b/>
                <w:lang w:val="en-US"/>
              </w:rPr>
              <w:t>Number of observations</w:t>
            </w:r>
          </w:p>
        </w:tc>
        <w:tc>
          <w:tcPr>
            <w:tcW w:w="1956" w:type="dxa"/>
            <w:shd w:val="clear" w:color="auto" w:fill="auto"/>
          </w:tcPr>
          <w:p w14:paraId="3FB6C3BB" w14:textId="77777777" w:rsidR="001A4E02" w:rsidRPr="0047204D" w:rsidRDefault="001A4E02" w:rsidP="0047204D">
            <w:pPr>
              <w:jc w:val="center"/>
              <w:rPr>
                <w:b/>
                <w:lang w:val="en-US"/>
              </w:rPr>
            </w:pPr>
            <w:r w:rsidRPr="0047204D">
              <w:rPr>
                <w:b/>
                <w:lang w:val="en-US"/>
              </w:rPr>
              <w:t>Test time</w:t>
            </w:r>
          </w:p>
        </w:tc>
      </w:tr>
      <w:tr w:rsidR="001A4E02" w:rsidRPr="0047204D" w14:paraId="5282ECB7" w14:textId="77777777" w:rsidTr="0047204D">
        <w:tc>
          <w:tcPr>
            <w:tcW w:w="1955" w:type="dxa"/>
            <w:shd w:val="clear" w:color="auto" w:fill="auto"/>
          </w:tcPr>
          <w:p w14:paraId="78E1BAA3" w14:textId="77777777" w:rsidR="001A4E02" w:rsidRPr="0047204D" w:rsidRDefault="001A4E02" w:rsidP="0047204D">
            <w:pPr>
              <w:rPr>
                <w:lang w:val="en-US"/>
              </w:rPr>
            </w:pPr>
            <w:r w:rsidRPr="0047204D">
              <w:rPr>
                <w:lang w:val="en-US"/>
              </w:rPr>
              <w:t>1e-5</w:t>
            </w:r>
          </w:p>
        </w:tc>
        <w:tc>
          <w:tcPr>
            <w:tcW w:w="1956" w:type="dxa"/>
            <w:shd w:val="clear" w:color="auto" w:fill="auto"/>
          </w:tcPr>
          <w:p w14:paraId="06C1F694" w14:textId="77777777" w:rsidR="001A4E02" w:rsidRPr="0047204D" w:rsidRDefault="009C3C0E" w:rsidP="0047204D">
            <w:pPr>
              <w:rPr>
                <w:lang w:val="en-US"/>
              </w:rPr>
            </w:pPr>
            <w:r w:rsidRPr="0047204D">
              <w:rPr>
                <w:lang w:val="en-US"/>
              </w:rPr>
              <w:t>Large</w:t>
            </w:r>
          </w:p>
        </w:tc>
        <w:tc>
          <w:tcPr>
            <w:tcW w:w="1956" w:type="dxa"/>
            <w:shd w:val="clear" w:color="auto" w:fill="auto"/>
          </w:tcPr>
          <w:p w14:paraId="5A1D4CE1" w14:textId="77777777" w:rsidR="001A4E02" w:rsidRPr="0047204D" w:rsidRDefault="00427D21" w:rsidP="0047204D">
            <w:pPr>
              <w:rPr>
                <w:lang w:val="en-US"/>
              </w:rPr>
            </w:pPr>
            <w:r>
              <w:rPr>
                <w:lang w:val="en-US"/>
              </w:rPr>
              <w:t>Too long</w:t>
            </w:r>
          </w:p>
        </w:tc>
        <w:tc>
          <w:tcPr>
            <w:tcW w:w="1956" w:type="dxa"/>
            <w:shd w:val="clear" w:color="auto" w:fill="auto"/>
          </w:tcPr>
          <w:p w14:paraId="311B27A9" w14:textId="77777777" w:rsidR="001A4E02" w:rsidRPr="0047204D" w:rsidRDefault="009C3C0E" w:rsidP="0047204D">
            <w:pPr>
              <w:rPr>
                <w:lang w:val="en-US"/>
              </w:rPr>
            </w:pPr>
            <w:r w:rsidRPr="0047204D">
              <w:rPr>
                <w:lang w:val="en-US"/>
              </w:rPr>
              <w:t>Large</w:t>
            </w:r>
          </w:p>
        </w:tc>
        <w:tc>
          <w:tcPr>
            <w:tcW w:w="1956" w:type="dxa"/>
            <w:shd w:val="clear" w:color="auto" w:fill="auto"/>
          </w:tcPr>
          <w:p w14:paraId="79CD42A7" w14:textId="77777777" w:rsidR="001A4E02" w:rsidRPr="0047204D" w:rsidRDefault="00427D21" w:rsidP="0047204D">
            <w:pPr>
              <w:rPr>
                <w:lang w:val="en-US"/>
              </w:rPr>
            </w:pPr>
            <w:r>
              <w:rPr>
                <w:lang w:val="en-US"/>
              </w:rPr>
              <w:t>Too long</w:t>
            </w:r>
          </w:p>
        </w:tc>
      </w:tr>
      <w:tr w:rsidR="001A4E02" w:rsidRPr="0047204D" w14:paraId="7D73542D" w14:textId="77777777" w:rsidTr="0047204D">
        <w:tc>
          <w:tcPr>
            <w:tcW w:w="1955" w:type="dxa"/>
            <w:shd w:val="clear" w:color="auto" w:fill="auto"/>
          </w:tcPr>
          <w:p w14:paraId="03BFFFA0" w14:textId="77777777" w:rsidR="001A4E02" w:rsidRPr="0047204D" w:rsidRDefault="001A4E02" w:rsidP="0047204D">
            <w:pPr>
              <w:rPr>
                <w:lang w:val="en-US"/>
              </w:rPr>
            </w:pPr>
            <w:r w:rsidRPr="0047204D">
              <w:rPr>
                <w:lang w:val="en-US"/>
              </w:rPr>
              <w:t>0.5e-5</w:t>
            </w:r>
          </w:p>
        </w:tc>
        <w:tc>
          <w:tcPr>
            <w:tcW w:w="1956" w:type="dxa"/>
            <w:shd w:val="clear" w:color="auto" w:fill="auto"/>
          </w:tcPr>
          <w:p w14:paraId="77BE5A1D" w14:textId="77777777" w:rsidR="001A4E02" w:rsidRPr="0047204D" w:rsidRDefault="009C3C0E" w:rsidP="0047204D">
            <w:pPr>
              <w:rPr>
                <w:lang w:val="en-US"/>
              </w:rPr>
            </w:pPr>
            <w:r w:rsidRPr="0047204D">
              <w:rPr>
                <w:lang w:val="en-US"/>
              </w:rPr>
              <w:t>4500000</w:t>
            </w:r>
          </w:p>
        </w:tc>
        <w:tc>
          <w:tcPr>
            <w:tcW w:w="1956" w:type="dxa"/>
            <w:shd w:val="clear" w:color="auto" w:fill="auto"/>
          </w:tcPr>
          <w:p w14:paraId="5C940531" w14:textId="77777777" w:rsidR="001A4E02" w:rsidRPr="0047204D" w:rsidRDefault="00467A9B" w:rsidP="0047204D">
            <w:pPr>
              <w:rPr>
                <w:lang w:val="en-US"/>
              </w:rPr>
            </w:pPr>
            <w:r>
              <w:rPr>
                <w:lang w:val="en-US"/>
              </w:rPr>
              <w:t>150 min</w:t>
            </w:r>
          </w:p>
        </w:tc>
        <w:tc>
          <w:tcPr>
            <w:tcW w:w="1956" w:type="dxa"/>
            <w:shd w:val="clear" w:color="auto" w:fill="auto"/>
          </w:tcPr>
          <w:p w14:paraId="35980FFA" w14:textId="77777777" w:rsidR="001A4E02" w:rsidRPr="0047204D" w:rsidRDefault="009C3C0E" w:rsidP="0047204D">
            <w:pPr>
              <w:rPr>
                <w:lang w:val="en-US"/>
              </w:rPr>
            </w:pPr>
            <w:r w:rsidRPr="0047204D">
              <w:rPr>
                <w:lang w:val="en-US"/>
              </w:rPr>
              <w:t>3400000</w:t>
            </w:r>
          </w:p>
        </w:tc>
        <w:tc>
          <w:tcPr>
            <w:tcW w:w="1956" w:type="dxa"/>
            <w:shd w:val="clear" w:color="auto" w:fill="auto"/>
          </w:tcPr>
          <w:p w14:paraId="25A9C83B" w14:textId="77777777" w:rsidR="001A4E02" w:rsidRPr="0047204D" w:rsidRDefault="00467A9B" w:rsidP="0047204D">
            <w:pPr>
              <w:rPr>
                <w:lang w:val="en-US"/>
              </w:rPr>
            </w:pPr>
            <w:r>
              <w:rPr>
                <w:lang w:val="en-US"/>
              </w:rPr>
              <w:t>115 min</w:t>
            </w:r>
          </w:p>
        </w:tc>
      </w:tr>
      <w:tr w:rsidR="001A4E02" w:rsidRPr="0047204D" w14:paraId="29BC4451" w14:textId="77777777" w:rsidTr="0047204D">
        <w:tc>
          <w:tcPr>
            <w:tcW w:w="1955" w:type="dxa"/>
            <w:shd w:val="clear" w:color="auto" w:fill="auto"/>
          </w:tcPr>
          <w:p w14:paraId="4C712CE5" w14:textId="77777777" w:rsidR="001A4E02" w:rsidRPr="0047204D" w:rsidRDefault="001A4E02" w:rsidP="0047204D">
            <w:pPr>
              <w:rPr>
                <w:lang w:val="en-US"/>
              </w:rPr>
            </w:pPr>
            <w:r w:rsidRPr="0047204D">
              <w:rPr>
                <w:lang w:val="en-US"/>
              </w:rPr>
              <w:t>1e-6</w:t>
            </w:r>
          </w:p>
        </w:tc>
        <w:tc>
          <w:tcPr>
            <w:tcW w:w="1956" w:type="dxa"/>
            <w:shd w:val="clear" w:color="auto" w:fill="auto"/>
          </w:tcPr>
          <w:p w14:paraId="2CD4326C" w14:textId="77777777" w:rsidR="001A4E02" w:rsidRPr="0047204D" w:rsidRDefault="009C3C0E" w:rsidP="0047204D">
            <w:pPr>
              <w:rPr>
                <w:lang w:val="en-US"/>
              </w:rPr>
            </w:pPr>
            <w:r w:rsidRPr="0047204D">
              <w:rPr>
                <w:lang w:val="en-US"/>
              </w:rPr>
              <w:t>1500000</w:t>
            </w:r>
          </w:p>
        </w:tc>
        <w:tc>
          <w:tcPr>
            <w:tcW w:w="1956" w:type="dxa"/>
            <w:shd w:val="clear" w:color="auto" w:fill="auto"/>
          </w:tcPr>
          <w:p w14:paraId="639F1BEB" w14:textId="77777777" w:rsidR="001A4E02" w:rsidRPr="0047204D" w:rsidRDefault="00467A9B" w:rsidP="0047204D">
            <w:pPr>
              <w:rPr>
                <w:lang w:val="en-US"/>
              </w:rPr>
            </w:pPr>
            <w:r>
              <w:rPr>
                <w:lang w:val="en-US"/>
              </w:rPr>
              <w:t>50 min</w:t>
            </w:r>
          </w:p>
        </w:tc>
        <w:tc>
          <w:tcPr>
            <w:tcW w:w="1956" w:type="dxa"/>
            <w:shd w:val="clear" w:color="auto" w:fill="auto"/>
          </w:tcPr>
          <w:p w14:paraId="69FEF989" w14:textId="77777777" w:rsidR="001A4E02" w:rsidRPr="0047204D" w:rsidRDefault="009C3C0E" w:rsidP="0047204D">
            <w:pPr>
              <w:rPr>
                <w:lang w:val="en-US"/>
              </w:rPr>
            </w:pPr>
            <w:r w:rsidRPr="0047204D">
              <w:rPr>
                <w:lang w:val="en-US"/>
              </w:rPr>
              <w:t>1000000</w:t>
            </w:r>
          </w:p>
        </w:tc>
        <w:tc>
          <w:tcPr>
            <w:tcW w:w="1956" w:type="dxa"/>
            <w:shd w:val="clear" w:color="auto" w:fill="auto"/>
          </w:tcPr>
          <w:p w14:paraId="75B7DD93" w14:textId="77777777" w:rsidR="001A4E02" w:rsidRPr="0047204D" w:rsidRDefault="00467A9B" w:rsidP="0047204D">
            <w:pPr>
              <w:rPr>
                <w:lang w:val="en-US"/>
              </w:rPr>
            </w:pPr>
            <w:r>
              <w:rPr>
                <w:lang w:val="en-US"/>
              </w:rPr>
              <w:t>33 min</w:t>
            </w:r>
          </w:p>
        </w:tc>
      </w:tr>
      <w:tr w:rsidR="001A4E02" w:rsidRPr="0047204D" w14:paraId="145700F6" w14:textId="77777777" w:rsidTr="0047204D">
        <w:tc>
          <w:tcPr>
            <w:tcW w:w="1955" w:type="dxa"/>
            <w:shd w:val="clear" w:color="auto" w:fill="auto"/>
          </w:tcPr>
          <w:p w14:paraId="3695B144" w14:textId="77777777" w:rsidR="001A4E02" w:rsidRPr="0047204D" w:rsidRDefault="001A4E02" w:rsidP="0047204D">
            <w:pPr>
              <w:rPr>
                <w:lang w:val="en-US"/>
              </w:rPr>
            </w:pPr>
            <w:r w:rsidRPr="0047204D">
              <w:rPr>
                <w:lang w:val="en-US"/>
              </w:rPr>
              <w:t>1e-7</w:t>
            </w:r>
          </w:p>
        </w:tc>
        <w:tc>
          <w:tcPr>
            <w:tcW w:w="1956" w:type="dxa"/>
            <w:shd w:val="clear" w:color="auto" w:fill="auto"/>
          </w:tcPr>
          <w:p w14:paraId="27BE4F60" w14:textId="77777777" w:rsidR="001A4E02" w:rsidRPr="0047204D" w:rsidRDefault="009C3C0E" w:rsidP="0047204D">
            <w:pPr>
              <w:rPr>
                <w:lang w:val="en-US"/>
              </w:rPr>
            </w:pPr>
            <w:r w:rsidRPr="0047204D">
              <w:rPr>
                <w:lang w:val="en-US"/>
              </w:rPr>
              <w:t>1000000</w:t>
            </w:r>
          </w:p>
        </w:tc>
        <w:tc>
          <w:tcPr>
            <w:tcW w:w="1956" w:type="dxa"/>
            <w:shd w:val="clear" w:color="auto" w:fill="auto"/>
          </w:tcPr>
          <w:p w14:paraId="4AF7EF44" w14:textId="77777777" w:rsidR="001A4E02" w:rsidRPr="0047204D" w:rsidRDefault="00467A9B" w:rsidP="0047204D">
            <w:pPr>
              <w:rPr>
                <w:lang w:val="en-US"/>
              </w:rPr>
            </w:pPr>
            <w:r>
              <w:rPr>
                <w:lang w:val="en-US"/>
              </w:rPr>
              <w:t>33 min</w:t>
            </w:r>
          </w:p>
        </w:tc>
        <w:tc>
          <w:tcPr>
            <w:tcW w:w="1956" w:type="dxa"/>
            <w:shd w:val="clear" w:color="auto" w:fill="auto"/>
          </w:tcPr>
          <w:p w14:paraId="24A2D1EE" w14:textId="77777777" w:rsidR="001A4E02" w:rsidRPr="0047204D" w:rsidRDefault="009C3C0E" w:rsidP="0047204D">
            <w:pPr>
              <w:rPr>
                <w:lang w:val="en-US"/>
              </w:rPr>
            </w:pPr>
            <w:r w:rsidRPr="0047204D">
              <w:rPr>
                <w:lang w:val="en-US"/>
              </w:rPr>
              <w:t>1000000</w:t>
            </w:r>
          </w:p>
        </w:tc>
        <w:tc>
          <w:tcPr>
            <w:tcW w:w="1956" w:type="dxa"/>
            <w:shd w:val="clear" w:color="auto" w:fill="auto"/>
          </w:tcPr>
          <w:p w14:paraId="155C6337" w14:textId="77777777" w:rsidR="001A4E02" w:rsidRPr="0047204D" w:rsidRDefault="00467A9B" w:rsidP="0047204D">
            <w:pPr>
              <w:rPr>
                <w:lang w:val="en-US"/>
              </w:rPr>
            </w:pPr>
            <w:r>
              <w:rPr>
                <w:lang w:val="en-US"/>
              </w:rPr>
              <w:t>33 min</w:t>
            </w:r>
          </w:p>
        </w:tc>
      </w:tr>
      <w:tr w:rsidR="001A4E02" w:rsidRPr="0047204D" w14:paraId="7D7EFDFE" w14:textId="77777777" w:rsidTr="0047204D">
        <w:tc>
          <w:tcPr>
            <w:tcW w:w="1955" w:type="dxa"/>
            <w:shd w:val="clear" w:color="auto" w:fill="auto"/>
          </w:tcPr>
          <w:p w14:paraId="68CC97E2" w14:textId="77777777" w:rsidR="001A4E02" w:rsidRPr="0047204D" w:rsidRDefault="001A4E02" w:rsidP="0047204D">
            <w:pPr>
              <w:rPr>
                <w:lang w:val="en-US"/>
              </w:rPr>
            </w:pPr>
            <w:r w:rsidRPr="0047204D">
              <w:rPr>
                <w:lang w:val="en-US"/>
              </w:rPr>
              <w:t>zero</w:t>
            </w:r>
          </w:p>
        </w:tc>
        <w:tc>
          <w:tcPr>
            <w:tcW w:w="1956" w:type="dxa"/>
            <w:shd w:val="clear" w:color="auto" w:fill="auto"/>
          </w:tcPr>
          <w:p w14:paraId="0BEBB3FD" w14:textId="77777777" w:rsidR="001A4E02" w:rsidRPr="0047204D" w:rsidRDefault="00B07B00" w:rsidP="0047204D">
            <w:pPr>
              <w:rPr>
                <w:lang w:val="en-US"/>
              </w:rPr>
            </w:pPr>
            <w:r w:rsidRPr="0047204D">
              <w:rPr>
                <w:lang w:val="en-US"/>
              </w:rPr>
              <w:t>621000</w:t>
            </w:r>
          </w:p>
        </w:tc>
        <w:tc>
          <w:tcPr>
            <w:tcW w:w="1956" w:type="dxa"/>
            <w:shd w:val="clear" w:color="auto" w:fill="auto"/>
          </w:tcPr>
          <w:p w14:paraId="6C64A030" w14:textId="77777777" w:rsidR="001A4E02" w:rsidRPr="0047204D" w:rsidRDefault="00467A9B" w:rsidP="0047204D">
            <w:pPr>
              <w:rPr>
                <w:lang w:val="en-US"/>
              </w:rPr>
            </w:pPr>
            <w:r>
              <w:rPr>
                <w:lang w:val="en-US"/>
              </w:rPr>
              <w:t>20 min</w:t>
            </w:r>
          </w:p>
        </w:tc>
        <w:tc>
          <w:tcPr>
            <w:tcW w:w="1956" w:type="dxa"/>
            <w:shd w:val="clear" w:color="auto" w:fill="auto"/>
          </w:tcPr>
          <w:p w14:paraId="6B6242E0" w14:textId="77777777" w:rsidR="001A4E02" w:rsidRPr="0047204D" w:rsidRDefault="009C3C0E" w:rsidP="0047204D">
            <w:pPr>
              <w:rPr>
                <w:lang w:val="en-US"/>
              </w:rPr>
            </w:pPr>
            <w:r w:rsidRPr="0047204D">
              <w:rPr>
                <w:lang w:val="en-US"/>
              </w:rPr>
              <w:t>-</w:t>
            </w:r>
          </w:p>
        </w:tc>
        <w:tc>
          <w:tcPr>
            <w:tcW w:w="1956" w:type="dxa"/>
            <w:shd w:val="clear" w:color="auto" w:fill="auto"/>
          </w:tcPr>
          <w:p w14:paraId="33AC8BE1" w14:textId="77777777" w:rsidR="001A4E02" w:rsidRPr="0047204D" w:rsidRDefault="001A4E02" w:rsidP="0047204D">
            <w:pPr>
              <w:rPr>
                <w:lang w:val="en-US"/>
              </w:rPr>
            </w:pPr>
          </w:p>
        </w:tc>
      </w:tr>
    </w:tbl>
    <w:p w14:paraId="0BE2EF84" w14:textId="77777777" w:rsidR="00467A9B" w:rsidRDefault="00467A9B" w:rsidP="00467A9B">
      <w:pPr>
        <w:rPr>
          <w:lang w:val="en-US"/>
        </w:rPr>
      </w:pPr>
      <w:r>
        <w:rPr>
          <w:lang w:val="en-US"/>
        </w:rPr>
        <w:t>(Test times are calculated assuming TDD and no HARQ retransmissions)</w:t>
      </w:r>
    </w:p>
    <w:p w14:paraId="1C0B4058" w14:textId="77777777" w:rsidR="001A4E02" w:rsidRDefault="001A4E02" w:rsidP="00B3637C">
      <w:pPr>
        <w:rPr>
          <w:lang w:val="en-US"/>
        </w:rPr>
      </w:pPr>
    </w:p>
    <w:p w14:paraId="76B03BF1" w14:textId="77777777" w:rsidR="003742AC" w:rsidRDefault="00B07B00" w:rsidP="00554E19">
      <w:pPr>
        <w:pStyle w:val="BodyText"/>
        <w:numPr>
          <w:ins w:id="2" w:author="Haijie Qiu" w:date="2008-02-03T13:51:00Z"/>
        </w:numPr>
        <w:rPr>
          <w:lang w:val="en-US"/>
        </w:rPr>
      </w:pPr>
      <w:r>
        <w:rPr>
          <w:lang w:val="en-US"/>
        </w:rPr>
        <w:t>99.999% confidence level</w:t>
      </w:r>
    </w:p>
    <w:p w14:paraId="61F893CB" w14:textId="77777777" w:rsidR="00B07B00" w:rsidRDefault="00B07B00" w:rsidP="00554E19">
      <w:pPr>
        <w:pStyle w:val="BodyText"/>
        <w:rPr>
          <w:lang w:val="en-US"/>
        </w:rPr>
      </w:pPr>
      <w:r>
        <w:rPr>
          <w:lang w:val="en-US"/>
        </w:rPr>
        <w:t xml:space="preserve">For the 99.999% confidence level, there is no per step decision probability documented. Within the time between </w:t>
      </w:r>
      <w:r w:rsidR="009366FA">
        <w:rPr>
          <w:lang w:val="en-US"/>
        </w:rPr>
        <w:t xml:space="preserve">RAN4 </w:t>
      </w:r>
      <w:r>
        <w:rPr>
          <w:lang w:val="en-US"/>
        </w:rPr>
        <w:t xml:space="preserve">meetings, we have not successfully calculated </w:t>
      </w:r>
      <w:r w:rsidR="009366FA">
        <w:rPr>
          <w:lang w:val="en-US"/>
        </w:rPr>
        <w:t>the per step</w:t>
      </w:r>
      <w:r>
        <w:rPr>
          <w:lang w:val="en-US"/>
        </w:rPr>
        <w:t xml:space="preserve"> probability. However</w:t>
      </w:r>
      <w:r w:rsidR="009366FA">
        <w:rPr>
          <w:lang w:val="en-US"/>
        </w:rPr>
        <w:t>,</w:t>
      </w:r>
      <w:r>
        <w:rPr>
          <w:lang w:val="en-US"/>
        </w:rPr>
        <w:t xml:space="preserve"> it may be guessed that at 99.999% CL, the test time will be unfeasibly long unless the real device BLER is </w:t>
      </w:r>
      <w:r w:rsidR="009366FA">
        <w:rPr>
          <w:lang w:val="en-US"/>
        </w:rPr>
        <w:t>extremely</w:t>
      </w:r>
      <w:r>
        <w:rPr>
          <w:lang w:val="en-US"/>
        </w:rPr>
        <w:t xml:space="preserve"> low.</w:t>
      </w:r>
    </w:p>
    <w:p w14:paraId="184ACDB5" w14:textId="77777777" w:rsidR="00B07B00" w:rsidRDefault="00B07B00" w:rsidP="00554E19">
      <w:pPr>
        <w:pStyle w:val="BodyText"/>
        <w:rPr>
          <w:lang w:val="en-US"/>
        </w:rPr>
      </w:pPr>
      <w:r>
        <w:rPr>
          <w:lang w:val="en-US"/>
        </w:rPr>
        <w:t xml:space="preserve">It is straightforward to calculate the number of observations needed to establish 99.999% CL </w:t>
      </w:r>
      <w:r w:rsidR="005A0F6D">
        <w:rPr>
          <w:lang w:val="en-US"/>
        </w:rPr>
        <w:t xml:space="preserve">that the BLER is below 1e-5 </w:t>
      </w:r>
      <w:r>
        <w:rPr>
          <w:lang w:val="en-US"/>
        </w:rPr>
        <w:t xml:space="preserve">if the </w:t>
      </w:r>
      <w:r w:rsidR="005A0F6D">
        <w:rPr>
          <w:lang w:val="en-US"/>
        </w:rPr>
        <w:t xml:space="preserve">real </w:t>
      </w:r>
      <w:r>
        <w:rPr>
          <w:lang w:val="en-US"/>
        </w:rPr>
        <w:t xml:space="preserve">device / BS BLER is zero. In this case, the number of observations is around 1.15 million, corresponding to around </w:t>
      </w:r>
      <w:r w:rsidR="00467A9B">
        <w:rPr>
          <w:lang w:val="en-US"/>
        </w:rPr>
        <w:t>40 min</w:t>
      </w:r>
      <w:r>
        <w:rPr>
          <w:lang w:val="en-US"/>
        </w:rPr>
        <w:t xml:space="preserve"> test time.</w:t>
      </w:r>
    </w:p>
    <w:p w14:paraId="08C24F01" w14:textId="77777777" w:rsidR="00B07B00" w:rsidRPr="00F6302A" w:rsidRDefault="00B07B00" w:rsidP="00554E19">
      <w:pPr>
        <w:pStyle w:val="BodyText"/>
        <w:rPr>
          <w:lang w:val="en-US"/>
        </w:rPr>
      </w:pPr>
      <w:r>
        <w:rPr>
          <w:lang w:val="en-US"/>
        </w:rPr>
        <w:t>Thus</w:t>
      </w:r>
      <w:r w:rsidR="009366FA">
        <w:rPr>
          <w:lang w:val="en-US"/>
        </w:rPr>
        <w:t>,</w:t>
      </w:r>
      <w:r>
        <w:rPr>
          <w:lang w:val="en-US"/>
        </w:rPr>
        <w:t xml:space="preserve"> we conclude that if the SNR is set such that the device or BS BLER can be expected to be zero then </w:t>
      </w:r>
      <w:r w:rsidR="005A0F6D">
        <w:rPr>
          <w:lang w:val="en-US"/>
        </w:rPr>
        <w:t xml:space="preserve">error floor </w:t>
      </w:r>
      <w:r>
        <w:rPr>
          <w:lang w:val="en-US"/>
        </w:rPr>
        <w:t xml:space="preserve">testing to 99.999% confidence level is feasible. In this case, the test would demonstrate that the equipment </w:t>
      </w:r>
      <w:proofErr w:type="gramStart"/>
      <w:r>
        <w:rPr>
          <w:lang w:val="en-US"/>
        </w:rPr>
        <w:t>is capable of achieving</w:t>
      </w:r>
      <w:proofErr w:type="gramEnd"/>
      <w:r>
        <w:rPr>
          <w:lang w:val="en-US"/>
        </w:rPr>
        <w:t xml:space="preserve"> the BLER requirement with high confidence but would not demonstrate the performance of the baseband algorithms in terms of SNR.</w:t>
      </w:r>
    </w:p>
    <w:p w14:paraId="215DA053" w14:textId="77777777" w:rsidR="003742AC" w:rsidRPr="00F6302A" w:rsidRDefault="003742AC" w:rsidP="006E062C">
      <w:pPr>
        <w:rPr>
          <w:lang w:val="en-US"/>
        </w:rPr>
      </w:pPr>
    </w:p>
    <w:p w14:paraId="1FDC4428" w14:textId="77777777" w:rsidR="00C01F33" w:rsidRPr="00F6302A" w:rsidRDefault="00C01F33" w:rsidP="00C01F33">
      <w:pPr>
        <w:pStyle w:val="Heading1"/>
        <w:rPr>
          <w:lang w:val="en-US"/>
        </w:rPr>
      </w:pPr>
      <w:r w:rsidRPr="00F6302A">
        <w:rPr>
          <w:lang w:val="en-US"/>
        </w:rPr>
        <w:lastRenderedPageBreak/>
        <w:t>Conclusion</w:t>
      </w:r>
    </w:p>
    <w:p w14:paraId="602F6841" w14:textId="77777777" w:rsidR="00F95993" w:rsidRDefault="00F95993" w:rsidP="00311702">
      <w:pPr>
        <w:rPr>
          <w:lang w:val="en-US"/>
        </w:rPr>
      </w:pPr>
      <w:r>
        <w:rPr>
          <w:lang w:val="en-US"/>
        </w:rPr>
        <w:t>For a conventional demodulation requirement, the SNR for the requirement is set such that the BLER or throughput target is just about achievable. For the URLLC, however, if the SNR is set such that the BLER target is just met then the BLER will not be testable to even a 95% confidence level within a reasonable test time.</w:t>
      </w:r>
    </w:p>
    <w:p w14:paraId="15BF6886" w14:textId="7091033E" w:rsidR="00F95993" w:rsidRDefault="00F95993" w:rsidP="00311702">
      <w:pPr>
        <w:rPr>
          <w:lang w:val="en-US"/>
        </w:rPr>
      </w:pPr>
      <w:r>
        <w:rPr>
          <w:lang w:val="en-US"/>
        </w:rPr>
        <w:t>If the SNR for the requirement is set at a higher level than required to achieve 1e-5 BLER, then demonstrating that less than 1e-5 BLER is achieved becomes more realistic. In particular, if the SNR is biased such that the BLER becomes zero then it is possible to demonstrate that there is no error floor with high confidence</w:t>
      </w:r>
      <w:r w:rsidR="00EE74CA">
        <w:rPr>
          <w:lang w:val="en-US"/>
        </w:rPr>
        <w:t>, see [1]</w:t>
      </w:r>
      <w:r>
        <w:rPr>
          <w:lang w:val="en-US"/>
        </w:rPr>
        <w:t>.</w:t>
      </w:r>
    </w:p>
    <w:p w14:paraId="6B198729" w14:textId="77777777" w:rsidR="005A0F6D" w:rsidRDefault="005A0F6D" w:rsidP="00311702">
      <w:pPr>
        <w:rPr>
          <w:b/>
          <w:lang w:val="en-US"/>
        </w:rPr>
      </w:pPr>
    </w:p>
    <w:p w14:paraId="4D632FB9" w14:textId="77777777" w:rsidR="005A0F6D" w:rsidRDefault="005A0F6D" w:rsidP="00311702">
      <w:pPr>
        <w:rPr>
          <w:b/>
          <w:lang w:val="en-US"/>
        </w:rPr>
      </w:pPr>
      <w:r>
        <w:rPr>
          <w:b/>
          <w:lang w:val="en-US"/>
        </w:rPr>
        <w:t xml:space="preserve">Observation 1: It is not feasible to test that the 1e-5 BLER target is just </w:t>
      </w:r>
      <w:r w:rsidR="00F66026">
        <w:rPr>
          <w:b/>
          <w:lang w:val="en-US"/>
        </w:rPr>
        <w:t xml:space="preserve">about </w:t>
      </w:r>
      <w:r>
        <w:rPr>
          <w:b/>
          <w:lang w:val="en-US"/>
        </w:rPr>
        <w:t>met</w:t>
      </w:r>
      <w:r w:rsidR="00F66026">
        <w:rPr>
          <w:b/>
          <w:lang w:val="en-US"/>
        </w:rPr>
        <w:t xml:space="preserve"> (i.e. actual BLER is close to 1e-5)</w:t>
      </w:r>
      <w:r>
        <w:rPr>
          <w:b/>
          <w:lang w:val="en-US"/>
        </w:rPr>
        <w:t xml:space="preserve"> with any reasonable confidence</w:t>
      </w:r>
      <w:r w:rsidR="00F66026">
        <w:rPr>
          <w:b/>
          <w:lang w:val="en-US"/>
        </w:rPr>
        <w:t>.</w:t>
      </w:r>
    </w:p>
    <w:p w14:paraId="712AA18C" w14:textId="77777777" w:rsidR="005A0F6D" w:rsidRDefault="005A0F6D" w:rsidP="00311702">
      <w:pPr>
        <w:rPr>
          <w:b/>
          <w:lang w:val="en-US"/>
        </w:rPr>
      </w:pPr>
      <w:r>
        <w:rPr>
          <w:b/>
          <w:lang w:val="en-US"/>
        </w:rPr>
        <w:t xml:space="preserve">Observation 2: </w:t>
      </w:r>
      <w:r>
        <w:rPr>
          <w:b/>
          <w:bCs/>
          <w:lang w:val="en-US"/>
        </w:rPr>
        <w:t>If the SNR is biased such that the real BLER is low (e.g. 1e-6 to 1e-7) then it is possible to demonstrate that there is no error floor with up to 99.8% confidence.</w:t>
      </w:r>
    </w:p>
    <w:p w14:paraId="0B8473CB" w14:textId="77777777" w:rsidR="005A0F6D" w:rsidRPr="005A0F6D" w:rsidRDefault="005A0F6D" w:rsidP="00311702">
      <w:pPr>
        <w:rPr>
          <w:b/>
          <w:lang w:val="en-US"/>
        </w:rPr>
      </w:pPr>
      <w:r>
        <w:rPr>
          <w:b/>
          <w:lang w:val="en-US"/>
        </w:rPr>
        <w:t xml:space="preserve">Observation 3: </w:t>
      </w:r>
      <w:r>
        <w:rPr>
          <w:b/>
          <w:bCs/>
          <w:lang w:val="en-US"/>
        </w:rPr>
        <w:t>If the SNR is biased such that the real BLER becomes zero then it is possible to demonstrate that there is no error floor with high confidence, 99.999%.</w:t>
      </w:r>
    </w:p>
    <w:p w14:paraId="735AF701" w14:textId="77777777" w:rsidR="00C01F33" w:rsidRPr="00F6302A" w:rsidRDefault="00C01F33" w:rsidP="006E062C">
      <w:pPr>
        <w:rPr>
          <w:lang w:val="en-US"/>
        </w:rPr>
      </w:pPr>
    </w:p>
    <w:p w14:paraId="03C2CD6A" w14:textId="77777777" w:rsidR="00F507D1" w:rsidRPr="00F6302A" w:rsidRDefault="00F507D1" w:rsidP="00F507D1">
      <w:pPr>
        <w:pStyle w:val="Heading1"/>
        <w:rPr>
          <w:lang w:val="en-US"/>
        </w:rPr>
      </w:pPr>
      <w:bookmarkStart w:id="3" w:name="_In-sequence_SDU_delivery"/>
      <w:bookmarkEnd w:id="3"/>
      <w:r w:rsidRPr="00F6302A">
        <w:rPr>
          <w:lang w:val="en-US"/>
        </w:rPr>
        <w:t>References</w:t>
      </w:r>
    </w:p>
    <w:p w14:paraId="634F0C49" w14:textId="1B4F7883" w:rsidR="004D36B1" w:rsidRPr="00F6302A" w:rsidRDefault="00EE74CA" w:rsidP="00311702">
      <w:pPr>
        <w:pStyle w:val="Reference"/>
        <w:rPr>
          <w:lang w:val="en-US"/>
        </w:rPr>
      </w:pPr>
      <w:bookmarkStart w:id="4" w:name="_Ref174151459"/>
      <w:bookmarkStart w:id="5" w:name="_Ref189809556"/>
      <w:r w:rsidRPr="00427D21">
        <w:rPr>
          <w:lang w:val="en-US"/>
        </w:rPr>
        <w:t>R4-1914540</w:t>
      </w:r>
      <w:r w:rsidR="00311702" w:rsidRPr="00F6302A">
        <w:rPr>
          <w:lang w:val="en-US"/>
        </w:rPr>
        <w:t xml:space="preserve">, </w:t>
      </w:r>
      <w:r w:rsidR="001C3D2A" w:rsidRPr="00F6302A">
        <w:rPr>
          <w:lang w:val="en-US"/>
        </w:rPr>
        <w:t>“</w:t>
      </w:r>
      <w:r w:rsidR="005A0F6D" w:rsidRPr="005A0F6D">
        <w:rPr>
          <w:lang w:val="en-US"/>
        </w:rPr>
        <w:t xml:space="preserve">Views on ultra-reliability testing in </w:t>
      </w:r>
      <w:r w:rsidR="005A0F6D" w:rsidRPr="00427D21">
        <w:rPr>
          <w:lang w:val="en-US"/>
        </w:rPr>
        <w:t>RAN4</w:t>
      </w:r>
      <w:r w:rsidR="004D36B1" w:rsidRPr="00427D21">
        <w:rPr>
          <w:lang w:val="en-US"/>
        </w:rPr>
        <w:t xml:space="preserve">”, </w:t>
      </w:r>
      <w:bookmarkEnd w:id="4"/>
      <w:r>
        <w:rPr>
          <w:lang w:val="en-US"/>
        </w:rPr>
        <w:t xml:space="preserve">Ericsson, </w:t>
      </w:r>
      <w:r w:rsidR="005A0F6D">
        <w:rPr>
          <w:lang w:val="en-US"/>
        </w:rPr>
        <w:t>RAN4#93</w:t>
      </w:r>
      <w:r w:rsidR="00311702" w:rsidRPr="00F6302A">
        <w:rPr>
          <w:lang w:val="en-US"/>
        </w:rPr>
        <w:t xml:space="preserve">, </w:t>
      </w:r>
      <w:bookmarkEnd w:id="5"/>
      <w:r w:rsidR="005A0F6D">
        <w:rPr>
          <w:lang w:val="en-US"/>
        </w:rPr>
        <w:t>November 2019</w:t>
      </w:r>
    </w:p>
    <w:p w14:paraId="6A972FDF"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6D3FF" w14:textId="77777777" w:rsidR="00FE78B5" w:rsidRDefault="00FE78B5">
      <w:r>
        <w:separator/>
      </w:r>
    </w:p>
  </w:endnote>
  <w:endnote w:type="continuationSeparator" w:id="0">
    <w:p w14:paraId="51FF4308" w14:textId="77777777" w:rsidR="00FE78B5" w:rsidRDefault="00FE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DB4D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5F3EF" w14:textId="77777777" w:rsidR="00FE78B5" w:rsidRDefault="00FE78B5">
      <w:r>
        <w:separator/>
      </w:r>
    </w:p>
  </w:footnote>
  <w:footnote w:type="continuationSeparator" w:id="0">
    <w:p w14:paraId="37201FD2" w14:textId="77777777" w:rsidR="00FE78B5" w:rsidRDefault="00FE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4825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01644C"/>
    <w:multiLevelType w:val="hybridMultilevel"/>
    <w:tmpl w:val="3FB45F56"/>
    <w:lvl w:ilvl="0" w:tplc="245E84A6">
      <w:start w:val="1"/>
      <w:numFmt w:val="lowerRoman"/>
      <w:lvlText w:val="(%1)"/>
      <w:lvlJc w:val="left"/>
      <w:pPr>
        <w:ind w:left="1287" w:hanging="72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0C409A"/>
    <w:multiLevelType w:val="hybridMultilevel"/>
    <w:tmpl w:val="D7927428"/>
    <w:lvl w:ilvl="0" w:tplc="08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1"/>
  </w:num>
  <w:num w:numId="10">
    <w:abstractNumId w:val="10"/>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968"/>
    <w:rsid w:val="00151E23"/>
    <w:rsid w:val="001526E0"/>
    <w:rsid w:val="00154D8E"/>
    <w:rsid w:val="001551B5"/>
    <w:rsid w:val="001659C1"/>
    <w:rsid w:val="00173A8E"/>
    <w:rsid w:val="0018143F"/>
    <w:rsid w:val="00190AC1"/>
    <w:rsid w:val="0019341A"/>
    <w:rsid w:val="00197DF9"/>
    <w:rsid w:val="001A1987"/>
    <w:rsid w:val="001A2564"/>
    <w:rsid w:val="001A4E02"/>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76C"/>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6E12"/>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D21"/>
    <w:rsid w:val="00437447"/>
    <w:rsid w:val="00441A92"/>
    <w:rsid w:val="00444F56"/>
    <w:rsid w:val="00446488"/>
    <w:rsid w:val="004517AA"/>
    <w:rsid w:val="00452CAC"/>
    <w:rsid w:val="00457565"/>
    <w:rsid w:val="00457B71"/>
    <w:rsid w:val="004669E2"/>
    <w:rsid w:val="00467A9B"/>
    <w:rsid w:val="00470C31"/>
    <w:rsid w:val="0047204D"/>
    <w:rsid w:val="004734D0"/>
    <w:rsid w:val="0047556B"/>
    <w:rsid w:val="00477768"/>
    <w:rsid w:val="0048531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D94"/>
    <w:rsid w:val="00554E19"/>
    <w:rsid w:val="0056121F"/>
    <w:rsid w:val="00564D4E"/>
    <w:rsid w:val="00572505"/>
    <w:rsid w:val="00582809"/>
    <w:rsid w:val="0058798C"/>
    <w:rsid w:val="005900FA"/>
    <w:rsid w:val="005935A4"/>
    <w:rsid w:val="005948C2"/>
    <w:rsid w:val="00595DCA"/>
    <w:rsid w:val="0059779B"/>
    <w:rsid w:val="005A0F6D"/>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B1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C6C"/>
    <w:rsid w:val="00834D0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0B8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6F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C0E"/>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8D"/>
    <w:rsid w:val="00AD3F94"/>
    <w:rsid w:val="00AD4A5A"/>
    <w:rsid w:val="00AE27AC"/>
    <w:rsid w:val="00AE40E0"/>
    <w:rsid w:val="00AE4DBA"/>
    <w:rsid w:val="00AE4F07"/>
    <w:rsid w:val="00AF1C5D"/>
    <w:rsid w:val="00AF42D7"/>
    <w:rsid w:val="00B006FE"/>
    <w:rsid w:val="00B007CB"/>
    <w:rsid w:val="00B02AA9"/>
    <w:rsid w:val="00B02FA3"/>
    <w:rsid w:val="00B05084"/>
    <w:rsid w:val="00B07B00"/>
    <w:rsid w:val="00B157F9"/>
    <w:rsid w:val="00B20256"/>
    <w:rsid w:val="00B20D09"/>
    <w:rsid w:val="00B2763F"/>
    <w:rsid w:val="00B27AAC"/>
    <w:rsid w:val="00B30929"/>
    <w:rsid w:val="00B3637C"/>
    <w:rsid w:val="00B372AA"/>
    <w:rsid w:val="00B40445"/>
    <w:rsid w:val="00B41888"/>
    <w:rsid w:val="00B45A52"/>
    <w:rsid w:val="00B46175"/>
    <w:rsid w:val="00B664C7"/>
    <w:rsid w:val="00B66DB1"/>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5EC1"/>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054"/>
    <w:rsid w:val="00DB377D"/>
    <w:rsid w:val="00DC2D36"/>
    <w:rsid w:val="00DC53EF"/>
    <w:rsid w:val="00DE5608"/>
    <w:rsid w:val="00DE58D0"/>
    <w:rsid w:val="00DE654F"/>
    <w:rsid w:val="00DE761A"/>
    <w:rsid w:val="00DF0B6E"/>
    <w:rsid w:val="00DF15E0"/>
    <w:rsid w:val="00DF37A0"/>
    <w:rsid w:val="00E110E7"/>
    <w:rsid w:val="00E11B20"/>
    <w:rsid w:val="00E160F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4C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1EFE"/>
    <w:rsid w:val="00F607C5"/>
    <w:rsid w:val="00F60DEA"/>
    <w:rsid w:val="00F6302A"/>
    <w:rsid w:val="00F64C2B"/>
    <w:rsid w:val="00F651BE"/>
    <w:rsid w:val="00F6602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993"/>
    <w:rsid w:val="00F96985"/>
    <w:rsid w:val="00F97838"/>
    <w:rsid w:val="00FA033E"/>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E78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26012"/>
  <w15:chartTrackingRefBased/>
  <w15:docId w15:val="{65BDB3CD-C4EE-49C3-94EF-C3DAD2485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0F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16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0F7"/>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24676C"/>
    <w:pPr>
      <w:spacing w:before="120"/>
      <w:ind w:left="720"/>
      <w:contextualSpacing/>
    </w:pPr>
    <w:rPr>
      <w:rFonts w:ascii="Times New Roman" w:eastAsia="SimSun" w:hAnsi="Times New Roman"/>
      <w:lang w:val="en-US"/>
    </w:rPr>
  </w:style>
  <w:style w:type="paragraph" w:styleId="TableofFigures">
    <w:name w:val="table of figures"/>
    <w:basedOn w:val="Normal"/>
    <w:next w:val="Normal"/>
    <w:semiHidden/>
    <w:rsid w:val="00796231"/>
    <w:pPr>
      <w:ind w:left="1418" w:hanging="1418"/>
    </w:pPr>
    <w:rPr>
      <w:b/>
    </w:r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link w:val="ListParagraph"/>
    <w:uiPriority w:val="34"/>
    <w:qFormat/>
    <w:rsid w:val="0024676C"/>
    <w:rPr>
      <w:rFonts w:ascii="Times New Roman" w:eastAsia="SimSun" w:hAnsi="Times New Roman"/>
      <w:szCs w:val="22"/>
      <w:lang w:val="en-US" w:eastAsia="en-US"/>
    </w:rPr>
  </w:style>
  <w:style w:type="table" w:styleId="TableGrid">
    <w:name w:val="Table Grid"/>
    <w:basedOn w:val="TableNormal"/>
    <w:rsid w:val="00246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38FD0-CF1B-414A-B025-86BFD836A944}">
  <ds:schemaRefs>
    <ds:schemaRef ds:uri="http://schemas.microsoft.com/sharepoint/v3/contenttype/forms"/>
  </ds:schemaRefs>
</ds:datastoreItem>
</file>

<file path=customXml/itemProps2.xml><?xml version="1.0" encoding="utf-8"?>
<ds:datastoreItem xmlns:ds="http://schemas.openxmlformats.org/officeDocument/2006/customXml" ds:itemID="{772F3209-5180-4C25-A420-23F5AF7FA5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15FF2-5A21-4B42-AE69-7DADCE8D1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1232</Words>
  <Characters>5889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cp:revision>
  <cp:lastPrinted>2008-01-31T07:09:00Z</cp:lastPrinted>
  <dcterms:created xsi:type="dcterms:W3CDTF">2019-11-08T16:17:00Z</dcterms:created>
  <dcterms:modified xsi:type="dcterms:W3CDTF">2019-11-08T19:01:00Z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