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47396363" w:rsidR="003B61A8" w:rsidRDefault="003B61A8" w:rsidP="003B61A8">
      <w:pPr>
        <w:pStyle w:val="Header"/>
        <w:tabs>
          <w:tab w:val="right" w:pos="9356"/>
          <w:tab w:val="right" w:pos="10206"/>
        </w:tabs>
        <w:rPr>
          <w:rFonts w:cs="Arial"/>
          <w:i/>
          <w:sz w:val="24"/>
        </w:rPr>
      </w:pPr>
      <w:bookmarkStart w:id="0" w:name="_Toc491868096"/>
      <w:bookmarkStart w:id="1" w:name="_GoBack"/>
      <w:r>
        <w:rPr>
          <w:rFonts w:cs="Arial"/>
          <w:sz w:val="24"/>
        </w:rPr>
        <w:t xml:space="preserve">TSG-RAN Working Group 4 (Radio) meeting </w:t>
      </w:r>
      <w:r w:rsidR="00BF1C81">
        <w:rPr>
          <w:rFonts w:cs="Arial"/>
          <w:sz w:val="24"/>
        </w:rPr>
        <w:t>#</w:t>
      </w:r>
      <w:r w:rsidR="001B0597">
        <w:rPr>
          <w:rFonts w:cs="Arial"/>
          <w:sz w:val="24"/>
        </w:rPr>
        <w:t>9</w:t>
      </w:r>
      <w:r w:rsidR="00A6421D">
        <w:rPr>
          <w:rFonts w:cs="Arial"/>
          <w:sz w:val="24"/>
        </w:rPr>
        <w:t>3</w:t>
      </w:r>
      <w:r>
        <w:rPr>
          <w:rFonts w:cs="Arial"/>
          <w:i/>
          <w:sz w:val="24"/>
        </w:rPr>
        <w:tab/>
      </w:r>
      <w:r>
        <w:rPr>
          <w:rFonts w:cs="Arial"/>
          <w:iCs/>
          <w:sz w:val="24"/>
        </w:rPr>
        <w:t>R4-</w:t>
      </w:r>
      <w:r w:rsidR="00A17BDD">
        <w:rPr>
          <w:rFonts w:cs="Arial"/>
          <w:iCs/>
          <w:sz w:val="24"/>
        </w:rPr>
        <w:t>1914529</w:t>
      </w:r>
    </w:p>
    <w:p w14:paraId="1BC12648" w14:textId="19364728" w:rsidR="003B61A8" w:rsidRDefault="00A6421D"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sidR="002A682D">
        <w:rPr>
          <w:rFonts w:cs="Arial"/>
          <w:sz w:val="24"/>
        </w:rPr>
        <w:t>18</w:t>
      </w:r>
      <w:r w:rsidR="002A682D" w:rsidRPr="007170B2">
        <w:rPr>
          <w:rFonts w:cs="Arial"/>
          <w:sz w:val="24"/>
          <w:vertAlign w:val="superscript"/>
        </w:rPr>
        <w:t>th</w:t>
      </w:r>
      <w:r w:rsidR="002A682D">
        <w:rPr>
          <w:rFonts w:cs="Arial"/>
          <w:sz w:val="24"/>
          <w:vertAlign w:val="superscript"/>
        </w:rPr>
        <w:t xml:space="preserve"> </w:t>
      </w:r>
      <w:r w:rsidR="004B372C">
        <w:rPr>
          <w:rFonts w:cs="Arial"/>
          <w:sz w:val="24"/>
        </w:rPr>
        <w:t>–</w:t>
      </w:r>
      <w:r w:rsidR="00FA5947">
        <w:rPr>
          <w:rFonts w:cs="Arial"/>
          <w:sz w:val="24"/>
        </w:rPr>
        <w:t xml:space="preserve"> 22</w:t>
      </w:r>
      <w:r w:rsidR="00FA5947" w:rsidRPr="00FA5947">
        <w:rPr>
          <w:rFonts w:cs="Arial"/>
          <w:sz w:val="24"/>
          <w:vertAlign w:val="superscript"/>
        </w:rPr>
        <w:t>nd</w:t>
      </w:r>
      <w:r w:rsidR="00FA5947">
        <w:rPr>
          <w:rFonts w:cs="Arial"/>
          <w:sz w:val="24"/>
        </w:rPr>
        <w:t xml:space="preserve"> </w:t>
      </w:r>
      <w:r>
        <w:rPr>
          <w:rFonts w:cs="Arial"/>
          <w:sz w:val="24"/>
        </w:rPr>
        <w:t xml:space="preserve">November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7FD4C4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E6849">
        <w:rPr>
          <w:rFonts w:ascii="Arial" w:hAnsi="Arial" w:cs="Arial"/>
        </w:rPr>
        <w:t>TP to TR 38.820: Editorial improvement of structure for co-location requirements</w:t>
      </w:r>
      <w:r w:rsidR="00AD2724">
        <w:rPr>
          <w:rFonts w:ascii="Arial" w:hAnsi="Arial" w:cs="Arial"/>
        </w:rPr>
        <w:t xml:space="preserve"> in subclause 7.4</w:t>
      </w:r>
    </w:p>
    <w:p w14:paraId="72798C4E" w14:textId="1DF36A42"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3C359E">
        <w:rPr>
          <w:rFonts w:ascii="Arial" w:hAnsi="Arial" w:cs="Arial"/>
          <w:bCs/>
          <w:lang w:val="sv-SE"/>
        </w:rPr>
        <w:t>11.4.8</w:t>
      </w:r>
    </w:p>
    <w:p w14:paraId="3C088A4A" w14:textId="5B648A2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7FA6A514" w:rsidR="00155B44" w:rsidRDefault="0062745C" w:rsidP="00155B44">
      <w:pPr>
        <w:pStyle w:val="BodyText"/>
      </w:pPr>
      <w:r>
        <w:t>At the last RAN4 meeting (RAN4#</w:t>
      </w:r>
      <w:r w:rsidR="00AD2724">
        <w:t xml:space="preserve">92bis </w:t>
      </w:r>
      <w:r>
        <w:t xml:space="preserve">in </w:t>
      </w:r>
      <w:r w:rsidR="00AD2724">
        <w:t>Chongqing</w:t>
      </w:r>
      <w:r>
        <w:t>)</w:t>
      </w:r>
      <w:r w:rsidR="00155B44">
        <w:t xml:space="preserve"> </w:t>
      </w:r>
      <w:r w:rsidR="00C2705B">
        <w:t>technical background information</w:t>
      </w:r>
      <w:r w:rsidR="00D13277">
        <w:t xml:space="preserve"> for base station requirements was captured in </w:t>
      </w:r>
      <w:r w:rsidR="007A0889">
        <w:t xml:space="preserve">draft TR 38.820, </w:t>
      </w:r>
      <w:r w:rsidR="00D13277">
        <w:t>subclause 7.4</w:t>
      </w:r>
      <w:r w:rsidR="007A0889">
        <w:t xml:space="preserve"> [1]</w:t>
      </w:r>
      <w:r w:rsidR="00F94A0B">
        <w:t xml:space="preserve">. The structure in the TR is </w:t>
      </w:r>
      <w:r w:rsidR="00C51355">
        <w:t>currently</w:t>
      </w:r>
      <w:r w:rsidR="00F94A0B">
        <w:t xml:space="preserve"> divided into two sections; transmitter and receiver. In the transmitter section a dedicated subclause for co-location requirements was </w:t>
      </w:r>
      <w:r w:rsidR="00A17BDD">
        <w:t>cre</w:t>
      </w:r>
      <w:r w:rsidR="00A17BDD">
        <w:t>a</w:t>
      </w:r>
      <w:r w:rsidR="00A17BDD">
        <w:t>ted</w:t>
      </w:r>
      <w:r w:rsidR="00F94A0B">
        <w:t xml:space="preserve">. </w:t>
      </w:r>
      <w:r w:rsidR="00D13277">
        <w:t xml:space="preserve"> </w:t>
      </w:r>
      <w:r w:rsidR="00C2705B">
        <w:t xml:space="preserve"> </w:t>
      </w:r>
      <w:r>
        <w:t xml:space="preserve"> </w:t>
      </w:r>
    </w:p>
    <w:p w14:paraId="52EC68F0" w14:textId="2A321735" w:rsidR="00843454" w:rsidRPr="007D610C" w:rsidRDefault="00C51355" w:rsidP="0062745C">
      <w:pPr>
        <w:pStyle w:val="BodyText"/>
      </w:pPr>
      <w:r>
        <w:t>In t</w:t>
      </w:r>
      <w:r w:rsidR="00843454">
        <w:t>his contribution</w:t>
      </w:r>
      <w:r>
        <w:t xml:space="preserve"> an updated version of the structure to </w:t>
      </w:r>
      <w:r w:rsidR="00482DDC">
        <w:t>accommodate</w:t>
      </w:r>
      <w:r>
        <w:t xml:space="preserve"> co-location requirements both for transmitter and receiver </w:t>
      </w:r>
      <w:r w:rsidR="00482DDC">
        <w:t xml:space="preserve">is proposed in a </w:t>
      </w:r>
      <w:r w:rsidR="00A17BDD">
        <w:t>te</w:t>
      </w:r>
      <w:r w:rsidR="00A17BDD">
        <w:t>x</w:t>
      </w:r>
      <w:r w:rsidR="00A17BDD">
        <w:t xml:space="preserve">t </w:t>
      </w:r>
      <w:r w:rsidR="00482DDC">
        <w:t xml:space="preserve">proposal. The text proposal is attached at the end </w:t>
      </w:r>
      <w:r w:rsidR="00A17BDD">
        <w:t>o</w:t>
      </w:r>
      <w:r w:rsidR="00A17BDD">
        <w:t>f</w:t>
      </w:r>
      <w:r w:rsidR="00A17BDD">
        <w:t xml:space="preserve"> </w:t>
      </w:r>
      <w:r w:rsidR="00482DDC">
        <w:t xml:space="preserve">this contribution.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813EC1F" w14:textId="5316694A" w:rsidR="00505504" w:rsidRDefault="003B61A8" w:rsidP="0062745C">
      <w:pPr>
        <w:pStyle w:val="BodyText"/>
      </w:pPr>
      <w:r>
        <w:t xml:space="preserve"> </w:t>
      </w:r>
      <w:r w:rsidR="004572ED">
        <w:t>Summary of chan</w:t>
      </w:r>
      <w:r w:rsidR="00505504">
        <w:t>ges;</w:t>
      </w:r>
    </w:p>
    <w:p w14:paraId="04634D10" w14:textId="77777777" w:rsidR="001D1C9F" w:rsidRDefault="00B67916" w:rsidP="00505504">
      <w:pPr>
        <w:pStyle w:val="BodyText"/>
        <w:numPr>
          <w:ilvl w:val="0"/>
          <w:numId w:val="43"/>
        </w:numPr>
      </w:pPr>
      <w:r>
        <w:t xml:space="preserve">Transmitter intermodulation requirement </w:t>
      </w:r>
      <w:r w:rsidR="00DC1979">
        <w:t xml:space="preserve">technical background in subclause 7.4.1.9 is moved to </w:t>
      </w:r>
      <w:r w:rsidR="001D1C9F">
        <w:t>transmitter co-location requirements in subclause 7.4.1.9.3.</w:t>
      </w:r>
    </w:p>
    <w:p w14:paraId="29EDCA84" w14:textId="77777777" w:rsidR="001A709F" w:rsidRDefault="001A709F" w:rsidP="00505504">
      <w:pPr>
        <w:pStyle w:val="BodyText"/>
        <w:numPr>
          <w:ilvl w:val="0"/>
          <w:numId w:val="43"/>
        </w:numPr>
      </w:pPr>
      <w:r>
        <w:t xml:space="preserve">The </w:t>
      </w:r>
      <w:r w:rsidR="00A6548F">
        <w:t>structure</w:t>
      </w:r>
      <w:r>
        <w:t xml:space="preserve"> is updated to accommodate the removed subclause.</w:t>
      </w:r>
    </w:p>
    <w:p w14:paraId="0DB24197" w14:textId="77777777" w:rsidR="00A40AB8" w:rsidRDefault="00A40AB8" w:rsidP="00505504">
      <w:pPr>
        <w:pStyle w:val="BodyText"/>
        <w:numPr>
          <w:ilvl w:val="0"/>
          <w:numId w:val="43"/>
        </w:numPr>
      </w:pPr>
      <w:r>
        <w:t>Out-of-band co-location blocking is removed from transmitter co-location requirements in subclause 7.4.1.9.1.</w:t>
      </w:r>
    </w:p>
    <w:p w14:paraId="318B76FC" w14:textId="141BB8DF" w:rsidR="004B372C" w:rsidRDefault="0013041F" w:rsidP="00894246">
      <w:pPr>
        <w:pStyle w:val="BodyText"/>
        <w:numPr>
          <w:ilvl w:val="0"/>
          <w:numId w:val="43"/>
        </w:numPr>
      </w:pPr>
      <w:r>
        <w:t xml:space="preserve">A new subclause is added with information for out-of-band co-location blocking in subclause </w:t>
      </w:r>
      <w:r w:rsidRPr="0013041F">
        <w:t>7.4.2.5.3</w:t>
      </w:r>
      <w:r>
        <w:t>.</w:t>
      </w:r>
      <w:r w:rsidR="003B61A8">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0D7DA521" w:rsidR="003B61A8" w:rsidRPr="007D610C" w:rsidRDefault="00AA1ED4" w:rsidP="003B61A8">
      <w:pPr>
        <w:pStyle w:val="BodyText"/>
      </w:pPr>
      <w:r>
        <w:t>It is proposed to approve the attached text proposal with editorial improvements for the structure of subclause 7.4.</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BDE0BA9" w:rsidR="003B61A8" w:rsidRDefault="003B61A8" w:rsidP="003B61A8">
      <w:pPr>
        <w:ind w:left="709" w:hanging="709"/>
      </w:pPr>
      <w:r>
        <w:t>[1]</w:t>
      </w:r>
      <w:r>
        <w:tab/>
      </w:r>
      <w:r w:rsidR="00C4171E">
        <w:t>R4-</w:t>
      </w:r>
      <w:r w:rsidR="002921AD">
        <w:t>1913080</w:t>
      </w:r>
      <w:r w:rsidR="00C4171E">
        <w:t>, “Draft TR 38.820 V0.3.0”, Huawei</w:t>
      </w:r>
    </w:p>
    <w:bookmarkEnd w:id="1"/>
    <w:p w14:paraId="6D4FC550" w14:textId="77777777" w:rsidR="002921AD" w:rsidRDefault="002921AD" w:rsidP="003B61A8">
      <w:pPr>
        <w:ind w:left="709" w:hanging="709"/>
      </w:pPr>
    </w:p>
    <w:p w14:paraId="35EE84EA" w14:textId="4A27969F" w:rsidR="003B61A8" w:rsidRDefault="003B61A8" w:rsidP="003B61A8">
      <w:pPr>
        <w:ind w:left="709" w:hanging="709"/>
      </w:pPr>
      <w:r>
        <w:tab/>
      </w:r>
    </w:p>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27B51919" w14:textId="77777777" w:rsidR="00C316CA" w:rsidRPr="009A0314" w:rsidRDefault="00C316CA" w:rsidP="00C316CA">
      <w:pPr>
        <w:pStyle w:val="Heading2"/>
      </w:pPr>
      <w:bookmarkStart w:id="2" w:name="_Toc22912389"/>
      <w:r w:rsidRPr="009A0314">
        <w:t>7.4</w:t>
      </w:r>
      <w:r w:rsidRPr="009A0314">
        <w:tab/>
        <w:t>BS RF requirements</w:t>
      </w:r>
      <w:bookmarkEnd w:id="2"/>
    </w:p>
    <w:p w14:paraId="6990A142" w14:textId="77777777" w:rsidR="00C316CA" w:rsidRPr="009A0314" w:rsidRDefault="00C316CA" w:rsidP="00C316CA">
      <w:pPr>
        <w:rPr>
          <w:i/>
          <w:color w:val="0000FF"/>
        </w:rPr>
      </w:pPr>
      <w:r w:rsidRPr="009A0314">
        <w:rPr>
          <w:i/>
          <w:color w:val="0000FF"/>
        </w:rPr>
        <w:t xml:space="preserve">Editor’s note: Study RF characteristics for example frequencies including both TX and RX. In particular: </w:t>
      </w:r>
    </w:p>
    <w:p w14:paraId="6C873E43" w14:textId="77777777" w:rsidR="00C316CA" w:rsidRPr="009A0314" w:rsidRDefault="00C316CA" w:rsidP="00C316CA">
      <w:pPr>
        <w:rPr>
          <w:i/>
          <w:color w:val="0000FF"/>
        </w:rPr>
      </w:pPr>
      <w:r w:rsidRPr="009A0314">
        <w:rPr>
          <w:i/>
          <w:color w:val="0000FF"/>
        </w:rPr>
        <w:t>•</w:t>
      </w:r>
      <w:r w:rsidRPr="009A0314">
        <w:rPr>
          <w:i/>
          <w:color w:val="0000FF"/>
        </w:rPr>
        <w:tab/>
        <w:t xml:space="preserve">Study how to design TX emissions mask for these frequencies </w:t>
      </w:r>
    </w:p>
    <w:p w14:paraId="1B6C6FA7" w14:textId="77777777" w:rsidR="00C316CA" w:rsidRPr="009A0314" w:rsidRDefault="00C316CA" w:rsidP="00C316CA">
      <w:pPr>
        <w:rPr>
          <w:i/>
          <w:color w:val="0000FF"/>
        </w:rPr>
      </w:pPr>
      <w:r w:rsidRPr="009A0314">
        <w:rPr>
          <w:i/>
          <w:color w:val="0000FF"/>
        </w:rPr>
        <w:t>•</w:t>
      </w:r>
      <w:r w:rsidRPr="009A0314">
        <w:rPr>
          <w:i/>
          <w:color w:val="0000FF"/>
        </w:rPr>
        <w:tab/>
        <w:t>Study the spurious region and its upper frequency limit for practical measurements</w:t>
      </w:r>
    </w:p>
    <w:p w14:paraId="2A040EF2" w14:textId="77777777" w:rsidR="00C316CA" w:rsidRPr="009A0314" w:rsidRDefault="00C316CA" w:rsidP="00C316CA">
      <w:pPr>
        <w:rPr>
          <w:i/>
          <w:color w:val="0000FF"/>
        </w:rPr>
      </w:pPr>
      <w:r w:rsidRPr="009A0314">
        <w:rPr>
          <w:i/>
          <w:color w:val="0000FF"/>
        </w:rPr>
        <w:t>•</w:t>
      </w:r>
      <w:r w:rsidRPr="009A0314">
        <w:rPr>
          <w:i/>
          <w:color w:val="0000FF"/>
        </w:rPr>
        <w:tab/>
        <w:t xml:space="preserve">Study how to design TDD TX switching time requirement </w:t>
      </w:r>
    </w:p>
    <w:p w14:paraId="78BE1302" w14:textId="77777777" w:rsidR="00C316CA" w:rsidRPr="009A0314" w:rsidRDefault="00C316CA" w:rsidP="00C316CA">
      <w:pPr>
        <w:rPr>
          <w:i/>
          <w:color w:val="0000FF"/>
        </w:rPr>
      </w:pPr>
      <w:r w:rsidRPr="009A0314">
        <w:rPr>
          <w:i/>
          <w:color w:val="0000FF"/>
        </w:rPr>
        <w:t>•</w:t>
      </w:r>
      <w:r w:rsidRPr="009A0314">
        <w:rPr>
          <w:i/>
          <w:color w:val="0000FF"/>
        </w:rPr>
        <w:tab/>
        <w:t xml:space="preserve">Study need for requirement coverage; e.g. co-location related requirements (TX IMD etc.) for each example frequency </w:t>
      </w:r>
    </w:p>
    <w:p w14:paraId="2EEC1D4D" w14:textId="77777777" w:rsidR="00C316CA" w:rsidRPr="009A0314" w:rsidRDefault="00C316CA" w:rsidP="00C316CA">
      <w:pPr>
        <w:rPr>
          <w:i/>
          <w:color w:val="0000FF"/>
        </w:rPr>
      </w:pPr>
      <w:r w:rsidRPr="009A0314">
        <w:rPr>
          <w:i/>
          <w:color w:val="0000FF"/>
        </w:rPr>
        <w:t>•</w:t>
      </w:r>
      <w:r w:rsidRPr="009A0314">
        <w:rPr>
          <w:i/>
          <w:color w:val="0000FF"/>
        </w:rPr>
        <w:tab/>
        <w:t>Study how to design requirements where approach differs between FR1 and FR2; e.g. RX sensitivity requirement, RX ACS, blocking, RX IMD requirements</w:t>
      </w:r>
    </w:p>
    <w:p w14:paraId="332CEA44" w14:textId="77777777" w:rsidR="00C316CA" w:rsidRPr="009A0314" w:rsidRDefault="00C316CA" w:rsidP="00C316CA">
      <w:pPr>
        <w:pStyle w:val="Heading3"/>
        <w:rPr>
          <w:rFonts w:eastAsiaTheme="minorEastAsia"/>
        </w:rPr>
      </w:pPr>
      <w:bookmarkStart w:id="3" w:name="_Toc5938266"/>
      <w:bookmarkStart w:id="4" w:name="_Toc22912390"/>
      <w:r w:rsidRPr="009A0314">
        <w:rPr>
          <w:rFonts w:eastAsiaTheme="minorEastAsia"/>
        </w:rPr>
        <w:t>7.4.1</w:t>
      </w:r>
      <w:r w:rsidRPr="009A0314">
        <w:rPr>
          <w:rFonts w:eastAsiaTheme="minorEastAsia"/>
        </w:rPr>
        <w:tab/>
        <w:t>Transmitter requirements</w:t>
      </w:r>
      <w:bookmarkEnd w:id="3"/>
      <w:bookmarkEnd w:id="4"/>
    </w:p>
    <w:p w14:paraId="5D23FDA1" w14:textId="77777777" w:rsidR="00C316CA" w:rsidRPr="009A0314" w:rsidRDefault="00C316CA" w:rsidP="00C316CA">
      <w:pPr>
        <w:pStyle w:val="Heading4"/>
        <w:rPr>
          <w:rFonts w:eastAsia="SimSun"/>
          <w:lang w:val="en-US"/>
        </w:rPr>
      </w:pPr>
      <w:bookmarkStart w:id="5" w:name="_Toc5938267"/>
      <w:bookmarkStart w:id="6" w:name="_Toc22912391"/>
      <w:r w:rsidRPr="009A0314">
        <w:rPr>
          <w:rFonts w:eastAsia="SimSun"/>
          <w:lang w:val="en-US"/>
        </w:rPr>
        <w:t>7</w:t>
      </w:r>
      <w:r w:rsidRPr="009A0314">
        <w:rPr>
          <w:rFonts w:eastAsia="SimSun"/>
        </w:rPr>
        <w:t>.</w:t>
      </w:r>
      <w:r w:rsidRPr="009A0314">
        <w:rPr>
          <w:rFonts w:eastAsia="SimSun"/>
          <w:lang w:val="en-US"/>
        </w:rPr>
        <w:t>4</w:t>
      </w:r>
      <w:r w:rsidRPr="009A0314">
        <w:rPr>
          <w:rFonts w:eastAsia="SimSun"/>
        </w:rPr>
        <w:t>.1.1</w:t>
      </w:r>
      <w:r w:rsidRPr="009A0314">
        <w:rPr>
          <w:rFonts w:eastAsia="SimSun"/>
        </w:rPr>
        <w:tab/>
      </w:r>
      <w:r w:rsidRPr="009A0314">
        <w:rPr>
          <w:rFonts w:eastAsia="SimSun"/>
          <w:lang w:val="en-US"/>
        </w:rPr>
        <w:t>Tx requirements overview</w:t>
      </w:r>
      <w:bookmarkEnd w:id="5"/>
      <w:bookmarkEnd w:id="6"/>
    </w:p>
    <w:p w14:paraId="48C5FBE7" w14:textId="77777777" w:rsidR="00C316CA" w:rsidRDefault="00C316CA" w:rsidP="00C316CA">
      <w:r w:rsidRPr="009A0314">
        <w:t xml:space="preserve">Summary of the conducted and radiated Tx requirements </w:t>
      </w:r>
      <w:r w:rsidRPr="00C52AFB">
        <w:t>specified</w:t>
      </w:r>
      <w:r w:rsidRPr="009A0314">
        <w:t xml:space="preserve"> in Rel-15 for the NR BS is presented in this subclause. More detailed elaboration on the motivation on selected requirements is provided in dedicated subclauses below. </w:t>
      </w:r>
    </w:p>
    <w:p w14:paraId="6E5DB4C4" w14:textId="77777777" w:rsidR="00C316CA" w:rsidRDefault="00C316CA" w:rsidP="00C316CA">
      <w:r w:rsidRPr="00BF1300">
        <w:t xml:space="preserve">All the findings captured for the conducted requirements in table 7.4.1.1-1 and related subclauses below </w:t>
      </w:r>
      <w:proofErr w:type="gramStart"/>
      <w:r w:rsidRPr="00BF1300">
        <w:t>are considered to be</w:t>
      </w:r>
      <w:proofErr w:type="gramEnd"/>
      <w:r w:rsidRPr="00BF1300">
        <w:t xml:space="preserve"> applicable to the (sub)-range of the 7 – 24 GHz for which the conducted requirements will be found to be feasible during related WI.</w:t>
      </w:r>
      <w:r>
        <w:t xml:space="preserve"> </w:t>
      </w:r>
    </w:p>
    <w:p w14:paraId="1BECB9F8" w14:textId="77777777" w:rsidR="00C316CA" w:rsidRPr="00FA3AB0" w:rsidRDefault="00C316CA" w:rsidP="00C316CA">
      <w:r>
        <w:t xml:space="preserve">While radiated requirements </w:t>
      </w:r>
      <w:proofErr w:type="gramStart"/>
      <w:r>
        <w:t>are considered to be</w:t>
      </w:r>
      <w:proofErr w:type="gramEnd"/>
      <w:r>
        <w:t xml:space="preserve"> applicable to the whole 7 – 24 GHz range, their definitions, values and levels may differ across the 7 – 24 GHz range.</w:t>
      </w:r>
    </w:p>
    <w:p w14:paraId="63A70ED2" w14:textId="77777777" w:rsidR="00C316CA" w:rsidRPr="009A0314" w:rsidRDefault="00C316CA" w:rsidP="00C316CA">
      <w:pPr>
        <w:pStyle w:val="TH"/>
      </w:pPr>
      <w:r w:rsidRPr="009A0314">
        <w:lastRenderedPageBreak/>
        <w:t>Table 7.4.1.1-1: Overview of conducted Tx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49"/>
        <w:gridCol w:w="1700"/>
        <w:gridCol w:w="3809"/>
        <w:gridCol w:w="2773"/>
      </w:tblGrid>
      <w:tr w:rsidR="00C316CA" w:rsidRPr="009A0314" w14:paraId="34092572" w14:textId="77777777" w:rsidTr="00C52AFB">
        <w:trPr>
          <w:trHeight w:val="64"/>
          <w:jc w:val="center"/>
        </w:trPr>
        <w:tc>
          <w:tcPr>
            <w:tcW w:w="0" w:type="auto"/>
            <w:gridSpan w:val="2"/>
            <w:shd w:val="clear" w:color="auto" w:fill="auto"/>
          </w:tcPr>
          <w:p w14:paraId="1AF0832E" w14:textId="77777777" w:rsidR="00C316CA" w:rsidRPr="009A0314" w:rsidRDefault="00C316CA" w:rsidP="00C52AFB">
            <w:pPr>
              <w:pStyle w:val="TAH"/>
              <w:rPr>
                <w:lang w:eastAsia="ja-JP"/>
              </w:rPr>
            </w:pPr>
            <w:r w:rsidRPr="009A0314">
              <w:rPr>
                <w:lang w:eastAsia="ja-JP"/>
              </w:rPr>
              <w:t>Tx requirement</w:t>
            </w:r>
          </w:p>
        </w:tc>
        <w:tc>
          <w:tcPr>
            <w:tcW w:w="0" w:type="auto"/>
          </w:tcPr>
          <w:p w14:paraId="17E53CFA" w14:textId="77777777" w:rsidR="00C316CA" w:rsidRPr="009A0314" w:rsidRDefault="00C316CA" w:rsidP="00C52AFB">
            <w:pPr>
              <w:pStyle w:val="TAH"/>
              <w:rPr>
                <w:lang w:eastAsia="ja-JP"/>
              </w:rPr>
            </w:pPr>
            <w:r w:rsidRPr="009A0314">
              <w:rPr>
                <w:lang w:eastAsia="ja-JP"/>
              </w:rPr>
              <w:t>Conclusions from SI</w:t>
            </w:r>
          </w:p>
        </w:tc>
        <w:tc>
          <w:tcPr>
            <w:tcW w:w="0" w:type="auto"/>
          </w:tcPr>
          <w:p w14:paraId="5060FE50" w14:textId="77777777" w:rsidR="00C316CA" w:rsidRPr="009A0314" w:rsidRDefault="00C316CA" w:rsidP="00C52AFB">
            <w:pPr>
              <w:pStyle w:val="TAH"/>
              <w:rPr>
                <w:lang w:eastAsia="ja-JP"/>
              </w:rPr>
            </w:pPr>
            <w:r w:rsidRPr="009A0314">
              <w:rPr>
                <w:lang w:eastAsia="ja-JP"/>
              </w:rPr>
              <w:t>Items to be completed in related WI</w:t>
            </w:r>
          </w:p>
        </w:tc>
      </w:tr>
      <w:tr w:rsidR="00C316CA" w:rsidRPr="009A0314" w14:paraId="7265C05A" w14:textId="77777777" w:rsidTr="00C52AFB">
        <w:trPr>
          <w:trHeight w:val="295"/>
          <w:jc w:val="center"/>
        </w:trPr>
        <w:tc>
          <w:tcPr>
            <w:tcW w:w="0" w:type="auto"/>
            <w:gridSpan w:val="2"/>
            <w:shd w:val="clear" w:color="auto" w:fill="auto"/>
          </w:tcPr>
          <w:p w14:paraId="5DEE4CD8" w14:textId="77777777" w:rsidR="00C316CA" w:rsidRPr="009A0314" w:rsidRDefault="00C316CA" w:rsidP="00C52AFB">
            <w:pPr>
              <w:pStyle w:val="TAC"/>
              <w:rPr>
                <w:lang w:eastAsia="ja-JP"/>
              </w:rPr>
            </w:pPr>
            <w:r w:rsidRPr="009A0314">
              <w:t>Base station output power</w:t>
            </w:r>
          </w:p>
        </w:tc>
        <w:tc>
          <w:tcPr>
            <w:tcW w:w="0" w:type="auto"/>
            <w:vAlign w:val="center"/>
          </w:tcPr>
          <w:p w14:paraId="1A06F0C8" w14:textId="77777777" w:rsidR="00C316CA" w:rsidRPr="009A0314" w:rsidRDefault="00C316CA" w:rsidP="00C52AFB">
            <w:pPr>
              <w:pStyle w:val="TAL"/>
              <w:rPr>
                <w:lang w:eastAsia="ja-JP"/>
              </w:rPr>
            </w:pPr>
          </w:p>
        </w:tc>
        <w:tc>
          <w:tcPr>
            <w:tcW w:w="0" w:type="auto"/>
          </w:tcPr>
          <w:p w14:paraId="174FFB3B" w14:textId="77777777" w:rsidR="00C316CA" w:rsidRPr="009A0314" w:rsidRDefault="00C316CA" w:rsidP="00C52AFB">
            <w:pPr>
              <w:pStyle w:val="TAL"/>
              <w:rPr>
                <w:lang w:eastAsia="ja-JP"/>
              </w:rPr>
            </w:pPr>
          </w:p>
        </w:tc>
      </w:tr>
      <w:tr w:rsidR="00C316CA" w:rsidRPr="009A0314" w14:paraId="1D6B6BE9" w14:textId="77777777" w:rsidTr="00C52AFB">
        <w:trPr>
          <w:trHeight w:val="210"/>
          <w:jc w:val="center"/>
        </w:trPr>
        <w:tc>
          <w:tcPr>
            <w:tcW w:w="0" w:type="auto"/>
            <w:vMerge w:val="restart"/>
            <w:shd w:val="clear" w:color="auto" w:fill="auto"/>
          </w:tcPr>
          <w:p w14:paraId="44912632" w14:textId="77777777" w:rsidR="00C316CA" w:rsidRPr="009A0314" w:rsidRDefault="00C316CA" w:rsidP="00C52AFB">
            <w:pPr>
              <w:pStyle w:val="TAC"/>
              <w:rPr>
                <w:lang w:eastAsia="ja-JP"/>
              </w:rPr>
            </w:pPr>
            <w:r w:rsidRPr="009A0314">
              <w:t>Output power dynamics</w:t>
            </w:r>
          </w:p>
        </w:tc>
        <w:tc>
          <w:tcPr>
            <w:tcW w:w="0" w:type="auto"/>
            <w:shd w:val="clear" w:color="auto" w:fill="auto"/>
          </w:tcPr>
          <w:p w14:paraId="0F731C6A" w14:textId="77777777" w:rsidR="00C316CA" w:rsidRPr="009A0314" w:rsidRDefault="00C316CA" w:rsidP="00C52AFB">
            <w:pPr>
              <w:pStyle w:val="TAC"/>
              <w:rPr>
                <w:lang w:eastAsia="ja-JP"/>
              </w:rPr>
            </w:pPr>
            <w:r w:rsidRPr="009A0314">
              <w:t>RE power control dynamic range</w:t>
            </w:r>
          </w:p>
        </w:tc>
        <w:tc>
          <w:tcPr>
            <w:tcW w:w="0" w:type="auto"/>
            <w:shd w:val="clear" w:color="auto" w:fill="auto"/>
            <w:vAlign w:val="center"/>
          </w:tcPr>
          <w:p w14:paraId="4E15D697" w14:textId="77777777" w:rsidR="00C316CA" w:rsidRDefault="00C316CA" w:rsidP="00C52AFB">
            <w:pPr>
              <w:pStyle w:val="TAL"/>
              <w:rPr>
                <w:lang w:eastAsia="ja-JP"/>
              </w:rPr>
            </w:pPr>
            <w:r w:rsidRPr="00850736">
              <w:rPr>
                <w:lang w:eastAsia="ja-JP"/>
              </w:rPr>
              <w:t xml:space="preserve">If unwanted emission </w:t>
            </w:r>
            <w:r w:rsidRPr="00F073C5">
              <w:rPr>
                <w:color w:val="000000" w:themeColor="text1"/>
                <w:szCs w:val="18"/>
              </w:rPr>
              <w:t>limits</w:t>
            </w:r>
            <w:r>
              <w:rPr>
                <w:lang w:eastAsia="ja-JP"/>
              </w:rPr>
              <w:t xml:space="preserve"> </w:t>
            </w:r>
            <w:r w:rsidRPr="00850736">
              <w:rPr>
                <w:lang w:eastAsia="ja-JP"/>
              </w:rPr>
              <w:t>are not increased compared to FR1 limits, then the RE power control dynamic range requirement</w:t>
            </w:r>
            <w:r>
              <w:rPr>
                <w:lang w:eastAsia="ja-JP"/>
              </w:rPr>
              <w:t xml:space="preserve">s </w:t>
            </w:r>
            <w:r>
              <w:rPr>
                <w:color w:val="000000" w:themeColor="text1"/>
                <w:szCs w:val="18"/>
              </w:rPr>
              <w:t>for QPSK and 16</w:t>
            </w:r>
            <w:r w:rsidDel="0026422F">
              <w:rPr>
                <w:color w:val="000000" w:themeColor="text1"/>
                <w:szCs w:val="18"/>
              </w:rPr>
              <w:t xml:space="preserve"> </w:t>
            </w:r>
            <w:r>
              <w:rPr>
                <w:color w:val="000000" w:themeColor="text1"/>
                <w:szCs w:val="18"/>
              </w:rPr>
              <w:t>QAM</w:t>
            </w:r>
            <w:r w:rsidRPr="00850736">
              <w:rPr>
                <w:lang w:eastAsia="ja-JP"/>
              </w:rPr>
              <w:t xml:space="preserve"> can be reused for the applicable 7-24 GHz (sub)-range. </w:t>
            </w:r>
          </w:p>
          <w:p w14:paraId="36D62EA8" w14:textId="77777777" w:rsidR="00C316CA" w:rsidRPr="009A0314" w:rsidRDefault="00C316CA" w:rsidP="00C52AFB">
            <w:pPr>
              <w:pStyle w:val="TAL"/>
              <w:rPr>
                <w:lang w:eastAsia="ja-JP"/>
              </w:rPr>
            </w:pPr>
            <w:r>
              <w:rPr>
                <w:lang w:eastAsia="ja-JP"/>
              </w:rPr>
              <w:t>No requirement for 64QAM.</w:t>
            </w:r>
          </w:p>
        </w:tc>
        <w:tc>
          <w:tcPr>
            <w:tcW w:w="0" w:type="auto"/>
          </w:tcPr>
          <w:p w14:paraId="51C8A7AA" w14:textId="77777777" w:rsidR="00C316CA" w:rsidRDefault="00C316CA" w:rsidP="00C52AFB">
            <w:pPr>
              <w:pStyle w:val="TAL"/>
            </w:pPr>
            <w:r w:rsidRPr="00850736">
              <w:rPr>
                <w:lang w:eastAsia="ja-JP"/>
              </w:rPr>
              <w:t xml:space="preserve">If unwanted emission </w:t>
            </w:r>
            <w:r w:rsidRPr="00F073C5">
              <w:rPr>
                <w:color w:val="000000" w:themeColor="text1"/>
                <w:szCs w:val="18"/>
              </w:rPr>
              <w:t>limits</w:t>
            </w:r>
            <w:r>
              <w:rPr>
                <w:lang w:eastAsia="ja-JP"/>
              </w:rPr>
              <w:t xml:space="preserve"> </w:t>
            </w:r>
            <w:r w:rsidRPr="00850736">
              <w:rPr>
                <w:lang w:eastAsia="ja-JP"/>
              </w:rPr>
              <w:t xml:space="preserve">are increased compared to FR1 limits, then the </w:t>
            </w:r>
            <w:r w:rsidRPr="003A4E2C">
              <w:t>RE power control dynamic range</w:t>
            </w:r>
            <w:r w:rsidRPr="00D02B60">
              <w:t xml:space="preserve"> may require </w:t>
            </w:r>
            <w:r w:rsidRPr="004C35EA">
              <w:t xml:space="preserve">to be revisited. </w:t>
            </w:r>
          </w:p>
          <w:p w14:paraId="19D50D49" w14:textId="77777777" w:rsidR="00C316CA" w:rsidRPr="009A0314" w:rsidRDefault="00C316CA" w:rsidP="00C52AFB">
            <w:pPr>
              <w:pStyle w:val="TAL"/>
              <w:rPr>
                <w:lang w:eastAsia="ja-JP"/>
              </w:rPr>
            </w:pPr>
            <w:r>
              <w:t>Decide if requirement for 256QAM is needed.</w:t>
            </w:r>
          </w:p>
        </w:tc>
      </w:tr>
      <w:tr w:rsidR="00C316CA" w:rsidRPr="009A0314" w14:paraId="2DDC539D" w14:textId="77777777" w:rsidTr="00C52AFB">
        <w:trPr>
          <w:trHeight w:val="210"/>
          <w:jc w:val="center"/>
        </w:trPr>
        <w:tc>
          <w:tcPr>
            <w:tcW w:w="0" w:type="auto"/>
            <w:vMerge/>
            <w:shd w:val="clear" w:color="auto" w:fill="auto"/>
          </w:tcPr>
          <w:p w14:paraId="3D177A93" w14:textId="77777777" w:rsidR="00C316CA" w:rsidRPr="009A0314" w:rsidRDefault="00C316CA" w:rsidP="00C52AFB">
            <w:pPr>
              <w:pStyle w:val="TAC"/>
            </w:pPr>
          </w:p>
        </w:tc>
        <w:tc>
          <w:tcPr>
            <w:tcW w:w="0" w:type="auto"/>
            <w:shd w:val="clear" w:color="auto" w:fill="auto"/>
          </w:tcPr>
          <w:p w14:paraId="48C62455" w14:textId="77777777" w:rsidR="00C316CA" w:rsidRPr="009A0314" w:rsidRDefault="00C316CA" w:rsidP="00C52AFB">
            <w:pPr>
              <w:pStyle w:val="TAC"/>
              <w:rPr>
                <w:lang w:eastAsia="ja-JP"/>
              </w:rPr>
            </w:pPr>
            <w:r w:rsidRPr="009A0314">
              <w:t>Total power dynamic range</w:t>
            </w:r>
          </w:p>
        </w:tc>
        <w:tc>
          <w:tcPr>
            <w:tcW w:w="0" w:type="auto"/>
            <w:shd w:val="clear" w:color="auto" w:fill="auto"/>
            <w:vAlign w:val="center"/>
          </w:tcPr>
          <w:p w14:paraId="746C9CEE" w14:textId="77777777" w:rsidR="00C316CA" w:rsidRPr="009A0314" w:rsidRDefault="00C316CA" w:rsidP="00C52AFB">
            <w:pPr>
              <w:pStyle w:val="TAL"/>
              <w:rPr>
                <w:lang w:eastAsia="ja-JP"/>
              </w:rPr>
            </w:pPr>
            <w:r>
              <w:rPr>
                <w:lang w:eastAsia="ja-JP"/>
              </w:rPr>
              <w:t xml:space="preserve">Same requirement derivation methodology as and FR1, based on the set of supported channel bandwidths and SCS. </w:t>
            </w:r>
          </w:p>
        </w:tc>
        <w:tc>
          <w:tcPr>
            <w:tcW w:w="0" w:type="auto"/>
          </w:tcPr>
          <w:p w14:paraId="05CD3E51" w14:textId="77777777" w:rsidR="00C316CA" w:rsidRPr="009A0314" w:rsidRDefault="00C316CA" w:rsidP="00C52AFB">
            <w:pPr>
              <w:pStyle w:val="TAL"/>
              <w:rPr>
                <w:lang w:eastAsia="ja-JP"/>
              </w:rPr>
            </w:pPr>
          </w:p>
        </w:tc>
      </w:tr>
      <w:tr w:rsidR="00C316CA" w:rsidRPr="009A0314" w14:paraId="4F5A7C39" w14:textId="77777777" w:rsidTr="00C52AFB">
        <w:trPr>
          <w:trHeight w:val="210"/>
          <w:jc w:val="center"/>
        </w:trPr>
        <w:tc>
          <w:tcPr>
            <w:tcW w:w="0" w:type="auto"/>
            <w:vMerge w:val="restart"/>
            <w:shd w:val="clear" w:color="auto" w:fill="auto"/>
          </w:tcPr>
          <w:p w14:paraId="78806BA0" w14:textId="77777777" w:rsidR="00C316CA" w:rsidRPr="009A0314" w:rsidRDefault="00C316CA" w:rsidP="00C52AFB">
            <w:pPr>
              <w:pStyle w:val="TAC"/>
              <w:rPr>
                <w:lang w:eastAsia="ja-JP"/>
              </w:rPr>
            </w:pPr>
            <w:r w:rsidRPr="009A0314">
              <w:t>Transmit ON/OFF power</w:t>
            </w:r>
          </w:p>
        </w:tc>
        <w:tc>
          <w:tcPr>
            <w:tcW w:w="0" w:type="auto"/>
            <w:shd w:val="clear" w:color="auto" w:fill="auto"/>
          </w:tcPr>
          <w:p w14:paraId="71ADBECD" w14:textId="77777777" w:rsidR="00C316CA" w:rsidRPr="009A0314" w:rsidRDefault="00C316CA" w:rsidP="00C52AFB">
            <w:pPr>
              <w:pStyle w:val="TAC"/>
              <w:rPr>
                <w:lang w:eastAsia="ja-JP"/>
              </w:rPr>
            </w:pPr>
            <w:r w:rsidRPr="009A0314">
              <w:t>Transmitter OFF power</w:t>
            </w:r>
          </w:p>
        </w:tc>
        <w:tc>
          <w:tcPr>
            <w:tcW w:w="0" w:type="auto"/>
            <w:shd w:val="clear" w:color="auto" w:fill="auto"/>
            <w:vAlign w:val="center"/>
          </w:tcPr>
          <w:p w14:paraId="317DAB0C" w14:textId="77777777" w:rsidR="00C316CA" w:rsidRPr="009A0314" w:rsidRDefault="00C316CA" w:rsidP="00C52AFB">
            <w:pPr>
              <w:pStyle w:val="TAL"/>
              <w:rPr>
                <w:lang w:eastAsia="ja-JP"/>
              </w:rPr>
            </w:pPr>
          </w:p>
        </w:tc>
        <w:tc>
          <w:tcPr>
            <w:tcW w:w="0" w:type="auto"/>
          </w:tcPr>
          <w:p w14:paraId="3D17A67A" w14:textId="77777777" w:rsidR="00C316CA" w:rsidRPr="009A0314" w:rsidRDefault="00C316CA" w:rsidP="00C52AFB">
            <w:pPr>
              <w:pStyle w:val="TAL"/>
              <w:rPr>
                <w:lang w:eastAsia="ja-JP"/>
              </w:rPr>
            </w:pPr>
          </w:p>
        </w:tc>
      </w:tr>
      <w:tr w:rsidR="00C316CA" w:rsidRPr="009A0314" w14:paraId="6BA1FAE5" w14:textId="77777777" w:rsidTr="00C52AFB">
        <w:trPr>
          <w:trHeight w:val="210"/>
          <w:jc w:val="center"/>
        </w:trPr>
        <w:tc>
          <w:tcPr>
            <w:tcW w:w="0" w:type="auto"/>
            <w:vMerge/>
            <w:shd w:val="clear" w:color="auto" w:fill="auto"/>
          </w:tcPr>
          <w:p w14:paraId="5D5C71BE" w14:textId="77777777" w:rsidR="00C316CA" w:rsidRPr="009A0314" w:rsidRDefault="00C316CA" w:rsidP="00C52AFB">
            <w:pPr>
              <w:pStyle w:val="TAC"/>
            </w:pPr>
          </w:p>
        </w:tc>
        <w:tc>
          <w:tcPr>
            <w:tcW w:w="0" w:type="auto"/>
            <w:shd w:val="clear" w:color="auto" w:fill="auto"/>
          </w:tcPr>
          <w:p w14:paraId="3E847A76" w14:textId="77777777" w:rsidR="00C316CA" w:rsidRPr="009A0314" w:rsidRDefault="00C316CA" w:rsidP="00C52AFB">
            <w:pPr>
              <w:pStyle w:val="TAC"/>
              <w:rPr>
                <w:lang w:eastAsia="ja-JP"/>
              </w:rPr>
            </w:pPr>
            <w:r w:rsidRPr="009A0314">
              <w:t>Transmitter transient period</w:t>
            </w:r>
          </w:p>
        </w:tc>
        <w:tc>
          <w:tcPr>
            <w:tcW w:w="0" w:type="auto"/>
            <w:shd w:val="clear" w:color="auto" w:fill="auto"/>
            <w:vAlign w:val="center"/>
          </w:tcPr>
          <w:p w14:paraId="7B5AE50B" w14:textId="77777777" w:rsidR="00C316CA" w:rsidRPr="009A0314" w:rsidRDefault="00C316CA" w:rsidP="00C52AFB">
            <w:pPr>
              <w:pStyle w:val="TAL"/>
              <w:rPr>
                <w:lang w:eastAsia="ja-JP"/>
              </w:rPr>
            </w:pPr>
          </w:p>
        </w:tc>
        <w:tc>
          <w:tcPr>
            <w:tcW w:w="0" w:type="auto"/>
          </w:tcPr>
          <w:p w14:paraId="6911D194" w14:textId="77777777" w:rsidR="00C316CA" w:rsidRPr="009A0314" w:rsidRDefault="00C316CA" w:rsidP="00C52AFB">
            <w:pPr>
              <w:pStyle w:val="TAL"/>
              <w:rPr>
                <w:lang w:eastAsia="ja-JP"/>
              </w:rPr>
            </w:pPr>
          </w:p>
        </w:tc>
      </w:tr>
      <w:tr w:rsidR="00C316CA" w:rsidRPr="009A0314" w14:paraId="566DD11F" w14:textId="77777777" w:rsidTr="00C52AFB">
        <w:trPr>
          <w:trHeight w:val="295"/>
          <w:jc w:val="center"/>
        </w:trPr>
        <w:tc>
          <w:tcPr>
            <w:tcW w:w="0" w:type="auto"/>
            <w:vMerge w:val="restart"/>
            <w:shd w:val="clear" w:color="auto" w:fill="auto"/>
          </w:tcPr>
          <w:p w14:paraId="4023251E" w14:textId="77777777" w:rsidR="00C316CA" w:rsidRPr="009A0314" w:rsidRDefault="00C316CA" w:rsidP="00C52AFB">
            <w:pPr>
              <w:pStyle w:val="TAC"/>
              <w:rPr>
                <w:lang w:eastAsia="ja-JP"/>
              </w:rPr>
            </w:pPr>
            <w:r w:rsidRPr="009A0314">
              <w:t>Transmitted signal quality</w:t>
            </w:r>
          </w:p>
        </w:tc>
        <w:tc>
          <w:tcPr>
            <w:tcW w:w="0" w:type="auto"/>
            <w:shd w:val="clear" w:color="auto" w:fill="auto"/>
          </w:tcPr>
          <w:p w14:paraId="1F53C88A" w14:textId="77777777" w:rsidR="00C316CA" w:rsidRPr="009A0314" w:rsidRDefault="00C316CA" w:rsidP="00C52AFB">
            <w:pPr>
              <w:pStyle w:val="TAC"/>
              <w:rPr>
                <w:lang w:eastAsia="ja-JP"/>
              </w:rPr>
            </w:pPr>
            <w:r w:rsidRPr="009A0314">
              <w:t>Frequency error</w:t>
            </w:r>
          </w:p>
        </w:tc>
        <w:tc>
          <w:tcPr>
            <w:tcW w:w="0" w:type="auto"/>
            <w:shd w:val="clear" w:color="auto" w:fill="auto"/>
            <w:vAlign w:val="center"/>
          </w:tcPr>
          <w:p w14:paraId="6C412B66" w14:textId="77777777" w:rsidR="00C316CA" w:rsidRPr="009A0314" w:rsidRDefault="00C316CA" w:rsidP="00C52AFB">
            <w:pPr>
              <w:pStyle w:val="TAL"/>
              <w:rPr>
                <w:lang w:eastAsia="ja-JP"/>
              </w:rPr>
            </w:pPr>
          </w:p>
        </w:tc>
        <w:tc>
          <w:tcPr>
            <w:tcW w:w="0" w:type="auto"/>
          </w:tcPr>
          <w:p w14:paraId="1B2ADD05" w14:textId="77777777" w:rsidR="00C316CA" w:rsidRPr="009A0314" w:rsidRDefault="00C316CA" w:rsidP="00C52AFB">
            <w:pPr>
              <w:pStyle w:val="TAL"/>
              <w:rPr>
                <w:lang w:eastAsia="ja-JP"/>
              </w:rPr>
            </w:pPr>
          </w:p>
        </w:tc>
      </w:tr>
      <w:tr w:rsidR="00C316CA" w:rsidRPr="009A0314" w14:paraId="1C41026E" w14:textId="77777777" w:rsidTr="00C52AFB">
        <w:trPr>
          <w:trHeight w:val="295"/>
          <w:jc w:val="center"/>
        </w:trPr>
        <w:tc>
          <w:tcPr>
            <w:tcW w:w="0" w:type="auto"/>
            <w:vMerge/>
            <w:shd w:val="clear" w:color="auto" w:fill="auto"/>
          </w:tcPr>
          <w:p w14:paraId="4DFC76F7" w14:textId="77777777" w:rsidR="00C316CA" w:rsidRPr="009A0314" w:rsidRDefault="00C316CA" w:rsidP="00C52AFB">
            <w:pPr>
              <w:pStyle w:val="TAC"/>
              <w:rPr>
                <w:lang w:eastAsia="ja-JP"/>
              </w:rPr>
            </w:pPr>
          </w:p>
        </w:tc>
        <w:tc>
          <w:tcPr>
            <w:tcW w:w="0" w:type="auto"/>
            <w:shd w:val="clear" w:color="auto" w:fill="auto"/>
          </w:tcPr>
          <w:p w14:paraId="696CC05D" w14:textId="77777777" w:rsidR="00C316CA" w:rsidRPr="009A0314" w:rsidRDefault="00C316CA" w:rsidP="00C52AFB">
            <w:pPr>
              <w:pStyle w:val="TAC"/>
              <w:rPr>
                <w:lang w:eastAsia="ja-JP"/>
              </w:rPr>
            </w:pPr>
            <w:r w:rsidRPr="009A0314">
              <w:t>Modulation quality</w:t>
            </w:r>
          </w:p>
        </w:tc>
        <w:tc>
          <w:tcPr>
            <w:tcW w:w="0" w:type="auto"/>
            <w:shd w:val="clear" w:color="auto" w:fill="auto"/>
            <w:vAlign w:val="center"/>
          </w:tcPr>
          <w:p w14:paraId="0C1C9970" w14:textId="77777777" w:rsidR="00C316CA" w:rsidRPr="009A0314" w:rsidRDefault="00C316CA" w:rsidP="00C52AFB">
            <w:pPr>
              <w:pStyle w:val="TAL"/>
              <w:rPr>
                <w:lang w:eastAsia="ja-JP"/>
              </w:rPr>
            </w:pPr>
          </w:p>
        </w:tc>
        <w:tc>
          <w:tcPr>
            <w:tcW w:w="0" w:type="auto"/>
          </w:tcPr>
          <w:p w14:paraId="40371582" w14:textId="77777777" w:rsidR="00C316CA" w:rsidRPr="009A0314" w:rsidRDefault="00C316CA" w:rsidP="00C52AFB">
            <w:pPr>
              <w:pStyle w:val="TAL"/>
              <w:rPr>
                <w:lang w:eastAsia="ja-JP"/>
              </w:rPr>
            </w:pPr>
          </w:p>
        </w:tc>
      </w:tr>
      <w:tr w:rsidR="00C316CA" w:rsidRPr="009A0314" w14:paraId="74AE3E2C" w14:textId="77777777" w:rsidTr="00C52AFB">
        <w:trPr>
          <w:trHeight w:val="433"/>
          <w:jc w:val="center"/>
        </w:trPr>
        <w:tc>
          <w:tcPr>
            <w:tcW w:w="0" w:type="auto"/>
            <w:vMerge/>
            <w:shd w:val="clear" w:color="auto" w:fill="auto"/>
          </w:tcPr>
          <w:p w14:paraId="05070683" w14:textId="77777777" w:rsidR="00C316CA" w:rsidRPr="009A0314" w:rsidRDefault="00C316CA" w:rsidP="00C52AFB">
            <w:pPr>
              <w:pStyle w:val="TAC"/>
              <w:rPr>
                <w:lang w:eastAsia="ja-JP"/>
              </w:rPr>
            </w:pPr>
          </w:p>
        </w:tc>
        <w:tc>
          <w:tcPr>
            <w:tcW w:w="0" w:type="auto"/>
            <w:shd w:val="clear" w:color="auto" w:fill="auto"/>
          </w:tcPr>
          <w:p w14:paraId="79918D2D" w14:textId="77777777" w:rsidR="00C316CA" w:rsidRPr="009A0314" w:rsidRDefault="00C316CA" w:rsidP="00C52AFB">
            <w:pPr>
              <w:pStyle w:val="TAC"/>
              <w:rPr>
                <w:lang w:eastAsia="ja-JP"/>
              </w:rPr>
            </w:pPr>
            <w:r w:rsidRPr="009A0314">
              <w:t>Time alignment error</w:t>
            </w:r>
          </w:p>
        </w:tc>
        <w:tc>
          <w:tcPr>
            <w:tcW w:w="0" w:type="auto"/>
            <w:shd w:val="clear" w:color="auto" w:fill="auto"/>
            <w:vAlign w:val="center"/>
          </w:tcPr>
          <w:p w14:paraId="5FE20363" w14:textId="77777777" w:rsidR="00C316CA" w:rsidRPr="009A0314" w:rsidRDefault="00C316CA" w:rsidP="00C52AFB">
            <w:pPr>
              <w:pStyle w:val="TAL"/>
              <w:rPr>
                <w:lang w:eastAsia="ja-JP"/>
              </w:rPr>
            </w:pPr>
          </w:p>
        </w:tc>
        <w:tc>
          <w:tcPr>
            <w:tcW w:w="0" w:type="auto"/>
          </w:tcPr>
          <w:p w14:paraId="7CA8D988" w14:textId="77777777" w:rsidR="00C316CA" w:rsidRPr="009A0314" w:rsidRDefault="00C316CA" w:rsidP="00C52AFB">
            <w:pPr>
              <w:pStyle w:val="TAL"/>
              <w:rPr>
                <w:lang w:eastAsia="ja-JP"/>
              </w:rPr>
            </w:pPr>
          </w:p>
        </w:tc>
      </w:tr>
      <w:tr w:rsidR="00C316CA" w:rsidRPr="009A0314" w14:paraId="47C30A37" w14:textId="77777777" w:rsidTr="00C52AFB">
        <w:trPr>
          <w:trHeight w:val="285"/>
          <w:jc w:val="center"/>
        </w:trPr>
        <w:tc>
          <w:tcPr>
            <w:tcW w:w="0" w:type="auto"/>
            <w:gridSpan w:val="2"/>
            <w:shd w:val="clear" w:color="auto" w:fill="auto"/>
          </w:tcPr>
          <w:p w14:paraId="5B942348" w14:textId="77777777" w:rsidR="00C316CA" w:rsidRPr="009A0314" w:rsidRDefault="00C316CA" w:rsidP="00C52AFB">
            <w:pPr>
              <w:pStyle w:val="TAC"/>
              <w:rPr>
                <w:lang w:eastAsia="ja-JP"/>
              </w:rPr>
            </w:pPr>
            <w:r w:rsidRPr="009A0314">
              <w:t>Occupied bandwidth</w:t>
            </w:r>
          </w:p>
        </w:tc>
        <w:tc>
          <w:tcPr>
            <w:tcW w:w="0" w:type="auto"/>
            <w:shd w:val="clear" w:color="auto" w:fill="auto"/>
            <w:vAlign w:val="center"/>
          </w:tcPr>
          <w:p w14:paraId="5D1A6063" w14:textId="77777777" w:rsidR="00C316CA" w:rsidRPr="009A0314" w:rsidRDefault="00C316CA" w:rsidP="00C52AFB">
            <w:pPr>
              <w:pStyle w:val="TAL"/>
              <w:rPr>
                <w:lang w:eastAsia="ja-JP"/>
              </w:rPr>
            </w:pPr>
            <w:r>
              <w:rPr>
                <w:lang w:eastAsia="ja-JP"/>
              </w:rPr>
              <w:t xml:space="preserve">Single carrier and CA requirements can </w:t>
            </w:r>
            <w:r w:rsidRPr="001366D7">
              <w:rPr>
                <w:lang w:eastAsia="ja-JP"/>
              </w:rPr>
              <w:t>be reused from FR1</w:t>
            </w:r>
            <w:r>
              <w:rPr>
                <w:lang w:eastAsia="ja-JP"/>
              </w:rPr>
              <w:t>/FR2</w:t>
            </w:r>
            <w:r w:rsidRPr="00E00ABA">
              <w:rPr>
                <w:lang w:eastAsia="ja-JP"/>
              </w:rPr>
              <w:t>.</w:t>
            </w:r>
          </w:p>
        </w:tc>
        <w:tc>
          <w:tcPr>
            <w:tcW w:w="0" w:type="auto"/>
          </w:tcPr>
          <w:p w14:paraId="57F0B0FF" w14:textId="77777777" w:rsidR="00C316CA" w:rsidRPr="009A0314" w:rsidRDefault="00C316CA" w:rsidP="00C52AFB">
            <w:pPr>
              <w:pStyle w:val="TAL"/>
              <w:rPr>
                <w:lang w:eastAsia="ja-JP"/>
              </w:rPr>
            </w:pPr>
          </w:p>
        </w:tc>
      </w:tr>
      <w:tr w:rsidR="00C316CA" w:rsidRPr="009A0314" w14:paraId="45A62645" w14:textId="77777777" w:rsidTr="00C52AFB">
        <w:trPr>
          <w:trHeight w:val="285"/>
          <w:jc w:val="center"/>
        </w:trPr>
        <w:tc>
          <w:tcPr>
            <w:tcW w:w="0" w:type="auto"/>
            <w:gridSpan w:val="2"/>
            <w:shd w:val="clear" w:color="auto" w:fill="auto"/>
          </w:tcPr>
          <w:p w14:paraId="206BC92F" w14:textId="77777777" w:rsidR="00C316CA" w:rsidRPr="009A0314" w:rsidRDefault="00C316CA" w:rsidP="00C52AFB">
            <w:pPr>
              <w:pStyle w:val="TAC"/>
              <w:rPr>
                <w:lang w:eastAsia="ja-JP"/>
              </w:rPr>
            </w:pPr>
            <w:r w:rsidRPr="009A0314">
              <w:t>ACLR</w:t>
            </w:r>
          </w:p>
        </w:tc>
        <w:tc>
          <w:tcPr>
            <w:tcW w:w="0" w:type="auto"/>
            <w:shd w:val="clear" w:color="auto" w:fill="auto"/>
            <w:vAlign w:val="center"/>
          </w:tcPr>
          <w:p w14:paraId="6211C473" w14:textId="77777777" w:rsidR="00C316CA" w:rsidRPr="009A0314" w:rsidRDefault="00C316CA" w:rsidP="00C52AFB">
            <w:pPr>
              <w:pStyle w:val="TAL"/>
              <w:rPr>
                <w:lang w:eastAsia="ja-JP"/>
              </w:rPr>
            </w:pPr>
          </w:p>
        </w:tc>
        <w:tc>
          <w:tcPr>
            <w:tcW w:w="0" w:type="auto"/>
          </w:tcPr>
          <w:p w14:paraId="5EAA4857" w14:textId="77777777" w:rsidR="00C316CA" w:rsidRPr="009A0314" w:rsidRDefault="00C316CA" w:rsidP="00C52AFB">
            <w:pPr>
              <w:pStyle w:val="TAL"/>
              <w:rPr>
                <w:lang w:eastAsia="ja-JP"/>
              </w:rPr>
            </w:pPr>
          </w:p>
        </w:tc>
      </w:tr>
      <w:tr w:rsidR="00C316CA" w:rsidRPr="009A0314" w14:paraId="67ABB2DE" w14:textId="77777777" w:rsidTr="00C52AFB">
        <w:trPr>
          <w:trHeight w:val="295"/>
          <w:jc w:val="center"/>
        </w:trPr>
        <w:tc>
          <w:tcPr>
            <w:tcW w:w="0" w:type="auto"/>
            <w:gridSpan w:val="2"/>
            <w:shd w:val="clear" w:color="auto" w:fill="auto"/>
          </w:tcPr>
          <w:p w14:paraId="1216F7CA" w14:textId="77777777" w:rsidR="00C316CA" w:rsidRPr="009A0314" w:rsidRDefault="00C316CA" w:rsidP="00C52AFB">
            <w:pPr>
              <w:pStyle w:val="TAC"/>
              <w:rPr>
                <w:lang w:eastAsia="ja-JP"/>
              </w:rPr>
            </w:pPr>
            <w:r w:rsidRPr="009A0314">
              <w:t>Operating band unwanted emissions</w:t>
            </w:r>
          </w:p>
        </w:tc>
        <w:tc>
          <w:tcPr>
            <w:tcW w:w="0" w:type="auto"/>
            <w:shd w:val="clear" w:color="auto" w:fill="auto"/>
            <w:vAlign w:val="center"/>
          </w:tcPr>
          <w:p w14:paraId="162CC83E" w14:textId="77777777" w:rsidR="00C316CA" w:rsidRPr="009A0314" w:rsidRDefault="00C316CA" w:rsidP="00C52AFB">
            <w:pPr>
              <w:pStyle w:val="TAL"/>
              <w:rPr>
                <w:lang w:eastAsia="ja-JP"/>
              </w:rPr>
            </w:pPr>
          </w:p>
        </w:tc>
        <w:tc>
          <w:tcPr>
            <w:tcW w:w="0" w:type="auto"/>
          </w:tcPr>
          <w:p w14:paraId="4F0AAD6B" w14:textId="77777777" w:rsidR="00C316CA" w:rsidRPr="009A0314" w:rsidRDefault="00C316CA" w:rsidP="00C52AFB">
            <w:pPr>
              <w:pStyle w:val="TAL"/>
              <w:rPr>
                <w:lang w:eastAsia="ja-JP"/>
              </w:rPr>
            </w:pPr>
          </w:p>
        </w:tc>
      </w:tr>
      <w:tr w:rsidR="00C316CA" w:rsidRPr="009A0314" w14:paraId="61C38D89" w14:textId="77777777" w:rsidTr="00C52AFB">
        <w:trPr>
          <w:trHeight w:val="76"/>
          <w:jc w:val="center"/>
        </w:trPr>
        <w:tc>
          <w:tcPr>
            <w:tcW w:w="0" w:type="auto"/>
            <w:vMerge w:val="restart"/>
            <w:shd w:val="clear" w:color="auto" w:fill="auto"/>
          </w:tcPr>
          <w:p w14:paraId="40F9D60D" w14:textId="77777777" w:rsidR="00C316CA" w:rsidRPr="009A0314" w:rsidRDefault="00C316CA" w:rsidP="00C52AFB">
            <w:pPr>
              <w:pStyle w:val="TAC"/>
              <w:rPr>
                <w:lang w:eastAsia="ja-JP"/>
              </w:rPr>
            </w:pPr>
            <w:r w:rsidRPr="009A0314">
              <w:t>Transmitter spurious emissions</w:t>
            </w:r>
          </w:p>
        </w:tc>
        <w:tc>
          <w:tcPr>
            <w:tcW w:w="0" w:type="auto"/>
            <w:shd w:val="clear" w:color="auto" w:fill="auto"/>
          </w:tcPr>
          <w:p w14:paraId="4B957DAC" w14:textId="77777777" w:rsidR="00C316CA" w:rsidRPr="009A0314" w:rsidRDefault="00C316CA" w:rsidP="00C52AFB">
            <w:pPr>
              <w:pStyle w:val="TAC"/>
              <w:rPr>
                <w:lang w:eastAsia="ja-JP"/>
              </w:rPr>
            </w:pPr>
            <w:r w:rsidRPr="009A0314">
              <w:t>General transmitter spurious emissions</w:t>
            </w:r>
          </w:p>
        </w:tc>
        <w:tc>
          <w:tcPr>
            <w:tcW w:w="0" w:type="auto"/>
            <w:shd w:val="clear" w:color="auto" w:fill="auto"/>
            <w:vAlign w:val="center"/>
          </w:tcPr>
          <w:p w14:paraId="41031E3B" w14:textId="77777777" w:rsidR="00C316CA" w:rsidRPr="009A0314" w:rsidRDefault="00C316CA" w:rsidP="00C52AFB">
            <w:pPr>
              <w:pStyle w:val="TAL"/>
              <w:rPr>
                <w:lang w:eastAsia="ja-JP"/>
              </w:rPr>
            </w:pPr>
          </w:p>
        </w:tc>
        <w:tc>
          <w:tcPr>
            <w:tcW w:w="0" w:type="auto"/>
          </w:tcPr>
          <w:p w14:paraId="2FAB82BE" w14:textId="77777777" w:rsidR="00C316CA" w:rsidRPr="009A0314" w:rsidRDefault="00C316CA" w:rsidP="00C52AFB">
            <w:pPr>
              <w:pStyle w:val="TAL"/>
              <w:rPr>
                <w:lang w:eastAsia="ja-JP"/>
              </w:rPr>
            </w:pPr>
          </w:p>
        </w:tc>
      </w:tr>
      <w:tr w:rsidR="00C316CA" w:rsidRPr="009A0314" w14:paraId="61A603C2" w14:textId="77777777" w:rsidTr="00C52AFB">
        <w:trPr>
          <w:trHeight w:val="75"/>
          <w:jc w:val="center"/>
        </w:trPr>
        <w:tc>
          <w:tcPr>
            <w:tcW w:w="0" w:type="auto"/>
            <w:vMerge/>
            <w:shd w:val="clear" w:color="auto" w:fill="auto"/>
          </w:tcPr>
          <w:p w14:paraId="2619AACC" w14:textId="77777777" w:rsidR="00C316CA" w:rsidRPr="009A0314" w:rsidRDefault="00C316CA" w:rsidP="00C52AFB">
            <w:pPr>
              <w:pStyle w:val="TAC"/>
              <w:rPr>
                <w:lang w:eastAsia="ja-JP"/>
              </w:rPr>
            </w:pPr>
          </w:p>
        </w:tc>
        <w:tc>
          <w:tcPr>
            <w:tcW w:w="0" w:type="auto"/>
            <w:shd w:val="clear" w:color="auto" w:fill="auto"/>
          </w:tcPr>
          <w:p w14:paraId="41BA0869" w14:textId="77777777" w:rsidR="00C316CA" w:rsidRPr="009A0314" w:rsidRDefault="00C316CA" w:rsidP="00C52AFB">
            <w:pPr>
              <w:pStyle w:val="TAC"/>
              <w:rPr>
                <w:lang w:eastAsia="ja-JP"/>
              </w:rPr>
            </w:pPr>
            <w:r w:rsidRPr="009A0314">
              <w:t>Protection of the BS receiver of own or different BS</w:t>
            </w:r>
          </w:p>
        </w:tc>
        <w:tc>
          <w:tcPr>
            <w:tcW w:w="0" w:type="auto"/>
            <w:shd w:val="clear" w:color="auto" w:fill="auto"/>
            <w:vAlign w:val="center"/>
          </w:tcPr>
          <w:p w14:paraId="18E175BF" w14:textId="77777777" w:rsidR="00C316CA" w:rsidRPr="009A0314" w:rsidRDefault="00C316CA" w:rsidP="00C52AFB">
            <w:pPr>
              <w:pStyle w:val="TAL"/>
              <w:rPr>
                <w:lang w:eastAsia="ja-JP"/>
              </w:rPr>
            </w:pPr>
          </w:p>
        </w:tc>
        <w:tc>
          <w:tcPr>
            <w:tcW w:w="0" w:type="auto"/>
          </w:tcPr>
          <w:p w14:paraId="1C6ECC72" w14:textId="77777777" w:rsidR="00C316CA" w:rsidRPr="009A0314" w:rsidRDefault="00C316CA" w:rsidP="00C52AFB">
            <w:pPr>
              <w:pStyle w:val="TAL"/>
              <w:rPr>
                <w:lang w:eastAsia="ja-JP"/>
              </w:rPr>
            </w:pPr>
          </w:p>
        </w:tc>
      </w:tr>
      <w:tr w:rsidR="00C316CA" w:rsidRPr="009A0314" w14:paraId="1393F99D" w14:textId="77777777" w:rsidTr="00C52AFB">
        <w:trPr>
          <w:trHeight w:val="166"/>
          <w:jc w:val="center"/>
        </w:trPr>
        <w:tc>
          <w:tcPr>
            <w:tcW w:w="0" w:type="auto"/>
            <w:vMerge/>
            <w:shd w:val="clear" w:color="auto" w:fill="auto"/>
          </w:tcPr>
          <w:p w14:paraId="38EB1B38" w14:textId="77777777" w:rsidR="00C316CA" w:rsidRPr="009A0314" w:rsidRDefault="00C316CA" w:rsidP="00C52AFB">
            <w:pPr>
              <w:pStyle w:val="TAC"/>
              <w:rPr>
                <w:lang w:eastAsia="ja-JP"/>
              </w:rPr>
            </w:pPr>
          </w:p>
        </w:tc>
        <w:tc>
          <w:tcPr>
            <w:tcW w:w="0" w:type="auto"/>
            <w:shd w:val="clear" w:color="auto" w:fill="auto"/>
          </w:tcPr>
          <w:p w14:paraId="2E8002D8" w14:textId="77777777" w:rsidR="00C316CA" w:rsidRPr="009A0314" w:rsidRDefault="00C316CA" w:rsidP="00C52AFB">
            <w:pPr>
              <w:pStyle w:val="TAC"/>
              <w:rPr>
                <w:lang w:eastAsia="ja-JP"/>
              </w:rPr>
            </w:pPr>
            <w:r w:rsidRPr="009A0314">
              <w:t>Additional spurious emissions requirements</w:t>
            </w:r>
          </w:p>
        </w:tc>
        <w:tc>
          <w:tcPr>
            <w:tcW w:w="0" w:type="auto"/>
            <w:shd w:val="clear" w:color="auto" w:fill="auto"/>
            <w:vAlign w:val="center"/>
          </w:tcPr>
          <w:p w14:paraId="7FF9E797" w14:textId="77777777" w:rsidR="00C316CA" w:rsidRPr="009A0314" w:rsidRDefault="00C316CA" w:rsidP="00C52AFB">
            <w:pPr>
              <w:pStyle w:val="TAL"/>
              <w:rPr>
                <w:lang w:eastAsia="ja-JP"/>
              </w:rPr>
            </w:pPr>
          </w:p>
        </w:tc>
        <w:tc>
          <w:tcPr>
            <w:tcW w:w="0" w:type="auto"/>
          </w:tcPr>
          <w:p w14:paraId="313684DE" w14:textId="77777777" w:rsidR="00C316CA" w:rsidRPr="009A0314" w:rsidRDefault="00C316CA" w:rsidP="00C52AFB">
            <w:pPr>
              <w:pStyle w:val="TAL"/>
              <w:rPr>
                <w:lang w:eastAsia="ja-JP"/>
              </w:rPr>
            </w:pPr>
          </w:p>
        </w:tc>
      </w:tr>
      <w:tr w:rsidR="00C316CA" w:rsidRPr="009A0314" w14:paraId="245C19CA" w14:textId="77777777" w:rsidTr="00C52AFB">
        <w:trPr>
          <w:trHeight w:val="166"/>
          <w:jc w:val="center"/>
        </w:trPr>
        <w:tc>
          <w:tcPr>
            <w:tcW w:w="0" w:type="auto"/>
            <w:vMerge/>
            <w:shd w:val="clear" w:color="auto" w:fill="auto"/>
          </w:tcPr>
          <w:p w14:paraId="2EDBC205" w14:textId="77777777" w:rsidR="00C316CA" w:rsidRPr="009A0314" w:rsidRDefault="00C316CA" w:rsidP="00C52AFB">
            <w:pPr>
              <w:pStyle w:val="TAC"/>
              <w:rPr>
                <w:lang w:eastAsia="ja-JP"/>
              </w:rPr>
            </w:pPr>
          </w:p>
        </w:tc>
        <w:tc>
          <w:tcPr>
            <w:tcW w:w="0" w:type="auto"/>
            <w:shd w:val="clear" w:color="auto" w:fill="auto"/>
          </w:tcPr>
          <w:p w14:paraId="3FAF0652" w14:textId="77777777" w:rsidR="00C316CA" w:rsidRPr="009A0314" w:rsidRDefault="00C316CA" w:rsidP="00C52AFB">
            <w:pPr>
              <w:pStyle w:val="TAC"/>
              <w:rPr>
                <w:lang w:eastAsia="ja-JP"/>
              </w:rPr>
            </w:pPr>
            <w:r w:rsidRPr="009A0314">
              <w:t>Co-location with other base stations</w:t>
            </w:r>
          </w:p>
        </w:tc>
        <w:tc>
          <w:tcPr>
            <w:tcW w:w="0" w:type="auto"/>
            <w:shd w:val="clear" w:color="auto" w:fill="auto"/>
            <w:vAlign w:val="center"/>
          </w:tcPr>
          <w:p w14:paraId="38923CB9" w14:textId="77777777" w:rsidR="00C316CA" w:rsidRPr="009A0314" w:rsidRDefault="00C316CA" w:rsidP="00C52AFB">
            <w:pPr>
              <w:pStyle w:val="TAL"/>
              <w:rPr>
                <w:lang w:eastAsia="ja-JP"/>
              </w:rPr>
            </w:pPr>
          </w:p>
        </w:tc>
        <w:tc>
          <w:tcPr>
            <w:tcW w:w="0" w:type="auto"/>
          </w:tcPr>
          <w:p w14:paraId="5D30633E" w14:textId="77777777" w:rsidR="00C316CA" w:rsidRPr="009A0314" w:rsidRDefault="00C316CA" w:rsidP="00C52AFB">
            <w:pPr>
              <w:pStyle w:val="TAL"/>
              <w:rPr>
                <w:lang w:eastAsia="ja-JP"/>
              </w:rPr>
            </w:pPr>
          </w:p>
        </w:tc>
      </w:tr>
      <w:tr w:rsidR="00C316CA" w:rsidRPr="009A0314" w14:paraId="257765E0" w14:textId="77777777" w:rsidTr="00C52AFB">
        <w:trPr>
          <w:trHeight w:val="137"/>
          <w:jc w:val="center"/>
        </w:trPr>
        <w:tc>
          <w:tcPr>
            <w:tcW w:w="0" w:type="auto"/>
            <w:gridSpan w:val="2"/>
            <w:shd w:val="clear" w:color="auto" w:fill="auto"/>
          </w:tcPr>
          <w:p w14:paraId="7C56332B" w14:textId="77777777" w:rsidR="00C316CA" w:rsidRPr="009A0314" w:rsidRDefault="00C316CA" w:rsidP="00C52AFB">
            <w:pPr>
              <w:pStyle w:val="TAC"/>
              <w:rPr>
                <w:lang w:eastAsia="ja-JP"/>
              </w:rPr>
            </w:pPr>
            <w:r w:rsidRPr="009A0314">
              <w:t>Transmitter intermodulation</w:t>
            </w:r>
          </w:p>
        </w:tc>
        <w:tc>
          <w:tcPr>
            <w:tcW w:w="0" w:type="auto"/>
            <w:shd w:val="clear" w:color="auto" w:fill="auto"/>
            <w:vAlign w:val="center"/>
          </w:tcPr>
          <w:p w14:paraId="11F60231" w14:textId="77777777" w:rsidR="00C316CA" w:rsidRPr="009A0314" w:rsidRDefault="00C316CA" w:rsidP="00C52AFB">
            <w:pPr>
              <w:pStyle w:val="TAL"/>
              <w:rPr>
                <w:lang w:eastAsia="ja-JP"/>
              </w:rPr>
            </w:pPr>
          </w:p>
        </w:tc>
        <w:tc>
          <w:tcPr>
            <w:tcW w:w="0" w:type="auto"/>
          </w:tcPr>
          <w:p w14:paraId="25BED829" w14:textId="77777777" w:rsidR="00C316CA" w:rsidRPr="009A0314" w:rsidRDefault="00C316CA" w:rsidP="00C52AFB">
            <w:pPr>
              <w:pStyle w:val="TAL"/>
              <w:rPr>
                <w:lang w:eastAsia="ja-JP"/>
              </w:rPr>
            </w:pPr>
          </w:p>
        </w:tc>
      </w:tr>
    </w:tbl>
    <w:p w14:paraId="708C1910" w14:textId="77777777" w:rsidR="00C316CA" w:rsidRPr="009A0314" w:rsidRDefault="00C316CA" w:rsidP="00C316CA"/>
    <w:p w14:paraId="49AA8115" w14:textId="77777777" w:rsidR="00C316CA" w:rsidRPr="009A0314" w:rsidRDefault="00C316CA" w:rsidP="00C316CA">
      <w:pPr>
        <w:pStyle w:val="TH"/>
      </w:pPr>
      <w:r w:rsidRPr="009A0314">
        <w:lastRenderedPageBreak/>
        <w:t>Table 7.4.1.1-2: Overview of radiated Tx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23"/>
        <w:gridCol w:w="1799"/>
        <w:gridCol w:w="3315"/>
        <w:gridCol w:w="3094"/>
      </w:tblGrid>
      <w:tr w:rsidR="00C316CA" w:rsidRPr="009A0314" w14:paraId="37657DDA" w14:textId="77777777" w:rsidTr="00C52AFB">
        <w:trPr>
          <w:trHeight w:val="285"/>
          <w:jc w:val="center"/>
        </w:trPr>
        <w:tc>
          <w:tcPr>
            <w:tcW w:w="0" w:type="auto"/>
            <w:gridSpan w:val="2"/>
            <w:shd w:val="clear" w:color="auto" w:fill="auto"/>
          </w:tcPr>
          <w:p w14:paraId="2D26EFA7" w14:textId="77777777" w:rsidR="00C316CA" w:rsidRPr="009A0314" w:rsidRDefault="00C316CA" w:rsidP="00C52AFB">
            <w:pPr>
              <w:pStyle w:val="TAH"/>
              <w:rPr>
                <w:lang w:eastAsia="ja-JP"/>
              </w:rPr>
            </w:pPr>
            <w:r w:rsidRPr="009A0314">
              <w:rPr>
                <w:lang w:eastAsia="ja-JP"/>
              </w:rPr>
              <w:t>OTA Tx requirement</w:t>
            </w:r>
          </w:p>
        </w:tc>
        <w:tc>
          <w:tcPr>
            <w:tcW w:w="0" w:type="auto"/>
          </w:tcPr>
          <w:p w14:paraId="49C49828" w14:textId="77777777" w:rsidR="00C316CA" w:rsidRPr="009A0314" w:rsidRDefault="00C316CA" w:rsidP="00C52AFB">
            <w:pPr>
              <w:pStyle w:val="TAH"/>
              <w:rPr>
                <w:lang w:eastAsia="ja-JP"/>
              </w:rPr>
            </w:pPr>
            <w:r w:rsidRPr="009A0314">
              <w:rPr>
                <w:lang w:eastAsia="ja-JP"/>
              </w:rPr>
              <w:t>Conclusions from SI</w:t>
            </w:r>
          </w:p>
        </w:tc>
        <w:tc>
          <w:tcPr>
            <w:tcW w:w="0" w:type="auto"/>
          </w:tcPr>
          <w:p w14:paraId="160E231B" w14:textId="77777777" w:rsidR="00C316CA" w:rsidRPr="009A0314" w:rsidRDefault="00C316CA" w:rsidP="00C52AFB">
            <w:pPr>
              <w:pStyle w:val="TAH"/>
              <w:rPr>
                <w:lang w:eastAsia="ja-JP"/>
              </w:rPr>
            </w:pPr>
            <w:r w:rsidRPr="009A0314">
              <w:rPr>
                <w:lang w:eastAsia="ja-JP"/>
              </w:rPr>
              <w:t>Items to be completed in related WI</w:t>
            </w:r>
          </w:p>
        </w:tc>
      </w:tr>
      <w:tr w:rsidR="00C316CA" w:rsidRPr="009A0314" w14:paraId="0FD637A4" w14:textId="77777777" w:rsidTr="00C52AFB">
        <w:trPr>
          <w:trHeight w:val="295"/>
          <w:jc w:val="center"/>
        </w:trPr>
        <w:tc>
          <w:tcPr>
            <w:tcW w:w="0" w:type="auto"/>
            <w:gridSpan w:val="2"/>
            <w:shd w:val="clear" w:color="auto" w:fill="auto"/>
          </w:tcPr>
          <w:p w14:paraId="4B99F321" w14:textId="77777777" w:rsidR="00C316CA" w:rsidRPr="009A0314" w:rsidRDefault="00C316CA" w:rsidP="00C52AFB">
            <w:pPr>
              <w:pStyle w:val="TAC"/>
              <w:rPr>
                <w:lang w:eastAsia="ja-JP"/>
              </w:rPr>
            </w:pPr>
            <w:r w:rsidRPr="009A0314">
              <w:t>Radiated transmit power</w:t>
            </w:r>
          </w:p>
        </w:tc>
        <w:tc>
          <w:tcPr>
            <w:tcW w:w="0" w:type="auto"/>
            <w:vAlign w:val="center"/>
          </w:tcPr>
          <w:p w14:paraId="6C111825" w14:textId="77777777" w:rsidR="00C316CA" w:rsidRPr="009A0314" w:rsidRDefault="00C316CA" w:rsidP="00C52AFB">
            <w:pPr>
              <w:pStyle w:val="TAC"/>
              <w:rPr>
                <w:lang w:eastAsia="ja-JP"/>
              </w:rPr>
            </w:pPr>
          </w:p>
        </w:tc>
        <w:tc>
          <w:tcPr>
            <w:tcW w:w="0" w:type="auto"/>
          </w:tcPr>
          <w:p w14:paraId="66D83781" w14:textId="77777777" w:rsidR="00C316CA" w:rsidRPr="009A0314" w:rsidRDefault="00C316CA" w:rsidP="00C52AFB">
            <w:pPr>
              <w:pStyle w:val="TAC"/>
              <w:rPr>
                <w:lang w:eastAsia="ja-JP"/>
              </w:rPr>
            </w:pPr>
          </w:p>
        </w:tc>
      </w:tr>
      <w:tr w:rsidR="00C316CA" w:rsidRPr="009A0314" w14:paraId="7A504148" w14:textId="77777777" w:rsidTr="00C52AFB">
        <w:trPr>
          <w:trHeight w:val="295"/>
          <w:jc w:val="center"/>
        </w:trPr>
        <w:tc>
          <w:tcPr>
            <w:tcW w:w="0" w:type="auto"/>
            <w:gridSpan w:val="2"/>
            <w:shd w:val="clear" w:color="auto" w:fill="auto"/>
          </w:tcPr>
          <w:p w14:paraId="28215802" w14:textId="77777777" w:rsidR="00C316CA" w:rsidRPr="009A0314" w:rsidRDefault="00C316CA" w:rsidP="00C52AFB">
            <w:pPr>
              <w:pStyle w:val="TAC"/>
            </w:pPr>
            <w:r w:rsidRPr="009A0314">
              <w:t>OTA base station output power</w:t>
            </w:r>
          </w:p>
        </w:tc>
        <w:tc>
          <w:tcPr>
            <w:tcW w:w="0" w:type="auto"/>
            <w:vAlign w:val="center"/>
          </w:tcPr>
          <w:p w14:paraId="223A1EDE" w14:textId="77777777" w:rsidR="00C316CA" w:rsidRPr="009A0314" w:rsidRDefault="00C316CA" w:rsidP="00C52AFB">
            <w:pPr>
              <w:pStyle w:val="TAC"/>
              <w:rPr>
                <w:lang w:eastAsia="ja-JP"/>
              </w:rPr>
            </w:pPr>
          </w:p>
        </w:tc>
        <w:tc>
          <w:tcPr>
            <w:tcW w:w="0" w:type="auto"/>
          </w:tcPr>
          <w:p w14:paraId="2ABEF1D5" w14:textId="77777777" w:rsidR="00C316CA" w:rsidRPr="009A0314" w:rsidRDefault="00C316CA" w:rsidP="00C52AFB">
            <w:pPr>
              <w:pStyle w:val="TAC"/>
              <w:rPr>
                <w:lang w:eastAsia="ja-JP"/>
              </w:rPr>
            </w:pPr>
          </w:p>
        </w:tc>
      </w:tr>
      <w:tr w:rsidR="00C316CA" w:rsidRPr="009A0314" w14:paraId="4A61BEA5" w14:textId="77777777" w:rsidTr="00C52AFB">
        <w:trPr>
          <w:trHeight w:val="210"/>
          <w:jc w:val="center"/>
        </w:trPr>
        <w:tc>
          <w:tcPr>
            <w:tcW w:w="0" w:type="auto"/>
            <w:vMerge w:val="restart"/>
            <w:shd w:val="clear" w:color="auto" w:fill="auto"/>
          </w:tcPr>
          <w:p w14:paraId="73E55D3E" w14:textId="77777777" w:rsidR="00C316CA" w:rsidRPr="009A0314" w:rsidRDefault="00C316CA" w:rsidP="00C52AFB">
            <w:pPr>
              <w:pStyle w:val="TAC"/>
              <w:rPr>
                <w:lang w:eastAsia="ja-JP"/>
              </w:rPr>
            </w:pPr>
            <w:r w:rsidRPr="009A0314">
              <w:t>OTA output power dynamics</w:t>
            </w:r>
          </w:p>
        </w:tc>
        <w:tc>
          <w:tcPr>
            <w:tcW w:w="0" w:type="auto"/>
            <w:shd w:val="clear" w:color="auto" w:fill="auto"/>
          </w:tcPr>
          <w:p w14:paraId="4136F78E" w14:textId="77777777" w:rsidR="00C316CA" w:rsidRPr="009A0314" w:rsidRDefault="00C316CA" w:rsidP="00C52AFB">
            <w:pPr>
              <w:pStyle w:val="TAC"/>
              <w:rPr>
                <w:lang w:eastAsia="ja-JP"/>
              </w:rPr>
            </w:pPr>
            <w:r w:rsidRPr="009A0314">
              <w:t>RE power control dynamic range</w:t>
            </w:r>
          </w:p>
        </w:tc>
        <w:tc>
          <w:tcPr>
            <w:tcW w:w="0" w:type="auto"/>
            <w:shd w:val="clear" w:color="auto" w:fill="auto"/>
            <w:vAlign w:val="center"/>
          </w:tcPr>
          <w:p w14:paraId="74C3C8F1" w14:textId="77777777" w:rsidR="00C316CA" w:rsidRPr="00CD4878" w:rsidRDefault="00C316CA" w:rsidP="00C52AFB">
            <w:pPr>
              <w:pStyle w:val="TAL"/>
            </w:pPr>
            <w:r w:rsidRPr="00CD4878">
              <w:t xml:space="preserve">For </w:t>
            </w:r>
            <w:r w:rsidRPr="00CD4878" w:rsidDel="0026422F">
              <w:t>“</w:t>
            </w:r>
            <w:r w:rsidRPr="00CD4878">
              <w:t>FR1-like</w:t>
            </w:r>
            <w:r w:rsidRPr="00CD4878" w:rsidDel="0026422F">
              <w:t>”</w:t>
            </w:r>
            <w:r w:rsidRPr="00CD4878">
              <w:t xml:space="preserve"> sub-range of the 7 – 24 GHz range, the </w:t>
            </w:r>
            <w:r>
              <w:t>r</w:t>
            </w:r>
            <w:r w:rsidRPr="00CD4878">
              <w:t>equirement for QPSK and 16QAM is the same as conduced requirement</w:t>
            </w:r>
            <w:r>
              <w:t xml:space="preserve"> for 7 – 24 GHz</w:t>
            </w:r>
            <w:r w:rsidRPr="00CD4878">
              <w:t>.</w:t>
            </w:r>
          </w:p>
          <w:p w14:paraId="1600B4E6" w14:textId="77777777" w:rsidR="00C316CA" w:rsidRDefault="00C316CA" w:rsidP="00C52AFB">
            <w:pPr>
              <w:pStyle w:val="TAL"/>
            </w:pPr>
            <w:r w:rsidRPr="001739C5">
              <w:t xml:space="preserve">For </w:t>
            </w:r>
            <w:r w:rsidRPr="001739C5" w:rsidDel="0026422F">
              <w:t>“</w:t>
            </w:r>
            <w:r w:rsidRPr="001739C5">
              <w:t>FR2-like</w:t>
            </w:r>
            <w:r w:rsidRPr="001739C5" w:rsidDel="0026422F">
              <w:t>”</w:t>
            </w:r>
            <w:r w:rsidRPr="001739C5">
              <w:t xml:space="preserve"> sub-range of the 7 – 24 GHz range, there is no </w:t>
            </w:r>
            <w:r>
              <w:t>r</w:t>
            </w:r>
            <w:r w:rsidRPr="001739C5">
              <w:t xml:space="preserve">equirement defined. </w:t>
            </w:r>
          </w:p>
          <w:p w14:paraId="34288C09" w14:textId="77777777" w:rsidR="00C316CA" w:rsidRPr="009A0314" w:rsidRDefault="00C316CA" w:rsidP="00C52AFB">
            <w:pPr>
              <w:pStyle w:val="TAL"/>
              <w:rPr>
                <w:lang w:eastAsia="ja-JP"/>
              </w:rPr>
            </w:pPr>
            <w:r>
              <w:rPr>
                <w:lang w:eastAsia="ja-JP"/>
              </w:rPr>
              <w:t>No requirement for 64QAM.</w:t>
            </w:r>
          </w:p>
        </w:tc>
        <w:tc>
          <w:tcPr>
            <w:tcW w:w="0" w:type="auto"/>
          </w:tcPr>
          <w:p w14:paraId="1290FCC1" w14:textId="77777777" w:rsidR="00C316CA" w:rsidRDefault="00C316CA" w:rsidP="00C52AFB">
            <w:pPr>
              <w:pStyle w:val="TAL"/>
            </w:pPr>
            <w:r w:rsidRPr="00850736">
              <w:rPr>
                <w:lang w:eastAsia="ja-JP"/>
              </w:rPr>
              <w:t xml:space="preserve">If unwanted emission </w:t>
            </w:r>
            <w:r w:rsidRPr="00F073C5">
              <w:rPr>
                <w:color w:val="000000" w:themeColor="text1"/>
                <w:szCs w:val="18"/>
              </w:rPr>
              <w:t>limits</w:t>
            </w:r>
            <w:r w:rsidRPr="00850736" w:rsidDel="0026422F">
              <w:rPr>
                <w:lang w:eastAsia="ja-JP"/>
              </w:rPr>
              <w:t xml:space="preserve"> </w:t>
            </w:r>
            <w:r w:rsidRPr="00850736">
              <w:rPr>
                <w:lang w:eastAsia="ja-JP"/>
              </w:rPr>
              <w:t xml:space="preserve">are increased compared to FR1 limits, then the </w:t>
            </w:r>
            <w:r w:rsidRPr="003A4E2C">
              <w:t>RE power control dynamic range</w:t>
            </w:r>
            <w:r w:rsidRPr="00D02B60">
              <w:t xml:space="preserve"> may require </w:t>
            </w:r>
            <w:r w:rsidRPr="004C35EA">
              <w:t xml:space="preserve">to be revisited. </w:t>
            </w:r>
          </w:p>
          <w:p w14:paraId="5F3D3687" w14:textId="77777777" w:rsidR="00C316CA" w:rsidRPr="009A0314" w:rsidRDefault="00C316CA" w:rsidP="00C52AFB">
            <w:pPr>
              <w:pStyle w:val="TAL"/>
              <w:rPr>
                <w:lang w:eastAsia="ja-JP"/>
              </w:rPr>
            </w:pPr>
            <w:r>
              <w:t>Decide if requirement for 256QAM is needed.</w:t>
            </w:r>
          </w:p>
        </w:tc>
      </w:tr>
      <w:tr w:rsidR="00C316CA" w:rsidRPr="009A0314" w14:paraId="577F908B" w14:textId="77777777" w:rsidTr="00C52AFB">
        <w:trPr>
          <w:trHeight w:val="210"/>
          <w:jc w:val="center"/>
        </w:trPr>
        <w:tc>
          <w:tcPr>
            <w:tcW w:w="0" w:type="auto"/>
            <w:vMerge/>
            <w:shd w:val="clear" w:color="auto" w:fill="auto"/>
          </w:tcPr>
          <w:p w14:paraId="22DBA579" w14:textId="77777777" w:rsidR="00C316CA" w:rsidRPr="009A0314" w:rsidRDefault="00C316CA" w:rsidP="00C52AFB">
            <w:pPr>
              <w:pStyle w:val="TAC"/>
            </w:pPr>
          </w:p>
        </w:tc>
        <w:tc>
          <w:tcPr>
            <w:tcW w:w="0" w:type="auto"/>
            <w:shd w:val="clear" w:color="auto" w:fill="auto"/>
          </w:tcPr>
          <w:p w14:paraId="5F67CB27" w14:textId="77777777" w:rsidR="00C316CA" w:rsidRPr="009A0314" w:rsidRDefault="00C316CA" w:rsidP="00C52AFB">
            <w:pPr>
              <w:pStyle w:val="TAC"/>
              <w:rPr>
                <w:lang w:eastAsia="ja-JP"/>
              </w:rPr>
            </w:pPr>
            <w:r w:rsidRPr="009A0314">
              <w:t>Total power dynamic range</w:t>
            </w:r>
          </w:p>
        </w:tc>
        <w:tc>
          <w:tcPr>
            <w:tcW w:w="0" w:type="auto"/>
            <w:shd w:val="clear" w:color="auto" w:fill="auto"/>
            <w:vAlign w:val="center"/>
          </w:tcPr>
          <w:p w14:paraId="2BE979DA" w14:textId="77777777" w:rsidR="00C316CA" w:rsidRPr="009A0314" w:rsidRDefault="00C316CA" w:rsidP="00C52AFB">
            <w:pPr>
              <w:pStyle w:val="TAL"/>
              <w:rPr>
                <w:lang w:eastAsia="ja-JP"/>
              </w:rPr>
            </w:pPr>
            <w:r>
              <w:rPr>
                <w:lang w:eastAsia="ja-JP"/>
              </w:rPr>
              <w:t>Same requirement derivation methodology as and FR1, based on the set of supported channel bandwidths and SCS.</w:t>
            </w:r>
          </w:p>
        </w:tc>
        <w:tc>
          <w:tcPr>
            <w:tcW w:w="0" w:type="auto"/>
          </w:tcPr>
          <w:p w14:paraId="36F45C24" w14:textId="77777777" w:rsidR="00C316CA" w:rsidRPr="009A0314" w:rsidRDefault="00C316CA" w:rsidP="00C52AFB">
            <w:pPr>
              <w:pStyle w:val="TAL"/>
              <w:rPr>
                <w:lang w:eastAsia="ja-JP"/>
              </w:rPr>
            </w:pPr>
          </w:p>
        </w:tc>
      </w:tr>
      <w:tr w:rsidR="00C316CA" w:rsidRPr="009A0314" w14:paraId="6A2FC57E" w14:textId="77777777" w:rsidTr="00C52AFB">
        <w:trPr>
          <w:trHeight w:val="210"/>
          <w:jc w:val="center"/>
        </w:trPr>
        <w:tc>
          <w:tcPr>
            <w:tcW w:w="0" w:type="auto"/>
            <w:vMerge w:val="restart"/>
            <w:shd w:val="clear" w:color="auto" w:fill="auto"/>
          </w:tcPr>
          <w:p w14:paraId="53D8F891" w14:textId="77777777" w:rsidR="00C316CA" w:rsidRPr="009A0314" w:rsidRDefault="00C316CA" w:rsidP="00C52AFB">
            <w:pPr>
              <w:pStyle w:val="TAC"/>
              <w:rPr>
                <w:lang w:eastAsia="ja-JP"/>
              </w:rPr>
            </w:pPr>
            <w:r w:rsidRPr="009A0314">
              <w:t>OTA transmit ON/OFF power</w:t>
            </w:r>
          </w:p>
        </w:tc>
        <w:tc>
          <w:tcPr>
            <w:tcW w:w="0" w:type="auto"/>
            <w:shd w:val="clear" w:color="auto" w:fill="auto"/>
          </w:tcPr>
          <w:p w14:paraId="45C4A4DF" w14:textId="77777777" w:rsidR="00C316CA" w:rsidRPr="009A0314" w:rsidRDefault="00C316CA" w:rsidP="00C52AFB">
            <w:pPr>
              <w:pStyle w:val="TAC"/>
              <w:rPr>
                <w:lang w:eastAsia="ja-JP"/>
              </w:rPr>
            </w:pPr>
            <w:r w:rsidRPr="009A0314">
              <w:t>Transmitter OFF power</w:t>
            </w:r>
          </w:p>
        </w:tc>
        <w:tc>
          <w:tcPr>
            <w:tcW w:w="0" w:type="auto"/>
            <w:shd w:val="clear" w:color="auto" w:fill="auto"/>
            <w:vAlign w:val="center"/>
          </w:tcPr>
          <w:p w14:paraId="23F5E2D1" w14:textId="77777777" w:rsidR="00C316CA" w:rsidRPr="009A0314" w:rsidRDefault="00C316CA" w:rsidP="00C52AFB">
            <w:pPr>
              <w:pStyle w:val="TAC"/>
              <w:rPr>
                <w:lang w:eastAsia="ja-JP"/>
              </w:rPr>
            </w:pPr>
          </w:p>
        </w:tc>
        <w:tc>
          <w:tcPr>
            <w:tcW w:w="0" w:type="auto"/>
          </w:tcPr>
          <w:p w14:paraId="2B0B43AB" w14:textId="77777777" w:rsidR="00C316CA" w:rsidRPr="009A0314" w:rsidRDefault="00C316CA" w:rsidP="00C52AFB">
            <w:pPr>
              <w:pStyle w:val="TAC"/>
              <w:rPr>
                <w:lang w:eastAsia="ja-JP"/>
              </w:rPr>
            </w:pPr>
          </w:p>
        </w:tc>
      </w:tr>
      <w:tr w:rsidR="00C316CA" w:rsidRPr="009A0314" w14:paraId="012B1411" w14:textId="77777777" w:rsidTr="00C52AFB">
        <w:trPr>
          <w:trHeight w:val="210"/>
          <w:jc w:val="center"/>
        </w:trPr>
        <w:tc>
          <w:tcPr>
            <w:tcW w:w="0" w:type="auto"/>
            <w:vMerge/>
            <w:shd w:val="clear" w:color="auto" w:fill="auto"/>
          </w:tcPr>
          <w:p w14:paraId="45B872D3" w14:textId="77777777" w:rsidR="00C316CA" w:rsidRPr="009A0314" w:rsidRDefault="00C316CA" w:rsidP="00C52AFB">
            <w:pPr>
              <w:pStyle w:val="TAC"/>
            </w:pPr>
          </w:p>
        </w:tc>
        <w:tc>
          <w:tcPr>
            <w:tcW w:w="0" w:type="auto"/>
            <w:shd w:val="clear" w:color="auto" w:fill="auto"/>
          </w:tcPr>
          <w:p w14:paraId="5019F2C0" w14:textId="77777777" w:rsidR="00C316CA" w:rsidRPr="009A0314" w:rsidRDefault="00C316CA" w:rsidP="00C52AFB">
            <w:pPr>
              <w:pStyle w:val="TAC"/>
              <w:rPr>
                <w:lang w:eastAsia="ja-JP"/>
              </w:rPr>
            </w:pPr>
            <w:r w:rsidRPr="009A0314">
              <w:t>Transmitter transient period</w:t>
            </w:r>
          </w:p>
        </w:tc>
        <w:tc>
          <w:tcPr>
            <w:tcW w:w="0" w:type="auto"/>
            <w:shd w:val="clear" w:color="auto" w:fill="auto"/>
            <w:vAlign w:val="center"/>
          </w:tcPr>
          <w:p w14:paraId="0E829163" w14:textId="77777777" w:rsidR="00C316CA" w:rsidRPr="009A0314" w:rsidRDefault="00C316CA" w:rsidP="00C52AFB">
            <w:pPr>
              <w:pStyle w:val="TAC"/>
              <w:rPr>
                <w:lang w:eastAsia="ja-JP"/>
              </w:rPr>
            </w:pPr>
          </w:p>
        </w:tc>
        <w:tc>
          <w:tcPr>
            <w:tcW w:w="0" w:type="auto"/>
          </w:tcPr>
          <w:p w14:paraId="42102A14" w14:textId="77777777" w:rsidR="00C316CA" w:rsidRPr="009A0314" w:rsidRDefault="00C316CA" w:rsidP="00C52AFB">
            <w:pPr>
              <w:pStyle w:val="TAC"/>
              <w:rPr>
                <w:lang w:eastAsia="ja-JP"/>
              </w:rPr>
            </w:pPr>
          </w:p>
        </w:tc>
      </w:tr>
      <w:tr w:rsidR="00C316CA" w:rsidRPr="009A0314" w14:paraId="109B6CDA" w14:textId="77777777" w:rsidTr="00C52AFB">
        <w:trPr>
          <w:trHeight w:val="295"/>
          <w:jc w:val="center"/>
        </w:trPr>
        <w:tc>
          <w:tcPr>
            <w:tcW w:w="0" w:type="auto"/>
            <w:vMerge w:val="restart"/>
            <w:shd w:val="clear" w:color="auto" w:fill="auto"/>
          </w:tcPr>
          <w:p w14:paraId="6CAD78A2" w14:textId="77777777" w:rsidR="00C316CA" w:rsidRPr="009A0314" w:rsidRDefault="00C316CA" w:rsidP="00C52AFB">
            <w:pPr>
              <w:pStyle w:val="TAC"/>
              <w:rPr>
                <w:lang w:eastAsia="ja-JP"/>
              </w:rPr>
            </w:pPr>
            <w:r w:rsidRPr="009A0314">
              <w:t>OTA transmitted signal quality</w:t>
            </w:r>
          </w:p>
        </w:tc>
        <w:tc>
          <w:tcPr>
            <w:tcW w:w="0" w:type="auto"/>
            <w:shd w:val="clear" w:color="auto" w:fill="auto"/>
          </w:tcPr>
          <w:p w14:paraId="55F9E25A" w14:textId="77777777" w:rsidR="00C316CA" w:rsidRPr="009A0314" w:rsidRDefault="00C316CA" w:rsidP="00C52AFB">
            <w:pPr>
              <w:pStyle w:val="TAC"/>
              <w:rPr>
                <w:lang w:eastAsia="ja-JP"/>
              </w:rPr>
            </w:pPr>
            <w:r w:rsidRPr="009A0314">
              <w:t>Frequency error</w:t>
            </w:r>
          </w:p>
        </w:tc>
        <w:tc>
          <w:tcPr>
            <w:tcW w:w="0" w:type="auto"/>
            <w:shd w:val="clear" w:color="auto" w:fill="auto"/>
            <w:vAlign w:val="center"/>
          </w:tcPr>
          <w:p w14:paraId="6E6D73AE" w14:textId="77777777" w:rsidR="00C316CA" w:rsidRPr="009A0314" w:rsidRDefault="00C316CA" w:rsidP="00C52AFB">
            <w:pPr>
              <w:pStyle w:val="TAC"/>
              <w:rPr>
                <w:lang w:eastAsia="ja-JP"/>
              </w:rPr>
            </w:pPr>
          </w:p>
        </w:tc>
        <w:tc>
          <w:tcPr>
            <w:tcW w:w="0" w:type="auto"/>
          </w:tcPr>
          <w:p w14:paraId="77FBC402" w14:textId="77777777" w:rsidR="00C316CA" w:rsidRPr="009A0314" w:rsidRDefault="00C316CA" w:rsidP="00C52AFB">
            <w:pPr>
              <w:pStyle w:val="TAC"/>
              <w:rPr>
                <w:lang w:eastAsia="ja-JP"/>
              </w:rPr>
            </w:pPr>
          </w:p>
        </w:tc>
      </w:tr>
      <w:tr w:rsidR="00C316CA" w:rsidRPr="009A0314" w14:paraId="3B57E5C9" w14:textId="77777777" w:rsidTr="00C52AFB">
        <w:trPr>
          <w:trHeight w:val="295"/>
          <w:jc w:val="center"/>
        </w:trPr>
        <w:tc>
          <w:tcPr>
            <w:tcW w:w="0" w:type="auto"/>
            <w:vMerge/>
            <w:shd w:val="clear" w:color="auto" w:fill="auto"/>
          </w:tcPr>
          <w:p w14:paraId="35AB9EDE" w14:textId="77777777" w:rsidR="00C316CA" w:rsidRPr="009A0314" w:rsidRDefault="00C316CA" w:rsidP="00C52AFB">
            <w:pPr>
              <w:pStyle w:val="TAC"/>
              <w:rPr>
                <w:lang w:eastAsia="ja-JP"/>
              </w:rPr>
            </w:pPr>
          </w:p>
        </w:tc>
        <w:tc>
          <w:tcPr>
            <w:tcW w:w="0" w:type="auto"/>
            <w:shd w:val="clear" w:color="auto" w:fill="auto"/>
          </w:tcPr>
          <w:p w14:paraId="13FA82EB" w14:textId="77777777" w:rsidR="00C316CA" w:rsidRPr="009A0314" w:rsidRDefault="00C316CA" w:rsidP="00C52AFB">
            <w:pPr>
              <w:pStyle w:val="TAC"/>
              <w:rPr>
                <w:lang w:eastAsia="ja-JP"/>
              </w:rPr>
            </w:pPr>
            <w:r w:rsidRPr="009A0314">
              <w:t>Modulation quality</w:t>
            </w:r>
          </w:p>
        </w:tc>
        <w:tc>
          <w:tcPr>
            <w:tcW w:w="0" w:type="auto"/>
            <w:shd w:val="clear" w:color="auto" w:fill="auto"/>
            <w:vAlign w:val="center"/>
          </w:tcPr>
          <w:p w14:paraId="0C7D23CD" w14:textId="77777777" w:rsidR="00C316CA" w:rsidRPr="009A0314" w:rsidRDefault="00C316CA" w:rsidP="00C52AFB">
            <w:pPr>
              <w:pStyle w:val="TAC"/>
              <w:rPr>
                <w:lang w:eastAsia="ja-JP"/>
              </w:rPr>
            </w:pPr>
          </w:p>
        </w:tc>
        <w:tc>
          <w:tcPr>
            <w:tcW w:w="0" w:type="auto"/>
          </w:tcPr>
          <w:p w14:paraId="37D32C51" w14:textId="77777777" w:rsidR="00C316CA" w:rsidRPr="009A0314" w:rsidRDefault="00C316CA" w:rsidP="00C52AFB">
            <w:pPr>
              <w:pStyle w:val="TAC"/>
              <w:rPr>
                <w:lang w:eastAsia="ja-JP"/>
              </w:rPr>
            </w:pPr>
          </w:p>
        </w:tc>
      </w:tr>
      <w:tr w:rsidR="00C316CA" w:rsidRPr="009A0314" w14:paraId="1137B54A" w14:textId="77777777" w:rsidTr="00C52AFB">
        <w:trPr>
          <w:trHeight w:val="433"/>
          <w:jc w:val="center"/>
        </w:trPr>
        <w:tc>
          <w:tcPr>
            <w:tcW w:w="0" w:type="auto"/>
            <w:vMerge/>
            <w:shd w:val="clear" w:color="auto" w:fill="auto"/>
          </w:tcPr>
          <w:p w14:paraId="36171900" w14:textId="77777777" w:rsidR="00C316CA" w:rsidRPr="009A0314" w:rsidRDefault="00C316CA" w:rsidP="00C52AFB">
            <w:pPr>
              <w:pStyle w:val="TAC"/>
              <w:rPr>
                <w:lang w:eastAsia="ja-JP"/>
              </w:rPr>
            </w:pPr>
          </w:p>
        </w:tc>
        <w:tc>
          <w:tcPr>
            <w:tcW w:w="0" w:type="auto"/>
            <w:shd w:val="clear" w:color="auto" w:fill="auto"/>
          </w:tcPr>
          <w:p w14:paraId="2F26EBB2" w14:textId="77777777" w:rsidR="00C316CA" w:rsidRPr="009A0314" w:rsidRDefault="00C316CA" w:rsidP="00C52AFB">
            <w:pPr>
              <w:pStyle w:val="TAC"/>
              <w:rPr>
                <w:lang w:eastAsia="ja-JP"/>
              </w:rPr>
            </w:pPr>
            <w:r w:rsidRPr="009A0314">
              <w:t>Time alignment error</w:t>
            </w:r>
          </w:p>
        </w:tc>
        <w:tc>
          <w:tcPr>
            <w:tcW w:w="0" w:type="auto"/>
            <w:shd w:val="clear" w:color="auto" w:fill="auto"/>
            <w:vAlign w:val="center"/>
          </w:tcPr>
          <w:p w14:paraId="032CC537" w14:textId="77777777" w:rsidR="00C316CA" w:rsidRPr="009A0314" w:rsidRDefault="00C316CA" w:rsidP="00C52AFB">
            <w:pPr>
              <w:pStyle w:val="TAC"/>
              <w:rPr>
                <w:lang w:eastAsia="ja-JP"/>
              </w:rPr>
            </w:pPr>
          </w:p>
        </w:tc>
        <w:tc>
          <w:tcPr>
            <w:tcW w:w="0" w:type="auto"/>
          </w:tcPr>
          <w:p w14:paraId="67966F46" w14:textId="77777777" w:rsidR="00C316CA" w:rsidRPr="009A0314" w:rsidRDefault="00C316CA" w:rsidP="00C52AFB">
            <w:pPr>
              <w:pStyle w:val="TAC"/>
              <w:rPr>
                <w:lang w:eastAsia="ja-JP"/>
              </w:rPr>
            </w:pPr>
          </w:p>
        </w:tc>
      </w:tr>
      <w:tr w:rsidR="00C316CA" w:rsidRPr="009A0314" w14:paraId="3A47ED86" w14:textId="77777777" w:rsidTr="00C52AFB">
        <w:trPr>
          <w:trHeight w:val="285"/>
          <w:jc w:val="center"/>
        </w:trPr>
        <w:tc>
          <w:tcPr>
            <w:tcW w:w="0" w:type="auto"/>
            <w:gridSpan w:val="2"/>
            <w:shd w:val="clear" w:color="auto" w:fill="auto"/>
          </w:tcPr>
          <w:p w14:paraId="21328EBC" w14:textId="77777777" w:rsidR="00C316CA" w:rsidRPr="009A0314" w:rsidRDefault="00C316CA" w:rsidP="00C52AFB">
            <w:pPr>
              <w:pStyle w:val="TAC"/>
              <w:rPr>
                <w:lang w:eastAsia="ja-JP"/>
              </w:rPr>
            </w:pPr>
            <w:r w:rsidRPr="009A0314">
              <w:t>OTA occupied bandwidth</w:t>
            </w:r>
          </w:p>
        </w:tc>
        <w:tc>
          <w:tcPr>
            <w:tcW w:w="0" w:type="auto"/>
            <w:shd w:val="clear" w:color="auto" w:fill="auto"/>
            <w:vAlign w:val="center"/>
          </w:tcPr>
          <w:p w14:paraId="2B9A7447" w14:textId="77777777" w:rsidR="00C316CA" w:rsidRPr="009A0314" w:rsidRDefault="00C316CA" w:rsidP="00C52AFB">
            <w:pPr>
              <w:pStyle w:val="TAL"/>
              <w:rPr>
                <w:lang w:eastAsia="ja-JP"/>
              </w:rPr>
            </w:pPr>
            <w:r>
              <w:rPr>
                <w:lang w:eastAsia="ja-JP"/>
              </w:rPr>
              <w:t xml:space="preserve">Single carrier and CA requirements can </w:t>
            </w:r>
            <w:r w:rsidRPr="001366D7">
              <w:rPr>
                <w:lang w:eastAsia="ja-JP"/>
              </w:rPr>
              <w:t>be reused from FR1</w:t>
            </w:r>
            <w:r>
              <w:rPr>
                <w:lang w:eastAsia="ja-JP"/>
              </w:rPr>
              <w:t>/FR2</w:t>
            </w:r>
            <w:r w:rsidRPr="00E00ABA">
              <w:rPr>
                <w:lang w:eastAsia="ja-JP"/>
              </w:rPr>
              <w:t>.</w:t>
            </w:r>
          </w:p>
        </w:tc>
        <w:tc>
          <w:tcPr>
            <w:tcW w:w="0" w:type="auto"/>
          </w:tcPr>
          <w:p w14:paraId="5F6B8130" w14:textId="77777777" w:rsidR="00C316CA" w:rsidRPr="009A0314" w:rsidRDefault="00C316CA" w:rsidP="00C52AFB">
            <w:pPr>
              <w:pStyle w:val="TAC"/>
              <w:rPr>
                <w:lang w:eastAsia="ja-JP"/>
              </w:rPr>
            </w:pPr>
          </w:p>
        </w:tc>
      </w:tr>
      <w:tr w:rsidR="00C316CA" w:rsidRPr="009A0314" w14:paraId="47DB455D" w14:textId="77777777" w:rsidTr="00C52AFB">
        <w:trPr>
          <w:trHeight w:val="285"/>
          <w:jc w:val="center"/>
        </w:trPr>
        <w:tc>
          <w:tcPr>
            <w:tcW w:w="0" w:type="auto"/>
            <w:gridSpan w:val="2"/>
            <w:shd w:val="clear" w:color="auto" w:fill="auto"/>
          </w:tcPr>
          <w:p w14:paraId="746FF469" w14:textId="77777777" w:rsidR="00C316CA" w:rsidRPr="009A0314" w:rsidRDefault="00C316CA" w:rsidP="00C52AFB">
            <w:pPr>
              <w:pStyle w:val="TAC"/>
              <w:rPr>
                <w:lang w:eastAsia="ja-JP"/>
              </w:rPr>
            </w:pPr>
            <w:r w:rsidRPr="009A0314">
              <w:t>OTA ACLR</w:t>
            </w:r>
          </w:p>
        </w:tc>
        <w:tc>
          <w:tcPr>
            <w:tcW w:w="0" w:type="auto"/>
            <w:shd w:val="clear" w:color="auto" w:fill="auto"/>
            <w:vAlign w:val="center"/>
          </w:tcPr>
          <w:p w14:paraId="06004BF8" w14:textId="77777777" w:rsidR="00C316CA" w:rsidRPr="009A0314" w:rsidRDefault="00C316CA" w:rsidP="00C52AFB">
            <w:pPr>
              <w:pStyle w:val="TAC"/>
              <w:rPr>
                <w:lang w:eastAsia="ja-JP"/>
              </w:rPr>
            </w:pPr>
          </w:p>
        </w:tc>
        <w:tc>
          <w:tcPr>
            <w:tcW w:w="0" w:type="auto"/>
          </w:tcPr>
          <w:p w14:paraId="546F2B41" w14:textId="77777777" w:rsidR="00C316CA" w:rsidRPr="009A0314" w:rsidRDefault="00C316CA" w:rsidP="00C52AFB">
            <w:pPr>
              <w:pStyle w:val="TAC"/>
              <w:rPr>
                <w:lang w:eastAsia="ja-JP"/>
              </w:rPr>
            </w:pPr>
          </w:p>
        </w:tc>
      </w:tr>
      <w:tr w:rsidR="00C316CA" w:rsidRPr="009A0314" w14:paraId="0CBBD9D6" w14:textId="77777777" w:rsidTr="00C52AFB">
        <w:trPr>
          <w:trHeight w:val="295"/>
          <w:jc w:val="center"/>
        </w:trPr>
        <w:tc>
          <w:tcPr>
            <w:tcW w:w="0" w:type="auto"/>
            <w:gridSpan w:val="2"/>
            <w:shd w:val="clear" w:color="auto" w:fill="auto"/>
          </w:tcPr>
          <w:p w14:paraId="4200D814" w14:textId="77777777" w:rsidR="00C316CA" w:rsidRPr="009A0314" w:rsidRDefault="00C316CA" w:rsidP="00C52AFB">
            <w:pPr>
              <w:pStyle w:val="TAC"/>
              <w:rPr>
                <w:lang w:eastAsia="ja-JP"/>
              </w:rPr>
            </w:pPr>
            <w:r w:rsidRPr="009A0314">
              <w:t>OTA operating band unwanted emissions</w:t>
            </w:r>
          </w:p>
        </w:tc>
        <w:tc>
          <w:tcPr>
            <w:tcW w:w="0" w:type="auto"/>
            <w:shd w:val="clear" w:color="auto" w:fill="auto"/>
            <w:vAlign w:val="center"/>
          </w:tcPr>
          <w:p w14:paraId="356E4232" w14:textId="77777777" w:rsidR="00C316CA" w:rsidRPr="009A0314" w:rsidRDefault="00C316CA" w:rsidP="00C52AFB">
            <w:pPr>
              <w:pStyle w:val="TAC"/>
              <w:rPr>
                <w:lang w:eastAsia="ja-JP"/>
              </w:rPr>
            </w:pPr>
          </w:p>
        </w:tc>
        <w:tc>
          <w:tcPr>
            <w:tcW w:w="0" w:type="auto"/>
          </w:tcPr>
          <w:p w14:paraId="61EE4437" w14:textId="77777777" w:rsidR="00C316CA" w:rsidRPr="009A0314" w:rsidRDefault="00C316CA" w:rsidP="00C52AFB">
            <w:pPr>
              <w:pStyle w:val="TAC"/>
              <w:rPr>
                <w:lang w:eastAsia="ja-JP"/>
              </w:rPr>
            </w:pPr>
          </w:p>
        </w:tc>
      </w:tr>
      <w:tr w:rsidR="00C316CA" w:rsidRPr="009A0314" w14:paraId="4E54BDEC" w14:textId="77777777" w:rsidTr="00C52AFB">
        <w:trPr>
          <w:trHeight w:val="76"/>
          <w:jc w:val="center"/>
        </w:trPr>
        <w:tc>
          <w:tcPr>
            <w:tcW w:w="0" w:type="auto"/>
            <w:vMerge w:val="restart"/>
            <w:shd w:val="clear" w:color="auto" w:fill="auto"/>
          </w:tcPr>
          <w:p w14:paraId="1DA090C8" w14:textId="77777777" w:rsidR="00C316CA" w:rsidRPr="009A0314" w:rsidRDefault="00C316CA" w:rsidP="00C52AFB">
            <w:pPr>
              <w:pStyle w:val="TAC"/>
              <w:rPr>
                <w:lang w:eastAsia="ja-JP"/>
              </w:rPr>
            </w:pPr>
            <w:r w:rsidRPr="009A0314">
              <w:t>OTA transmitter spurious emissions</w:t>
            </w:r>
          </w:p>
        </w:tc>
        <w:tc>
          <w:tcPr>
            <w:tcW w:w="0" w:type="auto"/>
            <w:shd w:val="clear" w:color="auto" w:fill="auto"/>
          </w:tcPr>
          <w:p w14:paraId="33DEF850" w14:textId="77777777" w:rsidR="00C316CA" w:rsidRPr="009A0314" w:rsidRDefault="00C316CA" w:rsidP="00C52AFB">
            <w:pPr>
              <w:pStyle w:val="TAC"/>
              <w:rPr>
                <w:lang w:eastAsia="ja-JP"/>
              </w:rPr>
            </w:pPr>
            <w:r w:rsidRPr="009A0314">
              <w:t>General transmitter spurious emissions</w:t>
            </w:r>
          </w:p>
        </w:tc>
        <w:tc>
          <w:tcPr>
            <w:tcW w:w="0" w:type="auto"/>
            <w:shd w:val="clear" w:color="auto" w:fill="auto"/>
            <w:vAlign w:val="center"/>
          </w:tcPr>
          <w:p w14:paraId="0BE8DC9F" w14:textId="77777777" w:rsidR="00C316CA" w:rsidRPr="009A0314" w:rsidRDefault="00C316CA" w:rsidP="00C52AFB">
            <w:pPr>
              <w:pStyle w:val="TAC"/>
              <w:rPr>
                <w:lang w:eastAsia="ja-JP"/>
              </w:rPr>
            </w:pPr>
          </w:p>
        </w:tc>
        <w:tc>
          <w:tcPr>
            <w:tcW w:w="0" w:type="auto"/>
          </w:tcPr>
          <w:p w14:paraId="7F648524" w14:textId="77777777" w:rsidR="00C316CA" w:rsidRPr="009A0314" w:rsidRDefault="00C316CA" w:rsidP="00C52AFB">
            <w:pPr>
              <w:pStyle w:val="TAC"/>
              <w:rPr>
                <w:lang w:eastAsia="ja-JP"/>
              </w:rPr>
            </w:pPr>
          </w:p>
        </w:tc>
      </w:tr>
      <w:tr w:rsidR="00C316CA" w:rsidRPr="009A0314" w14:paraId="23F5157D" w14:textId="77777777" w:rsidTr="00C52AFB">
        <w:trPr>
          <w:trHeight w:val="75"/>
          <w:jc w:val="center"/>
        </w:trPr>
        <w:tc>
          <w:tcPr>
            <w:tcW w:w="0" w:type="auto"/>
            <w:vMerge/>
            <w:shd w:val="clear" w:color="auto" w:fill="auto"/>
          </w:tcPr>
          <w:p w14:paraId="2406ECB7" w14:textId="77777777" w:rsidR="00C316CA" w:rsidRPr="009A0314" w:rsidRDefault="00C316CA" w:rsidP="00C52AFB">
            <w:pPr>
              <w:pStyle w:val="TAC"/>
              <w:rPr>
                <w:lang w:eastAsia="ja-JP"/>
              </w:rPr>
            </w:pPr>
          </w:p>
        </w:tc>
        <w:tc>
          <w:tcPr>
            <w:tcW w:w="0" w:type="auto"/>
            <w:shd w:val="clear" w:color="auto" w:fill="auto"/>
          </w:tcPr>
          <w:p w14:paraId="38B3E420" w14:textId="77777777" w:rsidR="00C316CA" w:rsidRPr="009A0314" w:rsidRDefault="00C316CA" w:rsidP="00C52AFB">
            <w:pPr>
              <w:pStyle w:val="TAC"/>
              <w:rPr>
                <w:lang w:eastAsia="ja-JP"/>
              </w:rPr>
            </w:pPr>
            <w:r w:rsidRPr="009A0314">
              <w:t>Protection of the BS receiver of own or different BS</w:t>
            </w:r>
          </w:p>
        </w:tc>
        <w:tc>
          <w:tcPr>
            <w:tcW w:w="0" w:type="auto"/>
            <w:shd w:val="clear" w:color="auto" w:fill="auto"/>
            <w:vAlign w:val="center"/>
          </w:tcPr>
          <w:p w14:paraId="68436994" w14:textId="77777777" w:rsidR="00C316CA" w:rsidRPr="009A0314" w:rsidRDefault="00C316CA" w:rsidP="00C52AFB">
            <w:pPr>
              <w:pStyle w:val="TAC"/>
              <w:rPr>
                <w:lang w:eastAsia="ja-JP"/>
              </w:rPr>
            </w:pPr>
          </w:p>
        </w:tc>
        <w:tc>
          <w:tcPr>
            <w:tcW w:w="0" w:type="auto"/>
          </w:tcPr>
          <w:p w14:paraId="7D363751" w14:textId="77777777" w:rsidR="00C316CA" w:rsidRPr="009A0314" w:rsidRDefault="00C316CA" w:rsidP="00C52AFB">
            <w:pPr>
              <w:pStyle w:val="TAC"/>
              <w:rPr>
                <w:lang w:eastAsia="ja-JP"/>
              </w:rPr>
            </w:pPr>
          </w:p>
        </w:tc>
      </w:tr>
      <w:tr w:rsidR="00C316CA" w:rsidRPr="009A0314" w14:paraId="621D60B5" w14:textId="77777777" w:rsidTr="00C52AFB">
        <w:trPr>
          <w:trHeight w:val="166"/>
          <w:jc w:val="center"/>
        </w:trPr>
        <w:tc>
          <w:tcPr>
            <w:tcW w:w="0" w:type="auto"/>
            <w:vMerge/>
            <w:shd w:val="clear" w:color="auto" w:fill="auto"/>
          </w:tcPr>
          <w:p w14:paraId="0C462804" w14:textId="77777777" w:rsidR="00C316CA" w:rsidRPr="009A0314" w:rsidRDefault="00C316CA" w:rsidP="00C52AFB">
            <w:pPr>
              <w:pStyle w:val="TAC"/>
              <w:rPr>
                <w:lang w:eastAsia="ja-JP"/>
              </w:rPr>
            </w:pPr>
          </w:p>
        </w:tc>
        <w:tc>
          <w:tcPr>
            <w:tcW w:w="0" w:type="auto"/>
            <w:shd w:val="clear" w:color="auto" w:fill="auto"/>
          </w:tcPr>
          <w:p w14:paraId="7A79DF7E" w14:textId="77777777" w:rsidR="00C316CA" w:rsidRPr="009A0314" w:rsidRDefault="00C316CA" w:rsidP="00C52AFB">
            <w:pPr>
              <w:pStyle w:val="TAC"/>
              <w:rPr>
                <w:lang w:eastAsia="ja-JP"/>
              </w:rPr>
            </w:pPr>
            <w:r w:rsidRPr="009A0314">
              <w:t>Additional spurious emissions requirements</w:t>
            </w:r>
          </w:p>
        </w:tc>
        <w:tc>
          <w:tcPr>
            <w:tcW w:w="0" w:type="auto"/>
            <w:shd w:val="clear" w:color="auto" w:fill="auto"/>
            <w:vAlign w:val="center"/>
          </w:tcPr>
          <w:p w14:paraId="307FCDE6" w14:textId="77777777" w:rsidR="00C316CA" w:rsidRPr="009A0314" w:rsidRDefault="00C316CA" w:rsidP="00C52AFB">
            <w:pPr>
              <w:pStyle w:val="TAC"/>
              <w:rPr>
                <w:lang w:eastAsia="ja-JP"/>
              </w:rPr>
            </w:pPr>
          </w:p>
        </w:tc>
        <w:tc>
          <w:tcPr>
            <w:tcW w:w="0" w:type="auto"/>
          </w:tcPr>
          <w:p w14:paraId="320AC467" w14:textId="77777777" w:rsidR="00C316CA" w:rsidRPr="009A0314" w:rsidRDefault="00C316CA" w:rsidP="00C52AFB">
            <w:pPr>
              <w:pStyle w:val="TAC"/>
              <w:rPr>
                <w:lang w:eastAsia="ja-JP"/>
              </w:rPr>
            </w:pPr>
          </w:p>
        </w:tc>
      </w:tr>
      <w:tr w:rsidR="00C316CA" w:rsidRPr="009A0314" w14:paraId="7F4FCFC0" w14:textId="77777777" w:rsidTr="00C52AFB">
        <w:trPr>
          <w:trHeight w:val="166"/>
          <w:jc w:val="center"/>
        </w:trPr>
        <w:tc>
          <w:tcPr>
            <w:tcW w:w="0" w:type="auto"/>
            <w:vMerge/>
            <w:shd w:val="clear" w:color="auto" w:fill="auto"/>
          </w:tcPr>
          <w:p w14:paraId="1C13EFED" w14:textId="77777777" w:rsidR="00C316CA" w:rsidRPr="009A0314" w:rsidRDefault="00C316CA" w:rsidP="00C52AFB">
            <w:pPr>
              <w:pStyle w:val="TAC"/>
              <w:rPr>
                <w:lang w:eastAsia="ja-JP"/>
              </w:rPr>
            </w:pPr>
          </w:p>
        </w:tc>
        <w:tc>
          <w:tcPr>
            <w:tcW w:w="0" w:type="auto"/>
            <w:shd w:val="clear" w:color="auto" w:fill="auto"/>
          </w:tcPr>
          <w:p w14:paraId="43E8075A" w14:textId="77777777" w:rsidR="00C316CA" w:rsidRPr="009A0314" w:rsidRDefault="00C316CA" w:rsidP="00C52AFB">
            <w:pPr>
              <w:pStyle w:val="TAC"/>
              <w:rPr>
                <w:lang w:eastAsia="ja-JP"/>
              </w:rPr>
            </w:pPr>
            <w:r w:rsidRPr="009A0314">
              <w:t>Co-location with other base stations</w:t>
            </w:r>
          </w:p>
        </w:tc>
        <w:tc>
          <w:tcPr>
            <w:tcW w:w="0" w:type="auto"/>
            <w:shd w:val="clear" w:color="auto" w:fill="auto"/>
            <w:vAlign w:val="center"/>
          </w:tcPr>
          <w:p w14:paraId="376EE0A3" w14:textId="77777777" w:rsidR="00C316CA" w:rsidRPr="009A0314" w:rsidRDefault="00C316CA" w:rsidP="00C52AFB">
            <w:pPr>
              <w:pStyle w:val="TAC"/>
              <w:rPr>
                <w:lang w:eastAsia="ja-JP"/>
              </w:rPr>
            </w:pPr>
          </w:p>
        </w:tc>
        <w:tc>
          <w:tcPr>
            <w:tcW w:w="0" w:type="auto"/>
          </w:tcPr>
          <w:p w14:paraId="33AC97FF" w14:textId="77777777" w:rsidR="00C316CA" w:rsidRPr="009A0314" w:rsidRDefault="00C316CA" w:rsidP="00C52AFB">
            <w:pPr>
              <w:pStyle w:val="TAC"/>
              <w:rPr>
                <w:lang w:eastAsia="ja-JP"/>
              </w:rPr>
            </w:pPr>
          </w:p>
        </w:tc>
      </w:tr>
      <w:tr w:rsidR="00C316CA" w:rsidRPr="009A0314" w14:paraId="401A5CEC" w14:textId="77777777" w:rsidTr="00C52AFB">
        <w:trPr>
          <w:trHeight w:val="137"/>
          <w:jc w:val="center"/>
        </w:trPr>
        <w:tc>
          <w:tcPr>
            <w:tcW w:w="0" w:type="auto"/>
            <w:gridSpan w:val="2"/>
            <w:shd w:val="clear" w:color="auto" w:fill="auto"/>
          </w:tcPr>
          <w:p w14:paraId="33E1E8D8" w14:textId="77777777" w:rsidR="00C316CA" w:rsidRPr="009A0314" w:rsidRDefault="00C316CA" w:rsidP="00C52AFB">
            <w:pPr>
              <w:pStyle w:val="TAC"/>
              <w:rPr>
                <w:lang w:eastAsia="ja-JP"/>
              </w:rPr>
            </w:pPr>
            <w:r w:rsidRPr="009A0314">
              <w:t>OTA transmitter intermodulation</w:t>
            </w:r>
          </w:p>
        </w:tc>
        <w:tc>
          <w:tcPr>
            <w:tcW w:w="0" w:type="auto"/>
            <w:shd w:val="clear" w:color="auto" w:fill="auto"/>
            <w:vAlign w:val="center"/>
          </w:tcPr>
          <w:p w14:paraId="7CAE761D" w14:textId="77777777" w:rsidR="00C316CA" w:rsidRPr="009A0314" w:rsidRDefault="00C316CA" w:rsidP="00C52AFB">
            <w:pPr>
              <w:pStyle w:val="TAC"/>
              <w:rPr>
                <w:lang w:eastAsia="ja-JP"/>
              </w:rPr>
            </w:pPr>
          </w:p>
        </w:tc>
        <w:tc>
          <w:tcPr>
            <w:tcW w:w="0" w:type="auto"/>
          </w:tcPr>
          <w:p w14:paraId="4BF639F6" w14:textId="77777777" w:rsidR="00C316CA" w:rsidRPr="009A0314" w:rsidRDefault="00C316CA" w:rsidP="00C52AFB">
            <w:pPr>
              <w:pStyle w:val="TAC"/>
              <w:rPr>
                <w:lang w:eastAsia="ja-JP"/>
              </w:rPr>
            </w:pPr>
          </w:p>
        </w:tc>
      </w:tr>
    </w:tbl>
    <w:p w14:paraId="4E6B994F" w14:textId="77777777" w:rsidR="00C316CA" w:rsidRDefault="00C316CA" w:rsidP="00C316CA">
      <w:pPr>
        <w:rPr>
          <w:lang w:eastAsia="zh-CN"/>
        </w:rPr>
      </w:pPr>
    </w:p>
    <w:p w14:paraId="10E541CC" w14:textId="77777777" w:rsidR="00C316CA" w:rsidRPr="00636728" w:rsidRDefault="00C316CA" w:rsidP="00C316CA">
      <w:pPr>
        <w:pStyle w:val="Heading4"/>
        <w:rPr>
          <w:rFonts w:eastAsia="SimSun"/>
        </w:rPr>
      </w:pPr>
      <w:bookmarkStart w:id="7" w:name="_Toc22912392"/>
      <w:bookmarkStart w:id="8" w:name="_Toc16848976"/>
      <w:bookmarkStart w:id="9" w:name="_Toc5938268"/>
      <w:r w:rsidRPr="00006518">
        <w:rPr>
          <w:rFonts w:eastAsia="SimSun"/>
          <w:lang w:val="en-US"/>
        </w:rPr>
        <w:t>7</w:t>
      </w:r>
      <w:r w:rsidRPr="00006518">
        <w:rPr>
          <w:rFonts w:eastAsia="SimSun"/>
          <w:lang w:val="x-none"/>
        </w:rPr>
        <w:t>.</w:t>
      </w:r>
      <w:r w:rsidRPr="00006518">
        <w:rPr>
          <w:rFonts w:eastAsia="SimSun"/>
          <w:lang w:val="en-US"/>
        </w:rPr>
        <w:t>4.</w:t>
      </w:r>
      <w:r w:rsidRPr="00006518">
        <w:rPr>
          <w:rFonts w:eastAsia="SimSun"/>
          <w:lang w:val="x-none"/>
        </w:rPr>
        <w:t>1.</w:t>
      </w:r>
      <w:r>
        <w:rPr>
          <w:rFonts w:eastAsia="SimSun"/>
          <w:lang w:val="en-US"/>
        </w:rPr>
        <w:t>2</w:t>
      </w:r>
      <w:r w:rsidRPr="00006518">
        <w:rPr>
          <w:rFonts w:eastAsia="SimSun"/>
          <w:lang w:val="x-none"/>
        </w:rPr>
        <w:tab/>
      </w:r>
      <w:r>
        <w:rPr>
          <w:rFonts w:eastAsia="SimSun"/>
        </w:rPr>
        <w:t>Output power accuracy</w:t>
      </w:r>
      <w:bookmarkEnd w:id="7"/>
    </w:p>
    <w:p w14:paraId="4619D745" w14:textId="77777777" w:rsidR="00C316CA" w:rsidRDefault="00C316CA" w:rsidP="00C316CA">
      <w:pPr>
        <w:pStyle w:val="Heading5"/>
        <w:rPr>
          <w:rFonts w:eastAsia="SimSun"/>
        </w:rPr>
      </w:pPr>
      <w:bookmarkStart w:id="10" w:name="_Toc22912393"/>
      <w:r>
        <w:rPr>
          <w:rFonts w:eastAsia="SimSun"/>
        </w:rPr>
        <w:t>7.4.1.</w:t>
      </w:r>
      <w:r>
        <w:rPr>
          <w:rFonts w:eastAsia="SimSun"/>
          <w:lang w:val="en-US"/>
        </w:rPr>
        <w:t>2</w:t>
      </w:r>
      <w:r>
        <w:rPr>
          <w:rFonts w:eastAsia="SimSun"/>
        </w:rPr>
        <w:t>.1</w:t>
      </w:r>
      <w:r>
        <w:rPr>
          <w:rFonts w:eastAsia="SimSun"/>
        </w:rPr>
        <w:tab/>
        <w:t>General</w:t>
      </w:r>
      <w:bookmarkEnd w:id="10"/>
    </w:p>
    <w:p w14:paraId="686459B1" w14:textId="77777777" w:rsidR="00C316CA" w:rsidRDefault="00C316CA" w:rsidP="00C316CA">
      <w:pPr>
        <w:rPr>
          <w:rFonts w:eastAsia="SimSun"/>
        </w:rPr>
      </w:pPr>
      <w:r>
        <w:rPr>
          <w:rFonts w:eastAsia="SimSun"/>
        </w:rPr>
        <w:t>There are currently 3 types of output power accuracy requirement which applied depends on the BS type:</w:t>
      </w:r>
    </w:p>
    <w:p w14:paraId="6CD1BD28" w14:textId="77777777" w:rsidR="00C316CA" w:rsidRDefault="00C316CA" w:rsidP="00C316CA">
      <w:pPr>
        <w:pStyle w:val="B1"/>
        <w:numPr>
          <w:ilvl w:val="0"/>
          <w:numId w:val="33"/>
        </w:numPr>
        <w:rPr>
          <w:rFonts w:eastAsia="SimSun"/>
        </w:rPr>
      </w:pPr>
      <w:r>
        <w:rPr>
          <w:rFonts w:eastAsia="SimSun"/>
        </w:rPr>
        <w:t xml:space="preserve">Base station output power </w:t>
      </w:r>
    </w:p>
    <w:p w14:paraId="455289E9" w14:textId="77777777" w:rsidR="00C316CA" w:rsidRDefault="00C316CA" w:rsidP="00C316CA">
      <w:pPr>
        <w:pStyle w:val="B3"/>
        <w:rPr>
          <w:rFonts w:eastAsia="SimSun"/>
        </w:rPr>
      </w:pPr>
      <w:r>
        <w:rPr>
          <w:rFonts w:eastAsia="SimSun"/>
        </w:rPr>
        <w:t>Conducted requirement applicable to BS type 1-C and BS type 1-H normal and extreme conditions</w:t>
      </w:r>
    </w:p>
    <w:p w14:paraId="0A819C85" w14:textId="77777777" w:rsidR="00C316CA" w:rsidRDefault="00C316CA" w:rsidP="00C316CA">
      <w:pPr>
        <w:pStyle w:val="B1"/>
        <w:numPr>
          <w:ilvl w:val="0"/>
          <w:numId w:val="33"/>
        </w:numPr>
        <w:rPr>
          <w:rFonts w:eastAsia="SimSun"/>
        </w:rPr>
      </w:pPr>
      <w:r>
        <w:rPr>
          <w:rFonts w:eastAsia="SimSun"/>
        </w:rPr>
        <w:t>Radiated transmit power</w:t>
      </w:r>
    </w:p>
    <w:p w14:paraId="295E4ADF" w14:textId="77777777" w:rsidR="00C316CA" w:rsidRDefault="00C316CA" w:rsidP="00C316CA">
      <w:pPr>
        <w:pStyle w:val="B3"/>
        <w:rPr>
          <w:rFonts w:eastAsia="SimSun"/>
        </w:rPr>
      </w:pPr>
      <w:r>
        <w:rPr>
          <w:rFonts w:eastAsia="SimSun"/>
        </w:rPr>
        <w:t>Directional OTA requirement (EIRP) applicable to BS type 1-H normal conditions only and, BS type 1-O and BS type 2-O normal and extreme conditions)</w:t>
      </w:r>
    </w:p>
    <w:p w14:paraId="216B1B77" w14:textId="77777777" w:rsidR="00C316CA" w:rsidRDefault="00C316CA" w:rsidP="00C316CA">
      <w:pPr>
        <w:pStyle w:val="B1"/>
        <w:numPr>
          <w:ilvl w:val="0"/>
          <w:numId w:val="33"/>
        </w:numPr>
        <w:rPr>
          <w:rFonts w:eastAsia="SimSun"/>
        </w:rPr>
      </w:pPr>
      <w:r>
        <w:rPr>
          <w:rFonts w:eastAsia="SimSun"/>
        </w:rPr>
        <w:t>OTA base station output power</w:t>
      </w:r>
    </w:p>
    <w:p w14:paraId="25095E87" w14:textId="77777777" w:rsidR="00C316CA" w:rsidRDefault="00C316CA" w:rsidP="00C316CA">
      <w:pPr>
        <w:pStyle w:val="B3"/>
        <w:rPr>
          <w:rFonts w:eastAsia="SimSun"/>
        </w:rPr>
      </w:pPr>
      <w:r>
        <w:rPr>
          <w:rFonts w:eastAsia="SimSun"/>
        </w:rPr>
        <w:t>Total radiated power requirement (TRP) applicable to BS type 1-O and BS type 2-O</w:t>
      </w:r>
      <w:r w:rsidRPr="009625CF">
        <w:rPr>
          <w:rFonts w:eastAsia="SimSun"/>
        </w:rPr>
        <w:t xml:space="preserve"> </w:t>
      </w:r>
      <w:r>
        <w:rPr>
          <w:rFonts w:eastAsia="SimSun"/>
        </w:rPr>
        <w:t>normal conditions only</w:t>
      </w:r>
    </w:p>
    <w:p w14:paraId="737C20A7" w14:textId="77777777" w:rsidR="00C316CA" w:rsidRDefault="00C316CA" w:rsidP="00C316CA">
      <w:pPr>
        <w:rPr>
          <w:rFonts w:eastAsia="SimSun"/>
        </w:rPr>
      </w:pPr>
      <w:r>
        <w:rPr>
          <w:rFonts w:eastAsia="SimSun"/>
        </w:rPr>
        <w:t>In all cases the requirement is a power accuracy requirement in dB which is applied to a declared power level.</w:t>
      </w:r>
    </w:p>
    <w:p w14:paraId="7BFDAF09" w14:textId="77777777" w:rsidR="00C316CA" w:rsidRDefault="00C316CA" w:rsidP="00C316CA">
      <w:pPr>
        <w:rPr>
          <w:rFonts w:eastAsia="SimSun"/>
        </w:rPr>
      </w:pPr>
      <w:r>
        <w:rPr>
          <w:rFonts w:eastAsia="SimSun"/>
        </w:rPr>
        <w:lastRenderedPageBreak/>
        <w:t>The power accuracy requirements clearly have some interdependency, it has been agreed that the following relationship exists between the requirements</w:t>
      </w:r>
    </w:p>
    <w:p w14:paraId="4E30DC96" w14:textId="77777777" w:rsidR="00C316CA" w:rsidRPr="000C1C63" w:rsidRDefault="000C517F" w:rsidP="00C316CA">
      <m:oMathPara>
        <m:oMath>
          <m:sSub>
            <m:sSubPr>
              <m:ctrlPr>
                <w:rPr>
                  <w:rFonts w:ascii="Cambria Math" w:hAnsi="Cambria Math"/>
                </w:rPr>
              </m:ctrlPr>
            </m:sSubPr>
            <m:e>
              <m:r>
                <w:rPr>
                  <w:rFonts w:ascii="Cambria Math" w:hAnsi="Cambria Math"/>
                </w:rPr>
                <m:t>conducted</m:t>
              </m:r>
              <m:r>
                <m:rPr>
                  <m:sty m:val="p"/>
                </m:rPr>
                <w:rPr>
                  <w:rFonts w:ascii="Cambria Math" w:hAnsi="Cambria Math"/>
                </w:rPr>
                <m:t xml:space="preserve"> </m:t>
              </m:r>
              <m:r>
                <w:rPr>
                  <w:rFonts w:ascii="Cambria Math" w:hAnsi="Cambria Math"/>
                </w:rPr>
                <m:t>power</m:t>
              </m:r>
            </m:e>
            <m:sub>
              <m:r>
                <w:rPr>
                  <w:rFonts w:ascii="Cambria Math" w:hAnsi="Cambria Math"/>
                </w:rPr>
                <m:t>accuracy</m:t>
              </m:r>
            </m:sub>
          </m:sSub>
          <m:r>
            <m:rPr>
              <m:sty m:val="p"/>
            </m:rPr>
            <w:rPr>
              <w:rFonts w:ascii="Cambria Math" w:hAnsi="Cambria Math"/>
            </w:rPr>
            <m:t>≤</m:t>
          </m:r>
          <m:sSub>
            <m:sSubPr>
              <m:ctrlPr>
                <w:rPr>
                  <w:rFonts w:ascii="Cambria Math" w:hAnsi="Cambria Math"/>
                </w:rPr>
              </m:ctrlPr>
            </m:sSubPr>
            <m:e>
              <m:r>
                <w:rPr>
                  <w:rFonts w:ascii="Cambria Math" w:hAnsi="Cambria Math"/>
                </w:rPr>
                <m:t>TRP</m:t>
              </m:r>
            </m:e>
            <m:sub>
              <m:r>
                <w:rPr>
                  <w:rFonts w:ascii="Cambria Math" w:hAnsi="Cambria Math"/>
                </w:rPr>
                <m:t>accuracy</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EIRP</m:t>
              </m:r>
            </m:e>
            <m:sub>
              <m:r>
                <w:rPr>
                  <w:rFonts w:ascii="Cambria Math" w:hAnsi="Cambria Math"/>
                </w:rPr>
                <m:t>accuracy</m:t>
              </m:r>
            </m:sub>
          </m:sSub>
        </m:oMath>
      </m:oMathPara>
    </w:p>
    <w:p w14:paraId="438B4B1F" w14:textId="77777777" w:rsidR="00C316CA" w:rsidRDefault="00C316CA" w:rsidP="00C316CA">
      <w:pPr>
        <w:rPr>
          <w:rFonts w:eastAsia="SimSun"/>
        </w:rPr>
      </w:pPr>
      <w:proofErr w:type="gramStart"/>
      <w:r>
        <w:rPr>
          <w:rFonts w:eastAsia="SimSun"/>
        </w:rPr>
        <w:t>Also</w:t>
      </w:r>
      <w:proofErr w:type="gramEnd"/>
      <w:r>
        <w:rPr>
          <w:rFonts w:eastAsia="SimSun"/>
        </w:rPr>
        <w:t xml:space="preserve"> the requirements which apply to both FR1 and FR2 BS the accuracy levels are different implying a frequency dependency, the correct accuracy value for the 7 to 24GHZ range is to be determined. The following relationships can also be stated: </w:t>
      </w:r>
    </w:p>
    <w:p w14:paraId="51CDBBED" w14:textId="77777777" w:rsidR="00C316CA" w:rsidRPr="00183E08" w:rsidRDefault="000C517F" w:rsidP="00C316CA">
      <m:oMathPara>
        <m:oMath>
          <m:sSub>
            <m:sSubPr>
              <m:ctrlPr>
                <w:rPr>
                  <w:rFonts w:ascii="Cambria Math" w:hAnsi="Cambria Math"/>
                </w:rPr>
              </m:ctrlPr>
            </m:sSubPr>
            <m:e>
              <m:r>
                <w:rPr>
                  <w:rFonts w:ascii="Cambria Math" w:hAnsi="Cambria Math"/>
                </w:rPr>
                <m:t>EIRP</m:t>
              </m:r>
            </m:e>
            <m:sub>
              <m:r>
                <w:rPr>
                  <w:rFonts w:ascii="Cambria Math" w:hAnsi="Cambria Math"/>
                </w:rPr>
                <m:t>accuracy_FR1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accuracy_7to24GHz</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EIRP</m:t>
              </m:r>
            </m:e>
            <m:sub>
              <m:r>
                <w:rPr>
                  <w:rFonts w:ascii="Cambria Math" w:hAnsi="Cambria Math"/>
                </w:rPr>
                <m:t>accuracy_FR2</m:t>
              </m:r>
            </m:sub>
          </m:sSub>
        </m:oMath>
      </m:oMathPara>
    </w:p>
    <w:p w14:paraId="5CAF60DE" w14:textId="77777777" w:rsidR="00C316CA" w:rsidRPr="00E66396" w:rsidRDefault="000C517F" w:rsidP="00C316CA">
      <m:oMathPara>
        <m:oMath>
          <m:sSub>
            <m:sSubPr>
              <m:ctrlPr>
                <w:rPr>
                  <w:rFonts w:ascii="Cambria Math" w:hAnsi="Cambria Math"/>
                </w:rPr>
              </m:ctrlPr>
            </m:sSubPr>
            <m:e>
              <m:r>
                <w:rPr>
                  <w:rFonts w:ascii="Cambria Math" w:hAnsi="Cambria Math"/>
                </w:rPr>
                <m:t>TRP</m:t>
              </m:r>
            </m:e>
            <m:sub>
              <m:r>
                <w:rPr>
                  <w:rFonts w:ascii="Cambria Math" w:hAnsi="Cambria Math"/>
                </w:rPr>
                <m:t>accuracy_FR1</m:t>
              </m:r>
            </m:sub>
          </m:sSub>
          <m:r>
            <m:rPr>
              <m:sty m:val="p"/>
            </m:rPr>
            <w:rPr>
              <w:rFonts w:ascii="Cambria Math" w:hAnsi="Cambria Math"/>
            </w:rPr>
            <m:t>≤</m:t>
          </m:r>
          <m:sSub>
            <m:sSubPr>
              <m:ctrlPr>
                <w:rPr>
                  <w:rFonts w:ascii="Cambria Math" w:hAnsi="Cambria Math"/>
                </w:rPr>
              </m:ctrlPr>
            </m:sSubPr>
            <m:e>
              <m:r>
                <w:rPr>
                  <w:rFonts w:ascii="Cambria Math" w:hAnsi="Cambria Math"/>
                </w:rPr>
                <m:t>TRP</m:t>
              </m:r>
            </m:e>
            <m:sub>
              <m:r>
                <w:rPr>
                  <w:rFonts w:ascii="Cambria Math" w:hAnsi="Cambria Math"/>
                </w:rPr>
                <m:t>accuracy_7to24GHz</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TRP</m:t>
              </m:r>
            </m:e>
            <m:sub>
              <m:r>
                <w:rPr>
                  <w:rFonts w:ascii="Cambria Math" w:hAnsi="Cambria Math"/>
                </w:rPr>
                <m:t>accuracy_FR2</m:t>
              </m:r>
            </m:sub>
          </m:sSub>
        </m:oMath>
      </m:oMathPara>
    </w:p>
    <w:p w14:paraId="4F240275" w14:textId="77777777" w:rsidR="00C316CA" w:rsidRDefault="00C316CA" w:rsidP="00C316CA">
      <w:r>
        <w:t>And by implication</w:t>
      </w:r>
    </w:p>
    <w:p w14:paraId="337F2C3B" w14:textId="77777777" w:rsidR="00C316CA" w:rsidRPr="00E40658" w:rsidRDefault="000C517F" w:rsidP="00C316CA">
      <m:oMathPara>
        <m:oMath>
          <m:sSub>
            <m:sSubPr>
              <m:ctrlPr>
                <w:rPr>
                  <w:rFonts w:ascii="Cambria Math" w:hAnsi="Cambria Math"/>
                </w:rPr>
              </m:ctrlPr>
            </m:sSubPr>
            <m:e>
              <m:r>
                <w:rPr>
                  <w:rFonts w:ascii="Cambria Math" w:hAnsi="Cambria Math"/>
                </w:rPr>
                <m:t>P</m:t>
              </m:r>
            </m:e>
            <m:sub>
              <m:r>
                <w:rPr>
                  <w:rFonts w:ascii="Cambria Math" w:hAnsi="Cambria Math"/>
                </w:rPr>
                <m:t>conducted_ccuracy_FR1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conducted_ccuracy_7to24GHz</m:t>
              </m:r>
            </m:sub>
          </m:sSub>
        </m:oMath>
      </m:oMathPara>
    </w:p>
    <w:p w14:paraId="30D0923A" w14:textId="77777777" w:rsidR="00C316CA" w:rsidRDefault="00C316CA" w:rsidP="00C316CA">
      <w:r>
        <w:t>When setting the power accuracy requirements both the impact on the network performance and the practicality of implementation are considered. The goal of setting an optimum output power variation requirement therefore is to have a value which does not make implementation to restrictive but offers enough control that networks can be planned.</w:t>
      </w:r>
    </w:p>
    <w:p w14:paraId="4C8676CA" w14:textId="77777777" w:rsidR="00C316CA" w:rsidRDefault="00C316CA" w:rsidP="00C316CA">
      <w:pPr>
        <w:pStyle w:val="Heading5"/>
        <w:rPr>
          <w:rFonts w:eastAsia="SimSun"/>
        </w:rPr>
      </w:pPr>
      <w:bookmarkStart w:id="11" w:name="_Toc22912394"/>
      <w:r>
        <w:rPr>
          <w:rFonts w:eastAsia="SimSun"/>
        </w:rPr>
        <w:t>7.4.1.</w:t>
      </w:r>
      <w:r>
        <w:rPr>
          <w:rFonts w:eastAsia="SimSun"/>
          <w:lang w:val="en-US"/>
        </w:rPr>
        <w:t>2</w:t>
      </w:r>
      <w:r>
        <w:rPr>
          <w:rFonts w:eastAsia="SimSun"/>
        </w:rPr>
        <w:t>.2</w:t>
      </w:r>
      <w:r>
        <w:rPr>
          <w:rFonts w:eastAsia="SimSun"/>
        </w:rPr>
        <w:tab/>
        <w:t>Conducted output power accuracy</w:t>
      </w:r>
      <w:bookmarkEnd w:id="11"/>
    </w:p>
    <w:p w14:paraId="5D87F44E" w14:textId="77777777" w:rsidR="00C316CA" w:rsidRDefault="00C316CA" w:rsidP="00C316CA">
      <w:pPr>
        <w:rPr>
          <w:rFonts w:eastAsia="SimSun"/>
        </w:rPr>
      </w:pPr>
      <w:r>
        <w:rPr>
          <w:rFonts w:eastAsia="SimSun"/>
        </w:rPr>
        <w:t xml:space="preserve">Conducted output power accuracy is applicable to FR1 BS with a conducted interface. For FR1 AAS BS there is the assumption that BB beam forming architectures are dominant and hence for both 1-C and 1–H BS each BB chain drives a single transmitter/PA path. In this case the power accuracy is dependent primarily on the detector accuracy and the variation after the detector. </w:t>
      </w:r>
    </w:p>
    <w:p w14:paraId="43B434C5" w14:textId="77777777" w:rsidR="00C316CA" w:rsidRDefault="00C316CA" w:rsidP="00C316CA">
      <w:pPr>
        <w:rPr>
          <w:rFonts w:eastAsia="SimSun"/>
        </w:rPr>
      </w:pPr>
      <w:r>
        <w:rPr>
          <w:rFonts w:eastAsia="SimSun"/>
        </w:rPr>
        <w:t xml:space="preserve">For </w:t>
      </w:r>
      <w:proofErr w:type="spellStart"/>
      <w:r>
        <w:rPr>
          <w:rFonts w:eastAsia="SimSun"/>
        </w:rPr>
        <w:t>x-C</w:t>
      </w:r>
      <w:proofErr w:type="spellEnd"/>
      <w:r>
        <w:rPr>
          <w:rFonts w:eastAsia="SimSun"/>
        </w:rPr>
        <w:t xml:space="preserve"> systems in the </w:t>
      </w:r>
      <w:r>
        <w:t xml:space="preserve">7 – 24 </w:t>
      </w:r>
      <w:r>
        <w:rPr>
          <w:rFonts w:eastAsia="SimSun"/>
        </w:rPr>
        <w:t>GHz range, the accuracy of these blocks should be examined once the operating frequency bands are known.</w:t>
      </w:r>
    </w:p>
    <w:p w14:paraId="73593AA3" w14:textId="77777777" w:rsidR="00C316CA" w:rsidRDefault="00C316CA" w:rsidP="00C316CA">
      <w:pPr>
        <w:rPr>
          <w:rFonts w:eastAsia="SimSun"/>
        </w:rPr>
      </w:pPr>
      <w:r>
        <w:rPr>
          <w:rFonts w:eastAsia="SimSun"/>
        </w:rPr>
        <w:t xml:space="preserve">For x-H systems in the </w:t>
      </w:r>
      <w:r>
        <w:t xml:space="preserve">7 – 24 </w:t>
      </w:r>
      <w:r>
        <w:rPr>
          <w:rFonts w:eastAsia="SimSun"/>
        </w:rPr>
        <w:t xml:space="preserve">GHz region the picture is not so clear as an x-H system may not be directly related to a </w:t>
      </w:r>
      <w:proofErr w:type="spellStart"/>
      <w:r>
        <w:rPr>
          <w:rFonts w:eastAsia="SimSun"/>
        </w:rPr>
        <w:t>x-C</w:t>
      </w:r>
      <w:proofErr w:type="spellEnd"/>
      <w:r>
        <w:rPr>
          <w:rFonts w:eastAsia="SimSun"/>
        </w:rPr>
        <w:t xml:space="preserve"> system in the same way 1-H and 1-C systems are related;</w:t>
      </w:r>
    </w:p>
    <w:p w14:paraId="412B6D96" w14:textId="77777777" w:rsidR="00C316CA" w:rsidRDefault="00C316CA" w:rsidP="00C316CA">
      <w:pPr>
        <w:pStyle w:val="B1"/>
        <w:numPr>
          <w:ilvl w:val="0"/>
          <w:numId w:val="33"/>
        </w:numPr>
        <w:rPr>
          <w:rFonts w:eastAsia="SimSun"/>
        </w:rPr>
      </w:pPr>
      <w:r>
        <w:rPr>
          <w:rFonts w:eastAsia="SimSun"/>
        </w:rPr>
        <w:t xml:space="preserve">If the x-H system is based on an equivalent </w:t>
      </w:r>
      <w:proofErr w:type="spellStart"/>
      <w:r>
        <w:rPr>
          <w:rFonts w:eastAsia="SimSun"/>
        </w:rPr>
        <w:t>x-C</w:t>
      </w:r>
      <w:proofErr w:type="spellEnd"/>
      <w:r>
        <w:rPr>
          <w:rFonts w:eastAsia="SimSun"/>
        </w:rPr>
        <w:t xml:space="preserve"> </w:t>
      </w:r>
      <w:proofErr w:type="gramStart"/>
      <w:r>
        <w:rPr>
          <w:rFonts w:eastAsia="SimSun"/>
        </w:rPr>
        <w:t>system</w:t>
      </w:r>
      <w:proofErr w:type="gramEnd"/>
      <w:r>
        <w:rPr>
          <w:rFonts w:eastAsia="SimSun"/>
        </w:rPr>
        <w:t xml:space="preserve"> then the requirements will be the same as </w:t>
      </w:r>
      <w:proofErr w:type="spellStart"/>
      <w:r>
        <w:rPr>
          <w:rFonts w:eastAsia="SimSun"/>
        </w:rPr>
        <w:t>x-C</w:t>
      </w:r>
      <w:proofErr w:type="spellEnd"/>
      <w:r>
        <w:rPr>
          <w:rFonts w:eastAsia="SimSun"/>
        </w:rPr>
        <w:t>.</w:t>
      </w:r>
    </w:p>
    <w:p w14:paraId="3A17DC66" w14:textId="77777777" w:rsidR="00C316CA" w:rsidRDefault="00C316CA" w:rsidP="00C316CA">
      <w:pPr>
        <w:pStyle w:val="B1"/>
        <w:numPr>
          <w:ilvl w:val="0"/>
          <w:numId w:val="33"/>
        </w:numPr>
        <w:rPr>
          <w:rFonts w:eastAsia="SimSun"/>
        </w:rPr>
      </w:pPr>
      <w:r>
        <w:rPr>
          <w:rFonts w:eastAsia="SimSun"/>
        </w:rPr>
        <w:t xml:space="preserve">If the x-H system is derived from an x-O </w:t>
      </w:r>
      <w:proofErr w:type="gramStart"/>
      <w:r>
        <w:rPr>
          <w:rFonts w:eastAsia="SimSun"/>
        </w:rPr>
        <w:t>system</w:t>
      </w:r>
      <w:proofErr w:type="gramEnd"/>
      <w:r>
        <w:rPr>
          <w:rFonts w:eastAsia="SimSun"/>
        </w:rPr>
        <w:t xml:space="preserve"> then the conducted accuracy will need to be investigated in a different manner.</w:t>
      </w:r>
    </w:p>
    <w:p w14:paraId="406F04C7" w14:textId="77777777" w:rsidR="00C316CA" w:rsidRDefault="00C316CA" w:rsidP="00C316CA">
      <w:pPr>
        <w:rPr>
          <w:rFonts w:eastAsia="SimSun"/>
        </w:rPr>
      </w:pPr>
      <w:proofErr w:type="gramStart"/>
      <w:r>
        <w:rPr>
          <w:rFonts w:eastAsia="SimSun"/>
        </w:rPr>
        <w:t>However</w:t>
      </w:r>
      <w:proofErr w:type="gramEnd"/>
      <w:r>
        <w:rPr>
          <w:rFonts w:eastAsia="SimSun"/>
        </w:rPr>
        <w:t xml:space="preserve"> the x-H figures are determined however we can state:</w:t>
      </w:r>
    </w:p>
    <w:p w14:paraId="7E172A52" w14:textId="77777777" w:rsidR="00C316CA" w:rsidRPr="00E40658" w:rsidRDefault="00C316CA" w:rsidP="00C316CA">
      <m:oMathPara>
        <m:oMath>
          <m:r>
            <w:rPr>
              <w:rFonts w:ascii="Cambria Math" w:hAnsi="Cambria Math"/>
            </w:rPr>
            <m:t>2.0</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conducted_ccuracy_7to24GHz</m:t>
              </m:r>
            </m:sub>
          </m:sSub>
        </m:oMath>
      </m:oMathPara>
    </w:p>
    <w:p w14:paraId="59BF786F" w14:textId="77777777" w:rsidR="00C316CA" w:rsidRDefault="00C316CA" w:rsidP="00C316CA">
      <w:pPr>
        <w:pStyle w:val="Heading5"/>
        <w:rPr>
          <w:rFonts w:eastAsia="SimSun"/>
        </w:rPr>
      </w:pPr>
      <w:bookmarkStart w:id="12" w:name="_Toc22912395"/>
      <w:r>
        <w:rPr>
          <w:rFonts w:eastAsia="SimSun"/>
        </w:rPr>
        <w:t>7.4.1.</w:t>
      </w:r>
      <w:r>
        <w:rPr>
          <w:rFonts w:eastAsia="SimSun"/>
          <w:lang w:val="en-US"/>
        </w:rPr>
        <w:t>2</w:t>
      </w:r>
      <w:r>
        <w:rPr>
          <w:rFonts w:eastAsia="SimSun"/>
        </w:rPr>
        <w:t>.3</w:t>
      </w:r>
      <w:r>
        <w:rPr>
          <w:rFonts w:eastAsia="SimSun"/>
        </w:rPr>
        <w:tab/>
        <w:t>TRP accuracy</w:t>
      </w:r>
      <w:bookmarkEnd w:id="12"/>
    </w:p>
    <w:p w14:paraId="217C22DA" w14:textId="77777777" w:rsidR="00C316CA" w:rsidRDefault="00C316CA" w:rsidP="00C316CA">
      <w:pPr>
        <w:rPr>
          <w:rFonts w:eastAsia="SimSun"/>
        </w:rPr>
      </w:pPr>
      <w:r>
        <w:rPr>
          <w:rFonts w:eastAsia="SimSun"/>
        </w:rPr>
        <w:t xml:space="preserve">TRP accuracy is the OTA equivalent of conducted power, however there are some additional error factors which must be </w:t>
      </w:r>
      <w:proofErr w:type="gramStart"/>
      <w:r>
        <w:rPr>
          <w:rFonts w:eastAsia="SimSun"/>
        </w:rPr>
        <w:t>taken into account</w:t>
      </w:r>
      <w:proofErr w:type="gramEnd"/>
      <w:r>
        <w:rPr>
          <w:rFonts w:eastAsia="SimSun"/>
        </w:rPr>
        <w:t xml:space="preserve"> relating to variation in loss of passive antenna elements, beam formers, distribution networks etc.</w:t>
      </w:r>
    </w:p>
    <w:p w14:paraId="3251C795" w14:textId="77777777" w:rsidR="00C316CA" w:rsidRDefault="00C316CA" w:rsidP="00C316CA">
      <w:pPr>
        <w:rPr>
          <w:rFonts w:eastAsia="SimSun"/>
        </w:rPr>
      </w:pPr>
      <w:r>
        <w:rPr>
          <w:rFonts w:eastAsia="SimSun"/>
        </w:rPr>
        <w:t>For FR1 the additional errors were small (&lt; 0.5 dB) and hence the rms addition of the conducted error and the additional errors resulted in the same value as the conducted accuracy (±2.0 dB).</w:t>
      </w:r>
    </w:p>
    <w:p w14:paraId="0662766D" w14:textId="77777777" w:rsidR="00C316CA" w:rsidRDefault="00C316CA" w:rsidP="00C316CA">
      <w:pPr>
        <w:rPr>
          <w:rFonts w:eastAsia="SimSun"/>
        </w:rPr>
      </w:pPr>
      <w:r>
        <w:rPr>
          <w:rFonts w:eastAsia="SimSun"/>
        </w:rPr>
        <w:t>For FR2 there is no conducted output power requirement and hence the accuracy value was derived directly. For FR2 there ae 2 major considerations:</w:t>
      </w:r>
    </w:p>
    <w:p w14:paraId="0A65D82B" w14:textId="77777777" w:rsidR="00C316CA" w:rsidRDefault="00C316CA" w:rsidP="00C316CA">
      <w:pPr>
        <w:pStyle w:val="B1"/>
        <w:rPr>
          <w:rFonts w:eastAsia="SimSun"/>
        </w:rPr>
      </w:pPr>
      <w:r>
        <w:rPr>
          <w:rFonts w:eastAsia="SimSun"/>
        </w:rPr>
        <w:t>- The higher frequency means component variation is greater</w:t>
      </w:r>
    </w:p>
    <w:p w14:paraId="00228F50" w14:textId="77777777" w:rsidR="00C316CA" w:rsidRDefault="00C316CA" w:rsidP="00C316CA">
      <w:pPr>
        <w:pStyle w:val="B1"/>
        <w:rPr>
          <w:rFonts w:eastAsia="SimSun"/>
        </w:rPr>
      </w:pPr>
      <w:r>
        <w:rPr>
          <w:rFonts w:eastAsia="SimSun"/>
        </w:rPr>
        <w:t>- The predicted hybrid architecture makes power control for each PA more difficult to implement.</w:t>
      </w:r>
    </w:p>
    <w:p w14:paraId="48E0B18D" w14:textId="77777777" w:rsidR="00C316CA" w:rsidRDefault="00C316CA" w:rsidP="00C316CA">
      <w:pPr>
        <w:pStyle w:val="B1"/>
        <w:ind w:left="0" w:firstLine="0"/>
        <w:rPr>
          <w:rFonts w:eastAsia="SimSun"/>
        </w:rPr>
      </w:pPr>
      <w:r>
        <w:rPr>
          <w:rFonts w:eastAsia="SimSun"/>
        </w:rPr>
        <w:t xml:space="preserve">The FR2 TRP accuracy was agreed to be ±3.0 </w:t>
      </w:r>
      <w:proofErr w:type="spellStart"/>
      <w:r>
        <w:rPr>
          <w:rFonts w:eastAsia="SimSun"/>
        </w:rPr>
        <w:t>dB.</w:t>
      </w:r>
      <w:proofErr w:type="spellEnd"/>
    </w:p>
    <w:p w14:paraId="6F083E9F" w14:textId="77777777" w:rsidR="00C316CA" w:rsidRDefault="00C316CA" w:rsidP="00C316CA">
      <w:pPr>
        <w:pStyle w:val="B1"/>
        <w:ind w:left="0" w:firstLine="0"/>
        <w:rPr>
          <w:rFonts w:eastAsia="SimSun"/>
        </w:rPr>
      </w:pPr>
      <w:r>
        <w:rPr>
          <w:rFonts w:eastAsia="SimSun"/>
        </w:rPr>
        <w:t xml:space="preserve">Hence for </w:t>
      </w:r>
      <w:r>
        <w:t>7 – 24</w:t>
      </w:r>
      <w:r>
        <w:rPr>
          <w:rFonts w:eastAsia="SimSun"/>
        </w:rPr>
        <w:t xml:space="preserve"> GHz we can state:</w:t>
      </w:r>
    </w:p>
    <w:p w14:paraId="2A573E2B" w14:textId="77777777" w:rsidR="00C316CA" w:rsidRPr="00183E08" w:rsidRDefault="00C316CA" w:rsidP="00C316CA">
      <w:r>
        <w:rPr>
          <w:rFonts w:eastAsia="SimSun"/>
        </w:rPr>
        <w:tab/>
      </w:r>
      <w:r>
        <w:rPr>
          <w:rFonts w:eastAsia="SimSun"/>
        </w:rPr>
        <w:tab/>
      </w:r>
      <w:r>
        <w:rPr>
          <w:rFonts w:eastAsia="SimSun"/>
        </w:rPr>
        <w:tab/>
      </w:r>
      <w:r>
        <w:rPr>
          <w:rFonts w:eastAsia="SimSun"/>
        </w:rPr>
        <w:tab/>
      </w:r>
      <w:r>
        <w:rPr>
          <w:rFonts w:eastAsia="SimSun"/>
        </w:rPr>
        <w:tab/>
      </w:r>
      <w:r>
        <w:rPr>
          <w:rFonts w:eastAsia="SimSun"/>
        </w:rPr>
        <w:tab/>
      </w:r>
      <m:oMath>
        <m:r>
          <m:rPr>
            <m:sty m:val="p"/>
          </m:rPr>
          <w:rPr>
            <w:rFonts w:ascii="Cambria Math" w:hAnsi="Cambria Math"/>
          </w:rPr>
          <m:t>2.0≤</m:t>
        </m:r>
        <m:sSub>
          <m:sSubPr>
            <m:ctrlPr>
              <w:rPr>
                <w:rFonts w:ascii="Cambria Math" w:hAnsi="Cambria Math"/>
              </w:rPr>
            </m:ctrlPr>
          </m:sSubPr>
          <m:e>
            <m:r>
              <w:rPr>
                <w:rFonts w:ascii="Cambria Math" w:hAnsi="Cambria Math"/>
              </w:rPr>
              <m:t>TRP</m:t>
            </m:r>
          </m:e>
          <m:sub>
            <m:r>
              <w:rPr>
                <w:rFonts w:ascii="Cambria Math" w:hAnsi="Cambria Math"/>
              </w:rPr>
              <m:t>accurac</m:t>
            </m:r>
            <m:sSub>
              <m:sSubPr>
                <m:ctrlPr>
                  <w:rPr>
                    <w:rFonts w:ascii="Cambria Math" w:hAnsi="Cambria Math"/>
                    <w:i/>
                  </w:rPr>
                </m:ctrlPr>
              </m:sSubPr>
              <m:e>
                <m:r>
                  <w:rPr>
                    <w:rFonts w:ascii="Cambria Math" w:hAnsi="Cambria Math"/>
                  </w:rPr>
                  <m:t>y</m:t>
                </m:r>
              </m:e>
              <m:sub>
                <m:r>
                  <w:rPr>
                    <w:rFonts w:ascii="Cambria Math" w:hAnsi="Cambria Math"/>
                  </w:rPr>
                  <m:t>7to24GHz</m:t>
                </m:r>
              </m:sub>
            </m:sSub>
          </m:sub>
        </m:sSub>
        <m:r>
          <m:rPr>
            <m:sty m:val="p"/>
          </m:rPr>
          <w:rPr>
            <w:rFonts w:ascii="Cambria Math" w:hAnsi="Cambria Math"/>
          </w:rPr>
          <m:t>≤ 3.0</m:t>
        </m:r>
      </m:oMath>
    </w:p>
    <w:p w14:paraId="6FF8BA61" w14:textId="77777777" w:rsidR="00C316CA" w:rsidRDefault="00C316CA" w:rsidP="00C316CA">
      <w:pPr>
        <w:pStyle w:val="B1"/>
        <w:ind w:left="0" w:firstLine="0"/>
        <w:rPr>
          <w:rFonts w:eastAsia="SimSun"/>
        </w:rPr>
      </w:pPr>
      <w:r>
        <w:rPr>
          <w:rFonts w:eastAsia="SimSun"/>
        </w:rPr>
        <w:lastRenderedPageBreak/>
        <w:t xml:space="preserve">It can be noted that the higher FR2 value is reliant not only on the increased frequency but also the assumed architecture. In the </w:t>
      </w:r>
      <w:r>
        <w:t xml:space="preserve">7 – 24 </w:t>
      </w:r>
      <w:r>
        <w:rPr>
          <w:rFonts w:eastAsia="SimSun"/>
        </w:rPr>
        <w:t xml:space="preserve">GHz range it is expected that the optimum architecture for implementation may change, as such there may be a step in the output power accuracy requirement associated with this. This can be further investigated when the operating bands are known. </w:t>
      </w:r>
    </w:p>
    <w:p w14:paraId="3413155F" w14:textId="77777777" w:rsidR="00C316CA" w:rsidRDefault="00C316CA" w:rsidP="00C316CA">
      <w:pPr>
        <w:pStyle w:val="Heading5"/>
        <w:rPr>
          <w:rFonts w:eastAsia="SimSun"/>
        </w:rPr>
      </w:pPr>
      <w:bookmarkStart w:id="13" w:name="_Toc22912396"/>
      <w:r>
        <w:rPr>
          <w:rFonts w:eastAsia="SimSun"/>
        </w:rPr>
        <w:t>7.4.1.</w:t>
      </w:r>
      <w:r>
        <w:rPr>
          <w:rFonts w:eastAsia="SimSun"/>
          <w:lang w:val="en-US"/>
        </w:rPr>
        <w:t>2</w:t>
      </w:r>
      <w:r>
        <w:rPr>
          <w:rFonts w:eastAsia="SimSun"/>
        </w:rPr>
        <w:t>.4</w:t>
      </w:r>
      <w:r>
        <w:rPr>
          <w:rFonts w:eastAsia="SimSun"/>
        </w:rPr>
        <w:tab/>
        <w:t>EIRP accuracy</w:t>
      </w:r>
      <w:bookmarkEnd w:id="13"/>
    </w:p>
    <w:p w14:paraId="5B27BA59" w14:textId="77777777" w:rsidR="00C316CA" w:rsidRDefault="00C316CA" w:rsidP="00C316CA">
      <w:pPr>
        <w:rPr>
          <w:rFonts w:eastAsia="SimSun"/>
          <w:lang w:val="en-US" w:eastAsia="zh-CN"/>
        </w:rPr>
      </w:pPr>
      <w:r>
        <w:rPr>
          <w:rFonts w:eastAsia="SimSun"/>
          <w:lang w:val="en-US" w:eastAsia="zh-CN"/>
        </w:rPr>
        <w:t>The radiated EIRP accuracy was investigated using 3 techniques</w:t>
      </w:r>
    </w:p>
    <w:p w14:paraId="1E24C432" w14:textId="77777777" w:rsidR="00C316CA" w:rsidRDefault="00C316CA" w:rsidP="00C316CA">
      <w:pPr>
        <w:pStyle w:val="B1"/>
        <w:numPr>
          <w:ilvl w:val="0"/>
          <w:numId w:val="34"/>
        </w:numPr>
        <w:rPr>
          <w:rFonts w:eastAsia="SimSun"/>
          <w:lang w:val="en-US" w:eastAsia="zh-CN"/>
        </w:rPr>
      </w:pPr>
      <w:r>
        <w:rPr>
          <w:rFonts w:eastAsia="SimSun"/>
          <w:lang w:val="en-US" w:eastAsia="zh-CN"/>
        </w:rPr>
        <w:t>Impact of accuracy on network performance</w:t>
      </w:r>
    </w:p>
    <w:p w14:paraId="0387802B" w14:textId="77777777" w:rsidR="00C316CA" w:rsidRDefault="00C316CA" w:rsidP="00C316CA">
      <w:pPr>
        <w:pStyle w:val="B1"/>
        <w:numPr>
          <w:ilvl w:val="0"/>
          <w:numId w:val="34"/>
        </w:numPr>
        <w:rPr>
          <w:rFonts w:eastAsia="SimSun"/>
          <w:lang w:val="en-US" w:eastAsia="zh-CN"/>
        </w:rPr>
      </w:pPr>
      <w:r>
        <w:rPr>
          <w:rFonts w:eastAsia="SimSun"/>
          <w:lang w:val="en-US" w:eastAsia="zh-CN"/>
        </w:rPr>
        <w:t>Existing non-AAS EIRP accuracy</w:t>
      </w:r>
    </w:p>
    <w:p w14:paraId="004CA879" w14:textId="77777777" w:rsidR="00C316CA" w:rsidRDefault="00C316CA" w:rsidP="00C316CA">
      <w:pPr>
        <w:pStyle w:val="B1"/>
        <w:numPr>
          <w:ilvl w:val="0"/>
          <w:numId w:val="34"/>
        </w:numPr>
        <w:rPr>
          <w:rFonts w:eastAsia="SimSun"/>
          <w:lang w:val="en-US" w:eastAsia="zh-CN"/>
        </w:rPr>
      </w:pPr>
      <w:r>
        <w:rPr>
          <w:rFonts w:eastAsia="SimSun"/>
          <w:lang w:val="en-US" w:eastAsia="zh-CN"/>
        </w:rPr>
        <w:t>Estimated achievable accuracy by an AAS BS</w:t>
      </w:r>
    </w:p>
    <w:p w14:paraId="17E7DBF0" w14:textId="77777777" w:rsidR="00C316CA" w:rsidRDefault="00C316CA" w:rsidP="00C316CA">
      <w:pPr>
        <w:pStyle w:val="B1"/>
        <w:ind w:left="0" w:firstLine="0"/>
      </w:pPr>
      <w:r>
        <w:rPr>
          <w:rFonts w:eastAsia="SimSun"/>
          <w:lang w:val="en-US" w:eastAsia="zh-CN"/>
        </w:rPr>
        <w:t xml:space="preserve">Companies were free to contribute based on any or all the methods, however most chose to focus on the estimated achievable accuracy. </w:t>
      </w:r>
      <w:r>
        <w:t>Final agreement on the accuracy of was by considering all contributions (not just the error estimates) and agreeing an acceptable value by consensus.</w:t>
      </w:r>
    </w:p>
    <w:p w14:paraId="34ED3F96" w14:textId="77777777" w:rsidR="00C316CA" w:rsidRDefault="00C316CA" w:rsidP="00C316CA">
      <w:r>
        <w:t>For FR1 the agreed value was ±2.2 dB</w:t>
      </w:r>
    </w:p>
    <w:p w14:paraId="0CAD2495" w14:textId="77777777" w:rsidR="00C316CA" w:rsidRDefault="00C316CA" w:rsidP="00C316CA">
      <w:r>
        <w:t>For FR2 the agree value was ±3.4 dB</w:t>
      </w:r>
    </w:p>
    <w:p w14:paraId="696131EE" w14:textId="77777777" w:rsidR="00C316CA" w:rsidRDefault="00C316CA" w:rsidP="00C316CA">
      <w:pPr>
        <w:rPr>
          <w:rFonts w:eastAsia="SimSun"/>
        </w:rPr>
      </w:pPr>
      <w:proofErr w:type="gramStart"/>
      <w:r>
        <w:rPr>
          <w:rFonts w:eastAsia="SimSun"/>
        </w:rPr>
        <w:t>Hence</w:t>
      </w:r>
      <w:proofErr w:type="gramEnd"/>
      <w:r>
        <w:rPr>
          <w:rFonts w:eastAsia="SimSun"/>
        </w:rPr>
        <w:t xml:space="preserve"> we can state:</w:t>
      </w:r>
    </w:p>
    <w:p w14:paraId="50C57471" w14:textId="77777777" w:rsidR="00C316CA" w:rsidRDefault="00C316CA" w:rsidP="00C316CA">
      <w:pPr>
        <w:rPr>
          <w:rFonts w:eastAsia="SimSun"/>
        </w:rPr>
      </w:pPr>
      <w:r>
        <w:rPr>
          <w:rFonts w:eastAsia="SimSun"/>
        </w:rPr>
        <w:tab/>
      </w:r>
      <w:r>
        <w:rPr>
          <w:rFonts w:eastAsia="SimSun"/>
        </w:rPr>
        <w:tab/>
      </w:r>
      <w:r>
        <w:rPr>
          <w:rFonts w:eastAsia="SimSun"/>
        </w:rPr>
        <w:tab/>
      </w:r>
      <w:r>
        <w:rPr>
          <w:rFonts w:eastAsia="SimSun"/>
        </w:rPr>
        <w:tab/>
      </w:r>
      <m:oMath>
        <m:r>
          <m:rPr>
            <m:sty m:val="p"/>
          </m:rPr>
          <w:rPr>
            <w:rFonts w:ascii="Cambria Math" w:hAnsi="Cambria Math"/>
          </w:rPr>
          <m:t>2.2≤</m:t>
        </m:r>
        <m:sSub>
          <m:sSubPr>
            <m:ctrlPr>
              <w:rPr>
                <w:rFonts w:ascii="Cambria Math" w:hAnsi="Cambria Math"/>
              </w:rPr>
            </m:ctrlPr>
          </m:sSubPr>
          <m:e>
            <m:r>
              <w:rPr>
                <w:rFonts w:ascii="Cambria Math" w:hAnsi="Cambria Math"/>
              </w:rPr>
              <m:t>EIRP</m:t>
            </m:r>
          </m:e>
          <m:sub>
            <m:r>
              <w:rPr>
                <w:rFonts w:ascii="Cambria Math" w:hAnsi="Cambria Math"/>
              </w:rPr>
              <m:t>accurac</m:t>
            </m:r>
            <m:sSub>
              <m:sSubPr>
                <m:ctrlPr>
                  <w:rPr>
                    <w:rFonts w:ascii="Cambria Math" w:hAnsi="Cambria Math"/>
                    <w:i/>
                  </w:rPr>
                </m:ctrlPr>
              </m:sSubPr>
              <m:e>
                <m:r>
                  <w:rPr>
                    <w:rFonts w:ascii="Cambria Math" w:hAnsi="Cambria Math"/>
                  </w:rPr>
                  <m:t>y</m:t>
                </m:r>
              </m:e>
              <m:sub>
                <m:r>
                  <w:rPr>
                    <w:rFonts w:ascii="Cambria Math" w:hAnsi="Cambria Math"/>
                  </w:rPr>
                  <m:t>7to24GHz</m:t>
                </m:r>
              </m:sub>
            </m:sSub>
          </m:sub>
        </m:sSub>
        <m:r>
          <m:rPr>
            <m:sty m:val="p"/>
          </m:rPr>
          <w:rPr>
            <w:rFonts w:ascii="Cambria Math" w:hAnsi="Cambria Math"/>
          </w:rPr>
          <m:t>≤ 3.4</m:t>
        </m:r>
      </m:oMath>
    </w:p>
    <w:p w14:paraId="4210EBFE" w14:textId="77777777" w:rsidR="00C316CA" w:rsidRPr="005B2733" w:rsidRDefault="00C316CA" w:rsidP="00C316CA">
      <w:pPr>
        <w:rPr>
          <w:rFonts w:eastAsia="SimSun"/>
        </w:rPr>
      </w:pPr>
      <w:r>
        <w:rPr>
          <w:rFonts w:eastAsia="SimSun"/>
        </w:rPr>
        <w:t xml:space="preserve">For the </w:t>
      </w:r>
      <w:r>
        <w:t xml:space="preserve">7 – 24 </w:t>
      </w:r>
      <w:r>
        <w:rPr>
          <w:rFonts w:eastAsia="SimSun"/>
        </w:rPr>
        <w:t>GHz range EIRP accuracy analysis can be considered once the operating bands are known.</w:t>
      </w:r>
    </w:p>
    <w:p w14:paraId="1E3A3A0E" w14:textId="77777777" w:rsidR="00C316CA" w:rsidRDefault="00C316CA" w:rsidP="00C316CA">
      <w:pPr>
        <w:pStyle w:val="Heading4"/>
      </w:pPr>
      <w:bookmarkStart w:id="14" w:name="_Toc18925261"/>
      <w:bookmarkStart w:id="15" w:name="_Toc22912397"/>
      <w:r>
        <w:t>7.4.1.3</w:t>
      </w:r>
      <w:r>
        <w:tab/>
      </w:r>
      <w:r>
        <w:tab/>
      </w:r>
      <w:bookmarkEnd w:id="14"/>
      <w:r>
        <w:t>Output power dynamics</w:t>
      </w:r>
      <w:bookmarkEnd w:id="15"/>
    </w:p>
    <w:p w14:paraId="3AD1E934" w14:textId="77777777" w:rsidR="00C316CA" w:rsidRDefault="00C316CA" w:rsidP="00C316CA">
      <w:pPr>
        <w:pStyle w:val="Heading5"/>
      </w:pPr>
      <w:bookmarkStart w:id="16" w:name="_Toc22912398"/>
      <w:r>
        <w:t>7.4.1.3.1</w:t>
      </w:r>
      <w:r>
        <w:tab/>
      </w:r>
      <w:r>
        <w:tab/>
        <w:t xml:space="preserve">Conducted </w:t>
      </w:r>
      <w:r w:rsidRPr="00F073C5">
        <w:t>RE power control dynamic range</w:t>
      </w:r>
      <w:bookmarkEnd w:id="16"/>
    </w:p>
    <w:p w14:paraId="21EC399F" w14:textId="77777777" w:rsidR="00C316CA" w:rsidRPr="00F073C5" w:rsidRDefault="00C316CA" w:rsidP="00C316CA">
      <w:pPr>
        <w:pStyle w:val="B1"/>
        <w:ind w:left="0" w:firstLine="0"/>
        <w:rPr>
          <w:color w:val="000000" w:themeColor="text1"/>
          <w:szCs w:val="18"/>
        </w:rPr>
      </w:pPr>
      <w:r>
        <w:rPr>
          <w:color w:val="000000" w:themeColor="text1"/>
          <w:szCs w:val="18"/>
        </w:rPr>
        <w:t>F</w:t>
      </w:r>
      <w:r w:rsidRPr="00FC287B">
        <w:rPr>
          <w:color w:val="000000" w:themeColor="text1"/>
          <w:szCs w:val="18"/>
        </w:rPr>
        <w:t>or the conduct</w:t>
      </w:r>
      <w:r w:rsidRPr="00F073C5">
        <w:rPr>
          <w:color w:val="000000" w:themeColor="text1"/>
          <w:szCs w:val="18"/>
        </w:rPr>
        <w:t xml:space="preserve">ed RE power control dynamic range in </w:t>
      </w:r>
      <w:r w:rsidRPr="004C35EA">
        <w:rPr>
          <w:color w:val="000000" w:themeColor="text1"/>
          <w:szCs w:val="18"/>
        </w:rPr>
        <w:t xml:space="preserve">7 – 24 GHz </w:t>
      </w:r>
      <w:r>
        <w:rPr>
          <w:color w:val="000000" w:themeColor="text1"/>
          <w:szCs w:val="18"/>
        </w:rPr>
        <w:t xml:space="preserve">range the following consideration shall be </w:t>
      </w:r>
      <w:proofErr w:type="gramStart"/>
      <w:r>
        <w:rPr>
          <w:color w:val="000000" w:themeColor="text1"/>
          <w:szCs w:val="18"/>
        </w:rPr>
        <w:t>taken into account</w:t>
      </w:r>
      <w:proofErr w:type="gramEnd"/>
      <w:r w:rsidRPr="00F073C5">
        <w:rPr>
          <w:color w:val="000000" w:themeColor="text1"/>
          <w:szCs w:val="18"/>
        </w:rPr>
        <w:t xml:space="preserve">: </w:t>
      </w:r>
    </w:p>
    <w:p w14:paraId="7E6B5868" w14:textId="77777777" w:rsidR="00C316CA" w:rsidRPr="004C35EA" w:rsidRDefault="00C316CA" w:rsidP="00C316CA">
      <w:pPr>
        <w:pStyle w:val="B1"/>
        <w:numPr>
          <w:ilvl w:val="0"/>
          <w:numId w:val="37"/>
        </w:numPr>
        <w:rPr>
          <w:color w:val="000000" w:themeColor="text1"/>
          <w:szCs w:val="18"/>
        </w:rPr>
      </w:pPr>
      <w:r>
        <w:rPr>
          <w:color w:val="000000" w:themeColor="text1"/>
          <w:szCs w:val="18"/>
        </w:rPr>
        <w:t xml:space="preserve">For QPSK and 16QAM: </w:t>
      </w:r>
    </w:p>
    <w:p w14:paraId="772B9134" w14:textId="77777777" w:rsidR="00C316CA" w:rsidRPr="00F073C5" w:rsidRDefault="00C316CA" w:rsidP="00C316CA">
      <w:pPr>
        <w:pStyle w:val="B1"/>
        <w:numPr>
          <w:ilvl w:val="1"/>
          <w:numId w:val="37"/>
        </w:numPr>
        <w:rPr>
          <w:color w:val="000000" w:themeColor="text1"/>
          <w:szCs w:val="18"/>
          <w:lang w:val="en-US"/>
        </w:rPr>
      </w:pPr>
      <w:r w:rsidRPr="00F073C5">
        <w:rPr>
          <w:color w:val="000000" w:themeColor="text1"/>
          <w:szCs w:val="18"/>
        </w:rPr>
        <w:t xml:space="preserve">In case the conducted unwanted emission limits are </w:t>
      </w:r>
      <w:r>
        <w:rPr>
          <w:color w:val="000000" w:themeColor="text1"/>
          <w:szCs w:val="18"/>
        </w:rPr>
        <w:t xml:space="preserve">not increased (compared to the existing FR1 limits) for </w:t>
      </w:r>
      <w:r w:rsidRPr="004C35EA">
        <w:rPr>
          <w:color w:val="000000" w:themeColor="text1"/>
          <w:szCs w:val="18"/>
        </w:rPr>
        <w:t>7 – 24 GHz</w:t>
      </w:r>
      <w:r w:rsidRPr="00F073C5">
        <w:rPr>
          <w:color w:val="000000" w:themeColor="text1"/>
          <w:szCs w:val="18"/>
        </w:rPr>
        <w:t xml:space="preserve"> (sub)-range, </w:t>
      </w:r>
      <w:r>
        <w:rPr>
          <w:color w:val="000000" w:themeColor="text1"/>
          <w:szCs w:val="18"/>
        </w:rPr>
        <w:t xml:space="preserve">then </w:t>
      </w:r>
      <w:r w:rsidRPr="00F073C5">
        <w:rPr>
          <w:color w:val="000000" w:themeColor="text1"/>
          <w:szCs w:val="18"/>
        </w:rPr>
        <w:t xml:space="preserve">the conducted RE power up requirement can be reused for the </w:t>
      </w:r>
      <w:r>
        <w:rPr>
          <w:color w:val="000000" w:themeColor="text1"/>
          <w:szCs w:val="18"/>
        </w:rPr>
        <w:t xml:space="preserve">applicable </w:t>
      </w:r>
      <w:r w:rsidRPr="004C35EA">
        <w:rPr>
          <w:color w:val="000000" w:themeColor="text1"/>
          <w:szCs w:val="18"/>
        </w:rPr>
        <w:t xml:space="preserve">7 – 24 GHz </w:t>
      </w:r>
      <w:r w:rsidRPr="00F073C5">
        <w:rPr>
          <w:color w:val="000000" w:themeColor="text1"/>
          <w:szCs w:val="18"/>
        </w:rPr>
        <w:t>(sub)-range. Otherwise, the conducted RE power control dynamic range requirement might require to be re-visited during the WI phase.</w:t>
      </w:r>
    </w:p>
    <w:p w14:paraId="5D6E68CE" w14:textId="77777777" w:rsidR="00C316CA" w:rsidRPr="009815D4" w:rsidRDefault="00C316CA" w:rsidP="00C316CA">
      <w:pPr>
        <w:pStyle w:val="B1"/>
        <w:numPr>
          <w:ilvl w:val="1"/>
          <w:numId w:val="37"/>
        </w:numPr>
        <w:rPr>
          <w:color w:val="000000" w:themeColor="text1"/>
          <w:szCs w:val="18"/>
          <w:lang w:val="en-US"/>
        </w:rPr>
      </w:pPr>
      <w:r w:rsidRPr="00F073C5">
        <w:rPr>
          <w:color w:val="000000" w:themeColor="text1"/>
          <w:szCs w:val="18"/>
        </w:rPr>
        <w:t xml:space="preserve">In case the conducted EVM requirements are kept unchanged within </w:t>
      </w:r>
      <w:r w:rsidRPr="004C35EA">
        <w:rPr>
          <w:color w:val="000000" w:themeColor="text1"/>
          <w:szCs w:val="18"/>
        </w:rPr>
        <w:t xml:space="preserve">7 – 24 GHz </w:t>
      </w:r>
      <w:r w:rsidRPr="00F073C5">
        <w:rPr>
          <w:color w:val="000000" w:themeColor="text1"/>
          <w:szCs w:val="18"/>
        </w:rPr>
        <w:t xml:space="preserve">(sub)-range, the conducted RE power down range requirement can also be reused for the same </w:t>
      </w:r>
      <w:r w:rsidRPr="004C35EA">
        <w:rPr>
          <w:color w:val="000000" w:themeColor="text1"/>
          <w:szCs w:val="18"/>
        </w:rPr>
        <w:t xml:space="preserve">7 – 24 GHz </w:t>
      </w:r>
      <w:r w:rsidRPr="00F073C5">
        <w:rPr>
          <w:color w:val="000000" w:themeColor="text1"/>
          <w:szCs w:val="18"/>
        </w:rPr>
        <w:t>(sub)-range. Otherwise, the conducted RE power control dynamic range requirement might require to be re-visited during the WI phase.</w:t>
      </w:r>
    </w:p>
    <w:p w14:paraId="6FB79CD8" w14:textId="77777777" w:rsidR="00C316CA" w:rsidRPr="0099280D" w:rsidRDefault="00C316CA" w:rsidP="00C316CA">
      <w:pPr>
        <w:pStyle w:val="B1"/>
        <w:numPr>
          <w:ilvl w:val="0"/>
          <w:numId w:val="37"/>
        </w:numPr>
        <w:rPr>
          <w:color w:val="000000" w:themeColor="text1"/>
          <w:szCs w:val="18"/>
        </w:rPr>
      </w:pPr>
      <w:r>
        <w:rPr>
          <w:color w:val="000000" w:themeColor="text1"/>
          <w:szCs w:val="18"/>
        </w:rPr>
        <w:t>For 64QAM: n</w:t>
      </w:r>
      <w:r w:rsidRPr="004C35EA">
        <w:rPr>
          <w:color w:val="000000" w:themeColor="text1"/>
          <w:szCs w:val="18"/>
        </w:rPr>
        <w:t xml:space="preserve">o requirement for the 7 – 24 GHz </w:t>
      </w:r>
      <w:r w:rsidRPr="00C95130">
        <w:rPr>
          <w:color w:val="000000" w:themeColor="text1"/>
          <w:szCs w:val="18"/>
        </w:rPr>
        <w:t xml:space="preserve">range is required. </w:t>
      </w:r>
    </w:p>
    <w:p w14:paraId="72090DE4" w14:textId="77777777" w:rsidR="00C316CA" w:rsidRPr="0099280D" w:rsidRDefault="00C316CA" w:rsidP="00C316CA">
      <w:pPr>
        <w:pStyle w:val="B1"/>
        <w:numPr>
          <w:ilvl w:val="0"/>
          <w:numId w:val="37"/>
        </w:numPr>
        <w:rPr>
          <w:color w:val="000000" w:themeColor="text1"/>
          <w:szCs w:val="18"/>
          <w:lang w:val="en-US"/>
        </w:rPr>
      </w:pPr>
      <w:r>
        <w:rPr>
          <w:color w:val="000000" w:themeColor="text1"/>
          <w:szCs w:val="18"/>
        </w:rPr>
        <w:t>For 256QAM (if decided to be applicable to the 7 – 24 GHz (sub)-range): n</w:t>
      </w:r>
      <w:r w:rsidRPr="004C35EA">
        <w:rPr>
          <w:color w:val="000000" w:themeColor="text1"/>
          <w:szCs w:val="18"/>
        </w:rPr>
        <w:t xml:space="preserve">o requirement for the 7 – 24 GHz </w:t>
      </w:r>
      <w:r w:rsidRPr="00C95130">
        <w:rPr>
          <w:color w:val="000000" w:themeColor="text1"/>
          <w:szCs w:val="18"/>
        </w:rPr>
        <w:t xml:space="preserve">range is required. </w:t>
      </w:r>
    </w:p>
    <w:p w14:paraId="6066D4BE" w14:textId="77777777" w:rsidR="00C316CA" w:rsidRDefault="00C316CA" w:rsidP="00C316CA">
      <w:pPr>
        <w:pStyle w:val="Heading5"/>
      </w:pPr>
      <w:bookmarkStart w:id="17" w:name="_Toc22912399"/>
      <w:r>
        <w:t>7.4.1.3.2</w:t>
      </w:r>
      <w:r>
        <w:tab/>
      </w:r>
      <w:r>
        <w:tab/>
        <w:t xml:space="preserve">OTA </w:t>
      </w:r>
      <w:r w:rsidRPr="00F073C5">
        <w:t>RE power control dynamic range</w:t>
      </w:r>
      <w:bookmarkEnd w:id="17"/>
    </w:p>
    <w:p w14:paraId="63FC7309" w14:textId="77777777" w:rsidR="00C316CA" w:rsidRPr="00D6795F" w:rsidRDefault="00C316CA" w:rsidP="00C316CA">
      <w:pPr>
        <w:pStyle w:val="B1"/>
        <w:ind w:left="0" w:firstLine="0"/>
        <w:rPr>
          <w:color w:val="000000" w:themeColor="text1"/>
          <w:szCs w:val="18"/>
        </w:rPr>
      </w:pPr>
      <w:r>
        <w:rPr>
          <w:color w:val="000000" w:themeColor="text1"/>
          <w:szCs w:val="18"/>
        </w:rPr>
        <w:t>F</w:t>
      </w:r>
      <w:r w:rsidRPr="00FC287B">
        <w:rPr>
          <w:color w:val="000000" w:themeColor="text1"/>
          <w:szCs w:val="18"/>
        </w:rPr>
        <w:t xml:space="preserve">or the </w:t>
      </w:r>
      <w:r>
        <w:rPr>
          <w:color w:val="000000" w:themeColor="text1"/>
          <w:szCs w:val="18"/>
        </w:rPr>
        <w:t>OTA</w:t>
      </w:r>
      <w:r w:rsidRPr="00F073C5">
        <w:rPr>
          <w:color w:val="000000" w:themeColor="text1"/>
          <w:szCs w:val="18"/>
        </w:rPr>
        <w:t xml:space="preserve"> </w:t>
      </w:r>
      <w:r w:rsidRPr="001739C5">
        <w:rPr>
          <w:color w:val="000000" w:themeColor="text1"/>
          <w:szCs w:val="18"/>
        </w:rPr>
        <w:t xml:space="preserve">RE power control dynamic range in 7 – 24 GHz range the following consideration </w:t>
      </w:r>
      <w:r w:rsidRPr="00D6795F">
        <w:rPr>
          <w:color w:val="000000" w:themeColor="text1"/>
          <w:szCs w:val="18"/>
        </w:rPr>
        <w:t xml:space="preserve">shall be </w:t>
      </w:r>
      <w:proofErr w:type="gramStart"/>
      <w:r w:rsidRPr="00D6795F">
        <w:rPr>
          <w:color w:val="000000" w:themeColor="text1"/>
          <w:szCs w:val="18"/>
        </w:rPr>
        <w:t>taken into account</w:t>
      </w:r>
      <w:proofErr w:type="gramEnd"/>
      <w:r w:rsidRPr="00D6795F">
        <w:rPr>
          <w:color w:val="000000" w:themeColor="text1"/>
          <w:szCs w:val="18"/>
        </w:rPr>
        <w:t xml:space="preserve">: </w:t>
      </w:r>
    </w:p>
    <w:p w14:paraId="66D5FD54" w14:textId="77777777" w:rsidR="00C316CA" w:rsidRPr="00064D7A" w:rsidRDefault="00C316CA" w:rsidP="00C316CA">
      <w:pPr>
        <w:pStyle w:val="ListParagraph"/>
        <w:numPr>
          <w:ilvl w:val="0"/>
          <w:numId w:val="37"/>
        </w:numPr>
        <w:spacing w:after="180"/>
        <w:rPr>
          <w:rFonts w:ascii="Times New Roman" w:hAnsi="Times New Roman" w:cs="Times New Roman"/>
          <w:sz w:val="20"/>
        </w:rPr>
      </w:pPr>
      <w:r w:rsidRPr="00064D7A">
        <w:rPr>
          <w:rFonts w:ascii="Times New Roman" w:hAnsi="Times New Roman" w:cs="Times New Roman"/>
          <w:sz w:val="20"/>
        </w:rPr>
        <w:t>Verification of the OTA output power dynamics is not impacted by the spatial aspects around the DUT.</w:t>
      </w:r>
    </w:p>
    <w:p w14:paraId="3A647049" w14:textId="77777777" w:rsidR="00C316CA" w:rsidRPr="00064D7A" w:rsidRDefault="00C316CA" w:rsidP="00C316CA">
      <w:pPr>
        <w:pStyle w:val="ListParagraph"/>
        <w:numPr>
          <w:ilvl w:val="0"/>
          <w:numId w:val="37"/>
        </w:numPr>
        <w:tabs>
          <w:tab w:val="left" w:pos="3152"/>
        </w:tabs>
        <w:spacing w:after="180"/>
        <w:rPr>
          <w:rFonts w:ascii="Times New Roman" w:hAnsi="Times New Roman" w:cs="Times New Roman"/>
          <w:color w:val="000000" w:themeColor="text1"/>
          <w:sz w:val="20"/>
          <w:szCs w:val="18"/>
        </w:rPr>
      </w:pPr>
      <w:r w:rsidRPr="00064D7A">
        <w:rPr>
          <w:rFonts w:ascii="Times New Roman" w:hAnsi="Times New Roman" w:cs="Times New Roman"/>
          <w:color w:val="000000" w:themeColor="text1"/>
          <w:sz w:val="20"/>
          <w:szCs w:val="18"/>
        </w:rPr>
        <w:t>For FR1-like sub-range of the 7 – 24 GHz range, the OTA RE power control dynamic range requirement for QPSK and 16QAM is to be the same as the conduced RE power control dynamic range requirement.</w:t>
      </w:r>
    </w:p>
    <w:p w14:paraId="3A346228" w14:textId="77777777" w:rsidR="00C316CA" w:rsidRPr="00064D7A" w:rsidRDefault="00C316CA" w:rsidP="00C316CA">
      <w:pPr>
        <w:pStyle w:val="ListParagraph"/>
        <w:numPr>
          <w:ilvl w:val="0"/>
          <w:numId w:val="37"/>
        </w:numPr>
        <w:tabs>
          <w:tab w:val="left" w:pos="3152"/>
        </w:tabs>
        <w:spacing w:after="180"/>
        <w:rPr>
          <w:rFonts w:ascii="Times New Roman" w:hAnsi="Times New Roman" w:cs="Times New Roman"/>
          <w:color w:val="000000" w:themeColor="text1"/>
          <w:sz w:val="20"/>
          <w:szCs w:val="18"/>
        </w:rPr>
      </w:pPr>
      <w:r w:rsidRPr="00064D7A">
        <w:rPr>
          <w:rFonts w:ascii="Times New Roman" w:hAnsi="Times New Roman" w:cs="Times New Roman"/>
          <w:color w:val="000000" w:themeColor="text1"/>
          <w:sz w:val="20"/>
          <w:szCs w:val="18"/>
        </w:rPr>
        <w:lastRenderedPageBreak/>
        <w:t xml:space="preserve">For FR2-like sub-range of the 7 – 24 GHz range, there is no OTA RE power control dynamic range requirement defined. </w:t>
      </w:r>
    </w:p>
    <w:p w14:paraId="06A676DF" w14:textId="77777777" w:rsidR="00C316CA" w:rsidRDefault="00C316CA" w:rsidP="00C316CA">
      <w:pPr>
        <w:pStyle w:val="Heading5"/>
      </w:pPr>
      <w:bookmarkStart w:id="18" w:name="_Toc22912400"/>
      <w:r>
        <w:t>7.4.1.3.3</w:t>
      </w:r>
      <w:r>
        <w:tab/>
      </w:r>
      <w:r>
        <w:tab/>
      </w:r>
      <w:r w:rsidRPr="00C95130">
        <w:t>Total power dynamic range</w:t>
      </w:r>
      <w:bookmarkEnd w:id="18"/>
    </w:p>
    <w:p w14:paraId="3B2AF06D" w14:textId="77777777" w:rsidR="00C316CA" w:rsidRPr="00C4444E" w:rsidRDefault="00C316CA" w:rsidP="00C316CA">
      <w:r>
        <w:rPr>
          <w:lang w:val="en-US" w:eastAsia="zh-CN"/>
        </w:rPr>
        <w:t xml:space="preserve">The </w:t>
      </w:r>
      <w:r>
        <w:t xml:space="preserve">total power dynamic range </w:t>
      </w:r>
      <w:r w:rsidRPr="00C4444E">
        <w:t xml:space="preserve">is </w:t>
      </w:r>
      <w:r>
        <w:t xml:space="preserve">defined as </w:t>
      </w:r>
      <w:r w:rsidRPr="00C4444E">
        <w:t xml:space="preserve">the difference between the maximum </w:t>
      </w:r>
      <w:r>
        <w:t xml:space="preserve">(i.e. for full RB allocation) </w:t>
      </w:r>
      <w:r w:rsidRPr="00C4444E">
        <w:t xml:space="preserve">and the minimum </w:t>
      </w:r>
      <w:r>
        <w:t xml:space="preserve">(i.e. for single RB allocation) </w:t>
      </w:r>
      <w:r w:rsidRPr="00C4444E">
        <w:t>transmit power of an OFDM symbol for a specified reference condition.</w:t>
      </w:r>
      <w:r w:rsidRPr="00C4444E">
        <w:rPr>
          <w:rFonts w:hint="eastAsia"/>
          <w:lang w:eastAsia="zh-CN"/>
        </w:rPr>
        <w:t xml:space="preserve"> </w:t>
      </w:r>
    </w:p>
    <w:p w14:paraId="79564DE6" w14:textId="77777777" w:rsidR="00C316CA" w:rsidRPr="00D6795F" w:rsidRDefault="00C316CA" w:rsidP="00C316CA">
      <w:pPr>
        <w:rPr>
          <w:highlight w:val="cyan"/>
          <w:lang w:eastAsia="zh-CN"/>
        </w:rPr>
      </w:pPr>
      <w:r>
        <w:rPr>
          <w:color w:val="000000" w:themeColor="text1"/>
          <w:szCs w:val="18"/>
        </w:rPr>
        <w:t>Therefore, once the set of supported channel bandwidths and the set of SCS is agreed for 7 – 24GHz (sub)-range supporting conducted requirements, the derivation of the t</w:t>
      </w:r>
      <w:r w:rsidRPr="00910B4A">
        <w:rPr>
          <w:color w:val="000000" w:themeColor="text1"/>
          <w:szCs w:val="18"/>
        </w:rPr>
        <w:t>otal powe</w:t>
      </w:r>
      <w:r w:rsidRPr="00C4444E">
        <w:rPr>
          <w:color w:val="000000" w:themeColor="text1"/>
          <w:szCs w:val="18"/>
        </w:rPr>
        <w:t>r dynamic range</w:t>
      </w:r>
      <w:r>
        <w:rPr>
          <w:color w:val="000000" w:themeColor="text1"/>
          <w:szCs w:val="18"/>
        </w:rPr>
        <w:t xml:space="preserve"> requirement will be straightforward. </w:t>
      </w:r>
    </w:p>
    <w:p w14:paraId="7EF77B9E" w14:textId="77777777" w:rsidR="00C316CA" w:rsidRDefault="00C316CA" w:rsidP="00C316CA">
      <w:pPr>
        <w:pStyle w:val="Heading5"/>
      </w:pPr>
      <w:bookmarkStart w:id="19" w:name="_Toc22912401"/>
      <w:r>
        <w:t>7.4.1.3.4</w:t>
      </w:r>
      <w:r>
        <w:tab/>
      </w:r>
      <w:r>
        <w:tab/>
        <w:t>OTA t</w:t>
      </w:r>
      <w:r w:rsidRPr="00C95130">
        <w:t>otal power dynamic range</w:t>
      </w:r>
      <w:bookmarkEnd w:id="19"/>
    </w:p>
    <w:p w14:paraId="774E6165" w14:textId="77777777" w:rsidR="00C316CA" w:rsidRPr="00243F1B" w:rsidRDefault="00C316CA" w:rsidP="00C316CA">
      <w:pPr>
        <w:rPr>
          <w:rFonts w:eastAsia="SimSun"/>
          <w:highlight w:val="yellow"/>
          <w:lang w:val="en-US"/>
        </w:rPr>
      </w:pPr>
      <w:r w:rsidRPr="00AD19F0">
        <w:rPr>
          <w:color w:val="000000" w:themeColor="text1"/>
          <w:szCs w:val="18"/>
        </w:rPr>
        <w:t xml:space="preserve">Derivation of the </w:t>
      </w:r>
      <w:r w:rsidRPr="00127042">
        <w:rPr>
          <w:color w:val="000000" w:themeColor="text1"/>
          <w:szCs w:val="18"/>
        </w:rPr>
        <w:t xml:space="preserve">OTA total power dynamic range </w:t>
      </w:r>
      <w:r w:rsidRPr="00AD19F0">
        <w:rPr>
          <w:color w:val="000000" w:themeColor="text1"/>
          <w:szCs w:val="18"/>
        </w:rPr>
        <w:t>in 7 – 24 GHz range is the same as for the conducted version</w:t>
      </w:r>
      <w:r w:rsidRPr="00127042">
        <w:rPr>
          <w:color w:val="000000" w:themeColor="text1"/>
          <w:szCs w:val="18"/>
        </w:rPr>
        <w:t xml:space="preserve"> of this requirement and is based on the PRB count for the supported channel bandwidth and SCS. </w:t>
      </w:r>
      <w:r>
        <w:rPr>
          <w:color w:val="000000" w:themeColor="text1"/>
          <w:szCs w:val="18"/>
        </w:rPr>
        <w:t>For the frequency (sub)-range where both conducted and radiated requirements will apply, the conduced and OTA</w:t>
      </w:r>
      <w:r w:rsidRPr="00127042">
        <w:t xml:space="preserve"> </w:t>
      </w:r>
      <w:r>
        <w:t>t</w:t>
      </w:r>
      <w:r w:rsidRPr="00C95130">
        <w:t>otal power dynamic range</w:t>
      </w:r>
      <w:r>
        <w:t xml:space="preserve"> requirements are the same. </w:t>
      </w:r>
    </w:p>
    <w:p w14:paraId="14FB496B" w14:textId="77777777" w:rsidR="00C316CA" w:rsidRDefault="00C316CA" w:rsidP="00C316CA">
      <w:pPr>
        <w:pStyle w:val="Heading4"/>
      </w:pPr>
      <w:bookmarkStart w:id="20" w:name="_Toc22912402"/>
      <w:r>
        <w:t>7.4.1.4</w:t>
      </w:r>
      <w:r>
        <w:tab/>
      </w:r>
      <w:r>
        <w:tab/>
        <w:t>Transmit ON/OFF power</w:t>
      </w:r>
      <w:bookmarkEnd w:id="20"/>
    </w:p>
    <w:p w14:paraId="073C4CBD" w14:textId="77777777" w:rsidR="00C316CA" w:rsidRDefault="00C316CA" w:rsidP="00C316CA">
      <w:pPr>
        <w:pStyle w:val="B1"/>
        <w:ind w:left="0" w:firstLine="0"/>
        <w:rPr>
          <w:rFonts w:eastAsia="SimSun"/>
          <w:lang w:val="en-US"/>
        </w:rPr>
      </w:pPr>
      <w:r>
        <w:rPr>
          <w:rFonts w:eastAsia="SimSun"/>
          <w:lang w:val="en-US"/>
        </w:rPr>
        <w:t xml:space="preserve">The TX OFF requirement is a TDD requirement used to protect receivers in the same band from the </w:t>
      </w:r>
      <w:proofErr w:type="gramStart"/>
      <w:r>
        <w:rPr>
          <w:rFonts w:eastAsia="SimSun"/>
          <w:lang w:val="en-US"/>
        </w:rPr>
        <w:t>off level</w:t>
      </w:r>
      <w:proofErr w:type="gramEnd"/>
      <w:r>
        <w:rPr>
          <w:rFonts w:eastAsia="SimSun"/>
          <w:lang w:val="en-US"/>
        </w:rPr>
        <w:t xml:space="preserve"> emissions from a transmitter. The requirement is in the assigned channel frequency.</w:t>
      </w:r>
    </w:p>
    <w:p w14:paraId="2F58B159" w14:textId="77777777" w:rsidR="00C316CA" w:rsidRDefault="00C316CA" w:rsidP="00C316CA">
      <w:pPr>
        <w:pStyle w:val="B1"/>
        <w:ind w:left="0" w:firstLine="0"/>
        <w:rPr>
          <w:rFonts w:eastAsia="SimSun"/>
          <w:lang w:val="en-US"/>
        </w:rPr>
      </w:pPr>
      <w:r>
        <w:rPr>
          <w:rFonts w:eastAsia="SimSun"/>
          <w:lang w:val="en-US"/>
        </w:rPr>
        <w:t>For FR1 BS the level is set to protect co-sited BS, the conducted and the OTA levels are set accordingly, so that a co-sited BS suffers &lt;1 dB degradation of the receiver sensitivity.</w:t>
      </w:r>
    </w:p>
    <w:p w14:paraId="78987021" w14:textId="77777777" w:rsidR="00C316CA" w:rsidRDefault="00C316CA" w:rsidP="00C316CA">
      <w:pPr>
        <w:pStyle w:val="B1"/>
        <w:ind w:left="0" w:firstLine="0"/>
        <w:rPr>
          <w:rFonts w:eastAsia="SimSun"/>
          <w:lang w:val="en-US"/>
        </w:rPr>
      </w:pPr>
      <w:r>
        <w:rPr>
          <w:rFonts w:eastAsia="SimSun"/>
          <w:lang w:val="en-US"/>
        </w:rPr>
        <w:t>For the FR1 conducted the requirement this is:</w:t>
      </w:r>
    </w:p>
    <w:p w14:paraId="0B12A92A" w14:textId="77777777" w:rsidR="00C316CA" w:rsidRPr="0086308A" w:rsidRDefault="000C517F" w:rsidP="00C316CA">
      <w:pPr>
        <w:rPr>
          <w:rFonts w:eastAsia="SimSun"/>
          <w:lang w:val="en-US" w:eastAsia="zh-CN"/>
        </w:rPr>
      </w:pPr>
      <m:oMathPara>
        <m:oMath>
          <m:sSub>
            <m:sSubPr>
              <m:ctrlPr>
                <w:rPr>
                  <w:rFonts w:ascii="Cambria Math" w:eastAsia="SimSun" w:hAnsi="Cambria Math"/>
                  <w:i/>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int</m:t>
              </m:r>
            </m:sub>
          </m:sSub>
          <m:r>
            <w:rPr>
              <w:rFonts w:ascii="Cambria Math" w:eastAsia="SimSun" w:hAnsi="Cambria Math"/>
              <w:lang w:val="en-US" w:eastAsia="zh-CN"/>
            </w:rPr>
            <m:t>=-85dBm+30+10*</m:t>
          </m:r>
          <m:sSub>
            <m:sSubPr>
              <m:ctrlPr>
                <w:rPr>
                  <w:rFonts w:ascii="Cambria Math" w:eastAsia="SimSun" w:hAnsi="Cambria Math"/>
                  <w:i/>
                  <w:lang w:val="en-US" w:eastAsia="zh-CN"/>
                </w:rPr>
              </m:ctrlPr>
            </m:sSubPr>
            <m:e>
              <m:r>
                <w:rPr>
                  <w:rFonts w:ascii="Cambria Math" w:eastAsia="SimSun" w:hAnsi="Cambria Math"/>
                  <w:lang w:val="en-US" w:eastAsia="zh-CN"/>
                </w:rPr>
                <m:t>log</m:t>
              </m:r>
            </m:e>
            <m:sub>
              <m:r>
                <w:rPr>
                  <w:rFonts w:ascii="Cambria Math" w:eastAsia="SimSun" w:hAnsi="Cambria Math"/>
                  <w:lang w:val="en-US" w:eastAsia="zh-CN"/>
                </w:rPr>
                <m:t>10</m:t>
              </m:r>
            </m:sub>
          </m:sSub>
          <m:d>
            <m:dPr>
              <m:ctrlPr>
                <w:rPr>
                  <w:rFonts w:ascii="Cambria Math" w:eastAsia="SimSun" w:hAnsi="Cambria Math"/>
                  <w:i/>
                  <w:lang w:val="en-US" w:eastAsia="zh-CN"/>
                </w:rPr>
              </m:ctrlPr>
            </m:dPr>
            <m:e>
              <m:r>
                <w:rPr>
                  <w:rFonts w:ascii="Cambria Math" w:eastAsia="SimSun" w:hAnsi="Cambria Math"/>
                  <w:lang w:val="en-US" w:eastAsia="zh-CN"/>
                </w:rPr>
                <m:t>4.5</m:t>
              </m:r>
            </m:e>
          </m:d>
          <m:r>
            <w:rPr>
              <w:rFonts w:ascii="Cambria Math" w:eastAsia="SimSun" w:hAnsi="Cambria Math"/>
              <w:lang w:val="en-US" w:eastAsia="zh-CN"/>
            </w:rPr>
            <m:t>=-108.5dBm</m:t>
          </m:r>
        </m:oMath>
      </m:oMathPara>
    </w:p>
    <w:p w14:paraId="65F05771" w14:textId="77777777" w:rsidR="00C316CA" w:rsidRDefault="000C517F" w:rsidP="00C316CA">
      <w:pPr>
        <w:rPr>
          <w:rFonts w:eastAsia="SimSun"/>
          <w:lang w:val="en-US" w:eastAsia="zh-CN"/>
        </w:rPr>
      </w:pPr>
      <m:oMathPara>
        <m:oMath>
          <m:sSub>
            <m:sSubPr>
              <m:ctrlPr>
                <w:rPr>
                  <w:rFonts w:ascii="Cambria Math" w:eastAsia="SimSun" w:hAnsi="Cambria Math"/>
                  <w:i/>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sens</m:t>
              </m:r>
            </m:sub>
          </m:sSub>
          <m:r>
            <w:rPr>
              <w:rFonts w:ascii="Cambria Math" w:eastAsia="SimSun" w:hAnsi="Cambria Math"/>
              <w:lang w:val="en-US" w:eastAsia="zh-CN"/>
            </w:rPr>
            <m:t>=10*</m:t>
          </m:r>
          <m:sSub>
            <m:sSubPr>
              <m:ctrlPr>
                <w:rPr>
                  <w:rFonts w:ascii="Cambria Math" w:eastAsia="SimSun" w:hAnsi="Cambria Math"/>
                  <w:i/>
                  <w:lang w:val="en-US" w:eastAsia="zh-CN"/>
                </w:rPr>
              </m:ctrlPr>
            </m:sSubPr>
            <m:e>
              <m:r>
                <w:rPr>
                  <w:rFonts w:ascii="Cambria Math" w:eastAsia="SimSun" w:hAnsi="Cambria Math"/>
                  <w:lang w:val="en-US" w:eastAsia="zh-CN"/>
                </w:rPr>
                <m:t>log</m:t>
              </m:r>
            </m:e>
            <m:sub>
              <m:r>
                <w:rPr>
                  <w:rFonts w:ascii="Cambria Math" w:eastAsia="SimSun" w:hAnsi="Cambria Math"/>
                  <w:lang w:val="en-US" w:eastAsia="zh-CN"/>
                </w:rPr>
                <m:t>10</m:t>
              </m:r>
            </m:sub>
          </m:sSub>
          <m:d>
            <m:dPr>
              <m:ctrlPr>
                <w:rPr>
                  <w:rFonts w:ascii="Cambria Math" w:eastAsia="SimSun" w:hAnsi="Cambria Math"/>
                  <w:i/>
                  <w:lang w:val="en-US" w:eastAsia="zh-CN"/>
                </w:rPr>
              </m:ctrlPr>
            </m:dPr>
            <m:e>
              <m:sSup>
                <m:sSupPr>
                  <m:ctrlPr>
                    <w:rPr>
                      <w:rFonts w:ascii="Cambria Math" w:eastAsia="SimSun" w:hAnsi="Cambria Math"/>
                      <w:i/>
                      <w:lang w:val="en-US" w:eastAsia="zh-CN"/>
                    </w:rPr>
                  </m:ctrlPr>
                </m:sSupPr>
                <m:e>
                  <m:r>
                    <w:rPr>
                      <w:rFonts w:ascii="Cambria Math" w:eastAsia="SimSun" w:hAnsi="Cambria Math"/>
                      <w:lang w:val="en-US" w:eastAsia="zh-CN"/>
                    </w:rPr>
                    <m:t>10</m:t>
                  </m:r>
                </m:e>
                <m:sup>
                  <m:f>
                    <m:fPr>
                      <m:ctrlPr>
                        <w:rPr>
                          <w:rFonts w:ascii="Cambria Math" w:eastAsia="SimSun" w:hAnsi="Cambria Math"/>
                          <w:i/>
                          <w:lang w:val="en-US" w:eastAsia="zh-CN"/>
                        </w:rPr>
                      </m:ctrlPr>
                    </m:fPr>
                    <m:num>
                      <m:r>
                        <w:rPr>
                          <w:rFonts w:ascii="Cambria Math" w:eastAsia="SimSun" w:hAnsi="Cambria Math"/>
                          <w:lang w:val="en-US" w:eastAsia="zh-CN"/>
                        </w:rPr>
                        <m:t>-174+5+10*</m:t>
                      </m:r>
                      <m:sSub>
                        <m:sSubPr>
                          <m:ctrlPr>
                            <w:rPr>
                              <w:rFonts w:ascii="Cambria Math" w:eastAsia="SimSun" w:hAnsi="Cambria Math"/>
                              <w:i/>
                              <w:lang w:val="en-US" w:eastAsia="zh-CN"/>
                            </w:rPr>
                          </m:ctrlPr>
                        </m:sSubPr>
                        <m:e>
                          <m:r>
                            <w:rPr>
                              <w:rFonts w:ascii="Cambria Math" w:eastAsia="SimSun" w:hAnsi="Cambria Math"/>
                              <w:lang w:val="en-US" w:eastAsia="zh-CN"/>
                            </w:rPr>
                            <m:t>log</m:t>
                          </m:r>
                        </m:e>
                        <m:sub>
                          <m:r>
                            <w:rPr>
                              <w:rFonts w:ascii="Cambria Math" w:eastAsia="SimSun" w:hAnsi="Cambria Math"/>
                              <w:lang w:val="en-US" w:eastAsia="zh-CN"/>
                            </w:rPr>
                            <m:t>10</m:t>
                          </m:r>
                        </m:sub>
                      </m:sSub>
                      <m:d>
                        <m:dPr>
                          <m:ctrlPr>
                            <w:rPr>
                              <w:rFonts w:ascii="Cambria Math" w:eastAsia="SimSun" w:hAnsi="Cambria Math"/>
                              <w:i/>
                              <w:lang w:val="en-US" w:eastAsia="zh-CN"/>
                            </w:rPr>
                          </m:ctrlPr>
                        </m:dPr>
                        <m:e>
                          <m:r>
                            <w:rPr>
                              <w:rFonts w:ascii="Cambria Math" w:eastAsia="SimSun" w:hAnsi="Cambria Math"/>
                              <w:lang w:val="en-US" w:eastAsia="zh-CN"/>
                            </w:rPr>
                            <m:t>4.5MHz</m:t>
                          </m:r>
                        </m:e>
                      </m:d>
                    </m:num>
                    <m:den>
                      <m:r>
                        <w:rPr>
                          <w:rFonts w:ascii="Cambria Math" w:eastAsia="SimSun" w:hAnsi="Cambria Math"/>
                          <w:lang w:val="en-US" w:eastAsia="zh-CN"/>
                        </w:rPr>
                        <m:t>10</m:t>
                      </m:r>
                    </m:den>
                  </m:f>
                </m:sup>
              </m:sSup>
              <m:r>
                <w:rPr>
                  <w:rFonts w:ascii="Cambria Math" w:eastAsia="SimSun" w:hAnsi="Cambria Math"/>
                  <w:lang w:val="en-US" w:eastAsia="zh-CN"/>
                </w:rPr>
                <m:t>+</m:t>
              </m:r>
              <m:sSup>
                <m:sSupPr>
                  <m:ctrlPr>
                    <w:rPr>
                      <w:rFonts w:ascii="Cambria Math" w:eastAsia="SimSun" w:hAnsi="Cambria Math"/>
                      <w:i/>
                      <w:lang w:val="en-US" w:eastAsia="zh-CN"/>
                    </w:rPr>
                  </m:ctrlPr>
                </m:sSupPr>
                <m:e>
                  <m:r>
                    <w:rPr>
                      <w:rFonts w:ascii="Cambria Math" w:eastAsia="SimSun" w:hAnsi="Cambria Math"/>
                      <w:lang w:val="en-US" w:eastAsia="zh-CN"/>
                    </w:rPr>
                    <m:t>10</m:t>
                  </m:r>
                </m:e>
                <m:sup>
                  <m:f>
                    <m:fPr>
                      <m:ctrlPr>
                        <w:rPr>
                          <w:rFonts w:ascii="Cambria Math" w:eastAsia="SimSun" w:hAnsi="Cambria Math"/>
                          <w:i/>
                          <w:lang w:val="en-US" w:eastAsia="zh-CN"/>
                        </w:rPr>
                      </m:ctrlPr>
                    </m:fPr>
                    <m:num>
                      <m:r>
                        <w:rPr>
                          <w:rFonts w:ascii="Cambria Math" w:eastAsia="SimSun" w:hAnsi="Cambria Math"/>
                          <w:lang w:val="en-US" w:eastAsia="zh-CN"/>
                        </w:rPr>
                        <m:t>-108.5</m:t>
                      </m:r>
                    </m:num>
                    <m:den>
                      <m:r>
                        <w:rPr>
                          <w:rFonts w:ascii="Cambria Math" w:eastAsia="SimSun" w:hAnsi="Cambria Math"/>
                          <w:lang w:val="en-US" w:eastAsia="zh-CN"/>
                        </w:rPr>
                        <m:t>10</m:t>
                      </m:r>
                    </m:den>
                  </m:f>
                </m:sup>
              </m:sSup>
            </m:e>
          </m:d>
          <m:r>
            <w:rPr>
              <w:rFonts w:ascii="Cambria Math" w:eastAsia="SimSun" w:hAnsi="Cambria Math"/>
              <w:lang w:val="en-US" w:eastAsia="zh-CN"/>
            </w:rPr>
            <m:t>+1=-100.5dBm</m:t>
          </m:r>
        </m:oMath>
      </m:oMathPara>
    </w:p>
    <w:p w14:paraId="50578A2D" w14:textId="77777777" w:rsidR="00C316CA" w:rsidRDefault="00C316CA" w:rsidP="00C316CA">
      <w:pPr>
        <w:pStyle w:val="B1"/>
        <w:ind w:left="0" w:firstLine="0"/>
        <w:rPr>
          <w:rFonts w:eastAsia="SimSun"/>
          <w:lang w:val="en-US"/>
        </w:rPr>
      </w:pPr>
      <w:r>
        <w:rPr>
          <w:rFonts w:eastAsia="SimSun"/>
          <w:lang w:val="en-US"/>
        </w:rPr>
        <w:t xml:space="preserve">The FR1 OTA requirement is specified as an equivalent output from the </w:t>
      </w:r>
      <w:r w:rsidRPr="00C16B45">
        <w:rPr>
          <w:rFonts w:eastAsia="SimSun"/>
          <w:i/>
          <w:lang w:val="en-US"/>
        </w:rPr>
        <w:t>co-location reference antenna</w:t>
      </w:r>
      <w:r>
        <w:rPr>
          <w:rFonts w:eastAsia="SimSun"/>
          <w:lang w:val="en-US"/>
        </w:rPr>
        <w:t>.</w:t>
      </w:r>
    </w:p>
    <w:p w14:paraId="495CD16A" w14:textId="77777777" w:rsidR="00C316CA" w:rsidRDefault="00C316CA" w:rsidP="00C316CA">
      <w:pPr>
        <w:pStyle w:val="B1"/>
        <w:ind w:left="0" w:firstLine="0"/>
        <w:rPr>
          <w:rFonts w:eastAsia="SimSun"/>
          <w:lang w:val="en-US"/>
        </w:rPr>
      </w:pPr>
      <w:r>
        <w:rPr>
          <w:rFonts w:eastAsia="SimSun"/>
          <w:lang w:val="en-US"/>
        </w:rPr>
        <w:t xml:space="preserve">FR2 TX OFF requirements are set based on interference with BS is the same geographical area at </w:t>
      </w:r>
      <w:proofErr w:type="gramStart"/>
      <w:r>
        <w:rPr>
          <w:rFonts w:eastAsia="SimSun"/>
          <w:lang w:val="en-US"/>
        </w:rPr>
        <w:t>a distance of 100</w:t>
      </w:r>
      <w:proofErr w:type="gramEnd"/>
      <w:r>
        <w:rPr>
          <w:rFonts w:eastAsia="SimSun"/>
          <w:lang w:val="en-US"/>
        </w:rPr>
        <w:t xml:space="preserve"> m.</w:t>
      </w:r>
    </w:p>
    <w:p w14:paraId="08DAAD06" w14:textId="77777777" w:rsidR="00C316CA" w:rsidRDefault="00C316CA" w:rsidP="00C316CA">
      <w:pPr>
        <w:pStyle w:val="B1"/>
        <w:ind w:left="0" w:firstLine="0"/>
        <w:rPr>
          <w:rFonts w:eastAsia="SimSun"/>
          <w:lang w:val="en-US"/>
        </w:rPr>
      </w:pPr>
      <w:r>
        <w:rPr>
          <w:rFonts w:eastAsia="SimSun"/>
          <w:lang w:val="en-US"/>
        </w:rPr>
        <w:t>When looking at any operating band the co-location OFF level is lower than the co-existence case, however for a BS which has both a transmitter and a receiver it is clear that the most vulnerable receiver is the BS’s own receiver, as such if the Tx is in the OFF state when performing the RX sensitivity test then conformance to TX OFF level is demonstrated by this.</w:t>
      </w:r>
    </w:p>
    <w:p w14:paraId="482C66AB" w14:textId="77777777" w:rsidR="00C316CA" w:rsidRDefault="00C316CA" w:rsidP="00C316CA">
      <w:pPr>
        <w:pStyle w:val="B1"/>
        <w:ind w:left="0" w:firstLine="0"/>
        <w:rPr>
          <w:rFonts w:eastAsia="SimSun"/>
          <w:lang w:val="en-US"/>
        </w:rPr>
      </w:pPr>
      <w:r>
        <w:rPr>
          <w:rFonts w:eastAsia="SimSun"/>
          <w:lang w:val="en-US"/>
        </w:rPr>
        <w:t xml:space="preserve">FR1 conducted specification are written separately for TX and Rx and it is considered that there may be separate Tx and Rx connectors, as such it is possible to test the Rx sensitivity without the Tx, as such a separate TX OFF requirement is necessary. OTA systems cannot separate the Tx and Rx in the same </w:t>
      </w:r>
      <w:proofErr w:type="gramStart"/>
      <w:r>
        <w:rPr>
          <w:rFonts w:eastAsia="SimSun"/>
          <w:lang w:val="en-US"/>
        </w:rPr>
        <w:t>way</w:t>
      </w:r>
      <w:proofErr w:type="gramEnd"/>
      <w:r>
        <w:rPr>
          <w:rFonts w:eastAsia="SimSun"/>
          <w:lang w:val="en-US"/>
        </w:rPr>
        <w:t xml:space="preserve"> so the TX OFF requirement becomes redundant. For FR1 OTA requirements however as the goal was to provide requirements which were equivalent to the conducted requirements and as TX OFF measurement with the co-location methodology was possible the TX OFF requirement was maintained as a co-location requirement.</w:t>
      </w:r>
    </w:p>
    <w:p w14:paraId="6A6B7D65" w14:textId="77777777" w:rsidR="00C316CA" w:rsidRDefault="00C316CA" w:rsidP="00C316CA">
      <w:pPr>
        <w:pStyle w:val="B1"/>
        <w:ind w:left="0" w:firstLine="0"/>
        <w:rPr>
          <w:rFonts w:eastAsia="SimSun"/>
          <w:lang w:val="en-US"/>
        </w:rPr>
      </w:pPr>
      <w:r>
        <w:rPr>
          <w:rFonts w:eastAsia="SimSun"/>
          <w:lang w:val="en-US"/>
        </w:rPr>
        <w:t xml:space="preserve">For FR2 as the interface is OTA and there is no equivalence to legacy conducted requirements it was </w:t>
      </w:r>
      <w:proofErr w:type="gramStart"/>
      <w:r>
        <w:rPr>
          <w:rFonts w:eastAsia="SimSun"/>
          <w:lang w:val="en-US"/>
        </w:rPr>
        <w:t>sufficient</w:t>
      </w:r>
      <w:proofErr w:type="gramEnd"/>
      <w:r>
        <w:rPr>
          <w:rFonts w:eastAsia="SimSun"/>
          <w:lang w:val="en-US"/>
        </w:rPr>
        <w:t xml:space="preserve"> to rely on the RX sensitivity test to show TX OFF co-location compliance.</w:t>
      </w:r>
    </w:p>
    <w:p w14:paraId="38B66C46" w14:textId="77777777" w:rsidR="00C316CA" w:rsidRDefault="00C316CA" w:rsidP="00C316CA">
      <w:pPr>
        <w:pStyle w:val="B1"/>
        <w:ind w:left="0" w:firstLine="0"/>
        <w:rPr>
          <w:rFonts w:eastAsia="SimSun"/>
          <w:lang w:val="en-US"/>
        </w:rPr>
      </w:pPr>
      <w:r>
        <w:rPr>
          <w:rFonts w:eastAsia="SimSun"/>
          <w:lang w:val="en-US"/>
        </w:rPr>
        <w:t xml:space="preserve">The co-existence TX OFF level whilst being a lower level also has tighter timing requirements to account for the propagation time between the BS and the victim. </w:t>
      </w:r>
      <w:proofErr w:type="gramStart"/>
      <w:r>
        <w:rPr>
          <w:rFonts w:eastAsia="SimSun"/>
          <w:lang w:val="en-US"/>
        </w:rPr>
        <w:t>So</w:t>
      </w:r>
      <w:proofErr w:type="gramEnd"/>
      <w:r>
        <w:rPr>
          <w:rFonts w:eastAsia="SimSun"/>
          <w:lang w:val="en-US"/>
        </w:rPr>
        <w:t xml:space="preserve"> whilst the receiver sensitivity test guaranteed the OFF level assuming no propagation time it does not guarantee the OFF level is reached quickly enough. As such the co-existence OFF level is required in conjunction with the transient requirement to protect non-co-located BS receivers.</w:t>
      </w:r>
    </w:p>
    <w:p w14:paraId="49649870" w14:textId="77777777" w:rsidR="00C316CA" w:rsidRDefault="00C316CA" w:rsidP="00C316CA">
      <w:pPr>
        <w:pStyle w:val="B1"/>
        <w:ind w:left="0" w:firstLine="0"/>
        <w:rPr>
          <w:rFonts w:eastAsia="SimSun"/>
          <w:lang w:val="en-US"/>
        </w:rPr>
      </w:pPr>
      <w:r>
        <w:rPr>
          <w:rFonts w:eastAsia="SimSun"/>
          <w:lang w:val="en-US"/>
        </w:rPr>
        <w:t>The TX OFF requirements are hence covered as follows:</w:t>
      </w:r>
    </w:p>
    <w:p w14:paraId="3338E6D1" w14:textId="77777777" w:rsidR="00C316CA" w:rsidRDefault="00C316CA" w:rsidP="00C316CA">
      <w:pPr>
        <w:pStyle w:val="TH"/>
        <w:rPr>
          <w:rFonts w:eastAsia="SimSun"/>
          <w:lang w:val="en-US" w:eastAsia="zh-CN"/>
        </w:rPr>
      </w:pPr>
      <w:r>
        <w:rPr>
          <w:rFonts w:eastAsia="SimSun"/>
          <w:lang w:val="en-US" w:eastAsia="zh-CN"/>
        </w:rPr>
        <w:lastRenderedPageBreak/>
        <w:t>Table 7.4.1.4-1: Transmit ON/OFF power requirements</w:t>
      </w:r>
    </w:p>
    <w:tbl>
      <w:tblPr>
        <w:tblW w:w="0" w:type="auto"/>
        <w:tblInd w:w="2122" w:type="dxa"/>
        <w:tblLook w:val="04A0" w:firstRow="1" w:lastRow="0" w:firstColumn="1" w:lastColumn="0" w:noHBand="0" w:noVBand="1"/>
      </w:tblPr>
      <w:tblGrid>
        <w:gridCol w:w="1227"/>
        <w:gridCol w:w="1977"/>
        <w:gridCol w:w="1947"/>
      </w:tblGrid>
      <w:tr w:rsidR="00C316CA" w:rsidRPr="0015060B" w14:paraId="4D15006D" w14:textId="77777777" w:rsidTr="00C52AFB">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BA982" w14:textId="77777777" w:rsidR="00C316CA" w:rsidRPr="0015060B" w:rsidRDefault="00C316CA" w:rsidP="00C52AFB">
            <w:pPr>
              <w:pStyle w:val="TAH"/>
              <w:rPr>
                <w:lang w:eastAsia="zh-CN"/>
              </w:rPr>
            </w:pPr>
            <w:r w:rsidRPr="0015060B">
              <w:rPr>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A2A1F0" w14:textId="77777777" w:rsidR="00C316CA" w:rsidRPr="0015060B" w:rsidRDefault="00C316CA" w:rsidP="00C52AFB">
            <w:pPr>
              <w:pStyle w:val="TAH"/>
              <w:rPr>
                <w:lang w:eastAsia="zh-CN"/>
              </w:rPr>
            </w:pPr>
            <w:r w:rsidRPr="0015060B">
              <w:rPr>
                <w:lang w:eastAsia="zh-CN"/>
              </w:rPr>
              <w:t>FR1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2B597D" w14:textId="77777777" w:rsidR="00C316CA" w:rsidRPr="0015060B" w:rsidRDefault="00C316CA" w:rsidP="00C52AFB">
            <w:pPr>
              <w:pStyle w:val="TAH"/>
              <w:rPr>
                <w:lang w:eastAsia="zh-CN"/>
              </w:rPr>
            </w:pPr>
            <w:r w:rsidRPr="0015060B">
              <w:rPr>
                <w:lang w:eastAsia="zh-CN"/>
              </w:rPr>
              <w:t>FR2</w:t>
            </w:r>
          </w:p>
        </w:tc>
      </w:tr>
      <w:tr w:rsidR="00C316CA" w:rsidRPr="0015060B" w14:paraId="0AA0522D" w14:textId="77777777" w:rsidTr="00C52AFB">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BE44A4" w14:textId="77777777" w:rsidR="00C316CA" w:rsidRPr="0015060B" w:rsidRDefault="00C316CA" w:rsidP="00C52AFB">
            <w:pPr>
              <w:pStyle w:val="TAC"/>
              <w:rPr>
                <w:lang w:eastAsia="zh-CN"/>
              </w:rPr>
            </w:pPr>
            <w:r w:rsidRPr="0015060B">
              <w:rPr>
                <w:lang w:eastAsia="zh-CN"/>
              </w:rPr>
              <w:t>co-location</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35C28C2" w14:textId="77777777" w:rsidR="00C316CA" w:rsidRPr="0015060B" w:rsidRDefault="00C316CA" w:rsidP="00C52AFB">
            <w:pPr>
              <w:pStyle w:val="TAC"/>
              <w:rPr>
                <w:lang w:eastAsia="zh-CN"/>
              </w:rPr>
            </w:pPr>
            <w:r w:rsidRPr="0015060B">
              <w:rPr>
                <w:lang w:eastAsia="zh-CN"/>
              </w:rPr>
              <w:t>Tx OFF and Transient</w:t>
            </w:r>
          </w:p>
        </w:tc>
        <w:tc>
          <w:tcPr>
            <w:tcW w:w="0" w:type="auto"/>
            <w:tcBorders>
              <w:top w:val="nil"/>
              <w:left w:val="nil"/>
              <w:bottom w:val="single" w:sz="4" w:space="0" w:color="auto"/>
              <w:right w:val="single" w:sz="4" w:space="0" w:color="auto"/>
            </w:tcBorders>
            <w:shd w:val="clear" w:color="auto" w:fill="auto"/>
            <w:noWrap/>
            <w:vAlign w:val="center"/>
            <w:hideMark/>
          </w:tcPr>
          <w:p w14:paraId="11948ADF" w14:textId="77777777" w:rsidR="00C316CA" w:rsidRPr="0015060B" w:rsidRDefault="00C316CA" w:rsidP="00C52AFB">
            <w:pPr>
              <w:pStyle w:val="TAC"/>
              <w:rPr>
                <w:lang w:eastAsia="zh-CN"/>
              </w:rPr>
            </w:pPr>
            <w:r w:rsidRPr="0015060B">
              <w:rPr>
                <w:lang w:eastAsia="zh-CN"/>
              </w:rPr>
              <w:t>Rx sensitivity</w:t>
            </w:r>
          </w:p>
        </w:tc>
      </w:tr>
      <w:tr w:rsidR="00C316CA" w:rsidRPr="0015060B" w14:paraId="6981CAD4" w14:textId="77777777" w:rsidTr="00C52AFB">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7D2E90" w14:textId="77777777" w:rsidR="00C316CA" w:rsidRPr="0015060B" w:rsidRDefault="00C316CA" w:rsidP="00C52AFB">
            <w:pPr>
              <w:pStyle w:val="TAC"/>
              <w:rPr>
                <w:lang w:eastAsia="zh-CN"/>
              </w:rPr>
            </w:pPr>
            <w:r w:rsidRPr="0015060B">
              <w:rPr>
                <w:lang w:eastAsia="zh-CN"/>
              </w:rPr>
              <w:t>co-existence</w:t>
            </w:r>
          </w:p>
        </w:tc>
        <w:tc>
          <w:tcPr>
            <w:tcW w:w="0" w:type="auto"/>
            <w:vMerge/>
            <w:tcBorders>
              <w:top w:val="nil"/>
              <w:left w:val="single" w:sz="4" w:space="0" w:color="auto"/>
              <w:bottom w:val="single" w:sz="4" w:space="0" w:color="auto"/>
              <w:right w:val="single" w:sz="4" w:space="0" w:color="auto"/>
            </w:tcBorders>
            <w:vAlign w:val="center"/>
            <w:hideMark/>
          </w:tcPr>
          <w:p w14:paraId="34701637" w14:textId="77777777" w:rsidR="00C316CA" w:rsidRPr="0015060B" w:rsidRDefault="00C316CA" w:rsidP="00C52AFB">
            <w:pPr>
              <w:pStyle w:val="TAC"/>
              <w:rPr>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B1115E5" w14:textId="77777777" w:rsidR="00C316CA" w:rsidRPr="0015060B" w:rsidRDefault="00C316CA" w:rsidP="00C52AFB">
            <w:pPr>
              <w:pStyle w:val="TAC"/>
              <w:rPr>
                <w:lang w:eastAsia="zh-CN"/>
              </w:rPr>
            </w:pPr>
            <w:r w:rsidRPr="0015060B">
              <w:rPr>
                <w:lang w:eastAsia="zh-CN"/>
              </w:rPr>
              <w:t>TX OFF and transient</w:t>
            </w:r>
          </w:p>
        </w:tc>
      </w:tr>
    </w:tbl>
    <w:p w14:paraId="334F22A6" w14:textId="77777777" w:rsidR="00C316CA" w:rsidRPr="00812808" w:rsidRDefault="00C316CA" w:rsidP="00C316CA">
      <w:pPr>
        <w:pStyle w:val="B1"/>
        <w:ind w:left="0" w:firstLine="0"/>
        <w:rPr>
          <w:rFonts w:eastAsia="SimSun"/>
          <w:lang w:val="en-US"/>
        </w:rPr>
      </w:pPr>
    </w:p>
    <w:p w14:paraId="7DF108E7" w14:textId="77777777" w:rsidR="00C316CA" w:rsidRDefault="00C316CA" w:rsidP="00C316CA">
      <w:pPr>
        <w:pStyle w:val="B1"/>
        <w:ind w:left="0" w:firstLine="0"/>
        <w:rPr>
          <w:rFonts w:eastAsia="SimSun"/>
          <w:lang w:val="en-US"/>
        </w:rPr>
      </w:pPr>
      <w:r>
        <w:rPr>
          <w:rFonts w:eastAsia="SimSun"/>
          <w:lang w:val="en-US"/>
        </w:rPr>
        <w:t xml:space="preserve">For FR1 the 2 requirements are merged with the toughest timing requirement and the toughest OFF level, this makes a simple requirement but is perhaps over specified in terms of performance. </w:t>
      </w:r>
    </w:p>
    <w:p w14:paraId="22EF7484" w14:textId="77777777" w:rsidR="00C316CA" w:rsidRDefault="00C316CA" w:rsidP="00C316CA">
      <w:pPr>
        <w:pStyle w:val="B1"/>
        <w:ind w:left="0" w:firstLine="0"/>
        <w:rPr>
          <w:rFonts w:eastAsia="SimSun"/>
          <w:lang w:val="en-US" w:eastAsia="zh-CN"/>
        </w:rPr>
      </w:pPr>
      <w:r>
        <w:rPr>
          <w:rFonts w:eastAsia="SimSun"/>
          <w:lang w:val="en-US"/>
        </w:rPr>
        <w:t>For the 7 - 24 GHz range</w:t>
      </w:r>
      <w:r w:rsidRPr="00130F2A">
        <w:rPr>
          <w:rFonts w:eastAsia="SimSun"/>
          <w:lang w:val="en-US" w:eastAsia="zh-CN"/>
        </w:rPr>
        <w:t xml:space="preserve"> </w:t>
      </w:r>
      <w:r>
        <w:rPr>
          <w:rFonts w:eastAsia="SimSun"/>
          <w:lang w:val="en-US" w:eastAsia="zh-CN"/>
        </w:rPr>
        <w:t xml:space="preserve">it can be considered that: </w:t>
      </w:r>
    </w:p>
    <w:p w14:paraId="5755A353" w14:textId="77777777" w:rsidR="00C316CA" w:rsidRDefault="00C316CA" w:rsidP="00C316CA">
      <w:pPr>
        <w:pStyle w:val="B1"/>
        <w:numPr>
          <w:ilvl w:val="0"/>
          <w:numId w:val="36"/>
        </w:numPr>
        <w:rPr>
          <w:rFonts w:eastAsia="SimSun"/>
          <w:lang w:val="en-US" w:eastAsia="zh-CN"/>
        </w:rPr>
      </w:pPr>
      <w:r>
        <w:rPr>
          <w:rFonts w:eastAsia="SimSun"/>
          <w:lang w:val="en-US" w:eastAsia="zh-CN"/>
        </w:rPr>
        <w:t>There are no existing conducted requirements, so there is no need to maintain equivalence to anything</w:t>
      </w:r>
    </w:p>
    <w:p w14:paraId="0B6789E9" w14:textId="77777777" w:rsidR="00C316CA" w:rsidRDefault="00C316CA" w:rsidP="00C316CA">
      <w:pPr>
        <w:pStyle w:val="B1"/>
        <w:numPr>
          <w:ilvl w:val="0"/>
          <w:numId w:val="36"/>
        </w:numPr>
        <w:rPr>
          <w:rFonts w:eastAsia="SimSun"/>
          <w:lang w:val="en-US" w:eastAsia="zh-CN"/>
        </w:rPr>
      </w:pPr>
      <w:r>
        <w:rPr>
          <w:rFonts w:eastAsia="SimSun"/>
          <w:lang w:val="en-US" w:eastAsia="zh-CN"/>
        </w:rPr>
        <w:t>There will be defiantly have OTA requirement sets</w:t>
      </w:r>
    </w:p>
    <w:p w14:paraId="1E22728F" w14:textId="77777777" w:rsidR="00C316CA" w:rsidRDefault="00C316CA" w:rsidP="00C316CA">
      <w:pPr>
        <w:pStyle w:val="B1"/>
        <w:numPr>
          <w:ilvl w:val="0"/>
          <w:numId w:val="36"/>
        </w:numPr>
        <w:rPr>
          <w:rFonts w:eastAsia="SimSun"/>
          <w:lang w:val="en-US" w:eastAsia="zh-CN"/>
        </w:rPr>
      </w:pPr>
      <w:r>
        <w:rPr>
          <w:rFonts w:eastAsia="SimSun"/>
          <w:lang w:val="en-US" w:eastAsia="zh-CN"/>
        </w:rPr>
        <w:t>It will be difficult to implement FR1 like co-location requirements</w:t>
      </w:r>
    </w:p>
    <w:p w14:paraId="2A91934B" w14:textId="77777777" w:rsidR="00C316CA" w:rsidRDefault="00C316CA" w:rsidP="00C316CA">
      <w:pPr>
        <w:pStyle w:val="B1"/>
        <w:numPr>
          <w:ilvl w:val="0"/>
          <w:numId w:val="36"/>
        </w:numPr>
        <w:rPr>
          <w:rFonts w:eastAsia="SimSun"/>
          <w:lang w:val="en-US" w:eastAsia="zh-CN"/>
        </w:rPr>
      </w:pPr>
      <w:r>
        <w:rPr>
          <w:rFonts w:eastAsia="SimSun"/>
          <w:lang w:val="en-US" w:eastAsia="zh-CN"/>
        </w:rPr>
        <w:t>They may have conducted requirement (in lower bands)</w:t>
      </w:r>
    </w:p>
    <w:p w14:paraId="2DCC78B1" w14:textId="77777777" w:rsidR="00C316CA" w:rsidRDefault="00C316CA" w:rsidP="00C316CA">
      <w:pPr>
        <w:rPr>
          <w:rFonts w:eastAsia="SimSun"/>
          <w:lang w:val="en-US" w:eastAsia="zh-CN"/>
        </w:rPr>
      </w:pPr>
      <w:r>
        <w:rPr>
          <w:rFonts w:eastAsia="SimSun"/>
          <w:lang w:val="en-US" w:eastAsia="zh-CN"/>
        </w:rPr>
        <w:t xml:space="preserve">Co-location in the 7 - 24 GHz region has </w:t>
      </w:r>
      <w:proofErr w:type="gramStart"/>
      <w:r>
        <w:rPr>
          <w:rFonts w:eastAsia="SimSun"/>
          <w:lang w:val="en-US" w:eastAsia="zh-CN"/>
        </w:rPr>
        <w:t>a number of</w:t>
      </w:r>
      <w:proofErr w:type="gramEnd"/>
      <w:r>
        <w:rPr>
          <w:rFonts w:eastAsia="SimSun"/>
          <w:lang w:val="en-US" w:eastAsia="zh-CN"/>
        </w:rPr>
        <w:t xml:space="preserve"> implementation issues which may require a new method of measuring co-location emissions however if co-location and co-existence scenarios are separated as they are with FR2 the TX OFF requirements will be simpler to implement. </w:t>
      </w:r>
    </w:p>
    <w:p w14:paraId="183EECFA" w14:textId="77777777" w:rsidR="00C316CA" w:rsidRDefault="00C316CA" w:rsidP="00C316CA">
      <w:pPr>
        <w:rPr>
          <w:rFonts w:eastAsia="SimSun"/>
          <w:highlight w:val="yellow"/>
          <w:lang w:val="en-US"/>
        </w:rPr>
      </w:pPr>
      <w:r>
        <w:rPr>
          <w:rFonts w:eastAsia="SimSun"/>
          <w:lang w:val="en-US" w:eastAsia="zh-CN"/>
        </w:rPr>
        <w:t>For 7 - 24 GHz systems with conducted only requirements where the TX and Rx are separate it may be necessary to provide an additional conducted Tx OFF requirement (or have an appropriately lower level).</w:t>
      </w:r>
    </w:p>
    <w:p w14:paraId="41160205" w14:textId="77777777" w:rsidR="00C316CA" w:rsidRDefault="00C316CA" w:rsidP="00C316CA">
      <w:pPr>
        <w:pStyle w:val="Heading4"/>
        <w:rPr>
          <w:rFonts w:eastAsia="SimSun"/>
          <w:lang w:val="en-US"/>
        </w:rPr>
      </w:pPr>
      <w:bookmarkStart w:id="21" w:name="_Toc22912403"/>
      <w:r>
        <w:rPr>
          <w:rFonts w:eastAsia="SimSun"/>
          <w:lang w:val="en-US"/>
        </w:rPr>
        <w:t>7.4.1.5</w:t>
      </w:r>
      <w:r>
        <w:rPr>
          <w:rFonts w:eastAsia="SimSun"/>
          <w:lang w:val="en-US"/>
        </w:rPr>
        <w:tab/>
        <w:t>Transmitted signal quality</w:t>
      </w:r>
      <w:bookmarkEnd w:id="21"/>
    </w:p>
    <w:p w14:paraId="0458536F" w14:textId="77777777" w:rsidR="00C316CA" w:rsidRDefault="00C316CA" w:rsidP="00C316CA">
      <w:pPr>
        <w:pStyle w:val="Heading4"/>
        <w:rPr>
          <w:rFonts w:eastAsia="SimSun"/>
          <w:lang w:val="en-US"/>
        </w:rPr>
      </w:pPr>
      <w:bookmarkStart w:id="22" w:name="_Toc22912404"/>
      <w:r>
        <w:rPr>
          <w:rFonts w:eastAsia="SimSun"/>
          <w:lang w:val="en-US"/>
        </w:rPr>
        <w:t>7.4.1.6</w:t>
      </w:r>
      <w:r>
        <w:rPr>
          <w:rFonts w:eastAsia="SimSun"/>
          <w:lang w:val="en-US"/>
        </w:rPr>
        <w:tab/>
        <w:t>ACLR</w:t>
      </w:r>
      <w:bookmarkEnd w:id="22"/>
    </w:p>
    <w:p w14:paraId="4B858617" w14:textId="77777777" w:rsidR="00C316CA" w:rsidRDefault="00C316CA" w:rsidP="00C316CA">
      <w:pPr>
        <w:rPr>
          <w:rFonts w:eastAsia="SimSun"/>
          <w:lang w:val="en-US" w:eastAsia="zh-CN"/>
        </w:rPr>
      </w:pPr>
      <w:r>
        <w:rPr>
          <w:rFonts w:eastAsia="SimSun"/>
          <w:lang w:val="en-US" w:eastAsia="zh-CN"/>
        </w:rPr>
        <w:t>BS ACLR requirements are derived, along with the UE ACS requirements from the downlink co-existence simulations. The simulations provide an ACIR value which is then shared between the BS ACLR and the UE ACS with the bias on the UE ACS being the less strict requirements so that UE complexity can be kept at a minimum. Where:</w:t>
      </w:r>
    </w:p>
    <w:p w14:paraId="5C76061B" w14:textId="77777777" w:rsidR="00C316CA" w:rsidRDefault="00C316CA" w:rsidP="00C316CA">
      <w:pPr>
        <w:rPr>
          <w:rFonts w:eastAsia="SimSun"/>
          <w:lang w:val="en-US" w:eastAsia="zh-CN"/>
        </w:rPr>
      </w:pPr>
      <m:oMathPara>
        <m:oMath>
          <m:r>
            <w:rPr>
              <w:rFonts w:ascii="Cambria Math" w:eastAsia="SimSun" w:hAnsi="Cambria Math"/>
              <w:lang w:val="en-US" w:eastAsia="zh-CN"/>
            </w:rPr>
            <m:t>ACLR=-10</m:t>
          </m:r>
          <m:sSub>
            <m:sSubPr>
              <m:ctrlPr>
                <w:rPr>
                  <w:rFonts w:ascii="Cambria Math" w:eastAsia="SimSun" w:hAnsi="Cambria Math"/>
                  <w:i/>
                  <w:lang w:val="en-US" w:eastAsia="zh-CN"/>
                </w:rPr>
              </m:ctrlPr>
            </m:sSubPr>
            <m:e>
              <m:r>
                <w:rPr>
                  <w:rFonts w:ascii="Cambria Math" w:eastAsia="SimSun" w:hAnsi="Cambria Math"/>
                  <w:lang w:val="en-US" w:eastAsia="zh-CN"/>
                </w:rPr>
                <m:t>log</m:t>
              </m:r>
            </m:e>
            <m:sub>
              <m:r>
                <w:rPr>
                  <w:rFonts w:ascii="Cambria Math" w:eastAsia="SimSun" w:hAnsi="Cambria Math"/>
                  <w:lang w:val="en-US" w:eastAsia="zh-CN"/>
                </w:rPr>
                <m:t>10</m:t>
              </m:r>
            </m:sub>
          </m:sSub>
          <m:d>
            <m:dPr>
              <m:ctrlPr>
                <w:rPr>
                  <w:rFonts w:ascii="Cambria Math" w:eastAsia="SimSun" w:hAnsi="Cambria Math"/>
                  <w:i/>
                  <w:lang w:val="en-US" w:eastAsia="zh-CN"/>
                </w:rPr>
              </m:ctrlPr>
            </m:dPr>
            <m:e>
              <m:sSup>
                <m:sSupPr>
                  <m:ctrlPr>
                    <w:rPr>
                      <w:rFonts w:ascii="Cambria Math" w:eastAsia="SimSun" w:hAnsi="Cambria Math"/>
                      <w:i/>
                      <w:lang w:val="en-US" w:eastAsia="zh-CN"/>
                    </w:rPr>
                  </m:ctrlPr>
                </m:sSupPr>
                <m:e>
                  <m:r>
                    <w:rPr>
                      <w:rFonts w:ascii="Cambria Math" w:eastAsia="SimSun" w:hAnsi="Cambria Math"/>
                      <w:lang w:val="en-US" w:eastAsia="zh-CN"/>
                    </w:rPr>
                    <m:t>10</m:t>
                  </m:r>
                </m:e>
                <m:sup>
                  <m:f>
                    <m:fPr>
                      <m:ctrlPr>
                        <w:rPr>
                          <w:rFonts w:ascii="Cambria Math" w:eastAsia="SimSun" w:hAnsi="Cambria Math"/>
                          <w:i/>
                          <w:lang w:val="en-US" w:eastAsia="zh-CN"/>
                        </w:rPr>
                      </m:ctrlPr>
                    </m:fPr>
                    <m:num>
                      <m:r>
                        <w:rPr>
                          <w:rFonts w:ascii="Cambria Math" w:eastAsia="SimSun" w:hAnsi="Cambria Math"/>
                          <w:lang w:val="en-US" w:eastAsia="zh-CN"/>
                        </w:rPr>
                        <m:t>-ACS</m:t>
                      </m:r>
                    </m:num>
                    <m:den>
                      <m:r>
                        <w:rPr>
                          <w:rFonts w:ascii="Cambria Math" w:eastAsia="SimSun" w:hAnsi="Cambria Math"/>
                          <w:lang w:val="en-US" w:eastAsia="zh-CN"/>
                        </w:rPr>
                        <m:t>10</m:t>
                      </m:r>
                    </m:den>
                  </m:f>
                </m:sup>
              </m:sSup>
              <m:r>
                <w:rPr>
                  <w:rFonts w:ascii="Cambria Math" w:eastAsia="SimSun" w:hAnsi="Cambria Math"/>
                  <w:lang w:val="en-US" w:eastAsia="zh-CN"/>
                </w:rPr>
                <m:t>+</m:t>
              </m:r>
              <m:sSup>
                <m:sSupPr>
                  <m:ctrlPr>
                    <w:rPr>
                      <w:rFonts w:ascii="Cambria Math" w:eastAsia="SimSun" w:hAnsi="Cambria Math"/>
                      <w:i/>
                      <w:lang w:val="en-US" w:eastAsia="zh-CN"/>
                    </w:rPr>
                  </m:ctrlPr>
                </m:sSupPr>
                <m:e>
                  <m:r>
                    <w:rPr>
                      <w:rFonts w:ascii="Cambria Math" w:eastAsia="SimSun" w:hAnsi="Cambria Math"/>
                      <w:lang w:val="en-US" w:eastAsia="zh-CN"/>
                    </w:rPr>
                    <m:t>10</m:t>
                  </m:r>
                </m:e>
                <m:sup>
                  <m:f>
                    <m:fPr>
                      <m:ctrlPr>
                        <w:rPr>
                          <w:rFonts w:ascii="Cambria Math" w:eastAsia="SimSun" w:hAnsi="Cambria Math"/>
                          <w:i/>
                          <w:lang w:val="en-US" w:eastAsia="zh-CN"/>
                        </w:rPr>
                      </m:ctrlPr>
                    </m:fPr>
                    <m:num>
                      <m:r>
                        <w:rPr>
                          <w:rFonts w:ascii="Cambria Math" w:eastAsia="SimSun" w:hAnsi="Cambria Math"/>
                          <w:lang w:val="en-US" w:eastAsia="zh-CN"/>
                        </w:rPr>
                        <m:t>-ACLR</m:t>
                      </m:r>
                    </m:num>
                    <m:den>
                      <m:r>
                        <w:rPr>
                          <w:rFonts w:ascii="Cambria Math" w:eastAsia="SimSun" w:hAnsi="Cambria Math"/>
                          <w:lang w:val="en-US" w:eastAsia="zh-CN"/>
                        </w:rPr>
                        <m:t>10</m:t>
                      </m:r>
                    </m:den>
                  </m:f>
                </m:sup>
              </m:sSup>
            </m:e>
          </m:d>
        </m:oMath>
      </m:oMathPara>
    </w:p>
    <w:p w14:paraId="36D52D46" w14:textId="77777777" w:rsidR="00C316CA" w:rsidRDefault="00C316CA" w:rsidP="00C316CA">
      <w:pPr>
        <w:pStyle w:val="B1"/>
        <w:ind w:left="0" w:firstLine="0"/>
        <w:rPr>
          <w:rFonts w:eastAsia="SimSun"/>
          <w:lang w:val="en-US"/>
        </w:rPr>
      </w:pPr>
      <w:r>
        <w:rPr>
          <w:rFonts w:eastAsia="SimSun"/>
          <w:lang w:val="en-US"/>
        </w:rPr>
        <w:t>FR1 systems currently all have the same ACLR/ACS values for all operating bands, FR2 has different requirements depending on the operating band as summarized below:</w:t>
      </w:r>
    </w:p>
    <w:p w14:paraId="2B36ACC0" w14:textId="77777777" w:rsidR="00C316CA" w:rsidRDefault="00C316CA" w:rsidP="00C316CA">
      <w:pPr>
        <w:pStyle w:val="TH"/>
        <w:rPr>
          <w:rFonts w:eastAsia="SimSun"/>
          <w:lang w:val="en-US"/>
        </w:rPr>
      </w:pPr>
      <w:r>
        <w:rPr>
          <w:rFonts w:eastAsia="SimSun"/>
          <w:lang w:val="en-US"/>
        </w:rPr>
        <w:t>Table 7.4.1.6-1: DL ACIR, BS ACLR and UE ACS values</w:t>
      </w:r>
    </w:p>
    <w:tbl>
      <w:tblPr>
        <w:tblW w:w="0" w:type="auto"/>
        <w:jc w:val="center"/>
        <w:tblLook w:val="04A0" w:firstRow="1" w:lastRow="0" w:firstColumn="1" w:lastColumn="0" w:noHBand="0" w:noVBand="1"/>
      </w:tblPr>
      <w:tblGrid>
        <w:gridCol w:w="1607"/>
        <w:gridCol w:w="827"/>
        <w:gridCol w:w="827"/>
        <w:gridCol w:w="827"/>
        <w:gridCol w:w="1547"/>
        <w:gridCol w:w="1627"/>
        <w:gridCol w:w="1377"/>
      </w:tblGrid>
      <w:tr w:rsidR="00C316CA" w:rsidRPr="00BA50A5" w14:paraId="54842F6D" w14:textId="77777777" w:rsidTr="00C52AFB">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DFED0" w14:textId="77777777" w:rsidR="00C316CA" w:rsidRPr="00BA50A5" w:rsidRDefault="00C316CA" w:rsidP="00C52AFB">
            <w:pPr>
              <w:pStyle w:val="TAH"/>
              <w:rPr>
                <w:lang w:eastAsia="zh-CN"/>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1757330" w14:textId="77777777" w:rsidR="00C316CA" w:rsidRPr="00BA50A5" w:rsidRDefault="00C316CA" w:rsidP="00C52AFB">
            <w:pPr>
              <w:pStyle w:val="TAH"/>
              <w:rPr>
                <w:lang w:eastAsia="zh-CN"/>
              </w:rPr>
            </w:pPr>
            <w:r>
              <w:rPr>
                <w:lang w:eastAsia="zh-CN"/>
              </w:rPr>
              <w:t>F</w:t>
            </w:r>
            <w:r w:rsidRPr="00BA50A5">
              <w:rPr>
                <w:lang w:eastAsia="zh-CN"/>
              </w:rPr>
              <w:t>rom TR 38.803</w:t>
            </w:r>
            <w:r>
              <w:rPr>
                <w:lang w:eastAsia="zh-CN"/>
              </w:rPr>
              <w:t xml:space="preserve"> [xx]</w:t>
            </w:r>
          </w:p>
        </w:tc>
        <w:tc>
          <w:tcPr>
            <w:tcW w:w="0" w:type="auto"/>
            <w:gridSpan w:val="3"/>
            <w:tcBorders>
              <w:top w:val="single" w:sz="4" w:space="0" w:color="auto"/>
              <w:left w:val="nil"/>
              <w:bottom w:val="single" w:sz="4" w:space="0" w:color="auto"/>
              <w:right w:val="single" w:sz="4" w:space="0" w:color="auto"/>
            </w:tcBorders>
            <w:vAlign w:val="center"/>
          </w:tcPr>
          <w:p w14:paraId="51D0DB91" w14:textId="77777777" w:rsidR="00C316CA" w:rsidRPr="00BA50A5" w:rsidRDefault="00C316CA" w:rsidP="00C52AFB">
            <w:pPr>
              <w:pStyle w:val="TAH"/>
              <w:rPr>
                <w:lang w:eastAsia="zh-CN"/>
              </w:rPr>
            </w:pPr>
            <w:r w:rsidRPr="00BA50A5">
              <w:rPr>
                <w:lang w:eastAsia="zh-CN"/>
              </w:rPr>
              <w:t>TS 38.104</w:t>
            </w:r>
            <w:r>
              <w:rPr>
                <w:lang w:eastAsia="zh-CN"/>
              </w:rPr>
              <w:t xml:space="preserve"> [5]</w:t>
            </w:r>
            <w:r w:rsidRPr="00BA50A5">
              <w:rPr>
                <w:lang w:eastAsia="zh-CN"/>
              </w:rPr>
              <w:t xml:space="preserve"> / TS 38.101</w:t>
            </w:r>
            <w:r>
              <w:rPr>
                <w:lang w:eastAsia="zh-CN"/>
              </w:rPr>
              <w:t xml:space="preserve"> [xx]</w:t>
            </w:r>
          </w:p>
        </w:tc>
      </w:tr>
      <w:tr w:rsidR="00C316CA" w:rsidRPr="00BA50A5" w14:paraId="77F99E2F" w14:textId="77777777" w:rsidTr="00C52AFB">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1C5C0F" w14:textId="77777777" w:rsidR="00C316CA" w:rsidRPr="00BA50A5" w:rsidRDefault="00C316CA" w:rsidP="00C52AFB">
            <w:pPr>
              <w:pStyle w:val="TAC"/>
              <w:rPr>
                <w:rFonts w:eastAsia="MS PGothic"/>
                <w:lang w:eastAsia="zh-CN"/>
              </w:rPr>
            </w:pPr>
            <w:r w:rsidRPr="00BA50A5">
              <w:rPr>
                <w:rFonts w:eastAsia="MS PGothic" w:hint="eastAsia"/>
                <w:lang w:eastAsia="zh-CN"/>
              </w:rPr>
              <w:t> </w:t>
            </w:r>
          </w:p>
        </w:tc>
        <w:tc>
          <w:tcPr>
            <w:tcW w:w="0" w:type="auto"/>
            <w:tcBorders>
              <w:top w:val="nil"/>
              <w:left w:val="nil"/>
              <w:bottom w:val="single" w:sz="4" w:space="0" w:color="auto"/>
              <w:right w:val="single" w:sz="4" w:space="0" w:color="auto"/>
            </w:tcBorders>
            <w:shd w:val="clear" w:color="auto" w:fill="auto"/>
            <w:vAlign w:val="center"/>
            <w:hideMark/>
          </w:tcPr>
          <w:p w14:paraId="5104A821" w14:textId="77777777" w:rsidR="00C316CA" w:rsidRPr="00BA50A5" w:rsidRDefault="00C316CA" w:rsidP="00C52AFB">
            <w:pPr>
              <w:pStyle w:val="TAC"/>
              <w:rPr>
                <w:lang w:eastAsia="zh-CN"/>
              </w:rPr>
            </w:pPr>
            <w:r w:rsidRPr="00BA50A5">
              <w:rPr>
                <w:lang w:eastAsia="zh-CN"/>
              </w:rPr>
              <w:t>30</w:t>
            </w:r>
            <w:r>
              <w:rPr>
                <w:lang w:eastAsia="zh-CN"/>
              </w:rPr>
              <w:t xml:space="preserve"> </w:t>
            </w:r>
            <w:r w:rsidRPr="00BA50A5">
              <w:rPr>
                <w:lang w:eastAsia="zh-CN"/>
              </w:rPr>
              <w:t>GHz</w:t>
            </w:r>
          </w:p>
        </w:tc>
        <w:tc>
          <w:tcPr>
            <w:tcW w:w="0" w:type="auto"/>
            <w:tcBorders>
              <w:top w:val="nil"/>
              <w:left w:val="nil"/>
              <w:bottom w:val="single" w:sz="4" w:space="0" w:color="auto"/>
              <w:right w:val="single" w:sz="4" w:space="0" w:color="auto"/>
            </w:tcBorders>
            <w:shd w:val="clear" w:color="auto" w:fill="auto"/>
            <w:vAlign w:val="center"/>
            <w:hideMark/>
          </w:tcPr>
          <w:p w14:paraId="3AB2DD6B" w14:textId="77777777" w:rsidR="00C316CA" w:rsidRPr="00BA50A5" w:rsidRDefault="00C316CA" w:rsidP="00C52AFB">
            <w:pPr>
              <w:pStyle w:val="TAC"/>
              <w:rPr>
                <w:lang w:eastAsia="zh-CN"/>
              </w:rPr>
            </w:pPr>
            <w:r w:rsidRPr="00BA50A5">
              <w:rPr>
                <w:lang w:eastAsia="zh-CN"/>
              </w:rPr>
              <w:t>45</w:t>
            </w:r>
            <w:r>
              <w:rPr>
                <w:lang w:eastAsia="zh-CN"/>
              </w:rPr>
              <w:t xml:space="preserve"> </w:t>
            </w:r>
            <w:r w:rsidRPr="00BA50A5">
              <w:rPr>
                <w:lang w:eastAsia="zh-CN"/>
              </w:rPr>
              <w:t>GHz</w:t>
            </w:r>
          </w:p>
        </w:tc>
        <w:tc>
          <w:tcPr>
            <w:tcW w:w="0" w:type="auto"/>
            <w:tcBorders>
              <w:top w:val="nil"/>
              <w:left w:val="nil"/>
              <w:bottom w:val="single" w:sz="4" w:space="0" w:color="auto"/>
              <w:right w:val="single" w:sz="4" w:space="0" w:color="auto"/>
            </w:tcBorders>
            <w:shd w:val="clear" w:color="auto" w:fill="auto"/>
            <w:vAlign w:val="center"/>
            <w:hideMark/>
          </w:tcPr>
          <w:p w14:paraId="7AE52D21" w14:textId="77777777" w:rsidR="00C316CA" w:rsidRPr="00BA50A5" w:rsidRDefault="00C316CA" w:rsidP="00C52AFB">
            <w:pPr>
              <w:pStyle w:val="TAC"/>
              <w:rPr>
                <w:lang w:eastAsia="zh-CN"/>
              </w:rPr>
            </w:pPr>
            <w:r w:rsidRPr="00BA50A5">
              <w:rPr>
                <w:lang w:eastAsia="zh-CN"/>
              </w:rPr>
              <w:t>70</w:t>
            </w:r>
            <w:r>
              <w:rPr>
                <w:lang w:eastAsia="zh-CN"/>
              </w:rPr>
              <w:t xml:space="preserve"> </w:t>
            </w:r>
            <w:r w:rsidRPr="00BA50A5">
              <w:rPr>
                <w:lang w:eastAsia="zh-CN"/>
              </w:rPr>
              <w:t>GHz</w:t>
            </w:r>
          </w:p>
        </w:tc>
        <w:tc>
          <w:tcPr>
            <w:tcW w:w="0" w:type="auto"/>
            <w:tcBorders>
              <w:top w:val="single" w:sz="4" w:space="0" w:color="auto"/>
              <w:left w:val="nil"/>
              <w:bottom w:val="single" w:sz="4" w:space="0" w:color="auto"/>
              <w:right w:val="single" w:sz="4" w:space="0" w:color="auto"/>
            </w:tcBorders>
            <w:vAlign w:val="center"/>
          </w:tcPr>
          <w:p w14:paraId="45015455" w14:textId="77777777" w:rsidR="00C316CA" w:rsidRPr="00BA50A5" w:rsidRDefault="00C316CA" w:rsidP="00C52AFB">
            <w:pPr>
              <w:pStyle w:val="TAC"/>
              <w:rPr>
                <w:lang w:eastAsia="zh-CN"/>
              </w:rPr>
            </w:pPr>
            <w:r>
              <w:rPr>
                <w:lang w:eastAsia="zh-CN"/>
              </w:rPr>
              <w:t>0.7 – 5 GHz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0D18C5" w14:textId="77777777" w:rsidR="00C316CA" w:rsidRPr="00BA50A5" w:rsidRDefault="00C316CA" w:rsidP="00C52AFB">
            <w:pPr>
              <w:pStyle w:val="TAC"/>
              <w:rPr>
                <w:lang w:eastAsia="zh-CN"/>
              </w:rPr>
            </w:pPr>
            <w:r w:rsidRPr="00BA50A5">
              <w:rPr>
                <w:lang w:eastAsia="zh-CN"/>
              </w:rPr>
              <w:t>24.25 – 33.4 GHz</w:t>
            </w:r>
          </w:p>
        </w:tc>
        <w:tc>
          <w:tcPr>
            <w:tcW w:w="0" w:type="auto"/>
            <w:tcBorders>
              <w:top w:val="nil"/>
              <w:left w:val="nil"/>
              <w:bottom w:val="single" w:sz="4" w:space="0" w:color="auto"/>
              <w:right w:val="single" w:sz="4" w:space="0" w:color="auto"/>
            </w:tcBorders>
            <w:shd w:val="clear" w:color="auto" w:fill="auto"/>
            <w:vAlign w:val="center"/>
            <w:hideMark/>
          </w:tcPr>
          <w:p w14:paraId="147C19E2" w14:textId="77777777" w:rsidR="00C316CA" w:rsidRPr="00BA50A5" w:rsidRDefault="00C316CA" w:rsidP="00C52AFB">
            <w:pPr>
              <w:pStyle w:val="TAC"/>
              <w:rPr>
                <w:lang w:eastAsia="zh-CN"/>
              </w:rPr>
            </w:pPr>
            <w:r w:rsidRPr="00BA50A5">
              <w:rPr>
                <w:lang w:eastAsia="zh-CN"/>
              </w:rPr>
              <w:t>37 – 52.6 GHz</w:t>
            </w:r>
          </w:p>
        </w:tc>
      </w:tr>
      <w:tr w:rsidR="00C316CA" w:rsidRPr="00BA50A5" w14:paraId="564CA4A6" w14:textId="77777777" w:rsidTr="00C52AFB">
        <w:trPr>
          <w:trHeight w:val="4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365BEC" w14:textId="77777777" w:rsidR="00C316CA" w:rsidRPr="00FD4E58" w:rsidRDefault="00C316CA" w:rsidP="00C52AFB">
            <w:pPr>
              <w:pStyle w:val="TAC"/>
              <w:rPr>
                <w:rFonts w:cs="Arial"/>
                <w:b/>
                <w:lang w:eastAsia="zh-CN"/>
              </w:rPr>
            </w:pPr>
            <w:r w:rsidRPr="00FD4E58">
              <w:rPr>
                <w:rFonts w:cs="Arial"/>
                <w:b/>
                <w:lang w:eastAsia="zh-CN"/>
              </w:rPr>
              <w:t>UE ACS (dB)</w:t>
            </w:r>
          </w:p>
        </w:tc>
        <w:tc>
          <w:tcPr>
            <w:tcW w:w="0" w:type="auto"/>
            <w:tcBorders>
              <w:top w:val="nil"/>
              <w:left w:val="nil"/>
              <w:bottom w:val="single" w:sz="4" w:space="0" w:color="auto"/>
              <w:right w:val="single" w:sz="4" w:space="0" w:color="auto"/>
            </w:tcBorders>
            <w:shd w:val="clear" w:color="auto" w:fill="auto"/>
            <w:vAlign w:val="center"/>
            <w:hideMark/>
          </w:tcPr>
          <w:p w14:paraId="46714779" w14:textId="77777777" w:rsidR="00C316CA" w:rsidRPr="00BA50A5" w:rsidRDefault="00C316CA" w:rsidP="00C52AFB">
            <w:pPr>
              <w:pStyle w:val="TAC"/>
              <w:rPr>
                <w:lang w:eastAsia="zh-CN"/>
              </w:rPr>
            </w:pPr>
            <w:r w:rsidRPr="00BA50A5">
              <w:rPr>
                <w:lang w:eastAsia="zh-CN"/>
              </w:rPr>
              <w:t>22.5</w:t>
            </w:r>
          </w:p>
        </w:tc>
        <w:tc>
          <w:tcPr>
            <w:tcW w:w="0" w:type="auto"/>
            <w:tcBorders>
              <w:top w:val="nil"/>
              <w:left w:val="nil"/>
              <w:bottom w:val="single" w:sz="4" w:space="0" w:color="auto"/>
              <w:right w:val="single" w:sz="4" w:space="0" w:color="auto"/>
            </w:tcBorders>
            <w:shd w:val="clear" w:color="auto" w:fill="auto"/>
            <w:vAlign w:val="center"/>
            <w:hideMark/>
          </w:tcPr>
          <w:p w14:paraId="02CFC587" w14:textId="77777777" w:rsidR="00C316CA" w:rsidRPr="00BA50A5" w:rsidRDefault="00C316CA" w:rsidP="00C52AFB">
            <w:pPr>
              <w:pStyle w:val="TAC"/>
              <w:rPr>
                <w:lang w:eastAsia="zh-CN"/>
              </w:rPr>
            </w:pPr>
            <w:r w:rsidRPr="00BA50A5">
              <w:rPr>
                <w:lang w:eastAsia="zh-CN"/>
              </w:rPr>
              <w:t>21.5</w:t>
            </w:r>
          </w:p>
        </w:tc>
        <w:tc>
          <w:tcPr>
            <w:tcW w:w="0" w:type="auto"/>
            <w:tcBorders>
              <w:top w:val="nil"/>
              <w:left w:val="nil"/>
              <w:bottom w:val="single" w:sz="4" w:space="0" w:color="auto"/>
              <w:right w:val="single" w:sz="4" w:space="0" w:color="auto"/>
            </w:tcBorders>
            <w:shd w:val="clear" w:color="auto" w:fill="auto"/>
            <w:vAlign w:val="center"/>
            <w:hideMark/>
          </w:tcPr>
          <w:p w14:paraId="77D973FA" w14:textId="77777777" w:rsidR="00C316CA" w:rsidRPr="00BA50A5" w:rsidRDefault="00C316CA" w:rsidP="00C52AFB">
            <w:pPr>
              <w:pStyle w:val="TAC"/>
              <w:rPr>
                <w:lang w:eastAsia="zh-CN"/>
              </w:rPr>
            </w:pPr>
            <w:r w:rsidRPr="00BA50A5">
              <w:rPr>
                <w:lang w:eastAsia="zh-CN"/>
              </w:rPr>
              <w:t>20.5</w:t>
            </w:r>
          </w:p>
        </w:tc>
        <w:tc>
          <w:tcPr>
            <w:tcW w:w="0" w:type="auto"/>
            <w:tcBorders>
              <w:top w:val="single" w:sz="4" w:space="0" w:color="auto"/>
              <w:left w:val="nil"/>
              <w:bottom w:val="single" w:sz="4" w:space="0" w:color="auto"/>
              <w:right w:val="single" w:sz="4" w:space="0" w:color="auto"/>
            </w:tcBorders>
            <w:vAlign w:val="center"/>
          </w:tcPr>
          <w:p w14:paraId="6C4336E8" w14:textId="77777777" w:rsidR="00C316CA" w:rsidRPr="00BA50A5" w:rsidRDefault="00C316CA" w:rsidP="00C52AFB">
            <w:pPr>
              <w:pStyle w:val="TAC"/>
              <w:rPr>
                <w:lang w:eastAsia="zh-CN"/>
              </w:rPr>
            </w:pPr>
            <w:r>
              <w:rPr>
                <w:lang w:eastAsia="zh-CN"/>
              </w:rPr>
              <w:t>33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9E4137" w14:textId="77777777" w:rsidR="00C316CA" w:rsidRPr="00BA50A5" w:rsidRDefault="00C316CA" w:rsidP="00C52AFB">
            <w:pPr>
              <w:pStyle w:val="TAC"/>
              <w:rPr>
                <w:lang w:eastAsia="zh-CN"/>
              </w:rPr>
            </w:pPr>
            <w:r w:rsidRPr="00BA50A5">
              <w:rPr>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7738BA36" w14:textId="77777777" w:rsidR="00C316CA" w:rsidRPr="00BA50A5" w:rsidRDefault="00C316CA" w:rsidP="00C52AFB">
            <w:pPr>
              <w:pStyle w:val="TAC"/>
              <w:rPr>
                <w:lang w:eastAsia="zh-CN"/>
              </w:rPr>
            </w:pPr>
            <w:r w:rsidRPr="00BA50A5">
              <w:rPr>
                <w:lang w:eastAsia="zh-CN"/>
              </w:rPr>
              <w:t>22</w:t>
            </w:r>
          </w:p>
        </w:tc>
      </w:tr>
      <w:tr w:rsidR="00C316CA" w:rsidRPr="00BA50A5" w14:paraId="4EE8952E" w14:textId="77777777" w:rsidTr="00C52AFB">
        <w:trPr>
          <w:trHeight w:val="4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555809" w14:textId="77777777" w:rsidR="00C316CA" w:rsidRPr="00FD4E58" w:rsidRDefault="00C316CA" w:rsidP="00C52AFB">
            <w:pPr>
              <w:pStyle w:val="TAC"/>
              <w:rPr>
                <w:rFonts w:cs="Arial"/>
                <w:b/>
                <w:lang w:eastAsia="zh-CN"/>
              </w:rPr>
            </w:pPr>
            <w:r w:rsidRPr="00FD4E58">
              <w:rPr>
                <w:rFonts w:cs="Arial"/>
                <w:b/>
                <w:lang w:eastAsia="zh-CN"/>
              </w:rPr>
              <w:t>BS ACLR (dB)</w:t>
            </w:r>
          </w:p>
        </w:tc>
        <w:tc>
          <w:tcPr>
            <w:tcW w:w="0" w:type="auto"/>
            <w:tcBorders>
              <w:top w:val="nil"/>
              <w:left w:val="nil"/>
              <w:bottom w:val="single" w:sz="4" w:space="0" w:color="auto"/>
              <w:right w:val="single" w:sz="4" w:space="0" w:color="auto"/>
            </w:tcBorders>
            <w:shd w:val="clear" w:color="auto" w:fill="auto"/>
            <w:vAlign w:val="center"/>
            <w:hideMark/>
          </w:tcPr>
          <w:p w14:paraId="461F220B" w14:textId="77777777" w:rsidR="00C316CA" w:rsidRPr="00BA50A5" w:rsidRDefault="00C316CA" w:rsidP="00C52AFB">
            <w:pPr>
              <w:pStyle w:val="TAC"/>
              <w:rPr>
                <w:lang w:eastAsia="zh-CN"/>
              </w:rPr>
            </w:pPr>
            <w:r w:rsidRPr="00BA50A5">
              <w:rPr>
                <w:lang w:eastAsia="zh-CN"/>
              </w:rPr>
              <w:t>27.5</w:t>
            </w:r>
          </w:p>
        </w:tc>
        <w:tc>
          <w:tcPr>
            <w:tcW w:w="0" w:type="auto"/>
            <w:tcBorders>
              <w:top w:val="nil"/>
              <w:left w:val="nil"/>
              <w:bottom w:val="single" w:sz="4" w:space="0" w:color="auto"/>
              <w:right w:val="single" w:sz="4" w:space="0" w:color="auto"/>
            </w:tcBorders>
            <w:shd w:val="clear" w:color="auto" w:fill="auto"/>
            <w:vAlign w:val="center"/>
            <w:hideMark/>
          </w:tcPr>
          <w:p w14:paraId="3369D27E" w14:textId="77777777" w:rsidR="00C316CA" w:rsidRPr="00BA50A5" w:rsidRDefault="00C316CA" w:rsidP="00C52AFB">
            <w:pPr>
              <w:pStyle w:val="TAC"/>
              <w:rPr>
                <w:lang w:eastAsia="zh-CN"/>
              </w:rPr>
            </w:pPr>
            <w:r w:rsidRPr="00BA50A5">
              <w:rPr>
                <w:lang w:eastAsia="zh-CN"/>
              </w:rPr>
              <w:t>25.5</w:t>
            </w:r>
          </w:p>
        </w:tc>
        <w:tc>
          <w:tcPr>
            <w:tcW w:w="0" w:type="auto"/>
            <w:tcBorders>
              <w:top w:val="nil"/>
              <w:left w:val="nil"/>
              <w:bottom w:val="single" w:sz="4" w:space="0" w:color="auto"/>
              <w:right w:val="single" w:sz="4" w:space="0" w:color="auto"/>
            </w:tcBorders>
            <w:shd w:val="clear" w:color="auto" w:fill="auto"/>
            <w:vAlign w:val="center"/>
            <w:hideMark/>
          </w:tcPr>
          <w:p w14:paraId="7DBD0516" w14:textId="77777777" w:rsidR="00C316CA" w:rsidRPr="00BA50A5" w:rsidRDefault="00C316CA" w:rsidP="00C52AFB">
            <w:pPr>
              <w:pStyle w:val="TAC"/>
              <w:rPr>
                <w:lang w:eastAsia="zh-CN"/>
              </w:rPr>
            </w:pPr>
            <w:r w:rsidRPr="00BA50A5">
              <w:rPr>
                <w:lang w:eastAsia="zh-CN"/>
              </w:rPr>
              <w:t>23.5</w:t>
            </w:r>
          </w:p>
        </w:tc>
        <w:tc>
          <w:tcPr>
            <w:tcW w:w="0" w:type="auto"/>
            <w:tcBorders>
              <w:top w:val="single" w:sz="4" w:space="0" w:color="auto"/>
              <w:left w:val="nil"/>
              <w:bottom w:val="single" w:sz="4" w:space="0" w:color="auto"/>
              <w:right w:val="single" w:sz="4" w:space="0" w:color="auto"/>
            </w:tcBorders>
            <w:vAlign w:val="center"/>
          </w:tcPr>
          <w:p w14:paraId="57790A9C" w14:textId="77777777" w:rsidR="00C316CA" w:rsidRPr="00BA50A5" w:rsidRDefault="00C316CA" w:rsidP="00C52AFB">
            <w:pPr>
              <w:pStyle w:val="TAC"/>
              <w:rPr>
                <w:lang w:eastAsia="zh-CN"/>
              </w:rPr>
            </w:pPr>
            <w:r>
              <w:rPr>
                <w:lang w:eastAsia="zh-CN"/>
              </w:rPr>
              <w:t>45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98F8FB" w14:textId="77777777" w:rsidR="00C316CA" w:rsidRPr="00BA50A5" w:rsidRDefault="00C316CA" w:rsidP="00C52AFB">
            <w:pPr>
              <w:pStyle w:val="TAC"/>
              <w:rPr>
                <w:lang w:eastAsia="zh-CN"/>
              </w:rPr>
            </w:pPr>
            <w:r w:rsidRPr="00BA50A5">
              <w:rPr>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14:paraId="5C94AE1E" w14:textId="77777777" w:rsidR="00C316CA" w:rsidRPr="00BA50A5" w:rsidRDefault="00C316CA" w:rsidP="00C52AFB">
            <w:pPr>
              <w:pStyle w:val="TAC"/>
              <w:rPr>
                <w:lang w:eastAsia="zh-CN"/>
              </w:rPr>
            </w:pPr>
            <w:r w:rsidRPr="00BA50A5">
              <w:rPr>
                <w:lang w:eastAsia="zh-CN"/>
              </w:rPr>
              <w:t>26</w:t>
            </w:r>
          </w:p>
        </w:tc>
      </w:tr>
      <w:tr w:rsidR="00C316CA" w:rsidRPr="00BA50A5" w14:paraId="78A6340C" w14:textId="77777777" w:rsidTr="00C52AFB">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AFEF36" w14:textId="77777777" w:rsidR="00C316CA" w:rsidRPr="00FD4E58" w:rsidRDefault="00C316CA" w:rsidP="00C52AFB">
            <w:pPr>
              <w:pStyle w:val="TAC"/>
              <w:rPr>
                <w:rFonts w:cs="Arial"/>
                <w:b/>
                <w:lang w:eastAsia="zh-CN"/>
              </w:rPr>
            </w:pPr>
            <w:r w:rsidRPr="00FD4E58">
              <w:rPr>
                <w:rFonts w:cs="Arial"/>
                <w:b/>
                <w:lang w:eastAsia="zh-CN"/>
              </w:rPr>
              <w:t>ACIR (dB)</w:t>
            </w:r>
          </w:p>
        </w:tc>
        <w:tc>
          <w:tcPr>
            <w:tcW w:w="0" w:type="auto"/>
            <w:tcBorders>
              <w:top w:val="nil"/>
              <w:left w:val="nil"/>
              <w:bottom w:val="single" w:sz="4" w:space="0" w:color="auto"/>
              <w:right w:val="single" w:sz="4" w:space="0" w:color="auto"/>
            </w:tcBorders>
            <w:shd w:val="clear" w:color="auto" w:fill="auto"/>
            <w:noWrap/>
            <w:vAlign w:val="center"/>
            <w:hideMark/>
          </w:tcPr>
          <w:p w14:paraId="3778BADE" w14:textId="77777777" w:rsidR="00C316CA" w:rsidRPr="00BA50A5" w:rsidRDefault="00C316CA" w:rsidP="00C52AFB">
            <w:pPr>
              <w:pStyle w:val="TAC"/>
              <w:rPr>
                <w:lang w:eastAsia="zh-CN"/>
              </w:rPr>
            </w:pPr>
            <w:r w:rsidRPr="00BA50A5">
              <w:rPr>
                <w:lang w:eastAsia="zh-CN"/>
              </w:rPr>
              <w:t>21.3</w:t>
            </w:r>
          </w:p>
        </w:tc>
        <w:tc>
          <w:tcPr>
            <w:tcW w:w="0" w:type="auto"/>
            <w:tcBorders>
              <w:top w:val="nil"/>
              <w:left w:val="nil"/>
              <w:bottom w:val="single" w:sz="4" w:space="0" w:color="auto"/>
              <w:right w:val="single" w:sz="4" w:space="0" w:color="auto"/>
            </w:tcBorders>
            <w:shd w:val="clear" w:color="auto" w:fill="auto"/>
            <w:noWrap/>
            <w:vAlign w:val="center"/>
            <w:hideMark/>
          </w:tcPr>
          <w:p w14:paraId="2DA59EBB" w14:textId="77777777" w:rsidR="00C316CA" w:rsidRPr="00BA50A5" w:rsidRDefault="00C316CA" w:rsidP="00C52AFB">
            <w:pPr>
              <w:pStyle w:val="TAC"/>
              <w:rPr>
                <w:lang w:eastAsia="zh-CN"/>
              </w:rPr>
            </w:pPr>
            <w:r w:rsidRPr="00BA50A5">
              <w:rPr>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14:paraId="45C73BBB" w14:textId="77777777" w:rsidR="00C316CA" w:rsidRPr="00BA50A5" w:rsidRDefault="00C316CA" w:rsidP="00C52AFB">
            <w:pPr>
              <w:pStyle w:val="TAC"/>
              <w:rPr>
                <w:lang w:eastAsia="zh-CN"/>
              </w:rPr>
            </w:pPr>
            <w:r w:rsidRPr="00BA50A5">
              <w:rPr>
                <w:lang w:eastAsia="zh-CN"/>
              </w:rPr>
              <w:t>18.7</w:t>
            </w:r>
          </w:p>
        </w:tc>
        <w:tc>
          <w:tcPr>
            <w:tcW w:w="0" w:type="auto"/>
            <w:tcBorders>
              <w:top w:val="single" w:sz="4" w:space="0" w:color="auto"/>
              <w:left w:val="nil"/>
              <w:bottom w:val="single" w:sz="4" w:space="0" w:color="auto"/>
              <w:right w:val="single" w:sz="4" w:space="0" w:color="auto"/>
            </w:tcBorders>
            <w:vAlign w:val="center"/>
          </w:tcPr>
          <w:p w14:paraId="074B5FEF" w14:textId="77777777" w:rsidR="00C316CA" w:rsidRPr="00BA50A5" w:rsidRDefault="00C316CA" w:rsidP="00C52AFB">
            <w:pPr>
              <w:pStyle w:val="TAC"/>
              <w:rPr>
                <w:lang w:eastAsia="zh-CN"/>
              </w:rPr>
            </w:pPr>
            <w:r>
              <w:rPr>
                <w:lang w:eastAsia="zh-CN"/>
              </w:rPr>
              <w:t>32.7 (calculated)</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AC15FC" w14:textId="77777777" w:rsidR="00C316CA" w:rsidRPr="00BA50A5" w:rsidRDefault="00C316CA" w:rsidP="00C52AFB">
            <w:pPr>
              <w:pStyle w:val="TAC"/>
              <w:rPr>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1D44D4B" w14:textId="77777777" w:rsidR="00C316CA" w:rsidRPr="00BA50A5" w:rsidRDefault="00C316CA" w:rsidP="00C52AFB">
            <w:pPr>
              <w:pStyle w:val="TAC"/>
              <w:rPr>
                <w:lang w:eastAsia="zh-CN"/>
              </w:rPr>
            </w:pPr>
          </w:p>
        </w:tc>
      </w:tr>
      <w:tr w:rsidR="00C316CA" w:rsidRPr="00BA50A5" w14:paraId="2206BE4C" w14:textId="77777777" w:rsidTr="00C52AFB">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B27AFAA" w14:textId="77777777" w:rsidR="00C316CA" w:rsidRPr="00FD4E58" w:rsidRDefault="00C316CA" w:rsidP="00C52AFB">
            <w:pPr>
              <w:pStyle w:val="TAC"/>
              <w:rPr>
                <w:rFonts w:cs="Arial"/>
                <w:b/>
                <w:lang w:eastAsia="zh-CN"/>
              </w:rPr>
            </w:pPr>
            <w:r w:rsidRPr="00FD4E58">
              <w:rPr>
                <w:rFonts w:cs="Arial"/>
                <w:b/>
                <w:lang w:eastAsia="zh-CN"/>
              </w:rPr>
              <w:t>ACS percentage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C8AD79C" w14:textId="77777777" w:rsidR="00C316CA" w:rsidRPr="00BA50A5" w:rsidRDefault="00C316CA" w:rsidP="00C52AFB">
            <w:pPr>
              <w:pStyle w:val="TAC"/>
              <w:rPr>
                <w:lang w:eastAsia="zh-CN"/>
              </w:rPr>
            </w:pPr>
            <w:r>
              <w:rPr>
                <w:lang w:eastAsia="zh-CN"/>
              </w:rPr>
              <w:t>75 %</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57E671E" w14:textId="77777777" w:rsidR="00C316CA" w:rsidRPr="00BA50A5" w:rsidRDefault="00C316CA" w:rsidP="00C52AFB">
            <w:pPr>
              <w:pStyle w:val="TAC"/>
              <w:rPr>
                <w:lang w:eastAsia="zh-CN"/>
              </w:rPr>
            </w:pPr>
            <w:r>
              <w:rPr>
                <w:lang w:eastAsia="zh-CN"/>
              </w:rPr>
              <w:t>71 %</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D46D5DE" w14:textId="77777777" w:rsidR="00C316CA" w:rsidRPr="00BA50A5" w:rsidRDefault="00C316CA" w:rsidP="00C52AFB">
            <w:pPr>
              <w:pStyle w:val="TAC"/>
              <w:rPr>
                <w:lang w:eastAsia="zh-CN"/>
              </w:rPr>
            </w:pPr>
            <w:r>
              <w:rPr>
                <w:lang w:eastAsia="zh-CN"/>
              </w:rPr>
              <w:t>66 %</w:t>
            </w:r>
          </w:p>
        </w:tc>
        <w:tc>
          <w:tcPr>
            <w:tcW w:w="0" w:type="auto"/>
            <w:tcBorders>
              <w:top w:val="single" w:sz="4" w:space="0" w:color="auto"/>
              <w:left w:val="nil"/>
              <w:bottom w:val="single" w:sz="4" w:space="0" w:color="auto"/>
              <w:right w:val="single" w:sz="4" w:space="0" w:color="auto"/>
            </w:tcBorders>
            <w:vAlign w:val="center"/>
          </w:tcPr>
          <w:p w14:paraId="51879C09" w14:textId="77777777" w:rsidR="00C316CA" w:rsidRDefault="00C316CA" w:rsidP="00C52AFB">
            <w:pPr>
              <w:pStyle w:val="TAC"/>
              <w:rPr>
                <w:lang w:eastAsia="zh-CN"/>
              </w:rPr>
            </w:pPr>
            <w:r>
              <w:rPr>
                <w:lang w:eastAsia="zh-CN"/>
              </w:rPr>
              <w:t>94 %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79DECF" w14:textId="77777777" w:rsidR="00C316CA" w:rsidRPr="00BA50A5" w:rsidRDefault="00C316CA" w:rsidP="00C52AFB">
            <w:pPr>
              <w:pStyle w:val="TAC"/>
              <w:rPr>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065875D" w14:textId="77777777" w:rsidR="00C316CA" w:rsidRPr="00BA50A5" w:rsidRDefault="00C316CA" w:rsidP="00C52AFB">
            <w:pPr>
              <w:pStyle w:val="TAC"/>
              <w:rPr>
                <w:lang w:eastAsia="zh-CN"/>
              </w:rPr>
            </w:pPr>
          </w:p>
        </w:tc>
      </w:tr>
    </w:tbl>
    <w:p w14:paraId="77BF3655" w14:textId="77777777" w:rsidR="00C316CA" w:rsidRDefault="00C316CA" w:rsidP="00C316CA">
      <w:pPr>
        <w:pStyle w:val="B1"/>
        <w:ind w:left="0" w:firstLine="0"/>
        <w:rPr>
          <w:rFonts w:eastAsia="SimSun"/>
          <w:lang w:val="en-US"/>
        </w:rPr>
      </w:pPr>
    </w:p>
    <w:p w14:paraId="7D945B14" w14:textId="77777777" w:rsidR="00C316CA" w:rsidRDefault="00C316CA" w:rsidP="00C316CA">
      <w:pPr>
        <w:pStyle w:val="B1"/>
        <w:ind w:left="0" w:firstLine="0"/>
        <w:rPr>
          <w:rFonts w:eastAsia="SimSun"/>
          <w:lang w:val="en-US"/>
        </w:rPr>
      </w:pPr>
      <w:r>
        <w:rPr>
          <w:rFonts w:eastAsia="SimSun"/>
          <w:lang w:val="en-US"/>
        </w:rPr>
        <w:t>For FR2 the co-existence simulations have been carried out based on AAS beam forming architectures, for FR1 the original values were derived for non-AAS 3 sectored sites with passive antennas and these results were then verified to ensure that AAS beam forming implementation did not negatively impact the network throughput.</w:t>
      </w:r>
    </w:p>
    <w:p w14:paraId="3F770660" w14:textId="77777777" w:rsidR="00C316CA" w:rsidRDefault="00C316CA" w:rsidP="00C316CA">
      <w:pPr>
        <w:pStyle w:val="B1"/>
        <w:ind w:left="0" w:firstLine="0"/>
        <w:rPr>
          <w:rFonts w:eastAsia="SimSun"/>
          <w:lang w:val="en-US"/>
        </w:rPr>
      </w:pPr>
      <w:r>
        <w:rPr>
          <w:rFonts w:eastAsia="SimSun"/>
          <w:lang w:val="en-US"/>
        </w:rPr>
        <w:t xml:space="preserve">From the existing requirements and the results of the co-existence simulations used to derive them </w:t>
      </w:r>
      <w:proofErr w:type="gramStart"/>
      <w:r>
        <w:rPr>
          <w:rFonts w:eastAsia="SimSun"/>
          <w:lang w:val="en-US"/>
        </w:rPr>
        <w:t>it is clear that ACIR</w:t>
      </w:r>
      <w:proofErr w:type="gramEnd"/>
      <w:r>
        <w:rPr>
          <w:rFonts w:eastAsia="SimSun"/>
          <w:lang w:val="en-US"/>
        </w:rPr>
        <w:t xml:space="preserve"> and hence BS ACLR are frequency dependent. In </w:t>
      </w:r>
      <w:proofErr w:type="gramStart"/>
      <w:r>
        <w:rPr>
          <w:rFonts w:eastAsia="SimSun"/>
          <w:lang w:val="en-US"/>
        </w:rPr>
        <w:t>addition</w:t>
      </w:r>
      <w:proofErr w:type="gramEnd"/>
      <w:r>
        <w:rPr>
          <w:rFonts w:eastAsia="SimSun"/>
          <w:lang w:val="en-US"/>
        </w:rPr>
        <w:t xml:space="preserve"> the distribution of the ACIR budget between BA ACLR and UE ACS varies over frequency with the ACLR allocation increasing with frequency as PA linearity becomes harder to achieve.</w:t>
      </w:r>
    </w:p>
    <w:p w14:paraId="543C714F" w14:textId="77777777" w:rsidR="00C316CA" w:rsidRDefault="00C316CA" w:rsidP="00C316CA">
      <w:pPr>
        <w:pStyle w:val="B1"/>
        <w:ind w:left="0" w:firstLine="0"/>
        <w:rPr>
          <w:rFonts w:eastAsia="SimSun"/>
          <w:lang w:val="en-US"/>
        </w:rPr>
      </w:pPr>
      <w:r>
        <w:rPr>
          <w:rFonts w:eastAsia="SimSun"/>
          <w:lang w:val="en-US"/>
        </w:rPr>
        <w:lastRenderedPageBreak/>
        <w:t xml:space="preserve">There are </w:t>
      </w:r>
      <w:proofErr w:type="gramStart"/>
      <w:r>
        <w:rPr>
          <w:rFonts w:eastAsia="SimSun"/>
          <w:lang w:val="en-US"/>
        </w:rPr>
        <w:t>a number of</w:t>
      </w:r>
      <w:proofErr w:type="gramEnd"/>
      <w:r>
        <w:rPr>
          <w:rFonts w:eastAsia="SimSun"/>
          <w:lang w:val="en-US"/>
        </w:rPr>
        <w:t xml:space="preserve"> key simulation parameters which vary over frequency which may influence the co-existence simulation:</w:t>
      </w:r>
    </w:p>
    <w:p w14:paraId="2DD3B4C6" w14:textId="77777777" w:rsidR="00C316CA" w:rsidRDefault="00C316CA" w:rsidP="00C316CA">
      <w:pPr>
        <w:pStyle w:val="B1"/>
        <w:numPr>
          <w:ilvl w:val="0"/>
          <w:numId w:val="39"/>
        </w:numPr>
        <w:rPr>
          <w:rFonts w:eastAsia="SimSun"/>
        </w:rPr>
      </w:pPr>
      <w:r>
        <w:rPr>
          <w:rFonts w:eastAsia="SimSun"/>
        </w:rPr>
        <w:t>Path Loss (increases by approx. 20 log f)</w:t>
      </w:r>
    </w:p>
    <w:p w14:paraId="2DCAD7F0" w14:textId="77777777" w:rsidR="00C316CA" w:rsidRDefault="00C316CA" w:rsidP="00C316CA">
      <w:pPr>
        <w:pStyle w:val="B1"/>
        <w:numPr>
          <w:ilvl w:val="0"/>
          <w:numId w:val="39"/>
        </w:numPr>
        <w:rPr>
          <w:rFonts w:eastAsia="SimSun"/>
        </w:rPr>
      </w:pPr>
      <w:r>
        <w:rPr>
          <w:rFonts w:eastAsia="SimSun"/>
        </w:rPr>
        <w:t xml:space="preserve">Due to higher Path Loss cells are smaller so average distance to UE is smaller </w:t>
      </w:r>
    </w:p>
    <w:p w14:paraId="59CADB04" w14:textId="77777777" w:rsidR="00C316CA" w:rsidRPr="00552A89" w:rsidRDefault="00C316CA" w:rsidP="00C316CA">
      <w:pPr>
        <w:pStyle w:val="B1"/>
        <w:numPr>
          <w:ilvl w:val="0"/>
          <w:numId w:val="39"/>
        </w:numPr>
        <w:rPr>
          <w:rFonts w:eastAsia="SimSun"/>
        </w:rPr>
      </w:pPr>
      <w:r>
        <w:rPr>
          <w:rFonts w:eastAsia="SimSun"/>
        </w:rPr>
        <w:t>BS Antenna gain is higher</w:t>
      </w:r>
    </w:p>
    <w:p w14:paraId="56411792" w14:textId="77777777" w:rsidR="00C316CA" w:rsidRDefault="00C316CA" w:rsidP="00C316CA">
      <w:pPr>
        <w:pStyle w:val="B1"/>
        <w:numPr>
          <w:ilvl w:val="0"/>
          <w:numId w:val="39"/>
        </w:numPr>
        <w:rPr>
          <w:rFonts w:eastAsia="SimSun"/>
        </w:rPr>
      </w:pPr>
      <w:r>
        <w:rPr>
          <w:rFonts w:eastAsia="SimSun"/>
        </w:rPr>
        <w:t>BS total output power drops with frequency</w:t>
      </w:r>
    </w:p>
    <w:p w14:paraId="1A322431" w14:textId="77777777" w:rsidR="00C316CA" w:rsidRDefault="00C316CA" w:rsidP="00C316CA">
      <w:pPr>
        <w:pStyle w:val="B1"/>
        <w:numPr>
          <w:ilvl w:val="0"/>
          <w:numId w:val="39"/>
        </w:numPr>
        <w:rPr>
          <w:rFonts w:eastAsia="SimSun"/>
        </w:rPr>
      </w:pPr>
      <w:r>
        <w:rPr>
          <w:rFonts w:eastAsia="SimSun"/>
        </w:rPr>
        <w:t>UE’s antennas are directional</w:t>
      </w:r>
    </w:p>
    <w:p w14:paraId="10A331B6" w14:textId="77777777" w:rsidR="00C316CA" w:rsidRDefault="00C316CA" w:rsidP="00C316CA">
      <w:pPr>
        <w:pStyle w:val="B1"/>
        <w:numPr>
          <w:ilvl w:val="0"/>
          <w:numId w:val="39"/>
        </w:numPr>
        <w:rPr>
          <w:rFonts w:eastAsia="SimSun"/>
        </w:rPr>
      </w:pPr>
      <w:r>
        <w:rPr>
          <w:rFonts w:eastAsia="SimSun"/>
        </w:rPr>
        <w:t>UE NF is higher.</w:t>
      </w:r>
    </w:p>
    <w:p w14:paraId="5FB6D8A6" w14:textId="77777777" w:rsidR="00C316CA" w:rsidRDefault="00C316CA" w:rsidP="00C316CA">
      <w:pPr>
        <w:pStyle w:val="B1"/>
        <w:ind w:left="0" w:firstLine="0"/>
        <w:rPr>
          <w:rFonts w:eastAsia="SimSun"/>
          <w:lang w:val="en-US"/>
        </w:rPr>
      </w:pPr>
      <w:r>
        <w:rPr>
          <w:rFonts w:eastAsia="SimSun"/>
          <w:lang w:val="en-US"/>
        </w:rPr>
        <w:t>Some of these parameters change naturally with frequency but some may be step functions with technological breakpoints.</w:t>
      </w:r>
    </w:p>
    <w:p w14:paraId="04A247BA" w14:textId="77777777" w:rsidR="00C316CA" w:rsidRDefault="00C316CA" w:rsidP="00C316CA">
      <w:pPr>
        <w:pStyle w:val="B1"/>
        <w:ind w:left="0" w:firstLine="0"/>
        <w:rPr>
          <w:rFonts w:eastAsia="SimSun"/>
          <w:lang w:val="en-US"/>
        </w:rPr>
      </w:pPr>
      <w:r>
        <w:rPr>
          <w:rFonts w:eastAsia="SimSun"/>
          <w:lang w:val="en-US"/>
        </w:rPr>
        <w:t>It is also important to consider the deployment scenarios which are identified for identified bands as these are very important parameter in the co-existence analysis</w:t>
      </w:r>
    </w:p>
    <w:p w14:paraId="60A661DE" w14:textId="77777777" w:rsidR="00C316CA" w:rsidRDefault="00C316CA" w:rsidP="00C316CA">
      <w:pPr>
        <w:pStyle w:val="B1"/>
        <w:ind w:left="0" w:firstLine="0"/>
        <w:rPr>
          <w:rFonts w:eastAsia="SimSun"/>
          <w:lang w:val="en-US"/>
        </w:rPr>
      </w:pPr>
      <w:r>
        <w:rPr>
          <w:rFonts w:eastAsia="SimSun"/>
          <w:lang w:val="en-US"/>
        </w:rPr>
        <w:t>As such it is important that co-existence simulations are carried out on specific bands (or ranges) as they are identified. The 7 to 24GHz region covers almost 3 octaves so there may be more than 1 ACIR (and hence BS ACLR) requirements over the 7 to 24GHz range.</w:t>
      </w:r>
    </w:p>
    <w:p w14:paraId="6A055D6F" w14:textId="77777777" w:rsidR="00C316CA" w:rsidRPr="00C52AFB" w:rsidRDefault="00C316CA" w:rsidP="00C316CA">
      <w:pPr>
        <w:rPr>
          <w:rFonts w:eastAsia="SimSun"/>
        </w:rPr>
      </w:pPr>
      <w:r>
        <w:rPr>
          <w:rFonts w:eastAsia="SimSun"/>
        </w:rPr>
        <w:t>The split between BS ACLR and UE ACS should also be decided on a band specific basis based on the relative difficulty in implementing each in the BS and UE respectively.</w:t>
      </w:r>
    </w:p>
    <w:p w14:paraId="6ADE58B8" w14:textId="77777777" w:rsidR="00C316CA" w:rsidRDefault="00C316CA" w:rsidP="00C316CA">
      <w:pPr>
        <w:pStyle w:val="Heading4"/>
      </w:pPr>
      <w:bookmarkStart w:id="23" w:name="_Toc22912405"/>
      <w:r w:rsidRPr="008D6F76">
        <w:rPr>
          <w:rFonts w:eastAsia="SimSun"/>
          <w:lang w:val="en-US"/>
        </w:rPr>
        <w:t>7.4.1.</w:t>
      </w:r>
      <w:r w:rsidRPr="00C52AFB">
        <w:rPr>
          <w:lang w:val="en-US" w:eastAsia="zh-CN"/>
        </w:rPr>
        <w:t>7</w:t>
      </w:r>
      <w:r w:rsidRPr="008D6F76">
        <w:rPr>
          <w:rFonts w:eastAsia="SimSun"/>
          <w:lang w:val="en-US"/>
        </w:rPr>
        <w:tab/>
        <w:t>Operating Bands Unwanted emissions (</w:t>
      </w:r>
      <w:r w:rsidRPr="00776D8E">
        <w:rPr>
          <w:rFonts w:eastAsia="SimSun"/>
          <w:lang w:val="en-US"/>
        </w:rPr>
        <w:t>OBUE)</w:t>
      </w:r>
      <w:bookmarkEnd w:id="23"/>
    </w:p>
    <w:p w14:paraId="6EFE6C2C" w14:textId="77777777" w:rsidR="00C316CA" w:rsidRDefault="00C316CA" w:rsidP="00C316CA">
      <w:pPr>
        <w:pStyle w:val="Heading5"/>
      </w:pPr>
      <w:bookmarkStart w:id="24" w:name="_Toc22912406"/>
      <w:r>
        <w:rPr>
          <w:rFonts w:eastAsia="SimSun"/>
          <w:lang w:val="en-US"/>
        </w:rPr>
        <w:t>7.4.1.7.1</w:t>
      </w:r>
      <w:r>
        <w:rPr>
          <w:rFonts w:hint="eastAsia"/>
          <w:lang w:val="en-US" w:eastAsia="zh-CN"/>
        </w:rPr>
        <w:t xml:space="preserve"> </w:t>
      </w:r>
      <w:r>
        <w:rPr>
          <w:rFonts w:eastAsia="SimSun"/>
          <w:lang w:val="en-US"/>
        </w:rPr>
        <w:tab/>
        <w:t>General</w:t>
      </w:r>
      <w:bookmarkEnd w:id="24"/>
    </w:p>
    <w:p w14:paraId="3188D264" w14:textId="77777777" w:rsidR="00C316CA" w:rsidRDefault="00C316CA" w:rsidP="00C316CA">
      <w:pPr>
        <w:rPr>
          <w:lang w:val="en-US"/>
        </w:rPr>
      </w:pPr>
      <w:r>
        <w:rPr>
          <w:rFonts w:eastAsia="SimSun"/>
          <w:lang w:val="en-US"/>
        </w:rPr>
        <w:t xml:space="preserve">Unwanted emission limits for Base Stations (as well as UEs) depend heavily on regulation. Present NR BS limits are defined with an Operating Band Unwanted Emission requirement covering the operating band, including the Out-of-band domain and a small part of the spurious domain outside of the operating band. </w:t>
      </w:r>
    </w:p>
    <w:p w14:paraId="68FC0A49" w14:textId="77777777" w:rsidR="00C316CA" w:rsidRDefault="00C316CA" w:rsidP="00C316CA">
      <w:pPr>
        <w:pStyle w:val="Heading5"/>
        <w:numPr>
          <w:ilvl w:val="4"/>
          <w:numId w:val="0"/>
        </w:numPr>
      </w:pPr>
      <w:bookmarkStart w:id="25" w:name="_Toc22912407"/>
      <w:r>
        <w:rPr>
          <w:rFonts w:eastAsia="SimSun"/>
        </w:rPr>
        <w:t>7.4.1.</w:t>
      </w:r>
      <w:r>
        <w:rPr>
          <w:lang w:val="en-US" w:eastAsia="zh-CN"/>
        </w:rPr>
        <w:t>7</w:t>
      </w:r>
      <w:r>
        <w:rPr>
          <w:rFonts w:eastAsia="SimSun"/>
        </w:rPr>
        <w:t>.2</w:t>
      </w:r>
      <w:r>
        <w:rPr>
          <w:rFonts w:hint="eastAsia"/>
          <w:lang w:val="en-US" w:eastAsia="zh-CN"/>
        </w:rPr>
        <w:t xml:space="preserve"> </w:t>
      </w:r>
      <w:r>
        <w:rPr>
          <w:rFonts w:eastAsia="SimSun"/>
        </w:rPr>
        <w:tab/>
        <w:t>OBUE limits in FR1 and FR2</w:t>
      </w:r>
      <w:bookmarkEnd w:id="25"/>
    </w:p>
    <w:p w14:paraId="2823890F" w14:textId="77777777" w:rsidR="00C316CA" w:rsidRDefault="00C316CA" w:rsidP="00C316CA">
      <w:r>
        <w:t>The unwanted emission limits for NR BS follow the same principles as was used for LTE BS, and to some extent also U</w:t>
      </w:r>
      <w:r>
        <w:rPr>
          <w:rFonts w:hint="eastAsia"/>
          <w:lang w:val="en-US" w:eastAsia="zh-CN"/>
        </w:rPr>
        <w:t>MT</w:t>
      </w:r>
      <w:r>
        <w:t xml:space="preserve">S BS. These are shown in figure </w:t>
      </w:r>
      <w:r>
        <w:rPr>
          <w:rFonts w:eastAsia="SimSun"/>
        </w:rPr>
        <w:t>7.4.1.</w:t>
      </w:r>
      <w:r>
        <w:rPr>
          <w:lang w:val="en-US" w:eastAsia="zh-CN"/>
        </w:rPr>
        <w:t>7</w:t>
      </w:r>
      <w:r>
        <w:rPr>
          <w:rFonts w:eastAsia="SimSun"/>
        </w:rPr>
        <w:t>.2-1</w:t>
      </w:r>
      <w:r>
        <w:t xml:space="preserve">. Instead of just defining a spectrum mask for the out-of-band domain close to the transmitter BS carrier, an Operating Band Unwanted Emissions (OBUE) mask is defined across the operating band, extending also outside the band. Close to the RF carrier, the OBUE mask has limits that drops in several step down to a “baseline” level that extends out to an offset </w:t>
      </w:r>
      <w:proofErr w:type="spellStart"/>
      <w:r>
        <w:t>Δf</w:t>
      </w:r>
      <w:r>
        <w:rPr>
          <w:vertAlign w:val="subscript"/>
        </w:rPr>
        <w:t>OBUE</w:t>
      </w:r>
      <w:proofErr w:type="spellEnd"/>
      <w:r>
        <w:t xml:space="preserve"> outside the edges of the operating band.</w:t>
      </w:r>
    </w:p>
    <w:p w14:paraId="764DC58F" w14:textId="77777777" w:rsidR="00C316CA" w:rsidRDefault="00C316CA" w:rsidP="00C316CA">
      <w:r>
        <w:t xml:space="preserve">The OBUE limits will in general cover both the </w:t>
      </w:r>
      <w:r>
        <w:rPr>
          <w:i/>
        </w:rPr>
        <w:t>out-of-band domain</w:t>
      </w:r>
      <w:r>
        <w:t xml:space="preserve"> and parts of the </w:t>
      </w:r>
      <w:r>
        <w:rPr>
          <w:i/>
        </w:rPr>
        <w:t>spurious domain</w:t>
      </w:r>
      <w:r>
        <w:t xml:space="preserve"> of unwanted emissions, as defined by the ITU-R </w:t>
      </w:r>
      <w:r w:rsidRPr="00C52AFB">
        <w:rPr>
          <w:highlight w:val="yellow"/>
        </w:rPr>
        <w:t>[7]</w:t>
      </w:r>
      <w:r>
        <w:t xml:space="preserve">. The OBUE limits close to the transmitted carrier are in general within the Out-of-band domain. These limits are based on RAN4 considerations including implementation aspects and to some extent also regulation. The steps in the mask are mostly between “flat” limits, but “sloped” limits are also used in some cases. </w:t>
      </w:r>
    </w:p>
    <w:p w14:paraId="20A0F93C" w14:textId="77777777" w:rsidR="00C316CA" w:rsidRDefault="00C316CA" w:rsidP="00C316CA"/>
    <w:p w14:paraId="5A86370E" w14:textId="77777777" w:rsidR="00C316CA" w:rsidRDefault="00C316CA" w:rsidP="00C316CA">
      <w:r>
        <w:rPr>
          <w:noProof/>
          <w:lang w:val="en-US" w:eastAsia="zh-CN"/>
        </w:rPr>
        <w:lastRenderedPageBreak/>
        <w:drawing>
          <wp:inline distT="0" distB="0" distL="0" distR="0" wp14:anchorId="45A88AE3" wp14:editId="6DE509AB">
            <wp:extent cx="5910580" cy="28968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910580" cy="2896870"/>
                    </a:xfrm>
                    <a:prstGeom prst="rect">
                      <a:avLst/>
                    </a:prstGeom>
                    <a:noFill/>
                    <a:ln>
                      <a:noFill/>
                    </a:ln>
                  </pic:spPr>
                </pic:pic>
              </a:graphicData>
            </a:graphic>
          </wp:inline>
        </w:drawing>
      </w:r>
    </w:p>
    <w:p w14:paraId="69FB0021" w14:textId="77777777" w:rsidR="00C316CA" w:rsidRDefault="00C316CA" w:rsidP="00C316CA">
      <w:pPr>
        <w:pStyle w:val="TF"/>
      </w:pPr>
      <w:bookmarkStart w:id="26" w:name="_Ref14354257"/>
      <w:r>
        <w:t>Figure</w:t>
      </w:r>
      <w:bookmarkEnd w:id="26"/>
      <w:r>
        <w:t xml:space="preserve"> </w:t>
      </w:r>
      <w:r>
        <w:rPr>
          <w:rFonts w:eastAsia="SimSun"/>
        </w:rPr>
        <w:t>7.4.1.</w:t>
      </w:r>
      <w:r>
        <w:rPr>
          <w:lang w:val="en-US" w:eastAsia="zh-CN"/>
        </w:rPr>
        <w:t>7</w:t>
      </w:r>
      <w:r>
        <w:rPr>
          <w:rFonts w:eastAsia="SimSun"/>
        </w:rPr>
        <w:t>.2-1</w:t>
      </w:r>
      <w:r>
        <w:t>: Principle for OBUE limits used for NR BS</w:t>
      </w:r>
    </w:p>
    <w:p w14:paraId="5D40EF58" w14:textId="77777777" w:rsidR="00C316CA" w:rsidRDefault="00C316CA" w:rsidP="00C316CA">
      <w:r>
        <w:t>The “extended” part of the mask will to a large extent be within the spurious domain and must therefore align with regulation for spurious emissions. For Category A limits, there is no concept defined in regulation that supports having different limits in the OBUE range than in the rest of the spurious domain, so the limits are the same as the spurious emission limits defined outside the OBUE range.</w:t>
      </w:r>
    </w:p>
    <w:p w14:paraId="1F2AD864" w14:textId="77777777" w:rsidR="00C316CA" w:rsidRDefault="00C316CA" w:rsidP="00C316CA">
      <w:r>
        <w:t xml:space="preserve">For Category B limits, the recent version of European regulation </w:t>
      </w:r>
      <w:r w:rsidRPr="00C52AFB">
        <w:rPr>
          <w:highlight w:val="yellow"/>
        </w:rPr>
        <w:t>[17]</w:t>
      </w:r>
      <w:r>
        <w:t xml:space="preserve"> explicitly allows for a reduced reference bandwidth within a frequency range set relative to the operating band edges (instead of relative to the centre frequency of emission). This in 3GPP implemented through the OBUE, with the reduced measurement bandwidth translated into an adjusted emission limit. For operation above 24.25 GHz, the regulation in </w:t>
      </w:r>
      <w:r w:rsidRPr="00C52AFB">
        <w:rPr>
          <w:highlight w:val="yellow"/>
        </w:rPr>
        <w:t>[17]</w:t>
      </w:r>
      <w:r>
        <w:t xml:space="preserve"> defines an explicit OBUE mask with limits set in three steps, which has been implemented in NR BS specs for FR2.</w:t>
      </w:r>
    </w:p>
    <w:p w14:paraId="49BC2A80" w14:textId="77777777" w:rsidR="00C316CA" w:rsidRDefault="00C316CA" w:rsidP="00C316CA">
      <w:r>
        <w:t>Note that additional limits may apply regionally in the OBUE frequency range to protect other services.</w:t>
      </w:r>
    </w:p>
    <w:p w14:paraId="52B756DA" w14:textId="77777777" w:rsidR="00C316CA" w:rsidRDefault="00C316CA" w:rsidP="00C316CA">
      <w:r>
        <w:t xml:space="preserve">In FR1, the OBUE limits for NR BS </w:t>
      </w:r>
      <w:r w:rsidRPr="00C52AFB">
        <w:rPr>
          <w:highlight w:val="yellow"/>
        </w:rPr>
        <w:t>[5]</w:t>
      </w:r>
      <w:r>
        <w:t xml:space="preserve"> are implemented in different frequency ranges as outlined in table </w:t>
      </w:r>
      <w:r>
        <w:rPr>
          <w:rFonts w:eastAsia="SimSun"/>
        </w:rPr>
        <w:t>7.4.1.</w:t>
      </w:r>
      <w:r>
        <w:rPr>
          <w:lang w:val="en-US" w:eastAsia="zh-CN"/>
        </w:rPr>
        <w:t>7</w:t>
      </w:r>
      <w:r>
        <w:rPr>
          <w:rFonts w:eastAsia="SimSun"/>
        </w:rPr>
        <w:t>.2</w:t>
      </w:r>
      <w:r>
        <w:rPr>
          <w:rFonts w:eastAsia="SimSun"/>
        </w:rPr>
        <w:noBreakHyphen/>
        <w:t>1</w:t>
      </w:r>
      <w:r>
        <w:t xml:space="preserve">. The offset </w:t>
      </w:r>
      <w:proofErr w:type="spellStart"/>
      <w:r>
        <w:t>Δf</w:t>
      </w:r>
      <w:r>
        <w:rPr>
          <w:vertAlign w:val="subscript"/>
        </w:rPr>
        <w:t>OBUE</w:t>
      </w:r>
      <w:proofErr w:type="spellEnd"/>
      <w:r>
        <w:t xml:space="preserve"> for the OBUE limits is 10 or 40 MHz depending on BS type and the width of the downlink operating band. The higher number is used for BS defined with OTA or Hybrid limits in bands 100 MHz or wider, and for BS with conducted limits in bands 200 MHz or wider. The shape of the mask is very similar to the LTE mask. A tighter Option 2 mask for Category B is defined for some bands, based on specific European regulation.</w:t>
      </w:r>
    </w:p>
    <w:p w14:paraId="5E8BC7AE" w14:textId="77777777" w:rsidR="00C316CA" w:rsidRDefault="00C316CA" w:rsidP="00C316CA">
      <w:r>
        <w:t xml:space="preserve">In FR2, OBUE limits for NR BS </w:t>
      </w:r>
      <w:r w:rsidRPr="00C52AFB">
        <w:rPr>
          <w:highlight w:val="yellow"/>
        </w:rPr>
        <w:t>[5]</w:t>
      </w:r>
      <w:r>
        <w:t xml:space="preserve"> are defined for a limited number of bands up to 40 GHz as outlined in table </w:t>
      </w:r>
      <w:r>
        <w:rPr>
          <w:rFonts w:eastAsia="SimSun"/>
        </w:rPr>
        <w:t>7.4.1.</w:t>
      </w:r>
      <w:r>
        <w:rPr>
          <w:lang w:val="en-US" w:eastAsia="zh-CN"/>
        </w:rPr>
        <w:t>7</w:t>
      </w:r>
      <w:r>
        <w:rPr>
          <w:rFonts w:eastAsia="SimSun"/>
        </w:rPr>
        <w:t>.2</w:t>
      </w:r>
      <w:r>
        <w:rPr>
          <w:rFonts w:eastAsia="SimSun"/>
        </w:rPr>
        <w:noBreakHyphen/>
        <w:t>1</w:t>
      </w:r>
      <w:r>
        <w:t xml:space="preserve">. They all have an offset </w:t>
      </w:r>
      <w:proofErr w:type="spellStart"/>
      <w:r>
        <w:t>Δf</w:t>
      </w:r>
      <w:r>
        <w:rPr>
          <w:vertAlign w:val="subscript"/>
        </w:rPr>
        <w:t>OBUE</w:t>
      </w:r>
      <w:proofErr w:type="spellEnd"/>
      <w:r>
        <w:t xml:space="preserve"> of 1500 </w:t>
      </w:r>
      <w:proofErr w:type="spellStart"/>
      <w:r>
        <w:t>MHz.</w:t>
      </w:r>
      <w:proofErr w:type="spellEnd"/>
      <w:r>
        <w:t xml:space="preserve"> The OBUE mask shape is based on the IMT characteristics submitted to the ITU-R during the initial work on NR </w:t>
      </w:r>
      <w:r w:rsidRPr="00C52AFB">
        <w:rPr>
          <w:highlight w:val="yellow"/>
        </w:rPr>
        <w:t>[13].</w:t>
      </w:r>
      <w:r>
        <w:t xml:space="preserve"> While this is basically unchanged for Category B in the 3GPP specs, the Category B mask has an additional step defined and a limit based on the new regulation for operation above 24.25 GHz in </w:t>
      </w:r>
      <w:r w:rsidRPr="00C52AFB">
        <w:rPr>
          <w:highlight w:val="yellow"/>
        </w:rPr>
        <w:t>[17].</w:t>
      </w:r>
    </w:p>
    <w:p w14:paraId="337839ED" w14:textId="77777777" w:rsidR="00C316CA" w:rsidRDefault="00C316CA" w:rsidP="00C316CA">
      <w:r>
        <w:t>While the limits follow the same principle, there are both similarities and differences:</w:t>
      </w:r>
    </w:p>
    <w:p w14:paraId="2652F92A" w14:textId="77777777" w:rsidR="00C316CA" w:rsidRDefault="00C316CA" w:rsidP="00C316CA">
      <w:pPr>
        <w:pStyle w:val="B1"/>
      </w:pPr>
      <w:r>
        <w:t>-</w:t>
      </w:r>
      <w:r>
        <w:tab/>
        <w:t>Both in FR1 and FR2, there is a 3GPP specified NR specific mask defined in the out-of-band domain close to the transmitter carrier(s). This part of the mask is fixed in FR1 independent of bandwidth (out to 10 MHz), while it scales with the transmitted bandwidth (</w:t>
      </w:r>
      <w:proofErr w:type="spellStart"/>
      <w:r>
        <w:t>BW</w:t>
      </w:r>
      <w:r>
        <w:rPr>
          <w:vertAlign w:val="subscript"/>
        </w:rPr>
        <w:t>contiguous</w:t>
      </w:r>
      <w:proofErr w:type="spellEnd"/>
      <w:r>
        <w:t>) in FR2.</w:t>
      </w:r>
    </w:p>
    <w:p w14:paraId="582D7F59" w14:textId="77777777" w:rsidR="00C316CA" w:rsidRDefault="00C316CA" w:rsidP="00C316CA">
      <w:pPr>
        <w:pStyle w:val="B1"/>
      </w:pPr>
      <w:r>
        <w:t>-</w:t>
      </w:r>
      <w:r>
        <w:tab/>
        <w:t xml:space="preserve">Both in FR1 and FR2, the OBUE limit outside the NR specific part mentioned above, are based on international regulation for spurious emissions (Category A and Category B) taken from </w:t>
      </w:r>
      <w:r w:rsidRPr="00C52AFB">
        <w:rPr>
          <w:highlight w:val="yellow"/>
        </w:rPr>
        <w:t>[7] and [17].</w:t>
      </w:r>
    </w:p>
    <w:p w14:paraId="647B50EC" w14:textId="77777777" w:rsidR="00C316CA" w:rsidRDefault="00C316CA" w:rsidP="00C316CA">
      <w:pPr>
        <w:pStyle w:val="B1"/>
      </w:pPr>
      <w:r>
        <w:t>-</w:t>
      </w:r>
      <w:r>
        <w:tab/>
        <w:t xml:space="preserve">In FR1, the offset </w:t>
      </w:r>
      <w:proofErr w:type="spellStart"/>
      <w:r>
        <w:t>Δf</w:t>
      </w:r>
      <w:r>
        <w:rPr>
          <w:vertAlign w:val="subscript"/>
        </w:rPr>
        <w:t>OBUE</w:t>
      </w:r>
      <w:proofErr w:type="spellEnd"/>
      <w:r>
        <w:t xml:space="preserve"> outside the band edges is quite small (10 - 40 MHz), originally based on the 5 MHz channel bandwidth of UTRA and later also applied for LTE, plus some considerations of implementation for AAS BS (BS type 1</w:t>
      </w:r>
      <w:r>
        <w:rPr>
          <w:rFonts w:hint="eastAsia"/>
          <w:lang w:val="en-US" w:eastAsia="zh-CN"/>
        </w:rPr>
        <w:t>-</w:t>
      </w:r>
      <w:r>
        <w:t>H and BS type 1-O).</w:t>
      </w:r>
    </w:p>
    <w:p w14:paraId="69DC5489" w14:textId="77777777" w:rsidR="00C316CA" w:rsidRDefault="00C316CA" w:rsidP="00C316CA">
      <w:pPr>
        <w:pStyle w:val="B1"/>
      </w:pPr>
      <w:r>
        <w:t>-</w:t>
      </w:r>
      <w:r>
        <w:tab/>
        <w:t xml:space="preserve">In FR2, the offset </w:t>
      </w:r>
      <w:proofErr w:type="spellStart"/>
      <w:r>
        <w:t>Δf</w:t>
      </w:r>
      <w:r>
        <w:rPr>
          <w:vertAlign w:val="subscript"/>
        </w:rPr>
        <w:t>OBUE</w:t>
      </w:r>
      <w:proofErr w:type="spellEnd"/>
      <w:r>
        <w:t xml:space="preserve"> outside the band edges is much larger (</w:t>
      </w:r>
      <w:r>
        <w:rPr>
          <w:rFonts w:hint="eastAsia"/>
          <w:lang w:val="en-US" w:eastAsia="zh-CN"/>
        </w:rPr>
        <w:t>1500</w:t>
      </w:r>
      <w:r>
        <w:rPr>
          <w:lang w:val="en-US" w:eastAsia="zh-CN"/>
        </w:rPr>
        <w:t xml:space="preserve"> </w:t>
      </w:r>
      <w:r>
        <w:t>MHz), considering the much higher maximum channel bandwidth of NR and the more difficult implementation aspects in mm-Wave frequency ranges.</w:t>
      </w:r>
    </w:p>
    <w:p w14:paraId="44A3EDB3" w14:textId="77777777" w:rsidR="00C316CA" w:rsidRDefault="00C316CA" w:rsidP="00C316CA">
      <w:pPr>
        <w:pStyle w:val="TH"/>
      </w:pPr>
      <w:bookmarkStart w:id="27" w:name="_Ref14359406"/>
      <w:bookmarkStart w:id="28" w:name="_Hlk21031123"/>
      <w:r>
        <w:lastRenderedPageBreak/>
        <w:t>Table</w:t>
      </w:r>
      <w:bookmarkEnd w:id="27"/>
      <w:r>
        <w:t xml:space="preserve"> </w:t>
      </w:r>
      <w:r>
        <w:rPr>
          <w:rFonts w:eastAsia="SimSun"/>
        </w:rPr>
        <w:t>7.4.1.</w:t>
      </w:r>
      <w:r>
        <w:rPr>
          <w:lang w:val="en-US" w:eastAsia="zh-CN"/>
        </w:rPr>
        <w:t>7</w:t>
      </w:r>
      <w:r>
        <w:rPr>
          <w:rFonts w:eastAsia="SimSun"/>
        </w:rPr>
        <w:t>.2-1</w:t>
      </w:r>
      <w:bookmarkEnd w:id="28"/>
      <w:r>
        <w:t xml:space="preserve">: OBUE limits for NR in FR1 (0.41 to 7.125 GHz) </w:t>
      </w:r>
      <w:r w:rsidRPr="00C52AFB">
        <w:rPr>
          <w:highlight w:val="yellow"/>
        </w:rPr>
        <w:t>[5]</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3"/>
        <w:gridCol w:w="4889"/>
      </w:tblGrid>
      <w:tr w:rsidR="00C316CA" w14:paraId="2C886D8C" w14:textId="77777777" w:rsidTr="00C52AFB">
        <w:trPr>
          <w:trHeight w:val="450"/>
          <w:jc w:val="center"/>
        </w:trPr>
        <w:tc>
          <w:tcPr>
            <w:tcW w:w="4103" w:type="dxa"/>
            <w:shd w:val="clear" w:color="auto" w:fill="auto"/>
          </w:tcPr>
          <w:p w14:paraId="5FE2D560" w14:textId="77777777" w:rsidR="00C316CA" w:rsidRDefault="00C316CA" w:rsidP="00C52AFB">
            <w:pPr>
              <w:pStyle w:val="TAH"/>
            </w:pPr>
            <w:r>
              <w:t>Frequency range for OBUE limits</w:t>
            </w:r>
          </w:p>
        </w:tc>
        <w:tc>
          <w:tcPr>
            <w:tcW w:w="4889" w:type="dxa"/>
            <w:shd w:val="clear" w:color="auto" w:fill="auto"/>
          </w:tcPr>
          <w:p w14:paraId="1C20AC8D" w14:textId="77777777" w:rsidR="00C316CA" w:rsidRDefault="00C316CA" w:rsidP="00C52AFB">
            <w:pPr>
              <w:pStyle w:val="TAH"/>
            </w:pPr>
            <w:r>
              <w:t>Steps in OBUE mask</w:t>
            </w:r>
          </w:p>
        </w:tc>
      </w:tr>
      <w:tr w:rsidR="00C316CA" w14:paraId="5A431097" w14:textId="77777777" w:rsidTr="00C52AFB">
        <w:trPr>
          <w:trHeight w:val="814"/>
          <w:jc w:val="center"/>
        </w:trPr>
        <w:tc>
          <w:tcPr>
            <w:tcW w:w="4103" w:type="dxa"/>
            <w:vMerge w:val="restart"/>
            <w:shd w:val="clear" w:color="auto" w:fill="auto"/>
          </w:tcPr>
          <w:p w14:paraId="08DF62EA" w14:textId="77777777" w:rsidR="00C316CA" w:rsidRDefault="00C316CA" w:rsidP="00C52AFB">
            <w:pPr>
              <w:pStyle w:val="TAL"/>
            </w:pPr>
            <w:proofErr w:type="spellStart"/>
            <w:r>
              <w:t>Δf</w:t>
            </w:r>
            <w:r>
              <w:rPr>
                <w:vertAlign w:val="subscript"/>
              </w:rPr>
              <w:t>OBUE</w:t>
            </w:r>
            <w:proofErr w:type="spellEnd"/>
            <w:r>
              <w:t xml:space="preserve"> = 10 or 40 MHz:</w:t>
            </w:r>
            <w:r>
              <w:br/>
            </w:r>
          </w:p>
          <w:tbl>
            <w:tblPr>
              <w:tblW w:w="3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2080"/>
              <w:gridCol w:w="672"/>
            </w:tblGrid>
            <w:tr w:rsidR="00C316CA" w14:paraId="61499D91" w14:textId="77777777" w:rsidTr="00C52AFB">
              <w:trPr>
                <w:jc w:val="center"/>
              </w:trPr>
              <w:tc>
                <w:tcPr>
                  <w:tcW w:w="1125" w:type="dxa"/>
                </w:tcPr>
                <w:p w14:paraId="7CE25052" w14:textId="77777777" w:rsidR="00C316CA" w:rsidRDefault="00C316CA" w:rsidP="00C52AFB">
                  <w:pPr>
                    <w:rPr>
                      <w:sz w:val="16"/>
                      <w:lang w:eastAsia="zh-CN"/>
                    </w:rPr>
                  </w:pPr>
                  <w:bookmarkStart w:id="29" w:name="OLE_LINK95"/>
                  <w:bookmarkStart w:id="30" w:name="OLE_LINK96"/>
                  <w:r>
                    <w:rPr>
                      <w:sz w:val="16"/>
                      <w:lang w:eastAsia="zh-CN"/>
                    </w:rPr>
                    <w:t>BS type</w:t>
                  </w:r>
                </w:p>
              </w:tc>
              <w:tc>
                <w:tcPr>
                  <w:tcW w:w="2080" w:type="dxa"/>
                  <w:shd w:val="clear" w:color="auto" w:fill="auto"/>
                </w:tcPr>
                <w:p w14:paraId="1130452A" w14:textId="77777777" w:rsidR="00C316CA" w:rsidRDefault="00C316CA" w:rsidP="00C52AFB">
                  <w:pPr>
                    <w:rPr>
                      <w:sz w:val="16"/>
                    </w:rPr>
                  </w:pPr>
                  <w:r>
                    <w:rPr>
                      <w:i/>
                      <w:sz w:val="16"/>
                    </w:rPr>
                    <w:t>Operating band</w:t>
                  </w:r>
                  <w:r>
                    <w:rPr>
                      <w:sz w:val="16"/>
                    </w:rPr>
                    <w:t xml:space="preserve"> characteristics</w:t>
                  </w:r>
                </w:p>
              </w:tc>
              <w:tc>
                <w:tcPr>
                  <w:tcW w:w="672" w:type="dxa"/>
                  <w:shd w:val="clear" w:color="auto" w:fill="auto"/>
                </w:tcPr>
                <w:p w14:paraId="03DA1AFA" w14:textId="77777777" w:rsidR="00C316CA" w:rsidRDefault="00C316CA" w:rsidP="00C52AFB">
                  <w:pPr>
                    <w:rPr>
                      <w:sz w:val="16"/>
                    </w:rPr>
                  </w:pPr>
                  <w:proofErr w:type="spellStart"/>
                  <w:r>
                    <w:rPr>
                      <w:sz w:val="16"/>
                    </w:rPr>
                    <w:t>Δf</w:t>
                  </w:r>
                  <w:r>
                    <w:rPr>
                      <w:sz w:val="16"/>
                      <w:vertAlign w:val="subscript"/>
                    </w:rPr>
                    <w:t>OBUE</w:t>
                  </w:r>
                  <w:proofErr w:type="spellEnd"/>
                  <w:r>
                    <w:rPr>
                      <w:sz w:val="16"/>
                    </w:rPr>
                    <w:t xml:space="preserve"> (MHz)</w:t>
                  </w:r>
                </w:p>
              </w:tc>
            </w:tr>
            <w:tr w:rsidR="00C316CA" w14:paraId="6B7DCA17" w14:textId="77777777" w:rsidTr="00C52AFB">
              <w:trPr>
                <w:jc w:val="center"/>
              </w:trPr>
              <w:tc>
                <w:tcPr>
                  <w:tcW w:w="1125" w:type="dxa"/>
                  <w:vMerge w:val="restart"/>
                  <w:vAlign w:val="center"/>
                </w:tcPr>
                <w:p w14:paraId="602EBF15" w14:textId="77777777" w:rsidR="00C316CA" w:rsidRDefault="00C316CA" w:rsidP="00C52AFB">
                  <w:pPr>
                    <w:rPr>
                      <w:i/>
                      <w:sz w:val="16"/>
                      <w:lang w:eastAsia="zh-CN"/>
                    </w:rPr>
                  </w:pPr>
                  <w:bookmarkStart w:id="31" w:name="_Hlk502677945"/>
                  <w:r>
                    <w:rPr>
                      <w:i/>
                      <w:sz w:val="16"/>
                      <w:lang w:eastAsia="zh-CN"/>
                    </w:rPr>
                    <w:t>BS type 1-H</w:t>
                  </w:r>
                  <w:r>
                    <w:rPr>
                      <w:i/>
                      <w:sz w:val="16"/>
                      <w:lang w:eastAsia="zh-CN"/>
                    </w:rPr>
                    <w:br/>
                    <w:t>BS type 1-O</w:t>
                  </w:r>
                </w:p>
              </w:tc>
              <w:tc>
                <w:tcPr>
                  <w:tcW w:w="2080" w:type="dxa"/>
                  <w:shd w:val="clear" w:color="auto" w:fill="auto"/>
                </w:tcPr>
                <w:p w14:paraId="7C6568AF" w14:textId="77777777" w:rsidR="00C316CA" w:rsidRDefault="00C316CA" w:rsidP="00C52AFB">
                  <w:pPr>
                    <w:rPr>
                      <w:sz w:val="16"/>
                    </w:rPr>
                  </w:pPr>
                  <w:bookmarkStart w:id="32" w:name="OLE_LINK66"/>
                  <w:bookmarkStart w:id="33" w:name="OLE_LINK69"/>
                  <w:proofErr w:type="spellStart"/>
                  <w:proofErr w:type="gramStart"/>
                  <w:r>
                    <w:rPr>
                      <w:sz w:val="16"/>
                    </w:rPr>
                    <w:t>F</w:t>
                  </w:r>
                  <w:r>
                    <w:rPr>
                      <w:sz w:val="16"/>
                      <w:vertAlign w:val="subscript"/>
                    </w:rPr>
                    <w:t>DL,high</w:t>
                  </w:r>
                  <w:proofErr w:type="spellEnd"/>
                  <w:proofErr w:type="gramEnd"/>
                  <w:r>
                    <w:rPr>
                      <w:sz w:val="16"/>
                    </w:rPr>
                    <w:t xml:space="preserve"> – </w:t>
                  </w:r>
                  <w:proofErr w:type="spellStart"/>
                  <w:r>
                    <w:rPr>
                      <w:sz w:val="16"/>
                    </w:rPr>
                    <w:t>F</w:t>
                  </w:r>
                  <w:r>
                    <w:rPr>
                      <w:sz w:val="16"/>
                      <w:vertAlign w:val="subscript"/>
                    </w:rPr>
                    <w:t>DL,low</w:t>
                  </w:r>
                  <w:proofErr w:type="spellEnd"/>
                  <w:r>
                    <w:rPr>
                      <w:sz w:val="16"/>
                    </w:rPr>
                    <w:t xml:space="preserve"> &lt; 100 MHz  </w:t>
                  </w:r>
                  <w:bookmarkEnd w:id="32"/>
                  <w:bookmarkEnd w:id="33"/>
                </w:p>
              </w:tc>
              <w:tc>
                <w:tcPr>
                  <w:tcW w:w="672" w:type="dxa"/>
                  <w:shd w:val="clear" w:color="auto" w:fill="auto"/>
                  <w:vAlign w:val="center"/>
                </w:tcPr>
                <w:p w14:paraId="596DFC88" w14:textId="77777777" w:rsidR="00C316CA" w:rsidRDefault="00C316CA" w:rsidP="00C52AFB">
                  <w:pPr>
                    <w:rPr>
                      <w:sz w:val="16"/>
                    </w:rPr>
                  </w:pPr>
                  <w:bookmarkStart w:id="34" w:name="OLE_LINK65"/>
                  <w:bookmarkStart w:id="35" w:name="OLE_LINK64"/>
                  <w:r>
                    <w:rPr>
                      <w:sz w:val="16"/>
                    </w:rPr>
                    <w:t>10</w:t>
                  </w:r>
                  <w:bookmarkEnd w:id="34"/>
                  <w:bookmarkEnd w:id="35"/>
                </w:p>
              </w:tc>
            </w:tr>
            <w:tr w:rsidR="00C316CA" w14:paraId="686E4A27" w14:textId="77777777" w:rsidTr="00C52AFB">
              <w:trPr>
                <w:jc w:val="center"/>
              </w:trPr>
              <w:tc>
                <w:tcPr>
                  <w:tcW w:w="1125" w:type="dxa"/>
                  <w:vMerge/>
                  <w:vAlign w:val="center"/>
                </w:tcPr>
                <w:p w14:paraId="53BEC8A5" w14:textId="77777777" w:rsidR="00C316CA" w:rsidRDefault="00C316CA" w:rsidP="00C52AFB">
                  <w:pPr>
                    <w:rPr>
                      <w:i/>
                      <w:sz w:val="16"/>
                    </w:rPr>
                  </w:pPr>
                </w:p>
              </w:tc>
              <w:tc>
                <w:tcPr>
                  <w:tcW w:w="2080" w:type="dxa"/>
                  <w:shd w:val="clear" w:color="auto" w:fill="auto"/>
                </w:tcPr>
                <w:p w14:paraId="5924382F" w14:textId="77777777" w:rsidR="00C316CA" w:rsidRDefault="00C316CA" w:rsidP="00C52AFB">
                  <w:pPr>
                    <w:rPr>
                      <w:b/>
                      <w:sz w:val="16"/>
                    </w:rPr>
                  </w:pPr>
                  <w:r>
                    <w:rPr>
                      <w:sz w:val="16"/>
                      <w:lang w:eastAsia="zh-CN"/>
                    </w:rPr>
                    <w:t>100 MHz</w:t>
                  </w:r>
                  <w:r>
                    <w:rPr>
                      <w:sz w:val="16"/>
                    </w:rPr>
                    <w:t xml:space="preserve"> </w:t>
                  </w:r>
                  <w:r>
                    <w:rPr>
                      <w:sz w:val="16"/>
                    </w:rPr>
                    <w:sym w:font="Symbol" w:char="00A3"/>
                  </w:r>
                  <w:r>
                    <w:rPr>
                      <w:sz w:val="16"/>
                      <w:lang w:eastAsia="zh-CN"/>
                    </w:rPr>
                    <w:t xml:space="preserve"> </w:t>
                  </w:r>
                  <w:proofErr w:type="spellStart"/>
                  <w:proofErr w:type="gramStart"/>
                  <w:r>
                    <w:rPr>
                      <w:sz w:val="16"/>
                    </w:rPr>
                    <w:t>F</w:t>
                  </w:r>
                  <w:r>
                    <w:rPr>
                      <w:sz w:val="16"/>
                      <w:vertAlign w:val="subscript"/>
                    </w:rPr>
                    <w:t>DL,high</w:t>
                  </w:r>
                  <w:proofErr w:type="spellEnd"/>
                  <w:proofErr w:type="gramEnd"/>
                  <w:r>
                    <w:rPr>
                      <w:sz w:val="16"/>
                    </w:rPr>
                    <w:t xml:space="preserve"> – </w:t>
                  </w:r>
                  <w:proofErr w:type="spellStart"/>
                  <w:r>
                    <w:rPr>
                      <w:sz w:val="16"/>
                    </w:rPr>
                    <w:t>F</w:t>
                  </w:r>
                  <w:r>
                    <w:rPr>
                      <w:sz w:val="16"/>
                      <w:vertAlign w:val="subscript"/>
                    </w:rPr>
                    <w:t>DL,low</w:t>
                  </w:r>
                  <w:proofErr w:type="spellEnd"/>
                  <w:r>
                    <w:rPr>
                      <w:sz w:val="16"/>
                    </w:rPr>
                    <w:t xml:space="preserve"> </w:t>
                  </w:r>
                  <w:r>
                    <w:rPr>
                      <w:sz w:val="16"/>
                    </w:rPr>
                    <w:sym w:font="Symbol" w:char="00A3"/>
                  </w:r>
                  <w:r>
                    <w:rPr>
                      <w:sz w:val="16"/>
                      <w:lang w:eastAsia="zh-CN"/>
                    </w:rPr>
                    <w:t xml:space="preserve"> 9</w:t>
                  </w:r>
                  <w:r>
                    <w:rPr>
                      <w:sz w:val="16"/>
                    </w:rPr>
                    <w:t>00 MHz</w:t>
                  </w:r>
                </w:p>
              </w:tc>
              <w:tc>
                <w:tcPr>
                  <w:tcW w:w="672" w:type="dxa"/>
                  <w:shd w:val="clear" w:color="auto" w:fill="auto"/>
                  <w:vAlign w:val="center"/>
                </w:tcPr>
                <w:p w14:paraId="5D8C3F89" w14:textId="77777777" w:rsidR="00C316CA" w:rsidRDefault="00C316CA" w:rsidP="00C52AFB">
                  <w:pPr>
                    <w:rPr>
                      <w:sz w:val="16"/>
                    </w:rPr>
                  </w:pPr>
                  <w:r>
                    <w:rPr>
                      <w:sz w:val="16"/>
                    </w:rPr>
                    <w:t>40</w:t>
                  </w:r>
                </w:p>
              </w:tc>
            </w:tr>
            <w:bookmarkEnd w:id="31"/>
            <w:tr w:rsidR="00C316CA" w14:paraId="2BF3575D" w14:textId="77777777" w:rsidTr="00C52AFB">
              <w:trPr>
                <w:jc w:val="center"/>
              </w:trPr>
              <w:tc>
                <w:tcPr>
                  <w:tcW w:w="1125" w:type="dxa"/>
                  <w:vMerge w:val="restart"/>
                  <w:vAlign w:val="center"/>
                </w:tcPr>
                <w:p w14:paraId="6A1F9CC5" w14:textId="77777777" w:rsidR="00C316CA" w:rsidRDefault="00C316CA" w:rsidP="00C52AFB">
                  <w:pPr>
                    <w:rPr>
                      <w:i/>
                      <w:sz w:val="16"/>
                    </w:rPr>
                  </w:pPr>
                  <w:r>
                    <w:rPr>
                      <w:i/>
                      <w:sz w:val="16"/>
                      <w:lang w:eastAsia="zh-CN"/>
                    </w:rPr>
                    <w:t>BS type 1-C</w:t>
                  </w:r>
                </w:p>
              </w:tc>
              <w:tc>
                <w:tcPr>
                  <w:tcW w:w="2080" w:type="dxa"/>
                  <w:shd w:val="clear" w:color="auto" w:fill="auto"/>
                </w:tcPr>
                <w:p w14:paraId="59CE3344" w14:textId="77777777" w:rsidR="00C316CA" w:rsidRDefault="00C316CA" w:rsidP="00C52AFB">
                  <w:pPr>
                    <w:rPr>
                      <w:sz w:val="16"/>
                    </w:rPr>
                  </w:pPr>
                  <w:proofErr w:type="spellStart"/>
                  <w:proofErr w:type="gramStart"/>
                  <w:r>
                    <w:rPr>
                      <w:sz w:val="16"/>
                    </w:rPr>
                    <w:t>F</w:t>
                  </w:r>
                  <w:r>
                    <w:rPr>
                      <w:sz w:val="16"/>
                      <w:vertAlign w:val="subscript"/>
                    </w:rPr>
                    <w:t>DL,high</w:t>
                  </w:r>
                  <w:proofErr w:type="spellEnd"/>
                  <w:proofErr w:type="gramEnd"/>
                  <w:r>
                    <w:rPr>
                      <w:sz w:val="16"/>
                    </w:rPr>
                    <w:t xml:space="preserve"> – </w:t>
                  </w:r>
                  <w:proofErr w:type="spellStart"/>
                  <w:r>
                    <w:rPr>
                      <w:sz w:val="16"/>
                    </w:rPr>
                    <w:t>F</w:t>
                  </w:r>
                  <w:r>
                    <w:rPr>
                      <w:sz w:val="16"/>
                      <w:vertAlign w:val="subscript"/>
                    </w:rPr>
                    <w:t>DL,low</w:t>
                  </w:r>
                  <w:proofErr w:type="spellEnd"/>
                  <w:r>
                    <w:rPr>
                      <w:sz w:val="16"/>
                    </w:rPr>
                    <w:t xml:space="preserve"> </w:t>
                  </w:r>
                  <w:bookmarkStart w:id="36" w:name="OLE_LINK27"/>
                  <w:bookmarkStart w:id="37" w:name="OLE_LINK28"/>
                  <w:r>
                    <w:rPr>
                      <w:sz w:val="16"/>
                    </w:rPr>
                    <w:sym w:font="Symbol" w:char="00A3"/>
                  </w:r>
                  <w:bookmarkEnd w:id="36"/>
                  <w:bookmarkEnd w:id="37"/>
                  <w:r>
                    <w:rPr>
                      <w:sz w:val="16"/>
                      <w:lang w:eastAsia="zh-CN"/>
                    </w:rPr>
                    <w:t xml:space="preserve"> 2</w:t>
                  </w:r>
                  <w:r>
                    <w:rPr>
                      <w:sz w:val="16"/>
                    </w:rPr>
                    <w:t>00 MHz</w:t>
                  </w:r>
                </w:p>
              </w:tc>
              <w:tc>
                <w:tcPr>
                  <w:tcW w:w="672" w:type="dxa"/>
                  <w:shd w:val="clear" w:color="auto" w:fill="auto"/>
                  <w:vAlign w:val="center"/>
                </w:tcPr>
                <w:p w14:paraId="5691A1A7" w14:textId="77777777" w:rsidR="00C316CA" w:rsidRDefault="00C316CA" w:rsidP="00C52AFB">
                  <w:pPr>
                    <w:rPr>
                      <w:sz w:val="16"/>
                    </w:rPr>
                  </w:pPr>
                  <w:r>
                    <w:rPr>
                      <w:sz w:val="16"/>
                    </w:rPr>
                    <w:t>10</w:t>
                  </w:r>
                </w:p>
              </w:tc>
            </w:tr>
            <w:tr w:rsidR="00C316CA" w14:paraId="6E5DF7B8" w14:textId="77777777" w:rsidTr="00C52AFB">
              <w:trPr>
                <w:jc w:val="center"/>
              </w:trPr>
              <w:tc>
                <w:tcPr>
                  <w:tcW w:w="1125" w:type="dxa"/>
                  <w:vMerge/>
                </w:tcPr>
                <w:p w14:paraId="316B6081" w14:textId="77777777" w:rsidR="00C316CA" w:rsidRDefault="00C316CA" w:rsidP="00C52AFB">
                  <w:pPr>
                    <w:rPr>
                      <w:sz w:val="16"/>
                    </w:rPr>
                  </w:pPr>
                </w:p>
              </w:tc>
              <w:tc>
                <w:tcPr>
                  <w:tcW w:w="2080" w:type="dxa"/>
                  <w:shd w:val="clear" w:color="auto" w:fill="auto"/>
                </w:tcPr>
                <w:p w14:paraId="7F6206E8" w14:textId="77777777" w:rsidR="00C316CA" w:rsidRDefault="00C316CA" w:rsidP="00C52AFB">
                  <w:pPr>
                    <w:rPr>
                      <w:sz w:val="16"/>
                    </w:rPr>
                  </w:pPr>
                  <w:r>
                    <w:rPr>
                      <w:sz w:val="16"/>
                      <w:lang w:eastAsia="zh-CN"/>
                    </w:rPr>
                    <w:t>200 MHz</w:t>
                  </w:r>
                  <w:r>
                    <w:rPr>
                      <w:sz w:val="16"/>
                    </w:rPr>
                    <w:t xml:space="preserve"> &lt; </w:t>
                  </w:r>
                  <w:bookmarkStart w:id="38" w:name="OLE_LINK25"/>
                  <w:proofErr w:type="spellStart"/>
                  <w:proofErr w:type="gramStart"/>
                  <w:r>
                    <w:rPr>
                      <w:sz w:val="16"/>
                    </w:rPr>
                    <w:t>F</w:t>
                  </w:r>
                  <w:r>
                    <w:rPr>
                      <w:sz w:val="16"/>
                      <w:vertAlign w:val="subscript"/>
                    </w:rPr>
                    <w:t>DL,high</w:t>
                  </w:r>
                  <w:proofErr w:type="spellEnd"/>
                  <w:proofErr w:type="gramEnd"/>
                  <w:r>
                    <w:rPr>
                      <w:sz w:val="16"/>
                    </w:rPr>
                    <w:t xml:space="preserve"> – </w:t>
                  </w:r>
                  <w:proofErr w:type="spellStart"/>
                  <w:r>
                    <w:rPr>
                      <w:sz w:val="16"/>
                    </w:rPr>
                    <w:t>F</w:t>
                  </w:r>
                  <w:r>
                    <w:rPr>
                      <w:sz w:val="16"/>
                      <w:vertAlign w:val="subscript"/>
                    </w:rPr>
                    <w:t>DL,low</w:t>
                  </w:r>
                  <w:proofErr w:type="spellEnd"/>
                  <w:r>
                    <w:rPr>
                      <w:sz w:val="16"/>
                    </w:rPr>
                    <w:t xml:space="preserve"> </w:t>
                  </w:r>
                  <w:r>
                    <w:rPr>
                      <w:sz w:val="16"/>
                    </w:rPr>
                    <w:sym w:font="Symbol" w:char="00A3"/>
                  </w:r>
                  <w:r>
                    <w:rPr>
                      <w:sz w:val="16"/>
                      <w:lang w:eastAsia="zh-CN"/>
                    </w:rPr>
                    <w:t xml:space="preserve"> 9</w:t>
                  </w:r>
                  <w:r>
                    <w:rPr>
                      <w:sz w:val="16"/>
                    </w:rPr>
                    <w:t>00 MHz</w:t>
                  </w:r>
                  <w:bookmarkEnd w:id="38"/>
                </w:p>
              </w:tc>
              <w:tc>
                <w:tcPr>
                  <w:tcW w:w="672" w:type="dxa"/>
                  <w:shd w:val="clear" w:color="auto" w:fill="auto"/>
                  <w:vAlign w:val="center"/>
                </w:tcPr>
                <w:p w14:paraId="6EAFEE83" w14:textId="77777777" w:rsidR="00C316CA" w:rsidRDefault="00C316CA" w:rsidP="00C52AFB">
                  <w:pPr>
                    <w:rPr>
                      <w:sz w:val="16"/>
                    </w:rPr>
                  </w:pPr>
                  <w:r>
                    <w:rPr>
                      <w:sz w:val="16"/>
                    </w:rPr>
                    <w:t>40</w:t>
                  </w:r>
                </w:p>
              </w:tc>
            </w:tr>
            <w:bookmarkEnd w:id="29"/>
            <w:bookmarkEnd w:id="30"/>
          </w:tbl>
          <w:p w14:paraId="25F54FD9" w14:textId="77777777" w:rsidR="00C316CA" w:rsidRDefault="00C316CA" w:rsidP="00C52AFB"/>
        </w:tc>
        <w:tc>
          <w:tcPr>
            <w:tcW w:w="4889" w:type="dxa"/>
            <w:shd w:val="clear" w:color="auto" w:fill="auto"/>
          </w:tcPr>
          <w:p w14:paraId="4F04F100" w14:textId="77777777" w:rsidR="00C316CA" w:rsidRDefault="00C316CA" w:rsidP="00C52AFB">
            <w:pPr>
              <w:pStyle w:val="TAL"/>
            </w:pPr>
            <w:r>
              <w:rPr>
                <w:u w:val="single"/>
              </w:rPr>
              <w:t>Category A, Category B (Option1):</w:t>
            </w:r>
            <w:r>
              <w:rPr>
                <w:u w:val="single"/>
              </w:rPr>
              <w:br/>
            </w:r>
            <w:r>
              <w:t xml:space="preserve">5, 10 MHz, then extends out to </w:t>
            </w:r>
            <w:proofErr w:type="spellStart"/>
            <w:r>
              <w:t>Δf</w:t>
            </w:r>
            <w:r>
              <w:rPr>
                <w:vertAlign w:val="subscript"/>
              </w:rPr>
              <w:t>OBUE</w:t>
            </w:r>
            <w:proofErr w:type="spellEnd"/>
            <w:r>
              <w:t xml:space="preserve"> from band edges</w:t>
            </w:r>
          </w:p>
          <w:p w14:paraId="0B9E7D8C" w14:textId="77777777" w:rsidR="00C316CA" w:rsidRDefault="00C316CA" w:rsidP="00C52AFB">
            <w:pPr>
              <w:pStyle w:val="TAL"/>
            </w:pPr>
          </w:p>
        </w:tc>
      </w:tr>
      <w:tr w:rsidR="00C316CA" w14:paraId="1EC5AE08" w14:textId="77777777" w:rsidTr="00C52AFB">
        <w:trPr>
          <w:trHeight w:val="814"/>
          <w:jc w:val="center"/>
        </w:trPr>
        <w:tc>
          <w:tcPr>
            <w:tcW w:w="4103" w:type="dxa"/>
            <w:vMerge/>
            <w:shd w:val="clear" w:color="auto" w:fill="auto"/>
          </w:tcPr>
          <w:p w14:paraId="59E05B8D" w14:textId="77777777" w:rsidR="00C316CA" w:rsidRDefault="00C316CA" w:rsidP="00C52AFB"/>
        </w:tc>
        <w:tc>
          <w:tcPr>
            <w:tcW w:w="4889" w:type="dxa"/>
            <w:shd w:val="clear" w:color="auto" w:fill="auto"/>
          </w:tcPr>
          <w:p w14:paraId="0F25233E" w14:textId="77777777" w:rsidR="00C316CA" w:rsidRDefault="00C316CA" w:rsidP="00C52AFB">
            <w:pPr>
              <w:pStyle w:val="TAL"/>
            </w:pPr>
            <w:r>
              <w:rPr>
                <w:u w:val="single"/>
              </w:rPr>
              <w:t>Category B (Option 2):</w:t>
            </w:r>
            <w:r>
              <w:rPr>
                <w:u w:val="single"/>
              </w:rPr>
              <w:br/>
            </w:r>
            <w:r>
              <w:t xml:space="preserve">0.2, 1, 10 MHz, then extends out to </w:t>
            </w:r>
            <w:proofErr w:type="spellStart"/>
            <w:r>
              <w:t>Δf</w:t>
            </w:r>
            <w:r>
              <w:rPr>
                <w:vertAlign w:val="subscript"/>
              </w:rPr>
              <w:t>OBUE</w:t>
            </w:r>
            <w:proofErr w:type="spellEnd"/>
            <w:r>
              <w:t xml:space="preserve"> from band edges</w:t>
            </w:r>
          </w:p>
        </w:tc>
      </w:tr>
    </w:tbl>
    <w:p w14:paraId="20B23EB4" w14:textId="77777777" w:rsidR="00C316CA" w:rsidRDefault="00C316CA" w:rsidP="00C316CA"/>
    <w:p w14:paraId="711C320A" w14:textId="77777777" w:rsidR="00C316CA" w:rsidRDefault="00C316CA" w:rsidP="00C316CA">
      <w:pPr>
        <w:pStyle w:val="TH"/>
      </w:pPr>
      <w:r>
        <w:t xml:space="preserve">Table </w:t>
      </w:r>
      <w:r>
        <w:rPr>
          <w:rFonts w:eastAsia="SimSun"/>
        </w:rPr>
        <w:t>7.4.1.</w:t>
      </w:r>
      <w:r>
        <w:rPr>
          <w:lang w:val="en-US" w:eastAsia="zh-CN"/>
        </w:rPr>
        <w:t>7</w:t>
      </w:r>
      <w:r>
        <w:rPr>
          <w:rFonts w:eastAsia="SimSun"/>
        </w:rPr>
        <w:t>.2-2</w:t>
      </w:r>
      <w:r>
        <w:t>: OBUE limits for NR in FR2 (24.25 to 52.6 GHz</w:t>
      </w:r>
      <w:r w:rsidRPr="00C52AFB">
        <w:rPr>
          <w:highlight w:val="yellow"/>
        </w:rPr>
        <w:t>) [5]</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3"/>
        <w:gridCol w:w="4889"/>
      </w:tblGrid>
      <w:tr w:rsidR="00C316CA" w14:paraId="442D1794" w14:textId="77777777" w:rsidTr="00C52AFB">
        <w:trPr>
          <w:trHeight w:val="450"/>
          <w:jc w:val="center"/>
        </w:trPr>
        <w:tc>
          <w:tcPr>
            <w:tcW w:w="4103" w:type="dxa"/>
            <w:shd w:val="clear" w:color="auto" w:fill="auto"/>
          </w:tcPr>
          <w:p w14:paraId="61B8A1BE" w14:textId="77777777" w:rsidR="00C316CA" w:rsidRDefault="00C316CA" w:rsidP="00C52AFB">
            <w:pPr>
              <w:pStyle w:val="TAH"/>
            </w:pPr>
            <w:r>
              <w:t>Range of OBUE limits</w:t>
            </w:r>
          </w:p>
        </w:tc>
        <w:tc>
          <w:tcPr>
            <w:tcW w:w="4889" w:type="dxa"/>
            <w:shd w:val="clear" w:color="auto" w:fill="auto"/>
          </w:tcPr>
          <w:p w14:paraId="0321D676" w14:textId="77777777" w:rsidR="00C316CA" w:rsidRDefault="00C316CA" w:rsidP="00C52AFB">
            <w:pPr>
              <w:pStyle w:val="TAH"/>
            </w:pPr>
            <w:r>
              <w:t>Steps in OBUE mask</w:t>
            </w:r>
          </w:p>
        </w:tc>
      </w:tr>
      <w:tr w:rsidR="00C316CA" w14:paraId="3B738821" w14:textId="77777777" w:rsidTr="00C52AFB">
        <w:trPr>
          <w:trHeight w:val="639"/>
          <w:jc w:val="center"/>
        </w:trPr>
        <w:tc>
          <w:tcPr>
            <w:tcW w:w="4103" w:type="dxa"/>
            <w:vMerge w:val="restart"/>
            <w:shd w:val="clear" w:color="auto" w:fill="auto"/>
          </w:tcPr>
          <w:p w14:paraId="10EE50C7" w14:textId="77777777" w:rsidR="00C316CA" w:rsidRDefault="00C316CA" w:rsidP="00C52AFB">
            <w:pPr>
              <w:pStyle w:val="TAL"/>
            </w:pPr>
            <w:proofErr w:type="spellStart"/>
            <w:r>
              <w:t>Δf</w:t>
            </w:r>
            <w:r>
              <w:rPr>
                <w:vertAlign w:val="subscript"/>
              </w:rPr>
              <w:t>OBUE</w:t>
            </w:r>
            <w:proofErr w:type="spellEnd"/>
            <w:r>
              <w:t xml:space="preserve"> = 1500 MHz:</w:t>
            </w:r>
            <w:r>
              <w:br/>
              <w:t>(for a limited number of bands up to 40 GHz)</w:t>
            </w:r>
            <w:r>
              <w:br/>
            </w:r>
          </w:p>
          <w:tbl>
            <w:tblPr>
              <w:tblW w:w="3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2080"/>
              <w:gridCol w:w="672"/>
            </w:tblGrid>
            <w:tr w:rsidR="00C316CA" w14:paraId="507B20AB" w14:textId="77777777" w:rsidTr="00C52AFB">
              <w:trPr>
                <w:jc w:val="center"/>
              </w:trPr>
              <w:tc>
                <w:tcPr>
                  <w:tcW w:w="1125" w:type="dxa"/>
                </w:tcPr>
                <w:p w14:paraId="219D9BC4" w14:textId="77777777" w:rsidR="00C316CA" w:rsidRDefault="00C316CA" w:rsidP="00C52AFB">
                  <w:pPr>
                    <w:rPr>
                      <w:sz w:val="16"/>
                      <w:lang w:eastAsia="zh-CN"/>
                    </w:rPr>
                  </w:pPr>
                  <w:r>
                    <w:rPr>
                      <w:sz w:val="16"/>
                      <w:lang w:eastAsia="zh-CN"/>
                    </w:rPr>
                    <w:t>BS type</w:t>
                  </w:r>
                </w:p>
              </w:tc>
              <w:tc>
                <w:tcPr>
                  <w:tcW w:w="2080" w:type="dxa"/>
                  <w:shd w:val="clear" w:color="auto" w:fill="auto"/>
                </w:tcPr>
                <w:p w14:paraId="366D6DE5" w14:textId="77777777" w:rsidR="00C316CA" w:rsidRDefault="00C316CA" w:rsidP="00C52AFB">
                  <w:pPr>
                    <w:rPr>
                      <w:sz w:val="16"/>
                    </w:rPr>
                  </w:pPr>
                  <w:r>
                    <w:rPr>
                      <w:i/>
                      <w:sz w:val="16"/>
                    </w:rPr>
                    <w:t>Operating band</w:t>
                  </w:r>
                  <w:r>
                    <w:rPr>
                      <w:sz w:val="16"/>
                    </w:rPr>
                    <w:t xml:space="preserve"> characteristics</w:t>
                  </w:r>
                </w:p>
              </w:tc>
              <w:tc>
                <w:tcPr>
                  <w:tcW w:w="672" w:type="dxa"/>
                  <w:shd w:val="clear" w:color="auto" w:fill="auto"/>
                </w:tcPr>
                <w:p w14:paraId="1F1DACCE" w14:textId="77777777" w:rsidR="00C316CA" w:rsidRDefault="00C316CA" w:rsidP="00C52AFB">
                  <w:pPr>
                    <w:rPr>
                      <w:sz w:val="16"/>
                    </w:rPr>
                  </w:pPr>
                  <w:proofErr w:type="spellStart"/>
                  <w:r>
                    <w:rPr>
                      <w:sz w:val="16"/>
                    </w:rPr>
                    <w:t>Δf</w:t>
                  </w:r>
                  <w:r>
                    <w:rPr>
                      <w:sz w:val="16"/>
                      <w:vertAlign w:val="subscript"/>
                    </w:rPr>
                    <w:t>OBUE</w:t>
                  </w:r>
                  <w:proofErr w:type="spellEnd"/>
                  <w:r>
                    <w:rPr>
                      <w:sz w:val="16"/>
                    </w:rPr>
                    <w:t xml:space="preserve"> (MHz)</w:t>
                  </w:r>
                </w:p>
              </w:tc>
            </w:tr>
            <w:tr w:rsidR="00C316CA" w14:paraId="217B4B6B" w14:textId="77777777" w:rsidTr="00C52AFB">
              <w:trPr>
                <w:trHeight w:val="377"/>
                <w:jc w:val="center"/>
              </w:trPr>
              <w:tc>
                <w:tcPr>
                  <w:tcW w:w="1125" w:type="dxa"/>
                  <w:vAlign w:val="center"/>
                </w:tcPr>
                <w:p w14:paraId="1EA1250D" w14:textId="77777777" w:rsidR="00C316CA" w:rsidRDefault="00C316CA" w:rsidP="00C52AFB">
                  <w:pPr>
                    <w:rPr>
                      <w:i/>
                      <w:sz w:val="16"/>
                      <w:lang w:eastAsia="zh-CN"/>
                    </w:rPr>
                  </w:pPr>
                  <w:r>
                    <w:rPr>
                      <w:i/>
                      <w:sz w:val="16"/>
                      <w:lang w:eastAsia="zh-CN"/>
                    </w:rPr>
                    <w:t>BS type 2-O</w:t>
                  </w:r>
                </w:p>
              </w:tc>
              <w:tc>
                <w:tcPr>
                  <w:tcW w:w="2080" w:type="dxa"/>
                  <w:shd w:val="clear" w:color="auto" w:fill="auto"/>
                </w:tcPr>
                <w:p w14:paraId="271730E7" w14:textId="77777777" w:rsidR="00C316CA" w:rsidRDefault="00C316CA" w:rsidP="00C52AFB">
                  <w:pPr>
                    <w:rPr>
                      <w:sz w:val="16"/>
                    </w:rPr>
                  </w:pPr>
                  <w:proofErr w:type="spellStart"/>
                  <w:proofErr w:type="gramStart"/>
                  <w:r>
                    <w:rPr>
                      <w:sz w:val="16"/>
                    </w:rPr>
                    <w:t>F</w:t>
                  </w:r>
                  <w:r>
                    <w:rPr>
                      <w:sz w:val="16"/>
                      <w:vertAlign w:val="subscript"/>
                    </w:rPr>
                    <w:t>DL,high</w:t>
                  </w:r>
                  <w:proofErr w:type="spellEnd"/>
                  <w:proofErr w:type="gramEnd"/>
                  <w:r>
                    <w:rPr>
                      <w:sz w:val="16"/>
                    </w:rPr>
                    <w:t xml:space="preserve"> – </w:t>
                  </w:r>
                  <w:proofErr w:type="spellStart"/>
                  <w:r>
                    <w:rPr>
                      <w:sz w:val="16"/>
                    </w:rPr>
                    <w:t>F</w:t>
                  </w:r>
                  <w:r>
                    <w:rPr>
                      <w:sz w:val="16"/>
                      <w:vertAlign w:val="subscript"/>
                    </w:rPr>
                    <w:t>DL,low</w:t>
                  </w:r>
                  <w:proofErr w:type="spellEnd"/>
                  <w:r>
                    <w:rPr>
                      <w:sz w:val="16"/>
                    </w:rPr>
                    <w:t xml:space="preserve"> </w:t>
                  </w:r>
                  <w:r>
                    <w:rPr>
                      <w:sz w:val="16"/>
                    </w:rPr>
                    <w:br/>
                  </w:r>
                  <w:r>
                    <w:rPr>
                      <w:sz w:val="16"/>
                    </w:rPr>
                    <w:sym w:font="Symbol" w:char="00A3"/>
                  </w:r>
                  <w:r>
                    <w:rPr>
                      <w:sz w:val="16"/>
                    </w:rPr>
                    <w:t xml:space="preserve"> 3250 MHz  </w:t>
                  </w:r>
                </w:p>
              </w:tc>
              <w:tc>
                <w:tcPr>
                  <w:tcW w:w="672" w:type="dxa"/>
                  <w:shd w:val="clear" w:color="auto" w:fill="auto"/>
                  <w:vAlign w:val="center"/>
                </w:tcPr>
                <w:p w14:paraId="3FBBC4D7" w14:textId="77777777" w:rsidR="00C316CA" w:rsidRDefault="00C316CA" w:rsidP="00C52AFB">
                  <w:pPr>
                    <w:rPr>
                      <w:sz w:val="16"/>
                    </w:rPr>
                  </w:pPr>
                  <w:r>
                    <w:rPr>
                      <w:sz w:val="16"/>
                    </w:rPr>
                    <w:t>1500</w:t>
                  </w:r>
                </w:p>
              </w:tc>
            </w:tr>
          </w:tbl>
          <w:p w14:paraId="1208FD26" w14:textId="77777777" w:rsidR="00C316CA" w:rsidRDefault="00C316CA" w:rsidP="00C52AFB"/>
        </w:tc>
        <w:tc>
          <w:tcPr>
            <w:tcW w:w="4889" w:type="dxa"/>
            <w:shd w:val="clear" w:color="auto" w:fill="auto"/>
          </w:tcPr>
          <w:p w14:paraId="7DE453E6" w14:textId="77777777" w:rsidR="00C316CA" w:rsidRDefault="00C316CA" w:rsidP="00C52AFB">
            <w:pPr>
              <w:pStyle w:val="TAL"/>
            </w:pPr>
            <w:r>
              <w:rPr>
                <w:u w:val="single"/>
              </w:rPr>
              <w:t>Category A:</w:t>
            </w:r>
            <w:r>
              <w:br/>
            </w:r>
            <w:r>
              <w:rPr>
                <w:kern w:val="2"/>
                <w:szCs w:val="22"/>
                <w:lang w:eastAsia="zh-CN"/>
              </w:rPr>
              <w:t>0.1</w:t>
            </w:r>
            <w:r>
              <w:rPr>
                <w:rFonts w:cs="Arial"/>
                <w:kern w:val="2"/>
                <w:szCs w:val="22"/>
                <w:lang w:eastAsia="zh-CN"/>
              </w:rPr>
              <w:t>*</w:t>
            </w:r>
            <w:proofErr w:type="spellStart"/>
            <w:r>
              <w:t>BW</w:t>
            </w:r>
            <w:r>
              <w:rPr>
                <w:vertAlign w:val="subscript"/>
              </w:rPr>
              <w:t>contiguous</w:t>
            </w:r>
            <w:proofErr w:type="spellEnd"/>
            <w:r>
              <w:t xml:space="preserve">, extends out to </w:t>
            </w:r>
            <w:proofErr w:type="spellStart"/>
            <w:r>
              <w:t>Δf</w:t>
            </w:r>
            <w:r>
              <w:rPr>
                <w:vertAlign w:val="subscript"/>
              </w:rPr>
              <w:t>OBUE</w:t>
            </w:r>
            <w:proofErr w:type="spellEnd"/>
            <w:r>
              <w:t xml:space="preserve"> from band edges</w:t>
            </w:r>
          </w:p>
        </w:tc>
      </w:tr>
      <w:tr w:rsidR="00C316CA" w14:paraId="4F9CB20B" w14:textId="77777777" w:rsidTr="00C52AFB">
        <w:trPr>
          <w:trHeight w:val="638"/>
          <w:jc w:val="center"/>
        </w:trPr>
        <w:tc>
          <w:tcPr>
            <w:tcW w:w="4103" w:type="dxa"/>
            <w:vMerge/>
            <w:shd w:val="clear" w:color="auto" w:fill="auto"/>
          </w:tcPr>
          <w:p w14:paraId="5A3A3147" w14:textId="77777777" w:rsidR="00C316CA" w:rsidRDefault="00C316CA" w:rsidP="00C52AFB"/>
        </w:tc>
        <w:tc>
          <w:tcPr>
            <w:tcW w:w="4889" w:type="dxa"/>
            <w:shd w:val="clear" w:color="auto" w:fill="auto"/>
          </w:tcPr>
          <w:p w14:paraId="05816217" w14:textId="77777777" w:rsidR="00C316CA" w:rsidRDefault="00C316CA" w:rsidP="00C52AFB">
            <w:pPr>
              <w:pStyle w:val="TAL"/>
            </w:pPr>
            <w:r>
              <w:rPr>
                <w:u w:val="single"/>
              </w:rPr>
              <w:t>Category B:</w:t>
            </w:r>
            <w:r>
              <w:br/>
            </w:r>
            <w:r>
              <w:rPr>
                <w:kern w:val="2"/>
                <w:szCs w:val="22"/>
                <w:lang w:eastAsia="zh-CN"/>
              </w:rPr>
              <w:t>0.1</w:t>
            </w:r>
            <w:r>
              <w:rPr>
                <w:rFonts w:cs="Arial"/>
                <w:kern w:val="2"/>
                <w:szCs w:val="22"/>
                <w:lang w:eastAsia="zh-CN"/>
              </w:rPr>
              <w:t>*</w:t>
            </w:r>
            <w:proofErr w:type="spellStart"/>
            <w:r>
              <w:t>BW</w:t>
            </w:r>
            <w:r>
              <w:rPr>
                <w:vertAlign w:val="subscript"/>
              </w:rPr>
              <w:t>contiguous</w:t>
            </w:r>
            <w:proofErr w:type="spellEnd"/>
            <w:r>
              <w:t>, 2</w:t>
            </w:r>
            <w:r>
              <w:rPr>
                <w:rFonts w:cs="Arial"/>
                <w:kern w:val="2"/>
                <w:szCs w:val="22"/>
                <w:lang w:eastAsia="zh-CN"/>
              </w:rPr>
              <w:t>*</w:t>
            </w:r>
            <w:proofErr w:type="spellStart"/>
            <w:r>
              <w:t>BW</w:t>
            </w:r>
            <w:r>
              <w:rPr>
                <w:vertAlign w:val="subscript"/>
              </w:rPr>
              <w:t>contiguous</w:t>
            </w:r>
            <w:proofErr w:type="spellEnd"/>
            <w:r>
              <w:t xml:space="preserve">, extends out to </w:t>
            </w:r>
            <w:proofErr w:type="spellStart"/>
            <w:r>
              <w:t>Δf</w:t>
            </w:r>
            <w:r>
              <w:rPr>
                <w:vertAlign w:val="subscript"/>
              </w:rPr>
              <w:t>OBUE</w:t>
            </w:r>
            <w:proofErr w:type="spellEnd"/>
            <w:r>
              <w:t xml:space="preserve"> from band edges</w:t>
            </w:r>
          </w:p>
        </w:tc>
      </w:tr>
    </w:tbl>
    <w:p w14:paraId="496737D9" w14:textId="77777777" w:rsidR="00C316CA" w:rsidRDefault="00C316CA" w:rsidP="00C316CA">
      <w:r>
        <w:t xml:space="preserve"> </w:t>
      </w:r>
    </w:p>
    <w:p w14:paraId="17D6503C" w14:textId="77777777" w:rsidR="00C316CA" w:rsidRDefault="00C316CA" w:rsidP="00C316CA">
      <w:r>
        <w:t xml:space="preserve">The main difference between OBUE in FR1 and FR2 is the much higher </w:t>
      </w:r>
      <w:proofErr w:type="spellStart"/>
      <w:r>
        <w:t>Δf</w:t>
      </w:r>
      <w:r>
        <w:rPr>
          <w:vertAlign w:val="subscript"/>
        </w:rPr>
        <w:t>OBUE</w:t>
      </w:r>
      <w:proofErr w:type="spellEnd"/>
      <w:r>
        <w:t xml:space="preserve"> in FR2, which takes both the higher NR channel bandwidths and the implementation aspects at higher frequencies into account.</w:t>
      </w:r>
    </w:p>
    <w:p w14:paraId="13D0BD74" w14:textId="77777777" w:rsidR="00C316CA" w:rsidRDefault="00C316CA" w:rsidP="00C316CA">
      <w:pPr>
        <w:pStyle w:val="Heading5"/>
        <w:numPr>
          <w:ilvl w:val="255"/>
          <w:numId w:val="0"/>
        </w:numPr>
        <w:tabs>
          <w:tab w:val="left" w:pos="1584"/>
        </w:tabs>
      </w:pPr>
      <w:bookmarkStart w:id="39" w:name="_Toc22912408"/>
      <w:r>
        <w:rPr>
          <w:rFonts w:eastAsia="SimSun"/>
        </w:rPr>
        <w:t>7.4.1.</w:t>
      </w:r>
      <w:r>
        <w:rPr>
          <w:lang w:val="en-US" w:eastAsia="zh-CN"/>
        </w:rPr>
        <w:t>7</w:t>
      </w:r>
      <w:r>
        <w:rPr>
          <w:rFonts w:eastAsia="SimSun"/>
        </w:rPr>
        <w:t>.3</w:t>
      </w:r>
      <w:r>
        <w:rPr>
          <w:rFonts w:eastAsia="SimSun"/>
        </w:rPr>
        <w:tab/>
      </w:r>
      <w:r>
        <w:rPr>
          <w:rFonts w:hint="eastAsia"/>
          <w:lang w:val="en-US" w:eastAsia="zh-CN"/>
        </w:rPr>
        <w:t xml:space="preserve"> </w:t>
      </w:r>
      <w:r>
        <w:rPr>
          <w:rFonts w:eastAsia="SimSun"/>
        </w:rPr>
        <w:t>OBUE limits in 7 - 24 GHz</w:t>
      </w:r>
      <w:bookmarkEnd w:id="39"/>
    </w:p>
    <w:p w14:paraId="4A00D2B2" w14:textId="77777777" w:rsidR="00C316CA" w:rsidRDefault="00C316CA" w:rsidP="00C316CA">
      <w:r>
        <w:t xml:space="preserve">In the 7-24 GHz range, there will also be a need for higher </w:t>
      </w:r>
      <w:proofErr w:type="spellStart"/>
      <w:r>
        <w:t>Δf</w:t>
      </w:r>
      <w:r>
        <w:rPr>
          <w:vertAlign w:val="subscript"/>
        </w:rPr>
        <w:t>OBUE</w:t>
      </w:r>
      <w:proofErr w:type="spellEnd"/>
      <w:r>
        <w:t xml:space="preserve"> values than in FR1. The specific </w:t>
      </w:r>
      <w:proofErr w:type="spellStart"/>
      <w:r>
        <w:t>Δf</w:t>
      </w:r>
      <w:r>
        <w:rPr>
          <w:vertAlign w:val="subscript"/>
        </w:rPr>
        <w:t>OBUE</w:t>
      </w:r>
      <w:proofErr w:type="spellEnd"/>
      <w:r>
        <w:t xml:space="preserve"> value will vary for different example frequencies and depend mainly on width of the downlink operating band and the relation to the fundamental frequency. </w:t>
      </w:r>
    </w:p>
    <w:p w14:paraId="1C9FE26A" w14:textId="77777777" w:rsidR="00C316CA" w:rsidRDefault="00C316CA" w:rsidP="00C316CA">
      <w:r>
        <w:t xml:space="preserve">The unwanted emissions mask in 7-24 GHz could use the same OBUE principle as used in FR1 and FR2. </w:t>
      </w:r>
      <w:r>
        <w:rPr>
          <w:rFonts w:hint="eastAsia"/>
          <w:lang w:val="en-US" w:eastAsia="zh-CN"/>
        </w:rPr>
        <w:t xml:space="preserve">As both FR1 and FR2 emission mask are band-centric, the mask for 7-24GHz can be also assumed as band-centric. </w:t>
      </w:r>
      <w:r>
        <w:t xml:space="preserve">Higher </w:t>
      </w:r>
      <w:proofErr w:type="spellStart"/>
      <w:r>
        <w:t>Δf</w:t>
      </w:r>
      <w:r>
        <w:rPr>
          <w:vertAlign w:val="subscript"/>
        </w:rPr>
        <w:t>OBUE</w:t>
      </w:r>
      <w:proofErr w:type="spellEnd"/>
      <w:r>
        <w:rPr>
          <w:vertAlign w:val="subscript"/>
        </w:rPr>
        <w:t>,</w:t>
      </w:r>
      <w:r>
        <w:t xml:space="preserve"> than in FR1 needs to be considered with an approach </w:t>
      </w:r>
      <w:proofErr w:type="gramStart"/>
      <w:r>
        <w:t>similar to</w:t>
      </w:r>
      <w:proofErr w:type="gramEnd"/>
      <w:r>
        <w:t xml:space="preserve"> FR2 and should be further studied in relation to possible implementations at example frequencies.</w:t>
      </w:r>
    </w:p>
    <w:p w14:paraId="3CBDB7A0" w14:textId="77777777" w:rsidR="00C316CA" w:rsidRDefault="00C316CA" w:rsidP="00C316CA">
      <w:pPr>
        <w:rPr>
          <w:lang w:eastAsia="zh-CN"/>
        </w:rPr>
      </w:pPr>
      <w:r>
        <w:t xml:space="preserve">The shape of the OBUE mask in the out-of-band domain (close to the carrier) will also need consideration. </w:t>
      </w:r>
      <w:r>
        <w:rPr>
          <w:rFonts w:eastAsia="SimSun"/>
          <w:lang w:eastAsia="zh-CN"/>
        </w:rPr>
        <w:t xml:space="preserve">For </w:t>
      </w:r>
      <w:r>
        <w:rPr>
          <w:rFonts w:hint="eastAsia"/>
          <w:lang w:val="en-US" w:eastAsia="zh-CN"/>
        </w:rPr>
        <w:t>the OBUE mask</w:t>
      </w:r>
      <w:r>
        <w:rPr>
          <w:rFonts w:eastAsia="SimSun"/>
          <w:lang w:eastAsia="zh-CN"/>
        </w:rPr>
        <w:t xml:space="preserve">, the limits </w:t>
      </w:r>
      <w:r>
        <w:rPr>
          <w:rFonts w:hint="eastAsia"/>
          <w:lang w:val="en-US" w:eastAsia="zh-CN"/>
        </w:rPr>
        <w:t>shall also</w:t>
      </w:r>
      <w:r>
        <w:rPr>
          <w:rFonts w:eastAsia="SimSun"/>
          <w:lang w:eastAsia="zh-CN"/>
        </w:rPr>
        <w:t xml:space="preserve"> follow the corresponding regulation for </w:t>
      </w:r>
      <w:r>
        <w:rPr>
          <w:rFonts w:eastAsia="Malgun Gothic"/>
        </w:rPr>
        <w:t>Category A or Category B</w:t>
      </w:r>
      <w:r>
        <w:rPr>
          <w:rFonts w:hint="eastAsia"/>
          <w:lang w:val="en-US" w:eastAsia="zh-CN"/>
        </w:rPr>
        <w:t>.</w:t>
      </w:r>
      <w:r>
        <w:t xml:space="preserve"> Since there is presently no explicit regulation of mobile services in the bands, the starting point could be the existing mask shapes used in FR1 and FR2.</w:t>
      </w:r>
      <w:r>
        <w:rPr>
          <w:rFonts w:eastAsia="SimSun"/>
          <w:lang w:eastAsia="zh-CN"/>
        </w:rPr>
        <w:t xml:space="preserve"> </w:t>
      </w:r>
      <w:r>
        <w:rPr>
          <w:rFonts w:hint="eastAsia"/>
          <w:lang w:val="en-US" w:eastAsia="zh-CN"/>
        </w:rPr>
        <w:t>T</w:t>
      </w:r>
      <w:r>
        <w:rPr>
          <w:rFonts w:eastAsia="SimSun"/>
          <w:lang w:eastAsia="zh-CN"/>
        </w:rPr>
        <w:t xml:space="preserve">he following aspects should be </w:t>
      </w:r>
      <w:proofErr w:type="gramStart"/>
      <w:r>
        <w:rPr>
          <w:rFonts w:eastAsia="SimSun"/>
          <w:lang w:eastAsia="zh-CN"/>
        </w:rPr>
        <w:t>taken into account</w:t>
      </w:r>
      <w:proofErr w:type="gramEnd"/>
      <w:r>
        <w:rPr>
          <w:rFonts w:eastAsia="SimSun"/>
          <w:lang w:eastAsia="zh-CN"/>
        </w:rPr>
        <w:t>:</w:t>
      </w:r>
    </w:p>
    <w:p w14:paraId="553A5B07" w14:textId="77777777" w:rsidR="00C316CA" w:rsidRDefault="00C316CA" w:rsidP="00C316CA">
      <w:pPr>
        <w:pStyle w:val="B1"/>
        <w:numPr>
          <w:ilvl w:val="0"/>
          <w:numId w:val="32"/>
        </w:numPr>
        <w:spacing w:line="259" w:lineRule="auto"/>
      </w:pPr>
      <w:r>
        <w:t>ACLR values</w:t>
      </w:r>
    </w:p>
    <w:p w14:paraId="3AC2F695" w14:textId="77777777" w:rsidR="00C316CA" w:rsidRDefault="00C316CA" w:rsidP="00C316CA">
      <w:pPr>
        <w:pStyle w:val="B1"/>
        <w:numPr>
          <w:ilvl w:val="0"/>
          <w:numId w:val="32"/>
        </w:numPr>
        <w:spacing w:line="259" w:lineRule="auto"/>
      </w:pPr>
      <w:r>
        <w:t xml:space="preserve">Output power </w:t>
      </w:r>
    </w:p>
    <w:p w14:paraId="647A8034" w14:textId="77777777" w:rsidR="00C316CA" w:rsidRDefault="00C316CA" w:rsidP="00C316CA">
      <w:pPr>
        <w:pStyle w:val="B1"/>
        <w:numPr>
          <w:ilvl w:val="0"/>
          <w:numId w:val="32"/>
        </w:numPr>
        <w:spacing w:line="259" w:lineRule="auto"/>
      </w:pPr>
      <w:r>
        <w:t>Frequency ranges</w:t>
      </w:r>
    </w:p>
    <w:p w14:paraId="4A952F12" w14:textId="77777777" w:rsidR="00C316CA" w:rsidRDefault="00C316CA" w:rsidP="00C316CA">
      <w:pPr>
        <w:pStyle w:val="B1"/>
        <w:numPr>
          <w:ilvl w:val="0"/>
          <w:numId w:val="32"/>
        </w:numPr>
        <w:spacing w:line="259" w:lineRule="auto"/>
      </w:pPr>
      <w:r>
        <w:t>Transmission bandwidth</w:t>
      </w:r>
    </w:p>
    <w:bookmarkEnd w:id="8"/>
    <w:bookmarkEnd w:id="9"/>
    <w:p w14:paraId="583B99C2" w14:textId="77777777" w:rsidR="00C316CA" w:rsidRPr="009A0314" w:rsidRDefault="00C316CA" w:rsidP="00C316CA">
      <w:pPr>
        <w:rPr>
          <w:lang w:eastAsia="zh-CN"/>
        </w:rPr>
      </w:pPr>
    </w:p>
    <w:p w14:paraId="0186879D" w14:textId="77777777" w:rsidR="00C316CA" w:rsidRPr="008D6F76" w:rsidRDefault="00C316CA" w:rsidP="00C316CA">
      <w:pPr>
        <w:pStyle w:val="Heading4"/>
        <w:rPr>
          <w:rFonts w:eastAsia="SimSun"/>
          <w:lang w:val="en-US"/>
        </w:rPr>
      </w:pPr>
      <w:bookmarkStart w:id="40" w:name="_Toc22912409"/>
      <w:bookmarkStart w:id="41" w:name="_Hlk20818905"/>
      <w:bookmarkStart w:id="42" w:name="_Toc18467512"/>
      <w:r w:rsidRPr="008D6F76">
        <w:rPr>
          <w:rFonts w:eastAsia="SimSun"/>
          <w:lang w:val="en-US"/>
        </w:rPr>
        <w:lastRenderedPageBreak/>
        <w:t>7</w:t>
      </w:r>
      <w:r w:rsidRPr="008D6F76">
        <w:rPr>
          <w:rFonts w:eastAsia="SimSun"/>
          <w:lang w:val="x-none"/>
        </w:rPr>
        <w:t>.</w:t>
      </w:r>
      <w:r w:rsidRPr="008D6F76">
        <w:rPr>
          <w:rFonts w:eastAsia="SimSun"/>
          <w:lang w:val="en-US"/>
        </w:rPr>
        <w:t>4</w:t>
      </w:r>
      <w:r w:rsidRPr="00776D8E">
        <w:rPr>
          <w:rFonts w:eastAsia="SimSun"/>
          <w:lang w:val="x-none"/>
        </w:rPr>
        <w:t>.1.</w:t>
      </w:r>
      <w:r w:rsidRPr="00C52AFB">
        <w:rPr>
          <w:rFonts w:eastAsia="SimSun"/>
          <w:lang w:val="en-US"/>
        </w:rPr>
        <w:t>8</w:t>
      </w:r>
      <w:r w:rsidRPr="008D6F76">
        <w:rPr>
          <w:rFonts w:eastAsia="SimSun"/>
          <w:lang w:val="x-none"/>
        </w:rPr>
        <w:tab/>
      </w:r>
      <w:r w:rsidRPr="00C52AFB">
        <w:rPr>
          <w:rFonts w:eastAsia="SimSun"/>
          <w:lang w:val="en-US"/>
        </w:rPr>
        <w:t>Spurious</w:t>
      </w:r>
      <w:r w:rsidRPr="008D6F76">
        <w:rPr>
          <w:rFonts w:eastAsia="SimSun"/>
          <w:lang w:val="en-US"/>
        </w:rPr>
        <w:t xml:space="preserve"> emissions</w:t>
      </w:r>
      <w:bookmarkEnd w:id="40"/>
    </w:p>
    <w:p w14:paraId="210D473D" w14:textId="77777777" w:rsidR="00C316CA" w:rsidRDefault="00C316CA" w:rsidP="00C316CA">
      <w:pPr>
        <w:pStyle w:val="Heading5"/>
        <w:rPr>
          <w:rFonts w:eastAsia="SimSun"/>
          <w:lang w:val="en-US"/>
        </w:rPr>
      </w:pPr>
      <w:bookmarkStart w:id="43" w:name="_Toc22912410"/>
      <w:r w:rsidRPr="00315724">
        <w:rPr>
          <w:rFonts w:eastAsia="SimSun"/>
          <w:lang w:val="en-US"/>
        </w:rPr>
        <w:t>7.4.1.8</w:t>
      </w:r>
      <w:r w:rsidRPr="001839B4">
        <w:rPr>
          <w:rFonts w:eastAsia="SimSun"/>
          <w:lang w:val="en-US"/>
        </w:rPr>
        <w:t>.1</w:t>
      </w:r>
      <w:r>
        <w:rPr>
          <w:rFonts w:eastAsia="SimSun"/>
          <w:lang w:val="en-US"/>
        </w:rPr>
        <w:tab/>
        <w:t>General</w:t>
      </w:r>
      <w:bookmarkEnd w:id="43"/>
    </w:p>
    <w:p w14:paraId="1572A14B" w14:textId="77777777" w:rsidR="00C316CA" w:rsidRPr="006D309C" w:rsidRDefault="00C316CA" w:rsidP="00C316CA">
      <w:pPr>
        <w:rPr>
          <w:rFonts w:eastAsia="SimSun"/>
          <w:lang w:val="en-US"/>
        </w:rPr>
      </w:pPr>
      <w:r w:rsidRPr="0035401A">
        <w:rPr>
          <w:rFonts w:eastAsia="SimSun"/>
          <w:lang w:val="en-US"/>
        </w:rPr>
        <w:t>In the Study on 7</w:t>
      </w:r>
      <w:r>
        <w:rPr>
          <w:rFonts w:eastAsia="SimSun"/>
          <w:lang w:val="en-US"/>
        </w:rPr>
        <w:t xml:space="preserve"> </w:t>
      </w:r>
      <w:r w:rsidRPr="0035401A">
        <w:rPr>
          <w:rFonts w:eastAsia="SimSun"/>
          <w:lang w:val="en-US"/>
        </w:rPr>
        <w:t>-</w:t>
      </w:r>
      <w:r>
        <w:rPr>
          <w:rFonts w:eastAsia="SimSun"/>
          <w:lang w:val="en-US"/>
        </w:rPr>
        <w:t xml:space="preserve"> </w:t>
      </w:r>
      <w:r w:rsidRPr="0035401A">
        <w:rPr>
          <w:rFonts w:eastAsia="SimSun"/>
          <w:lang w:val="en-US"/>
        </w:rPr>
        <w:t xml:space="preserve">24 GHz frequency range, spectrum regulation for specific frequency ranges is outside the scope of the </w:t>
      </w:r>
      <w:r>
        <w:rPr>
          <w:rFonts w:eastAsia="SimSun"/>
          <w:lang w:val="en-US"/>
        </w:rPr>
        <w:t>study</w:t>
      </w:r>
      <w:r w:rsidRPr="0035401A">
        <w:rPr>
          <w:rFonts w:eastAsia="SimSun"/>
          <w:lang w:val="en-US"/>
        </w:rPr>
        <w:t xml:space="preserve"> item</w:t>
      </w:r>
      <w:r>
        <w:rPr>
          <w:rFonts w:eastAsia="SimSun"/>
          <w:lang w:val="en-US"/>
        </w:rPr>
        <w:t xml:space="preserve"> (except the survey on existing regulation across regions)</w:t>
      </w:r>
      <w:r w:rsidRPr="0035401A">
        <w:rPr>
          <w:rFonts w:eastAsia="SimSun"/>
          <w:lang w:val="en-US"/>
        </w:rPr>
        <w:t xml:space="preserve">. It is however of interest to look at the more generic regulation of unwanted emissions, which is a fundamental aspect for defining RF requirements. </w:t>
      </w:r>
    </w:p>
    <w:p w14:paraId="69A266B7" w14:textId="77777777" w:rsidR="00C316CA" w:rsidRDefault="00C316CA" w:rsidP="00C316CA">
      <w:pPr>
        <w:pStyle w:val="Heading5"/>
        <w:rPr>
          <w:rFonts w:eastAsia="SimSun"/>
        </w:rPr>
      </w:pPr>
      <w:bookmarkStart w:id="44" w:name="_Toc22912411"/>
      <w:r>
        <w:rPr>
          <w:rFonts w:eastAsia="SimSun"/>
        </w:rPr>
        <w:t>7.4.1.8.2</w:t>
      </w:r>
      <w:r>
        <w:rPr>
          <w:rFonts w:eastAsia="SimSun"/>
        </w:rPr>
        <w:tab/>
        <w:t>International regulation (ITU-R)</w:t>
      </w:r>
      <w:bookmarkEnd w:id="44"/>
    </w:p>
    <w:p w14:paraId="164B5FF9" w14:textId="77777777" w:rsidR="00C316CA" w:rsidRPr="009845CC" w:rsidRDefault="00C316CA" w:rsidP="00C316CA">
      <w:pPr>
        <w:rPr>
          <w:lang w:val="en-US"/>
        </w:rPr>
      </w:pPr>
      <w:r>
        <w:rPr>
          <w:lang w:val="en-US"/>
        </w:rPr>
        <w:t>Spurious emission is regulated through the international Recommendation ITU-</w:t>
      </w:r>
      <w:r w:rsidRPr="00776D8E">
        <w:rPr>
          <w:lang w:val="en-US"/>
        </w:rPr>
        <w:t>R SM.329 [7],</w:t>
      </w:r>
      <w:r w:rsidRPr="000C1AD4">
        <w:rPr>
          <w:lang w:val="en-US"/>
        </w:rPr>
        <w:t xml:space="preserve"> which is used as a reference in 3GPP specifications. There is a difference in reference bandwidth ove</w:t>
      </w:r>
      <w:r w:rsidRPr="00315724">
        <w:rPr>
          <w:lang w:val="en-US"/>
        </w:rPr>
        <w:t xml:space="preserve">r different frequency ranges of the spurious in </w:t>
      </w:r>
      <w:r w:rsidRPr="001839B4">
        <w:rPr>
          <w:i/>
          <w:lang w:val="en-US"/>
        </w:rPr>
        <w:t>Recommends 4.1</w:t>
      </w:r>
      <w:r w:rsidRPr="003D59FD">
        <w:rPr>
          <w:lang w:val="en-US"/>
        </w:rPr>
        <w:t xml:space="preserve"> in </w:t>
      </w:r>
      <w:r w:rsidRPr="009845CC">
        <w:t>Recommendation ITU-R SM.329-1</w:t>
      </w:r>
      <w:r w:rsidRPr="009845CC">
        <w:rPr>
          <w:lang w:val="en-US" w:eastAsia="zh-CN"/>
        </w:rPr>
        <w:t>2</w:t>
      </w:r>
      <w:r w:rsidRPr="009845CC">
        <w:rPr>
          <w:lang w:val="en-US"/>
        </w:rPr>
        <w:t xml:space="preserve"> [7] but those are applicable regardless of operating frequency (also called as fundamental frequency). For Category B spurious emissions (from European regulation, see below), there is a difference in limits below and above 1 GHz.</w:t>
      </w:r>
    </w:p>
    <w:p w14:paraId="64AD9B63" w14:textId="77777777" w:rsidR="00C316CA" w:rsidRPr="009845CC" w:rsidRDefault="00C316CA" w:rsidP="00C316CA">
      <w:pPr>
        <w:rPr>
          <w:lang w:val="en-US"/>
        </w:rPr>
      </w:pPr>
      <w:r w:rsidRPr="009845CC">
        <w:rPr>
          <w:lang w:val="en-US"/>
        </w:rPr>
        <w:t xml:space="preserve">There is a restriction in the frequency range of the spurious domain for practical purposes in </w:t>
      </w:r>
      <w:r w:rsidRPr="009845CC">
        <w:rPr>
          <w:i/>
          <w:lang w:val="en-US"/>
        </w:rPr>
        <w:t>Recommend 2.5</w:t>
      </w:r>
      <w:r w:rsidRPr="009845CC">
        <w:rPr>
          <w:lang w:val="en-US"/>
        </w:rPr>
        <w:t xml:space="preserve"> of </w:t>
      </w:r>
      <w:r w:rsidRPr="009845CC">
        <w:t>Recommendation ITU-R SM.329-1</w:t>
      </w:r>
      <w:r w:rsidRPr="009845CC">
        <w:rPr>
          <w:lang w:val="en-US" w:eastAsia="zh-CN"/>
        </w:rPr>
        <w:t>2</w:t>
      </w:r>
      <w:r w:rsidRPr="009845CC">
        <w:rPr>
          <w:lang w:val="en-US"/>
        </w:rPr>
        <w:t xml:space="preserve"> [7], where </w:t>
      </w:r>
      <w:proofErr w:type="gramStart"/>
      <w:r w:rsidRPr="009845CC">
        <w:rPr>
          <w:lang w:val="en-US"/>
        </w:rPr>
        <w:t>in particular the</w:t>
      </w:r>
      <w:proofErr w:type="gramEnd"/>
      <w:r w:rsidRPr="009845CC">
        <w:rPr>
          <w:lang w:val="en-US"/>
        </w:rPr>
        <w:t xml:space="preserve"> upper limit to use for measurements depends on the fundamental frequency, as shown in table </w:t>
      </w:r>
      <w:r w:rsidRPr="009845CC">
        <w:t>7.4.1.8.2</w:t>
      </w:r>
      <w:r w:rsidRPr="009845CC">
        <w:noBreakHyphen/>
        <w:t>1</w:t>
      </w:r>
      <w:r w:rsidRPr="009845CC">
        <w:rPr>
          <w:lang w:val="en-US"/>
        </w:rPr>
        <w:t xml:space="preserve"> for the frequency ranges relevant for NR. </w:t>
      </w:r>
    </w:p>
    <w:p w14:paraId="732F0D30" w14:textId="77777777" w:rsidR="00C316CA" w:rsidRPr="009845CC" w:rsidRDefault="00C316CA" w:rsidP="00C316CA">
      <w:pPr>
        <w:rPr>
          <w:lang w:val="en-US"/>
        </w:rPr>
      </w:pPr>
      <w:r w:rsidRPr="009845CC">
        <w:rPr>
          <w:lang w:val="en-US"/>
        </w:rPr>
        <w:t xml:space="preserve">As seen in table </w:t>
      </w:r>
      <w:r w:rsidRPr="009845CC">
        <w:t>7.4.1.8.2</w:t>
      </w:r>
      <w:r w:rsidRPr="009845CC">
        <w:noBreakHyphen/>
        <w:t>1</w:t>
      </w:r>
      <w:r w:rsidRPr="009845CC">
        <w:rPr>
          <w:lang w:val="en-US"/>
        </w:rPr>
        <w:t>, the recommended upper limit for measurements in the 7 - 13 GHz range is 26 GHz, while for 13 - 24 GHz, the upper limit is the 2</w:t>
      </w:r>
      <w:r w:rsidRPr="009845CC">
        <w:rPr>
          <w:vertAlign w:val="superscript"/>
          <w:lang w:val="en-US"/>
        </w:rPr>
        <w:t>nd</w:t>
      </w:r>
      <w:r w:rsidRPr="009845CC">
        <w:rPr>
          <w:lang w:val="en-US"/>
        </w:rPr>
        <w:t xml:space="preserve"> harmonic.</w:t>
      </w:r>
    </w:p>
    <w:p w14:paraId="6F19DDAD" w14:textId="77777777" w:rsidR="00C316CA" w:rsidRDefault="00C316CA" w:rsidP="00C316CA">
      <w:pPr>
        <w:pStyle w:val="TH"/>
      </w:pPr>
      <w:bookmarkStart w:id="45" w:name="_Ref14426966"/>
      <w:r w:rsidRPr="009845CC">
        <w:t>Table</w:t>
      </w:r>
      <w:bookmarkEnd w:id="45"/>
      <w:r w:rsidRPr="009845CC">
        <w:t xml:space="preserve"> 7.4.1.8.2</w:t>
      </w:r>
      <w:r w:rsidRPr="009845CC">
        <w:noBreakHyphen/>
        <w:t>1: Frequency range for measurement of spurious emissions (from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268"/>
        <w:gridCol w:w="2551"/>
      </w:tblGrid>
      <w:tr w:rsidR="00C316CA" w:rsidRPr="0091243D" w14:paraId="78287160" w14:textId="77777777" w:rsidTr="00C52AFB">
        <w:trPr>
          <w:jc w:val="center"/>
        </w:trPr>
        <w:tc>
          <w:tcPr>
            <w:tcW w:w="2093" w:type="dxa"/>
            <w:vMerge w:val="restart"/>
            <w:shd w:val="clear" w:color="auto" w:fill="auto"/>
          </w:tcPr>
          <w:p w14:paraId="4E5A1DC6" w14:textId="77777777" w:rsidR="00C316CA" w:rsidRPr="006D309C" w:rsidRDefault="00C316CA" w:rsidP="00C52AFB">
            <w:pPr>
              <w:pStyle w:val="TAH"/>
            </w:pPr>
            <w:r w:rsidRPr="006D309C">
              <w:t>Fundamental frequency range</w:t>
            </w:r>
          </w:p>
        </w:tc>
        <w:tc>
          <w:tcPr>
            <w:tcW w:w="4819" w:type="dxa"/>
            <w:gridSpan w:val="2"/>
            <w:shd w:val="clear" w:color="auto" w:fill="auto"/>
          </w:tcPr>
          <w:p w14:paraId="72350C5E" w14:textId="77777777" w:rsidR="00C316CA" w:rsidRPr="006D309C" w:rsidRDefault="00C316CA" w:rsidP="00C52AFB">
            <w:pPr>
              <w:pStyle w:val="TAH"/>
            </w:pPr>
            <w:r w:rsidRPr="006D309C">
              <w:t>Frequency range for measurements</w:t>
            </w:r>
          </w:p>
        </w:tc>
      </w:tr>
      <w:tr w:rsidR="00C316CA" w:rsidRPr="0091243D" w14:paraId="064FFAAD" w14:textId="77777777" w:rsidTr="00C52AFB">
        <w:trPr>
          <w:jc w:val="center"/>
        </w:trPr>
        <w:tc>
          <w:tcPr>
            <w:tcW w:w="2093" w:type="dxa"/>
            <w:vMerge/>
            <w:shd w:val="clear" w:color="auto" w:fill="auto"/>
          </w:tcPr>
          <w:p w14:paraId="42925A33" w14:textId="77777777" w:rsidR="00C316CA" w:rsidRPr="006D309C" w:rsidRDefault="00C316CA" w:rsidP="00C52AFB">
            <w:pPr>
              <w:pStyle w:val="TAH"/>
            </w:pPr>
          </w:p>
        </w:tc>
        <w:tc>
          <w:tcPr>
            <w:tcW w:w="2268" w:type="dxa"/>
            <w:shd w:val="clear" w:color="auto" w:fill="auto"/>
          </w:tcPr>
          <w:p w14:paraId="039B26C8" w14:textId="77777777" w:rsidR="00C316CA" w:rsidRPr="006D309C" w:rsidRDefault="00C316CA" w:rsidP="00C52AFB">
            <w:pPr>
              <w:pStyle w:val="TAH"/>
              <w:rPr>
                <w:b w:val="0"/>
              </w:rPr>
            </w:pPr>
            <w:r w:rsidRPr="006D309C">
              <w:t>Lower limit</w:t>
            </w:r>
          </w:p>
        </w:tc>
        <w:tc>
          <w:tcPr>
            <w:tcW w:w="2551" w:type="dxa"/>
            <w:shd w:val="clear" w:color="auto" w:fill="auto"/>
          </w:tcPr>
          <w:p w14:paraId="722B685F" w14:textId="77777777" w:rsidR="00C316CA" w:rsidRPr="006D309C" w:rsidRDefault="00C316CA" w:rsidP="00C52AFB">
            <w:pPr>
              <w:pStyle w:val="TAH"/>
              <w:rPr>
                <w:b w:val="0"/>
              </w:rPr>
            </w:pPr>
            <w:r w:rsidRPr="006D309C">
              <w:t>Upper limit</w:t>
            </w:r>
          </w:p>
        </w:tc>
      </w:tr>
      <w:tr w:rsidR="00C316CA" w:rsidRPr="0091243D" w14:paraId="1F095DDC" w14:textId="77777777" w:rsidTr="00C52AFB">
        <w:trPr>
          <w:jc w:val="center"/>
        </w:trPr>
        <w:tc>
          <w:tcPr>
            <w:tcW w:w="2093" w:type="dxa"/>
            <w:shd w:val="clear" w:color="auto" w:fill="auto"/>
          </w:tcPr>
          <w:p w14:paraId="4550838F" w14:textId="77777777" w:rsidR="00C316CA" w:rsidRPr="00332A18" w:rsidRDefault="00C316CA" w:rsidP="00C52AFB">
            <w:pPr>
              <w:pStyle w:val="TAC"/>
              <w:rPr>
                <w:lang w:val="en-US"/>
              </w:rPr>
            </w:pPr>
            <w:r w:rsidRPr="00332A18">
              <w:rPr>
                <w:lang w:val="en-US"/>
              </w:rPr>
              <w:t>300 MHz – 600 MHz</w:t>
            </w:r>
          </w:p>
        </w:tc>
        <w:tc>
          <w:tcPr>
            <w:tcW w:w="2268" w:type="dxa"/>
            <w:shd w:val="clear" w:color="auto" w:fill="auto"/>
          </w:tcPr>
          <w:p w14:paraId="3CD3CE14" w14:textId="77777777" w:rsidR="00C316CA" w:rsidRPr="00332A18" w:rsidRDefault="00C316CA" w:rsidP="00C52AFB">
            <w:pPr>
              <w:pStyle w:val="TAC"/>
              <w:rPr>
                <w:lang w:val="en-US"/>
              </w:rPr>
            </w:pPr>
            <w:r w:rsidRPr="00332A18">
              <w:rPr>
                <w:lang w:val="en-US"/>
              </w:rPr>
              <w:t>30 MHz</w:t>
            </w:r>
          </w:p>
        </w:tc>
        <w:tc>
          <w:tcPr>
            <w:tcW w:w="2551" w:type="dxa"/>
            <w:shd w:val="clear" w:color="auto" w:fill="auto"/>
          </w:tcPr>
          <w:p w14:paraId="2495B9E5" w14:textId="77777777" w:rsidR="00C316CA" w:rsidRPr="00332A18" w:rsidRDefault="00C316CA" w:rsidP="00C52AFB">
            <w:pPr>
              <w:pStyle w:val="TAC"/>
              <w:rPr>
                <w:lang w:val="en-US"/>
              </w:rPr>
            </w:pPr>
            <w:r w:rsidRPr="00332A18">
              <w:rPr>
                <w:lang w:val="en-US"/>
              </w:rPr>
              <w:t>3 GHz</w:t>
            </w:r>
          </w:p>
        </w:tc>
      </w:tr>
      <w:tr w:rsidR="00C316CA" w:rsidRPr="0091243D" w14:paraId="4166879A" w14:textId="77777777" w:rsidTr="00C52AFB">
        <w:trPr>
          <w:jc w:val="center"/>
        </w:trPr>
        <w:tc>
          <w:tcPr>
            <w:tcW w:w="2093" w:type="dxa"/>
            <w:shd w:val="clear" w:color="auto" w:fill="auto"/>
          </w:tcPr>
          <w:p w14:paraId="45628854" w14:textId="77777777" w:rsidR="00C316CA" w:rsidRPr="00332A18" w:rsidRDefault="00C316CA" w:rsidP="00C52AFB">
            <w:pPr>
              <w:pStyle w:val="TAC"/>
              <w:rPr>
                <w:lang w:val="en-US"/>
              </w:rPr>
            </w:pPr>
            <w:r w:rsidRPr="00332A18">
              <w:rPr>
                <w:lang w:val="en-US"/>
              </w:rPr>
              <w:t>600 MHz – 5.2 GHz</w:t>
            </w:r>
          </w:p>
        </w:tc>
        <w:tc>
          <w:tcPr>
            <w:tcW w:w="2268" w:type="dxa"/>
            <w:shd w:val="clear" w:color="auto" w:fill="auto"/>
          </w:tcPr>
          <w:p w14:paraId="7014DC53" w14:textId="77777777" w:rsidR="00C316CA" w:rsidRPr="00332A18" w:rsidRDefault="00C316CA" w:rsidP="00C52AFB">
            <w:pPr>
              <w:pStyle w:val="TAC"/>
              <w:rPr>
                <w:lang w:val="en-US"/>
              </w:rPr>
            </w:pPr>
            <w:r w:rsidRPr="00332A18">
              <w:rPr>
                <w:lang w:val="en-US"/>
              </w:rPr>
              <w:t>30 MHz</w:t>
            </w:r>
          </w:p>
        </w:tc>
        <w:tc>
          <w:tcPr>
            <w:tcW w:w="2551" w:type="dxa"/>
            <w:shd w:val="clear" w:color="auto" w:fill="auto"/>
          </w:tcPr>
          <w:p w14:paraId="6B5545E0" w14:textId="77777777" w:rsidR="00C316CA" w:rsidRPr="00332A18" w:rsidRDefault="00C316CA" w:rsidP="00C52AFB">
            <w:pPr>
              <w:pStyle w:val="TAC"/>
              <w:rPr>
                <w:lang w:val="en-US"/>
              </w:rPr>
            </w:pPr>
            <w:r w:rsidRPr="00332A18">
              <w:rPr>
                <w:lang w:val="en-US"/>
              </w:rPr>
              <w:t>5</w:t>
            </w:r>
            <w:r w:rsidRPr="00332A18">
              <w:rPr>
                <w:vertAlign w:val="superscript"/>
                <w:lang w:val="en-US"/>
              </w:rPr>
              <w:t>th</w:t>
            </w:r>
            <w:r w:rsidRPr="00332A18">
              <w:rPr>
                <w:lang w:val="en-US"/>
              </w:rPr>
              <w:t xml:space="preserve"> harmonic</w:t>
            </w:r>
          </w:p>
        </w:tc>
      </w:tr>
      <w:tr w:rsidR="00C316CA" w:rsidRPr="0091243D" w14:paraId="7E2608E3" w14:textId="77777777" w:rsidTr="00C52AFB">
        <w:trPr>
          <w:jc w:val="center"/>
        </w:trPr>
        <w:tc>
          <w:tcPr>
            <w:tcW w:w="2093" w:type="dxa"/>
            <w:shd w:val="clear" w:color="auto" w:fill="auto"/>
          </w:tcPr>
          <w:p w14:paraId="156D0813" w14:textId="77777777" w:rsidR="00C316CA" w:rsidRPr="00332A18" w:rsidRDefault="00C316CA" w:rsidP="00C52AFB">
            <w:pPr>
              <w:pStyle w:val="TAC"/>
              <w:rPr>
                <w:lang w:val="en-US"/>
              </w:rPr>
            </w:pPr>
            <w:r w:rsidRPr="00332A18">
              <w:rPr>
                <w:lang w:val="en-US"/>
              </w:rPr>
              <w:t>5.2 GHz – 13 GHz</w:t>
            </w:r>
          </w:p>
        </w:tc>
        <w:tc>
          <w:tcPr>
            <w:tcW w:w="2268" w:type="dxa"/>
            <w:shd w:val="clear" w:color="auto" w:fill="auto"/>
          </w:tcPr>
          <w:p w14:paraId="12DB6E50" w14:textId="77777777" w:rsidR="00C316CA" w:rsidRPr="00332A18" w:rsidRDefault="00C316CA" w:rsidP="00C52AFB">
            <w:pPr>
              <w:pStyle w:val="TAC"/>
              <w:rPr>
                <w:lang w:val="en-US"/>
              </w:rPr>
            </w:pPr>
            <w:r w:rsidRPr="00332A18">
              <w:rPr>
                <w:lang w:val="en-US"/>
              </w:rPr>
              <w:t>30 MHz</w:t>
            </w:r>
          </w:p>
        </w:tc>
        <w:tc>
          <w:tcPr>
            <w:tcW w:w="2551" w:type="dxa"/>
            <w:shd w:val="clear" w:color="auto" w:fill="auto"/>
          </w:tcPr>
          <w:p w14:paraId="0723A964" w14:textId="77777777" w:rsidR="00C316CA" w:rsidRPr="00332A18" w:rsidRDefault="00C316CA" w:rsidP="00C52AFB">
            <w:pPr>
              <w:pStyle w:val="TAC"/>
              <w:rPr>
                <w:lang w:val="en-US"/>
              </w:rPr>
            </w:pPr>
            <w:r w:rsidRPr="00332A18">
              <w:rPr>
                <w:lang w:val="en-US"/>
              </w:rPr>
              <w:t>26 GHz</w:t>
            </w:r>
          </w:p>
        </w:tc>
      </w:tr>
      <w:tr w:rsidR="00C316CA" w:rsidRPr="0091243D" w14:paraId="10EAD31A" w14:textId="77777777" w:rsidTr="00C52AFB">
        <w:trPr>
          <w:jc w:val="center"/>
        </w:trPr>
        <w:tc>
          <w:tcPr>
            <w:tcW w:w="2093" w:type="dxa"/>
            <w:shd w:val="clear" w:color="auto" w:fill="auto"/>
          </w:tcPr>
          <w:p w14:paraId="142FE913" w14:textId="77777777" w:rsidR="00C316CA" w:rsidRPr="00332A18" w:rsidRDefault="00C316CA" w:rsidP="00C52AFB">
            <w:pPr>
              <w:pStyle w:val="TAC"/>
              <w:rPr>
                <w:lang w:val="en-US"/>
              </w:rPr>
            </w:pPr>
            <w:r w:rsidRPr="00332A18">
              <w:rPr>
                <w:lang w:val="en-US"/>
              </w:rPr>
              <w:t>13 GHz – 150 GHz</w:t>
            </w:r>
          </w:p>
        </w:tc>
        <w:tc>
          <w:tcPr>
            <w:tcW w:w="2268" w:type="dxa"/>
            <w:shd w:val="clear" w:color="auto" w:fill="auto"/>
          </w:tcPr>
          <w:p w14:paraId="0D0D3414" w14:textId="77777777" w:rsidR="00C316CA" w:rsidRPr="00332A18" w:rsidRDefault="00C316CA" w:rsidP="00C52AFB">
            <w:pPr>
              <w:pStyle w:val="TAC"/>
              <w:rPr>
                <w:lang w:val="en-US"/>
              </w:rPr>
            </w:pPr>
            <w:r w:rsidRPr="00332A18">
              <w:rPr>
                <w:lang w:val="en-US"/>
              </w:rPr>
              <w:t>30 MHz</w:t>
            </w:r>
          </w:p>
        </w:tc>
        <w:tc>
          <w:tcPr>
            <w:tcW w:w="2551" w:type="dxa"/>
            <w:shd w:val="clear" w:color="auto" w:fill="auto"/>
          </w:tcPr>
          <w:p w14:paraId="4E93A341" w14:textId="77777777" w:rsidR="00C316CA" w:rsidRPr="00332A18" w:rsidRDefault="00C316CA" w:rsidP="00C52AFB">
            <w:pPr>
              <w:pStyle w:val="TAC"/>
              <w:rPr>
                <w:lang w:val="en-US"/>
              </w:rPr>
            </w:pPr>
            <w:r w:rsidRPr="00332A18">
              <w:rPr>
                <w:lang w:val="en-US"/>
              </w:rPr>
              <w:t>2</w:t>
            </w:r>
            <w:r w:rsidRPr="00332A18">
              <w:rPr>
                <w:vertAlign w:val="superscript"/>
                <w:lang w:val="en-US"/>
              </w:rPr>
              <w:t>nd</w:t>
            </w:r>
            <w:r w:rsidRPr="00332A18">
              <w:rPr>
                <w:lang w:val="en-US"/>
              </w:rPr>
              <w:t xml:space="preserve"> harmonic</w:t>
            </w:r>
          </w:p>
        </w:tc>
      </w:tr>
    </w:tbl>
    <w:p w14:paraId="1BB141CC" w14:textId="77777777" w:rsidR="00C316CA" w:rsidRDefault="00C316CA" w:rsidP="00C316CA">
      <w:pPr>
        <w:rPr>
          <w:lang w:val="en-US"/>
        </w:rPr>
      </w:pPr>
    </w:p>
    <w:p w14:paraId="7A35EF2B" w14:textId="77777777" w:rsidR="00C316CA" w:rsidRDefault="00C316CA" w:rsidP="00C316CA">
      <w:pPr>
        <w:rPr>
          <w:lang w:val="en-US"/>
        </w:rPr>
      </w:pPr>
      <w:r>
        <w:rPr>
          <w:lang w:val="en-US"/>
        </w:rPr>
        <w:t xml:space="preserve">There is also Recommendation ITU-R SM.328 [42], but it deals more with general principles and serves as a guidance for limits in the out-of-band domain, but has no specific limits documented. There are however very specific limits defined in Recommendation ITU-R M.1580 [43] for UTRA and ITU-R M.2070 [44] for E-UTRA, but these recommendations are fundamentally based on 3GPP limits. Similar recommendation </w:t>
      </w:r>
      <w:proofErr w:type="gramStart"/>
      <w:r>
        <w:rPr>
          <w:lang w:val="en-US"/>
        </w:rPr>
        <w:t>are</w:t>
      </w:r>
      <w:proofErr w:type="gramEnd"/>
      <w:r>
        <w:rPr>
          <w:lang w:val="en-US"/>
        </w:rPr>
        <w:t xml:space="preserve"> expected to be developed for IMT-2020, where limits for NR would be based on the submission of NR to ITU-R as a candidate IMT-2020 system.</w:t>
      </w:r>
    </w:p>
    <w:p w14:paraId="02255071" w14:textId="77777777" w:rsidR="00C316CA" w:rsidRDefault="00C316CA" w:rsidP="00C316CA">
      <w:pPr>
        <w:rPr>
          <w:lang w:val="en-US"/>
        </w:rPr>
      </w:pPr>
      <w:r>
        <w:rPr>
          <w:lang w:val="en-US"/>
        </w:rPr>
        <w:t>In summary, there are presently no specific ITU-R limits documented for 7 - 24 GHz or above – the generic spurious emission limits in recommendations are homogeneous for operation above 1 GHz, except for the variation in the spurious frequency range for measurement, which depends on the fundamental frequency.</w:t>
      </w:r>
    </w:p>
    <w:p w14:paraId="6C8BB06D" w14:textId="77777777" w:rsidR="00C316CA" w:rsidRDefault="00C316CA" w:rsidP="00C316CA">
      <w:pPr>
        <w:pStyle w:val="Heading5"/>
        <w:rPr>
          <w:rFonts w:eastAsia="SimSun"/>
        </w:rPr>
      </w:pPr>
      <w:bookmarkStart w:id="46" w:name="_Toc22912412"/>
      <w:r>
        <w:rPr>
          <w:rFonts w:eastAsia="SimSun"/>
        </w:rPr>
        <w:t>7.4.1.8.3</w:t>
      </w:r>
      <w:r>
        <w:rPr>
          <w:rFonts w:eastAsia="SimSun"/>
        </w:rPr>
        <w:tab/>
        <w:t>European regulation (CEPT)</w:t>
      </w:r>
      <w:bookmarkEnd w:id="46"/>
    </w:p>
    <w:p w14:paraId="45FC3A57" w14:textId="77777777" w:rsidR="00C316CA" w:rsidRDefault="00C316CA" w:rsidP="00C316CA">
      <w:pPr>
        <w:rPr>
          <w:lang w:val="en-US"/>
        </w:rPr>
      </w:pPr>
      <w:r>
        <w:rPr>
          <w:lang w:val="en-US"/>
        </w:rPr>
        <w:t>Europe applies the Category B emission limits documented in Recommendation ITU-R SM.329 [7]. These limits are based on the European ERC Recommendation 74-01 [34]</w:t>
      </w:r>
      <w:r w:rsidRPr="00597123">
        <w:rPr>
          <w:lang w:val="en-US"/>
        </w:rPr>
        <w:t xml:space="preserve"> </w:t>
      </w:r>
      <w:r>
        <w:rPr>
          <w:lang w:val="en-US"/>
        </w:rPr>
        <w:t>and are more stringent than the general Category A limits. There is also a broader ECC recommendation (02)05 [45] on unwanted emissions, but it has no recommendation for specific limits.</w:t>
      </w:r>
    </w:p>
    <w:p w14:paraId="7856E602" w14:textId="77777777" w:rsidR="00C316CA" w:rsidRDefault="00C316CA" w:rsidP="00C316CA">
      <w:pPr>
        <w:rPr>
          <w:lang w:val="en-US"/>
        </w:rPr>
      </w:pPr>
      <w:r>
        <w:rPr>
          <w:lang w:val="en-US"/>
        </w:rPr>
        <w:t>There has been a recent revision of ECC Rec 74-01 [34], making it not fully aligned with the corresponding Category B limits in ITU-R. There are new specific limits for “</w:t>
      </w:r>
      <w:r w:rsidRPr="00A34A80">
        <w:rPr>
          <w:lang w:val="en-US"/>
        </w:rPr>
        <w:t>Base Stations using AAS and beamforming with integrated antennas</w:t>
      </w:r>
      <w:r>
        <w:rPr>
          <w:lang w:val="en-US"/>
        </w:rPr>
        <w:t>” covering operation below 6 GHz and above 24.25 GHz. No new limits are defined in the 6 - 24.25 GHz range, motivated by lack of</w:t>
      </w:r>
      <w:r w:rsidRPr="00E76B7C">
        <w:rPr>
          <w:lang w:val="en-US"/>
        </w:rPr>
        <w:t xml:space="preserve"> information on </w:t>
      </w:r>
      <w:r>
        <w:rPr>
          <w:lang w:val="en-US"/>
        </w:rPr>
        <w:t>such BS</w:t>
      </w:r>
      <w:r w:rsidRPr="00E76B7C">
        <w:rPr>
          <w:lang w:val="en-US"/>
        </w:rPr>
        <w:t xml:space="preserve"> operating </w:t>
      </w:r>
      <w:r>
        <w:rPr>
          <w:lang w:val="en-US"/>
        </w:rPr>
        <w:t>in that range</w:t>
      </w:r>
      <w:r w:rsidRPr="00E76B7C">
        <w:rPr>
          <w:lang w:val="en-US"/>
        </w:rPr>
        <w:t xml:space="preserve">. </w:t>
      </w:r>
      <w:r>
        <w:rPr>
          <w:lang w:val="en-US"/>
        </w:rPr>
        <w:t>It is stated in ECC Rec 74-01 [34] that t</w:t>
      </w:r>
      <w:r w:rsidRPr="00E76B7C">
        <w:rPr>
          <w:lang w:val="en-US"/>
        </w:rPr>
        <w:t>hese could be considered in a future revision as necessary.</w:t>
      </w:r>
      <w:r w:rsidRPr="00F62219">
        <w:rPr>
          <w:lang w:val="en-US"/>
        </w:rPr>
        <w:t xml:space="preserve"> </w:t>
      </w:r>
      <w:r>
        <w:rPr>
          <w:lang w:val="en-US"/>
        </w:rPr>
        <w:t>For non-AAS BS, the general Category B limits apply in Europe.</w:t>
      </w:r>
    </w:p>
    <w:p w14:paraId="38C2C2BA" w14:textId="77777777" w:rsidR="00C316CA" w:rsidRDefault="00C316CA" w:rsidP="00C316CA">
      <w:pPr>
        <w:rPr>
          <w:lang w:val="en-US"/>
        </w:rPr>
      </w:pPr>
      <w:r>
        <w:rPr>
          <w:lang w:val="en-US"/>
        </w:rPr>
        <w:t xml:space="preserve">Next revision of ECC Rec 74-01 [34] is expected in 3 years’ time according to the normal procedure, which means that ECC may initiate a work item for an update around 2021-22. It is however possible to initiate work on such limits earlier if needed for mobile systems. </w:t>
      </w:r>
    </w:p>
    <w:p w14:paraId="22B537E8" w14:textId="77777777" w:rsidR="00C316CA" w:rsidRPr="001F0C3F" w:rsidRDefault="00C316CA" w:rsidP="00C316CA">
      <w:pPr>
        <w:rPr>
          <w:lang w:val="en-US"/>
        </w:rPr>
      </w:pPr>
      <w:r w:rsidRPr="001F0C3F">
        <w:rPr>
          <w:lang w:val="en-US"/>
        </w:rPr>
        <w:lastRenderedPageBreak/>
        <w:t>The Category</w:t>
      </w:r>
      <w:r>
        <w:rPr>
          <w:lang w:val="en-US"/>
        </w:rPr>
        <w:t xml:space="preserve"> B</w:t>
      </w:r>
      <w:r w:rsidRPr="001F0C3F">
        <w:rPr>
          <w:lang w:val="en-US"/>
        </w:rPr>
        <w:t xml:space="preserve"> limits applicable </w:t>
      </w:r>
      <w:r>
        <w:rPr>
          <w:lang w:val="en-US"/>
        </w:rPr>
        <w:t>to</w:t>
      </w:r>
      <w:r w:rsidRPr="001F0C3F">
        <w:rPr>
          <w:lang w:val="en-US"/>
        </w:rPr>
        <w:t xml:space="preserve"> AAS BS below 6 GHz and above 24.25 GHz are shown in </w:t>
      </w:r>
      <w:r>
        <w:rPr>
          <w:lang w:val="en-US"/>
        </w:rPr>
        <w:t>f</w:t>
      </w:r>
      <w:r w:rsidRPr="001F0C3F">
        <w:rPr>
          <w:lang w:val="en-US"/>
        </w:rPr>
        <w:t>igure</w:t>
      </w:r>
      <w:r>
        <w:rPr>
          <w:lang w:val="en-US"/>
        </w:rPr>
        <w:t xml:space="preserve"> </w:t>
      </w:r>
      <w:r>
        <w:rPr>
          <w:rFonts w:eastAsia="SimSun"/>
        </w:rPr>
        <w:t>7.4.1.8.3-1 and 7.4.1.8.3-2</w:t>
      </w:r>
      <w:r w:rsidRPr="001F0C3F">
        <w:rPr>
          <w:lang w:val="en-US"/>
        </w:rPr>
        <w:t xml:space="preserve"> respectively.</w:t>
      </w:r>
      <w:r>
        <w:rPr>
          <w:lang w:val="en-US"/>
        </w:rPr>
        <w:t xml:space="preserve"> It should be noted that the limits below 6 GHz are equivalent to the conducted limits in the same frequency range, while above 24.25 GHz, there are several changes made in the updated European regulation.</w:t>
      </w:r>
    </w:p>
    <w:p w14:paraId="1D2E8D0F" w14:textId="77777777" w:rsidR="00C316CA" w:rsidRPr="002E5C17" w:rsidRDefault="00C316CA" w:rsidP="00C316CA">
      <w:pPr>
        <w:jc w:val="center"/>
        <w:rPr>
          <w:lang w:val="en-US"/>
        </w:rPr>
      </w:pPr>
      <w:r>
        <w:rPr>
          <w:noProof/>
          <w:lang w:val="en-US" w:eastAsia="zh-CN"/>
        </w:rPr>
        <w:drawing>
          <wp:inline distT="0" distB="0" distL="0" distR="0" wp14:anchorId="06B0D1D9" wp14:editId="486F1486">
            <wp:extent cx="4937760" cy="13239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7760" cy="1323975"/>
                    </a:xfrm>
                    <a:prstGeom prst="rect">
                      <a:avLst/>
                    </a:prstGeom>
                    <a:noFill/>
                    <a:ln>
                      <a:noFill/>
                    </a:ln>
                  </pic:spPr>
                </pic:pic>
              </a:graphicData>
            </a:graphic>
          </wp:inline>
        </w:drawing>
      </w:r>
    </w:p>
    <w:p w14:paraId="1DE640C2" w14:textId="77777777" w:rsidR="00C316CA" w:rsidRDefault="00C316CA" w:rsidP="00C316CA">
      <w:pPr>
        <w:pStyle w:val="TF"/>
      </w:pPr>
      <w:r>
        <w:t>Figure </w:t>
      </w:r>
      <w:r>
        <w:rPr>
          <w:rFonts w:eastAsia="SimSun"/>
        </w:rPr>
        <w:t>7.4.1.8.3-1</w:t>
      </w:r>
      <w:r>
        <w:t xml:space="preserve">: Category B spurious domain emission limits </w:t>
      </w:r>
      <w:r w:rsidRPr="007349DE">
        <w:t xml:space="preserve">for </w:t>
      </w:r>
      <w:r>
        <w:t>BS</w:t>
      </w:r>
      <w:r w:rsidRPr="007349DE">
        <w:t xml:space="preserve"> using AAS and beamforming operating </w:t>
      </w:r>
      <w:r>
        <w:t xml:space="preserve">below 6 </w:t>
      </w:r>
      <w:r w:rsidRPr="007349DE">
        <w:t>GHz</w:t>
      </w:r>
      <w:r>
        <w:t xml:space="preserve"> (from </w:t>
      </w:r>
      <w:r w:rsidRPr="00C52AFB">
        <w:rPr>
          <w:highlight w:val="yellow"/>
        </w:rPr>
        <w:t>[17</w:t>
      </w:r>
      <w:r>
        <w:t>])</w:t>
      </w:r>
    </w:p>
    <w:p w14:paraId="254F10D2" w14:textId="77777777" w:rsidR="00C316CA" w:rsidRPr="002E5C17" w:rsidRDefault="00C316CA" w:rsidP="00C316CA">
      <w:pPr>
        <w:rPr>
          <w:lang w:val="en-US"/>
        </w:rPr>
      </w:pPr>
    </w:p>
    <w:p w14:paraId="6545008F" w14:textId="77777777" w:rsidR="00C316CA" w:rsidRDefault="00C316CA" w:rsidP="00C316CA">
      <w:pPr>
        <w:jc w:val="center"/>
        <w:rPr>
          <w:noProof/>
        </w:rPr>
      </w:pPr>
      <w:r>
        <w:rPr>
          <w:noProof/>
          <w:lang w:val="en-US" w:eastAsia="zh-CN"/>
        </w:rPr>
        <w:drawing>
          <wp:inline distT="0" distB="0" distL="0" distR="0" wp14:anchorId="68733657" wp14:editId="26F88365">
            <wp:extent cx="4974590" cy="2874645"/>
            <wp:effectExtent l="0" t="0" r="0"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4590" cy="2874645"/>
                    </a:xfrm>
                    <a:prstGeom prst="rect">
                      <a:avLst/>
                    </a:prstGeom>
                    <a:noFill/>
                    <a:ln>
                      <a:noFill/>
                    </a:ln>
                  </pic:spPr>
                </pic:pic>
              </a:graphicData>
            </a:graphic>
          </wp:inline>
        </w:drawing>
      </w:r>
    </w:p>
    <w:p w14:paraId="2333579A" w14:textId="77777777" w:rsidR="00C316CA" w:rsidRDefault="00C316CA" w:rsidP="00C316CA">
      <w:pPr>
        <w:pStyle w:val="TF"/>
      </w:pPr>
      <w:r>
        <w:t>Figure </w:t>
      </w:r>
      <w:r>
        <w:rPr>
          <w:rFonts w:eastAsia="SimSun"/>
        </w:rPr>
        <w:t>7.4.1.8.3-2</w:t>
      </w:r>
      <w:r>
        <w:t xml:space="preserve">: </w:t>
      </w:r>
      <w:r w:rsidRPr="007349DE">
        <w:t>Specific</w:t>
      </w:r>
      <w:r>
        <w:t xml:space="preserve"> Category B</w:t>
      </w:r>
      <w:r w:rsidRPr="007349DE">
        <w:t xml:space="preserve"> mask for spurious domain emissions for Base Stations using AAS and beamforming operating above 24.25 GHz</w:t>
      </w:r>
      <w:r>
        <w:t xml:space="preserve"> (from [</w:t>
      </w:r>
      <w:r w:rsidRPr="00C52AFB">
        <w:rPr>
          <w:highlight w:val="yellow"/>
        </w:rPr>
        <w:t>17</w:t>
      </w:r>
      <w:r>
        <w:t>])</w:t>
      </w:r>
    </w:p>
    <w:p w14:paraId="03B466C5" w14:textId="77777777" w:rsidR="00C316CA" w:rsidRDefault="00C316CA" w:rsidP="00C316CA">
      <w:r>
        <w:t>For the updated limits above 24.25 GHz in figure </w:t>
      </w:r>
      <w:r>
        <w:rPr>
          <w:rFonts w:eastAsia="SimSun"/>
        </w:rPr>
        <w:t>7.4.1.8.3-2</w:t>
      </w:r>
      <w:r>
        <w:t>, the following differences in the updated ERC Rec 74</w:t>
      </w:r>
      <w:r>
        <w:noBreakHyphen/>
        <w:t>01 [34] compared to the legacy conducted limits should be noted:</w:t>
      </w:r>
    </w:p>
    <w:p w14:paraId="3AD75368" w14:textId="77777777" w:rsidR="00C316CA" w:rsidRDefault="00C316CA" w:rsidP="00C316CA">
      <w:pPr>
        <w:pStyle w:val="B1"/>
      </w:pPr>
      <w:r>
        <w:t>1.</w:t>
      </w:r>
      <w:r>
        <w:tab/>
        <w:t xml:space="preserve">There is a relaxation of limits close to the transmitted carrier(s) in the spurious domain, but the “mask” defined is </w:t>
      </w:r>
      <w:r w:rsidRPr="00F572EE">
        <w:rPr>
          <w:i/>
        </w:rPr>
        <w:t>operating band centric</w:t>
      </w:r>
      <w:r>
        <w:t xml:space="preserve"> instead of </w:t>
      </w:r>
      <w:r w:rsidRPr="00F572EE">
        <w:rPr>
          <w:i/>
        </w:rPr>
        <w:t>carrier centric</w:t>
      </w:r>
      <w:r>
        <w:t>.</w:t>
      </w:r>
      <w:r>
        <w:br/>
        <w:t>NOTE: Such on operating band centric mask was allowed also previously (and implemented in 3GPP), but it was not explicitly described in the recommendation.</w:t>
      </w:r>
    </w:p>
    <w:p w14:paraId="71A78D54" w14:textId="77777777" w:rsidR="00C316CA" w:rsidRDefault="00C316CA" w:rsidP="00C316CA">
      <w:pPr>
        <w:pStyle w:val="B1"/>
      </w:pPr>
      <w:r>
        <w:t>2.</w:t>
      </w:r>
      <w:r>
        <w:tab/>
        <w:t xml:space="preserve">The reference BW for the limits is 10 MHz, changed from the previous 1 </w:t>
      </w:r>
      <w:proofErr w:type="spellStart"/>
      <w:r>
        <w:t>MHz.</w:t>
      </w:r>
      <w:proofErr w:type="spellEnd"/>
    </w:p>
    <w:p w14:paraId="43E5B378" w14:textId="77777777" w:rsidR="00C316CA" w:rsidRDefault="00C316CA" w:rsidP="00C316CA">
      <w:pPr>
        <w:pStyle w:val="B1"/>
      </w:pPr>
      <w:r>
        <w:t>3.</w:t>
      </w:r>
      <w:r>
        <w:tab/>
        <w:t xml:space="preserve">The limits at large offsets from the operating band (more than Fe) is -20 dBm/10 MHz, which is equivalent (for broadband emissions) to the conducted limits of -30 dBm/1 </w:t>
      </w:r>
      <w:proofErr w:type="spellStart"/>
      <w:r>
        <w:t>MHz.</w:t>
      </w:r>
      <w:proofErr w:type="spellEnd"/>
    </w:p>
    <w:p w14:paraId="5E22E86B" w14:textId="77777777" w:rsidR="00C316CA" w:rsidRDefault="00C316CA" w:rsidP="00C316CA">
      <w:pPr>
        <w:pStyle w:val="B1"/>
      </w:pPr>
      <w:r>
        <w:t>4.</w:t>
      </w:r>
      <w:r>
        <w:tab/>
        <w:t>The limits at smaller offsets from the operating band and inside the band allow in many cases for higher levels than the conducted limits.</w:t>
      </w:r>
    </w:p>
    <w:p w14:paraId="7C3B4B4D" w14:textId="77777777" w:rsidR="00C316CA" w:rsidRPr="00FC1065" w:rsidRDefault="00C316CA" w:rsidP="00C316CA">
      <w:pPr>
        <w:pStyle w:val="NO"/>
      </w:pPr>
      <w:r>
        <w:t>NOTE:</w:t>
      </w:r>
      <w:r>
        <w:tab/>
        <w:t>There is in addition a “reference bandwidth mask” in ERC Rec 74</w:t>
      </w:r>
      <w:r>
        <w:noBreakHyphen/>
        <w:t xml:space="preserve">01 [34] defined for conducted limits which allows up to a </w:t>
      </w:r>
      <w:proofErr w:type="gramStart"/>
      <w:r>
        <w:t>15 dB</w:t>
      </w:r>
      <w:proofErr w:type="gramEnd"/>
      <w:r>
        <w:t xml:space="preserve"> relaxation, but it is not expressed using the new 10 MHz reference bandwidth and the offsets are </w:t>
      </w:r>
      <w:r w:rsidRPr="00997310">
        <w:rPr>
          <w:i/>
        </w:rPr>
        <w:t>carrier centric</w:t>
      </w:r>
      <w:r>
        <w:t>.</w:t>
      </w:r>
    </w:p>
    <w:p w14:paraId="09C4C189" w14:textId="77777777" w:rsidR="00C316CA" w:rsidRDefault="00C316CA" w:rsidP="00C316CA">
      <w:pPr>
        <w:pStyle w:val="Heading5"/>
        <w:rPr>
          <w:rFonts w:eastAsia="SimSun"/>
        </w:rPr>
      </w:pPr>
      <w:bookmarkStart w:id="47" w:name="_Toc22912413"/>
      <w:r>
        <w:rPr>
          <w:rFonts w:eastAsia="SimSun"/>
        </w:rPr>
        <w:lastRenderedPageBreak/>
        <w:t>7.4.1.8.4</w:t>
      </w:r>
      <w:r>
        <w:rPr>
          <w:rFonts w:eastAsia="SimSun"/>
        </w:rPr>
        <w:tab/>
        <w:t>Other regional regulation</w:t>
      </w:r>
      <w:bookmarkEnd w:id="47"/>
    </w:p>
    <w:p w14:paraId="5C416249" w14:textId="77777777" w:rsidR="00C316CA" w:rsidRDefault="00C316CA" w:rsidP="00C316CA">
      <w:pPr>
        <w:rPr>
          <w:lang w:val="en-US"/>
        </w:rPr>
      </w:pPr>
      <w:r>
        <w:rPr>
          <w:lang w:val="en-US"/>
        </w:rPr>
        <w:t>While there are additional countries outside of Europe that apply Category B limits, there is a general applicability of Category A limits, where the only variation with the operation frequency is the recommended frequency range for measurements, as shown in t</w:t>
      </w:r>
      <w:r>
        <w:rPr>
          <w:lang w:val="en-US"/>
        </w:rPr>
        <w:fldChar w:fldCharType="begin"/>
      </w:r>
      <w:r>
        <w:rPr>
          <w:lang w:val="en-US"/>
        </w:rPr>
        <w:instrText xml:space="preserve"> REF _Ref14426966 \h  \* MERGEFORMAT </w:instrText>
      </w:r>
      <w:r>
        <w:rPr>
          <w:lang w:val="en-US"/>
        </w:rPr>
      </w:r>
      <w:r>
        <w:rPr>
          <w:lang w:val="en-US"/>
        </w:rPr>
        <w:fldChar w:fldCharType="separate"/>
      </w:r>
      <w:r>
        <w:t>able</w:t>
      </w:r>
      <w:r>
        <w:rPr>
          <w:lang w:val="en-US"/>
        </w:rPr>
        <w:fldChar w:fldCharType="end"/>
      </w:r>
      <w:r>
        <w:rPr>
          <w:lang w:val="en-US"/>
        </w:rPr>
        <w:t> </w:t>
      </w:r>
      <w:r>
        <w:t>7.4.1.8.2</w:t>
      </w:r>
      <w:r>
        <w:noBreakHyphen/>
        <w:t>1</w:t>
      </w:r>
      <w:r>
        <w:rPr>
          <w:lang w:val="en-US"/>
        </w:rPr>
        <w:t xml:space="preserve">. </w:t>
      </w:r>
    </w:p>
    <w:p w14:paraId="5364693A" w14:textId="77777777" w:rsidR="00C316CA" w:rsidRDefault="00C316CA" w:rsidP="00C316CA">
      <w:pPr>
        <w:rPr>
          <w:lang w:val="en-US"/>
        </w:rPr>
      </w:pPr>
      <w:r>
        <w:rPr>
          <w:lang w:val="en-US"/>
        </w:rPr>
        <w:t>As an example, Japan develops specific unwanted emission regulation for new bands, but has no generic regulation in frequency ranges where no bands are presently defined, such as 7 - 24 </w:t>
      </w:r>
      <w:r w:rsidRPr="00C61C74">
        <w:rPr>
          <w:lang w:val="en-US"/>
        </w:rPr>
        <w:t>GHz. The same is true for FCC, which has specific emission limits for each band and type of service, but no generic unwanted emission regulation of emissions that would presently apply in 7</w:t>
      </w:r>
      <w:r>
        <w:rPr>
          <w:lang w:val="en-US"/>
        </w:rPr>
        <w:t xml:space="preserve"> </w:t>
      </w:r>
      <w:r w:rsidRPr="00C61C74">
        <w:rPr>
          <w:lang w:val="en-US"/>
        </w:rPr>
        <w:t>-</w:t>
      </w:r>
      <w:r>
        <w:rPr>
          <w:lang w:val="en-US"/>
        </w:rPr>
        <w:t xml:space="preserve"> </w:t>
      </w:r>
      <w:r w:rsidRPr="00C61C74">
        <w:rPr>
          <w:lang w:val="en-US"/>
        </w:rPr>
        <w:t>24 GHz for mobile service.</w:t>
      </w:r>
    </w:p>
    <w:p w14:paraId="4E25C6B0" w14:textId="77777777" w:rsidR="00C316CA" w:rsidRDefault="00C316CA" w:rsidP="00C316CA">
      <w:pPr>
        <w:pStyle w:val="Heading5"/>
        <w:rPr>
          <w:rFonts w:eastAsia="SimSun"/>
        </w:rPr>
      </w:pPr>
      <w:bookmarkStart w:id="48" w:name="_Toc22912414"/>
      <w:r>
        <w:rPr>
          <w:rFonts w:eastAsia="SimSun"/>
        </w:rPr>
        <w:t>7.4.1.8.4</w:t>
      </w:r>
      <w:r>
        <w:rPr>
          <w:rFonts w:eastAsia="SimSun"/>
        </w:rPr>
        <w:tab/>
        <w:t>Possible new limits in 7 - 24 GHz</w:t>
      </w:r>
      <w:bookmarkEnd w:id="48"/>
    </w:p>
    <w:p w14:paraId="1A442801" w14:textId="77777777" w:rsidR="00C316CA" w:rsidRDefault="00C316CA" w:rsidP="00C316CA">
      <w:pPr>
        <w:rPr>
          <w:lang w:val="en-US"/>
        </w:rPr>
      </w:pPr>
      <w:r w:rsidRPr="009168ED">
        <w:rPr>
          <w:lang w:val="en-US"/>
        </w:rPr>
        <w:t>As observed above</w:t>
      </w:r>
      <w:r>
        <w:rPr>
          <w:lang w:val="en-US"/>
        </w:rPr>
        <w:t xml:space="preserve">, while limits in 7-24 GHz exist for Category A and for Category B non-AAS, an update of ERC Recommendation 74-01 [34] to add limits for AAS BS in 6 - 24.25 GHz will be needed for Category B for Europe. </w:t>
      </w:r>
    </w:p>
    <w:p w14:paraId="43BF6E94" w14:textId="77777777" w:rsidR="00C316CA" w:rsidRPr="006957E6" w:rsidRDefault="00C316CA" w:rsidP="00C316CA">
      <w:proofErr w:type="gramStart"/>
      <w:r>
        <w:rPr>
          <w:lang w:val="en-US"/>
        </w:rPr>
        <w:t>Similar to</w:t>
      </w:r>
      <w:proofErr w:type="gramEnd"/>
      <w:r>
        <w:rPr>
          <w:lang w:val="en-US"/>
        </w:rPr>
        <w:t xml:space="preserve"> the limits developed for above 24.25 GHz, the general Category B limit of </w:t>
      </w:r>
      <w:r>
        <w:rPr>
          <w:lang w:val="en-US"/>
        </w:rPr>
        <w:noBreakHyphen/>
        <w:t xml:space="preserve">30 dBm could remain, but the reference bandwidth can possibly be changed, and the limit correspondingly scaled. Note that in the present ERC Recommendation 74-01 [34], such a changed bandwidth is allowed down to 18 </w:t>
      </w:r>
      <w:r>
        <w:t>GHz.</w:t>
      </w:r>
    </w:p>
    <w:p w14:paraId="2201F0CB" w14:textId="77777777" w:rsidR="00C316CA" w:rsidRDefault="00C316CA" w:rsidP="00C316CA">
      <w:pPr>
        <w:rPr>
          <w:lang w:val="en-US"/>
        </w:rPr>
      </w:pPr>
      <w:r>
        <w:rPr>
          <w:lang w:val="en-US"/>
        </w:rPr>
        <w:t xml:space="preserve">The new spurious emission limits in 7 - 24 GHz could in this way use a similar approach as for above 24.25 GHz, </w:t>
      </w:r>
      <w:proofErr w:type="gramStart"/>
      <w:r>
        <w:rPr>
          <w:lang w:val="en-US"/>
        </w:rPr>
        <w:t>in particular in</w:t>
      </w:r>
      <w:proofErr w:type="gramEnd"/>
      <w:r>
        <w:rPr>
          <w:lang w:val="en-US"/>
        </w:rPr>
        <w:t xml:space="preserve"> the upper part of 7 – 24 GHz. This means applying a larger reference bandwidth together with an explicit operating band centric mask. At lower frequencies closer to 6 GHz, an in-between solution giving a smoother transition to the limits in figure </w:t>
      </w:r>
      <w:r w:rsidRPr="00FB2A28">
        <w:rPr>
          <w:lang w:val="en-US"/>
        </w:rPr>
        <w:t>7.4.1.</w:t>
      </w:r>
      <w:r>
        <w:rPr>
          <w:lang w:val="en-US"/>
        </w:rPr>
        <w:t>8</w:t>
      </w:r>
      <w:r w:rsidRPr="00FB2A28">
        <w:rPr>
          <w:lang w:val="en-US"/>
        </w:rPr>
        <w:t>.3-1</w:t>
      </w:r>
      <w:r>
        <w:rPr>
          <w:lang w:val="en-US"/>
        </w:rPr>
        <w:t xml:space="preserve"> may be implemented. Further studies will be needed for what reference bandwidth that are possible below 18 GHz, also from a victim point of view.</w:t>
      </w:r>
    </w:p>
    <w:p w14:paraId="3F7F6B18" w14:textId="77777777" w:rsidR="00C316CA" w:rsidRDefault="00C316CA" w:rsidP="00C316CA">
      <w:pPr>
        <w:rPr>
          <w:rFonts w:eastAsia="SimSun"/>
        </w:rPr>
      </w:pPr>
      <w:r>
        <w:rPr>
          <w:lang w:val="en-US"/>
        </w:rPr>
        <w:t>The frequency offsets needed for defining the separation between the spurious emissions and an operating band centric OBUE mask may be different from the ones above 24.25 GHz.</w:t>
      </w:r>
      <w:r w:rsidDel="00494025">
        <w:t xml:space="preserve"> </w:t>
      </w:r>
      <w:bookmarkEnd w:id="41"/>
    </w:p>
    <w:p w14:paraId="163C5F46" w14:textId="2A9BC50F" w:rsidR="00C316CA" w:rsidRPr="009A0314" w:rsidDel="007525CF" w:rsidRDefault="00C316CA" w:rsidP="00C316CA">
      <w:pPr>
        <w:pStyle w:val="Heading4"/>
        <w:rPr>
          <w:del w:id="49" w:author="Torbjörn Elfström" w:date="2019-11-04T08:26:00Z"/>
          <w:rFonts w:eastAsia="SimSun"/>
        </w:rPr>
      </w:pPr>
      <w:bookmarkStart w:id="50" w:name="_Toc22912415"/>
      <w:del w:id="51" w:author="Torbjörn Elfström" w:date="2019-11-04T08:26:00Z">
        <w:r w:rsidRPr="009A0314" w:rsidDel="007525CF">
          <w:rPr>
            <w:rFonts w:eastAsia="SimSun"/>
          </w:rPr>
          <w:delText>7.4.1.</w:delText>
        </w:r>
        <w:r w:rsidDel="007525CF">
          <w:rPr>
            <w:rFonts w:eastAsia="SimSun"/>
          </w:rPr>
          <w:delText>9</w:delText>
        </w:r>
        <w:r w:rsidRPr="009A0314" w:rsidDel="007525CF">
          <w:rPr>
            <w:rFonts w:eastAsia="SimSun"/>
          </w:rPr>
          <w:tab/>
        </w:r>
        <w:bookmarkEnd w:id="42"/>
        <w:r w:rsidDel="007525CF">
          <w:rPr>
            <w:rFonts w:eastAsia="SimSun"/>
          </w:rPr>
          <w:delText>TX IMD</w:delText>
        </w:r>
        <w:bookmarkEnd w:id="50"/>
      </w:del>
    </w:p>
    <w:p w14:paraId="251FB4F5" w14:textId="4AFBABEE" w:rsidR="00C316CA" w:rsidDel="007525CF" w:rsidRDefault="00C316CA" w:rsidP="00C316CA">
      <w:pPr>
        <w:rPr>
          <w:del w:id="52" w:author="Torbjörn Elfström" w:date="2019-11-04T08:26:00Z"/>
          <w:rFonts w:eastAsia="SimSun"/>
          <w:lang w:val="en-US" w:eastAsia="zh-CN"/>
        </w:rPr>
      </w:pPr>
      <w:del w:id="53" w:author="Torbjörn Elfström" w:date="2019-11-04T08:26:00Z">
        <w:r w:rsidDel="007525CF">
          <w:rPr>
            <w:rFonts w:eastAsia="SimSun"/>
            <w:lang w:val="en-US" w:eastAsia="zh-CN"/>
          </w:rPr>
          <w:delText>TX IMD is specified under the assumption that the BS is co-located with another BS of the same class, output power and antenna configuration. The reverse interferer specified in the TX IMD requirement is therefore based on the BS output power (as interfering BS is assumed to be the same power) and the isolation between the 2 systems.</w:delText>
        </w:r>
      </w:del>
    </w:p>
    <w:p w14:paraId="4C6DDB24" w14:textId="7142717A" w:rsidR="00C316CA" w:rsidDel="007525CF" w:rsidRDefault="00C316CA" w:rsidP="00C316CA">
      <w:pPr>
        <w:pStyle w:val="B1"/>
        <w:numPr>
          <w:ilvl w:val="0"/>
          <w:numId w:val="35"/>
        </w:numPr>
        <w:rPr>
          <w:del w:id="54" w:author="Torbjörn Elfström" w:date="2019-11-04T08:26:00Z"/>
          <w:rFonts w:eastAsia="SimSun"/>
          <w:lang w:val="en-US" w:eastAsia="zh-CN"/>
        </w:rPr>
      </w:pPr>
      <w:del w:id="55" w:author="Torbjörn Elfström" w:date="2019-11-04T08:26:00Z">
        <w:r w:rsidDel="007525CF">
          <w:rPr>
            <w:rFonts w:eastAsia="SimSun"/>
            <w:lang w:val="en-US" w:eastAsia="zh-CN"/>
          </w:rPr>
          <w:delText>For BS type 1-C the isolation between the victim and aggressor antenna ports is 30dB.</w:delText>
        </w:r>
      </w:del>
    </w:p>
    <w:p w14:paraId="2D7CE080" w14:textId="63E56614" w:rsidR="00C316CA" w:rsidDel="007525CF" w:rsidRDefault="00C316CA" w:rsidP="00C316CA">
      <w:pPr>
        <w:pStyle w:val="B1"/>
        <w:numPr>
          <w:ilvl w:val="0"/>
          <w:numId w:val="35"/>
        </w:numPr>
        <w:rPr>
          <w:del w:id="56" w:author="Torbjörn Elfström" w:date="2019-11-04T08:26:00Z"/>
          <w:rFonts w:eastAsia="SimSun"/>
          <w:lang w:val="en-US" w:eastAsia="zh-CN"/>
        </w:rPr>
      </w:pPr>
      <w:del w:id="57" w:author="Torbjörn Elfström" w:date="2019-11-04T08:26:00Z">
        <w:r w:rsidDel="007525CF">
          <w:rPr>
            <w:rFonts w:eastAsia="SimSun"/>
            <w:lang w:val="en-US" w:eastAsia="zh-CN"/>
          </w:rPr>
          <w:delText>For BS type 1-H an intra system requirement is defined.</w:delText>
        </w:r>
      </w:del>
    </w:p>
    <w:p w14:paraId="2ABD61F9" w14:textId="46B573BD" w:rsidR="00C316CA" w:rsidDel="007525CF" w:rsidRDefault="00C316CA" w:rsidP="00C316CA">
      <w:pPr>
        <w:pStyle w:val="B1"/>
        <w:numPr>
          <w:ilvl w:val="0"/>
          <w:numId w:val="35"/>
        </w:numPr>
        <w:rPr>
          <w:del w:id="58" w:author="Torbjörn Elfström" w:date="2019-11-04T08:26:00Z"/>
          <w:rFonts w:eastAsia="SimSun"/>
          <w:lang w:val="en-US" w:eastAsia="zh-CN"/>
        </w:rPr>
      </w:pPr>
      <w:del w:id="59" w:author="Torbjörn Elfström" w:date="2019-11-04T08:26:00Z">
        <w:r w:rsidDel="007525CF">
          <w:rPr>
            <w:rFonts w:eastAsia="SimSun"/>
            <w:lang w:val="en-US" w:eastAsia="zh-CN"/>
          </w:rPr>
          <w:delText xml:space="preserve">For BS type 1-O co-location a </w:delText>
        </w:r>
        <w:r w:rsidRPr="007A33F7" w:rsidDel="007525CF">
          <w:rPr>
            <w:rFonts w:eastAsia="SimSun"/>
            <w:i/>
            <w:lang w:val="en-US" w:eastAsia="zh-CN"/>
          </w:rPr>
          <w:delText>co-location reference anten</w:delText>
        </w:r>
        <w:r w:rsidDel="007525CF">
          <w:rPr>
            <w:rFonts w:eastAsia="SimSun"/>
            <w:lang w:val="en-US" w:eastAsia="zh-CN"/>
          </w:rPr>
          <w:delText>na is specified and placed physically at a distance of 10cm from AAS BS and the full BS power is fed into it as an interferer.</w:delText>
        </w:r>
      </w:del>
    </w:p>
    <w:p w14:paraId="3E644E45" w14:textId="373C7B46" w:rsidR="00C316CA" w:rsidDel="007525CF" w:rsidRDefault="00C316CA" w:rsidP="00C316CA">
      <w:pPr>
        <w:rPr>
          <w:del w:id="60" w:author="Torbjörn Elfström" w:date="2019-11-04T08:26:00Z"/>
          <w:rFonts w:eastAsia="SimSun"/>
          <w:lang w:val="en-US" w:eastAsia="zh-CN"/>
        </w:rPr>
      </w:pPr>
      <w:del w:id="61" w:author="Torbjörn Elfström" w:date="2019-11-04T08:26:00Z">
        <w:r w:rsidDel="007525CF">
          <w:rPr>
            <w:rFonts w:eastAsia="SimSun"/>
            <w:lang w:val="en-US" w:eastAsia="zh-CN"/>
          </w:rPr>
          <w:delText>For FR2 the OTA scenario is the same however it can be shown that the isolation is such that the requirement becomes unnecessary.</w:delText>
        </w:r>
      </w:del>
    </w:p>
    <w:p w14:paraId="291B8B7A" w14:textId="2FB9A56D" w:rsidR="00C316CA" w:rsidDel="007525CF" w:rsidRDefault="00C316CA" w:rsidP="00C316CA">
      <w:pPr>
        <w:rPr>
          <w:del w:id="62" w:author="Torbjörn Elfström" w:date="2019-11-04T08:26:00Z"/>
          <w:rFonts w:eastAsia="SimSun"/>
          <w:lang w:val="en-US"/>
        </w:rPr>
      </w:pPr>
      <w:del w:id="63" w:author="Torbjörn Elfström" w:date="2019-11-04T08:26:00Z">
        <w:r w:rsidDel="007525CF">
          <w:rPr>
            <w:rFonts w:eastAsia="SimSun"/>
            <w:lang w:val="en-US" w:eastAsia="zh-CN"/>
          </w:rPr>
          <w:delText>Under these conditions the BS must meet all the emission requirements.</w:delText>
        </w:r>
      </w:del>
    </w:p>
    <w:p w14:paraId="20C29C11" w14:textId="43982372" w:rsidR="00C316CA" w:rsidDel="007525CF" w:rsidRDefault="00C316CA" w:rsidP="00C316CA">
      <w:pPr>
        <w:pStyle w:val="B1"/>
        <w:ind w:left="0" w:firstLine="0"/>
        <w:rPr>
          <w:del w:id="64" w:author="Torbjörn Elfström" w:date="2019-11-04T08:26:00Z"/>
          <w:rFonts w:eastAsia="SimSun"/>
          <w:lang w:val="en-US"/>
        </w:rPr>
      </w:pPr>
      <w:del w:id="65" w:author="Torbjörn Elfström" w:date="2019-11-04T08:26:00Z">
        <w:r w:rsidDel="007525CF">
          <w:rPr>
            <w:rFonts w:eastAsia="SimSun"/>
            <w:lang w:val="en-US"/>
          </w:rPr>
          <w:delText>The necessity of the TX IMD requirement can be analyzed by understanding the isolation, the aggressor Pout and the emissions requirements (notably ACLR), as frequency increases the ACLR requirement is smaller, achievable Pout is lower and isolation increases. As none of these parameters will be decided for the 7 to 24GHz region will be agreed in the SI the need for TX IMD cannot be accurately analyzed however it is clear as the frequency increases the needed for a TX IMD requirements reduces.</w:delText>
        </w:r>
      </w:del>
    </w:p>
    <w:p w14:paraId="64E9FC5C" w14:textId="238F20D8" w:rsidR="00C316CA" w:rsidDel="007525CF" w:rsidRDefault="00C316CA" w:rsidP="00C316CA">
      <w:pPr>
        <w:pStyle w:val="B1"/>
        <w:ind w:left="0" w:firstLine="0"/>
        <w:rPr>
          <w:del w:id="66" w:author="Torbjörn Elfström" w:date="2019-11-04T08:26:00Z"/>
          <w:lang w:val="en-US"/>
        </w:rPr>
      </w:pPr>
      <w:del w:id="67" w:author="Torbjörn Elfström" w:date="2019-11-04T08:26:00Z">
        <w:r w:rsidDel="007525CF">
          <w:rPr>
            <w:rFonts w:eastAsia="SimSun"/>
            <w:lang w:val="en-US"/>
          </w:rPr>
          <w:delText xml:space="preserve">If a Tx IMD requirement is needed in the 7 - 24 GHz region then it will be a co-location requirement, </w:delText>
        </w:r>
        <w:r w:rsidDel="007525CF">
          <w:rPr>
            <w:rFonts w:eastAsia="SimSun"/>
            <w:lang w:val="en-US" w:eastAsia="zh-CN"/>
          </w:rPr>
          <w:delText>co-location in the 7 - 24 GHz region has a number of implementation issues, see subclause 7.4.1.10, which may require a new method of injecting the interfering signal.</w:delText>
        </w:r>
      </w:del>
    </w:p>
    <w:p w14:paraId="7F833A7F" w14:textId="24B56971" w:rsidR="00C316CA" w:rsidRPr="009A0314" w:rsidRDefault="00C316CA" w:rsidP="00C316CA">
      <w:pPr>
        <w:pStyle w:val="Heading4"/>
        <w:rPr>
          <w:lang w:val="en-US"/>
        </w:rPr>
      </w:pPr>
      <w:bookmarkStart w:id="68" w:name="_Toc22912416"/>
      <w:r w:rsidRPr="009A0314">
        <w:rPr>
          <w:lang w:val="en-US"/>
        </w:rPr>
        <w:t>7.4.1.</w:t>
      </w:r>
      <w:del w:id="69" w:author="Torbjörn Elfström" w:date="2019-11-04T08:26:00Z">
        <w:r w:rsidDel="007525CF">
          <w:rPr>
            <w:lang w:val="en-US"/>
          </w:rPr>
          <w:delText>10</w:delText>
        </w:r>
      </w:del>
      <w:ins w:id="70" w:author="Torbjörn Elfström" w:date="2019-11-04T08:26:00Z">
        <w:r w:rsidR="007525CF">
          <w:rPr>
            <w:lang w:val="en-US"/>
          </w:rPr>
          <w:t>9</w:t>
        </w:r>
      </w:ins>
      <w:r w:rsidRPr="009A0314">
        <w:rPr>
          <w:lang w:val="en-US"/>
        </w:rPr>
        <w:tab/>
      </w:r>
      <w:r w:rsidRPr="009A0314">
        <w:rPr>
          <w:rFonts w:eastAsia="SimSun"/>
          <w:lang w:val="en-US"/>
        </w:rPr>
        <w:t>Co-location requirements</w:t>
      </w:r>
      <w:bookmarkEnd w:id="68"/>
    </w:p>
    <w:p w14:paraId="68681B9C" w14:textId="3E709C66" w:rsidR="00C316CA" w:rsidRPr="009A0314" w:rsidRDefault="00C316CA" w:rsidP="00C316CA">
      <w:pPr>
        <w:pStyle w:val="Heading5"/>
        <w:rPr>
          <w:rFonts w:eastAsia="SimSun"/>
        </w:rPr>
      </w:pPr>
      <w:bookmarkStart w:id="71" w:name="_Toc22912417"/>
      <w:r w:rsidRPr="009A0314">
        <w:rPr>
          <w:rFonts w:eastAsia="SimSun"/>
        </w:rPr>
        <w:t>7.4.1.</w:t>
      </w:r>
      <w:del w:id="72" w:author="Torbjörn Elfström" w:date="2019-11-04T08:26:00Z">
        <w:r w:rsidDel="007525CF">
          <w:rPr>
            <w:rFonts w:eastAsia="SimSun"/>
          </w:rPr>
          <w:delText>10</w:delText>
        </w:r>
      </w:del>
      <w:ins w:id="73" w:author="Torbjörn Elfström" w:date="2019-11-04T08:26:00Z">
        <w:r w:rsidR="007525CF">
          <w:rPr>
            <w:rFonts w:eastAsia="SimSun"/>
          </w:rPr>
          <w:t>9</w:t>
        </w:r>
      </w:ins>
      <w:r w:rsidRPr="009A0314">
        <w:rPr>
          <w:rFonts w:eastAsia="SimSun"/>
        </w:rPr>
        <w:t>.1</w:t>
      </w:r>
      <w:r w:rsidRPr="009A0314">
        <w:rPr>
          <w:rFonts w:eastAsia="SimSun"/>
        </w:rPr>
        <w:tab/>
        <w:t>General</w:t>
      </w:r>
      <w:bookmarkEnd w:id="71"/>
    </w:p>
    <w:p w14:paraId="7CF82B13" w14:textId="1710C87B" w:rsidR="00C316CA" w:rsidRPr="009A0314" w:rsidRDefault="00C316CA" w:rsidP="00C316CA">
      <w:pPr>
        <w:rPr>
          <w:rFonts w:eastAsia="SimSun"/>
        </w:rPr>
      </w:pPr>
      <w:r w:rsidRPr="009A0314">
        <w:rPr>
          <w:rFonts w:eastAsia="SimSun"/>
        </w:rPr>
        <w:t xml:space="preserve">For FR1 BS </w:t>
      </w:r>
      <w:ins w:id="74" w:author="Torbjörn Elfström" w:date="2019-11-04T08:38:00Z">
        <w:r w:rsidR="00546BEE">
          <w:rPr>
            <w:rFonts w:eastAsia="SimSun"/>
          </w:rPr>
          <w:t xml:space="preserve">transmitter </w:t>
        </w:r>
      </w:ins>
      <w:r w:rsidRPr="009A0314">
        <w:rPr>
          <w:rFonts w:eastAsia="SimSun"/>
        </w:rPr>
        <w:t xml:space="preserve">requirements there are </w:t>
      </w:r>
      <w:ins w:id="75" w:author="Torbjörn Elfström" w:date="2019-11-04T08:38:00Z">
        <w:r w:rsidR="00546BEE">
          <w:rPr>
            <w:rFonts w:eastAsia="SimSun"/>
          </w:rPr>
          <w:t>three</w:t>
        </w:r>
      </w:ins>
      <w:del w:id="76" w:author="Torbjörn Elfström" w:date="2019-11-04T08:38:00Z">
        <w:r w:rsidRPr="009A0314" w:rsidDel="00012060">
          <w:rPr>
            <w:rFonts w:eastAsia="SimSun"/>
          </w:rPr>
          <w:delText>4</w:delText>
        </w:r>
      </w:del>
      <w:r w:rsidRPr="009A0314">
        <w:rPr>
          <w:rFonts w:eastAsia="SimSun"/>
        </w:rPr>
        <w:t xml:space="preserve"> </w:t>
      </w:r>
      <w:r>
        <w:rPr>
          <w:rFonts w:eastAsia="SimSun"/>
        </w:rPr>
        <w:t xml:space="preserve">different categories of </w:t>
      </w:r>
      <w:r w:rsidRPr="009A0314">
        <w:rPr>
          <w:rFonts w:eastAsia="SimSun"/>
        </w:rPr>
        <w:t>requirements which are specified using the co-location reference antenna concept</w:t>
      </w:r>
      <w:r>
        <w:rPr>
          <w:rFonts w:eastAsia="SimSun"/>
        </w:rPr>
        <w:t xml:space="preserve"> (see TS 38.141-2 [6])</w:t>
      </w:r>
      <w:r w:rsidRPr="009A0314">
        <w:rPr>
          <w:rFonts w:eastAsia="SimSun"/>
        </w:rPr>
        <w:t>:</w:t>
      </w:r>
    </w:p>
    <w:p w14:paraId="57997E53" w14:textId="77777777" w:rsidR="00C316CA" w:rsidRPr="009A0314" w:rsidRDefault="00C316CA" w:rsidP="00C316CA">
      <w:pPr>
        <w:pStyle w:val="B1"/>
        <w:numPr>
          <w:ilvl w:val="0"/>
          <w:numId w:val="17"/>
        </w:numPr>
        <w:ind w:left="360"/>
        <w:rPr>
          <w:rFonts w:eastAsia="SimSun"/>
        </w:rPr>
      </w:pPr>
      <w:r>
        <w:rPr>
          <w:rFonts w:eastAsia="SimSun"/>
        </w:rPr>
        <w:lastRenderedPageBreak/>
        <w:t>S</w:t>
      </w:r>
      <w:r w:rsidRPr="009A0314">
        <w:rPr>
          <w:rFonts w:eastAsia="SimSun"/>
        </w:rPr>
        <w:t>purious emissions</w:t>
      </w:r>
      <w:r>
        <w:rPr>
          <w:rFonts w:eastAsia="SimSun"/>
        </w:rPr>
        <w:t xml:space="preserve"> (Protection of the BS receiver of own or different BS and co-location requirement)</w:t>
      </w:r>
    </w:p>
    <w:p w14:paraId="36900AE6" w14:textId="77777777" w:rsidR="00C316CA" w:rsidRPr="009A0314" w:rsidRDefault="00C316CA" w:rsidP="00C316CA">
      <w:pPr>
        <w:pStyle w:val="B1"/>
        <w:numPr>
          <w:ilvl w:val="0"/>
          <w:numId w:val="17"/>
        </w:numPr>
        <w:ind w:left="360"/>
        <w:rPr>
          <w:rFonts w:eastAsia="SimSun"/>
        </w:rPr>
      </w:pPr>
      <w:r>
        <w:rPr>
          <w:rFonts w:eastAsia="SimSun"/>
        </w:rPr>
        <w:t>Transmitter ON/</w:t>
      </w:r>
      <w:r w:rsidRPr="009A0314">
        <w:rPr>
          <w:rFonts w:eastAsia="SimSun"/>
        </w:rPr>
        <w:t xml:space="preserve"> OFF </w:t>
      </w:r>
      <w:r>
        <w:rPr>
          <w:rFonts w:eastAsia="SimSun"/>
        </w:rPr>
        <w:t xml:space="preserve">power </w:t>
      </w:r>
      <w:r w:rsidRPr="009A0314">
        <w:rPr>
          <w:rFonts w:eastAsia="SimSun"/>
        </w:rPr>
        <w:t>level</w:t>
      </w:r>
    </w:p>
    <w:p w14:paraId="4EFEDDBD" w14:textId="77777777" w:rsidR="00C316CA" w:rsidRPr="009A0314" w:rsidRDefault="00C316CA" w:rsidP="00C316CA">
      <w:pPr>
        <w:pStyle w:val="B1"/>
        <w:numPr>
          <w:ilvl w:val="0"/>
          <w:numId w:val="17"/>
        </w:numPr>
        <w:ind w:left="360"/>
        <w:rPr>
          <w:rFonts w:eastAsia="SimSun"/>
        </w:rPr>
      </w:pPr>
      <w:r w:rsidRPr="009A0314">
        <w:rPr>
          <w:rFonts w:eastAsia="SimSun"/>
        </w:rPr>
        <w:t>T</w:t>
      </w:r>
      <w:r>
        <w:rPr>
          <w:rFonts w:eastAsia="SimSun"/>
        </w:rPr>
        <w:t>ransmitter intermodulation</w:t>
      </w:r>
    </w:p>
    <w:p w14:paraId="228D80BE" w14:textId="06C90536" w:rsidR="00C316CA" w:rsidRPr="009A0314" w:rsidDel="00522FA4" w:rsidRDefault="00C316CA" w:rsidP="00C316CA">
      <w:pPr>
        <w:pStyle w:val="B1"/>
        <w:numPr>
          <w:ilvl w:val="0"/>
          <w:numId w:val="17"/>
        </w:numPr>
        <w:ind w:left="360"/>
        <w:rPr>
          <w:del w:id="77" w:author="Torbjörn Elfström" w:date="2019-11-04T08:37:00Z"/>
          <w:rFonts w:eastAsia="SimSun"/>
        </w:rPr>
      </w:pPr>
      <w:del w:id="78" w:author="Torbjörn Elfström" w:date="2019-11-04T08:37:00Z">
        <w:r w:rsidDel="00522FA4">
          <w:rPr>
            <w:rFonts w:eastAsia="SimSun"/>
          </w:rPr>
          <w:delText>Out-of-band c</w:delText>
        </w:r>
        <w:r w:rsidRPr="009A0314" w:rsidDel="00522FA4">
          <w:rPr>
            <w:rFonts w:eastAsia="SimSun"/>
          </w:rPr>
          <w:delText>o-location blocking</w:delText>
        </w:r>
      </w:del>
    </w:p>
    <w:p w14:paraId="2990ADC6" w14:textId="77777777" w:rsidR="00C316CA" w:rsidRPr="009A0314" w:rsidRDefault="00C316CA" w:rsidP="00C316CA">
      <w:pPr>
        <w:rPr>
          <w:rFonts w:eastAsia="SimSun"/>
        </w:rPr>
      </w:pPr>
      <w:r w:rsidRPr="009A0314">
        <w:rPr>
          <w:rFonts w:eastAsia="SimSun"/>
        </w:rPr>
        <w:t xml:space="preserve">For </w:t>
      </w:r>
      <w:r>
        <w:rPr>
          <w:rFonts w:eastAsia="SimSun"/>
        </w:rPr>
        <w:t xml:space="preserve">NR </w:t>
      </w:r>
      <w:r w:rsidRPr="009A0314">
        <w:rPr>
          <w:rFonts w:eastAsia="SimSun"/>
        </w:rPr>
        <w:t xml:space="preserve">BS </w:t>
      </w:r>
      <w:r>
        <w:rPr>
          <w:rFonts w:eastAsia="SimSun"/>
        </w:rPr>
        <w:t xml:space="preserve">type 2-O </w:t>
      </w:r>
      <w:r w:rsidRPr="009A0314">
        <w:rPr>
          <w:rFonts w:eastAsia="SimSun"/>
        </w:rPr>
        <w:t xml:space="preserve">there are currently no co-location requirements specified. It has been shown that the increased isolation between co-located BS and the lower ACLR requirements mean </w:t>
      </w:r>
      <w:r>
        <w:rPr>
          <w:rFonts w:eastAsia="SimSun"/>
        </w:rPr>
        <w:t>transmitter intermodulation</w:t>
      </w:r>
      <w:r w:rsidRPr="009A0314" w:rsidDel="003F0B12">
        <w:rPr>
          <w:rFonts w:eastAsia="SimSun"/>
        </w:rPr>
        <w:t xml:space="preserve"> </w:t>
      </w:r>
      <w:r w:rsidRPr="009A0314">
        <w:rPr>
          <w:rFonts w:eastAsia="SimSun"/>
        </w:rPr>
        <w:t xml:space="preserve">requirements are not needed. </w:t>
      </w:r>
      <w:r>
        <w:rPr>
          <w:rFonts w:eastAsia="SimSun"/>
        </w:rPr>
        <w:t xml:space="preserve">For FR2 BS, the transmitter ON/OFF power requirement </w:t>
      </w:r>
      <w:r w:rsidRPr="009A0314">
        <w:rPr>
          <w:rFonts w:eastAsia="SimSun"/>
        </w:rPr>
        <w:t>is specified as a TRP requirement. T</w:t>
      </w:r>
      <w:r>
        <w:rPr>
          <w:rFonts w:eastAsia="SimSun"/>
        </w:rPr>
        <w:t>ransmitter</w:t>
      </w:r>
      <w:r w:rsidRPr="009A0314">
        <w:rPr>
          <w:rFonts w:eastAsia="SimSun"/>
        </w:rPr>
        <w:t xml:space="preserve"> spurious emissions and </w:t>
      </w:r>
      <w:r>
        <w:rPr>
          <w:rFonts w:eastAsia="SimSun"/>
        </w:rPr>
        <w:t xml:space="preserve">out-of-band </w:t>
      </w:r>
      <w:r w:rsidRPr="009A0314">
        <w:rPr>
          <w:rFonts w:eastAsia="SimSun"/>
        </w:rPr>
        <w:t xml:space="preserve">co-location blocking </w:t>
      </w:r>
      <w:r>
        <w:rPr>
          <w:rFonts w:eastAsia="SimSun"/>
        </w:rPr>
        <w:t xml:space="preserve">requirements </w:t>
      </w:r>
      <w:r w:rsidRPr="009A0314">
        <w:rPr>
          <w:rFonts w:eastAsia="SimSun"/>
        </w:rPr>
        <w:t>have been not specified in release 15</w:t>
      </w:r>
      <w:r>
        <w:rPr>
          <w:rFonts w:eastAsia="SimSun"/>
        </w:rPr>
        <w:t xml:space="preserve"> of</w:t>
      </w:r>
      <w:r w:rsidRPr="009A0314">
        <w:rPr>
          <w:rFonts w:eastAsia="SimSun"/>
        </w:rPr>
        <w:t xml:space="preserve"> </w:t>
      </w:r>
      <w:r>
        <w:rPr>
          <w:rFonts w:eastAsia="SimSun"/>
        </w:rPr>
        <w:t xml:space="preserve">the TS 38.104 [5] </w:t>
      </w:r>
      <w:r w:rsidRPr="009A0314">
        <w:rPr>
          <w:rFonts w:eastAsia="SimSun"/>
        </w:rPr>
        <w:t>as co-location between FR2 systems with the current band allocation is not seen as very probable.</w:t>
      </w:r>
    </w:p>
    <w:p w14:paraId="2E6759FA" w14:textId="77777777" w:rsidR="00C316CA" w:rsidRPr="009A0314" w:rsidRDefault="00C316CA" w:rsidP="00C316CA">
      <w:pPr>
        <w:rPr>
          <w:rFonts w:eastAsia="SimSun"/>
        </w:rPr>
      </w:pPr>
      <w:r w:rsidRPr="009A0314">
        <w:rPr>
          <w:rFonts w:eastAsia="SimSun"/>
        </w:rPr>
        <w:t>In addition</w:t>
      </w:r>
      <w:r>
        <w:rPr>
          <w:rFonts w:eastAsia="SimSun"/>
        </w:rPr>
        <w:t>,</w:t>
      </w:r>
      <w:r w:rsidRPr="009A0314">
        <w:rPr>
          <w:rFonts w:eastAsia="SimSun"/>
        </w:rPr>
        <w:t xml:space="preserve"> it has been shown that due to the high isolation between FR1 and FR2 antennas that no co-location requirements are needed between FR1 and FR2 or vice versa.</w:t>
      </w:r>
    </w:p>
    <w:p w14:paraId="4DF38584" w14:textId="77777777" w:rsidR="00C316CA" w:rsidRPr="009A0314" w:rsidRDefault="00C316CA" w:rsidP="00C316CA">
      <w:pPr>
        <w:rPr>
          <w:rFonts w:eastAsia="SimSun"/>
        </w:rPr>
      </w:pPr>
      <w:r>
        <w:rPr>
          <w:rFonts w:eastAsia="SimSun"/>
        </w:rPr>
        <w:t>For BS type 1-O t</w:t>
      </w:r>
      <w:r w:rsidRPr="009A0314">
        <w:rPr>
          <w:rFonts w:eastAsia="SimSun"/>
        </w:rPr>
        <w:t xml:space="preserve">he co-location scenarios are defined as </w:t>
      </w:r>
      <w:r w:rsidRPr="00CE7809">
        <w:rPr>
          <w:rFonts w:eastAsia="SimSun"/>
        </w:rPr>
        <w:t xml:space="preserve">having a co-location reference antenna </w:t>
      </w:r>
      <w:r w:rsidRPr="009A0314">
        <w:rPr>
          <w:rFonts w:eastAsia="SimSun"/>
        </w:rPr>
        <w:t xml:space="preserve">placed at a distance (edge to edge) of 10 cm from the BS. At this distance the </w:t>
      </w:r>
      <w:proofErr w:type="gramStart"/>
      <w:r w:rsidRPr="009A0314">
        <w:rPr>
          <w:rFonts w:eastAsia="SimSun"/>
        </w:rPr>
        <w:t>worst case</w:t>
      </w:r>
      <w:proofErr w:type="gramEnd"/>
      <w:r w:rsidRPr="009A0314">
        <w:rPr>
          <w:rFonts w:eastAsia="SimSun"/>
        </w:rPr>
        <w:t xml:space="preserve"> isolation found between two passive 2 GHz BS antennas was 30 </w:t>
      </w:r>
      <w:proofErr w:type="spellStart"/>
      <w:r w:rsidRPr="009A0314">
        <w:rPr>
          <w:rFonts w:eastAsia="SimSun"/>
        </w:rPr>
        <w:t>dB.</w:t>
      </w:r>
      <w:proofErr w:type="spellEnd"/>
      <w:r w:rsidRPr="009A0314">
        <w:rPr>
          <w:rFonts w:eastAsia="SimSun"/>
        </w:rPr>
        <w:t xml:space="preserve"> The </w:t>
      </w:r>
      <w:r>
        <w:rPr>
          <w:rFonts w:eastAsia="SimSun"/>
        </w:rPr>
        <w:t xml:space="preserve">same </w:t>
      </w:r>
      <w:r w:rsidRPr="009A0314">
        <w:rPr>
          <w:rFonts w:eastAsia="SimSun"/>
        </w:rPr>
        <w:t>coupling factor of 30 dB has been used to derive all the conducted co-location requirements</w:t>
      </w:r>
      <w:r>
        <w:rPr>
          <w:rFonts w:eastAsia="SimSun"/>
        </w:rPr>
        <w:t xml:space="preserve"> for BS type 1-C and BS type 1-H</w:t>
      </w:r>
      <w:r w:rsidRPr="009A0314">
        <w:rPr>
          <w:rFonts w:eastAsia="SimSun"/>
        </w:rPr>
        <w:t>.</w:t>
      </w:r>
    </w:p>
    <w:p w14:paraId="1255ED8D" w14:textId="77777777" w:rsidR="00C316CA" w:rsidRPr="009A0314" w:rsidRDefault="00C316CA" w:rsidP="00C316CA">
      <w:pPr>
        <w:rPr>
          <w:rFonts w:eastAsia="SimSun"/>
        </w:rPr>
      </w:pPr>
      <w:r w:rsidRPr="009A0314">
        <w:rPr>
          <w:rFonts w:eastAsia="SimSun"/>
        </w:rPr>
        <w:t>The coupling assumption and the definition of the co-location reference antenna are based on the co-located system being the same frequency as the BS as this is assumed worst case. For OTA requirements when the co-located system is a different frequency the co-location reference antenna is one suitable for that frequency. This method assumes that the co-located system is in a band where a non-AAS BS and passive antenna are used.</w:t>
      </w:r>
    </w:p>
    <w:p w14:paraId="0586F07A" w14:textId="41E9D3F7" w:rsidR="00C316CA" w:rsidRPr="009A0314" w:rsidRDefault="00C316CA" w:rsidP="00C316CA">
      <w:pPr>
        <w:pStyle w:val="Heading5"/>
        <w:rPr>
          <w:rFonts w:eastAsia="SimSun"/>
        </w:rPr>
      </w:pPr>
      <w:bookmarkStart w:id="79" w:name="_Toc22912418"/>
      <w:r w:rsidRPr="009A0314">
        <w:rPr>
          <w:rFonts w:eastAsia="SimSun"/>
        </w:rPr>
        <w:t>7.4.1.</w:t>
      </w:r>
      <w:del w:id="80" w:author="Torbjörn Elfström" w:date="2019-11-04T08:26:00Z">
        <w:r w:rsidDel="007525CF">
          <w:rPr>
            <w:rFonts w:eastAsia="SimSun"/>
          </w:rPr>
          <w:delText>10</w:delText>
        </w:r>
      </w:del>
      <w:ins w:id="81" w:author="Torbjörn Elfström" w:date="2019-11-04T08:26:00Z">
        <w:r w:rsidR="007525CF">
          <w:rPr>
            <w:rFonts w:eastAsia="SimSun"/>
          </w:rPr>
          <w:t>9</w:t>
        </w:r>
      </w:ins>
      <w:r w:rsidRPr="009A0314">
        <w:rPr>
          <w:rFonts w:eastAsia="SimSun"/>
        </w:rPr>
        <w:t>.2</w:t>
      </w:r>
      <w:r w:rsidRPr="009A0314">
        <w:rPr>
          <w:rFonts w:eastAsia="SimSun"/>
        </w:rPr>
        <w:tab/>
        <w:t>Co-location emissions</w:t>
      </w:r>
      <w:bookmarkEnd w:id="79"/>
    </w:p>
    <w:p w14:paraId="24C418EB" w14:textId="77777777" w:rsidR="00C316CA" w:rsidRPr="009A0314" w:rsidRDefault="00C316CA" w:rsidP="00C316CA">
      <w:pPr>
        <w:rPr>
          <w:rFonts w:eastAsia="SimSun"/>
        </w:rPr>
      </w:pPr>
      <w:r w:rsidRPr="009A0314">
        <w:rPr>
          <w:rFonts w:eastAsia="SimSun"/>
        </w:rPr>
        <w:t xml:space="preserve">If there are no co-location </w:t>
      </w:r>
      <w:proofErr w:type="gramStart"/>
      <w:r w:rsidRPr="009A0314">
        <w:rPr>
          <w:rFonts w:eastAsia="SimSun"/>
        </w:rPr>
        <w:t>requirements</w:t>
      </w:r>
      <w:proofErr w:type="gramEnd"/>
      <w:r w:rsidRPr="009A0314">
        <w:rPr>
          <w:rFonts w:eastAsia="SimSun"/>
        </w:rPr>
        <w:t xml:space="preserve"> then we can assume that worst case the BS will be </w:t>
      </w:r>
      <w:r w:rsidRPr="00CE7809">
        <w:rPr>
          <w:rFonts w:eastAsia="SimSun"/>
        </w:rPr>
        <w:t>radiating CAT B emissions</w:t>
      </w:r>
      <w:r w:rsidRPr="009A0314">
        <w:rPr>
          <w:rFonts w:eastAsia="SimSun"/>
        </w:rPr>
        <w:t xml:space="preserve"> levels</w:t>
      </w:r>
      <w:r>
        <w:rPr>
          <w:rFonts w:eastAsia="SimSun"/>
        </w:rPr>
        <w:t xml:space="preserve"> and co-location of two base station can’t be guaranteed without degradation of the victim base station sensitivity</w:t>
      </w:r>
      <w:r w:rsidRPr="009A0314">
        <w:rPr>
          <w:rFonts w:eastAsia="SimSun"/>
        </w:rPr>
        <w:t>.</w:t>
      </w:r>
    </w:p>
    <w:p w14:paraId="11FCA360" w14:textId="77777777" w:rsidR="00C316CA" w:rsidRDefault="00C316CA" w:rsidP="00C316CA">
      <w:pPr>
        <w:rPr>
          <w:rFonts w:eastAsia="SimSun"/>
        </w:rPr>
      </w:pPr>
      <w:r w:rsidRPr="009A0314">
        <w:rPr>
          <w:rFonts w:eastAsia="SimSun"/>
        </w:rPr>
        <w:t xml:space="preserve">Using the noise figure </w:t>
      </w:r>
      <w:r>
        <w:rPr>
          <w:rFonts w:eastAsia="SimSun"/>
        </w:rPr>
        <w:t>from the technology overview</w:t>
      </w:r>
      <w:r w:rsidRPr="009A0314">
        <w:rPr>
          <w:rFonts w:eastAsia="SimSun"/>
        </w:rPr>
        <w:t xml:space="preserve"> in table </w:t>
      </w:r>
      <w:r>
        <w:rPr>
          <w:rFonts w:eastAsia="SimSun"/>
        </w:rPr>
        <w:t>5.5.1-1</w:t>
      </w:r>
      <w:r w:rsidRPr="009A0314">
        <w:rPr>
          <w:rFonts w:eastAsia="SimSun"/>
        </w:rPr>
        <w:t xml:space="preserve"> </w:t>
      </w:r>
      <w:r>
        <w:rPr>
          <w:rFonts w:eastAsia="SimSun"/>
        </w:rPr>
        <w:t>and assume the same degradation of victim sensitivity as for FR1 base station (1dB degradation) the emission level at the victim can be determined. A</w:t>
      </w:r>
      <w:r w:rsidRPr="009A0314">
        <w:rPr>
          <w:rFonts w:eastAsia="SimSun"/>
        </w:rPr>
        <w:t xml:space="preserve"> similar level of protection to the victim receiver as provided for FR1 the co-location noise in the victim must conservatively be less than -110dBm/100 kHz</w:t>
      </w:r>
      <w:r w:rsidRPr="00CE7809">
        <w:rPr>
          <w:rFonts w:eastAsia="SimSun"/>
        </w:rPr>
        <w:t>. If CAT B</w:t>
      </w:r>
      <w:r w:rsidRPr="009A0314">
        <w:rPr>
          <w:rFonts w:eastAsia="SimSun"/>
        </w:rPr>
        <w:t xml:space="preserve"> emissions are assumed then an isolation of at least 70dB will be required, this is greater than the isolation assumed for FR2 and as such it </w:t>
      </w:r>
      <w:proofErr w:type="gramStart"/>
      <w:r w:rsidRPr="009A0314">
        <w:rPr>
          <w:rFonts w:eastAsia="SimSun"/>
        </w:rPr>
        <w:t>seem</w:t>
      </w:r>
      <w:proofErr w:type="gramEnd"/>
      <w:r w:rsidRPr="009A0314">
        <w:rPr>
          <w:rFonts w:eastAsia="SimSun"/>
        </w:rPr>
        <w:t xml:space="preserve"> likely that co-location emissions requirements of some sort are required in the 7</w:t>
      </w:r>
      <w:r>
        <w:rPr>
          <w:rFonts w:eastAsia="SimSun"/>
        </w:rPr>
        <w:t xml:space="preserve"> </w:t>
      </w:r>
      <w:r w:rsidRPr="009A0314">
        <w:rPr>
          <w:rFonts w:eastAsia="SimSun"/>
        </w:rPr>
        <w:t>-</w:t>
      </w:r>
      <w:r>
        <w:rPr>
          <w:rFonts w:eastAsia="SimSun"/>
        </w:rPr>
        <w:t xml:space="preserve"> </w:t>
      </w:r>
      <w:r w:rsidRPr="009A0314">
        <w:rPr>
          <w:rFonts w:eastAsia="SimSun"/>
        </w:rPr>
        <w:t>24 GHz region.</w:t>
      </w:r>
    </w:p>
    <w:p w14:paraId="24144F9A" w14:textId="77777777" w:rsidR="00C316CA" w:rsidRPr="009A0314" w:rsidRDefault="00C316CA" w:rsidP="00C316CA">
      <w:pPr>
        <w:rPr>
          <w:rFonts w:eastAsia="SimSun"/>
        </w:rPr>
      </w:pPr>
      <w:r w:rsidRPr="009A0314">
        <w:rPr>
          <w:rFonts w:eastAsia="SimSun"/>
        </w:rPr>
        <w:t xml:space="preserve">Considering the </w:t>
      </w:r>
      <w:r>
        <w:rPr>
          <w:rFonts w:eastAsia="SimSun"/>
        </w:rPr>
        <w:t>BS type 1-O</w:t>
      </w:r>
      <w:r w:rsidRPr="009A0314">
        <w:rPr>
          <w:rFonts w:eastAsia="SimSun"/>
        </w:rPr>
        <w:t xml:space="preserve"> style co-location requirements they have </w:t>
      </w:r>
      <w:r>
        <w:rPr>
          <w:rFonts w:eastAsia="SimSun"/>
        </w:rPr>
        <w:t>three</w:t>
      </w:r>
      <w:r w:rsidRPr="009A0314">
        <w:rPr>
          <w:rFonts w:eastAsia="SimSun"/>
        </w:rPr>
        <w:t xml:space="preserve"> difficulties when considering their use at higher frequencies:</w:t>
      </w:r>
    </w:p>
    <w:p w14:paraId="3A3E837D" w14:textId="77777777" w:rsidR="00C316CA" w:rsidRDefault="00C316CA" w:rsidP="00C316CA">
      <w:pPr>
        <w:pStyle w:val="B1"/>
        <w:numPr>
          <w:ilvl w:val="0"/>
          <w:numId w:val="17"/>
        </w:numPr>
        <w:ind w:left="360"/>
        <w:rPr>
          <w:rFonts w:eastAsia="SimSun"/>
        </w:rPr>
      </w:pPr>
      <w:r w:rsidRPr="009A0314">
        <w:rPr>
          <w:rFonts w:eastAsia="SimSun"/>
        </w:rPr>
        <w:t xml:space="preserve">The emissions power levels out of the co-location reference antenna </w:t>
      </w:r>
      <w:r>
        <w:rPr>
          <w:rFonts w:eastAsia="SimSun"/>
        </w:rPr>
        <w:t xml:space="preserve">required to secure the victim receiver sensitivity </w:t>
      </w:r>
      <w:r w:rsidRPr="009A0314">
        <w:rPr>
          <w:rFonts w:eastAsia="SimSun"/>
        </w:rPr>
        <w:t>are very low as such difficult to measure</w:t>
      </w:r>
      <w:r>
        <w:rPr>
          <w:rFonts w:eastAsia="SimSun"/>
        </w:rPr>
        <w:t>.</w:t>
      </w:r>
    </w:p>
    <w:p w14:paraId="0B472343" w14:textId="77777777" w:rsidR="00C316CA" w:rsidRPr="009A0314" w:rsidRDefault="00C316CA" w:rsidP="00C316CA">
      <w:pPr>
        <w:pStyle w:val="B1"/>
        <w:numPr>
          <w:ilvl w:val="0"/>
          <w:numId w:val="17"/>
        </w:numPr>
        <w:ind w:left="360"/>
        <w:rPr>
          <w:rFonts w:eastAsia="SimSun"/>
        </w:rPr>
      </w:pPr>
      <w:r>
        <w:rPr>
          <w:rFonts w:eastAsia="SimSun"/>
        </w:rPr>
        <w:t>Define a relevant co-location scenario; e.g. distance between co-location reference antenna and base station.</w:t>
      </w:r>
    </w:p>
    <w:p w14:paraId="43207471" w14:textId="77777777" w:rsidR="00C316CA" w:rsidRPr="009A0314" w:rsidRDefault="00C316CA" w:rsidP="00C316CA">
      <w:pPr>
        <w:pStyle w:val="B1"/>
        <w:numPr>
          <w:ilvl w:val="0"/>
          <w:numId w:val="17"/>
        </w:numPr>
        <w:ind w:left="360"/>
        <w:rPr>
          <w:rFonts w:eastAsia="SimSun"/>
        </w:rPr>
      </w:pPr>
      <w:r w:rsidRPr="009A0314">
        <w:rPr>
          <w:rFonts w:eastAsia="SimSun"/>
        </w:rPr>
        <w:t>The antennas used for conformance testing (co-location test antennas) must be identified and a range of different antennas may be required.</w:t>
      </w:r>
    </w:p>
    <w:p w14:paraId="4F1FE83E" w14:textId="77777777" w:rsidR="00C316CA" w:rsidRPr="00373C76" w:rsidRDefault="00C316CA" w:rsidP="00C316CA">
      <w:pPr>
        <w:rPr>
          <w:rFonts w:eastAsia="SimSun"/>
        </w:rPr>
      </w:pPr>
      <w:r w:rsidRPr="00373C76">
        <w:rPr>
          <w:rFonts w:eastAsia="SimSun"/>
        </w:rPr>
        <w:t>Because of these difficulties it may be necessary to develop a general concept without dependencies to a legacy passive BS antenna.</w:t>
      </w:r>
    </w:p>
    <w:p w14:paraId="161D8085" w14:textId="77777777" w:rsidR="00C316CA" w:rsidRPr="00373C76" w:rsidRDefault="00C316CA" w:rsidP="00C316CA">
      <w:pPr>
        <w:rPr>
          <w:rFonts w:eastAsia="SimSun"/>
        </w:rPr>
      </w:pPr>
      <w:r>
        <w:rPr>
          <w:rFonts w:eastAsia="SimSun"/>
        </w:rPr>
        <w:t>For type -C and -H type of requirements the antenna-to-antenna isolation needs careful consideration.</w:t>
      </w:r>
    </w:p>
    <w:p w14:paraId="04D83AAC" w14:textId="77777777" w:rsidR="00C316CA" w:rsidRPr="009A0314" w:rsidRDefault="00C316CA" w:rsidP="00C316CA">
      <w:pPr>
        <w:rPr>
          <w:rFonts w:eastAsia="SimSun"/>
        </w:rPr>
      </w:pPr>
      <w:r>
        <w:rPr>
          <w:rFonts w:eastAsia="SimSun"/>
        </w:rPr>
        <w:t>For BS type 1-O t</w:t>
      </w:r>
      <w:r w:rsidRPr="009A0314">
        <w:rPr>
          <w:rFonts w:eastAsia="SimSun"/>
        </w:rPr>
        <w:t>he emissions power levels are set at the output of the co-location reference antenna and are very low and as such requires a very low noise figure test system to measure and requires that the test system noise is calibrated out from the final measurement.</w:t>
      </w:r>
    </w:p>
    <w:p w14:paraId="764F8F7B" w14:textId="77777777" w:rsidR="00C316CA" w:rsidRPr="009A0314" w:rsidRDefault="00C316CA" w:rsidP="00C316CA">
      <w:pPr>
        <w:rPr>
          <w:rFonts w:eastAsia="SimSun"/>
        </w:rPr>
      </w:pPr>
      <w:r w:rsidRPr="009A0314">
        <w:rPr>
          <w:rFonts w:eastAsia="SimSun"/>
        </w:rPr>
        <w:t>For a higher frequency system</w:t>
      </w:r>
      <w:r>
        <w:rPr>
          <w:rFonts w:eastAsia="SimSun"/>
        </w:rPr>
        <w:t>,</w:t>
      </w:r>
      <w:r w:rsidRPr="009A0314">
        <w:rPr>
          <w:rFonts w:eastAsia="SimSun"/>
        </w:rPr>
        <w:t xml:space="preserve"> we predict that the noise figure and hence the receiver sensitivity will be higher and hence the co-location power level will </w:t>
      </w:r>
      <w:proofErr w:type="gramStart"/>
      <w:r w:rsidRPr="009A0314">
        <w:rPr>
          <w:rFonts w:eastAsia="SimSun"/>
        </w:rPr>
        <w:t>be  similarly</w:t>
      </w:r>
      <w:proofErr w:type="gramEnd"/>
      <w:r w:rsidRPr="009A0314">
        <w:rPr>
          <w:rFonts w:eastAsia="SimSun"/>
        </w:rPr>
        <w:t xml:space="preserve"> higher, however the same high noise figure will impact the measurement equipment. The effect on the measurement equipment could be greater than that on the BS receiver as not only the higher LNA NF but also cable loss etc. </w:t>
      </w:r>
      <w:proofErr w:type="gramStart"/>
      <w:r w:rsidRPr="009A0314">
        <w:rPr>
          <w:rFonts w:eastAsia="SimSun"/>
        </w:rPr>
        <w:t>has to</w:t>
      </w:r>
      <w:proofErr w:type="gramEnd"/>
      <w:r w:rsidRPr="009A0314">
        <w:rPr>
          <w:rFonts w:eastAsia="SimSun"/>
        </w:rPr>
        <w:t xml:space="preserve"> be taken into account. As such the measurement of the power level is likely to become harder in the 7</w:t>
      </w:r>
      <w:r>
        <w:rPr>
          <w:rFonts w:eastAsia="SimSun"/>
        </w:rPr>
        <w:t xml:space="preserve"> </w:t>
      </w:r>
      <w:r w:rsidRPr="009A0314">
        <w:rPr>
          <w:rFonts w:eastAsia="SimSun"/>
        </w:rPr>
        <w:t>-</w:t>
      </w:r>
      <w:r>
        <w:rPr>
          <w:rFonts w:eastAsia="SimSun"/>
        </w:rPr>
        <w:t xml:space="preserve"> </w:t>
      </w:r>
      <w:r w:rsidRPr="009A0314">
        <w:rPr>
          <w:rFonts w:eastAsia="SimSun"/>
        </w:rPr>
        <w:t>24 GHz frequency region.</w:t>
      </w:r>
    </w:p>
    <w:p w14:paraId="654047F5" w14:textId="77777777" w:rsidR="00C316CA" w:rsidRPr="009A0314" w:rsidRDefault="00C316CA" w:rsidP="00C316CA">
      <w:pPr>
        <w:rPr>
          <w:rFonts w:eastAsia="SimSun"/>
        </w:rPr>
      </w:pPr>
      <w:r w:rsidRPr="009A0314">
        <w:rPr>
          <w:rFonts w:eastAsia="SimSun"/>
        </w:rPr>
        <w:lastRenderedPageBreak/>
        <w:t>The availability of passive BS antennas in the 7</w:t>
      </w:r>
      <w:r>
        <w:rPr>
          <w:rFonts w:eastAsia="SimSun"/>
        </w:rPr>
        <w:t xml:space="preserve"> </w:t>
      </w:r>
      <w:r w:rsidRPr="009A0314">
        <w:rPr>
          <w:rFonts w:eastAsia="SimSun"/>
        </w:rPr>
        <w:t>-</w:t>
      </w:r>
      <w:r>
        <w:rPr>
          <w:rFonts w:eastAsia="SimSun"/>
        </w:rPr>
        <w:t xml:space="preserve"> </w:t>
      </w:r>
      <w:r w:rsidRPr="009A0314">
        <w:rPr>
          <w:rFonts w:eastAsia="SimSun"/>
        </w:rPr>
        <w:t xml:space="preserve">24 GHz frequency region is also likely to be a problem. Many frequency bands will rely on OTA only systems which do not have traditional passive antenna. As such co-location test antennas will have to be designed specifically for the purpose and will not represent a real scenario as is intended with the existing </w:t>
      </w:r>
      <w:r>
        <w:rPr>
          <w:rFonts w:eastAsia="SimSun"/>
        </w:rPr>
        <w:t>BS type 1-O</w:t>
      </w:r>
      <w:r w:rsidRPr="009A0314">
        <w:rPr>
          <w:rFonts w:eastAsia="SimSun"/>
        </w:rPr>
        <w:t xml:space="preserve"> co-location requirements.</w:t>
      </w:r>
    </w:p>
    <w:p w14:paraId="6E157FF5" w14:textId="4518D803" w:rsidR="00C316CA" w:rsidRDefault="00C316CA" w:rsidP="00C316CA">
      <w:pPr>
        <w:rPr>
          <w:ins w:id="82" w:author="Torbjörn Elfström" w:date="2019-11-04T08:25:00Z"/>
          <w:rFonts w:eastAsia="SimSun"/>
        </w:rPr>
      </w:pPr>
      <w:r w:rsidRPr="009A0314">
        <w:rPr>
          <w:rFonts w:eastAsia="SimSun"/>
        </w:rPr>
        <w:t xml:space="preserve">Specifying and measuring co-location emissions levels in the 7 </w:t>
      </w:r>
      <w:r>
        <w:rPr>
          <w:rFonts w:eastAsia="SimSun"/>
        </w:rPr>
        <w:t>-</w:t>
      </w:r>
      <w:r w:rsidRPr="009A0314">
        <w:rPr>
          <w:rFonts w:eastAsia="SimSun"/>
        </w:rPr>
        <w:t xml:space="preserve"> 24 GHz region is more difficult than in</w:t>
      </w:r>
      <w:r>
        <w:rPr>
          <w:rFonts w:eastAsia="SimSun"/>
        </w:rPr>
        <w:t xml:space="preserve"> BS type 1-O</w:t>
      </w:r>
      <w:r w:rsidRPr="009A0314">
        <w:rPr>
          <w:rFonts w:eastAsia="SimSun"/>
        </w:rPr>
        <w:t xml:space="preserve"> and may require an alternative approach.</w:t>
      </w:r>
    </w:p>
    <w:p w14:paraId="3091C04B" w14:textId="2EB6E5E1" w:rsidR="00A74EA2" w:rsidRPr="009A0314" w:rsidRDefault="00A74EA2" w:rsidP="00A74EA2">
      <w:pPr>
        <w:pStyle w:val="Heading5"/>
        <w:rPr>
          <w:ins w:id="83" w:author="Torbjörn Elfström" w:date="2019-11-04T08:25:00Z"/>
          <w:rFonts w:eastAsia="SimSun"/>
        </w:rPr>
      </w:pPr>
      <w:ins w:id="84" w:author="Torbjörn Elfström" w:date="2019-11-04T08:25:00Z">
        <w:r w:rsidRPr="009A0314">
          <w:rPr>
            <w:rFonts w:eastAsia="SimSun"/>
          </w:rPr>
          <w:t>7.4.1.</w:t>
        </w:r>
      </w:ins>
      <w:ins w:id="85" w:author="Torbjörn Elfström" w:date="2019-11-04T08:26:00Z">
        <w:r w:rsidR="007525CF">
          <w:rPr>
            <w:rFonts w:eastAsia="SimSun"/>
          </w:rPr>
          <w:t>9</w:t>
        </w:r>
      </w:ins>
      <w:ins w:id="86" w:author="Torbjörn Elfström" w:date="2019-11-04T08:25:00Z">
        <w:r w:rsidRPr="009A0314">
          <w:rPr>
            <w:rFonts w:eastAsia="SimSun"/>
          </w:rPr>
          <w:t>.</w:t>
        </w:r>
        <w:r>
          <w:rPr>
            <w:rFonts w:eastAsia="SimSun"/>
          </w:rPr>
          <w:t>3</w:t>
        </w:r>
        <w:r w:rsidRPr="009A0314">
          <w:rPr>
            <w:rFonts w:eastAsia="SimSun"/>
          </w:rPr>
          <w:tab/>
        </w:r>
        <w:r>
          <w:rPr>
            <w:rFonts w:eastAsia="SimSun"/>
          </w:rPr>
          <w:t>TXIMD</w:t>
        </w:r>
      </w:ins>
    </w:p>
    <w:p w14:paraId="1329E1B4" w14:textId="77777777" w:rsidR="00A74EA2" w:rsidRDefault="00A74EA2" w:rsidP="00A74EA2">
      <w:pPr>
        <w:rPr>
          <w:ins w:id="87" w:author="Torbjörn Elfström" w:date="2019-11-04T08:25:00Z"/>
          <w:rFonts w:eastAsia="SimSun"/>
          <w:lang w:val="en-US" w:eastAsia="zh-CN"/>
        </w:rPr>
      </w:pPr>
      <w:ins w:id="88" w:author="Torbjörn Elfström" w:date="2019-11-04T08:25:00Z">
        <w:r>
          <w:rPr>
            <w:rFonts w:eastAsia="SimSun"/>
            <w:lang w:val="en-US" w:eastAsia="zh-CN"/>
          </w:rPr>
          <w:t>TX IMD is specified under the assumption that the BS is co-located with another BS of the same class, output power and antenna configuration. The reverse interferer specified in the TX IMD requirement is therefore based on the BS output power (as interfering BS is assumed to be the same power) and the isolation between the 2 systems.</w:t>
        </w:r>
      </w:ins>
    </w:p>
    <w:p w14:paraId="48C46DD7" w14:textId="77777777" w:rsidR="00A74EA2" w:rsidRDefault="00A74EA2" w:rsidP="00A74EA2">
      <w:pPr>
        <w:pStyle w:val="B1"/>
        <w:numPr>
          <w:ilvl w:val="0"/>
          <w:numId w:val="35"/>
        </w:numPr>
        <w:rPr>
          <w:ins w:id="89" w:author="Torbjörn Elfström" w:date="2019-11-04T08:25:00Z"/>
          <w:rFonts w:eastAsia="SimSun"/>
          <w:lang w:val="en-US" w:eastAsia="zh-CN"/>
        </w:rPr>
      </w:pPr>
      <w:ins w:id="90" w:author="Torbjörn Elfström" w:date="2019-11-04T08:25:00Z">
        <w:r>
          <w:rPr>
            <w:rFonts w:eastAsia="SimSun"/>
            <w:lang w:val="en-US" w:eastAsia="zh-CN"/>
          </w:rPr>
          <w:t>For BS type 1-C the isolation between the victim and aggressor antenna ports is 30dB.</w:t>
        </w:r>
      </w:ins>
    </w:p>
    <w:p w14:paraId="32B69FF8" w14:textId="77777777" w:rsidR="00A74EA2" w:rsidRDefault="00A74EA2" w:rsidP="00A74EA2">
      <w:pPr>
        <w:pStyle w:val="B1"/>
        <w:numPr>
          <w:ilvl w:val="0"/>
          <w:numId w:val="35"/>
        </w:numPr>
        <w:rPr>
          <w:ins w:id="91" w:author="Torbjörn Elfström" w:date="2019-11-04T08:25:00Z"/>
          <w:rFonts w:eastAsia="SimSun"/>
          <w:lang w:val="en-US" w:eastAsia="zh-CN"/>
        </w:rPr>
      </w:pPr>
      <w:ins w:id="92" w:author="Torbjörn Elfström" w:date="2019-11-04T08:25:00Z">
        <w:r>
          <w:rPr>
            <w:rFonts w:eastAsia="SimSun"/>
            <w:lang w:val="en-US" w:eastAsia="zh-CN"/>
          </w:rPr>
          <w:t>For BS type 1-H an intra system requirement is defined.</w:t>
        </w:r>
      </w:ins>
    </w:p>
    <w:p w14:paraId="2323BA92" w14:textId="77777777" w:rsidR="00A74EA2" w:rsidRDefault="00A74EA2" w:rsidP="00A74EA2">
      <w:pPr>
        <w:pStyle w:val="B1"/>
        <w:numPr>
          <w:ilvl w:val="0"/>
          <w:numId w:val="35"/>
        </w:numPr>
        <w:rPr>
          <w:ins w:id="93" w:author="Torbjörn Elfström" w:date="2019-11-04T08:25:00Z"/>
          <w:rFonts w:eastAsia="SimSun"/>
          <w:lang w:val="en-US" w:eastAsia="zh-CN"/>
        </w:rPr>
      </w:pPr>
      <w:ins w:id="94" w:author="Torbjörn Elfström" w:date="2019-11-04T08:25:00Z">
        <w:r>
          <w:rPr>
            <w:rFonts w:eastAsia="SimSun"/>
            <w:lang w:val="en-US" w:eastAsia="zh-CN"/>
          </w:rPr>
          <w:t xml:space="preserve">For BS type 1-O co-location a </w:t>
        </w:r>
        <w:r w:rsidRPr="007A33F7">
          <w:rPr>
            <w:rFonts w:eastAsia="SimSun"/>
            <w:i/>
            <w:lang w:val="en-US" w:eastAsia="zh-CN"/>
          </w:rPr>
          <w:t>co-location reference anten</w:t>
        </w:r>
        <w:r>
          <w:rPr>
            <w:rFonts w:eastAsia="SimSun"/>
            <w:lang w:val="en-US" w:eastAsia="zh-CN"/>
          </w:rPr>
          <w:t xml:space="preserve">na is specified and placed physically at </w:t>
        </w:r>
        <w:proofErr w:type="gramStart"/>
        <w:r>
          <w:rPr>
            <w:rFonts w:eastAsia="SimSun"/>
            <w:lang w:val="en-US" w:eastAsia="zh-CN"/>
          </w:rPr>
          <w:t>a distance of 10cm</w:t>
        </w:r>
        <w:proofErr w:type="gramEnd"/>
        <w:r>
          <w:rPr>
            <w:rFonts w:eastAsia="SimSun"/>
            <w:lang w:val="en-US" w:eastAsia="zh-CN"/>
          </w:rPr>
          <w:t xml:space="preserve"> from AAS BS and the full BS power is fed into it as an interferer.</w:t>
        </w:r>
      </w:ins>
    </w:p>
    <w:p w14:paraId="2CB945D6" w14:textId="77777777" w:rsidR="00A74EA2" w:rsidRDefault="00A74EA2" w:rsidP="00A74EA2">
      <w:pPr>
        <w:rPr>
          <w:ins w:id="95" w:author="Torbjörn Elfström" w:date="2019-11-04T08:25:00Z"/>
          <w:rFonts w:eastAsia="SimSun"/>
          <w:lang w:val="en-US" w:eastAsia="zh-CN"/>
        </w:rPr>
      </w:pPr>
      <w:ins w:id="96" w:author="Torbjörn Elfström" w:date="2019-11-04T08:25:00Z">
        <w:r>
          <w:rPr>
            <w:rFonts w:eastAsia="SimSun"/>
            <w:lang w:val="en-US" w:eastAsia="zh-CN"/>
          </w:rPr>
          <w:t>For FR2 the OTA scenario is the same however it can be shown that the isolation is such that the requirement becomes unnecessary.</w:t>
        </w:r>
      </w:ins>
    </w:p>
    <w:p w14:paraId="5AB8F191" w14:textId="77777777" w:rsidR="00A74EA2" w:rsidRDefault="00A74EA2" w:rsidP="00A74EA2">
      <w:pPr>
        <w:rPr>
          <w:ins w:id="97" w:author="Torbjörn Elfström" w:date="2019-11-04T08:25:00Z"/>
          <w:rFonts w:eastAsia="SimSun"/>
          <w:lang w:val="en-US"/>
        </w:rPr>
      </w:pPr>
      <w:ins w:id="98" w:author="Torbjörn Elfström" w:date="2019-11-04T08:25:00Z">
        <w:r>
          <w:rPr>
            <w:rFonts w:eastAsia="SimSun"/>
            <w:lang w:val="en-US" w:eastAsia="zh-CN"/>
          </w:rPr>
          <w:t>Under these conditions the BS must meet all the emission requirements.</w:t>
        </w:r>
      </w:ins>
    </w:p>
    <w:p w14:paraId="041824D1" w14:textId="77777777" w:rsidR="00A74EA2" w:rsidRDefault="00A74EA2" w:rsidP="00A74EA2">
      <w:pPr>
        <w:pStyle w:val="B1"/>
        <w:ind w:left="0" w:firstLine="0"/>
        <w:rPr>
          <w:ins w:id="99" w:author="Torbjörn Elfström" w:date="2019-11-04T08:25:00Z"/>
          <w:rFonts w:eastAsia="SimSun"/>
          <w:lang w:val="en-US"/>
        </w:rPr>
      </w:pPr>
      <w:ins w:id="100" w:author="Torbjörn Elfström" w:date="2019-11-04T08:25:00Z">
        <w:r>
          <w:rPr>
            <w:rFonts w:eastAsia="SimSun"/>
            <w:lang w:val="en-US"/>
          </w:rPr>
          <w:t xml:space="preserve">The necessity of the TX IMD requirement can be analyzed by understanding the isolation, the aggressor Pout and the emissions requirements (notably ACLR), as frequency increases the ACLR requirement is smaller, achievable Pout is lower and isolation increases. As none of these parameters will be decided for the 7 to 24GHz region will be agreed in the SI the need for TX IMD cannot be accurately analyzed however it is clear as the frequency increases the needed for a </w:t>
        </w:r>
        <w:proofErr w:type="gramStart"/>
        <w:r>
          <w:rPr>
            <w:rFonts w:eastAsia="SimSun"/>
            <w:lang w:val="en-US"/>
          </w:rPr>
          <w:t>TX IMD requirements</w:t>
        </w:r>
        <w:proofErr w:type="gramEnd"/>
        <w:r>
          <w:rPr>
            <w:rFonts w:eastAsia="SimSun"/>
            <w:lang w:val="en-US"/>
          </w:rPr>
          <w:t xml:space="preserve"> reduces.</w:t>
        </w:r>
      </w:ins>
    </w:p>
    <w:p w14:paraId="6523D719" w14:textId="38F7FEA2" w:rsidR="00A74EA2" w:rsidRPr="00A74EA2" w:rsidRDefault="00A74EA2" w:rsidP="00A74EA2">
      <w:pPr>
        <w:pStyle w:val="B1"/>
        <w:ind w:left="0" w:firstLine="0"/>
        <w:rPr>
          <w:lang w:val="en-US"/>
        </w:rPr>
      </w:pPr>
      <w:ins w:id="101" w:author="Torbjörn Elfström" w:date="2019-11-04T08:25:00Z">
        <w:r>
          <w:rPr>
            <w:rFonts w:eastAsia="SimSun"/>
            <w:lang w:val="en-US"/>
          </w:rPr>
          <w:t xml:space="preserve">If a Tx IMD requirement is needed in the 7 - 24 GHz region then it will be a co-location requirement, </w:t>
        </w:r>
        <w:r>
          <w:rPr>
            <w:rFonts w:eastAsia="SimSun"/>
            <w:lang w:val="en-US" w:eastAsia="zh-CN"/>
          </w:rPr>
          <w:t xml:space="preserve">co-location in the 7 - 24 GHz region has </w:t>
        </w:r>
        <w:proofErr w:type="gramStart"/>
        <w:r>
          <w:rPr>
            <w:rFonts w:eastAsia="SimSun"/>
            <w:lang w:val="en-US" w:eastAsia="zh-CN"/>
          </w:rPr>
          <w:t>a number of</w:t>
        </w:r>
        <w:proofErr w:type="gramEnd"/>
        <w:r>
          <w:rPr>
            <w:rFonts w:eastAsia="SimSun"/>
            <w:lang w:val="en-US" w:eastAsia="zh-CN"/>
          </w:rPr>
          <w:t xml:space="preserve"> implementation issues, which may require a new method of injecting the interfering signal.</w:t>
        </w:r>
      </w:ins>
    </w:p>
    <w:p w14:paraId="49DAC0CE" w14:textId="4D038713" w:rsidR="00C316CA" w:rsidRPr="009A0314" w:rsidRDefault="00C316CA" w:rsidP="00C316CA">
      <w:pPr>
        <w:pStyle w:val="Heading4"/>
        <w:rPr>
          <w:rFonts w:eastAsia="SimSun"/>
        </w:rPr>
      </w:pPr>
      <w:bookmarkStart w:id="102" w:name="_Toc22912419"/>
      <w:r w:rsidRPr="009A0314">
        <w:rPr>
          <w:rFonts w:eastAsia="SimSun"/>
          <w:lang w:val="en-US"/>
        </w:rPr>
        <w:t>7</w:t>
      </w:r>
      <w:r w:rsidRPr="009A0314">
        <w:rPr>
          <w:rFonts w:eastAsia="SimSun"/>
        </w:rPr>
        <w:t>.</w:t>
      </w:r>
      <w:r w:rsidRPr="009A0314">
        <w:rPr>
          <w:rFonts w:eastAsia="SimSun"/>
          <w:lang w:val="en-US"/>
        </w:rPr>
        <w:t>4.</w:t>
      </w:r>
      <w:r w:rsidRPr="009A0314">
        <w:rPr>
          <w:rFonts w:eastAsia="SimSun"/>
        </w:rPr>
        <w:t>1.</w:t>
      </w:r>
      <w:del w:id="103" w:author="Torbjörn Elfström" w:date="2019-11-04T08:26:00Z">
        <w:r w:rsidDel="007525CF">
          <w:rPr>
            <w:rFonts w:eastAsia="SimSun"/>
          </w:rPr>
          <w:delText>11</w:delText>
        </w:r>
      </w:del>
      <w:ins w:id="104" w:author="Torbjörn Elfström" w:date="2019-11-04T08:26:00Z">
        <w:r w:rsidR="007525CF">
          <w:rPr>
            <w:rFonts w:eastAsia="SimSun"/>
          </w:rPr>
          <w:t>10</w:t>
        </w:r>
      </w:ins>
      <w:r w:rsidRPr="009A0314">
        <w:rPr>
          <w:rFonts w:eastAsia="SimSun"/>
        </w:rPr>
        <w:tab/>
        <w:t>Co-existence requirements</w:t>
      </w:r>
      <w:bookmarkEnd w:id="102"/>
    </w:p>
    <w:p w14:paraId="682380C4" w14:textId="513AC33E" w:rsidR="00C316CA" w:rsidRPr="009A0314" w:rsidRDefault="00C316CA" w:rsidP="00C316CA">
      <w:pPr>
        <w:pStyle w:val="Heading5"/>
        <w:rPr>
          <w:rFonts w:eastAsia="SimSun"/>
        </w:rPr>
      </w:pPr>
      <w:bookmarkStart w:id="105" w:name="_Toc22912420"/>
      <w:r w:rsidRPr="009A0314">
        <w:rPr>
          <w:rFonts w:eastAsia="SimSun"/>
        </w:rPr>
        <w:t>7.4.1.</w:t>
      </w:r>
      <w:del w:id="106" w:author="Torbjörn Elfström" w:date="2019-11-04T08:26:00Z">
        <w:r w:rsidDel="007525CF">
          <w:rPr>
            <w:rFonts w:eastAsia="SimSun"/>
          </w:rPr>
          <w:delText>11</w:delText>
        </w:r>
      </w:del>
      <w:ins w:id="107" w:author="Torbjörn Elfström" w:date="2019-11-04T08:26:00Z">
        <w:r w:rsidR="007525CF">
          <w:rPr>
            <w:rFonts w:eastAsia="SimSun"/>
          </w:rPr>
          <w:t>10</w:t>
        </w:r>
      </w:ins>
      <w:r w:rsidRPr="009A0314">
        <w:rPr>
          <w:rFonts w:eastAsia="SimSun"/>
        </w:rPr>
        <w:t>.1</w:t>
      </w:r>
      <w:r>
        <w:rPr>
          <w:rFonts w:eastAsia="SimSun"/>
        </w:rPr>
        <w:tab/>
      </w:r>
      <w:r w:rsidRPr="009A0314">
        <w:rPr>
          <w:rFonts w:eastAsia="SimSun"/>
        </w:rPr>
        <w:t>General</w:t>
      </w:r>
      <w:bookmarkEnd w:id="105"/>
    </w:p>
    <w:p w14:paraId="350FC88E" w14:textId="77777777" w:rsidR="00C316CA" w:rsidRPr="009A0314" w:rsidRDefault="00C316CA" w:rsidP="00C316CA">
      <w:r w:rsidRPr="009A0314">
        <w:rPr>
          <w:rFonts w:eastAsia="SimSun"/>
        </w:rPr>
        <w:t xml:space="preserve">Co-existence emissions requirements are captured as additional requirements in the spurious emissions part of the specification. </w:t>
      </w:r>
      <w:r w:rsidRPr="009A0314">
        <w:t xml:space="preserve">The requirements may be applied for the protection of system operating in frequency ranges other than the BS downlink </w:t>
      </w:r>
      <w:r w:rsidRPr="009A0314">
        <w:rPr>
          <w:i/>
        </w:rPr>
        <w:t>operating band</w:t>
      </w:r>
      <w:r w:rsidRPr="009A0314">
        <w:t xml:space="preserve"> as an optional protection of such systems that are deployed in the same geographical area as the BS.</w:t>
      </w:r>
    </w:p>
    <w:p w14:paraId="398DB1E6" w14:textId="77777777" w:rsidR="00C316CA" w:rsidRPr="009A0314" w:rsidRDefault="00C316CA" w:rsidP="00C316CA">
      <w:r w:rsidRPr="009A0314">
        <w:t>In release 15 there are co-existence emissions requirements specified for FR1 but not for FR2.</w:t>
      </w:r>
    </w:p>
    <w:p w14:paraId="0BEE94E2" w14:textId="725DA084" w:rsidR="00C316CA" w:rsidRPr="009A0314" w:rsidRDefault="00C316CA" w:rsidP="00C316CA">
      <w:pPr>
        <w:pStyle w:val="Heading5"/>
        <w:rPr>
          <w:rFonts w:eastAsia="SimSun"/>
        </w:rPr>
      </w:pPr>
      <w:bookmarkStart w:id="108" w:name="_Toc22912421"/>
      <w:r w:rsidRPr="009A0314">
        <w:rPr>
          <w:rFonts w:eastAsia="SimSun"/>
        </w:rPr>
        <w:t>7.4.1.</w:t>
      </w:r>
      <w:del w:id="109" w:author="Torbjörn Elfström" w:date="2019-11-04T08:26:00Z">
        <w:r w:rsidDel="007525CF">
          <w:rPr>
            <w:rFonts w:eastAsia="SimSun"/>
          </w:rPr>
          <w:delText>11</w:delText>
        </w:r>
      </w:del>
      <w:ins w:id="110" w:author="Torbjörn Elfström" w:date="2019-11-04T08:26:00Z">
        <w:r w:rsidR="007525CF">
          <w:rPr>
            <w:rFonts w:eastAsia="SimSun"/>
          </w:rPr>
          <w:t>10</w:t>
        </w:r>
      </w:ins>
      <w:r w:rsidRPr="009A0314">
        <w:rPr>
          <w:rFonts w:eastAsia="SimSun"/>
        </w:rPr>
        <w:t>.2</w:t>
      </w:r>
      <w:r>
        <w:rPr>
          <w:rFonts w:eastAsia="SimSun"/>
        </w:rPr>
        <w:tab/>
      </w:r>
      <w:r w:rsidRPr="009A0314">
        <w:rPr>
          <w:rFonts w:eastAsia="SimSun"/>
        </w:rPr>
        <w:t>Background</w:t>
      </w:r>
      <w:bookmarkEnd w:id="108"/>
    </w:p>
    <w:p w14:paraId="5AD24AC9" w14:textId="77777777" w:rsidR="00C316CA" w:rsidRPr="009A0314" w:rsidRDefault="00C316CA" w:rsidP="00C316CA">
      <w:pPr>
        <w:rPr>
          <w:rFonts w:eastAsia="SimSun"/>
        </w:rPr>
      </w:pPr>
      <w:r w:rsidRPr="009A0314">
        <w:t xml:space="preserve">FR1 requirements are based on the analysis done for UTRA BS as </w:t>
      </w:r>
      <w:r w:rsidRPr="00A4272E">
        <w:t>documented in TR 25.942 [22].</w:t>
      </w:r>
    </w:p>
    <w:p w14:paraId="508BF30F" w14:textId="77777777" w:rsidR="00C316CA" w:rsidRPr="009A0314" w:rsidRDefault="00C316CA" w:rsidP="00C316CA">
      <w:pPr>
        <w:rPr>
          <w:rFonts w:eastAsia="SimSun"/>
        </w:rPr>
      </w:pPr>
      <w:r w:rsidRPr="009A0314">
        <w:rPr>
          <w:rFonts w:eastAsia="SimSun"/>
        </w:rPr>
        <w:t>The scenario considered is an un-coordinated cell layout with and ISD of 500m, where the victim BS is 288</w:t>
      </w:r>
      <w:r>
        <w:rPr>
          <w:rFonts w:eastAsia="SimSun"/>
        </w:rPr>
        <w:t xml:space="preserve"> </w:t>
      </w:r>
      <w:r w:rsidRPr="009A0314">
        <w:rPr>
          <w:rFonts w:eastAsia="SimSun"/>
        </w:rPr>
        <w:t xml:space="preserve">m </w:t>
      </w:r>
      <w:r w:rsidRPr="009A0314">
        <w:t>(</w:t>
      </w:r>
      <m:oMath>
        <m:f>
          <m:fPr>
            <m:type m:val="lin"/>
            <m:ctrlPr>
              <w:rPr>
                <w:rFonts w:ascii="Cambria Math" w:hAnsi="Cambria Math"/>
                <w:i/>
              </w:rPr>
            </m:ctrlPr>
          </m:fPr>
          <m:num>
            <m:r>
              <w:rPr>
                <w:rFonts w:ascii="Cambria Math" w:hAnsi="Cambria Math"/>
              </w:rPr>
              <m:t>500</m:t>
            </m:r>
          </m:num>
          <m:den>
            <m:rad>
              <m:radPr>
                <m:degHide m:val="1"/>
                <m:ctrlPr>
                  <w:rPr>
                    <w:rFonts w:ascii="Cambria Math" w:hAnsi="Cambria Math"/>
                    <w:i/>
                  </w:rPr>
                </m:ctrlPr>
              </m:radPr>
              <m:deg/>
              <m:e>
                <m:r>
                  <w:rPr>
                    <w:rFonts w:ascii="Cambria Math" w:hAnsi="Cambria Math"/>
                  </w:rPr>
                  <m:t>3</m:t>
                </m:r>
              </m:e>
            </m:rad>
            <m:r>
              <w:rPr>
                <w:rFonts w:ascii="Cambria Math" w:hAnsi="Cambria Math"/>
              </w:rPr>
              <m:t>=288</m:t>
            </m:r>
          </m:den>
        </m:f>
      </m:oMath>
      <w:r w:rsidRPr="009A0314">
        <w:t>)</w:t>
      </w:r>
      <w:r w:rsidRPr="009A0314">
        <w:rPr>
          <w:rFonts w:eastAsia="SimSun"/>
        </w:rPr>
        <w:t xml:space="preserve"> from the aggressor.</w:t>
      </w:r>
    </w:p>
    <w:p w14:paraId="23F871D3" w14:textId="77777777" w:rsidR="00C316CA" w:rsidRPr="009A0314" w:rsidRDefault="00C316CA" w:rsidP="00C316CA">
      <w:pPr>
        <w:pStyle w:val="TF"/>
        <w:rPr>
          <w:rFonts w:eastAsia="SimSun"/>
        </w:rPr>
      </w:pPr>
      <w:r w:rsidRPr="009A0314">
        <w:rPr>
          <w:noProof/>
          <w:lang w:val="en-US" w:eastAsia="zh-CN"/>
        </w:rPr>
        <w:lastRenderedPageBreak/>
        <w:drawing>
          <wp:inline distT="0" distB="0" distL="0" distR="0" wp14:anchorId="26D580BA" wp14:editId="67B81A89">
            <wp:extent cx="2521700" cy="1975408"/>
            <wp:effectExtent l="0" t="0" r="0" b="635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6210" cy="1978941"/>
                    </a:xfrm>
                    <a:prstGeom prst="rect">
                      <a:avLst/>
                    </a:prstGeom>
                    <a:noFill/>
                    <a:ln>
                      <a:noFill/>
                    </a:ln>
                  </pic:spPr>
                </pic:pic>
              </a:graphicData>
            </a:graphic>
          </wp:inline>
        </w:drawing>
      </w:r>
    </w:p>
    <w:p w14:paraId="0D336A4C" w14:textId="77777777" w:rsidR="00C316CA" w:rsidRPr="009A0314" w:rsidRDefault="00C316CA" w:rsidP="00C316CA">
      <w:pPr>
        <w:pStyle w:val="TF"/>
        <w:rPr>
          <w:rFonts w:eastAsia="SimSun"/>
        </w:rPr>
      </w:pPr>
      <w:r w:rsidRPr="009A0314">
        <w:rPr>
          <w:rFonts w:eastAsia="SimSun"/>
        </w:rPr>
        <w:t>Figure 7.4.</w:t>
      </w:r>
      <w:r>
        <w:rPr>
          <w:rFonts w:eastAsia="SimSun"/>
        </w:rPr>
        <w:t>1.3</w:t>
      </w:r>
      <w:r w:rsidRPr="009A0314">
        <w:rPr>
          <w:rFonts w:eastAsia="SimSun"/>
        </w:rPr>
        <w:t xml:space="preserve">.2-1 Co-existence in same geographical area </w:t>
      </w:r>
      <w:r w:rsidRPr="009A0314">
        <w:rPr>
          <w:rFonts w:eastAsia="SimSun"/>
        </w:rPr>
        <w:tab/>
        <w:t>scenario</w:t>
      </w:r>
    </w:p>
    <w:p w14:paraId="08819365" w14:textId="77777777" w:rsidR="00C316CA" w:rsidRPr="009A0314" w:rsidRDefault="00C316CA" w:rsidP="00C316CA">
      <w:pPr>
        <w:rPr>
          <w:rFonts w:eastAsia="SimSun"/>
        </w:rPr>
      </w:pPr>
      <w:r w:rsidRPr="009A0314">
        <w:rPr>
          <w:rFonts w:eastAsia="SimSun"/>
        </w:rPr>
        <w:t>For FR1 the emissions level is calculated at 2GHz and the same value is used for all frequencies. Whilst it is the case that as frequency increases the path loss increases the ISD may also shrink (for the same reason) so this is a reasonable assumption.</w:t>
      </w:r>
    </w:p>
    <w:p w14:paraId="6E003C7E" w14:textId="77777777" w:rsidR="00C316CA" w:rsidRPr="009A0314" w:rsidRDefault="00C316CA" w:rsidP="00C316CA">
      <w:pPr>
        <w:rPr>
          <w:rFonts w:eastAsia="SimSun"/>
        </w:rPr>
      </w:pPr>
      <w:r w:rsidRPr="009A0314">
        <w:rPr>
          <w:rFonts w:eastAsia="SimSun"/>
        </w:rPr>
        <w:t xml:space="preserve">FR2 release 16 has no co-existence emissions requirements, as with co-location emissions this is due to the low number of FR2 bands making co-existence unlikely. In </w:t>
      </w:r>
      <w:proofErr w:type="gramStart"/>
      <w:r w:rsidRPr="009A0314">
        <w:rPr>
          <w:rFonts w:eastAsia="SimSun"/>
        </w:rPr>
        <w:t>addition</w:t>
      </w:r>
      <w:proofErr w:type="gramEnd"/>
      <w:r w:rsidRPr="009A0314">
        <w:rPr>
          <w:rFonts w:eastAsia="SimSun"/>
        </w:rPr>
        <w:t xml:space="preserve"> the high path loss and the beam forming nature of FR2 systems make interference between BS more unlikely. No co-existence requirements have been created for FR2.</w:t>
      </w:r>
    </w:p>
    <w:p w14:paraId="1A1D8D76" w14:textId="787356A1" w:rsidR="00C316CA" w:rsidRPr="009A0314" w:rsidRDefault="00C316CA" w:rsidP="00C316CA">
      <w:pPr>
        <w:pStyle w:val="Heading5"/>
        <w:rPr>
          <w:rFonts w:eastAsia="SimSun"/>
        </w:rPr>
      </w:pPr>
      <w:bookmarkStart w:id="111" w:name="_Toc22912422"/>
      <w:r w:rsidRPr="009A0314">
        <w:rPr>
          <w:rFonts w:eastAsia="SimSun"/>
        </w:rPr>
        <w:t>7.4.1.</w:t>
      </w:r>
      <w:del w:id="112" w:author="Torbjörn Elfström" w:date="2019-11-04T08:26:00Z">
        <w:r w:rsidDel="007525CF">
          <w:rPr>
            <w:rFonts w:eastAsia="SimSun"/>
          </w:rPr>
          <w:delText>11</w:delText>
        </w:r>
      </w:del>
      <w:ins w:id="113" w:author="Torbjörn Elfström" w:date="2019-11-04T08:26:00Z">
        <w:r w:rsidR="007525CF">
          <w:rPr>
            <w:rFonts w:eastAsia="SimSun"/>
          </w:rPr>
          <w:t>10</w:t>
        </w:r>
      </w:ins>
      <w:r w:rsidRPr="009A0314">
        <w:rPr>
          <w:rFonts w:eastAsia="SimSun"/>
        </w:rPr>
        <w:t>.3</w:t>
      </w:r>
      <w:r w:rsidRPr="009A0314">
        <w:rPr>
          <w:rFonts w:eastAsia="SimSun"/>
        </w:rPr>
        <w:tab/>
        <w:t>Co-existence emissions</w:t>
      </w:r>
      <w:bookmarkEnd w:id="111"/>
    </w:p>
    <w:p w14:paraId="7AC899B1" w14:textId="77777777" w:rsidR="00C316CA" w:rsidRPr="009A0314" w:rsidRDefault="00C316CA" w:rsidP="00C316CA">
      <w:pPr>
        <w:rPr>
          <w:rFonts w:eastAsia="SimSun"/>
        </w:rPr>
      </w:pPr>
      <w:r w:rsidRPr="009A0314">
        <w:rPr>
          <w:rFonts w:eastAsia="SimSun"/>
        </w:rPr>
        <w:t xml:space="preserve">In the 7 to 24 GHz region it is expected the lower frequencies may behave more like FR1 and the higher frequencies may like FR2. Further study is needed to determine whether co-existence requirements are needed, depending on the specific frequency and band. </w:t>
      </w:r>
    </w:p>
    <w:p w14:paraId="7CBD137B" w14:textId="77777777" w:rsidR="00C316CA" w:rsidRPr="009A0314" w:rsidRDefault="00C316CA" w:rsidP="00C316CA">
      <w:pPr>
        <w:pStyle w:val="Heading3"/>
        <w:rPr>
          <w:rFonts w:eastAsiaTheme="minorEastAsia"/>
        </w:rPr>
      </w:pPr>
      <w:bookmarkStart w:id="114" w:name="_Toc5938269"/>
      <w:bookmarkStart w:id="115" w:name="_Toc22912423"/>
      <w:r w:rsidRPr="009A0314">
        <w:rPr>
          <w:rFonts w:eastAsiaTheme="minorEastAsia"/>
        </w:rPr>
        <w:t>7.4.2</w:t>
      </w:r>
      <w:r w:rsidRPr="009A0314">
        <w:rPr>
          <w:rFonts w:eastAsiaTheme="minorEastAsia"/>
        </w:rPr>
        <w:tab/>
        <w:t>Receiver requirements</w:t>
      </w:r>
      <w:bookmarkEnd w:id="114"/>
      <w:bookmarkEnd w:id="115"/>
    </w:p>
    <w:p w14:paraId="7CA1635F" w14:textId="77777777" w:rsidR="00C316CA" w:rsidRPr="009A0314" w:rsidRDefault="00C316CA" w:rsidP="00C316CA">
      <w:pPr>
        <w:pStyle w:val="Heading4"/>
        <w:rPr>
          <w:rFonts w:eastAsia="SimSun"/>
          <w:lang w:val="en-US"/>
        </w:rPr>
      </w:pPr>
      <w:bookmarkStart w:id="116" w:name="_Toc5938270"/>
      <w:bookmarkStart w:id="117" w:name="_Toc22912424"/>
      <w:r w:rsidRPr="009A0314">
        <w:rPr>
          <w:rFonts w:eastAsia="SimSun"/>
          <w:lang w:val="en-US"/>
        </w:rPr>
        <w:t>7</w:t>
      </w:r>
      <w:r w:rsidRPr="009A0314">
        <w:rPr>
          <w:rFonts w:eastAsia="SimSun"/>
          <w:lang w:val="x-none"/>
        </w:rPr>
        <w:t>.</w:t>
      </w:r>
      <w:r w:rsidRPr="009A0314">
        <w:rPr>
          <w:rFonts w:eastAsia="SimSun"/>
          <w:lang w:val="en-US"/>
        </w:rPr>
        <w:t>4</w:t>
      </w:r>
      <w:r w:rsidRPr="009A0314">
        <w:rPr>
          <w:rFonts w:eastAsia="SimSun"/>
          <w:lang w:val="x-none"/>
        </w:rPr>
        <w:t>.2.1</w:t>
      </w:r>
      <w:r w:rsidRPr="009A0314">
        <w:rPr>
          <w:rFonts w:eastAsia="SimSun"/>
          <w:lang w:val="x-none"/>
        </w:rPr>
        <w:tab/>
      </w:r>
      <w:r w:rsidRPr="009A0314">
        <w:rPr>
          <w:rFonts w:eastAsia="SimSun"/>
          <w:lang w:val="en-US"/>
        </w:rPr>
        <w:t>Rx requirements overview</w:t>
      </w:r>
      <w:bookmarkEnd w:id="116"/>
      <w:bookmarkEnd w:id="117"/>
    </w:p>
    <w:p w14:paraId="566E1FEF" w14:textId="77777777" w:rsidR="00C316CA" w:rsidRDefault="00C316CA" w:rsidP="00C316CA">
      <w:r w:rsidRPr="009A0314">
        <w:t xml:space="preserve">Summary of the conducted and radiated Rx requirements </w:t>
      </w:r>
      <w:r w:rsidRPr="00C52AFB">
        <w:t>specified</w:t>
      </w:r>
      <w:r w:rsidRPr="009A0314">
        <w:t xml:space="preserve"> in Rel-15 for the NR BS is presented in this subclause. More detailed elaboration on the motivation on selected requirements is provided in dedicated subclauses below. </w:t>
      </w:r>
    </w:p>
    <w:p w14:paraId="59CBE75E" w14:textId="77777777" w:rsidR="00C316CA" w:rsidRPr="009D3249" w:rsidRDefault="00C316CA" w:rsidP="00C316CA">
      <w:r w:rsidRPr="009D3249">
        <w:t xml:space="preserve">All the findings captured for the conducted requirements in table 7.4.2.1-1 and related subclauses below </w:t>
      </w:r>
      <w:proofErr w:type="gramStart"/>
      <w:r w:rsidRPr="009D3249">
        <w:t>are considered to be</w:t>
      </w:r>
      <w:proofErr w:type="gramEnd"/>
      <w:r w:rsidRPr="009D3249">
        <w:t xml:space="preserve"> applicable to the (sub)-range of the 7 – 24 GHz for which the conducted requirements will be found to be feasible during related WI.</w:t>
      </w:r>
    </w:p>
    <w:p w14:paraId="7E77EF4A" w14:textId="77777777" w:rsidR="00C316CA" w:rsidRPr="009A0314" w:rsidRDefault="00C316CA" w:rsidP="00C316CA">
      <w:r w:rsidRPr="007C23DE">
        <w:t xml:space="preserve">While radiated </w:t>
      </w:r>
      <w:r w:rsidRPr="009D3249">
        <w:t xml:space="preserve">requirements </w:t>
      </w:r>
      <w:proofErr w:type="gramStart"/>
      <w:r w:rsidRPr="009D3249">
        <w:t>are considered</w:t>
      </w:r>
      <w:r>
        <w:t xml:space="preserve"> to be</w:t>
      </w:r>
      <w:proofErr w:type="gramEnd"/>
      <w:r>
        <w:t xml:space="preserve"> applicable to the whole 7 – 24 GHz range, their definitions, values and levels may differ across the 7 – 24 GHz range. </w:t>
      </w:r>
    </w:p>
    <w:p w14:paraId="5A23EA89" w14:textId="77777777" w:rsidR="00C316CA" w:rsidRPr="009A0314" w:rsidRDefault="00C316CA" w:rsidP="00C316CA">
      <w:pPr>
        <w:pStyle w:val="TH"/>
      </w:pPr>
      <w:r w:rsidRPr="009A0314">
        <w:lastRenderedPageBreak/>
        <w:t>Table 7.4.2.1-1: Overview of conducted Rx requirements for NR BS in 7 – 24 GHz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3"/>
        <w:gridCol w:w="1502"/>
        <w:gridCol w:w="3315"/>
        <w:gridCol w:w="3311"/>
      </w:tblGrid>
      <w:tr w:rsidR="00C316CA" w:rsidRPr="009A0314" w14:paraId="33A6A114" w14:textId="77777777" w:rsidTr="00C52AFB">
        <w:trPr>
          <w:trHeight w:val="285"/>
          <w:jc w:val="center"/>
        </w:trPr>
        <w:tc>
          <w:tcPr>
            <w:tcW w:w="1560" w:type="pct"/>
            <w:gridSpan w:val="2"/>
            <w:shd w:val="clear" w:color="auto" w:fill="auto"/>
          </w:tcPr>
          <w:p w14:paraId="2EE95EF7" w14:textId="77777777" w:rsidR="00C316CA" w:rsidRPr="009A0314" w:rsidRDefault="00C316CA" w:rsidP="00C52AFB">
            <w:pPr>
              <w:pStyle w:val="TAH"/>
              <w:rPr>
                <w:lang w:eastAsia="ja-JP"/>
              </w:rPr>
            </w:pPr>
            <w:r w:rsidRPr="009A0314">
              <w:rPr>
                <w:lang w:eastAsia="ja-JP"/>
              </w:rPr>
              <w:t>Rx requirement</w:t>
            </w:r>
          </w:p>
        </w:tc>
        <w:tc>
          <w:tcPr>
            <w:tcW w:w="1721" w:type="pct"/>
          </w:tcPr>
          <w:p w14:paraId="49ECF15D" w14:textId="77777777" w:rsidR="00C316CA" w:rsidRPr="009A0314" w:rsidRDefault="00C316CA" w:rsidP="00C52AFB">
            <w:pPr>
              <w:pStyle w:val="TAH"/>
              <w:rPr>
                <w:lang w:eastAsia="ja-JP"/>
              </w:rPr>
            </w:pPr>
            <w:r w:rsidRPr="009A0314">
              <w:rPr>
                <w:lang w:eastAsia="ja-JP"/>
              </w:rPr>
              <w:t>Conclusions from SI</w:t>
            </w:r>
          </w:p>
        </w:tc>
        <w:tc>
          <w:tcPr>
            <w:tcW w:w="1719" w:type="pct"/>
          </w:tcPr>
          <w:p w14:paraId="21F44924" w14:textId="77777777" w:rsidR="00C316CA" w:rsidRPr="009A0314" w:rsidRDefault="00C316CA" w:rsidP="00C52AFB">
            <w:pPr>
              <w:pStyle w:val="TAH"/>
              <w:rPr>
                <w:lang w:eastAsia="ja-JP"/>
              </w:rPr>
            </w:pPr>
            <w:r w:rsidRPr="009A0314">
              <w:rPr>
                <w:lang w:eastAsia="ja-JP"/>
              </w:rPr>
              <w:t>Items to be completed in related WI</w:t>
            </w:r>
          </w:p>
        </w:tc>
      </w:tr>
      <w:tr w:rsidR="00C316CA" w:rsidRPr="009A0314" w14:paraId="55069C0B" w14:textId="77777777" w:rsidTr="00C52AFB">
        <w:trPr>
          <w:trHeight w:val="295"/>
          <w:jc w:val="center"/>
        </w:trPr>
        <w:tc>
          <w:tcPr>
            <w:tcW w:w="1560" w:type="pct"/>
            <w:gridSpan w:val="2"/>
            <w:shd w:val="clear" w:color="auto" w:fill="auto"/>
          </w:tcPr>
          <w:p w14:paraId="1A7E3C2F" w14:textId="77777777" w:rsidR="00C316CA" w:rsidRPr="009A0314" w:rsidRDefault="00C316CA" w:rsidP="00C52AFB">
            <w:pPr>
              <w:pStyle w:val="TAC"/>
              <w:rPr>
                <w:lang w:eastAsia="ja-JP"/>
              </w:rPr>
            </w:pPr>
            <w:r w:rsidRPr="009A0314">
              <w:t>Reference sensitivity level</w:t>
            </w:r>
          </w:p>
        </w:tc>
        <w:tc>
          <w:tcPr>
            <w:tcW w:w="1721" w:type="pct"/>
            <w:vAlign w:val="center"/>
          </w:tcPr>
          <w:p w14:paraId="77D78839" w14:textId="77777777" w:rsidR="00C316CA" w:rsidRPr="009A0314" w:rsidRDefault="00C316CA" w:rsidP="00C52AFB">
            <w:pPr>
              <w:pStyle w:val="TAL"/>
              <w:rPr>
                <w:lang w:eastAsia="ja-JP"/>
              </w:rPr>
            </w:pPr>
          </w:p>
        </w:tc>
        <w:tc>
          <w:tcPr>
            <w:tcW w:w="1719" w:type="pct"/>
          </w:tcPr>
          <w:p w14:paraId="2291F8E8" w14:textId="77777777" w:rsidR="00C316CA" w:rsidRPr="009A0314" w:rsidRDefault="00C316CA" w:rsidP="00C52AFB">
            <w:pPr>
              <w:pStyle w:val="TAL"/>
              <w:rPr>
                <w:lang w:eastAsia="ja-JP"/>
              </w:rPr>
            </w:pPr>
          </w:p>
        </w:tc>
      </w:tr>
      <w:tr w:rsidR="00C316CA" w:rsidRPr="009A0314" w14:paraId="72A61BCC" w14:textId="77777777" w:rsidTr="00C52AFB">
        <w:trPr>
          <w:trHeight w:val="295"/>
          <w:jc w:val="center"/>
        </w:trPr>
        <w:tc>
          <w:tcPr>
            <w:tcW w:w="1560" w:type="pct"/>
            <w:gridSpan w:val="2"/>
            <w:shd w:val="clear" w:color="auto" w:fill="auto"/>
          </w:tcPr>
          <w:p w14:paraId="799D41F0" w14:textId="77777777" w:rsidR="00C316CA" w:rsidRPr="009A0314" w:rsidRDefault="00C316CA" w:rsidP="00C52AFB">
            <w:pPr>
              <w:pStyle w:val="TAC"/>
            </w:pPr>
            <w:r w:rsidRPr="009A0314">
              <w:t>Dynamic range</w:t>
            </w:r>
          </w:p>
        </w:tc>
        <w:tc>
          <w:tcPr>
            <w:tcW w:w="1721" w:type="pct"/>
            <w:vAlign w:val="center"/>
          </w:tcPr>
          <w:p w14:paraId="20F77C44" w14:textId="77777777" w:rsidR="00C316CA" w:rsidRDefault="00C316CA" w:rsidP="00C52AFB">
            <w:pPr>
              <w:pStyle w:val="TAL"/>
              <w:rPr>
                <w:lang w:eastAsia="zh-CN"/>
              </w:rPr>
            </w:pPr>
            <w:r>
              <w:rPr>
                <w:lang w:eastAsia="ja-JP"/>
              </w:rPr>
              <w:t xml:space="preserve">Requirement will have to be </w:t>
            </w:r>
            <w:r>
              <w:rPr>
                <w:lang w:eastAsia="zh-CN"/>
              </w:rPr>
              <w:t xml:space="preserve">re-calculated </w:t>
            </w:r>
            <w:r w:rsidRPr="00DA0A33">
              <w:rPr>
                <w:lang w:eastAsia="zh-CN"/>
              </w:rPr>
              <w:t>to account for an updated NF</w:t>
            </w:r>
            <w:r>
              <w:rPr>
                <w:lang w:eastAsia="zh-CN"/>
              </w:rPr>
              <w:t xml:space="preserve">, IM and the </w:t>
            </w:r>
            <w:r w:rsidRPr="00DA0A33">
              <w:rPr>
                <w:lang w:eastAsia="zh-CN"/>
              </w:rPr>
              <w:t>supported set of NRB and SCS</w:t>
            </w:r>
            <w:r>
              <w:rPr>
                <w:lang w:eastAsia="zh-CN"/>
              </w:rPr>
              <w:t xml:space="preserve">. Required SNR for the wanted signal to be re-simulated. </w:t>
            </w:r>
          </w:p>
          <w:p w14:paraId="5166FBB8" w14:textId="77777777" w:rsidR="00C316CA" w:rsidRPr="009A0314" w:rsidRDefault="00C316CA" w:rsidP="00C52AFB">
            <w:pPr>
              <w:pStyle w:val="TAL"/>
              <w:rPr>
                <w:lang w:eastAsia="ja-JP"/>
              </w:rPr>
            </w:pPr>
            <w:r>
              <w:rPr>
                <w:lang w:eastAsia="ja-JP"/>
              </w:rPr>
              <w:t>For the derivation of the requirement: reuse the 95% throughput threshold, reuse the 16QAM-based FRC (if possible).</w:t>
            </w:r>
          </w:p>
        </w:tc>
        <w:tc>
          <w:tcPr>
            <w:tcW w:w="1719" w:type="pct"/>
          </w:tcPr>
          <w:p w14:paraId="76D39277" w14:textId="77777777" w:rsidR="00C316CA" w:rsidRDefault="00C316CA" w:rsidP="00C52AFB">
            <w:pPr>
              <w:pStyle w:val="TAL"/>
              <w:rPr>
                <w:lang w:eastAsia="ja-JP"/>
              </w:rPr>
            </w:pPr>
            <w:r>
              <w:rPr>
                <w:lang w:eastAsia="ja-JP"/>
              </w:rPr>
              <w:t>Value(s) of the NF, IM and required SNR.</w:t>
            </w:r>
          </w:p>
          <w:p w14:paraId="2DA6CA28" w14:textId="77777777" w:rsidR="00C316CA" w:rsidRPr="009A0314" w:rsidRDefault="00C316CA" w:rsidP="00C52AFB">
            <w:pPr>
              <w:pStyle w:val="TAL"/>
              <w:rPr>
                <w:lang w:eastAsia="ja-JP"/>
              </w:rPr>
            </w:pPr>
          </w:p>
        </w:tc>
      </w:tr>
      <w:tr w:rsidR="00C316CA" w:rsidRPr="009A0314" w14:paraId="034DC189" w14:textId="77777777" w:rsidTr="00C52AFB">
        <w:trPr>
          <w:trHeight w:val="210"/>
          <w:jc w:val="center"/>
        </w:trPr>
        <w:tc>
          <w:tcPr>
            <w:tcW w:w="780" w:type="pct"/>
            <w:vMerge w:val="restart"/>
            <w:shd w:val="clear" w:color="auto" w:fill="auto"/>
          </w:tcPr>
          <w:p w14:paraId="698554F2" w14:textId="77777777" w:rsidR="00C316CA" w:rsidRPr="009A0314" w:rsidRDefault="00C316CA" w:rsidP="00C52AFB">
            <w:pPr>
              <w:pStyle w:val="TAC"/>
              <w:rPr>
                <w:lang w:eastAsia="ja-JP"/>
              </w:rPr>
            </w:pPr>
            <w:r w:rsidRPr="009A0314">
              <w:t>In-band selectivity and blocking</w:t>
            </w:r>
          </w:p>
        </w:tc>
        <w:tc>
          <w:tcPr>
            <w:tcW w:w="780" w:type="pct"/>
            <w:shd w:val="clear" w:color="auto" w:fill="auto"/>
          </w:tcPr>
          <w:p w14:paraId="3B18C139" w14:textId="77777777" w:rsidR="00C316CA" w:rsidRPr="009A0314" w:rsidRDefault="00C316CA" w:rsidP="00C52AFB">
            <w:pPr>
              <w:pStyle w:val="TAC"/>
              <w:rPr>
                <w:lang w:eastAsia="ja-JP"/>
              </w:rPr>
            </w:pPr>
            <w:r w:rsidRPr="009A0314">
              <w:rPr>
                <w:lang w:eastAsia="ja-JP"/>
              </w:rPr>
              <w:t>ACS</w:t>
            </w:r>
          </w:p>
        </w:tc>
        <w:tc>
          <w:tcPr>
            <w:tcW w:w="1721" w:type="pct"/>
            <w:shd w:val="clear" w:color="auto" w:fill="auto"/>
            <w:vAlign w:val="center"/>
          </w:tcPr>
          <w:p w14:paraId="3FB98478" w14:textId="77777777" w:rsidR="00C316CA" w:rsidRPr="009A0314" w:rsidRDefault="00C316CA" w:rsidP="00C52AFB">
            <w:pPr>
              <w:pStyle w:val="TAL"/>
              <w:rPr>
                <w:lang w:eastAsia="ja-JP"/>
              </w:rPr>
            </w:pPr>
          </w:p>
        </w:tc>
        <w:tc>
          <w:tcPr>
            <w:tcW w:w="1719" w:type="pct"/>
          </w:tcPr>
          <w:p w14:paraId="4B1BC47D" w14:textId="77777777" w:rsidR="00C316CA" w:rsidRPr="009A0314" w:rsidRDefault="00C316CA" w:rsidP="00C52AFB">
            <w:pPr>
              <w:pStyle w:val="TAL"/>
              <w:rPr>
                <w:lang w:eastAsia="ja-JP"/>
              </w:rPr>
            </w:pPr>
          </w:p>
        </w:tc>
      </w:tr>
      <w:tr w:rsidR="00C316CA" w:rsidRPr="009A0314" w14:paraId="32F65653" w14:textId="77777777" w:rsidTr="00C52AFB">
        <w:trPr>
          <w:trHeight w:val="210"/>
          <w:jc w:val="center"/>
        </w:trPr>
        <w:tc>
          <w:tcPr>
            <w:tcW w:w="780" w:type="pct"/>
            <w:vMerge/>
            <w:shd w:val="clear" w:color="auto" w:fill="auto"/>
          </w:tcPr>
          <w:p w14:paraId="59065B3E" w14:textId="77777777" w:rsidR="00C316CA" w:rsidRPr="009A0314" w:rsidRDefault="00C316CA" w:rsidP="00C52AFB">
            <w:pPr>
              <w:pStyle w:val="TAC"/>
            </w:pPr>
          </w:p>
        </w:tc>
        <w:tc>
          <w:tcPr>
            <w:tcW w:w="780" w:type="pct"/>
            <w:shd w:val="clear" w:color="auto" w:fill="auto"/>
          </w:tcPr>
          <w:p w14:paraId="63E73563" w14:textId="77777777" w:rsidR="00C316CA" w:rsidRPr="009A0314" w:rsidRDefault="00C316CA" w:rsidP="00C52AFB">
            <w:pPr>
              <w:pStyle w:val="TAC"/>
              <w:rPr>
                <w:lang w:eastAsia="ja-JP"/>
              </w:rPr>
            </w:pPr>
            <w:r w:rsidRPr="009A0314">
              <w:t>In-band blocking</w:t>
            </w:r>
          </w:p>
        </w:tc>
        <w:tc>
          <w:tcPr>
            <w:tcW w:w="1721" w:type="pct"/>
            <w:shd w:val="clear" w:color="auto" w:fill="auto"/>
            <w:vAlign w:val="center"/>
          </w:tcPr>
          <w:p w14:paraId="37F7FBF8" w14:textId="77777777" w:rsidR="00C316CA" w:rsidRPr="009A0314" w:rsidRDefault="00C316CA" w:rsidP="00C52AFB">
            <w:pPr>
              <w:pStyle w:val="TAL"/>
              <w:rPr>
                <w:lang w:eastAsia="ja-JP"/>
              </w:rPr>
            </w:pPr>
          </w:p>
        </w:tc>
        <w:tc>
          <w:tcPr>
            <w:tcW w:w="1719" w:type="pct"/>
          </w:tcPr>
          <w:p w14:paraId="3F8A2D3D" w14:textId="77777777" w:rsidR="00C316CA" w:rsidRPr="009A0314" w:rsidRDefault="00C316CA" w:rsidP="00C52AFB">
            <w:pPr>
              <w:pStyle w:val="TAL"/>
              <w:rPr>
                <w:lang w:eastAsia="ja-JP"/>
              </w:rPr>
            </w:pPr>
          </w:p>
        </w:tc>
      </w:tr>
      <w:tr w:rsidR="00C316CA" w:rsidRPr="009A0314" w14:paraId="09B625DA" w14:textId="77777777" w:rsidTr="00C52AFB">
        <w:trPr>
          <w:trHeight w:val="210"/>
          <w:jc w:val="center"/>
        </w:trPr>
        <w:tc>
          <w:tcPr>
            <w:tcW w:w="780" w:type="pct"/>
            <w:vMerge w:val="restart"/>
            <w:shd w:val="clear" w:color="auto" w:fill="auto"/>
          </w:tcPr>
          <w:p w14:paraId="2F5A8DD6" w14:textId="77777777" w:rsidR="00C316CA" w:rsidRPr="009A0314" w:rsidRDefault="00C316CA" w:rsidP="00C52AFB">
            <w:pPr>
              <w:pStyle w:val="TAC"/>
              <w:rPr>
                <w:lang w:eastAsia="ja-JP"/>
              </w:rPr>
            </w:pPr>
            <w:r w:rsidRPr="009A0314">
              <w:t>Out-of-band blocking</w:t>
            </w:r>
          </w:p>
        </w:tc>
        <w:tc>
          <w:tcPr>
            <w:tcW w:w="780" w:type="pct"/>
            <w:shd w:val="clear" w:color="auto" w:fill="auto"/>
          </w:tcPr>
          <w:p w14:paraId="400022DC" w14:textId="77777777" w:rsidR="00C316CA" w:rsidRPr="009A0314" w:rsidRDefault="00C316CA" w:rsidP="00C52AFB">
            <w:pPr>
              <w:pStyle w:val="TAC"/>
              <w:rPr>
                <w:lang w:eastAsia="ja-JP"/>
              </w:rPr>
            </w:pPr>
            <w:r w:rsidRPr="009A0314">
              <w:t>General out-of-band blocking</w:t>
            </w:r>
          </w:p>
        </w:tc>
        <w:tc>
          <w:tcPr>
            <w:tcW w:w="1721" w:type="pct"/>
            <w:shd w:val="clear" w:color="auto" w:fill="auto"/>
            <w:vAlign w:val="center"/>
          </w:tcPr>
          <w:p w14:paraId="60461CC6" w14:textId="77777777" w:rsidR="00C316CA" w:rsidRPr="009A0314" w:rsidRDefault="00C316CA" w:rsidP="00C52AFB">
            <w:pPr>
              <w:pStyle w:val="TAL"/>
              <w:rPr>
                <w:lang w:eastAsia="ja-JP"/>
              </w:rPr>
            </w:pPr>
          </w:p>
        </w:tc>
        <w:tc>
          <w:tcPr>
            <w:tcW w:w="1719" w:type="pct"/>
          </w:tcPr>
          <w:p w14:paraId="7CCAC360" w14:textId="77777777" w:rsidR="00C316CA" w:rsidRPr="009A0314" w:rsidRDefault="00C316CA" w:rsidP="00C52AFB">
            <w:pPr>
              <w:pStyle w:val="TAL"/>
              <w:rPr>
                <w:lang w:eastAsia="ja-JP"/>
              </w:rPr>
            </w:pPr>
          </w:p>
        </w:tc>
      </w:tr>
      <w:tr w:rsidR="00C316CA" w:rsidRPr="009A0314" w14:paraId="6614B026" w14:textId="77777777" w:rsidTr="00C52AFB">
        <w:trPr>
          <w:trHeight w:val="210"/>
          <w:jc w:val="center"/>
        </w:trPr>
        <w:tc>
          <w:tcPr>
            <w:tcW w:w="780" w:type="pct"/>
            <w:vMerge/>
            <w:shd w:val="clear" w:color="auto" w:fill="auto"/>
          </w:tcPr>
          <w:p w14:paraId="2BD6C5EF" w14:textId="77777777" w:rsidR="00C316CA" w:rsidRPr="009A0314" w:rsidRDefault="00C316CA" w:rsidP="00C52AFB">
            <w:pPr>
              <w:pStyle w:val="TAC"/>
            </w:pPr>
          </w:p>
        </w:tc>
        <w:tc>
          <w:tcPr>
            <w:tcW w:w="780" w:type="pct"/>
            <w:shd w:val="clear" w:color="auto" w:fill="auto"/>
          </w:tcPr>
          <w:p w14:paraId="69741BF7" w14:textId="77777777" w:rsidR="00C316CA" w:rsidRPr="009A0314" w:rsidRDefault="00C316CA" w:rsidP="00C52AFB">
            <w:pPr>
              <w:pStyle w:val="TAC"/>
              <w:rPr>
                <w:lang w:eastAsia="ja-JP"/>
              </w:rPr>
            </w:pPr>
            <w:r w:rsidRPr="009A0314">
              <w:t>Co-location</w:t>
            </w:r>
          </w:p>
        </w:tc>
        <w:tc>
          <w:tcPr>
            <w:tcW w:w="1721" w:type="pct"/>
            <w:shd w:val="clear" w:color="auto" w:fill="auto"/>
            <w:vAlign w:val="center"/>
          </w:tcPr>
          <w:p w14:paraId="2661D123" w14:textId="77777777" w:rsidR="00C316CA" w:rsidRPr="009A0314" w:rsidRDefault="00C316CA" w:rsidP="00C52AFB">
            <w:pPr>
              <w:pStyle w:val="TAL"/>
              <w:rPr>
                <w:lang w:eastAsia="ja-JP"/>
              </w:rPr>
            </w:pPr>
          </w:p>
        </w:tc>
        <w:tc>
          <w:tcPr>
            <w:tcW w:w="1719" w:type="pct"/>
          </w:tcPr>
          <w:p w14:paraId="11A0EF9A" w14:textId="77777777" w:rsidR="00C316CA" w:rsidRPr="009A0314" w:rsidRDefault="00C316CA" w:rsidP="00C52AFB">
            <w:pPr>
              <w:pStyle w:val="TAL"/>
              <w:rPr>
                <w:lang w:eastAsia="ja-JP"/>
              </w:rPr>
            </w:pPr>
          </w:p>
        </w:tc>
      </w:tr>
      <w:tr w:rsidR="00C316CA" w:rsidRPr="009A0314" w14:paraId="66FBCE07" w14:textId="77777777" w:rsidTr="00C52AFB">
        <w:trPr>
          <w:trHeight w:val="285"/>
          <w:jc w:val="center"/>
        </w:trPr>
        <w:tc>
          <w:tcPr>
            <w:tcW w:w="1560" w:type="pct"/>
            <w:gridSpan w:val="2"/>
            <w:shd w:val="clear" w:color="auto" w:fill="auto"/>
          </w:tcPr>
          <w:p w14:paraId="42B68D67" w14:textId="77777777" w:rsidR="00C316CA" w:rsidRPr="009A0314" w:rsidRDefault="00C316CA" w:rsidP="00C52AFB">
            <w:pPr>
              <w:pStyle w:val="TAC"/>
              <w:rPr>
                <w:lang w:eastAsia="ja-JP"/>
              </w:rPr>
            </w:pPr>
            <w:r w:rsidRPr="009A0314">
              <w:t>Receiver spurious emissions</w:t>
            </w:r>
          </w:p>
        </w:tc>
        <w:tc>
          <w:tcPr>
            <w:tcW w:w="1721" w:type="pct"/>
            <w:shd w:val="clear" w:color="auto" w:fill="auto"/>
            <w:vAlign w:val="center"/>
          </w:tcPr>
          <w:p w14:paraId="705B7BF6" w14:textId="77777777" w:rsidR="00C316CA" w:rsidRPr="009A0314" w:rsidRDefault="00C316CA" w:rsidP="00C52AFB">
            <w:pPr>
              <w:pStyle w:val="TAL"/>
              <w:rPr>
                <w:lang w:eastAsia="ja-JP"/>
              </w:rPr>
            </w:pPr>
          </w:p>
        </w:tc>
        <w:tc>
          <w:tcPr>
            <w:tcW w:w="1719" w:type="pct"/>
          </w:tcPr>
          <w:p w14:paraId="00AF7A84" w14:textId="77777777" w:rsidR="00C316CA" w:rsidRPr="009A0314" w:rsidRDefault="00C316CA" w:rsidP="00C52AFB">
            <w:pPr>
              <w:pStyle w:val="TAL"/>
              <w:rPr>
                <w:lang w:eastAsia="ja-JP"/>
              </w:rPr>
            </w:pPr>
          </w:p>
        </w:tc>
      </w:tr>
      <w:tr w:rsidR="00C316CA" w:rsidRPr="009A0314" w14:paraId="556A4BCD" w14:textId="77777777" w:rsidTr="00C52AFB">
        <w:trPr>
          <w:trHeight w:val="295"/>
          <w:jc w:val="center"/>
        </w:trPr>
        <w:tc>
          <w:tcPr>
            <w:tcW w:w="1560" w:type="pct"/>
            <w:gridSpan w:val="2"/>
            <w:shd w:val="clear" w:color="auto" w:fill="auto"/>
          </w:tcPr>
          <w:p w14:paraId="651BC599" w14:textId="77777777" w:rsidR="00C316CA" w:rsidRPr="009A0314" w:rsidRDefault="00C316CA" w:rsidP="00C52AFB">
            <w:pPr>
              <w:pStyle w:val="TAC"/>
              <w:rPr>
                <w:lang w:eastAsia="ja-JP"/>
              </w:rPr>
            </w:pPr>
            <w:r w:rsidRPr="009A0314">
              <w:t>Receiver intermodulation</w:t>
            </w:r>
          </w:p>
        </w:tc>
        <w:tc>
          <w:tcPr>
            <w:tcW w:w="1721" w:type="pct"/>
            <w:shd w:val="clear" w:color="auto" w:fill="auto"/>
            <w:vAlign w:val="center"/>
          </w:tcPr>
          <w:p w14:paraId="757868D4" w14:textId="77777777" w:rsidR="00C316CA" w:rsidRPr="009A0314" w:rsidRDefault="00C316CA" w:rsidP="00C52AFB">
            <w:pPr>
              <w:pStyle w:val="TAL"/>
              <w:rPr>
                <w:lang w:eastAsia="ja-JP"/>
              </w:rPr>
            </w:pPr>
          </w:p>
        </w:tc>
        <w:tc>
          <w:tcPr>
            <w:tcW w:w="1719" w:type="pct"/>
          </w:tcPr>
          <w:p w14:paraId="275A7C96" w14:textId="77777777" w:rsidR="00C316CA" w:rsidRPr="009A0314" w:rsidRDefault="00C316CA" w:rsidP="00C52AFB">
            <w:pPr>
              <w:pStyle w:val="TAL"/>
              <w:rPr>
                <w:lang w:eastAsia="ja-JP"/>
              </w:rPr>
            </w:pPr>
          </w:p>
        </w:tc>
      </w:tr>
      <w:tr w:rsidR="00C316CA" w:rsidRPr="009A0314" w14:paraId="3DE8A423" w14:textId="77777777" w:rsidTr="00C52AFB">
        <w:trPr>
          <w:trHeight w:val="295"/>
          <w:jc w:val="center"/>
        </w:trPr>
        <w:tc>
          <w:tcPr>
            <w:tcW w:w="1560" w:type="pct"/>
            <w:gridSpan w:val="2"/>
            <w:shd w:val="clear" w:color="auto" w:fill="auto"/>
          </w:tcPr>
          <w:p w14:paraId="69EAD1FC" w14:textId="77777777" w:rsidR="00C316CA" w:rsidRPr="009A0314" w:rsidRDefault="00C316CA" w:rsidP="00C52AFB">
            <w:pPr>
              <w:pStyle w:val="TAC"/>
            </w:pPr>
            <w:r w:rsidRPr="009A0314">
              <w:t>In-channel selectivity</w:t>
            </w:r>
          </w:p>
        </w:tc>
        <w:tc>
          <w:tcPr>
            <w:tcW w:w="1721" w:type="pct"/>
            <w:shd w:val="clear" w:color="auto" w:fill="auto"/>
            <w:vAlign w:val="center"/>
          </w:tcPr>
          <w:p w14:paraId="70869A91" w14:textId="77777777" w:rsidR="00C316CA" w:rsidRPr="009A0314" w:rsidRDefault="00C316CA" w:rsidP="00C52AFB">
            <w:pPr>
              <w:pStyle w:val="TAL"/>
              <w:rPr>
                <w:lang w:eastAsia="ja-JP"/>
              </w:rPr>
            </w:pPr>
          </w:p>
        </w:tc>
        <w:tc>
          <w:tcPr>
            <w:tcW w:w="1719" w:type="pct"/>
          </w:tcPr>
          <w:p w14:paraId="76E4ADB3" w14:textId="77777777" w:rsidR="00C316CA" w:rsidRPr="009A0314" w:rsidRDefault="00C316CA" w:rsidP="00C52AFB">
            <w:pPr>
              <w:pStyle w:val="TAL"/>
              <w:rPr>
                <w:lang w:eastAsia="ja-JP"/>
              </w:rPr>
            </w:pPr>
          </w:p>
        </w:tc>
      </w:tr>
    </w:tbl>
    <w:p w14:paraId="20EDB326" w14:textId="77777777" w:rsidR="00C316CA" w:rsidRPr="009A0314" w:rsidRDefault="00C316CA" w:rsidP="00C316CA"/>
    <w:p w14:paraId="59FE89E0" w14:textId="77777777" w:rsidR="00C316CA" w:rsidRPr="009A0314" w:rsidRDefault="00C316CA" w:rsidP="00C316CA">
      <w:pPr>
        <w:pStyle w:val="TH"/>
      </w:pPr>
      <w:r w:rsidRPr="009A0314">
        <w:t>Table 7.4.2.1-2: Overview of radiated Rx requirements for NR BS in 7 – 24 GHz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3"/>
        <w:gridCol w:w="1502"/>
        <w:gridCol w:w="3315"/>
        <w:gridCol w:w="3311"/>
      </w:tblGrid>
      <w:tr w:rsidR="00C316CA" w:rsidRPr="009A0314" w14:paraId="1DC7FC3C" w14:textId="77777777" w:rsidTr="00C52AFB">
        <w:trPr>
          <w:trHeight w:val="285"/>
          <w:jc w:val="center"/>
        </w:trPr>
        <w:tc>
          <w:tcPr>
            <w:tcW w:w="1560" w:type="pct"/>
            <w:gridSpan w:val="2"/>
            <w:shd w:val="clear" w:color="auto" w:fill="auto"/>
          </w:tcPr>
          <w:p w14:paraId="14FC44BF" w14:textId="77777777" w:rsidR="00C316CA" w:rsidRPr="009A0314" w:rsidRDefault="00C316CA" w:rsidP="00C52AFB">
            <w:pPr>
              <w:pStyle w:val="TAH"/>
              <w:rPr>
                <w:lang w:eastAsia="ja-JP"/>
              </w:rPr>
            </w:pPr>
            <w:r w:rsidRPr="009A0314">
              <w:rPr>
                <w:lang w:eastAsia="ja-JP"/>
              </w:rPr>
              <w:t>OTA Rx requirement</w:t>
            </w:r>
          </w:p>
        </w:tc>
        <w:tc>
          <w:tcPr>
            <w:tcW w:w="1721" w:type="pct"/>
          </w:tcPr>
          <w:p w14:paraId="2CE61C38" w14:textId="77777777" w:rsidR="00C316CA" w:rsidRPr="009A0314" w:rsidRDefault="00C316CA" w:rsidP="00C52AFB">
            <w:pPr>
              <w:pStyle w:val="TAH"/>
              <w:rPr>
                <w:lang w:eastAsia="ja-JP"/>
              </w:rPr>
            </w:pPr>
            <w:r w:rsidRPr="009A0314">
              <w:rPr>
                <w:lang w:eastAsia="ja-JP"/>
              </w:rPr>
              <w:t>Conclusions from SI</w:t>
            </w:r>
          </w:p>
        </w:tc>
        <w:tc>
          <w:tcPr>
            <w:tcW w:w="1719" w:type="pct"/>
          </w:tcPr>
          <w:p w14:paraId="12D5591A" w14:textId="77777777" w:rsidR="00C316CA" w:rsidRPr="009A0314" w:rsidRDefault="00C316CA" w:rsidP="00C52AFB">
            <w:pPr>
              <w:pStyle w:val="TAH"/>
              <w:rPr>
                <w:lang w:eastAsia="ja-JP"/>
              </w:rPr>
            </w:pPr>
            <w:r w:rsidRPr="009A0314">
              <w:rPr>
                <w:lang w:eastAsia="ja-JP"/>
              </w:rPr>
              <w:t>Items to be completed in related WI</w:t>
            </w:r>
          </w:p>
        </w:tc>
      </w:tr>
      <w:tr w:rsidR="00C316CA" w:rsidRPr="009A0314" w14:paraId="26C82FDA" w14:textId="77777777" w:rsidTr="00C52AFB">
        <w:trPr>
          <w:trHeight w:val="295"/>
          <w:jc w:val="center"/>
        </w:trPr>
        <w:tc>
          <w:tcPr>
            <w:tcW w:w="1560" w:type="pct"/>
            <w:gridSpan w:val="2"/>
            <w:shd w:val="clear" w:color="auto" w:fill="auto"/>
          </w:tcPr>
          <w:p w14:paraId="1C244FB5" w14:textId="77777777" w:rsidR="00C316CA" w:rsidRPr="009A0314" w:rsidRDefault="00C316CA" w:rsidP="00C52AFB">
            <w:pPr>
              <w:pStyle w:val="TAC"/>
              <w:rPr>
                <w:lang w:eastAsia="ja-JP"/>
              </w:rPr>
            </w:pPr>
            <w:r w:rsidRPr="009A0314">
              <w:rPr>
                <w:lang w:val="en-US"/>
              </w:rPr>
              <w:t>OTA sensitivity</w:t>
            </w:r>
          </w:p>
        </w:tc>
        <w:tc>
          <w:tcPr>
            <w:tcW w:w="1721" w:type="pct"/>
            <w:vAlign w:val="center"/>
          </w:tcPr>
          <w:p w14:paraId="3812984A" w14:textId="77777777" w:rsidR="00C316CA" w:rsidRPr="009A0314" w:rsidRDefault="00C316CA" w:rsidP="00C52AFB">
            <w:pPr>
              <w:pStyle w:val="TAL"/>
              <w:rPr>
                <w:lang w:eastAsia="ja-JP"/>
              </w:rPr>
            </w:pPr>
          </w:p>
        </w:tc>
        <w:tc>
          <w:tcPr>
            <w:tcW w:w="1719" w:type="pct"/>
          </w:tcPr>
          <w:p w14:paraId="3C6917F0" w14:textId="77777777" w:rsidR="00C316CA" w:rsidRPr="009A0314" w:rsidRDefault="00C316CA" w:rsidP="00C52AFB">
            <w:pPr>
              <w:pStyle w:val="TAL"/>
              <w:rPr>
                <w:lang w:eastAsia="ja-JP"/>
              </w:rPr>
            </w:pPr>
          </w:p>
        </w:tc>
      </w:tr>
      <w:tr w:rsidR="00C316CA" w:rsidRPr="009A0314" w14:paraId="51E1F93B" w14:textId="77777777" w:rsidTr="00C52AFB">
        <w:trPr>
          <w:trHeight w:val="295"/>
          <w:jc w:val="center"/>
        </w:trPr>
        <w:tc>
          <w:tcPr>
            <w:tcW w:w="1560" w:type="pct"/>
            <w:gridSpan w:val="2"/>
            <w:shd w:val="clear" w:color="auto" w:fill="auto"/>
          </w:tcPr>
          <w:p w14:paraId="68E0739E" w14:textId="77777777" w:rsidR="00C316CA" w:rsidRPr="009A0314" w:rsidRDefault="00C316CA" w:rsidP="00C52AFB">
            <w:pPr>
              <w:pStyle w:val="TAC"/>
            </w:pPr>
            <w:r w:rsidRPr="009A0314">
              <w:t>OTA reference sensitivity level</w:t>
            </w:r>
          </w:p>
        </w:tc>
        <w:tc>
          <w:tcPr>
            <w:tcW w:w="1721" w:type="pct"/>
            <w:vAlign w:val="center"/>
          </w:tcPr>
          <w:p w14:paraId="05C061CC" w14:textId="77777777" w:rsidR="00C316CA" w:rsidRPr="009A0314" w:rsidRDefault="00C316CA" w:rsidP="00C52AFB">
            <w:pPr>
              <w:pStyle w:val="TAL"/>
              <w:rPr>
                <w:lang w:eastAsia="ja-JP"/>
              </w:rPr>
            </w:pPr>
          </w:p>
        </w:tc>
        <w:tc>
          <w:tcPr>
            <w:tcW w:w="1719" w:type="pct"/>
          </w:tcPr>
          <w:p w14:paraId="40748A14" w14:textId="77777777" w:rsidR="00C316CA" w:rsidRPr="009A0314" w:rsidRDefault="00C316CA" w:rsidP="00C52AFB">
            <w:pPr>
              <w:pStyle w:val="TAL"/>
              <w:rPr>
                <w:lang w:eastAsia="ja-JP"/>
              </w:rPr>
            </w:pPr>
          </w:p>
        </w:tc>
      </w:tr>
      <w:tr w:rsidR="00C316CA" w:rsidRPr="009A0314" w14:paraId="49590775" w14:textId="77777777" w:rsidTr="00C52AFB">
        <w:trPr>
          <w:trHeight w:val="295"/>
          <w:jc w:val="center"/>
        </w:trPr>
        <w:tc>
          <w:tcPr>
            <w:tcW w:w="1560" w:type="pct"/>
            <w:gridSpan w:val="2"/>
            <w:shd w:val="clear" w:color="auto" w:fill="auto"/>
          </w:tcPr>
          <w:p w14:paraId="65232FB6" w14:textId="77777777" w:rsidR="00C316CA" w:rsidRPr="009A0314" w:rsidRDefault="00C316CA" w:rsidP="00C52AFB">
            <w:pPr>
              <w:pStyle w:val="TAC"/>
            </w:pPr>
            <w:r w:rsidRPr="009A0314">
              <w:t>OTA dynamic range</w:t>
            </w:r>
          </w:p>
        </w:tc>
        <w:tc>
          <w:tcPr>
            <w:tcW w:w="1721" w:type="pct"/>
            <w:vAlign w:val="center"/>
          </w:tcPr>
          <w:p w14:paraId="11EA4CCF" w14:textId="77777777" w:rsidR="00C316CA" w:rsidRDefault="00C316CA" w:rsidP="00C52AFB">
            <w:pPr>
              <w:pStyle w:val="TAL"/>
              <w:rPr>
                <w:lang w:eastAsia="zh-CN"/>
              </w:rPr>
            </w:pPr>
            <w:r w:rsidRPr="00816F7E">
              <w:rPr>
                <w:lang w:eastAsia="zh-CN"/>
              </w:rPr>
              <w:t xml:space="preserve">For FR1-like (sub)-range: </w:t>
            </w:r>
            <w:r>
              <w:rPr>
                <w:lang w:eastAsia="zh-CN"/>
              </w:rPr>
              <w:t xml:space="preserve">reuse FR1 </w:t>
            </w:r>
            <w:r w:rsidRPr="00816F7E">
              <w:rPr>
                <w:lang w:eastAsia="zh-CN"/>
              </w:rPr>
              <w:t>approach of deriving the OTA requirement</w:t>
            </w:r>
            <w:r>
              <w:rPr>
                <w:lang w:eastAsia="zh-CN"/>
              </w:rPr>
              <w:t>.</w:t>
            </w:r>
          </w:p>
          <w:p w14:paraId="6491660E" w14:textId="77777777" w:rsidR="00C316CA" w:rsidRDefault="00C316CA" w:rsidP="00C52AFB">
            <w:pPr>
              <w:pStyle w:val="TAL"/>
              <w:rPr>
                <w:lang w:eastAsia="ja-JP"/>
              </w:rPr>
            </w:pPr>
            <w:r w:rsidRPr="00816F7E">
              <w:rPr>
                <w:lang w:eastAsia="zh-CN"/>
              </w:rPr>
              <w:t xml:space="preserve">For FR2-like (sub)-range: </w:t>
            </w:r>
            <w:r w:rsidRPr="00816F7E">
              <w:rPr>
                <w:lang w:val="en-US" w:eastAsia="zh-CN"/>
              </w:rPr>
              <w:t xml:space="preserve">further investigation will be required to decide if the OTA dynamic range requirement in the FR2-like </w:t>
            </w:r>
            <w:r>
              <w:rPr>
                <w:lang w:val="en-US" w:eastAsia="zh-CN"/>
              </w:rPr>
              <w:t>(sub)-</w:t>
            </w:r>
            <w:r w:rsidRPr="00816F7E">
              <w:rPr>
                <w:lang w:val="en-US" w:eastAsia="zh-CN"/>
              </w:rPr>
              <w:t xml:space="preserve">range of 7 – 24 GHz range can be </w:t>
            </w:r>
            <w:proofErr w:type="spellStart"/>
            <w:r>
              <w:rPr>
                <w:lang w:val="en-US" w:eastAsia="zh-CN"/>
              </w:rPr>
              <w:t>skept</w:t>
            </w:r>
            <w:proofErr w:type="spellEnd"/>
            <w:r w:rsidRPr="00816F7E">
              <w:rPr>
                <w:lang w:val="en-US" w:eastAsia="zh-CN"/>
              </w:rPr>
              <w:t>.</w:t>
            </w:r>
          </w:p>
          <w:p w14:paraId="39052484" w14:textId="77777777" w:rsidR="00C316CA" w:rsidRDefault="00C316CA" w:rsidP="00C52AFB">
            <w:pPr>
              <w:pStyle w:val="TAL"/>
              <w:rPr>
                <w:lang w:eastAsia="ja-JP"/>
              </w:rPr>
            </w:pPr>
          </w:p>
          <w:p w14:paraId="1556B858" w14:textId="77777777" w:rsidR="00C316CA" w:rsidRDefault="00C316CA" w:rsidP="00C52AFB">
            <w:pPr>
              <w:pStyle w:val="TAL"/>
              <w:rPr>
                <w:lang w:eastAsia="ja-JP"/>
              </w:rPr>
            </w:pPr>
            <w:r>
              <w:rPr>
                <w:lang w:eastAsia="ja-JP"/>
              </w:rPr>
              <w:t>Value(s) of the NF, IM and required SNR to be reused from the conducted requirement for 7 – 24 GHz.</w:t>
            </w:r>
          </w:p>
          <w:p w14:paraId="3AEABA06" w14:textId="77777777" w:rsidR="00C316CA" w:rsidRPr="009A0314" w:rsidRDefault="00C316CA" w:rsidP="00C52AFB">
            <w:pPr>
              <w:pStyle w:val="TAL"/>
              <w:rPr>
                <w:lang w:eastAsia="ja-JP"/>
              </w:rPr>
            </w:pPr>
            <w:r>
              <w:rPr>
                <w:lang w:eastAsia="ja-JP"/>
              </w:rPr>
              <w:t>For the derivation of the requirement: reuse the 95% throughput threshold, reuse the 16QAM-based FRC (if possible).</w:t>
            </w:r>
          </w:p>
        </w:tc>
        <w:tc>
          <w:tcPr>
            <w:tcW w:w="1719" w:type="pct"/>
          </w:tcPr>
          <w:p w14:paraId="59EF388B" w14:textId="77777777" w:rsidR="00C316CA" w:rsidRPr="009A0314" w:rsidRDefault="00C316CA" w:rsidP="00C52AFB">
            <w:pPr>
              <w:pStyle w:val="TAL"/>
              <w:rPr>
                <w:lang w:eastAsia="ja-JP"/>
              </w:rPr>
            </w:pPr>
            <w:r>
              <w:rPr>
                <w:lang w:eastAsia="zh-CN"/>
              </w:rPr>
              <w:t xml:space="preserve">Evaluations for the </w:t>
            </w:r>
            <w:r w:rsidRPr="00816F7E">
              <w:rPr>
                <w:lang w:eastAsia="zh-CN"/>
              </w:rPr>
              <w:t>FR2-like (sub)-range</w:t>
            </w:r>
            <w:r>
              <w:rPr>
                <w:lang w:eastAsia="zh-CN"/>
              </w:rPr>
              <w:t>.</w:t>
            </w:r>
          </w:p>
        </w:tc>
      </w:tr>
      <w:tr w:rsidR="00C316CA" w:rsidRPr="009A0314" w14:paraId="07DFE639" w14:textId="77777777" w:rsidTr="00C52AFB">
        <w:trPr>
          <w:trHeight w:val="210"/>
          <w:jc w:val="center"/>
        </w:trPr>
        <w:tc>
          <w:tcPr>
            <w:tcW w:w="780" w:type="pct"/>
            <w:vMerge w:val="restart"/>
            <w:shd w:val="clear" w:color="auto" w:fill="auto"/>
          </w:tcPr>
          <w:p w14:paraId="778000F9" w14:textId="77777777" w:rsidR="00C316CA" w:rsidRPr="009A0314" w:rsidRDefault="00C316CA" w:rsidP="00C52AFB">
            <w:pPr>
              <w:pStyle w:val="TAC"/>
              <w:rPr>
                <w:lang w:eastAsia="ja-JP"/>
              </w:rPr>
            </w:pPr>
            <w:r w:rsidRPr="009A0314">
              <w:t>OTA in-band selectivity and blocking</w:t>
            </w:r>
          </w:p>
        </w:tc>
        <w:tc>
          <w:tcPr>
            <w:tcW w:w="780" w:type="pct"/>
            <w:shd w:val="clear" w:color="auto" w:fill="auto"/>
          </w:tcPr>
          <w:p w14:paraId="04B238C3" w14:textId="77777777" w:rsidR="00C316CA" w:rsidRPr="009A0314" w:rsidRDefault="00C316CA" w:rsidP="00C52AFB">
            <w:pPr>
              <w:pStyle w:val="TAC"/>
              <w:rPr>
                <w:lang w:eastAsia="ja-JP"/>
              </w:rPr>
            </w:pPr>
            <w:r w:rsidRPr="009A0314">
              <w:t>OTA ACS</w:t>
            </w:r>
          </w:p>
        </w:tc>
        <w:tc>
          <w:tcPr>
            <w:tcW w:w="1721" w:type="pct"/>
            <w:shd w:val="clear" w:color="auto" w:fill="auto"/>
            <w:vAlign w:val="center"/>
          </w:tcPr>
          <w:p w14:paraId="44383E52" w14:textId="77777777" w:rsidR="00C316CA" w:rsidRPr="009A0314" w:rsidRDefault="00C316CA" w:rsidP="00C52AFB">
            <w:pPr>
              <w:pStyle w:val="TAL"/>
              <w:rPr>
                <w:lang w:eastAsia="ja-JP"/>
              </w:rPr>
            </w:pPr>
          </w:p>
        </w:tc>
        <w:tc>
          <w:tcPr>
            <w:tcW w:w="1719" w:type="pct"/>
          </w:tcPr>
          <w:p w14:paraId="3CBBB372" w14:textId="77777777" w:rsidR="00C316CA" w:rsidRPr="009A0314" w:rsidRDefault="00C316CA" w:rsidP="00C52AFB">
            <w:pPr>
              <w:pStyle w:val="TAL"/>
              <w:rPr>
                <w:lang w:eastAsia="ja-JP"/>
              </w:rPr>
            </w:pPr>
          </w:p>
        </w:tc>
      </w:tr>
      <w:tr w:rsidR="00C316CA" w:rsidRPr="009A0314" w14:paraId="7C3CBD33" w14:textId="77777777" w:rsidTr="00C52AFB">
        <w:trPr>
          <w:trHeight w:val="210"/>
          <w:jc w:val="center"/>
        </w:trPr>
        <w:tc>
          <w:tcPr>
            <w:tcW w:w="780" w:type="pct"/>
            <w:vMerge/>
            <w:shd w:val="clear" w:color="auto" w:fill="auto"/>
          </w:tcPr>
          <w:p w14:paraId="338FC8F6" w14:textId="77777777" w:rsidR="00C316CA" w:rsidRPr="009A0314" w:rsidRDefault="00C316CA" w:rsidP="00C52AFB">
            <w:pPr>
              <w:pStyle w:val="TAC"/>
            </w:pPr>
          </w:p>
        </w:tc>
        <w:tc>
          <w:tcPr>
            <w:tcW w:w="780" w:type="pct"/>
            <w:shd w:val="clear" w:color="auto" w:fill="auto"/>
          </w:tcPr>
          <w:p w14:paraId="2E1D5E4F" w14:textId="77777777" w:rsidR="00C316CA" w:rsidRPr="009A0314" w:rsidRDefault="00C316CA" w:rsidP="00C52AFB">
            <w:pPr>
              <w:pStyle w:val="TAC"/>
              <w:rPr>
                <w:lang w:eastAsia="ja-JP"/>
              </w:rPr>
            </w:pPr>
            <w:r w:rsidRPr="009A0314">
              <w:t>OTA in-band blocking</w:t>
            </w:r>
          </w:p>
        </w:tc>
        <w:tc>
          <w:tcPr>
            <w:tcW w:w="1721" w:type="pct"/>
            <w:shd w:val="clear" w:color="auto" w:fill="auto"/>
            <w:vAlign w:val="center"/>
          </w:tcPr>
          <w:p w14:paraId="37B7C77A" w14:textId="77777777" w:rsidR="00C316CA" w:rsidRPr="009A0314" w:rsidRDefault="00C316CA" w:rsidP="00C52AFB">
            <w:pPr>
              <w:pStyle w:val="TAL"/>
              <w:rPr>
                <w:lang w:eastAsia="ja-JP"/>
              </w:rPr>
            </w:pPr>
          </w:p>
        </w:tc>
        <w:tc>
          <w:tcPr>
            <w:tcW w:w="1719" w:type="pct"/>
          </w:tcPr>
          <w:p w14:paraId="206C77CD" w14:textId="77777777" w:rsidR="00C316CA" w:rsidRPr="009A0314" w:rsidRDefault="00C316CA" w:rsidP="00C52AFB">
            <w:pPr>
              <w:pStyle w:val="TAL"/>
              <w:rPr>
                <w:lang w:eastAsia="ja-JP"/>
              </w:rPr>
            </w:pPr>
          </w:p>
        </w:tc>
      </w:tr>
      <w:tr w:rsidR="00C316CA" w:rsidRPr="009A0314" w14:paraId="1A36E776" w14:textId="77777777" w:rsidTr="00C52AFB">
        <w:trPr>
          <w:trHeight w:val="210"/>
          <w:jc w:val="center"/>
        </w:trPr>
        <w:tc>
          <w:tcPr>
            <w:tcW w:w="780" w:type="pct"/>
            <w:vMerge w:val="restart"/>
            <w:shd w:val="clear" w:color="auto" w:fill="auto"/>
          </w:tcPr>
          <w:p w14:paraId="4133438A" w14:textId="77777777" w:rsidR="00C316CA" w:rsidRPr="009A0314" w:rsidRDefault="00C316CA" w:rsidP="00C52AFB">
            <w:pPr>
              <w:pStyle w:val="TAC"/>
              <w:rPr>
                <w:lang w:eastAsia="ja-JP"/>
              </w:rPr>
            </w:pPr>
            <w:r w:rsidRPr="009A0314">
              <w:t>OTA out-of-band blocking</w:t>
            </w:r>
          </w:p>
        </w:tc>
        <w:tc>
          <w:tcPr>
            <w:tcW w:w="780" w:type="pct"/>
            <w:shd w:val="clear" w:color="auto" w:fill="auto"/>
          </w:tcPr>
          <w:p w14:paraId="66B2E244" w14:textId="77777777" w:rsidR="00C316CA" w:rsidRPr="009A0314" w:rsidRDefault="00C316CA" w:rsidP="00C52AFB">
            <w:pPr>
              <w:pStyle w:val="TAC"/>
              <w:rPr>
                <w:lang w:eastAsia="ja-JP"/>
              </w:rPr>
            </w:pPr>
            <w:r w:rsidRPr="009A0314">
              <w:t>General out-of-band blocking</w:t>
            </w:r>
          </w:p>
        </w:tc>
        <w:tc>
          <w:tcPr>
            <w:tcW w:w="1721" w:type="pct"/>
            <w:shd w:val="clear" w:color="auto" w:fill="auto"/>
            <w:vAlign w:val="center"/>
          </w:tcPr>
          <w:p w14:paraId="779F426F" w14:textId="77777777" w:rsidR="00C316CA" w:rsidRPr="009A0314" w:rsidRDefault="00C316CA" w:rsidP="00C52AFB">
            <w:pPr>
              <w:pStyle w:val="TAL"/>
              <w:rPr>
                <w:lang w:eastAsia="ja-JP"/>
              </w:rPr>
            </w:pPr>
          </w:p>
        </w:tc>
        <w:tc>
          <w:tcPr>
            <w:tcW w:w="1719" w:type="pct"/>
          </w:tcPr>
          <w:p w14:paraId="33C4A691" w14:textId="77777777" w:rsidR="00C316CA" w:rsidRPr="009A0314" w:rsidRDefault="00C316CA" w:rsidP="00C52AFB">
            <w:pPr>
              <w:pStyle w:val="TAL"/>
              <w:rPr>
                <w:lang w:eastAsia="ja-JP"/>
              </w:rPr>
            </w:pPr>
          </w:p>
        </w:tc>
      </w:tr>
      <w:tr w:rsidR="00C316CA" w:rsidRPr="009A0314" w14:paraId="149F98DA" w14:textId="77777777" w:rsidTr="00C52AFB">
        <w:trPr>
          <w:trHeight w:val="210"/>
          <w:jc w:val="center"/>
        </w:trPr>
        <w:tc>
          <w:tcPr>
            <w:tcW w:w="780" w:type="pct"/>
            <w:vMerge/>
            <w:shd w:val="clear" w:color="auto" w:fill="auto"/>
          </w:tcPr>
          <w:p w14:paraId="475A6B17" w14:textId="77777777" w:rsidR="00C316CA" w:rsidRPr="009A0314" w:rsidRDefault="00C316CA" w:rsidP="00C52AFB">
            <w:pPr>
              <w:pStyle w:val="TAC"/>
            </w:pPr>
          </w:p>
        </w:tc>
        <w:tc>
          <w:tcPr>
            <w:tcW w:w="780" w:type="pct"/>
            <w:shd w:val="clear" w:color="auto" w:fill="auto"/>
          </w:tcPr>
          <w:p w14:paraId="72CB274C" w14:textId="77777777" w:rsidR="00C316CA" w:rsidRPr="009A0314" w:rsidRDefault="00C316CA" w:rsidP="00C52AFB">
            <w:pPr>
              <w:pStyle w:val="TAC"/>
              <w:rPr>
                <w:lang w:eastAsia="ja-JP"/>
              </w:rPr>
            </w:pPr>
            <w:r w:rsidRPr="009A0314">
              <w:t>Co-location</w:t>
            </w:r>
          </w:p>
        </w:tc>
        <w:tc>
          <w:tcPr>
            <w:tcW w:w="1721" w:type="pct"/>
            <w:shd w:val="clear" w:color="auto" w:fill="auto"/>
            <w:vAlign w:val="center"/>
          </w:tcPr>
          <w:p w14:paraId="76AF758F" w14:textId="77777777" w:rsidR="00C316CA" w:rsidRPr="009A0314" w:rsidRDefault="00C316CA" w:rsidP="00C52AFB">
            <w:pPr>
              <w:pStyle w:val="TAL"/>
              <w:rPr>
                <w:lang w:eastAsia="ja-JP"/>
              </w:rPr>
            </w:pPr>
          </w:p>
        </w:tc>
        <w:tc>
          <w:tcPr>
            <w:tcW w:w="1719" w:type="pct"/>
          </w:tcPr>
          <w:p w14:paraId="443DDEF8" w14:textId="77777777" w:rsidR="00C316CA" w:rsidRPr="009A0314" w:rsidRDefault="00C316CA" w:rsidP="00C52AFB">
            <w:pPr>
              <w:pStyle w:val="TAL"/>
              <w:rPr>
                <w:lang w:eastAsia="ja-JP"/>
              </w:rPr>
            </w:pPr>
          </w:p>
        </w:tc>
      </w:tr>
      <w:tr w:rsidR="00C316CA" w:rsidRPr="009A0314" w14:paraId="6A2D63B0" w14:textId="77777777" w:rsidTr="00C52AFB">
        <w:trPr>
          <w:trHeight w:val="285"/>
          <w:jc w:val="center"/>
        </w:trPr>
        <w:tc>
          <w:tcPr>
            <w:tcW w:w="1560" w:type="pct"/>
            <w:gridSpan w:val="2"/>
            <w:shd w:val="clear" w:color="auto" w:fill="auto"/>
          </w:tcPr>
          <w:p w14:paraId="49B7A4FB" w14:textId="77777777" w:rsidR="00C316CA" w:rsidRPr="009A0314" w:rsidRDefault="00C316CA" w:rsidP="00C52AFB">
            <w:pPr>
              <w:pStyle w:val="TAC"/>
              <w:rPr>
                <w:lang w:eastAsia="ja-JP"/>
              </w:rPr>
            </w:pPr>
            <w:r w:rsidRPr="009A0314">
              <w:rPr>
                <w:lang w:eastAsia="ja-JP"/>
              </w:rPr>
              <w:t>OTA receiver spurious emissions</w:t>
            </w:r>
          </w:p>
        </w:tc>
        <w:tc>
          <w:tcPr>
            <w:tcW w:w="1721" w:type="pct"/>
            <w:shd w:val="clear" w:color="auto" w:fill="auto"/>
            <w:vAlign w:val="center"/>
          </w:tcPr>
          <w:p w14:paraId="25411D75" w14:textId="77777777" w:rsidR="00C316CA" w:rsidRPr="009A0314" w:rsidRDefault="00C316CA" w:rsidP="00C52AFB">
            <w:pPr>
              <w:pStyle w:val="TAL"/>
              <w:rPr>
                <w:lang w:eastAsia="ja-JP"/>
              </w:rPr>
            </w:pPr>
          </w:p>
        </w:tc>
        <w:tc>
          <w:tcPr>
            <w:tcW w:w="1719" w:type="pct"/>
          </w:tcPr>
          <w:p w14:paraId="4E13D709" w14:textId="77777777" w:rsidR="00C316CA" w:rsidRPr="009A0314" w:rsidRDefault="00C316CA" w:rsidP="00C52AFB">
            <w:pPr>
              <w:pStyle w:val="TAL"/>
              <w:rPr>
                <w:lang w:eastAsia="ja-JP"/>
              </w:rPr>
            </w:pPr>
          </w:p>
        </w:tc>
      </w:tr>
      <w:tr w:rsidR="00C316CA" w:rsidRPr="009A0314" w14:paraId="7030A1D3" w14:textId="77777777" w:rsidTr="00C52AFB">
        <w:trPr>
          <w:trHeight w:val="295"/>
          <w:jc w:val="center"/>
        </w:trPr>
        <w:tc>
          <w:tcPr>
            <w:tcW w:w="1560" w:type="pct"/>
            <w:gridSpan w:val="2"/>
            <w:shd w:val="clear" w:color="auto" w:fill="auto"/>
          </w:tcPr>
          <w:p w14:paraId="6A563498" w14:textId="77777777" w:rsidR="00C316CA" w:rsidRPr="009A0314" w:rsidRDefault="00C316CA" w:rsidP="00C52AFB">
            <w:pPr>
              <w:pStyle w:val="TAC"/>
              <w:rPr>
                <w:lang w:eastAsia="ja-JP"/>
              </w:rPr>
            </w:pPr>
            <w:r w:rsidRPr="009A0314">
              <w:t>OTA receiver intermodulation</w:t>
            </w:r>
          </w:p>
        </w:tc>
        <w:tc>
          <w:tcPr>
            <w:tcW w:w="1721" w:type="pct"/>
            <w:shd w:val="clear" w:color="auto" w:fill="auto"/>
            <w:vAlign w:val="center"/>
          </w:tcPr>
          <w:p w14:paraId="082CAD5F" w14:textId="77777777" w:rsidR="00C316CA" w:rsidRPr="009A0314" w:rsidRDefault="00C316CA" w:rsidP="00C52AFB">
            <w:pPr>
              <w:pStyle w:val="TAL"/>
              <w:rPr>
                <w:lang w:eastAsia="ja-JP"/>
              </w:rPr>
            </w:pPr>
          </w:p>
        </w:tc>
        <w:tc>
          <w:tcPr>
            <w:tcW w:w="1719" w:type="pct"/>
          </w:tcPr>
          <w:p w14:paraId="3503DC8B" w14:textId="77777777" w:rsidR="00C316CA" w:rsidRPr="009A0314" w:rsidRDefault="00C316CA" w:rsidP="00C52AFB">
            <w:pPr>
              <w:pStyle w:val="TAL"/>
              <w:rPr>
                <w:lang w:eastAsia="ja-JP"/>
              </w:rPr>
            </w:pPr>
          </w:p>
        </w:tc>
      </w:tr>
      <w:tr w:rsidR="00C316CA" w:rsidRPr="009A0314" w14:paraId="3F3BDD97" w14:textId="77777777" w:rsidTr="00C52AFB">
        <w:trPr>
          <w:trHeight w:val="137"/>
          <w:jc w:val="center"/>
        </w:trPr>
        <w:tc>
          <w:tcPr>
            <w:tcW w:w="1560" w:type="pct"/>
            <w:gridSpan w:val="2"/>
            <w:shd w:val="clear" w:color="auto" w:fill="auto"/>
          </w:tcPr>
          <w:p w14:paraId="14BD19FC" w14:textId="77777777" w:rsidR="00C316CA" w:rsidRPr="009A0314" w:rsidRDefault="00C316CA" w:rsidP="00C52AFB">
            <w:pPr>
              <w:pStyle w:val="TAC"/>
              <w:rPr>
                <w:lang w:eastAsia="ja-JP"/>
              </w:rPr>
            </w:pPr>
            <w:r w:rsidRPr="009A0314">
              <w:t>OTA in-channel selectivity</w:t>
            </w:r>
          </w:p>
        </w:tc>
        <w:tc>
          <w:tcPr>
            <w:tcW w:w="1721" w:type="pct"/>
            <w:shd w:val="clear" w:color="auto" w:fill="auto"/>
            <w:vAlign w:val="center"/>
          </w:tcPr>
          <w:p w14:paraId="359A959D" w14:textId="77777777" w:rsidR="00C316CA" w:rsidRPr="009A0314" w:rsidRDefault="00C316CA" w:rsidP="00C52AFB">
            <w:pPr>
              <w:pStyle w:val="TAL"/>
              <w:rPr>
                <w:lang w:eastAsia="ja-JP"/>
              </w:rPr>
            </w:pPr>
          </w:p>
        </w:tc>
        <w:tc>
          <w:tcPr>
            <w:tcW w:w="1719" w:type="pct"/>
          </w:tcPr>
          <w:p w14:paraId="066A834D" w14:textId="77777777" w:rsidR="00C316CA" w:rsidRPr="009A0314" w:rsidRDefault="00C316CA" w:rsidP="00C52AFB">
            <w:pPr>
              <w:pStyle w:val="TAL"/>
              <w:rPr>
                <w:lang w:eastAsia="ja-JP"/>
              </w:rPr>
            </w:pPr>
          </w:p>
        </w:tc>
      </w:tr>
    </w:tbl>
    <w:p w14:paraId="76B0C1AB" w14:textId="77777777" w:rsidR="00C316CA" w:rsidRPr="009A0314" w:rsidRDefault="00C316CA" w:rsidP="00C316CA">
      <w:pPr>
        <w:rPr>
          <w:rFonts w:eastAsiaTheme="minorEastAsia"/>
          <w:lang w:val="en-US"/>
        </w:rPr>
      </w:pPr>
    </w:p>
    <w:p w14:paraId="7602B8D3" w14:textId="77777777" w:rsidR="00C316CA" w:rsidRDefault="00C316CA" w:rsidP="00C316CA">
      <w:pPr>
        <w:pStyle w:val="Heading4"/>
        <w:rPr>
          <w:rFonts w:eastAsia="SimSun"/>
          <w:lang w:val="en-US"/>
        </w:rPr>
      </w:pPr>
      <w:bookmarkStart w:id="118" w:name="_Toc22912425"/>
      <w:r>
        <w:rPr>
          <w:rFonts w:eastAsia="SimSun"/>
          <w:lang w:val="en-US"/>
        </w:rPr>
        <w:lastRenderedPageBreak/>
        <w:t>7.4.2.2</w:t>
      </w:r>
      <w:r>
        <w:rPr>
          <w:rFonts w:eastAsia="SimSun"/>
          <w:lang w:val="en-US"/>
        </w:rPr>
        <w:tab/>
        <w:t>Receiver sensitivity</w:t>
      </w:r>
      <w:bookmarkEnd w:id="118"/>
    </w:p>
    <w:p w14:paraId="617972A8" w14:textId="77777777" w:rsidR="00C316CA" w:rsidRPr="00354E4F" w:rsidRDefault="00C316CA" w:rsidP="00C316CA">
      <w:pPr>
        <w:pStyle w:val="Heading5"/>
        <w:rPr>
          <w:rFonts w:eastAsia="SimSun"/>
          <w:lang w:val="en-US"/>
        </w:rPr>
      </w:pPr>
      <w:bookmarkStart w:id="119" w:name="_Toc22912426"/>
      <w:r>
        <w:rPr>
          <w:rFonts w:eastAsia="SimSun"/>
          <w:sz w:val="24"/>
          <w:lang w:val="en-US"/>
        </w:rPr>
        <w:t>7.</w:t>
      </w:r>
      <w:r>
        <w:rPr>
          <w:rFonts w:eastAsia="SimSun"/>
          <w:lang w:val="en-US"/>
        </w:rPr>
        <w:t>4.2.2.1</w:t>
      </w:r>
      <w:r>
        <w:rPr>
          <w:rFonts w:eastAsia="SimSun"/>
          <w:lang w:val="en-US"/>
        </w:rPr>
        <w:tab/>
        <w:t>Background</w:t>
      </w:r>
      <w:bookmarkEnd w:id="119"/>
    </w:p>
    <w:p w14:paraId="0B30888D" w14:textId="77777777" w:rsidR="00C316CA" w:rsidRDefault="00C316CA" w:rsidP="00C316CA">
      <w:pPr>
        <w:rPr>
          <w:rFonts w:eastAsia="SimSun"/>
        </w:rPr>
      </w:pPr>
      <w:r>
        <w:rPr>
          <w:rFonts w:eastAsia="SimSun"/>
        </w:rPr>
        <w:t xml:space="preserve">There are </w:t>
      </w:r>
      <w:proofErr w:type="gramStart"/>
      <w:r>
        <w:rPr>
          <w:rFonts w:eastAsia="SimSun"/>
        </w:rPr>
        <w:t>a number of</w:t>
      </w:r>
      <w:proofErr w:type="gramEnd"/>
      <w:r>
        <w:rPr>
          <w:rFonts w:eastAsia="SimSun"/>
        </w:rPr>
        <w:t xml:space="preserve"> different receiver sensitivity requirements for the different BS types and frequency ranges, these requirements fulfil 2 roles; </w:t>
      </w:r>
    </w:p>
    <w:p w14:paraId="5FF343D1" w14:textId="77777777" w:rsidR="00C316CA" w:rsidRDefault="00C316CA" w:rsidP="00C316CA">
      <w:pPr>
        <w:pStyle w:val="B1"/>
        <w:numPr>
          <w:ilvl w:val="0"/>
          <w:numId w:val="40"/>
        </w:numPr>
        <w:rPr>
          <w:rFonts w:eastAsia="SimSun"/>
        </w:rPr>
      </w:pPr>
      <w:r>
        <w:rPr>
          <w:rFonts w:eastAsia="SimSun"/>
        </w:rPr>
        <w:t>Minimum sensitivity which guarantees a certain minimum power level can be demodulated.</w:t>
      </w:r>
    </w:p>
    <w:p w14:paraId="127D846B" w14:textId="77777777" w:rsidR="00C316CA" w:rsidRDefault="00C316CA" w:rsidP="00C316CA">
      <w:pPr>
        <w:pStyle w:val="B1"/>
        <w:numPr>
          <w:ilvl w:val="0"/>
          <w:numId w:val="40"/>
        </w:numPr>
        <w:rPr>
          <w:rFonts w:eastAsia="SimSun"/>
        </w:rPr>
      </w:pPr>
      <w:r>
        <w:rPr>
          <w:rFonts w:eastAsia="SimSun"/>
        </w:rPr>
        <w:t>Reference sensitivity which is a reference performance which is met during the interference tests (blocking, RX IMD, etc.)</w:t>
      </w:r>
    </w:p>
    <w:p w14:paraId="744DA807" w14:textId="77777777" w:rsidR="00C316CA" w:rsidRDefault="00C316CA" w:rsidP="00C316CA">
      <w:pPr>
        <w:rPr>
          <w:rFonts w:eastAsia="SimSun"/>
        </w:rPr>
      </w:pPr>
      <w:r>
        <w:rPr>
          <w:rFonts w:eastAsia="SimSun"/>
        </w:rPr>
        <w:t>In the case of the BS type 1-C, and BS type 2-O these 2 are both achieved with a single requirement.</w:t>
      </w:r>
    </w:p>
    <w:p w14:paraId="6234065B" w14:textId="77777777" w:rsidR="00C316CA" w:rsidRDefault="00C316CA" w:rsidP="00C316CA">
      <w:pPr>
        <w:pStyle w:val="TH"/>
        <w:rPr>
          <w:lang w:eastAsia="zh-CN"/>
        </w:rPr>
      </w:pPr>
      <w:r>
        <w:rPr>
          <w:lang w:eastAsia="zh-CN"/>
        </w:rPr>
        <w:t>Figure 7.4.2.2.1-1: Summary of receiver sensitivity requirements</w:t>
      </w:r>
    </w:p>
    <w:tbl>
      <w:tblPr>
        <w:tblW w:w="0" w:type="auto"/>
        <w:jc w:val="center"/>
        <w:tblLook w:val="04A0" w:firstRow="1" w:lastRow="0" w:firstColumn="1" w:lastColumn="0" w:noHBand="0" w:noVBand="1"/>
      </w:tblPr>
      <w:tblGrid>
        <w:gridCol w:w="1851"/>
        <w:gridCol w:w="1921"/>
        <w:gridCol w:w="1921"/>
        <w:gridCol w:w="1969"/>
        <w:gridCol w:w="1969"/>
      </w:tblGrid>
      <w:tr w:rsidR="00C316CA" w:rsidRPr="00B7766C" w14:paraId="6FED8D4A" w14:textId="77777777" w:rsidTr="00C52AFB">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00E4CDF8" w14:textId="77777777" w:rsidR="00C316CA" w:rsidRPr="00B7766C" w:rsidRDefault="00C316CA" w:rsidP="00C52AFB">
            <w:pPr>
              <w:pStyle w:val="TAH"/>
              <w:rPr>
                <w:lang w:eastAsia="zh-CN"/>
              </w:rPr>
            </w:pPr>
            <w:r w:rsidRPr="00B7766C">
              <w:rPr>
                <w:lang w:eastAsia="zh-CN"/>
              </w:rPr>
              <w:t>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4BE4EB3" w14:textId="77777777" w:rsidR="00C316CA" w:rsidRPr="00B7766C" w:rsidRDefault="00C316CA" w:rsidP="00C52AFB">
            <w:pPr>
              <w:pStyle w:val="TAH"/>
              <w:rPr>
                <w:lang w:eastAsia="zh-CN"/>
              </w:rPr>
            </w:pPr>
            <w:r w:rsidRPr="00B7766C">
              <w:rPr>
                <w:lang w:eastAsia="zh-CN"/>
              </w:rPr>
              <w:t>1-C</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3DE1E4A" w14:textId="77777777" w:rsidR="00C316CA" w:rsidRPr="00B7766C" w:rsidRDefault="00C316CA" w:rsidP="00C52AFB">
            <w:pPr>
              <w:pStyle w:val="TAH"/>
              <w:rPr>
                <w:lang w:eastAsia="zh-CN"/>
              </w:rPr>
            </w:pPr>
            <w:r w:rsidRPr="00B7766C">
              <w:rPr>
                <w:lang w:eastAsia="zh-CN"/>
              </w:rPr>
              <w:t>1-H</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2B3CEC74" w14:textId="77777777" w:rsidR="00C316CA" w:rsidRPr="00B7766C" w:rsidRDefault="00C316CA" w:rsidP="00C52AFB">
            <w:pPr>
              <w:pStyle w:val="TAH"/>
              <w:rPr>
                <w:lang w:eastAsia="zh-CN"/>
              </w:rPr>
            </w:pPr>
            <w:r w:rsidRPr="00B7766C">
              <w:rPr>
                <w:lang w:eastAsia="zh-CN"/>
              </w:rPr>
              <w:t>1-O</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5B47E373" w14:textId="77777777" w:rsidR="00C316CA" w:rsidRPr="00B7766C" w:rsidRDefault="00C316CA" w:rsidP="00C52AFB">
            <w:pPr>
              <w:pStyle w:val="TAH"/>
              <w:rPr>
                <w:lang w:eastAsia="zh-CN"/>
              </w:rPr>
            </w:pPr>
            <w:r w:rsidRPr="00B7766C">
              <w:rPr>
                <w:lang w:eastAsia="zh-CN"/>
              </w:rPr>
              <w:t>2-O</w:t>
            </w:r>
          </w:p>
        </w:tc>
      </w:tr>
      <w:tr w:rsidR="00C316CA" w:rsidRPr="00B7766C" w14:paraId="4944905E" w14:textId="77777777" w:rsidTr="00C52AFB">
        <w:trPr>
          <w:trHeight w:val="53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5239E9" w14:textId="77777777" w:rsidR="00C316CA" w:rsidRPr="00B7766C" w:rsidRDefault="00C316CA" w:rsidP="00C52AFB">
            <w:pPr>
              <w:pStyle w:val="TAC"/>
              <w:rPr>
                <w:lang w:eastAsia="zh-CN"/>
              </w:rPr>
            </w:pPr>
            <w:r>
              <w:rPr>
                <w:lang w:eastAsia="zh-CN"/>
              </w:rPr>
              <w:t>M</w:t>
            </w:r>
            <w:r w:rsidRPr="00B7766C">
              <w:rPr>
                <w:lang w:eastAsia="zh-CN"/>
              </w:rPr>
              <w:t>inimum sensitivity</w:t>
            </w:r>
          </w:p>
        </w:tc>
        <w:tc>
          <w:tcPr>
            <w:tcW w:w="0" w:type="auto"/>
            <w:tcBorders>
              <w:top w:val="nil"/>
              <w:left w:val="nil"/>
              <w:bottom w:val="single" w:sz="4" w:space="0" w:color="auto"/>
              <w:right w:val="single" w:sz="4" w:space="0" w:color="auto"/>
            </w:tcBorders>
            <w:shd w:val="clear" w:color="auto" w:fill="auto"/>
            <w:vAlign w:val="center"/>
            <w:hideMark/>
          </w:tcPr>
          <w:p w14:paraId="78845404" w14:textId="77777777" w:rsidR="00C316CA" w:rsidRPr="00B7766C" w:rsidRDefault="00C316CA" w:rsidP="00C52AFB">
            <w:pPr>
              <w:pStyle w:val="TAC"/>
              <w:rPr>
                <w:lang w:eastAsia="zh-CN"/>
              </w:rPr>
            </w:pPr>
            <w:r w:rsidRPr="00B7766C">
              <w:rPr>
                <w:lang w:eastAsia="zh-CN"/>
              </w:rPr>
              <w:t>conducted REFSENS</w:t>
            </w:r>
          </w:p>
        </w:tc>
        <w:tc>
          <w:tcPr>
            <w:tcW w:w="0" w:type="auto"/>
            <w:tcBorders>
              <w:top w:val="nil"/>
              <w:left w:val="nil"/>
              <w:bottom w:val="single" w:sz="4" w:space="0" w:color="auto"/>
              <w:right w:val="single" w:sz="4" w:space="0" w:color="auto"/>
            </w:tcBorders>
            <w:shd w:val="clear" w:color="auto" w:fill="auto"/>
            <w:vAlign w:val="center"/>
            <w:hideMark/>
          </w:tcPr>
          <w:p w14:paraId="07981C63" w14:textId="77777777" w:rsidR="00C316CA" w:rsidRPr="00B7766C" w:rsidRDefault="00C316CA" w:rsidP="00C52AFB">
            <w:pPr>
              <w:pStyle w:val="TAC"/>
              <w:rPr>
                <w:lang w:eastAsia="zh-CN"/>
              </w:rPr>
            </w:pPr>
            <w:r w:rsidRPr="00B7766C">
              <w:rPr>
                <w:lang w:eastAsia="zh-CN"/>
              </w:rPr>
              <w:t>OTA sensitivity</w:t>
            </w:r>
          </w:p>
        </w:tc>
        <w:tc>
          <w:tcPr>
            <w:tcW w:w="0" w:type="auto"/>
            <w:tcBorders>
              <w:top w:val="nil"/>
              <w:left w:val="nil"/>
              <w:bottom w:val="single" w:sz="4" w:space="0" w:color="auto"/>
              <w:right w:val="single" w:sz="4" w:space="0" w:color="auto"/>
            </w:tcBorders>
            <w:shd w:val="clear" w:color="auto" w:fill="auto"/>
            <w:vAlign w:val="center"/>
            <w:hideMark/>
          </w:tcPr>
          <w:p w14:paraId="7185AA0C" w14:textId="77777777" w:rsidR="00C316CA" w:rsidRPr="00B7766C" w:rsidRDefault="00C316CA" w:rsidP="00C52AFB">
            <w:pPr>
              <w:pStyle w:val="TAC"/>
              <w:rPr>
                <w:lang w:eastAsia="zh-CN"/>
              </w:rPr>
            </w:pPr>
            <w:r w:rsidRPr="00B7766C">
              <w:rPr>
                <w:lang w:eastAsia="zh-CN"/>
              </w:rPr>
              <w:t>OTA sensitivity</w:t>
            </w:r>
          </w:p>
        </w:tc>
        <w:tc>
          <w:tcPr>
            <w:tcW w:w="0" w:type="auto"/>
            <w:tcBorders>
              <w:top w:val="nil"/>
              <w:left w:val="nil"/>
              <w:bottom w:val="single" w:sz="4" w:space="0" w:color="auto"/>
              <w:right w:val="single" w:sz="4" w:space="0" w:color="auto"/>
            </w:tcBorders>
            <w:shd w:val="clear" w:color="auto" w:fill="auto"/>
            <w:vAlign w:val="center"/>
            <w:hideMark/>
          </w:tcPr>
          <w:p w14:paraId="2FD99562" w14:textId="77777777" w:rsidR="00C316CA" w:rsidRPr="00B7766C" w:rsidRDefault="00C316CA" w:rsidP="00C52AFB">
            <w:pPr>
              <w:pStyle w:val="TAC"/>
              <w:rPr>
                <w:lang w:eastAsia="zh-CN"/>
              </w:rPr>
            </w:pPr>
            <w:r w:rsidRPr="00B7766C">
              <w:rPr>
                <w:lang w:eastAsia="zh-CN"/>
              </w:rPr>
              <w:t>OTA REFSENS</w:t>
            </w:r>
            <w:r>
              <w:rPr>
                <w:lang w:eastAsia="zh-CN"/>
              </w:rPr>
              <w:t xml:space="preserve"> (FR2)</w:t>
            </w:r>
          </w:p>
        </w:tc>
      </w:tr>
      <w:tr w:rsidR="00C316CA" w:rsidRPr="00B7766C" w14:paraId="66834787" w14:textId="77777777" w:rsidTr="00C52AFB">
        <w:trPr>
          <w:trHeight w:val="61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632FBA" w14:textId="77777777" w:rsidR="00C316CA" w:rsidRPr="00B7766C" w:rsidRDefault="00C316CA" w:rsidP="00C52AFB">
            <w:pPr>
              <w:pStyle w:val="TAC"/>
              <w:rPr>
                <w:lang w:eastAsia="zh-CN"/>
              </w:rPr>
            </w:pPr>
            <w:r>
              <w:rPr>
                <w:lang w:eastAsia="zh-CN"/>
              </w:rPr>
              <w:t>R</w:t>
            </w:r>
            <w:r w:rsidRPr="00B7766C">
              <w:rPr>
                <w:lang w:eastAsia="zh-CN"/>
              </w:rPr>
              <w:t>eference sensitivity</w:t>
            </w:r>
          </w:p>
        </w:tc>
        <w:tc>
          <w:tcPr>
            <w:tcW w:w="0" w:type="auto"/>
            <w:tcBorders>
              <w:top w:val="nil"/>
              <w:left w:val="nil"/>
              <w:bottom w:val="single" w:sz="4" w:space="0" w:color="auto"/>
              <w:right w:val="single" w:sz="4" w:space="0" w:color="auto"/>
            </w:tcBorders>
            <w:shd w:val="clear" w:color="auto" w:fill="auto"/>
            <w:vAlign w:val="center"/>
            <w:hideMark/>
          </w:tcPr>
          <w:p w14:paraId="062ADAA6" w14:textId="77777777" w:rsidR="00C316CA" w:rsidRPr="00B7766C" w:rsidRDefault="00C316CA" w:rsidP="00C52AFB">
            <w:pPr>
              <w:pStyle w:val="TAC"/>
              <w:rPr>
                <w:lang w:eastAsia="zh-CN"/>
              </w:rPr>
            </w:pPr>
            <w:r w:rsidRPr="00B7766C">
              <w:rPr>
                <w:lang w:eastAsia="zh-CN"/>
              </w:rPr>
              <w:t>conducted REFSENS</w:t>
            </w:r>
          </w:p>
        </w:tc>
        <w:tc>
          <w:tcPr>
            <w:tcW w:w="0" w:type="auto"/>
            <w:tcBorders>
              <w:top w:val="nil"/>
              <w:left w:val="nil"/>
              <w:bottom w:val="single" w:sz="4" w:space="0" w:color="auto"/>
              <w:right w:val="single" w:sz="4" w:space="0" w:color="auto"/>
            </w:tcBorders>
            <w:shd w:val="clear" w:color="auto" w:fill="auto"/>
            <w:vAlign w:val="center"/>
            <w:hideMark/>
          </w:tcPr>
          <w:p w14:paraId="3512D13F" w14:textId="77777777" w:rsidR="00C316CA" w:rsidRPr="00B7766C" w:rsidRDefault="00C316CA" w:rsidP="00C52AFB">
            <w:pPr>
              <w:pStyle w:val="TAC"/>
              <w:rPr>
                <w:lang w:eastAsia="zh-CN"/>
              </w:rPr>
            </w:pPr>
            <w:r w:rsidRPr="00B7766C">
              <w:rPr>
                <w:lang w:eastAsia="zh-CN"/>
              </w:rPr>
              <w:t>conducted REFSENS</w:t>
            </w:r>
          </w:p>
        </w:tc>
        <w:tc>
          <w:tcPr>
            <w:tcW w:w="0" w:type="auto"/>
            <w:tcBorders>
              <w:top w:val="nil"/>
              <w:left w:val="nil"/>
              <w:bottom w:val="single" w:sz="4" w:space="0" w:color="auto"/>
              <w:right w:val="single" w:sz="4" w:space="0" w:color="auto"/>
            </w:tcBorders>
            <w:shd w:val="clear" w:color="auto" w:fill="auto"/>
            <w:vAlign w:val="center"/>
            <w:hideMark/>
          </w:tcPr>
          <w:p w14:paraId="2DF2278B" w14:textId="77777777" w:rsidR="00C316CA" w:rsidRPr="00B7766C" w:rsidRDefault="00C316CA" w:rsidP="00C52AFB">
            <w:pPr>
              <w:pStyle w:val="TAC"/>
              <w:rPr>
                <w:lang w:eastAsia="zh-CN"/>
              </w:rPr>
            </w:pPr>
            <w:r w:rsidRPr="00B7766C">
              <w:rPr>
                <w:lang w:eastAsia="zh-CN"/>
              </w:rPr>
              <w:t>OTA REFSENS</w:t>
            </w:r>
            <w:r>
              <w:rPr>
                <w:lang w:eastAsia="zh-CN"/>
              </w:rPr>
              <w:t xml:space="preserve"> (FR1)</w:t>
            </w:r>
          </w:p>
        </w:tc>
        <w:tc>
          <w:tcPr>
            <w:tcW w:w="0" w:type="auto"/>
            <w:tcBorders>
              <w:top w:val="nil"/>
              <w:left w:val="nil"/>
              <w:bottom w:val="single" w:sz="4" w:space="0" w:color="auto"/>
              <w:right w:val="single" w:sz="4" w:space="0" w:color="auto"/>
            </w:tcBorders>
            <w:shd w:val="clear" w:color="auto" w:fill="auto"/>
            <w:vAlign w:val="center"/>
            <w:hideMark/>
          </w:tcPr>
          <w:p w14:paraId="3DE3C82D" w14:textId="77777777" w:rsidR="00C316CA" w:rsidRPr="00B7766C" w:rsidRDefault="00C316CA" w:rsidP="00C52AFB">
            <w:pPr>
              <w:pStyle w:val="TAC"/>
              <w:rPr>
                <w:lang w:eastAsia="zh-CN"/>
              </w:rPr>
            </w:pPr>
            <w:r w:rsidRPr="00B7766C">
              <w:rPr>
                <w:lang w:eastAsia="zh-CN"/>
              </w:rPr>
              <w:t>OTA REFSENS</w:t>
            </w:r>
            <w:r>
              <w:rPr>
                <w:lang w:eastAsia="zh-CN"/>
              </w:rPr>
              <w:t xml:space="preserve"> (FR2)</w:t>
            </w:r>
          </w:p>
        </w:tc>
      </w:tr>
    </w:tbl>
    <w:p w14:paraId="555BF66F" w14:textId="77777777" w:rsidR="00C316CA" w:rsidRDefault="00C316CA" w:rsidP="00C316CA">
      <w:pPr>
        <w:rPr>
          <w:rFonts w:eastAsia="SimSun"/>
        </w:rPr>
      </w:pPr>
    </w:p>
    <w:p w14:paraId="4409EBD9" w14:textId="77777777" w:rsidR="00C316CA" w:rsidRDefault="00C316CA" w:rsidP="00C316CA">
      <w:pPr>
        <w:rPr>
          <w:rFonts w:eastAsia="SimSun"/>
        </w:rPr>
      </w:pPr>
      <w:r>
        <w:rPr>
          <w:rFonts w:eastAsia="SimSun"/>
        </w:rPr>
        <w:t>Conducted REFSENS is based on the BS receiver having a noise figure of 5dB (wide area):</w:t>
      </w:r>
    </w:p>
    <w:p w14:paraId="4BA9B069" w14:textId="77777777" w:rsidR="00C316CA" w:rsidRPr="00447BEF" w:rsidRDefault="000C517F" w:rsidP="00C316CA">
      <w:pPr>
        <w:rPr>
          <w:rFonts w:eastAsia="SimSun"/>
          <w:lang w:val="en-US" w:eastAsia="zh-CN"/>
        </w:rPr>
      </w:pPr>
      <m:oMathPara>
        <m:oMath>
          <m:sSub>
            <m:sSubPr>
              <m:ctrlPr>
                <w:rPr>
                  <w:rFonts w:ascii="Cambria Math" w:eastAsia="SimSun" w:hAnsi="Cambria Math"/>
                  <w:i/>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REFSENS</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kT</m:t>
              </m:r>
            </m:sub>
          </m:sSub>
          <m:r>
            <w:rPr>
              <w:rFonts w:ascii="Cambria Math" w:eastAsia="SimSun" w:hAnsi="Cambria Math"/>
              <w:lang w:val="en-US" w:eastAsia="zh-CN"/>
            </w:rPr>
            <m:t>+10*</m:t>
          </m:r>
          <m:sSub>
            <m:sSubPr>
              <m:ctrlPr>
                <w:rPr>
                  <w:rFonts w:ascii="Cambria Math" w:eastAsia="SimSun" w:hAnsi="Cambria Math"/>
                  <w:i/>
                  <w:lang w:val="en-US" w:eastAsia="zh-CN"/>
                </w:rPr>
              </m:ctrlPr>
            </m:sSubPr>
            <m:e>
              <m:r>
                <w:rPr>
                  <w:rFonts w:ascii="Cambria Math" w:eastAsia="SimSun" w:hAnsi="Cambria Math"/>
                  <w:lang w:val="en-US" w:eastAsia="zh-CN"/>
                </w:rPr>
                <m:t>log</m:t>
              </m:r>
            </m:e>
            <m:sub>
              <m:r>
                <w:rPr>
                  <w:rFonts w:ascii="Cambria Math" w:eastAsia="SimSun" w:hAnsi="Cambria Math"/>
                  <w:lang w:val="en-US" w:eastAsia="zh-CN"/>
                </w:rPr>
                <m:t>10</m:t>
              </m:r>
            </m:sub>
          </m:sSub>
          <m:d>
            <m:dPr>
              <m:ctrlPr>
                <w:rPr>
                  <w:rFonts w:ascii="Cambria Math" w:eastAsia="SimSun" w:hAnsi="Cambria Math"/>
                  <w:i/>
                  <w:lang w:val="en-US" w:eastAsia="zh-CN"/>
                </w:rPr>
              </m:ctrlPr>
            </m:dPr>
            <m:e>
              <m:r>
                <w:rPr>
                  <w:rFonts w:ascii="Cambria Math" w:eastAsia="SimSun" w:hAnsi="Cambria Math"/>
                  <w:lang w:val="en-US" w:eastAsia="zh-CN"/>
                </w:rPr>
                <m:t>BW</m:t>
              </m:r>
            </m:e>
          </m:d>
          <m:r>
            <w:rPr>
              <w:rFonts w:ascii="Cambria Math" w:eastAsia="SimSun" w:hAnsi="Cambria Math"/>
              <w:lang w:val="en-US" w:eastAsia="zh-CN"/>
            </w:rPr>
            <m:t>+IM+SNR+NF</m:t>
          </m:r>
        </m:oMath>
      </m:oMathPara>
    </w:p>
    <w:p w14:paraId="47E1780C" w14:textId="77777777" w:rsidR="00C316CA" w:rsidRDefault="00C316CA" w:rsidP="00C316CA">
      <w:pPr>
        <w:rPr>
          <w:rFonts w:eastAsia="SimSun"/>
        </w:rPr>
      </w:pPr>
      <w:r>
        <w:rPr>
          <w:rFonts w:eastAsia="SimSun"/>
        </w:rPr>
        <w:t xml:space="preserve"> OTA REFENS is represented as an EIS value </w:t>
      </w:r>
      <w:proofErr w:type="gramStart"/>
      <w:r>
        <w:rPr>
          <w:rFonts w:eastAsia="SimSun"/>
        </w:rPr>
        <w:t>and also</w:t>
      </w:r>
      <w:proofErr w:type="gramEnd"/>
      <w:r>
        <w:rPr>
          <w:rFonts w:eastAsia="SimSun"/>
        </w:rPr>
        <w:t xml:space="preserve"> assumes a maximum noise figure as well as an antenna gain:</w:t>
      </w:r>
    </w:p>
    <w:p w14:paraId="2FC73E46" w14:textId="77777777" w:rsidR="00C316CA" w:rsidRPr="00447BEF" w:rsidRDefault="000C517F" w:rsidP="00C316CA">
      <w:pPr>
        <w:rPr>
          <w:rFonts w:eastAsia="SimSun"/>
          <w:lang w:val="en-US" w:eastAsia="zh-CN"/>
        </w:rPr>
      </w:pPr>
      <m:oMathPara>
        <m:oMath>
          <m:sSub>
            <m:sSubPr>
              <m:ctrlPr>
                <w:rPr>
                  <w:rFonts w:ascii="Cambria Math" w:eastAsia="SimSun" w:hAnsi="Cambria Math"/>
                  <w:i/>
                  <w:lang w:val="en-US" w:eastAsia="zh-CN"/>
                </w:rPr>
              </m:ctrlPr>
            </m:sSubPr>
            <m:e>
              <m:r>
                <w:rPr>
                  <w:rFonts w:ascii="Cambria Math" w:eastAsia="SimSun" w:hAnsi="Cambria Math"/>
                  <w:lang w:val="en-US" w:eastAsia="zh-CN"/>
                </w:rPr>
                <m:t>EIS</m:t>
              </m:r>
            </m:e>
            <m:sub>
              <m:r>
                <w:rPr>
                  <w:rFonts w:ascii="Cambria Math" w:eastAsia="SimSun" w:hAnsi="Cambria Math"/>
                  <w:lang w:val="en-US" w:eastAsia="zh-CN"/>
                </w:rPr>
                <m:t>REFSENS</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kT</m:t>
              </m:r>
            </m:sub>
          </m:sSub>
          <m:r>
            <w:rPr>
              <w:rFonts w:ascii="Cambria Math" w:eastAsia="SimSun" w:hAnsi="Cambria Math"/>
              <w:lang w:val="en-US" w:eastAsia="zh-CN"/>
            </w:rPr>
            <m:t>+10*</m:t>
          </m:r>
          <m:sSub>
            <m:sSubPr>
              <m:ctrlPr>
                <w:rPr>
                  <w:rFonts w:ascii="Cambria Math" w:eastAsia="SimSun" w:hAnsi="Cambria Math"/>
                  <w:i/>
                  <w:lang w:val="en-US" w:eastAsia="zh-CN"/>
                </w:rPr>
              </m:ctrlPr>
            </m:sSubPr>
            <m:e>
              <m:r>
                <w:rPr>
                  <w:rFonts w:ascii="Cambria Math" w:eastAsia="SimSun" w:hAnsi="Cambria Math"/>
                  <w:lang w:val="en-US" w:eastAsia="zh-CN"/>
                </w:rPr>
                <m:t>log</m:t>
              </m:r>
            </m:e>
            <m:sub>
              <m:r>
                <w:rPr>
                  <w:rFonts w:ascii="Cambria Math" w:eastAsia="SimSun" w:hAnsi="Cambria Math"/>
                  <w:lang w:val="en-US" w:eastAsia="zh-CN"/>
                </w:rPr>
                <m:t>10</m:t>
              </m:r>
            </m:sub>
          </m:sSub>
          <m:d>
            <m:dPr>
              <m:ctrlPr>
                <w:rPr>
                  <w:rFonts w:ascii="Cambria Math" w:eastAsia="SimSun" w:hAnsi="Cambria Math"/>
                  <w:i/>
                  <w:lang w:val="en-US" w:eastAsia="zh-CN"/>
                </w:rPr>
              </m:ctrlPr>
            </m:dPr>
            <m:e>
              <m:r>
                <w:rPr>
                  <w:rFonts w:ascii="Cambria Math" w:eastAsia="SimSun" w:hAnsi="Cambria Math"/>
                  <w:lang w:val="en-US" w:eastAsia="zh-CN"/>
                </w:rPr>
                <m:t>BW</m:t>
              </m:r>
            </m:e>
          </m:d>
          <m:r>
            <w:rPr>
              <w:rFonts w:ascii="Cambria Math" w:eastAsia="SimSun" w:hAnsi="Cambria Math"/>
              <w:lang w:val="en-US" w:eastAsia="zh-CN"/>
            </w:rPr>
            <m:t>+IM+SNR+NF+</m:t>
          </m:r>
          <m:sSub>
            <m:sSubPr>
              <m:ctrlPr>
                <w:rPr>
                  <w:rFonts w:ascii="Cambria Math" w:eastAsia="SimSun" w:hAnsi="Cambria Math"/>
                  <w:i/>
                  <w:lang w:val="en-US" w:eastAsia="zh-CN"/>
                </w:rPr>
              </m:ctrlPr>
            </m:sSubPr>
            <m:e>
              <m:r>
                <w:rPr>
                  <w:rFonts w:ascii="Cambria Math" w:eastAsia="SimSun" w:hAnsi="Cambria Math"/>
                  <w:lang w:val="en-US" w:eastAsia="zh-CN"/>
                </w:rPr>
                <m:t>G</m:t>
              </m:r>
            </m:e>
            <m:sub>
              <m:r>
                <w:rPr>
                  <w:rFonts w:ascii="Cambria Math" w:eastAsia="SimSun" w:hAnsi="Cambria Math"/>
                  <w:lang w:val="en-US" w:eastAsia="zh-CN"/>
                </w:rPr>
                <m:t>ANT</m:t>
              </m:r>
            </m:sub>
          </m:sSub>
        </m:oMath>
      </m:oMathPara>
    </w:p>
    <w:p w14:paraId="09ACDC13" w14:textId="77777777" w:rsidR="00C316CA" w:rsidRDefault="00C316CA" w:rsidP="00C316CA">
      <w:pPr>
        <w:rPr>
          <w:rFonts w:eastAsia="SimSun"/>
        </w:rPr>
      </w:pPr>
      <w:r>
        <w:rPr>
          <w:rFonts w:eastAsia="SimSun"/>
        </w:rPr>
        <w:t>The difficulty with adding the antenna gain parameter is that antenna gain is a variable and it is not possible to attribute a minimum or fixed value. Even with non-AAS BS with passive antennas the antenna gain varies with deployment. For a passive antenna the beam shape is fixed and hence is directly related to the geographical area the antenna covers or the range of angle of arrival (</w:t>
      </w:r>
      <w:proofErr w:type="spellStart"/>
      <w:r>
        <w:rPr>
          <w:rFonts w:eastAsia="SimSun"/>
        </w:rPr>
        <w:t>RoAoA</w:t>
      </w:r>
      <w:proofErr w:type="spellEnd"/>
      <w:r>
        <w:rPr>
          <w:rFonts w:eastAsia="SimSun"/>
        </w:rPr>
        <w:t xml:space="preserve">), the larger the </w:t>
      </w:r>
      <w:proofErr w:type="spellStart"/>
      <w:r>
        <w:rPr>
          <w:rFonts w:eastAsia="SimSun"/>
        </w:rPr>
        <w:t>RoAoA</w:t>
      </w:r>
      <w:proofErr w:type="spellEnd"/>
      <w:r>
        <w:rPr>
          <w:rFonts w:eastAsia="SimSun"/>
        </w:rPr>
        <w:t xml:space="preserve"> the lower the antenna gain and hence the higher the minimum EIS.</w:t>
      </w:r>
    </w:p>
    <w:p w14:paraId="478373CF" w14:textId="77777777" w:rsidR="00C316CA" w:rsidRPr="00354E4F" w:rsidRDefault="00C316CA" w:rsidP="00C316CA">
      <w:pPr>
        <w:pStyle w:val="Heading5"/>
        <w:rPr>
          <w:rFonts w:eastAsia="SimSun"/>
        </w:rPr>
      </w:pPr>
      <w:bookmarkStart w:id="120" w:name="_Toc22912427"/>
      <w:r>
        <w:rPr>
          <w:rFonts w:eastAsia="SimSun"/>
          <w:sz w:val="24"/>
          <w:lang w:val="en-US"/>
        </w:rPr>
        <w:t>7.</w:t>
      </w:r>
      <w:r>
        <w:rPr>
          <w:rFonts w:eastAsia="SimSun"/>
          <w:lang w:val="en-US"/>
        </w:rPr>
        <w:t>4.2.2.2</w:t>
      </w:r>
      <w:r>
        <w:rPr>
          <w:rFonts w:eastAsia="SimSun"/>
          <w:lang w:val="en-US"/>
        </w:rPr>
        <w:tab/>
      </w:r>
      <w:r w:rsidRPr="00354E4F">
        <w:rPr>
          <w:rFonts w:eastAsia="SimSun"/>
        </w:rPr>
        <w:t xml:space="preserve">OTA </w:t>
      </w:r>
      <w:r>
        <w:rPr>
          <w:rFonts w:eastAsia="SimSun"/>
        </w:rPr>
        <w:t>s</w:t>
      </w:r>
      <w:r w:rsidRPr="00354E4F">
        <w:rPr>
          <w:rFonts w:eastAsia="SimSun"/>
        </w:rPr>
        <w:t>ensitivity</w:t>
      </w:r>
      <w:bookmarkEnd w:id="120"/>
    </w:p>
    <w:p w14:paraId="18FE9ACD" w14:textId="77777777" w:rsidR="00C316CA" w:rsidRDefault="00C316CA" w:rsidP="00C316CA">
      <w:pPr>
        <w:rPr>
          <w:rFonts w:eastAsia="SimSun"/>
          <w:lang w:val="en-US" w:eastAsia="zh-CN"/>
        </w:rPr>
      </w:pPr>
      <w:r>
        <w:rPr>
          <w:rFonts w:eastAsia="SimSun"/>
        </w:rPr>
        <w:t xml:space="preserve">The OTA sensitivity requirement is a minimum sensitivity requirement and ensures correct operation of the receiver including the integral antenna. </w:t>
      </w:r>
      <w:r>
        <w:rPr>
          <w:rFonts w:eastAsia="SimSun"/>
          <w:lang w:val="en-US" w:eastAsia="zh-CN"/>
        </w:rPr>
        <w:t>OTA sensitivity is a declared parameter, the minimum sensitivity over an associated range of angle of arrivals (</w:t>
      </w:r>
      <w:proofErr w:type="spellStart"/>
      <w:r>
        <w:rPr>
          <w:rFonts w:eastAsia="SimSun"/>
          <w:lang w:val="en-US" w:eastAsia="zh-CN"/>
        </w:rPr>
        <w:t>RoAoA</w:t>
      </w:r>
      <w:proofErr w:type="spellEnd"/>
      <w:r>
        <w:rPr>
          <w:rFonts w:eastAsia="SimSun"/>
          <w:lang w:val="en-US" w:eastAsia="zh-CN"/>
        </w:rPr>
        <w:t xml:space="preserve">) are declared (the declaration also allows for the </w:t>
      </w:r>
      <w:proofErr w:type="spellStart"/>
      <w:r>
        <w:rPr>
          <w:rFonts w:eastAsia="SimSun"/>
          <w:lang w:val="en-US" w:eastAsia="zh-CN"/>
        </w:rPr>
        <w:t>RoAoA</w:t>
      </w:r>
      <w:proofErr w:type="spellEnd"/>
      <w:r>
        <w:rPr>
          <w:rFonts w:eastAsia="SimSun"/>
          <w:lang w:val="en-US" w:eastAsia="zh-CN"/>
        </w:rPr>
        <w:t xml:space="preserve"> to be redirected by non-real time means but this distinction is not needed for simple analysis).</w:t>
      </w:r>
    </w:p>
    <w:p w14:paraId="7A8572B3" w14:textId="77777777" w:rsidR="00C316CA" w:rsidRPr="00354E4F" w:rsidRDefault="00C316CA" w:rsidP="00C316CA">
      <w:pPr>
        <w:pStyle w:val="Heading5"/>
        <w:rPr>
          <w:rFonts w:eastAsia="SimSun"/>
          <w:lang w:val="en-US" w:eastAsia="zh-CN"/>
        </w:rPr>
      </w:pPr>
      <w:bookmarkStart w:id="121" w:name="_Toc22912428"/>
      <w:r>
        <w:rPr>
          <w:rFonts w:eastAsia="SimSun"/>
          <w:sz w:val="24"/>
          <w:lang w:val="en-US"/>
        </w:rPr>
        <w:t>7.</w:t>
      </w:r>
      <w:r>
        <w:rPr>
          <w:rFonts w:eastAsia="SimSun"/>
          <w:lang w:val="en-US"/>
        </w:rPr>
        <w:t>4.2.2.3</w:t>
      </w:r>
      <w:r>
        <w:rPr>
          <w:rFonts w:eastAsia="SimSun"/>
          <w:lang w:val="en-US"/>
        </w:rPr>
        <w:tab/>
      </w:r>
      <w:r w:rsidRPr="00354E4F">
        <w:rPr>
          <w:rFonts w:eastAsia="SimSun"/>
          <w:lang w:val="en-US" w:eastAsia="zh-CN"/>
        </w:rPr>
        <w:t>OTA REFSENS</w:t>
      </w:r>
      <w:bookmarkEnd w:id="121"/>
    </w:p>
    <w:p w14:paraId="6C8E4120" w14:textId="77777777" w:rsidR="00C316CA" w:rsidRDefault="00C316CA" w:rsidP="00C316CA">
      <w:pPr>
        <w:rPr>
          <w:rFonts w:eastAsia="SimSun"/>
          <w:lang w:val="en-US" w:eastAsia="zh-CN"/>
        </w:rPr>
      </w:pPr>
      <w:r>
        <w:rPr>
          <w:rFonts w:eastAsia="SimSun"/>
          <w:lang w:val="en-US" w:eastAsia="zh-CN"/>
        </w:rPr>
        <w:t>OTA REFSENS is the OTA reference sensitivity requirement which provided equivalence to the existing conducted requirements as both a reference for the interference measurements but also providing some equivalence to the minimum noise figure aspect of the conducted requirement.</w:t>
      </w:r>
    </w:p>
    <w:p w14:paraId="28654B75" w14:textId="77777777" w:rsidR="00C316CA" w:rsidRDefault="00C316CA" w:rsidP="00C316CA">
      <w:pPr>
        <w:rPr>
          <w:rFonts w:eastAsia="SimSun"/>
          <w:lang w:val="en-US" w:eastAsia="zh-CN"/>
        </w:rPr>
      </w:pPr>
      <w:r>
        <w:rPr>
          <w:rFonts w:eastAsia="SimSun"/>
          <w:lang w:val="en-US" w:eastAsia="zh-CN"/>
        </w:rPr>
        <w:t xml:space="preserve">As antenna gain is a variable a fixed OTA sensitivity value is not possible, however as antenna gain varies with coverage it is possible to provide a minimum expected gain (and therefore a minimum sensitivity) over a declared coverage area. Hence the declared </w:t>
      </w:r>
      <w:proofErr w:type="spellStart"/>
      <w:r>
        <w:rPr>
          <w:rFonts w:eastAsia="SimSun"/>
          <w:lang w:val="en-US" w:eastAsia="zh-CN"/>
        </w:rPr>
        <w:t>RoAoA</w:t>
      </w:r>
      <w:proofErr w:type="spellEnd"/>
      <w:r>
        <w:rPr>
          <w:rFonts w:eastAsia="SimSun"/>
          <w:lang w:val="en-US" w:eastAsia="zh-CN"/>
        </w:rPr>
        <w:t xml:space="preserve"> is used to calculate a minimum antenna gain and hence a reference sensitivity. The declared </w:t>
      </w:r>
      <w:proofErr w:type="spellStart"/>
      <w:r>
        <w:rPr>
          <w:rFonts w:eastAsia="SimSun"/>
          <w:lang w:val="en-US" w:eastAsia="zh-CN"/>
        </w:rPr>
        <w:t>RoAoA</w:t>
      </w:r>
      <w:proofErr w:type="spellEnd"/>
      <w:r>
        <w:rPr>
          <w:rFonts w:eastAsia="SimSun"/>
          <w:lang w:val="en-US" w:eastAsia="zh-CN"/>
        </w:rPr>
        <w:t xml:space="preserve"> corresponds to the 3dB contour of the antenna gain and is called the </w:t>
      </w:r>
      <w:r w:rsidRPr="00461456">
        <w:rPr>
          <w:rFonts w:eastAsia="SimSun"/>
          <w:i/>
          <w:lang w:val="en-US" w:eastAsia="zh-CN"/>
        </w:rPr>
        <w:t xml:space="preserve">OTA REFSENS </w:t>
      </w:r>
      <w:proofErr w:type="spellStart"/>
      <w:r w:rsidRPr="00461456">
        <w:rPr>
          <w:rFonts w:eastAsia="SimSun"/>
          <w:i/>
          <w:lang w:val="en-US" w:eastAsia="zh-CN"/>
        </w:rPr>
        <w:t>RoAoA</w:t>
      </w:r>
      <w:proofErr w:type="spellEnd"/>
      <w:r>
        <w:rPr>
          <w:rFonts w:eastAsia="SimSun"/>
          <w:lang w:val="en-US" w:eastAsia="zh-CN"/>
        </w:rPr>
        <w:t>.</w:t>
      </w:r>
    </w:p>
    <w:p w14:paraId="510C9175" w14:textId="77777777" w:rsidR="00C316CA" w:rsidRDefault="00C316CA" w:rsidP="00C316CA">
      <w:pPr>
        <w:rPr>
          <w:rFonts w:eastAsia="SimSun"/>
          <w:lang w:eastAsia="zh-CN"/>
        </w:rPr>
      </w:pPr>
      <w:r>
        <w:rPr>
          <w:rFonts w:eastAsia="SimSun"/>
          <w:lang w:eastAsia="zh-CN"/>
        </w:rPr>
        <w:t xml:space="preserve">FR2 has no conducted requirements and no need for equivalence with legacy requirements, as such the sensitivity requirements are OTA only. </w:t>
      </w:r>
      <w:proofErr w:type="gramStart"/>
      <w:r>
        <w:rPr>
          <w:rFonts w:eastAsia="SimSun"/>
          <w:lang w:eastAsia="zh-CN"/>
        </w:rPr>
        <w:t>However</w:t>
      </w:r>
      <w:proofErr w:type="gramEnd"/>
      <w:r>
        <w:rPr>
          <w:rFonts w:eastAsia="SimSun"/>
          <w:lang w:eastAsia="zh-CN"/>
        </w:rPr>
        <w:t xml:space="preserve"> the issue still exists that different products may have different maximum antenna gains. In the case of FR2 however beam forming is </w:t>
      </w:r>
      <w:proofErr w:type="spellStart"/>
      <w:r>
        <w:rPr>
          <w:rFonts w:eastAsia="SimSun"/>
          <w:lang w:eastAsia="zh-CN"/>
        </w:rPr>
        <w:t>necassary</w:t>
      </w:r>
      <w:proofErr w:type="spellEnd"/>
      <w:r>
        <w:rPr>
          <w:rFonts w:eastAsia="SimSun"/>
          <w:lang w:eastAsia="zh-CN"/>
        </w:rPr>
        <w:t xml:space="preserve"> and hence the coverage area (or </w:t>
      </w:r>
      <w:proofErr w:type="spellStart"/>
      <w:r>
        <w:rPr>
          <w:rFonts w:eastAsia="SimSun"/>
          <w:lang w:eastAsia="zh-CN"/>
        </w:rPr>
        <w:t>RoAoA</w:t>
      </w:r>
      <w:proofErr w:type="spellEnd"/>
      <w:r>
        <w:rPr>
          <w:rFonts w:eastAsia="SimSun"/>
          <w:lang w:eastAsia="zh-CN"/>
        </w:rPr>
        <w:t xml:space="preserve">) is not directly related to the antenna gain as a narrow beam can be steered over the </w:t>
      </w:r>
      <w:proofErr w:type="spellStart"/>
      <w:r>
        <w:rPr>
          <w:rFonts w:eastAsia="SimSun"/>
          <w:lang w:eastAsia="zh-CN"/>
        </w:rPr>
        <w:t>RoAoA</w:t>
      </w:r>
      <w:proofErr w:type="spellEnd"/>
      <w:r>
        <w:rPr>
          <w:rFonts w:eastAsia="SimSun"/>
          <w:lang w:eastAsia="zh-CN"/>
        </w:rPr>
        <w:t xml:space="preserve">. This was not the case in FR1 where the AAS may not have beam steering capability. </w:t>
      </w:r>
    </w:p>
    <w:p w14:paraId="6A351A0E" w14:textId="77777777" w:rsidR="00C316CA" w:rsidRDefault="00C316CA" w:rsidP="00C316CA">
      <w:pPr>
        <w:rPr>
          <w:rFonts w:eastAsia="SimSun"/>
          <w:lang w:eastAsia="zh-CN"/>
        </w:rPr>
      </w:pPr>
      <w:r>
        <w:rPr>
          <w:rFonts w:eastAsia="SimSun"/>
          <w:lang w:eastAsia="zh-CN"/>
        </w:rPr>
        <w:lastRenderedPageBreak/>
        <w:t xml:space="preserve">The link between the </w:t>
      </w:r>
      <w:proofErr w:type="spellStart"/>
      <w:r>
        <w:rPr>
          <w:rFonts w:eastAsia="SimSun"/>
          <w:lang w:eastAsia="zh-CN"/>
        </w:rPr>
        <w:t>RoAoA</w:t>
      </w:r>
      <w:proofErr w:type="spellEnd"/>
      <w:r>
        <w:rPr>
          <w:rFonts w:eastAsia="SimSun"/>
          <w:lang w:eastAsia="zh-CN"/>
        </w:rPr>
        <w:t xml:space="preserve"> and sensitivity is hence broken, the OTA sensitivity is hence a purely declared variable within a range of expected antenna gains.</w:t>
      </w:r>
    </w:p>
    <w:p w14:paraId="12358226" w14:textId="77777777" w:rsidR="00C316CA" w:rsidRDefault="00C316CA" w:rsidP="00C316CA">
      <w:pPr>
        <w:pStyle w:val="Heading5"/>
        <w:rPr>
          <w:rFonts w:eastAsia="SimSun"/>
        </w:rPr>
      </w:pPr>
      <w:bookmarkStart w:id="122" w:name="_Toc22912429"/>
      <w:r>
        <w:rPr>
          <w:rFonts w:eastAsia="SimSun"/>
        </w:rPr>
        <w:t>7.4.2.2.4</w:t>
      </w:r>
      <w:r>
        <w:rPr>
          <w:rFonts w:eastAsia="SimSun"/>
        </w:rPr>
        <w:tab/>
        <w:t>7 - 24 GHz</w:t>
      </w:r>
      <w:bookmarkEnd w:id="122"/>
    </w:p>
    <w:p w14:paraId="29CEB756" w14:textId="77777777" w:rsidR="00C316CA" w:rsidRDefault="00C316CA" w:rsidP="00C316CA">
      <w:pPr>
        <w:rPr>
          <w:rFonts w:eastAsia="SimSun"/>
        </w:rPr>
      </w:pPr>
      <w:r>
        <w:rPr>
          <w:rFonts w:eastAsia="SimSun"/>
        </w:rPr>
        <w:t xml:space="preserve">At this stage we must consider all the BS types for the 7 to 24GHz range, however </w:t>
      </w:r>
      <w:proofErr w:type="gramStart"/>
      <w:r>
        <w:rPr>
          <w:rFonts w:eastAsia="SimSun"/>
        </w:rPr>
        <w:t>it is clear that OTA BS</w:t>
      </w:r>
      <w:proofErr w:type="gramEnd"/>
      <w:r>
        <w:rPr>
          <w:rFonts w:eastAsia="SimSun"/>
        </w:rPr>
        <w:t xml:space="preserve"> will be an important implementation. OTA REFSENS will hence be necessary.</w:t>
      </w:r>
    </w:p>
    <w:p w14:paraId="7A5C1550" w14:textId="77777777" w:rsidR="00C316CA" w:rsidRDefault="00C316CA" w:rsidP="00C316CA">
      <w:pPr>
        <w:rPr>
          <w:rFonts w:eastAsia="SimSun"/>
        </w:rPr>
      </w:pPr>
      <w:r>
        <w:rPr>
          <w:rFonts w:eastAsia="SimSun"/>
        </w:rPr>
        <w:t xml:space="preserve">OTA REFSENS is slightly different for FR1 and FR2 BS, for FR1 the antenna gain is directly related to the </w:t>
      </w:r>
      <w:proofErr w:type="spellStart"/>
      <w:r>
        <w:rPr>
          <w:rFonts w:eastAsia="SimSun"/>
        </w:rPr>
        <w:t>RoAoA</w:t>
      </w:r>
      <w:proofErr w:type="spellEnd"/>
      <w:r>
        <w:rPr>
          <w:rFonts w:eastAsia="SimSun"/>
        </w:rPr>
        <w:t xml:space="preserve"> as it offers equivalence with the conducted requirement and may need to be applied to non-beam forming architectures. For FR2 it is assumed that the system is beam forming and hence there is no link between the antenna gain and the </w:t>
      </w:r>
      <w:proofErr w:type="spellStart"/>
      <w:r>
        <w:rPr>
          <w:rFonts w:eastAsia="SimSun"/>
        </w:rPr>
        <w:t>RoAoA</w:t>
      </w:r>
      <w:proofErr w:type="spellEnd"/>
      <w:r>
        <w:rPr>
          <w:rFonts w:eastAsia="SimSun"/>
        </w:rPr>
        <w:t>, also there is no equivalence to a conducted requirement.</w:t>
      </w:r>
    </w:p>
    <w:p w14:paraId="39AA8B4F" w14:textId="77777777" w:rsidR="00C316CA" w:rsidRDefault="00C316CA" w:rsidP="00C316CA">
      <w:pPr>
        <w:rPr>
          <w:rFonts w:eastAsia="SimSun"/>
        </w:rPr>
      </w:pPr>
      <w:r>
        <w:rPr>
          <w:rFonts w:eastAsia="SimSun"/>
        </w:rPr>
        <w:t>The 7 to 24GHz BS is expected to require beam forming and whilst there may be conducted requirements there is no legacy so there is no need to provide equivalence between OTA and conducted requirements. As such the FR2 type of OTA REFSENS requirement may be used even if conducted specifications are specified. The appropriate NF and ranges of expected antenna gain can be agreed when the exact operating bands are known.</w:t>
      </w:r>
    </w:p>
    <w:p w14:paraId="5EAF293E" w14:textId="77777777" w:rsidR="00C316CA" w:rsidRPr="00C52AFB" w:rsidRDefault="00C316CA" w:rsidP="00C316CA">
      <w:pPr>
        <w:rPr>
          <w:rFonts w:eastAsia="SimSun"/>
        </w:rPr>
      </w:pPr>
      <w:r>
        <w:rPr>
          <w:rFonts w:eastAsia="SimSun"/>
        </w:rPr>
        <w:t xml:space="preserve">Conducted requirements for </w:t>
      </w:r>
      <w:proofErr w:type="spellStart"/>
      <w:r>
        <w:rPr>
          <w:rFonts w:eastAsia="SimSun"/>
        </w:rPr>
        <w:t>x-C</w:t>
      </w:r>
      <w:proofErr w:type="spellEnd"/>
      <w:r>
        <w:rPr>
          <w:rFonts w:eastAsia="SimSun"/>
        </w:rPr>
        <w:t xml:space="preserve"> and x-H BS types are based on expected noise figure and hence if needed can easily be derived using the same noise figure values as the OTA REFSENS requirement.</w:t>
      </w:r>
    </w:p>
    <w:p w14:paraId="00CE1DAC" w14:textId="77777777" w:rsidR="00C316CA" w:rsidRDefault="00C316CA" w:rsidP="00C316CA">
      <w:pPr>
        <w:pStyle w:val="Heading4"/>
      </w:pPr>
      <w:bookmarkStart w:id="123" w:name="_Toc22912430"/>
      <w:bookmarkStart w:id="124" w:name="_Toc18925270"/>
      <w:r w:rsidRPr="009A0314">
        <w:t>7.4.2.</w:t>
      </w:r>
      <w:r>
        <w:t>3</w:t>
      </w:r>
      <w:r w:rsidRPr="009A0314">
        <w:tab/>
      </w:r>
      <w:r>
        <w:t>Dynamic range</w:t>
      </w:r>
      <w:bookmarkEnd w:id="123"/>
    </w:p>
    <w:p w14:paraId="7E550368" w14:textId="77777777" w:rsidR="00C316CA" w:rsidRDefault="00C316CA" w:rsidP="00C316CA">
      <w:pPr>
        <w:pStyle w:val="Heading5"/>
      </w:pPr>
      <w:bookmarkStart w:id="125" w:name="_Toc22912431"/>
      <w:r w:rsidRPr="009A0314">
        <w:t>7.4.2.</w:t>
      </w:r>
      <w:r>
        <w:t>3.1</w:t>
      </w:r>
      <w:r>
        <w:tab/>
      </w:r>
      <w:r>
        <w:tab/>
        <w:t>General</w:t>
      </w:r>
      <w:bookmarkEnd w:id="125"/>
      <w:r>
        <w:t xml:space="preserve"> </w:t>
      </w:r>
      <w:bookmarkEnd w:id="124"/>
    </w:p>
    <w:p w14:paraId="1E70A844" w14:textId="77777777" w:rsidR="00C316CA" w:rsidRDefault="00C316CA" w:rsidP="00C316CA">
      <w:pPr>
        <w:rPr>
          <w:lang w:eastAsia="zh-CN"/>
        </w:rPr>
      </w:pPr>
      <w:r>
        <w:rPr>
          <w:lang w:eastAsia="zh-CN"/>
        </w:rPr>
        <w:t xml:space="preserve">The following </w:t>
      </w:r>
      <w:proofErr w:type="gramStart"/>
      <w:r>
        <w:rPr>
          <w:lang w:eastAsia="zh-CN"/>
        </w:rPr>
        <w:t>is considered to be</w:t>
      </w:r>
      <w:proofErr w:type="gramEnd"/>
      <w:r>
        <w:rPr>
          <w:lang w:eastAsia="zh-CN"/>
        </w:rPr>
        <w:t xml:space="preserve"> applicable to both the conducted and radiated dynamic range requirements: </w:t>
      </w:r>
    </w:p>
    <w:p w14:paraId="62F404E7" w14:textId="77777777" w:rsidR="00C316CA" w:rsidRPr="00C76818" w:rsidRDefault="00C316CA" w:rsidP="00C316CA">
      <w:pPr>
        <w:pStyle w:val="ListParagraph"/>
        <w:numPr>
          <w:ilvl w:val="0"/>
          <w:numId w:val="41"/>
        </w:numPr>
        <w:spacing w:after="180"/>
        <w:rPr>
          <w:rFonts w:ascii="Times New Roman" w:hAnsi="Times New Roman" w:cs="Times New Roman"/>
          <w:sz w:val="20"/>
        </w:rPr>
      </w:pPr>
      <w:r w:rsidRPr="00C76818">
        <w:rPr>
          <w:rFonts w:ascii="Times New Roman" w:hAnsi="Times New Roman" w:cs="Times New Roman"/>
          <w:sz w:val="20"/>
        </w:rPr>
        <w:t>For the values of the implementation margin, it cannot be precluded that different IM values could be selected for the (sub)-ranges of 7 – 24 GHz range, leading to different values of the requirements across the frequency.</w:t>
      </w:r>
    </w:p>
    <w:p w14:paraId="466D07B5" w14:textId="77777777" w:rsidR="00C316CA" w:rsidRPr="00C76818" w:rsidRDefault="00C316CA" w:rsidP="00C316CA">
      <w:pPr>
        <w:pStyle w:val="ListParagraph"/>
        <w:numPr>
          <w:ilvl w:val="0"/>
          <w:numId w:val="41"/>
        </w:numPr>
        <w:spacing w:after="180"/>
        <w:rPr>
          <w:rFonts w:ascii="Times New Roman" w:hAnsi="Times New Roman" w:cs="Times New Roman"/>
          <w:sz w:val="20"/>
        </w:rPr>
      </w:pPr>
      <w:r w:rsidRPr="00C76818">
        <w:rPr>
          <w:rFonts w:ascii="Times New Roman" w:hAnsi="Times New Roman" w:cs="Times New Roman"/>
          <w:sz w:val="20"/>
        </w:rPr>
        <w:t xml:space="preserve">The throughput threshold to derive the required SNR for the wanted signal derivation (i.e. 95% of the FRC) can be reused for 7 – 24 GHz range. </w:t>
      </w:r>
    </w:p>
    <w:p w14:paraId="5FCD72E9" w14:textId="77777777" w:rsidR="00C316CA" w:rsidRPr="00C76818" w:rsidRDefault="00C316CA" w:rsidP="00C316CA">
      <w:pPr>
        <w:pStyle w:val="ListParagraph"/>
        <w:numPr>
          <w:ilvl w:val="0"/>
          <w:numId w:val="41"/>
        </w:numPr>
        <w:spacing w:after="180"/>
        <w:rPr>
          <w:rFonts w:ascii="Times New Roman" w:hAnsi="Times New Roman" w:cs="Times New Roman"/>
          <w:sz w:val="20"/>
        </w:rPr>
      </w:pPr>
      <w:r w:rsidRPr="00C76818">
        <w:rPr>
          <w:rFonts w:ascii="Times New Roman" w:hAnsi="Times New Roman" w:cs="Times New Roman"/>
          <w:sz w:val="20"/>
        </w:rPr>
        <w:t>The 16QAM-based FRCs (for the NRB and SCS that will be supported in the 7 – 24 GHz range) can be reused for 7 – 24 GHz range.</w:t>
      </w:r>
    </w:p>
    <w:p w14:paraId="67BE2B69" w14:textId="77777777" w:rsidR="00C316CA" w:rsidRPr="00235705" w:rsidRDefault="00C316CA" w:rsidP="00C316CA">
      <w:pPr>
        <w:pStyle w:val="Heading5"/>
      </w:pPr>
      <w:bookmarkStart w:id="126" w:name="_Toc22912432"/>
      <w:r>
        <w:t>7.4.2.3.2</w:t>
      </w:r>
      <w:r>
        <w:tab/>
      </w:r>
      <w:r>
        <w:tab/>
        <w:t xml:space="preserve">Conducted </w:t>
      </w:r>
      <w:r w:rsidRPr="00235705">
        <w:t>dynamic range</w:t>
      </w:r>
      <w:bookmarkEnd w:id="126"/>
    </w:p>
    <w:p w14:paraId="05944206" w14:textId="77777777" w:rsidR="00C316CA" w:rsidRDefault="00C316CA" w:rsidP="00C316CA">
      <w:pPr>
        <w:rPr>
          <w:lang w:eastAsia="zh-CN"/>
        </w:rPr>
      </w:pPr>
      <w:r w:rsidRPr="00DA0A33">
        <w:rPr>
          <w:lang w:val="en-US" w:eastAsia="zh-CN"/>
        </w:rPr>
        <w:t>T</w:t>
      </w:r>
      <w:r w:rsidRPr="00DA0A33">
        <w:rPr>
          <w:lang w:eastAsia="zh-CN"/>
        </w:rPr>
        <w:t xml:space="preserve">he conducted dynamic range requirement for 7 – 24 </w:t>
      </w:r>
      <w:r>
        <w:rPr>
          <w:lang w:eastAsia="zh-CN"/>
        </w:rPr>
        <w:t xml:space="preserve">GHz </w:t>
      </w:r>
      <w:r w:rsidRPr="00DA0A33">
        <w:rPr>
          <w:lang w:eastAsia="zh-CN"/>
        </w:rPr>
        <w:t>(sub)-rang</w:t>
      </w:r>
      <w:r>
        <w:rPr>
          <w:lang w:eastAsia="zh-CN"/>
        </w:rPr>
        <w:t>e will have to be re-calculated:</w:t>
      </w:r>
    </w:p>
    <w:p w14:paraId="23B5A2B8" w14:textId="77777777" w:rsidR="00C316CA" w:rsidRPr="00C76818" w:rsidRDefault="00C316CA" w:rsidP="00C316CA">
      <w:pPr>
        <w:pStyle w:val="ListParagraph"/>
        <w:numPr>
          <w:ilvl w:val="0"/>
          <w:numId w:val="41"/>
        </w:numPr>
        <w:spacing w:after="180"/>
        <w:rPr>
          <w:rFonts w:ascii="Times New Roman" w:hAnsi="Times New Roman" w:cs="Times New Roman"/>
          <w:sz w:val="20"/>
        </w:rPr>
      </w:pPr>
      <w:r w:rsidRPr="00C76818">
        <w:rPr>
          <w:rFonts w:ascii="Times New Roman" w:hAnsi="Times New Roman" w:cs="Times New Roman"/>
          <w:sz w:val="20"/>
        </w:rPr>
        <w:t xml:space="preserve">For the wanted and interfering signal levels will have to be re-calculated to account for an updated NF values and the supported set of NRB and SCS, as well as the implementation margin (IM). </w:t>
      </w:r>
    </w:p>
    <w:p w14:paraId="0A302BB6" w14:textId="77777777" w:rsidR="00C316CA" w:rsidRPr="00C76818" w:rsidRDefault="00C316CA" w:rsidP="00C316CA">
      <w:pPr>
        <w:pStyle w:val="ListParagraph"/>
        <w:numPr>
          <w:ilvl w:val="0"/>
          <w:numId w:val="41"/>
        </w:numPr>
        <w:spacing w:after="180"/>
        <w:rPr>
          <w:rFonts w:ascii="Times New Roman" w:hAnsi="Times New Roman" w:cs="Times New Roman"/>
          <w:sz w:val="20"/>
        </w:rPr>
      </w:pPr>
      <w:r w:rsidRPr="00C76818">
        <w:rPr>
          <w:rFonts w:ascii="Times New Roman" w:hAnsi="Times New Roman" w:cs="Times New Roman"/>
          <w:sz w:val="20"/>
        </w:rPr>
        <w:t>For the wanted signal: required SNR will be subject to the simulation campaigns.</w:t>
      </w:r>
    </w:p>
    <w:p w14:paraId="7509A7CD" w14:textId="77777777" w:rsidR="00C316CA" w:rsidRPr="00816F7E" w:rsidRDefault="00C316CA" w:rsidP="00C316CA">
      <w:pPr>
        <w:pStyle w:val="Heading5"/>
      </w:pPr>
      <w:bookmarkStart w:id="127" w:name="_Toc22912433"/>
      <w:r>
        <w:t>7.4.2.3.3</w:t>
      </w:r>
      <w:r>
        <w:tab/>
      </w:r>
      <w:r>
        <w:tab/>
        <w:t xml:space="preserve">OTA </w:t>
      </w:r>
      <w:r w:rsidRPr="00235705">
        <w:t xml:space="preserve">dynamic </w:t>
      </w:r>
      <w:r w:rsidRPr="00816F7E">
        <w:t>range</w:t>
      </w:r>
      <w:bookmarkEnd w:id="127"/>
    </w:p>
    <w:p w14:paraId="0E7756A4" w14:textId="77777777" w:rsidR="00C316CA" w:rsidRPr="00816F7E" w:rsidRDefault="00C316CA" w:rsidP="00C316CA">
      <w:pPr>
        <w:rPr>
          <w:lang w:eastAsia="zh-CN"/>
        </w:rPr>
      </w:pPr>
      <w:r w:rsidRPr="00816F7E">
        <w:rPr>
          <w:lang w:eastAsia="zh-CN"/>
        </w:rPr>
        <w:t xml:space="preserve">For the OTA dynamic range </w:t>
      </w:r>
      <w:proofErr w:type="gramStart"/>
      <w:r w:rsidRPr="00816F7E">
        <w:rPr>
          <w:lang w:eastAsia="zh-CN"/>
        </w:rPr>
        <w:t>requirement</w:t>
      </w:r>
      <w:proofErr w:type="gramEnd"/>
      <w:r w:rsidRPr="00816F7E">
        <w:rPr>
          <w:lang w:eastAsia="zh-CN"/>
        </w:rPr>
        <w:t xml:space="preserve"> the following was concluded: </w:t>
      </w:r>
    </w:p>
    <w:p w14:paraId="13438C1A" w14:textId="77777777" w:rsidR="00C316CA" w:rsidRPr="00C76818" w:rsidRDefault="00C316CA" w:rsidP="00C316CA">
      <w:pPr>
        <w:pStyle w:val="ListParagraph"/>
        <w:numPr>
          <w:ilvl w:val="0"/>
          <w:numId w:val="41"/>
        </w:numPr>
        <w:spacing w:after="180"/>
        <w:rPr>
          <w:rFonts w:ascii="Times New Roman" w:hAnsi="Times New Roman" w:cs="Times New Roman"/>
          <w:sz w:val="20"/>
        </w:rPr>
      </w:pPr>
      <w:r w:rsidRPr="00C76818">
        <w:rPr>
          <w:rFonts w:ascii="Times New Roman" w:hAnsi="Times New Roman" w:cs="Times New Roman"/>
          <w:sz w:val="20"/>
        </w:rPr>
        <w:t xml:space="preserve">For the FR1-like (sub)-range of the 7 – 24 GHz range: the same approach of deriving the OTA requirement from the conducted dynamic range requirement can be reused, i.e. conducted requirement </w:t>
      </w:r>
      <w:r w:rsidRPr="00C76818">
        <w:rPr>
          <w:rFonts w:ascii="Times New Roman" w:hAnsi="Times New Roman" w:cs="Times New Roman" w:hint="eastAsia"/>
          <w:sz w:val="20"/>
        </w:rPr>
        <w:t xml:space="preserve">plus </w:t>
      </w:r>
      <w:r w:rsidRPr="00C76818">
        <w:rPr>
          <w:rFonts w:ascii="Times New Roman" w:hAnsi="Times New Roman" w:cs="Times New Roman"/>
          <w:sz w:val="20"/>
        </w:rPr>
        <w:t>ΔOTAREFSENS</w:t>
      </w:r>
      <w:r w:rsidRPr="00C76818">
        <w:rPr>
          <w:rFonts w:ascii="Times New Roman" w:hAnsi="Times New Roman" w:cs="Times New Roman" w:hint="eastAsia"/>
          <w:sz w:val="20"/>
        </w:rPr>
        <w:t xml:space="preserve"> offset</w:t>
      </w:r>
      <w:r w:rsidRPr="00C76818">
        <w:rPr>
          <w:rFonts w:ascii="Times New Roman" w:hAnsi="Times New Roman" w:cs="Times New Roman"/>
          <w:sz w:val="20"/>
        </w:rPr>
        <w:t xml:space="preserve">. </w:t>
      </w:r>
    </w:p>
    <w:p w14:paraId="21626F9A" w14:textId="77777777" w:rsidR="00C316CA" w:rsidRPr="000C1AD4" w:rsidRDefault="00C316CA" w:rsidP="00C316CA">
      <w:pPr>
        <w:pStyle w:val="ListParagraph"/>
        <w:numPr>
          <w:ilvl w:val="0"/>
          <w:numId w:val="41"/>
        </w:numPr>
        <w:spacing w:after="180"/>
        <w:rPr>
          <w:rFonts w:eastAsia="SimSun"/>
        </w:rPr>
      </w:pPr>
      <w:r w:rsidRPr="00C76818">
        <w:rPr>
          <w:rFonts w:ascii="Times New Roman" w:hAnsi="Times New Roman" w:cs="Times New Roman"/>
          <w:sz w:val="20"/>
        </w:rPr>
        <w:t xml:space="preserve">For the FR2-like (sub)-range of the 7 – 24 GHz range: as there was no such requirement defined for FR2, further investigation will be required to decide if the OTA dynamic range requirement in the FR2-like (sub)-range of 7 – 24 GHz range can be </w:t>
      </w:r>
      <w:proofErr w:type="spellStart"/>
      <w:r w:rsidRPr="00C76818">
        <w:rPr>
          <w:rFonts w:ascii="Times New Roman" w:hAnsi="Times New Roman" w:cs="Times New Roman"/>
          <w:sz w:val="20"/>
        </w:rPr>
        <w:t>skept</w:t>
      </w:r>
      <w:proofErr w:type="spellEnd"/>
      <w:r w:rsidRPr="00C76818">
        <w:rPr>
          <w:rFonts w:ascii="Times New Roman" w:hAnsi="Times New Roman" w:cs="Times New Roman"/>
          <w:sz w:val="20"/>
        </w:rPr>
        <w:t>. Based on the estimated dynamic range value(s), the FR2 BS demodulation requirements could be also considered to assess for the required SNR values (and their relation to the noise floor levels), to further evaluate the need for the OTA dynamic range requirement in FR2-like (sub)-range of 7 – 24 GHz range.</w:t>
      </w:r>
    </w:p>
    <w:p w14:paraId="58603C96" w14:textId="77777777" w:rsidR="00C316CA" w:rsidRDefault="00C316CA" w:rsidP="00C316CA">
      <w:pPr>
        <w:pStyle w:val="Heading4"/>
        <w:rPr>
          <w:rFonts w:eastAsia="SimSun"/>
          <w:lang w:val="en-US"/>
        </w:rPr>
      </w:pPr>
      <w:bookmarkStart w:id="128" w:name="_Toc22912434"/>
      <w:r>
        <w:rPr>
          <w:rFonts w:eastAsia="SimSun"/>
          <w:lang w:val="en-US"/>
        </w:rPr>
        <w:lastRenderedPageBreak/>
        <w:t>7.4.2.4</w:t>
      </w:r>
      <w:r>
        <w:rPr>
          <w:rFonts w:eastAsia="SimSun"/>
          <w:lang w:val="en-US"/>
        </w:rPr>
        <w:tab/>
        <w:t>In-band blocking</w:t>
      </w:r>
      <w:bookmarkEnd w:id="128"/>
    </w:p>
    <w:p w14:paraId="7F0137EE" w14:textId="77777777" w:rsidR="00C316CA" w:rsidRPr="00354E4F" w:rsidRDefault="00C316CA" w:rsidP="00C316CA">
      <w:pPr>
        <w:pStyle w:val="Heading5"/>
        <w:rPr>
          <w:rFonts w:eastAsia="SimSun"/>
          <w:lang w:val="en-US"/>
        </w:rPr>
      </w:pPr>
      <w:bookmarkStart w:id="129" w:name="_Toc22912435"/>
      <w:r>
        <w:rPr>
          <w:rFonts w:eastAsia="SimSun"/>
          <w:sz w:val="24"/>
          <w:lang w:val="en-US"/>
        </w:rPr>
        <w:t>7.</w:t>
      </w:r>
      <w:r>
        <w:rPr>
          <w:rFonts w:eastAsia="SimSun"/>
          <w:lang w:val="en-US"/>
        </w:rPr>
        <w:t>4.2.4.1</w:t>
      </w:r>
      <w:r>
        <w:rPr>
          <w:rFonts w:eastAsia="SimSun"/>
          <w:lang w:val="en-US"/>
        </w:rPr>
        <w:tab/>
        <w:t>Background</w:t>
      </w:r>
      <w:bookmarkEnd w:id="129"/>
    </w:p>
    <w:p w14:paraId="6CCBA5D0" w14:textId="77777777" w:rsidR="00C316CA" w:rsidRDefault="00C316CA" w:rsidP="00C316CA">
      <w:pPr>
        <w:pStyle w:val="B1"/>
        <w:ind w:left="0" w:firstLine="0"/>
      </w:pPr>
      <w:r>
        <w:t xml:space="preserve">In-band blocking levels are identified by using co-existence simulations to identify the </w:t>
      </w:r>
      <w:proofErr w:type="spellStart"/>
      <w:r>
        <w:t>cdf</w:t>
      </w:r>
      <w:proofErr w:type="spellEnd"/>
      <w:r>
        <w:t xml:space="preserve"> of in-band interference levels. For conducted system analysis only the interferer was considered, however for OTA systems this method is not suitable as the level varies depending on the architecture of the victim</w:t>
      </w:r>
    </w:p>
    <w:p w14:paraId="5BA4FC3F" w14:textId="77777777" w:rsidR="00C316CA" w:rsidRDefault="00C316CA" w:rsidP="00C316CA">
      <w:pPr>
        <w:pStyle w:val="B1"/>
        <w:numPr>
          <w:ilvl w:val="0"/>
          <w:numId w:val="38"/>
        </w:numPr>
        <w:rPr>
          <w:lang w:eastAsia="zh-CN"/>
        </w:rPr>
      </w:pPr>
      <w:r>
        <w:rPr>
          <w:lang w:eastAsia="zh-CN"/>
        </w:rPr>
        <w:t xml:space="preserve">An RF beam forming system applies the beam forming to both the wanted signal and the interferer. As such if the interferer is in the same direction as the wanted signal it is much larger, however the probability of this occurring is low. If the interferer is in a different </w:t>
      </w:r>
      <w:proofErr w:type="gramStart"/>
      <w:r>
        <w:rPr>
          <w:lang w:eastAsia="zh-CN"/>
        </w:rPr>
        <w:t>direction</w:t>
      </w:r>
      <w:proofErr w:type="gramEnd"/>
      <w:r>
        <w:rPr>
          <w:lang w:eastAsia="zh-CN"/>
        </w:rPr>
        <w:t xml:space="preserve"> then it is attenuated by the beam forming.</w:t>
      </w:r>
    </w:p>
    <w:p w14:paraId="636DD513" w14:textId="77777777" w:rsidR="00C316CA" w:rsidRDefault="00C316CA" w:rsidP="00C316CA">
      <w:pPr>
        <w:pStyle w:val="B1"/>
        <w:numPr>
          <w:ilvl w:val="0"/>
          <w:numId w:val="38"/>
        </w:numPr>
        <w:rPr>
          <w:lang w:eastAsia="zh-CN"/>
        </w:rPr>
      </w:pPr>
      <w:r>
        <w:rPr>
          <w:lang w:eastAsia="zh-CN"/>
        </w:rPr>
        <w:t xml:space="preserve">A BB beam forming system only applies the beam forming in the BB, therefore the RF front end is exposed to only the element gain. The element gain is much </w:t>
      </w:r>
      <w:proofErr w:type="gramStart"/>
      <w:r>
        <w:rPr>
          <w:lang w:eastAsia="zh-CN"/>
        </w:rPr>
        <w:t>lower,</w:t>
      </w:r>
      <w:proofErr w:type="gramEnd"/>
      <w:r>
        <w:rPr>
          <w:lang w:eastAsia="zh-CN"/>
        </w:rPr>
        <w:t xml:space="preserve"> however the beam is wider and hence the probability of the gain being applied is greater.</w:t>
      </w:r>
    </w:p>
    <w:p w14:paraId="07943217" w14:textId="77777777" w:rsidR="00C316CA" w:rsidRDefault="00C316CA" w:rsidP="00C316CA">
      <w:pPr>
        <w:pStyle w:val="B1"/>
        <w:ind w:left="0" w:firstLine="0"/>
        <w:rPr>
          <w:lang w:eastAsia="zh-CN"/>
        </w:rPr>
      </w:pPr>
      <w:r>
        <w:rPr>
          <w:lang w:eastAsia="zh-CN"/>
        </w:rPr>
        <w:t xml:space="preserve">In </w:t>
      </w:r>
      <w:proofErr w:type="gramStart"/>
      <w:r>
        <w:rPr>
          <w:lang w:eastAsia="zh-CN"/>
        </w:rPr>
        <w:t>addition</w:t>
      </w:r>
      <w:proofErr w:type="gramEnd"/>
      <w:r>
        <w:rPr>
          <w:lang w:eastAsia="zh-CN"/>
        </w:rPr>
        <w:t xml:space="preserve"> it was found that the direction of the worst case blockers is not stable and hence testing the worst case interferer level in the reference direction may result in a level which is not consistent with the findings of the simulation. For compliance it is preferable to have the interferer and the wanted signal coming from the same direction.</w:t>
      </w:r>
    </w:p>
    <w:p w14:paraId="5B525D51" w14:textId="77777777" w:rsidR="00C316CA" w:rsidRDefault="00C316CA" w:rsidP="00C316CA">
      <w:pPr>
        <w:pStyle w:val="B1"/>
        <w:ind w:left="0" w:firstLine="0"/>
        <w:rPr>
          <w:lang w:eastAsia="zh-CN"/>
        </w:rPr>
      </w:pPr>
      <w:r>
        <w:rPr>
          <w:lang w:eastAsia="zh-CN"/>
        </w:rPr>
        <w:t xml:space="preserve">For the OTA requirements </w:t>
      </w:r>
      <w:proofErr w:type="gramStart"/>
      <w:r>
        <w:rPr>
          <w:lang w:eastAsia="zh-CN"/>
        </w:rPr>
        <w:t>however</w:t>
      </w:r>
      <w:proofErr w:type="gramEnd"/>
      <w:r>
        <w:rPr>
          <w:lang w:eastAsia="zh-CN"/>
        </w:rPr>
        <w:t xml:space="preserve"> it was found that the ratio between the wanted signal and the in-band interferer was less dependent on the architecture so by setting the blocking level as an offset from the OTA REFSENS offered an architecturally independent method for setting the blocking level. </w:t>
      </w:r>
    </w:p>
    <w:p w14:paraId="01D2D8C7" w14:textId="77777777" w:rsidR="00C316CA" w:rsidRDefault="00C316CA" w:rsidP="00C316CA">
      <w:pPr>
        <w:pStyle w:val="B1"/>
        <w:ind w:left="0" w:firstLine="0"/>
        <w:rPr>
          <w:lang w:eastAsia="zh-CN"/>
        </w:rPr>
      </w:pPr>
      <w:r>
        <w:rPr>
          <w:lang w:eastAsia="zh-CN"/>
        </w:rPr>
        <w:t>The FR1 and FR2 in-band clocking specs are hence:</w:t>
      </w:r>
    </w:p>
    <w:p w14:paraId="10D2F06F" w14:textId="77777777" w:rsidR="00C316CA" w:rsidRDefault="00C316CA" w:rsidP="00C316CA">
      <w:pPr>
        <w:pStyle w:val="TH"/>
        <w:rPr>
          <w:lang w:eastAsia="zh-CN"/>
        </w:rPr>
      </w:pPr>
      <w:r>
        <w:rPr>
          <w:lang w:eastAsia="zh-CN"/>
        </w:rPr>
        <w:t>Figure 7.4.2.4.1-1: Wide area in-band blocking wanted signal and interferer levels</w:t>
      </w:r>
    </w:p>
    <w:tbl>
      <w:tblPr>
        <w:tblW w:w="8789" w:type="dxa"/>
        <w:tblInd w:w="704" w:type="dxa"/>
        <w:tblLook w:val="04A0" w:firstRow="1" w:lastRow="0" w:firstColumn="1" w:lastColumn="0" w:noHBand="0" w:noVBand="1"/>
      </w:tblPr>
      <w:tblGrid>
        <w:gridCol w:w="1560"/>
        <w:gridCol w:w="1275"/>
        <w:gridCol w:w="1134"/>
        <w:gridCol w:w="2268"/>
        <w:gridCol w:w="2552"/>
      </w:tblGrid>
      <w:tr w:rsidR="00C316CA" w:rsidRPr="00613F36" w14:paraId="706B8B58" w14:textId="77777777" w:rsidTr="00C52AFB">
        <w:trPr>
          <w:trHeight w:val="255"/>
        </w:trPr>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5E9744" w14:textId="77777777" w:rsidR="00C316CA" w:rsidRPr="00613F36" w:rsidRDefault="00C316CA" w:rsidP="00C52AFB">
            <w:pPr>
              <w:pStyle w:val="TAH"/>
              <w:rPr>
                <w:lang w:eastAsia="zh-CN"/>
              </w:rPr>
            </w:pPr>
            <w:r>
              <w:rPr>
                <w:lang w:eastAsia="zh-CN"/>
              </w:rPr>
              <w:t>BS type</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14:paraId="52DDB404" w14:textId="77777777" w:rsidR="00C316CA" w:rsidRPr="00613F36" w:rsidRDefault="00C316CA" w:rsidP="00C52AFB">
            <w:pPr>
              <w:pStyle w:val="TAH"/>
              <w:rPr>
                <w:lang w:eastAsia="zh-CN"/>
              </w:rPr>
            </w:pPr>
            <w:r w:rsidRPr="00613F36">
              <w:rPr>
                <w:lang w:eastAsia="zh-CN"/>
              </w:rPr>
              <w:t>1-C</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1E4FCCA8" w14:textId="77777777" w:rsidR="00C316CA" w:rsidRPr="00613F36" w:rsidRDefault="00C316CA" w:rsidP="00C52AFB">
            <w:pPr>
              <w:pStyle w:val="TAH"/>
              <w:rPr>
                <w:lang w:eastAsia="zh-CN"/>
              </w:rPr>
            </w:pPr>
            <w:r w:rsidRPr="00613F36">
              <w:rPr>
                <w:lang w:eastAsia="zh-CN"/>
              </w:rPr>
              <w:t>1-H</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766AFC47" w14:textId="77777777" w:rsidR="00C316CA" w:rsidRPr="00613F36" w:rsidRDefault="00C316CA" w:rsidP="00C52AFB">
            <w:pPr>
              <w:pStyle w:val="TAH"/>
              <w:rPr>
                <w:lang w:eastAsia="zh-CN"/>
              </w:rPr>
            </w:pPr>
            <w:r w:rsidRPr="00613F36">
              <w:rPr>
                <w:lang w:eastAsia="zh-CN"/>
              </w:rPr>
              <w:t>1-O</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015D394A" w14:textId="77777777" w:rsidR="00C316CA" w:rsidRPr="00613F36" w:rsidRDefault="00C316CA" w:rsidP="00C52AFB">
            <w:pPr>
              <w:pStyle w:val="TAH"/>
              <w:rPr>
                <w:lang w:eastAsia="zh-CN"/>
              </w:rPr>
            </w:pPr>
            <w:r w:rsidRPr="00613F36">
              <w:rPr>
                <w:lang w:eastAsia="zh-CN"/>
              </w:rPr>
              <w:t>2-O</w:t>
            </w:r>
          </w:p>
        </w:tc>
      </w:tr>
      <w:tr w:rsidR="00C316CA" w:rsidRPr="009234F2" w14:paraId="6252DFC4" w14:textId="77777777" w:rsidTr="00C52AFB">
        <w:trPr>
          <w:trHeight w:val="163"/>
        </w:trPr>
        <w:tc>
          <w:tcPr>
            <w:tcW w:w="1560" w:type="dxa"/>
            <w:tcBorders>
              <w:top w:val="nil"/>
              <w:left w:val="single" w:sz="4" w:space="0" w:color="auto"/>
              <w:bottom w:val="single" w:sz="4" w:space="0" w:color="auto"/>
              <w:right w:val="single" w:sz="4" w:space="0" w:color="auto"/>
            </w:tcBorders>
            <w:shd w:val="clear" w:color="auto" w:fill="auto"/>
            <w:vAlign w:val="bottom"/>
            <w:hideMark/>
          </w:tcPr>
          <w:p w14:paraId="68CDA967" w14:textId="77777777" w:rsidR="00C316CA" w:rsidRPr="00613F36" w:rsidRDefault="00C316CA" w:rsidP="00C52AFB">
            <w:pPr>
              <w:pStyle w:val="TAC"/>
              <w:rPr>
                <w:lang w:eastAsia="zh-CN"/>
              </w:rPr>
            </w:pPr>
            <w:r>
              <w:rPr>
                <w:lang w:eastAsia="zh-CN"/>
              </w:rPr>
              <w:t>W</w:t>
            </w:r>
            <w:r w:rsidRPr="00613F36">
              <w:rPr>
                <w:lang w:eastAsia="zh-CN"/>
              </w:rPr>
              <w:t>anted signal (dBm)</w:t>
            </w:r>
          </w:p>
        </w:tc>
        <w:tc>
          <w:tcPr>
            <w:tcW w:w="1275" w:type="dxa"/>
            <w:tcBorders>
              <w:top w:val="nil"/>
              <w:left w:val="nil"/>
              <w:bottom w:val="single" w:sz="4" w:space="0" w:color="auto"/>
              <w:right w:val="single" w:sz="4" w:space="0" w:color="auto"/>
            </w:tcBorders>
            <w:shd w:val="clear" w:color="auto" w:fill="auto"/>
            <w:vAlign w:val="bottom"/>
            <w:hideMark/>
          </w:tcPr>
          <w:p w14:paraId="34E8B227" w14:textId="77777777" w:rsidR="00C316CA" w:rsidRPr="00613F36" w:rsidRDefault="00C316CA" w:rsidP="00C52AFB">
            <w:pPr>
              <w:pStyle w:val="TAC"/>
              <w:rPr>
                <w:lang w:eastAsia="zh-CN"/>
              </w:rPr>
            </w:pPr>
            <w:r w:rsidRPr="00613F36">
              <w:rPr>
                <w:lang w:eastAsia="zh-CN"/>
              </w:rPr>
              <w:t>-101.7</w:t>
            </w:r>
            <w:r>
              <w:rPr>
                <w:lang w:eastAsia="zh-CN"/>
              </w:rPr>
              <w:t xml:space="preserve"> </w:t>
            </w:r>
            <w:r w:rsidRPr="00613F36">
              <w:rPr>
                <w:lang w:eastAsia="zh-CN"/>
              </w:rPr>
              <w:t>+</w:t>
            </w:r>
            <w:r>
              <w:rPr>
                <w:lang w:eastAsia="zh-CN"/>
              </w:rPr>
              <w:t xml:space="preserve"> </w:t>
            </w:r>
            <w:r w:rsidRPr="00613F36">
              <w:rPr>
                <w:lang w:eastAsia="zh-CN"/>
              </w:rPr>
              <w:t>6</w:t>
            </w:r>
          </w:p>
        </w:tc>
        <w:tc>
          <w:tcPr>
            <w:tcW w:w="1134" w:type="dxa"/>
            <w:tcBorders>
              <w:top w:val="nil"/>
              <w:left w:val="nil"/>
              <w:bottom w:val="single" w:sz="4" w:space="0" w:color="auto"/>
              <w:right w:val="single" w:sz="4" w:space="0" w:color="auto"/>
            </w:tcBorders>
            <w:shd w:val="clear" w:color="auto" w:fill="auto"/>
            <w:vAlign w:val="bottom"/>
            <w:hideMark/>
          </w:tcPr>
          <w:p w14:paraId="5E0764EC" w14:textId="77777777" w:rsidR="00C316CA" w:rsidRPr="00613F36" w:rsidRDefault="00C316CA" w:rsidP="00C52AFB">
            <w:pPr>
              <w:pStyle w:val="TAC"/>
              <w:rPr>
                <w:lang w:eastAsia="zh-CN"/>
              </w:rPr>
            </w:pPr>
            <w:r w:rsidRPr="00613F36">
              <w:rPr>
                <w:lang w:eastAsia="zh-CN"/>
              </w:rPr>
              <w:t>-101.7</w:t>
            </w:r>
            <w:r>
              <w:rPr>
                <w:lang w:eastAsia="zh-CN"/>
              </w:rPr>
              <w:t xml:space="preserve"> </w:t>
            </w:r>
            <w:r w:rsidRPr="00613F36">
              <w:rPr>
                <w:lang w:eastAsia="zh-CN"/>
              </w:rPr>
              <w:t>+</w:t>
            </w:r>
            <w:r>
              <w:rPr>
                <w:lang w:eastAsia="zh-CN"/>
              </w:rPr>
              <w:t xml:space="preserve"> </w:t>
            </w:r>
            <w:r w:rsidRPr="00613F36">
              <w:rPr>
                <w:lang w:eastAsia="zh-CN"/>
              </w:rPr>
              <w:t>6</w:t>
            </w:r>
          </w:p>
        </w:tc>
        <w:tc>
          <w:tcPr>
            <w:tcW w:w="2268" w:type="dxa"/>
            <w:tcBorders>
              <w:top w:val="nil"/>
              <w:left w:val="nil"/>
              <w:bottom w:val="single" w:sz="4" w:space="0" w:color="auto"/>
              <w:right w:val="single" w:sz="4" w:space="0" w:color="auto"/>
            </w:tcBorders>
            <w:shd w:val="clear" w:color="auto" w:fill="auto"/>
            <w:vAlign w:val="bottom"/>
            <w:hideMark/>
          </w:tcPr>
          <w:p w14:paraId="5CB79B02" w14:textId="77777777" w:rsidR="00C316CA" w:rsidRPr="00613F36" w:rsidRDefault="00C316CA" w:rsidP="00C52AFB">
            <w:pPr>
              <w:pStyle w:val="TAC"/>
              <w:rPr>
                <w:lang w:eastAsia="zh-CN"/>
              </w:rPr>
            </w:pPr>
            <w:r w:rsidRPr="00613F36">
              <w:rPr>
                <w:lang w:eastAsia="zh-CN"/>
              </w:rPr>
              <w:t>-101.7 - ΔOTAREFSENS +</w:t>
            </w:r>
            <w:r>
              <w:rPr>
                <w:lang w:eastAsia="zh-CN"/>
              </w:rPr>
              <w:t xml:space="preserve"> </w:t>
            </w:r>
            <w:r w:rsidRPr="00613F36">
              <w:rPr>
                <w:lang w:eastAsia="zh-CN"/>
              </w:rPr>
              <w:t>6</w:t>
            </w:r>
          </w:p>
        </w:tc>
        <w:tc>
          <w:tcPr>
            <w:tcW w:w="2552" w:type="dxa"/>
            <w:tcBorders>
              <w:top w:val="nil"/>
              <w:left w:val="nil"/>
              <w:bottom w:val="single" w:sz="4" w:space="0" w:color="auto"/>
              <w:right w:val="single" w:sz="4" w:space="0" w:color="auto"/>
            </w:tcBorders>
            <w:shd w:val="clear" w:color="auto" w:fill="auto"/>
            <w:vAlign w:val="bottom"/>
            <w:hideMark/>
          </w:tcPr>
          <w:p w14:paraId="0AC27D70" w14:textId="77777777" w:rsidR="00C316CA" w:rsidRPr="00613F36" w:rsidRDefault="00C316CA" w:rsidP="00C52AFB">
            <w:pPr>
              <w:pStyle w:val="TAC"/>
              <w:rPr>
                <w:lang w:val="sv-SE" w:eastAsia="zh-CN"/>
              </w:rPr>
            </w:pPr>
            <w:r w:rsidRPr="00613F36">
              <w:rPr>
                <w:lang w:val="sv-SE" w:eastAsia="zh-CN"/>
              </w:rPr>
              <w:t xml:space="preserve">EISREFSENS_50M + </w:t>
            </w:r>
            <w:r w:rsidRPr="00613F36">
              <w:rPr>
                <w:lang w:eastAsia="zh-CN"/>
              </w:rPr>
              <w:t>Δ</w:t>
            </w:r>
            <w:r w:rsidRPr="00613F36">
              <w:rPr>
                <w:lang w:val="sv-SE" w:eastAsia="zh-CN"/>
              </w:rPr>
              <w:t>FR2_REFSENS + 6</w:t>
            </w:r>
          </w:p>
        </w:tc>
      </w:tr>
      <w:tr w:rsidR="00C316CA" w:rsidRPr="00613F36" w14:paraId="091C5E1A" w14:textId="77777777" w:rsidTr="00C52AFB">
        <w:trPr>
          <w:trHeight w:val="113"/>
        </w:trPr>
        <w:tc>
          <w:tcPr>
            <w:tcW w:w="1560" w:type="dxa"/>
            <w:tcBorders>
              <w:top w:val="nil"/>
              <w:left w:val="single" w:sz="4" w:space="0" w:color="auto"/>
              <w:bottom w:val="single" w:sz="4" w:space="0" w:color="auto"/>
              <w:right w:val="single" w:sz="4" w:space="0" w:color="auto"/>
            </w:tcBorders>
            <w:shd w:val="clear" w:color="auto" w:fill="auto"/>
            <w:vAlign w:val="bottom"/>
            <w:hideMark/>
          </w:tcPr>
          <w:p w14:paraId="205F573E" w14:textId="77777777" w:rsidR="00C316CA" w:rsidRPr="00613F36" w:rsidRDefault="00C316CA" w:rsidP="00C52AFB">
            <w:pPr>
              <w:pStyle w:val="TAC"/>
              <w:rPr>
                <w:lang w:eastAsia="zh-CN"/>
              </w:rPr>
            </w:pPr>
            <w:r w:rsidRPr="00613F36">
              <w:rPr>
                <w:lang w:eastAsia="zh-CN"/>
              </w:rPr>
              <w:t>Interferer level</w:t>
            </w:r>
            <w:r>
              <w:rPr>
                <w:lang w:eastAsia="zh-CN"/>
              </w:rPr>
              <w:t xml:space="preserve"> (dBm)</w:t>
            </w:r>
          </w:p>
        </w:tc>
        <w:tc>
          <w:tcPr>
            <w:tcW w:w="1275" w:type="dxa"/>
            <w:tcBorders>
              <w:top w:val="nil"/>
              <w:left w:val="nil"/>
              <w:bottom w:val="single" w:sz="4" w:space="0" w:color="auto"/>
              <w:right w:val="single" w:sz="4" w:space="0" w:color="auto"/>
            </w:tcBorders>
            <w:shd w:val="clear" w:color="auto" w:fill="auto"/>
            <w:vAlign w:val="bottom"/>
            <w:hideMark/>
          </w:tcPr>
          <w:p w14:paraId="04A2B4BA" w14:textId="77777777" w:rsidR="00C316CA" w:rsidRPr="00613F36" w:rsidRDefault="00C316CA" w:rsidP="00C52AFB">
            <w:pPr>
              <w:pStyle w:val="TAC"/>
              <w:rPr>
                <w:lang w:eastAsia="zh-CN"/>
              </w:rPr>
            </w:pPr>
            <w:r w:rsidRPr="00613F36">
              <w:rPr>
                <w:lang w:eastAsia="zh-CN"/>
              </w:rPr>
              <w:t>-43</w:t>
            </w:r>
          </w:p>
        </w:tc>
        <w:tc>
          <w:tcPr>
            <w:tcW w:w="1134" w:type="dxa"/>
            <w:tcBorders>
              <w:top w:val="nil"/>
              <w:left w:val="nil"/>
              <w:bottom w:val="single" w:sz="4" w:space="0" w:color="auto"/>
              <w:right w:val="single" w:sz="4" w:space="0" w:color="auto"/>
            </w:tcBorders>
            <w:shd w:val="clear" w:color="auto" w:fill="auto"/>
            <w:vAlign w:val="bottom"/>
            <w:hideMark/>
          </w:tcPr>
          <w:p w14:paraId="70FBF6D2" w14:textId="77777777" w:rsidR="00C316CA" w:rsidRPr="00613F36" w:rsidRDefault="00C316CA" w:rsidP="00C52AFB">
            <w:pPr>
              <w:pStyle w:val="TAC"/>
              <w:rPr>
                <w:lang w:eastAsia="zh-CN"/>
              </w:rPr>
            </w:pPr>
            <w:r w:rsidRPr="00613F36">
              <w:rPr>
                <w:lang w:eastAsia="zh-CN"/>
              </w:rPr>
              <w:t>-43</w:t>
            </w:r>
          </w:p>
        </w:tc>
        <w:tc>
          <w:tcPr>
            <w:tcW w:w="2268" w:type="dxa"/>
            <w:tcBorders>
              <w:top w:val="nil"/>
              <w:left w:val="nil"/>
              <w:bottom w:val="single" w:sz="4" w:space="0" w:color="auto"/>
              <w:right w:val="single" w:sz="4" w:space="0" w:color="auto"/>
            </w:tcBorders>
            <w:shd w:val="clear" w:color="auto" w:fill="auto"/>
            <w:vAlign w:val="bottom"/>
            <w:hideMark/>
          </w:tcPr>
          <w:p w14:paraId="0D38B96C" w14:textId="77777777" w:rsidR="00C316CA" w:rsidRPr="00613F36" w:rsidRDefault="00C316CA" w:rsidP="00C52AFB">
            <w:pPr>
              <w:pStyle w:val="TAC"/>
              <w:rPr>
                <w:lang w:eastAsia="zh-CN"/>
              </w:rPr>
            </w:pPr>
            <w:r w:rsidRPr="00613F36">
              <w:rPr>
                <w:lang w:eastAsia="zh-CN"/>
              </w:rPr>
              <w:t>-43 - ΔOTAREFSENS</w:t>
            </w:r>
          </w:p>
        </w:tc>
        <w:tc>
          <w:tcPr>
            <w:tcW w:w="2552" w:type="dxa"/>
            <w:tcBorders>
              <w:top w:val="nil"/>
              <w:left w:val="nil"/>
              <w:bottom w:val="single" w:sz="4" w:space="0" w:color="auto"/>
              <w:right w:val="single" w:sz="4" w:space="0" w:color="auto"/>
            </w:tcBorders>
            <w:shd w:val="clear" w:color="auto" w:fill="auto"/>
            <w:vAlign w:val="bottom"/>
            <w:hideMark/>
          </w:tcPr>
          <w:p w14:paraId="542E23B3" w14:textId="77777777" w:rsidR="00C316CA" w:rsidRPr="00613F36" w:rsidRDefault="00C316CA" w:rsidP="00C52AFB">
            <w:pPr>
              <w:pStyle w:val="TAC"/>
              <w:rPr>
                <w:lang w:eastAsia="zh-CN"/>
              </w:rPr>
            </w:pPr>
            <w:r w:rsidRPr="00613F36">
              <w:rPr>
                <w:lang w:eastAsia="zh-CN"/>
              </w:rPr>
              <w:t>EISREFSENS_50M + 33 + ΔFR2_REFSENS</w:t>
            </w:r>
          </w:p>
        </w:tc>
      </w:tr>
      <w:tr w:rsidR="00C316CA" w:rsidRPr="00613F36" w14:paraId="65DB1CC5" w14:textId="77777777" w:rsidTr="00C52AFB">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052B748" w14:textId="77777777" w:rsidR="00C316CA" w:rsidRPr="00613F36" w:rsidRDefault="00C316CA" w:rsidP="00C52AFB">
            <w:pPr>
              <w:pStyle w:val="TAC"/>
              <w:rPr>
                <w:lang w:eastAsia="zh-CN"/>
              </w:rPr>
            </w:pPr>
            <w:r w:rsidRPr="00613F36">
              <w:rPr>
                <w:lang w:eastAsia="zh-CN"/>
              </w:rPr>
              <w:t>Delta (dB)</w:t>
            </w:r>
          </w:p>
        </w:tc>
        <w:tc>
          <w:tcPr>
            <w:tcW w:w="1275" w:type="dxa"/>
            <w:tcBorders>
              <w:top w:val="nil"/>
              <w:left w:val="nil"/>
              <w:bottom w:val="single" w:sz="4" w:space="0" w:color="auto"/>
              <w:right w:val="single" w:sz="4" w:space="0" w:color="auto"/>
            </w:tcBorders>
            <w:shd w:val="clear" w:color="auto" w:fill="auto"/>
            <w:noWrap/>
            <w:vAlign w:val="bottom"/>
            <w:hideMark/>
          </w:tcPr>
          <w:p w14:paraId="204E029A" w14:textId="77777777" w:rsidR="00C316CA" w:rsidRPr="00613F36" w:rsidRDefault="00C316CA" w:rsidP="00C52AFB">
            <w:pPr>
              <w:pStyle w:val="TAC"/>
              <w:rPr>
                <w:lang w:eastAsia="zh-CN"/>
              </w:rPr>
            </w:pPr>
            <w:r w:rsidRPr="00613F36">
              <w:rPr>
                <w:lang w:eastAsia="zh-CN"/>
              </w:rPr>
              <w:t>52.7</w:t>
            </w:r>
          </w:p>
        </w:tc>
        <w:tc>
          <w:tcPr>
            <w:tcW w:w="1134" w:type="dxa"/>
            <w:tcBorders>
              <w:top w:val="nil"/>
              <w:left w:val="nil"/>
              <w:bottom w:val="single" w:sz="4" w:space="0" w:color="auto"/>
              <w:right w:val="single" w:sz="4" w:space="0" w:color="auto"/>
            </w:tcBorders>
            <w:shd w:val="clear" w:color="auto" w:fill="auto"/>
            <w:noWrap/>
            <w:vAlign w:val="bottom"/>
            <w:hideMark/>
          </w:tcPr>
          <w:p w14:paraId="6BC67F52" w14:textId="77777777" w:rsidR="00C316CA" w:rsidRPr="00613F36" w:rsidRDefault="00C316CA" w:rsidP="00C52AFB">
            <w:pPr>
              <w:pStyle w:val="TAC"/>
              <w:rPr>
                <w:lang w:eastAsia="zh-CN"/>
              </w:rPr>
            </w:pPr>
            <w:r w:rsidRPr="00613F36">
              <w:rPr>
                <w:lang w:eastAsia="zh-CN"/>
              </w:rPr>
              <w:t>52.7</w:t>
            </w:r>
          </w:p>
        </w:tc>
        <w:tc>
          <w:tcPr>
            <w:tcW w:w="2268" w:type="dxa"/>
            <w:tcBorders>
              <w:top w:val="nil"/>
              <w:left w:val="nil"/>
              <w:bottom w:val="single" w:sz="4" w:space="0" w:color="auto"/>
              <w:right w:val="single" w:sz="4" w:space="0" w:color="auto"/>
            </w:tcBorders>
            <w:shd w:val="clear" w:color="auto" w:fill="auto"/>
            <w:noWrap/>
            <w:vAlign w:val="bottom"/>
            <w:hideMark/>
          </w:tcPr>
          <w:p w14:paraId="390F6187" w14:textId="77777777" w:rsidR="00C316CA" w:rsidRPr="00613F36" w:rsidRDefault="00C316CA" w:rsidP="00C52AFB">
            <w:pPr>
              <w:pStyle w:val="TAC"/>
              <w:rPr>
                <w:lang w:eastAsia="zh-CN"/>
              </w:rPr>
            </w:pPr>
            <w:r w:rsidRPr="00613F36">
              <w:rPr>
                <w:lang w:eastAsia="zh-CN"/>
              </w:rPr>
              <w:t>52.7</w:t>
            </w:r>
          </w:p>
        </w:tc>
        <w:tc>
          <w:tcPr>
            <w:tcW w:w="2552" w:type="dxa"/>
            <w:tcBorders>
              <w:top w:val="nil"/>
              <w:left w:val="nil"/>
              <w:bottom w:val="single" w:sz="4" w:space="0" w:color="auto"/>
              <w:right w:val="single" w:sz="4" w:space="0" w:color="auto"/>
            </w:tcBorders>
            <w:shd w:val="clear" w:color="auto" w:fill="auto"/>
            <w:noWrap/>
            <w:vAlign w:val="bottom"/>
            <w:hideMark/>
          </w:tcPr>
          <w:p w14:paraId="1E1D51E2" w14:textId="77777777" w:rsidR="00C316CA" w:rsidRPr="00613F36" w:rsidRDefault="00C316CA" w:rsidP="00C52AFB">
            <w:pPr>
              <w:pStyle w:val="TAC"/>
              <w:rPr>
                <w:lang w:eastAsia="zh-CN"/>
              </w:rPr>
            </w:pPr>
            <w:r w:rsidRPr="00613F36">
              <w:rPr>
                <w:lang w:eastAsia="zh-CN"/>
              </w:rPr>
              <w:t>27</w:t>
            </w:r>
          </w:p>
        </w:tc>
      </w:tr>
    </w:tbl>
    <w:p w14:paraId="21EBB152" w14:textId="77777777" w:rsidR="00C316CA" w:rsidRDefault="00C316CA" w:rsidP="00C316CA">
      <w:pPr>
        <w:pStyle w:val="B1"/>
        <w:ind w:left="0" w:firstLine="0"/>
        <w:rPr>
          <w:lang w:eastAsia="zh-CN"/>
        </w:rPr>
      </w:pPr>
    </w:p>
    <w:p w14:paraId="69FE6503" w14:textId="77777777" w:rsidR="00C316CA" w:rsidRDefault="00C316CA" w:rsidP="00C316CA">
      <w:pPr>
        <w:pStyle w:val="B1"/>
        <w:ind w:left="0" w:firstLine="0"/>
        <w:rPr>
          <w:lang w:eastAsia="zh-CN"/>
        </w:rPr>
      </w:pPr>
      <w:r>
        <w:rPr>
          <w:lang w:eastAsia="zh-CN"/>
        </w:rPr>
        <w:t>It can be seen all the FR1 levels are consistent and the FR2 levels is lower.</w:t>
      </w:r>
    </w:p>
    <w:p w14:paraId="5F761634" w14:textId="77777777" w:rsidR="00C316CA" w:rsidRDefault="00C316CA" w:rsidP="00C316CA">
      <w:pPr>
        <w:pStyle w:val="Heading5"/>
        <w:rPr>
          <w:rFonts w:eastAsia="SimSun"/>
        </w:rPr>
      </w:pPr>
      <w:bookmarkStart w:id="130" w:name="_Toc22912436"/>
      <w:r>
        <w:rPr>
          <w:rFonts w:eastAsia="SimSun"/>
        </w:rPr>
        <w:t>7.4.2.4.2</w:t>
      </w:r>
      <w:r>
        <w:rPr>
          <w:rFonts w:eastAsia="SimSun"/>
        </w:rPr>
        <w:tab/>
        <w:t>7 to 24 GHz</w:t>
      </w:r>
      <w:bookmarkEnd w:id="130"/>
    </w:p>
    <w:p w14:paraId="503EBB3B" w14:textId="77777777" w:rsidR="00C316CA" w:rsidRDefault="00C316CA" w:rsidP="00C316CA">
      <w:pPr>
        <w:rPr>
          <w:rFonts w:eastAsia="SimSun"/>
          <w:lang w:val="en-US" w:eastAsia="zh-CN"/>
        </w:rPr>
      </w:pPr>
      <w:r>
        <w:rPr>
          <w:rFonts w:eastAsia="SimSun"/>
          <w:lang w:eastAsia="zh-CN"/>
        </w:rPr>
        <w:t>In-band</w:t>
      </w:r>
      <w:r>
        <w:rPr>
          <w:rFonts w:eastAsia="SimSun"/>
          <w:lang w:val="en-US" w:eastAsia="zh-CN"/>
        </w:rPr>
        <w:t xml:space="preserve"> requirements dependent on the sensitivity requirements, as the sensitivity is used as a metric of the receiver performance under interference conditions. The in-band blocking requirement for 7 to 24 GHz must therefore be consistent worth the methodology used for sensitivity. The proposed metrics for sensitivity </w:t>
      </w:r>
      <w:proofErr w:type="gramStart"/>
      <w:r>
        <w:rPr>
          <w:rFonts w:eastAsia="SimSun"/>
          <w:lang w:val="en-US" w:eastAsia="zh-CN"/>
        </w:rPr>
        <w:t>are</w:t>
      </w:r>
      <w:proofErr w:type="gramEnd"/>
      <w:r>
        <w:rPr>
          <w:rFonts w:eastAsia="SimSun"/>
          <w:lang w:val="en-US" w:eastAsia="zh-CN"/>
        </w:rPr>
        <w:t xml:space="preserve"> identified in sub-clause </w:t>
      </w:r>
      <w:r w:rsidRPr="00C52AFB">
        <w:rPr>
          <w:rFonts w:eastAsia="SimSun"/>
          <w:highlight w:val="yellow"/>
          <w:lang w:val="en-US" w:eastAsia="zh-CN"/>
        </w:rPr>
        <w:t>7.4.2.x.</w:t>
      </w:r>
      <w:r>
        <w:rPr>
          <w:rFonts w:eastAsia="SimSun"/>
          <w:lang w:val="en-US" w:eastAsia="zh-CN"/>
        </w:rPr>
        <w:t xml:space="preserve"> </w:t>
      </w:r>
    </w:p>
    <w:p w14:paraId="11A1A752" w14:textId="77777777" w:rsidR="00C316CA" w:rsidRDefault="00C316CA" w:rsidP="00C316CA">
      <w:pPr>
        <w:rPr>
          <w:rFonts w:eastAsia="SimSun"/>
          <w:lang w:val="en-US" w:eastAsia="zh-CN"/>
        </w:rPr>
      </w:pPr>
      <w:r>
        <w:rPr>
          <w:rFonts w:eastAsia="SimSun"/>
          <w:lang w:val="en-US" w:eastAsia="zh-CN"/>
        </w:rPr>
        <w:t xml:space="preserve">As the 7 to 24 GHz specification </w:t>
      </w:r>
      <w:proofErr w:type="gramStart"/>
      <w:r>
        <w:rPr>
          <w:rFonts w:eastAsia="SimSun"/>
          <w:lang w:val="en-US" w:eastAsia="zh-CN"/>
        </w:rPr>
        <w:t>has to</w:t>
      </w:r>
      <w:proofErr w:type="gramEnd"/>
      <w:r>
        <w:rPr>
          <w:rFonts w:eastAsia="SimSun"/>
          <w:lang w:val="en-US" w:eastAsia="zh-CN"/>
        </w:rPr>
        <w:t xml:space="preserve"> deal with all the BS types and implementation architectures the in-band blocking level should be set based on the wanted signal to interferer level in the same way as the FR2 levels. The conducted requirement can then be extracted by using the same delta on the conducted REFSENS value. As there are no existing conducted requirements to maintain equivalence to and the 7 to 24 GHz range will primarily consider beam forming systems it is suitable to derive the OTA requirements 1</w:t>
      </w:r>
      <w:r w:rsidRPr="007B70F3">
        <w:rPr>
          <w:rFonts w:eastAsia="SimSun"/>
          <w:vertAlign w:val="superscript"/>
          <w:lang w:val="en-US" w:eastAsia="zh-CN"/>
        </w:rPr>
        <w:t>st</w:t>
      </w:r>
      <w:r>
        <w:rPr>
          <w:rFonts w:eastAsia="SimSun"/>
          <w:lang w:val="en-US" w:eastAsia="zh-CN"/>
        </w:rPr>
        <w:t xml:space="preserve"> and then apply the same methodology to the conducted.</w:t>
      </w:r>
    </w:p>
    <w:p w14:paraId="019CA2F3" w14:textId="77777777" w:rsidR="00C316CA" w:rsidRDefault="00C316CA" w:rsidP="00C316CA">
      <w:pPr>
        <w:rPr>
          <w:rFonts w:eastAsia="SimSun"/>
          <w:lang w:val="en-US" w:eastAsia="zh-CN"/>
        </w:rPr>
      </w:pPr>
      <w:r>
        <w:rPr>
          <w:rFonts w:eastAsia="SimSun"/>
          <w:lang w:val="en-US" w:eastAsia="zh-CN"/>
        </w:rPr>
        <w:t>The delta value for the 7 to 24 GHz range would be expected to be between the FR1 and FR2 values (58.7 to 33 dB), however the precise values would have to be found by blocking simulation once the operating frequencies ate known and co-existence simulation parameters have been defined.</w:t>
      </w:r>
    </w:p>
    <w:p w14:paraId="7123F38E" w14:textId="77777777" w:rsidR="00C316CA" w:rsidRPr="00C52AFB" w:rsidRDefault="00C316CA" w:rsidP="00C316CA">
      <w:pPr>
        <w:rPr>
          <w:lang w:val="en-US"/>
        </w:rPr>
      </w:pPr>
      <w:r>
        <w:rPr>
          <w:rFonts w:eastAsia="SimSun"/>
          <w:lang w:val="en-US" w:eastAsia="zh-CN"/>
        </w:rPr>
        <w:t>Over the 7 to 24 GHz range it is possible there are multiple in-band blocking deltas covering different frequency ranges.</w:t>
      </w:r>
    </w:p>
    <w:p w14:paraId="0B438008" w14:textId="77777777" w:rsidR="00C316CA" w:rsidRPr="009A0314" w:rsidRDefault="00C316CA" w:rsidP="00C316CA">
      <w:pPr>
        <w:pStyle w:val="Heading4"/>
      </w:pPr>
      <w:bookmarkStart w:id="131" w:name="_Toc22912437"/>
      <w:r w:rsidRPr="009A0314">
        <w:lastRenderedPageBreak/>
        <w:t>7</w:t>
      </w:r>
      <w:r w:rsidRPr="009A0314">
        <w:rPr>
          <w:lang w:val="en-US"/>
        </w:rPr>
        <w:t>.</w:t>
      </w:r>
      <w:r w:rsidRPr="009A0314">
        <w:t>4</w:t>
      </w:r>
      <w:r w:rsidRPr="009A0314">
        <w:rPr>
          <w:lang w:val="en-US"/>
        </w:rPr>
        <w:t>.2.</w:t>
      </w:r>
      <w:r>
        <w:t>5</w:t>
      </w:r>
      <w:r w:rsidRPr="009A0314">
        <w:rPr>
          <w:lang w:val="en-US"/>
        </w:rPr>
        <w:tab/>
      </w:r>
      <w:r w:rsidRPr="009A0314">
        <w:rPr>
          <w:rFonts w:hint="eastAsia"/>
        </w:rPr>
        <w:t>Out-of-band blocking requirement</w:t>
      </w:r>
      <w:r w:rsidRPr="009A0314">
        <w:t>s</w:t>
      </w:r>
      <w:bookmarkEnd w:id="131"/>
    </w:p>
    <w:p w14:paraId="37937212" w14:textId="77777777" w:rsidR="00C316CA" w:rsidRPr="009A0314" w:rsidRDefault="00C316CA" w:rsidP="00C316CA">
      <w:pPr>
        <w:pStyle w:val="Heading5"/>
        <w:rPr>
          <w:lang w:val="en-US" w:eastAsia="zh-CN"/>
        </w:rPr>
      </w:pPr>
      <w:bookmarkStart w:id="132" w:name="_Toc22912438"/>
      <w:r w:rsidRPr="009A0314">
        <w:rPr>
          <w:lang w:val="en-US" w:eastAsia="zh-CN"/>
        </w:rPr>
        <w:t>7.4.2.</w:t>
      </w:r>
      <w:r>
        <w:rPr>
          <w:lang w:val="en-US" w:eastAsia="zh-CN"/>
        </w:rPr>
        <w:t>5</w:t>
      </w:r>
      <w:r w:rsidRPr="009A0314">
        <w:rPr>
          <w:rFonts w:hint="eastAsia"/>
        </w:rPr>
        <w:t>.1</w:t>
      </w:r>
      <w:r w:rsidRPr="009A0314">
        <w:rPr>
          <w:lang w:val="en-US" w:eastAsia="zh-CN"/>
        </w:rPr>
        <w:tab/>
      </w:r>
      <w:r w:rsidRPr="009A0314">
        <w:rPr>
          <w:rFonts w:hint="eastAsia"/>
        </w:rPr>
        <w:t>Background</w:t>
      </w:r>
      <w:bookmarkEnd w:id="132"/>
    </w:p>
    <w:p w14:paraId="2E8BFB1A" w14:textId="77777777" w:rsidR="00C316CA" w:rsidRPr="00355B65" w:rsidRDefault="00C316CA" w:rsidP="00C316CA">
      <w:r w:rsidRPr="009A0314">
        <w:rPr>
          <w:rFonts w:hint="eastAsia"/>
          <w:lang w:val="en-US" w:eastAsia="zh-CN"/>
        </w:rPr>
        <w:t xml:space="preserve">Conducted requirement is only defined for </w:t>
      </w:r>
      <w:r w:rsidRPr="009A0314">
        <w:t>FR1</w:t>
      </w:r>
      <w:r w:rsidRPr="009A0314">
        <w:rPr>
          <w:rFonts w:hint="eastAsia"/>
          <w:lang w:val="en-US" w:eastAsia="zh-CN"/>
        </w:rPr>
        <w:t>. It</w:t>
      </w:r>
      <w:r w:rsidRPr="009A0314">
        <w:t xml:space="preserve"> </w:t>
      </w:r>
      <w:r w:rsidRPr="009A0314">
        <w:rPr>
          <w:rFonts w:hint="eastAsia"/>
          <w:lang w:val="en-US" w:eastAsia="zh-CN"/>
        </w:rPr>
        <w:t>is</w:t>
      </w:r>
      <w:r w:rsidRPr="009A0314">
        <w:t xml:space="preserve"> based on the analysis done for UTRA BS </w:t>
      </w:r>
      <w:r w:rsidRPr="009A0314">
        <w:rPr>
          <w:rFonts w:hint="eastAsia"/>
          <w:lang w:val="en-US" w:eastAsia="zh-CN"/>
        </w:rPr>
        <w:t xml:space="preserve">and </w:t>
      </w:r>
      <w:r w:rsidRPr="009A0314">
        <w:t xml:space="preserve">the derivation of the -15 dBm conducted interferer level is based on interference </w:t>
      </w:r>
      <w:r w:rsidRPr="009A0314">
        <w:rPr>
          <w:rFonts w:hint="eastAsia"/>
          <w:lang w:val="en-US" w:eastAsia="zh-CN"/>
        </w:rPr>
        <w:t xml:space="preserve">analysis showing that worst case interference is </w:t>
      </w:r>
      <w:r w:rsidRPr="009A0314">
        <w:t>from other BS at approximately the same frequency.</w:t>
      </w:r>
    </w:p>
    <w:p w14:paraId="4B2CD0C3" w14:textId="77777777" w:rsidR="00C316CA" w:rsidRPr="009A0314" w:rsidRDefault="00C316CA" w:rsidP="00C316CA">
      <w:r w:rsidRPr="009A0314">
        <w:rPr>
          <w:rFonts w:hint="eastAsia"/>
          <w:lang w:val="en-US" w:eastAsia="zh-CN"/>
        </w:rPr>
        <w:t>For simplicity, it is treated as the worst case and applied to the whole test frequency range up to 12.75</w:t>
      </w:r>
      <w:r w:rsidRPr="009A0314">
        <w:rPr>
          <w:lang w:val="en-US" w:eastAsia="zh-CN"/>
        </w:rPr>
        <w:t xml:space="preserve"> </w:t>
      </w:r>
      <w:r w:rsidRPr="009A0314">
        <w:rPr>
          <w:rFonts w:hint="eastAsia"/>
          <w:lang w:val="en-US" w:eastAsia="zh-CN"/>
        </w:rPr>
        <w:t>GHz which is shown below as figure 7.4.2.</w:t>
      </w:r>
      <w:r w:rsidRPr="009A0314">
        <w:rPr>
          <w:lang w:val="en-US" w:eastAsia="zh-CN"/>
        </w:rPr>
        <w:t>2</w:t>
      </w:r>
      <w:r w:rsidRPr="009A0314">
        <w:rPr>
          <w:rFonts w:hint="eastAsia"/>
          <w:lang w:val="en-US" w:eastAsia="zh-CN"/>
        </w:rPr>
        <w:t xml:space="preserve">-1. </w:t>
      </w:r>
    </w:p>
    <w:p w14:paraId="1151AB26" w14:textId="77777777" w:rsidR="00C316CA" w:rsidRPr="009A0314" w:rsidRDefault="00C316CA" w:rsidP="00C316CA">
      <w:pPr>
        <w:rPr>
          <w:lang w:val="en-US" w:eastAsia="zh-CN"/>
        </w:rPr>
      </w:pPr>
      <w:r w:rsidRPr="009A0314">
        <w:rPr>
          <w:rFonts w:hint="eastAsia"/>
          <w:lang w:val="en-US" w:eastAsia="zh-CN"/>
        </w:rPr>
        <w:t>The OTA requirement is defined for both FR1 and FR2 which are concluded below in table 7.4.2.</w:t>
      </w:r>
      <w:r w:rsidRPr="009A0314">
        <w:rPr>
          <w:lang w:val="en-US" w:eastAsia="zh-CN"/>
        </w:rPr>
        <w:t>2</w:t>
      </w:r>
      <w:r w:rsidRPr="009A0314">
        <w:rPr>
          <w:rFonts w:hint="eastAsia"/>
          <w:lang w:val="en-US" w:eastAsia="zh-CN"/>
        </w:rPr>
        <w:t>-1 and it can be found that a discontinuity point of the requirement occurs at 12.75</w:t>
      </w:r>
      <w:r w:rsidRPr="009A0314">
        <w:rPr>
          <w:lang w:val="en-US" w:eastAsia="zh-CN"/>
        </w:rPr>
        <w:t xml:space="preserve"> </w:t>
      </w:r>
      <w:r w:rsidRPr="009A0314">
        <w:rPr>
          <w:rFonts w:hint="eastAsia"/>
          <w:lang w:val="en-US" w:eastAsia="zh-CN"/>
        </w:rPr>
        <w:t xml:space="preserve">GHz. </w:t>
      </w:r>
    </w:p>
    <w:p w14:paraId="051F9046" w14:textId="77777777" w:rsidR="00C316CA" w:rsidRPr="009A0314" w:rsidRDefault="00C316CA" w:rsidP="00C316CA">
      <w:pPr>
        <w:pStyle w:val="TH"/>
        <w:rPr>
          <w:lang w:val="en-US" w:eastAsia="zh-CN"/>
        </w:rPr>
      </w:pPr>
      <w:r w:rsidRPr="009A0314">
        <w:rPr>
          <w:rFonts w:hint="eastAsia"/>
          <w:lang w:val="en-US" w:eastAsia="zh-CN"/>
        </w:rPr>
        <w:t xml:space="preserve"> Table 7.4.2.</w:t>
      </w:r>
      <w:r>
        <w:rPr>
          <w:lang w:val="en-US" w:eastAsia="zh-CN"/>
        </w:rPr>
        <w:t>5.1</w:t>
      </w:r>
      <w:r w:rsidRPr="009A0314">
        <w:rPr>
          <w:rFonts w:hint="eastAsia"/>
          <w:lang w:val="en-US" w:eastAsia="zh-CN"/>
        </w:rPr>
        <w:t>-1</w:t>
      </w:r>
      <w:r>
        <w:rPr>
          <w:lang w:val="en-US" w:eastAsia="zh-CN"/>
        </w:rPr>
        <w:t>:</w:t>
      </w:r>
      <w:r w:rsidRPr="009A0314">
        <w:rPr>
          <w:rFonts w:hint="eastAsia"/>
          <w:lang w:val="en-US" w:eastAsia="zh-CN"/>
        </w:rPr>
        <w:t xml:space="preserve"> OTA OOB blocking requirement</w:t>
      </w:r>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4"/>
        <w:gridCol w:w="2691"/>
        <w:gridCol w:w="1899"/>
        <w:gridCol w:w="3124"/>
      </w:tblGrid>
      <w:tr w:rsidR="00C316CA" w:rsidRPr="009A0314" w14:paraId="15245303" w14:textId="77777777" w:rsidTr="00C52AFB">
        <w:trPr>
          <w:tblHeader/>
          <w:jc w:val="center"/>
        </w:trPr>
        <w:tc>
          <w:tcPr>
            <w:tcW w:w="1244" w:type="dxa"/>
          </w:tcPr>
          <w:p w14:paraId="26EE7B23" w14:textId="77777777" w:rsidR="00C316CA" w:rsidRPr="009A0314" w:rsidRDefault="00C316CA" w:rsidP="00C52AFB">
            <w:pPr>
              <w:pStyle w:val="TAH"/>
              <w:rPr>
                <w:lang w:val="en-US" w:eastAsia="zh-CN"/>
              </w:rPr>
            </w:pPr>
          </w:p>
        </w:tc>
        <w:tc>
          <w:tcPr>
            <w:tcW w:w="2691" w:type="dxa"/>
          </w:tcPr>
          <w:p w14:paraId="25F6BFEA" w14:textId="77777777" w:rsidR="00C316CA" w:rsidRPr="009A0314" w:rsidRDefault="00C316CA" w:rsidP="00C52AFB">
            <w:pPr>
              <w:pStyle w:val="TAH"/>
            </w:pPr>
            <w:r w:rsidRPr="009A0314">
              <w:t>Frequency range of interfering signal</w:t>
            </w:r>
          </w:p>
          <w:p w14:paraId="062D3174" w14:textId="77777777" w:rsidR="00C316CA" w:rsidRPr="009A0314" w:rsidRDefault="00C316CA" w:rsidP="00C52AFB">
            <w:pPr>
              <w:pStyle w:val="TAH"/>
            </w:pPr>
            <w:r w:rsidRPr="009A0314">
              <w:t>(MHz)</w:t>
            </w:r>
          </w:p>
        </w:tc>
        <w:tc>
          <w:tcPr>
            <w:tcW w:w="1899" w:type="dxa"/>
          </w:tcPr>
          <w:p w14:paraId="0ECEE086" w14:textId="77777777" w:rsidR="00C316CA" w:rsidRPr="009A0314" w:rsidRDefault="00C316CA" w:rsidP="00C52AFB">
            <w:pPr>
              <w:pStyle w:val="TAH"/>
              <w:rPr>
                <w:lang w:val="en-US"/>
              </w:rPr>
            </w:pPr>
            <w:r w:rsidRPr="009A0314">
              <w:rPr>
                <w:lang w:val="en-US"/>
              </w:rPr>
              <w:t>Interferer RMS field-strength</w:t>
            </w:r>
          </w:p>
          <w:p w14:paraId="31881CB1" w14:textId="77777777" w:rsidR="00C316CA" w:rsidRPr="009A0314" w:rsidRDefault="00C316CA" w:rsidP="00C52AFB">
            <w:pPr>
              <w:pStyle w:val="TAH"/>
            </w:pPr>
            <w:r w:rsidRPr="009A0314">
              <w:rPr>
                <w:lang w:val="en-US"/>
              </w:rPr>
              <w:t>(V/m)</w:t>
            </w:r>
          </w:p>
        </w:tc>
        <w:tc>
          <w:tcPr>
            <w:tcW w:w="3124" w:type="dxa"/>
          </w:tcPr>
          <w:p w14:paraId="4DC18BFD" w14:textId="77777777" w:rsidR="00C316CA" w:rsidRPr="009A0314" w:rsidRDefault="00C316CA" w:rsidP="00C52AFB">
            <w:pPr>
              <w:pStyle w:val="TAH"/>
            </w:pPr>
            <w:r w:rsidRPr="009A0314">
              <w:t>Type of interfering signal</w:t>
            </w:r>
          </w:p>
        </w:tc>
      </w:tr>
      <w:tr w:rsidR="00C316CA" w:rsidRPr="009A0314" w14:paraId="34F06E84" w14:textId="77777777" w:rsidTr="00C52AFB">
        <w:trPr>
          <w:jc w:val="center"/>
        </w:trPr>
        <w:tc>
          <w:tcPr>
            <w:tcW w:w="1244" w:type="dxa"/>
            <w:vAlign w:val="center"/>
          </w:tcPr>
          <w:p w14:paraId="2D91555C" w14:textId="77777777" w:rsidR="00C316CA" w:rsidRPr="009A0314" w:rsidRDefault="00C316CA" w:rsidP="00C52AFB">
            <w:pPr>
              <w:pStyle w:val="TAC"/>
              <w:rPr>
                <w:lang w:val="en-US" w:eastAsia="zh-CN"/>
              </w:rPr>
            </w:pPr>
            <w:r w:rsidRPr="009A0314">
              <w:rPr>
                <w:rFonts w:hint="eastAsia"/>
                <w:lang w:val="en-US" w:eastAsia="zh-CN"/>
              </w:rPr>
              <w:t>BS type 1-O</w:t>
            </w:r>
          </w:p>
          <w:p w14:paraId="3B8477E6" w14:textId="77777777" w:rsidR="00C316CA" w:rsidRPr="009A0314" w:rsidRDefault="00C316CA" w:rsidP="00C52AFB">
            <w:pPr>
              <w:pStyle w:val="TAC"/>
              <w:rPr>
                <w:lang w:val="en-US" w:eastAsia="zh-CN"/>
              </w:rPr>
            </w:pPr>
            <w:r w:rsidRPr="009A0314">
              <w:rPr>
                <w:rFonts w:hint="eastAsia"/>
                <w:lang w:val="en-US" w:eastAsia="zh-CN"/>
              </w:rPr>
              <w:t>BS type 2-O</w:t>
            </w:r>
          </w:p>
        </w:tc>
        <w:tc>
          <w:tcPr>
            <w:tcW w:w="2691" w:type="dxa"/>
          </w:tcPr>
          <w:p w14:paraId="63F88559" w14:textId="77777777" w:rsidR="00C316CA" w:rsidRPr="009A0314" w:rsidRDefault="00C316CA" w:rsidP="00C52AFB">
            <w:pPr>
              <w:pStyle w:val="TAC"/>
            </w:pPr>
            <w:r w:rsidRPr="009A0314">
              <w:t>30 to 12750</w:t>
            </w:r>
          </w:p>
        </w:tc>
        <w:tc>
          <w:tcPr>
            <w:tcW w:w="1899" w:type="dxa"/>
          </w:tcPr>
          <w:p w14:paraId="50209C85" w14:textId="77777777" w:rsidR="00C316CA" w:rsidRPr="009A0314" w:rsidRDefault="00C316CA" w:rsidP="00C52AFB">
            <w:pPr>
              <w:pStyle w:val="TAC"/>
              <w:rPr>
                <w:rFonts w:cs="Arial"/>
              </w:rPr>
            </w:pPr>
            <w:r w:rsidRPr="009A0314">
              <w:t>0.36</w:t>
            </w:r>
          </w:p>
        </w:tc>
        <w:tc>
          <w:tcPr>
            <w:tcW w:w="3124" w:type="dxa"/>
          </w:tcPr>
          <w:p w14:paraId="0E217775" w14:textId="77777777" w:rsidR="00C316CA" w:rsidRPr="009A0314" w:rsidRDefault="00C316CA" w:rsidP="00C52AFB">
            <w:pPr>
              <w:pStyle w:val="TAC"/>
            </w:pPr>
            <w:r w:rsidRPr="009A0314">
              <w:t>CW</w:t>
            </w:r>
          </w:p>
        </w:tc>
      </w:tr>
      <w:tr w:rsidR="00C316CA" w:rsidRPr="009A0314" w14:paraId="1BD3C6D2" w14:textId="77777777" w:rsidTr="00C52AFB">
        <w:trPr>
          <w:jc w:val="center"/>
        </w:trPr>
        <w:tc>
          <w:tcPr>
            <w:tcW w:w="1244" w:type="dxa"/>
            <w:vMerge w:val="restart"/>
            <w:vAlign w:val="center"/>
          </w:tcPr>
          <w:p w14:paraId="06CC7B79" w14:textId="77777777" w:rsidR="00C316CA" w:rsidRPr="009A0314" w:rsidRDefault="00C316CA" w:rsidP="00C52AFB">
            <w:pPr>
              <w:pStyle w:val="TAC"/>
              <w:rPr>
                <w:lang w:val="en-US" w:eastAsia="zh-CN"/>
              </w:rPr>
            </w:pPr>
            <w:r w:rsidRPr="009A0314">
              <w:rPr>
                <w:rFonts w:hint="eastAsia"/>
                <w:lang w:val="en-US" w:eastAsia="zh-CN"/>
              </w:rPr>
              <w:t>BS type 2-O</w:t>
            </w:r>
          </w:p>
        </w:tc>
        <w:tc>
          <w:tcPr>
            <w:tcW w:w="2691" w:type="dxa"/>
          </w:tcPr>
          <w:p w14:paraId="6DA9894D" w14:textId="77777777" w:rsidR="00C316CA" w:rsidRPr="009A0314" w:rsidRDefault="00C316CA" w:rsidP="00C52AFB">
            <w:pPr>
              <w:pStyle w:val="TAC"/>
            </w:pPr>
            <w:r w:rsidRPr="009A0314">
              <w:t xml:space="preserve">12750 to </w:t>
            </w:r>
            <w:proofErr w:type="spellStart"/>
            <w:proofErr w:type="gramStart"/>
            <w:r w:rsidRPr="009A0314">
              <w:t>F</w:t>
            </w:r>
            <w:r w:rsidRPr="009A0314">
              <w:rPr>
                <w:vertAlign w:val="subscript"/>
              </w:rPr>
              <w:t>UL</w:t>
            </w:r>
            <w:r w:rsidRPr="009A0314">
              <w:rPr>
                <w:rFonts w:cs="Arial"/>
                <w:vertAlign w:val="subscript"/>
              </w:rPr>
              <w:t>,low</w:t>
            </w:r>
            <w:proofErr w:type="spellEnd"/>
            <w:proofErr w:type="gramEnd"/>
            <w:r w:rsidRPr="009A0314">
              <w:rPr>
                <w:rFonts w:cs="Arial"/>
                <w:vertAlign w:val="subscript"/>
              </w:rPr>
              <w:t xml:space="preserve"> </w:t>
            </w:r>
            <w:r w:rsidRPr="009A0314">
              <w:rPr>
                <w:rFonts w:cs="Arial"/>
              </w:rPr>
              <w:t>– 1500</w:t>
            </w:r>
          </w:p>
        </w:tc>
        <w:tc>
          <w:tcPr>
            <w:tcW w:w="1899" w:type="dxa"/>
          </w:tcPr>
          <w:p w14:paraId="1C053F98" w14:textId="77777777" w:rsidR="00C316CA" w:rsidRPr="009A0314" w:rsidRDefault="00C316CA" w:rsidP="00C52AFB">
            <w:pPr>
              <w:pStyle w:val="TAC"/>
              <w:rPr>
                <w:rFonts w:cs="Arial"/>
              </w:rPr>
            </w:pPr>
            <w:r w:rsidRPr="009A0314">
              <w:t>0.1</w:t>
            </w:r>
          </w:p>
        </w:tc>
        <w:tc>
          <w:tcPr>
            <w:tcW w:w="3124" w:type="dxa"/>
          </w:tcPr>
          <w:p w14:paraId="10655DFF" w14:textId="77777777" w:rsidR="00C316CA" w:rsidRPr="009A0314" w:rsidRDefault="00C316CA" w:rsidP="00C52AFB">
            <w:pPr>
              <w:pStyle w:val="TAC"/>
            </w:pPr>
            <w:r w:rsidRPr="009A0314">
              <w:t>CW</w:t>
            </w:r>
          </w:p>
        </w:tc>
      </w:tr>
      <w:tr w:rsidR="00C316CA" w:rsidRPr="009A0314" w14:paraId="13A9AF1F" w14:textId="77777777" w:rsidTr="00C52AFB">
        <w:trPr>
          <w:jc w:val="center"/>
        </w:trPr>
        <w:tc>
          <w:tcPr>
            <w:tcW w:w="1244" w:type="dxa"/>
            <w:vMerge/>
          </w:tcPr>
          <w:p w14:paraId="267F2F32" w14:textId="77777777" w:rsidR="00C316CA" w:rsidRPr="009A0314" w:rsidRDefault="00C316CA" w:rsidP="00C52AFB">
            <w:pPr>
              <w:pStyle w:val="TAC"/>
            </w:pPr>
          </w:p>
        </w:tc>
        <w:tc>
          <w:tcPr>
            <w:tcW w:w="2691" w:type="dxa"/>
          </w:tcPr>
          <w:p w14:paraId="784260E2" w14:textId="77777777" w:rsidR="00C316CA" w:rsidRPr="009A0314" w:rsidRDefault="00C316CA" w:rsidP="00C52AFB">
            <w:pPr>
              <w:pStyle w:val="TAC"/>
            </w:pPr>
            <w:proofErr w:type="spellStart"/>
            <w:proofErr w:type="gramStart"/>
            <w:r w:rsidRPr="009A0314">
              <w:t>F</w:t>
            </w:r>
            <w:r w:rsidRPr="009A0314">
              <w:rPr>
                <w:vertAlign w:val="subscript"/>
              </w:rPr>
              <w:t>UL</w:t>
            </w:r>
            <w:r w:rsidRPr="009A0314">
              <w:rPr>
                <w:rFonts w:cs="Arial"/>
                <w:vertAlign w:val="subscript"/>
              </w:rPr>
              <w:t>,high</w:t>
            </w:r>
            <w:proofErr w:type="spellEnd"/>
            <w:proofErr w:type="gramEnd"/>
            <w:r w:rsidRPr="009A0314">
              <w:rPr>
                <w:rFonts w:cs="Arial"/>
                <w:vertAlign w:val="subscript"/>
              </w:rPr>
              <w:t xml:space="preserve"> </w:t>
            </w:r>
            <w:r w:rsidRPr="009A0314">
              <w:rPr>
                <w:rFonts w:cs="Arial"/>
              </w:rPr>
              <w:t>+ 1500</w:t>
            </w:r>
            <w:r w:rsidRPr="009A0314">
              <w:t xml:space="preserve"> to 2</w:t>
            </w:r>
            <w:r w:rsidRPr="009A0314">
              <w:rPr>
                <w:vertAlign w:val="superscript"/>
              </w:rPr>
              <w:t>nd</w:t>
            </w:r>
            <w:r w:rsidRPr="009A0314">
              <w:t xml:space="preserve"> harmonic of the upper frequency edge of the </w:t>
            </w:r>
            <w:r w:rsidRPr="009A0314">
              <w:rPr>
                <w:i/>
              </w:rPr>
              <w:t>operating band</w:t>
            </w:r>
          </w:p>
        </w:tc>
        <w:tc>
          <w:tcPr>
            <w:tcW w:w="1899" w:type="dxa"/>
          </w:tcPr>
          <w:p w14:paraId="258BC87F" w14:textId="77777777" w:rsidR="00C316CA" w:rsidRPr="009A0314" w:rsidRDefault="00C316CA" w:rsidP="00C52AFB">
            <w:pPr>
              <w:pStyle w:val="TAC"/>
              <w:rPr>
                <w:rFonts w:cs="Arial"/>
              </w:rPr>
            </w:pPr>
            <w:r w:rsidRPr="009A0314">
              <w:rPr>
                <w:rFonts w:cs="Arial"/>
              </w:rPr>
              <w:t>0.1</w:t>
            </w:r>
          </w:p>
        </w:tc>
        <w:tc>
          <w:tcPr>
            <w:tcW w:w="3124" w:type="dxa"/>
          </w:tcPr>
          <w:p w14:paraId="7E97767E" w14:textId="77777777" w:rsidR="00C316CA" w:rsidRPr="009A0314" w:rsidRDefault="00C316CA" w:rsidP="00C52AFB">
            <w:pPr>
              <w:pStyle w:val="TAC"/>
            </w:pPr>
            <w:r w:rsidRPr="009A0314">
              <w:t>CW</w:t>
            </w:r>
          </w:p>
        </w:tc>
      </w:tr>
    </w:tbl>
    <w:p w14:paraId="6FAFE8BD" w14:textId="77777777" w:rsidR="00C316CA" w:rsidRPr="009A0314" w:rsidRDefault="00C316CA" w:rsidP="00C316CA">
      <w:pPr>
        <w:rPr>
          <w:lang w:val="en-US" w:eastAsia="zh-CN"/>
        </w:rPr>
      </w:pPr>
    </w:p>
    <w:p w14:paraId="4A808881" w14:textId="77777777" w:rsidR="00C316CA" w:rsidRPr="009A0314" w:rsidRDefault="00C316CA" w:rsidP="00C316CA">
      <w:pPr>
        <w:rPr>
          <w:lang w:val="en-US" w:eastAsia="zh-CN"/>
        </w:rPr>
      </w:pPr>
      <w:r w:rsidRPr="009A0314">
        <w:rPr>
          <w:rFonts w:hint="eastAsia"/>
          <w:lang w:val="en-US" w:eastAsia="zh-CN"/>
        </w:rPr>
        <w:t>The 0.36</w:t>
      </w:r>
      <w:r w:rsidRPr="009A0314">
        <w:rPr>
          <w:lang w:val="en-US" w:eastAsia="zh-CN"/>
        </w:rPr>
        <w:t xml:space="preserve"> </w:t>
      </w:r>
      <w:r w:rsidRPr="009A0314">
        <w:rPr>
          <w:rFonts w:hint="eastAsia"/>
          <w:lang w:val="en-US" w:eastAsia="zh-CN"/>
        </w:rPr>
        <w:t xml:space="preserve">V/m </w:t>
      </w:r>
      <w:r w:rsidRPr="009A0314">
        <w:rPr>
          <w:lang w:val="en-US" w:eastAsia="zh-CN"/>
        </w:rPr>
        <w:t>from</w:t>
      </w:r>
      <w:r w:rsidRPr="009A0314">
        <w:rPr>
          <w:rFonts w:hint="eastAsia"/>
          <w:lang w:val="en-US" w:eastAsia="zh-CN"/>
        </w:rPr>
        <w:t xml:space="preserve"> 30</w:t>
      </w:r>
      <w:r w:rsidRPr="009A0314">
        <w:rPr>
          <w:lang w:val="en-US" w:eastAsia="zh-CN"/>
        </w:rPr>
        <w:t xml:space="preserve"> MHz</w:t>
      </w:r>
      <w:r w:rsidRPr="009A0314">
        <w:rPr>
          <w:rFonts w:hint="eastAsia"/>
          <w:lang w:val="en-US" w:eastAsia="zh-CN"/>
        </w:rPr>
        <w:t xml:space="preserve"> to 12750</w:t>
      </w:r>
      <w:r w:rsidRPr="009A0314">
        <w:rPr>
          <w:lang w:val="en-US" w:eastAsia="zh-CN"/>
        </w:rPr>
        <w:t xml:space="preserve"> </w:t>
      </w:r>
      <w:r w:rsidRPr="009A0314">
        <w:rPr>
          <w:rFonts w:hint="eastAsia"/>
          <w:lang w:val="en-US" w:eastAsia="zh-CN"/>
        </w:rPr>
        <w:t>MHz is based on the calculation of -15</w:t>
      </w:r>
      <w:r w:rsidRPr="009A0314">
        <w:rPr>
          <w:lang w:val="en-US" w:eastAsia="zh-CN"/>
        </w:rPr>
        <w:t xml:space="preserve"> </w:t>
      </w:r>
      <w:r w:rsidRPr="009A0314">
        <w:rPr>
          <w:rFonts w:hint="eastAsia"/>
          <w:lang w:val="en-US" w:eastAsia="zh-CN"/>
        </w:rPr>
        <w:t>dBm conducted requirement at frequency 2</w:t>
      </w:r>
      <w:r w:rsidRPr="009A0314">
        <w:rPr>
          <w:lang w:val="en-US" w:eastAsia="zh-CN"/>
        </w:rPr>
        <w:t> </w:t>
      </w:r>
      <w:r w:rsidRPr="009A0314">
        <w:rPr>
          <w:rFonts w:hint="eastAsia"/>
          <w:lang w:val="en-US" w:eastAsia="zh-CN"/>
        </w:rPr>
        <w:t>GHz and 17</w:t>
      </w:r>
      <w:r w:rsidRPr="009A0314">
        <w:rPr>
          <w:lang w:val="en-US" w:eastAsia="zh-CN"/>
        </w:rPr>
        <w:t> </w:t>
      </w:r>
      <w:proofErr w:type="spellStart"/>
      <w:r w:rsidRPr="009A0314">
        <w:rPr>
          <w:rFonts w:hint="eastAsia"/>
          <w:lang w:val="en-US" w:eastAsia="zh-CN"/>
        </w:rPr>
        <w:t>dBi</w:t>
      </w:r>
      <w:proofErr w:type="spellEnd"/>
      <w:r w:rsidRPr="009A0314">
        <w:rPr>
          <w:rFonts w:hint="eastAsia"/>
          <w:lang w:val="en-US" w:eastAsia="zh-CN"/>
        </w:rPr>
        <w:t xml:space="preserve"> antenna gain which are the study result for the specific sample frequency of FR1. </w:t>
      </w:r>
    </w:p>
    <w:p w14:paraId="4001A1CB" w14:textId="77777777" w:rsidR="00C316CA" w:rsidRPr="009A0314" w:rsidRDefault="00C316CA" w:rsidP="00C316CA">
      <w:r w:rsidRPr="009A0314">
        <w:t>The OTA requirement converts this fixed power level to a fixed field strength at 30 m:</w:t>
      </w:r>
    </w:p>
    <w:p w14:paraId="19A8B5ED" w14:textId="77777777" w:rsidR="00C316CA" w:rsidRPr="009A0314" w:rsidRDefault="00C316CA" w:rsidP="00C316CA">
      <w:pPr>
        <w:rPr>
          <w:lang w:val="en-US" w:eastAsia="zh-CN"/>
        </w:rPr>
      </w:pPr>
      <w:r w:rsidRPr="009A0314">
        <w:rPr>
          <w:lang w:val="en-US" w:eastAsia="zh-CN"/>
        </w:rPr>
        <w:tab/>
      </w:r>
      <w:proofErr w:type="gramStart"/>
      <w:r w:rsidRPr="009A0314">
        <w:rPr>
          <w:lang w:val="en-US" w:eastAsia="zh-CN"/>
        </w:rPr>
        <w:t>EIRP(</w:t>
      </w:r>
      <w:proofErr w:type="gramEnd"/>
      <w:r w:rsidRPr="009A0314">
        <w:rPr>
          <w:lang w:val="en-US" w:eastAsia="zh-CN"/>
        </w:rPr>
        <w:t xml:space="preserve">30m) = </w:t>
      </w:r>
      <w:proofErr w:type="spellStart"/>
      <w:r w:rsidRPr="009A0314">
        <w:rPr>
          <w:lang w:val="en-US" w:eastAsia="zh-CN"/>
        </w:rPr>
        <w:t>P</w:t>
      </w:r>
      <w:r w:rsidRPr="009A0314">
        <w:rPr>
          <w:vertAlign w:val="subscript"/>
          <w:lang w:val="en-US" w:eastAsia="zh-CN"/>
        </w:rPr>
        <w:t>rx</w:t>
      </w:r>
      <w:proofErr w:type="spellEnd"/>
      <w:r w:rsidRPr="009A0314">
        <w:rPr>
          <w:lang w:val="en-US" w:eastAsia="zh-CN"/>
        </w:rPr>
        <w:t xml:space="preserve"> – Gant + FSPL(30m) = -15dBm – 17dBi + 68dB(frequency=2 GHz, FSPL 30m)  = 36 dBm</w:t>
      </w:r>
    </w:p>
    <w:p w14:paraId="7857FC04" w14:textId="77777777" w:rsidR="00C316CA" w:rsidRPr="009A0314" w:rsidRDefault="00C316CA" w:rsidP="00C316CA">
      <w:pPr>
        <w:rPr>
          <w:lang w:val="en-US" w:eastAsia="zh-CN"/>
        </w:rPr>
      </w:pPr>
      <m:oMathPara>
        <m:oMath>
          <m:r>
            <w:rPr>
              <w:rFonts w:ascii="Cambria Math" w:hAnsi="Cambria Math"/>
              <w:lang w:val="en-US" w:eastAsia="zh-CN"/>
            </w:rPr>
            <m:t>E=</m:t>
          </m:r>
          <m:f>
            <m:fPr>
              <m:ctrlPr>
                <w:rPr>
                  <w:rFonts w:ascii="Cambria Math" w:hAnsi="Cambria Math"/>
                  <w:i/>
                  <w:lang w:val="en-US" w:eastAsia="zh-CN"/>
                </w:rPr>
              </m:ctrlPr>
            </m:fPr>
            <m:num>
              <m:rad>
                <m:radPr>
                  <m:degHide m:val="1"/>
                  <m:ctrlPr>
                    <w:rPr>
                      <w:rFonts w:ascii="Cambria Math" w:hAnsi="Cambria Math"/>
                      <w:i/>
                      <w:lang w:val="en-US" w:eastAsia="zh-CN"/>
                    </w:rPr>
                  </m:ctrlPr>
                </m:radPr>
                <m:deg/>
                <m:e>
                  <m:r>
                    <w:rPr>
                      <w:rFonts w:ascii="Cambria Math" w:hAnsi="Cambria Math"/>
                      <w:lang w:val="en-US" w:eastAsia="zh-CN"/>
                    </w:rPr>
                    <m:t>30*</m:t>
                  </m:r>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r>
                            <w:rPr>
                              <w:rFonts w:ascii="Cambria Math" w:hAnsi="Cambria Math"/>
                              <w:lang w:val="en-US" w:eastAsia="zh-CN"/>
                            </w:rPr>
                            <m:t>36-30</m:t>
                          </m:r>
                        </m:num>
                        <m:den>
                          <m:r>
                            <w:rPr>
                              <w:rFonts w:ascii="Cambria Math" w:hAnsi="Cambria Math"/>
                              <w:lang w:val="en-US" w:eastAsia="zh-CN"/>
                            </w:rPr>
                            <m:t>10</m:t>
                          </m:r>
                        </m:den>
                      </m:f>
                    </m:sup>
                  </m:sSup>
                </m:e>
              </m:rad>
            </m:num>
            <m:den>
              <m:r>
                <w:rPr>
                  <w:rFonts w:ascii="Cambria Math" w:hAnsi="Cambria Math"/>
                  <w:lang w:val="en-US" w:eastAsia="zh-CN"/>
                </w:rPr>
                <m:t>30</m:t>
              </m:r>
            </m:den>
          </m:f>
          <m:r>
            <w:rPr>
              <w:rFonts w:ascii="Cambria Math" w:hAnsi="Cambria Math"/>
              <w:lang w:val="en-US" w:eastAsia="zh-CN"/>
            </w:rPr>
            <m:t>=0.36V/m</m:t>
          </m:r>
        </m:oMath>
      </m:oMathPara>
    </w:p>
    <w:p w14:paraId="626C2B20" w14:textId="77777777" w:rsidR="00C316CA" w:rsidRPr="009A0314" w:rsidRDefault="00C316CA" w:rsidP="00C316CA">
      <w:pPr>
        <w:pStyle w:val="TF"/>
        <w:rPr>
          <w:lang w:val="en-US" w:eastAsia="zh-CN"/>
        </w:rPr>
      </w:pPr>
      <w:r w:rsidRPr="009A0314">
        <w:rPr>
          <w:noProof/>
          <w:lang w:val="en-US" w:eastAsia="zh-CN"/>
        </w:rPr>
        <w:drawing>
          <wp:inline distT="0" distB="0" distL="114300" distR="114300" wp14:anchorId="1CDEF81A" wp14:editId="30E0BA5D">
            <wp:extent cx="3343910" cy="774700"/>
            <wp:effectExtent l="0" t="0" r="8890" b="6350"/>
            <wp:docPr id="1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4"/>
                    <a:srcRect l="1112" r="1112"/>
                    <a:stretch>
                      <a:fillRect/>
                    </a:stretch>
                  </pic:blipFill>
                  <pic:spPr>
                    <a:xfrm>
                      <a:off x="0" y="0"/>
                      <a:ext cx="3343910" cy="774700"/>
                    </a:xfrm>
                    <a:prstGeom prst="rect">
                      <a:avLst/>
                    </a:prstGeom>
                    <a:noFill/>
                    <a:ln>
                      <a:noFill/>
                    </a:ln>
                  </pic:spPr>
                </pic:pic>
              </a:graphicData>
            </a:graphic>
          </wp:inline>
        </w:drawing>
      </w:r>
    </w:p>
    <w:p w14:paraId="6ABF4643" w14:textId="77777777" w:rsidR="00C316CA" w:rsidRPr="009A0314" w:rsidRDefault="00C316CA" w:rsidP="00C316CA">
      <w:pPr>
        <w:pStyle w:val="TF"/>
        <w:rPr>
          <w:lang w:val="en-US" w:eastAsia="zh-CN"/>
        </w:rPr>
      </w:pPr>
      <w:r w:rsidRPr="009A0314">
        <w:rPr>
          <w:rFonts w:hint="eastAsia"/>
          <w:lang w:val="en-US" w:eastAsia="zh-CN"/>
        </w:rPr>
        <w:t>Figure 7.4.2.</w:t>
      </w:r>
      <w:r>
        <w:rPr>
          <w:lang w:val="en-US" w:eastAsia="zh-CN"/>
        </w:rPr>
        <w:t>5.1</w:t>
      </w:r>
      <w:r w:rsidRPr="009A0314">
        <w:rPr>
          <w:rFonts w:hint="eastAsia"/>
          <w:lang w:val="en-US" w:eastAsia="zh-CN"/>
        </w:rPr>
        <w:t>-1 OOB blocking requirement from 30</w:t>
      </w:r>
      <w:r w:rsidRPr="009A0314">
        <w:rPr>
          <w:lang w:val="en-US" w:eastAsia="zh-CN"/>
        </w:rPr>
        <w:t xml:space="preserve"> </w:t>
      </w:r>
      <w:r w:rsidRPr="009A0314">
        <w:rPr>
          <w:rFonts w:hint="eastAsia"/>
          <w:lang w:val="en-US" w:eastAsia="zh-CN"/>
        </w:rPr>
        <w:t>MHz to 12.75</w:t>
      </w:r>
      <w:r w:rsidRPr="009A0314">
        <w:rPr>
          <w:lang w:val="en-US" w:eastAsia="zh-CN"/>
        </w:rPr>
        <w:t xml:space="preserve"> </w:t>
      </w:r>
      <w:r w:rsidRPr="009A0314">
        <w:rPr>
          <w:rFonts w:hint="eastAsia"/>
          <w:lang w:val="en-US" w:eastAsia="zh-CN"/>
        </w:rPr>
        <w:t>GHz</w:t>
      </w:r>
    </w:p>
    <w:p w14:paraId="46F757CC" w14:textId="77777777" w:rsidR="00C316CA" w:rsidRPr="009A0314" w:rsidRDefault="00C316CA" w:rsidP="00C316CA">
      <w:pPr>
        <w:rPr>
          <w:lang w:val="en-US" w:eastAsia="zh-CN"/>
        </w:rPr>
      </w:pPr>
      <w:r w:rsidRPr="009A0314">
        <w:rPr>
          <w:rFonts w:hint="eastAsia"/>
          <w:lang w:val="en-US" w:eastAsia="zh-CN"/>
        </w:rPr>
        <w:t>For FR2 study has been carried out at sample frequency 26</w:t>
      </w:r>
      <w:r w:rsidRPr="009A0314">
        <w:rPr>
          <w:lang w:val="en-US" w:eastAsia="zh-CN"/>
        </w:rPr>
        <w:t xml:space="preserve"> </w:t>
      </w:r>
      <w:r w:rsidRPr="009A0314">
        <w:rPr>
          <w:rFonts w:hint="eastAsia"/>
          <w:lang w:val="en-US" w:eastAsia="zh-CN"/>
        </w:rPr>
        <w:t>GHz and the blocking signal is calculated as 0.1</w:t>
      </w:r>
      <w:r w:rsidRPr="009A0314">
        <w:rPr>
          <w:lang w:val="en-US" w:eastAsia="zh-CN"/>
        </w:rPr>
        <w:t xml:space="preserve"> </w:t>
      </w:r>
      <w:r w:rsidRPr="009A0314">
        <w:rPr>
          <w:rFonts w:hint="eastAsia"/>
          <w:lang w:val="en-US" w:eastAsia="zh-CN"/>
        </w:rPr>
        <w:t>V/m and applied to the whole frequency range as shown below in figure 7.4.2.</w:t>
      </w:r>
      <w:r w:rsidRPr="009A0314">
        <w:rPr>
          <w:lang w:val="en-US" w:eastAsia="zh-CN"/>
        </w:rPr>
        <w:t>2</w:t>
      </w:r>
      <w:r w:rsidRPr="009A0314">
        <w:rPr>
          <w:rFonts w:hint="eastAsia"/>
          <w:lang w:val="en-US" w:eastAsia="zh-CN"/>
        </w:rPr>
        <w:t>-2. Note when FR2 requirements were derived no systems between 7 to 24</w:t>
      </w:r>
      <w:r w:rsidRPr="009A0314">
        <w:rPr>
          <w:lang w:val="en-US" w:eastAsia="zh-CN"/>
        </w:rPr>
        <w:t xml:space="preserve"> </w:t>
      </w:r>
      <w:r w:rsidRPr="009A0314">
        <w:rPr>
          <w:rFonts w:hint="eastAsia"/>
          <w:lang w:val="en-US" w:eastAsia="zh-CN"/>
        </w:rPr>
        <w:t>GHz were considered.</w:t>
      </w:r>
    </w:p>
    <w:p w14:paraId="19F016B0" w14:textId="77777777" w:rsidR="00C316CA" w:rsidRPr="009A0314" w:rsidRDefault="00C316CA" w:rsidP="00C316CA">
      <w:pPr>
        <w:rPr>
          <w:lang w:val="en-US" w:eastAsia="zh-CN"/>
        </w:rPr>
      </w:pPr>
      <w:r w:rsidRPr="009A0314">
        <w:rPr>
          <w:lang w:val="en-US" w:eastAsia="zh-CN"/>
        </w:rPr>
        <w:t xml:space="preserve">The aggressor out of band BS is considered to have a total power of 29 dBm, an antenna </w:t>
      </w:r>
      <w:proofErr w:type="gramStart"/>
      <w:r w:rsidRPr="009A0314">
        <w:rPr>
          <w:lang w:val="en-US" w:eastAsia="zh-CN"/>
        </w:rPr>
        <w:t>gain</w:t>
      </w:r>
      <w:proofErr w:type="gramEnd"/>
      <w:r w:rsidRPr="009A0314">
        <w:rPr>
          <w:lang w:val="en-US" w:eastAsia="zh-CN"/>
        </w:rPr>
        <w:t xml:space="preserve"> of 26 </w:t>
      </w:r>
      <w:proofErr w:type="spellStart"/>
      <w:r w:rsidRPr="009A0314">
        <w:rPr>
          <w:lang w:val="en-US" w:eastAsia="zh-CN"/>
        </w:rPr>
        <w:t>dBi</w:t>
      </w:r>
      <w:proofErr w:type="spellEnd"/>
      <w:r w:rsidRPr="009A0314">
        <w:rPr>
          <w:lang w:val="en-US" w:eastAsia="zh-CN"/>
        </w:rPr>
        <w:t xml:space="preserve"> hence an EIRP of 55 dBm. As the beam has high gain and is pointed at UE’s at the ground then there is a down tilt loss of 13 dB considered.</w:t>
      </w:r>
    </w:p>
    <w:p w14:paraId="2AA30ECB" w14:textId="77777777" w:rsidR="00C316CA" w:rsidRPr="009A0314" w:rsidRDefault="00C316CA" w:rsidP="00C316CA">
      <w:pPr>
        <w:rPr>
          <w:lang w:val="en-US" w:eastAsia="zh-CN"/>
        </w:rPr>
      </w:pPr>
      <w:r w:rsidRPr="009A0314">
        <w:rPr>
          <w:lang w:val="en-US" w:eastAsia="zh-CN"/>
        </w:rPr>
        <w:t xml:space="preserve">With the interferer at </w:t>
      </w:r>
      <w:proofErr w:type="gramStart"/>
      <w:r w:rsidRPr="009A0314">
        <w:rPr>
          <w:lang w:val="en-US" w:eastAsia="zh-CN"/>
        </w:rPr>
        <w:t>a distance of 200</w:t>
      </w:r>
      <w:proofErr w:type="gramEnd"/>
      <w:r w:rsidRPr="009A0314">
        <w:rPr>
          <w:lang w:val="en-US" w:eastAsia="zh-CN"/>
        </w:rPr>
        <w:t> m this gives an interfering field strength of:</w:t>
      </w:r>
    </w:p>
    <w:p w14:paraId="4C7B45B5" w14:textId="77777777" w:rsidR="00C316CA" w:rsidRPr="009A0314" w:rsidRDefault="00C316CA" w:rsidP="00C316CA">
      <w:pPr>
        <w:rPr>
          <w:lang w:val="en-US" w:eastAsia="zh-CN"/>
        </w:rPr>
      </w:pPr>
      <m:oMathPara>
        <m:oMath>
          <m:r>
            <w:rPr>
              <w:rFonts w:ascii="Cambria Math" w:hAnsi="Cambria Math"/>
              <w:lang w:val="en-US" w:eastAsia="zh-CN"/>
            </w:rPr>
            <m:t>E=</m:t>
          </m:r>
          <m:f>
            <m:fPr>
              <m:ctrlPr>
                <w:rPr>
                  <w:rFonts w:ascii="Cambria Math" w:hAnsi="Cambria Math"/>
                  <w:i/>
                  <w:lang w:val="en-US" w:eastAsia="zh-CN"/>
                </w:rPr>
              </m:ctrlPr>
            </m:fPr>
            <m:num>
              <m:rad>
                <m:radPr>
                  <m:degHide m:val="1"/>
                  <m:ctrlPr>
                    <w:rPr>
                      <w:rFonts w:ascii="Cambria Math" w:hAnsi="Cambria Math"/>
                      <w:i/>
                      <w:lang w:val="en-US" w:eastAsia="zh-CN"/>
                    </w:rPr>
                  </m:ctrlPr>
                </m:radPr>
                <m:deg/>
                <m:e>
                  <m:r>
                    <w:rPr>
                      <w:rFonts w:ascii="Cambria Math" w:hAnsi="Cambria Math"/>
                      <w:lang w:val="en-US" w:eastAsia="zh-CN"/>
                    </w:rPr>
                    <m:t>30*</m:t>
                  </m:r>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d>
                            <m:dPr>
                              <m:ctrlPr>
                                <w:rPr>
                                  <w:rFonts w:ascii="Cambria Math" w:hAnsi="Cambria Math"/>
                                  <w:i/>
                                  <w:lang w:val="en-US" w:eastAsia="zh-CN"/>
                                </w:rPr>
                              </m:ctrlPr>
                            </m:dPr>
                            <m:e>
                              <m:r>
                                <w:rPr>
                                  <w:rFonts w:ascii="Cambria Math" w:hAnsi="Cambria Math"/>
                                  <w:lang w:val="en-US" w:eastAsia="zh-CN"/>
                                </w:rPr>
                                <m:t>55-13</m:t>
                              </m:r>
                            </m:e>
                          </m:d>
                          <m:r>
                            <w:rPr>
                              <w:rFonts w:ascii="Cambria Math" w:hAnsi="Cambria Math"/>
                              <w:lang w:val="en-US" w:eastAsia="zh-CN"/>
                            </w:rPr>
                            <m:t>-30</m:t>
                          </m:r>
                        </m:num>
                        <m:den>
                          <m:r>
                            <w:rPr>
                              <w:rFonts w:ascii="Cambria Math" w:hAnsi="Cambria Math"/>
                              <w:lang w:val="en-US" w:eastAsia="zh-CN"/>
                            </w:rPr>
                            <m:t>10</m:t>
                          </m:r>
                        </m:den>
                      </m:f>
                    </m:sup>
                  </m:sSup>
                </m:e>
              </m:rad>
            </m:num>
            <m:den>
              <m:r>
                <w:rPr>
                  <w:rFonts w:ascii="Cambria Math" w:hAnsi="Cambria Math"/>
                  <w:lang w:val="en-US" w:eastAsia="zh-CN"/>
                </w:rPr>
                <m:t>200</m:t>
              </m:r>
            </m:den>
          </m:f>
          <m:r>
            <w:rPr>
              <w:rFonts w:ascii="Cambria Math" w:hAnsi="Cambria Math"/>
              <w:lang w:val="en-US" w:eastAsia="zh-CN"/>
            </w:rPr>
            <m:t>=0.1V/m</m:t>
          </m:r>
        </m:oMath>
      </m:oMathPara>
    </w:p>
    <w:p w14:paraId="302E00EE" w14:textId="77777777" w:rsidR="00C316CA" w:rsidRPr="009A0314" w:rsidRDefault="00C316CA" w:rsidP="00C316CA">
      <w:pPr>
        <w:pStyle w:val="TF"/>
        <w:rPr>
          <w:color w:val="FF0000"/>
          <w:sz w:val="28"/>
          <w:szCs w:val="28"/>
        </w:rPr>
      </w:pPr>
      <w:r w:rsidRPr="009A0314">
        <w:rPr>
          <w:noProof/>
          <w:lang w:val="en-US" w:eastAsia="zh-CN"/>
        </w:rPr>
        <w:lastRenderedPageBreak/>
        <w:drawing>
          <wp:inline distT="0" distB="0" distL="114300" distR="114300" wp14:anchorId="385A4F1D" wp14:editId="7B99D064">
            <wp:extent cx="3628390" cy="762635"/>
            <wp:effectExtent l="0" t="0" r="0" b="18415"/>
            <wp:docPr id="1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5"/>
                    <a:srcRect l="-3047" r="-3047"/>
                    <a:stretch>
                      <a:fillRect/>
                    </a:stretch>
                  </pic:blipFill>
                  <pic:spPr>
                    <a:xfrm>
                      <a:off x="0" y="0"/>
                      <a:ext cx="3628390" cy="762635"/>
                    </a:xfrm>
                    <a:prstGeom prst="rect">
                      <a:avLst/>
                    </a:prstGeom>
                    <a:noFill/>
                    <a:ln>
                      <a:noFill/>
                    </a:ln>
                  </pic:spPr>
                </pic:pic>
              </a:graphicData>
            </a:graphic>
          </wp:inline>
        </w:drawing>
      </w:r>
    </w:p>
    <w:p w14:paraId="6FE66B92" w14:textId="77777777" w:rsidR="00C316CA" w:rsidRPr="009A0314" w:rsidRDefault="00C316CA" w:rsidP="00C316CA">
      <w:pPr>
        <w:pStyle w:val="TF"/>
        <w:rPr>
          <w:lang w:val="en-US" w:eastAsia="zh-CN"/>
        </w:rPr>
      </w:pPr>
      <w:r w:rsidRPr="009A0314">
        <w:rPr>
          <w:rFonts w:hint="eastAsia"/>
          <w:lang w:val="en-US" w:eastAsia="zh-CN"/>
        </w:rPr>
        <w:t>Figure 7.4.2.2-2 OOB blocking requirement above 12.75</w:t>
      </w:r>
      <w:r w:rsidRPr="009A0314">
        <w:rPr>
          <w:lang w:val="en-US" w:eastAsia="zh-CN"/>
        </w:rPr>
        <w:t xml:space="preserve"> </w:t>
      </w:r>
      <w:r w:rsidRPr="009A0314">
        <w:rPr>
          <w:rFonts w:hint="eastAsia"/>
          <w:lang w:val="en-US" w:eastAsia="zh-CN"/>
        </w:rPr>
        <w:t>GHz</w:t>
      </w:r>
    </w:p>
    <w:p w14:paraId="75B9BA52" w14:textId="77777777" w:rsidR="00C316CA" w:rsidRPr="009A0314" w:rsidRDefault="00C316CA" w:rsidP="00C316CA">
      <w:pPr>
        <w:pStyle w:val="Heading5"/>
      </w:pPr>
      <w:bookmarkStart w:id="133" w:name="_Toc22912439"/>
      <w:r w:rsidRPr="009A0314">
        <w:t>7</w:t>
      </w:r>
      <w:r w:rsidRPr="009A0314">
        <w:rPr>
          <w:lang w:val="en-US" w:eastAsia="zh-CN"/>
        </w:rPr>
        <w:t>.</w:t>
      </w:r>
      <w:r w:rsidRPr="009A0314">
        <w:t>4</w:t>
      </w:r>
      <w:r w:rsidRPr="009A0314">
        <w:rPr>
          <w:lang w:val="en-US" w:eastAsia="zh-CN"/>
        </w:rPr>
        <w:t>.2.</w:t>
      </w:r>
      <w:r>
        <w:rPr>
          <w:lang w:val="en-US" w:eastAsia="zh-CN"/>
        </w:rPr>
        <w:t>5</w:t>
      </w:r>
      <w:r w:rsidRPr="009A0314">
        <w:rPr>
          <w:rFonts w:hint="eastAsia"/>
        </w:rPr>
        <w:t>.2</w:t>
      </w:r>
      <w:r w:rsidRPr="009A0314">
        <w:rPr>
          <w:lang w:val="en-US" w:eastAsia="zh-CN"/>
        </w:rPr>
        <w:tab/>
      </w:r>
      <w:r w:rsidRPr="009A0314">
        <w:rPr>
          <w:rFonts w:hint="eastAsia"/>
        </w:rPr>
        <w:t>Out-of-band blocking</w:t>
      </w:r>
      <w:bookmarkEnd w:id="133"/>
    </w:p>
    <w:p w14:paraId="712DC669" w14:textId="77777777" w:rsidR="00C316CA" w:rsidRPr="009A0314" w:rsidRDefault="00C316CA" w:rsidP="00C316CA">
      <w:pPr>
        <w:rPr>
          <w:lang w:val="en-US" w:eastAsia="zh-CN"/>
        </w:rPr>
      </w:pPr>
      <w:r w:rsidRPr="009A0314">
        <w:rPr>
          <w:rFonts w:hint="eastAsia"/>
          <w:lang w:val="en-US" w:eastAsia="zh-CN"/>
        </w:rPr>
        <w:t>For new frequency range 7</w:t>
      </w:r>
      <w:r w:rsidRPr="009A0314">
        <w:rPr>
          <w:lang w:val="en-US" w:eastAsia="zh-CN"/>
        </w:rPr>
        <w:t xml:space="preserve"> – </w:t>
      </w:r>
      <w:r w:rsidRPr="009A0314">
        <w:rPr>
          <w:rFonts w:hint="eastAsia"/>
          <w:lang w:val="en-US" w:eastAsia="zh-CN"/>
        </w:rPr>
        <w:t>24</w:t>
      </w:r>
      <w:r w:rsidRPr="009A0314">
        <w:rPr>
          <w:lang w:val="en-US" w:eastAsia="zh-CN"/>
        </w:rPr>
        <w:t xml:space="preserve"> </w:t>
      </w:r>
      <w:r w:rsidRPr="009A0314">
        <w:rPr>
          <w:rFonts w:hint="eastAsia"/>
          <w:lang w:val="en-US" w:eastAsia="zh-CN"/>
        </w:rPr>
        <w:t>GHz, new sample frequency will be chosen. Take 10</w:t>
      </w:r>
      <w:r w:rsidRPr="009A0314">
        <w:rPr>
          <w:lang w:val="en-US" w:eastAsia="zh-CN"/>
        </w:rPr>
        <w:t xml:space="preserve"> </w:t>
      </w:r>
      <w:r w:rsidRPr="009A0314">
        <w:rPr>
          <w:rFonts w:hint="eastAsia"/>
          <w:lang w:val="en-US" w:eastAsia="zh-CN"/>
        </w:rPr>
        <w:t>GHz as an example, the new interfere</w:t>
      </w:r>
      <w:r w:rsidRPr="009A0314">
        <w:rPr>
          <w:lang w:val="en-US" w:eastAsia="zh-CN"/>
        </w:rPr>
        <w:t>r</w:t>
      </w:r>
      <w:r w:rsidRPr="009A0314">
        <w:rPr>
          <w:rFonts w:hint="eastAsia"/>
          <w:lang w:val="en-US" w:eastAsia="zh-CN"/>
        </w:rPr>
        <w:t xml:space="preserve"> calculated at 10</w:t>
      </w:r>
      <w:r w:rsidRPr="009A0314">
        <w:rPr>
          <w:lang w:val="en-US" w:eastAsia="zh-CN"/>
        </w:rPr>
        <w:t xml:space="preserve"> </w:t>
      </w:r>
      <w:r w:rsidRPr="009A0314">
        <w:rPr>
          <w:rFonts w:hint="eastAsia"/>
          <w:lang w:val="en-US" w:eastAsia="zh-CN"/>
        </w:rPr>
        <w:t>GHz will be applied from X GHz to Y GHz as shown in figure 7.4.2.</w:t>
      </w:r>
      <w:r>
        <w:rPr>
          <w:lang w:val="en-US" w:eastAsia="zh-CN"/>
        </w:rPr>
        <w:t>5.2</w:t>
      </w:r>
      <w:r w:rsidRPr="009A0314">
        <w:rPr>
          <w:rFonts w:hint="eastAsia"/>
          <w:lang w:val="en-US" w:eastAsia="zh-CN"/>
        </w:rPr>
        <w:t>-</w:t>
      </w:r>
      <w:r>
        <w:rPr>
          <w:lang w:val="en-US" w:eastAsia="zh-CN"/>
        </w:rPr>
        <w:t>1</w:t>
      </w:r>
      <w:r w:rsidRPr="009A0314">
        <w:rPr>
          <w:rFonts w:hint="eastAsia"/>
          <w:lang w:val="en-US" w:eastAsia="zh-CN"/>
        </w:rPr>
        <w:t>.</w:t>
      </w:r>
    </w:p>
    <w:p w14:paraId="04219645" w14:textId="77777777" w:rsidR="00C316CA" w:rsidRPr="009A0314" w:rsidRDefault="00C316CA" w:rsidP="00C316CA">
      <w:pPr>
        <w:pStyle w:val="TF"/>
        <w:rPr>
          <w:lang w:val="en-US" w:eastAsia="zh-CN"/>
        </w:rPr>
      </w:pPr>
      <w:r w:rsidRPr="009A0314">
        <w:rPr>
          <w:noProof/>
          <w:lang w:val="en-US" w:eastAsia="zh-CN"/>
        </w:rPr>
        <w:drawing>
          <wp:inline distT="0" distB="0" distL="114300" distR="114300" wp14:anchorId="56DC89C2" wp14:editId="659DB403">
            <wp:extent cx="5196205" cy="941705"/>
            <wp:effectExtent l="0" t="0" r="4445" b="10795"/>
            <wp:docPr id="1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6"/>
                    <a:srcRect t="18561"/>
                    <a:stretch>
                      <a:fillRect/>
                    </a:stretch>
                  </pic:blipFill>
                  <pic:spPr>
                    <a:xfrm>
                      <a:off x="0" y="0"/>
                      <a:ext cx="5196205" cy="941705"/>
                    </a:xfrm>
                    <a:prstGeom prst="rect">
                      <a:avLst/>
                    </a:prstGeom>
                    <a:noFill/>
                    <a:ln>
                      <a:noFill/>
                    </a:ln>
                  </pic:spPr>
                </pic:pic>
              </a:graphicData>
            </a:graphic>
          </wp:inline>
        </w:drawing>
      </w:r>
    </w:p>
    <w:p w14:paraId="178E8CBE" w14:textId="77777777" w:rsidR="00C316CA" w:rsidRPr="009A0314" w:rsidRDefault="00C316CA" w:rsidP="00C316CA">
      <w:pPr>
        <w:pStyle w:val="TF"/>
        <w:rPr>
          <w:lang w:val="en-US" w:eastAsia="zh-CN"/>
        </w:rPr>
      </w:pPr>
      <w:r w:rsidRPr="009A0314">
        <w:rPr>
          <w:rFonts w:hint="eastAsia"/>
          <w:lang w:val="en-US" w:eastAsia="zh-CN"/>
        </w:rPr>
        <w:t>Figure 7.4.2.</w:t>
      </w:r>
      <w:r>
        <w:rPr>
          <w:lang w:val="en-US" w:eastAsia="zh-CN"/>
        </w:rPr>
        <w:t>5.2</w:t>
      </w:r>
      <w:r w:rsidRPr="009A0314">
        <w:rPr>
          <w:rFonts w:hint="eastAsia"/>
          <w:lang w:val="en-US" w:eastAsia="zh-CN"/>
        </w:rPr>
        <w:t>-</w:t>
      </w:r>
      <w:r>
        <w:rPr>
          <w:lang w:val="en-US" w:eastAsia="zh-CN"/>
        </w:rPr>
        <w:t>1:</w:t>
      </w:r>
      <w:r w:rsidRPr="009A0314">
        <w:rPr>
          <w:rFonts w:hint="eastAsia"/>
          <w:lang w:val="en-US" w:eastAsia="zh-CN"/>
        </w:rPr>
        <w:t xml:space="preserve"> New interfere considering new sample frequency</w:t>
      </w:r>
    </w:p>
    <w:p w14:paraId="52BA06ED" w14:textId="77777777" w:rsidR="00C316CA" w:rsidRPr="009A0314" w:rsidRDefault="00C316CA" w:rsidP="00C316CA">
      <w:pPr>
        <w:rPr>
          <w:rFonts w:eastAsiaTheme="minorEastAsia"/>
          <w:lang w:val="en-US"/>
        </w:rPr>
      </w:pPr>
      <w:r w:rsidRPr="009A0314">
        <w:rPr>
          <w:lang w:val="en-US" w:eastAsia="zh-CN"/>
        </w:rPr>
        <w:t xml:space="preserve">Definition of the </w:t>
      </w:r>
      <w:r w:rsidRPr="009A0314">
        <w:rPr>
          <w:rFonts w:hint="eastAsia"/>
          <w:lang w:val="en-US" w:eastAsia="zh-CN"/>
        </w:rPr>
        <w:t>new interfere</w:t>
      </w:r>
      <w:r w:rsidRPr="009A0314">
        <w:rPr>
          <w:lang w:val="en-US" w:eastAsia="zh-CN"/>
        </w:rPr>
        <w:t>r</w:t>
      </w:r>
      <w:r w:rsidRPr="009A0314">
        <w:rPr>
          <w:rFonts w:hint="eastAsia"/>
          <w:lang w:val="en-US" w:eastAsia="zh-CN"/>
        </w:rPr>
        <w:t xml:space="preserve"> level, </w:t>
      </w:r>
      <w:r w:rsidRPr="009A0314">
        <w:rPr>
          <w:lang w:val="en-US" w:eastAsia="zh-CN"/>
        </w:rPr>
        <w:t xml:space="preserve">applicable from </w:t>
      </w:r>
      <w:r w:rsidRPr="00CE7809">
        <w:rPr>
          <w:rFonts w:hint="eastAsia"/>
          <w:lang w:val="en-US" w:eastAsia="zh-CN"/>
        </w:rPr>
        <w:t xml:space="preserve">frequency </w:t>
      </w:r>
      <w:r w:rsidRPr="00CE7809">
        <w:rPr>
          <w:lang w:val="en-US" w:eastAsia="zh-CN"/>
        </w:rPr>
        <w:t>X GHz to frequency Y GHz,</w:t>
      </w:r>
      <w:r w:rsidRPr="00CE7809">
        <w:rPr>
          <w:rFonts w:hint="eastAsia"/>
          <w:lang w:val="en-US" w:eastAsia="zh-CN"/>
        </w:rPr>
        <w:t xml:space="preserve"> </w:t>
      </w:r>
      <w:r w:rsidRPr="00CE7809">
        <w:rPr>
          <w:lang w:val="en-US" w:eastAsia="zh-CN"/>
        </w:rPr>
        <w:t xml:space="preserve">is out of scope of the SI and </w:t>
      </w:r>
      <w:r w:rsidRPr="00CE7809">
        <w:rPr>
          <w:rFonts w:hint="eastAsia"/>
          <w:lang w:val="en-US" w:eastAsia="zh-CN"/>
        </w:rPr>
        <w:t>will be further studied</w:t>
      </w:r>
      <w:r w:rsidRPr="00CE7809">
        <w:rPr>
          <w:lang w:val="en-US" w:eastAsia="zh-CN"/>
        </w:rPr>
        <w:t xml:space="preserve"> during the future WI</w:t>
      </w:r>
      <w:r w:rsidRPr="00CE7809">
        <w:rPr>
          <w:rFonts w:hint="eastAsia"/>
          <w:lang w:val="en-US" w:eastAsia="zh-CN"/>
        </w:rPr>
        <w:t>.</w:t>
      </w:r>
    </w:p>
    <w:p w14:paraId="6BBF1679" w14:textId="690A96BC" w:rsidR="00C316CA" w:rsidRDefault="00C316CA" w:rsidP="00567D27">
      <w:pPr>
        <w:pStyle w:val="EX"/>
        <w:ind w:left="360" w:hanging="360"/>
        <w:rPr>
          <w:ins w:id="134" w:author="Torbjörn Elfström" w:date="2019-11-04T08:40:00Z"/>
          <w:rFonts w:ascii="Arial" w:hAnsi="Arial"/>
          <w:color w:val="0000FF"/>
          <w:sz w:val="40"/>
          <w:lang w:val="en-US"/>
        </w:rPr>
      </w:pPr>
    </w:p>
    <w:p w14:paraId="564593A5" w14:textId="02ABD298" w:rsidR="001666BE" w:rsidRPr="001666BE" w:rsidDel="001666BE" w:rsidRDefault="001666BE" w:rsidP="001666BE">
      <w:pPr>
        <w:pStyle w:val="Heading5"/>
        <w:rPr>
          <w:del w:id="135" w:author="Torbjörn Elfström" w:date="2019-11-04T08:41:00Z"/>
        </w:rPr>
      </w:pPr>
      <w:ins w:id="136" w:author="Torbjörn Elfström" w:date="2019-11-04T08:40:00Z">
        <w:r w:rsidRPr="009A0314">
          <w:t>7</w:t>
        </w:r>
        <w:r w:rsidRPr="009A0314">
          <w:rPr>
            <w:lang w:val="en-US" w:eastAsia="zh-CN"/>
          </w:rPr>
          <w:t>.</w:t>
        </w:r>
        <w:r w:rsidRPr="009A0314">
          <w:t>4</w:t>
        </w:r>
        <w:r w:rsidRPr="009A0314">
          <w:rPr>
            <w:lang w:val="en-US" w:eastAsia="zh-CN"/>
          </w:rPr>
          <w:t>.2.</w:t>
        </w:r>
        <w:r>
          <w:rPr>
            <w:lang w:val="en-US" w:eastAsia="zh-CN"/>
          </w:rPr>
          <w:t>5</w:t>
        </w:r>
        <w:r w:rsidRPr="009A0314">
          <w:rPr>
            <w:rFonts w:hint="eastAsia"/>
          </w:rPr>
          <w:t>.</w:t>
        </w:r>
        <w:r>
          <w:t>3</w:t>
        </w:r>
        <w:r w:rsidRPr="009A0314">
          <w:rPr>
            <w:lang w:val="en-US" w:eastAsia="zh-CN"/>
          </w:rPr>
          <w:tab/>
        </w:r>
        <w:r w:rsidRPr="009A0314">
          <w:rPr>
            <w:rFonts w:hint="eastAsia"/>
          </w:rPr>
          <w:t xml:space="preserve">Out-of-band </w:t>
        </w:r>
        <w:r>
          <w:t xml:space="preserve">co-location </w:t>
        </w:r>
      </w:ins>
      <w:ins w:id="137" w:author="Torbjörn Elfström" w:date="2019-11-04T08:43:00Z">
        <w:r w:rsidR="00E6115E">
          <w:t xml:space="preserve">receiver </w:t>
        </w:r>
      </w:ins>
      <w:proofErr w:type="spellStart"/>
      <w:ins w:id="138" w:author="Torbjörn Elfström" w:date="2019-11-04T08:40:00Z">
        <w:r w:rsidRPr="009A0314">
          <w:rPr>
            <w:rFonts w:hint="eastAsia"/>
          </w:rPr>
          <w:t>blocking</w:t>
        </w:r>
      </w:ins>
    </w:p>
    <w:p w14:paraId="28499F80" w14:textId="0F95C220" w:rsidR="00F83787" w:rsidRPr="009A0314" w:rsidRDefault="00F83787" w:rsidP="00F83787">
      <w:pPr>
        <w:rPr>
          <w:ins w:id="139" w:author="Torbjörn Elfström" w:date="2019-11-04T08:30:00Z"/>
          <w:rFonts w:eastAsia="SimSun"/>
        </w:rPr>
      </w:pPr>
      <w:ins w:id="140" w:author="Torbjörn Elfström" w:date="2019-11-04T08:30:00Z">
        <w:r w:rsidRPr="009A0314">
          <w:rPr>
            <w:rFonts w:eastAsia="SimSun"/>
          </w:rPr>
          <w:t>For</w:t>
        </w:r>
        <w:proofErr w:type="spellEnd"/>
        <w:r w:rsidRPr="009A0314">
          <w:rPr>
            <w:rFonts w:eastAsia="SimSun"/>
          </w:rPr>
          <w:t xml:space="preserve"> FR1 BS</w:t>
        </w:r>
      </w:ins>
      <w:ins w:id="141" w:author="Torbjörn Elfström" w:date="2019-11-04T08:32:00Z">
        <w:r w:rsidR="003F4996">
          <w:rPr>
            <w:rFonts w:eastAsia="SimSun"/>
          </w:rPr>
          <w:t xml:space="preserve">, </w:t>
        </w:r>
      </w:ins>
      <w:ins w:id="142" w:author="Torbjörn Elfström" w:date="2019-11-04T08:30:00Z">
        <w:r w:rsidRPr="009A0314">
          <w:rPr>
            <w:rFonts w:eastAsia="SimSun"/>
          </w:rPr>
          <w:t xml:space="preserve">requirements which are specified using </w:t>
        </w:r>
      </w:ins>
      <w:ins w:id="143" w:author="Torbjörn Elfström" w:date="2019-11-04T08:33:00Z">
        <w:r w:rsidR="00C34DFF">
          <w:rPr>
            <w:rFonts w:eastAsia="SimSun"/>
          </w:rPr>
          <w:t>assumptions on</w:t>
        </w:r>
      </w:ins>
      <w:ins w:id="144" w:author="Torbjörn Elfström" w:date="2019-11-04T08:34:00Z">
        <w:r w:rsidR="002534F6">
          <w:rPr>
            <w:rFonts w:eastAsia="SimSun"/>
          </w:rPr>
          <w:t xml:space="preserve"> antenna port</w:t>
        </w:r>
      </w:ins>
      <w:ins w:id="145" w:author="Torbjörn Elfström" w:date="2019-11-04T08:41:00Z">
        <w:r w:rsidR="0023618E">
          <w:rPr>
            <w:rFonts w:eastAsia="SimSun"/>
          </w:rPr>
          <w:t>-to-port</w:t>
        </w:r>
      </w:ins>
      <w:ins w:id="146" w:author="Torbjörn Elfström" w:date="2019-11-04T08:34:00Z">
        <w:r w:rsidR="002534F6">
          <w:rPr>
            <w:rFonts w:eastAsia="SimSun"/>
          </w:rPr>
          <w:t xml:space="preserve"> isolation between two co-located base stations</w:t>
        </w:r>
        <w:r w:rsidR="003F07C7">
          <w:rPr>
            <w:rFonts w:eastAsia="SimSun"/>
          </w:rPr>
          <w:t xml:space="preserve"> i</w:t>
        </w:r>
      </w:ins>
      <w:ins w:id="147" w:author="Torbjörn Elfström" w:date="2019-11-04T08:32:00Z">
        <w:r w:rsidR="00B21843">
          <w:rPr>
            <w:rFonts w:eastAsia="SimSun"/>
          </w:rPr>
          <w:t xml:space="preserve">s referred to as co-location requirements. For the receiver </w:t>
        </w:r>
        <w:r w:rsidR="00F31273">
          <w:rPr>
            <w:rFonts w:eastAsia="SimSun"/>
          </w:rPr>
          <w:t xml:space="preserve">co-location requirement for out-of-band blocking </w:t>
        </w:r>
      </w:ins>
      <w:ins w:id="148" w:author="Torbjörn Elfström" w:date="2019-11-04T08:33:00Z">
        <w:r w:rsidR="00F31273">
          <w:rPr>
            <w:rFonts w:eastAsia="SimSun"/>
          </w:rPr>
          <w:t>is specified for BS type 1-C, BS type 1-H and BS</w:t>
        </w:r>
        <w:r w:rsidR="00C34DFF">
          <w:rPr>
            <w:rFonts w:eastAsia="SimSun"/>
          </w:rPr>
          <w:t xml:space="preserve"> type 1-O.</w:t>
        </w:r>
      </w:ins>
      <w:ins w:id="149" w:author="Torbjörn Elfström" w:date="2019-11-04T08:35:00Z">
        <w:r w:rsidR="003F07C7">
          <w:rPr>
            <w:rFonts w:eastAsia="SimSun"/>
          </w:rPr>
          <w:t xml:space="preserve"> </w:t>
        </w:r>
      </w:ins>
      <w:ins w:id="150" w:author="Torbjörn Elfström" w:date="2019-11-04T08:30:00Z">
        <w:r w:rsidRPr="009A0314">
          <w:rPr>
            <w:rFonts w:eastAsia="SimSun"/>
          </w:rPr>
          <w:t xml:space="preserve">For </w:t>
        </w:r>
        <w:r>
          <w:rPr>
            <w:rFonts w:eastAsia="SimSun"/>
          </w:rPr>
          <w:t xml:space="preserve">NR </w:t>
        </w:r>
        <w:r w:rsidRPr="009A0314">
          <w:rPr>
            <w:rFonts w:eastAsia="SimSun"/>
          </w:rPr>
          <w:t xml:space="preserve">BS </w:t>
        </w:r>
        <w:r>
          <w:rPr>
            <w:rFonts w:eastAsia="SimSun"/>
          </w:rPr>
          <w:t xml:space="preserve">type 2-O </w:t>
        </w:r>
        <w:r w:rsidRPr="009A0314">
          <w:rPr>
            <w:rFonts w:eastAsia="SimSun"/>
          </w:rPr>
          <w:t>there are currently no co-location requirements specified</w:t>
        </w:r>
      </w:ins>
      <w:ins w:id="151" w:author="Torbjörn Elfström" w:date="2019-11-04T08:35:00Z">
        <w:r w:rsidR="003F07C7">
          <w:rPr>
            <w:rFonts w:eastAsia="SimSun"/>
          </w:rPr>
          <w:t>.</w:t>
        </w:r>
      </w:ins>
    </w:p>
    <w:p w14:paraId="2B78B370" w14:textId="77777777" w:rsidR="00F83787" w:rsidRPr="009A0314" w:rsidRDefault="00F83787" w:rsidP="00F83787">
      <w:pPr>
        <w:rPr>
          <w:ins w:id="152" w:author="Torbjörn Elfström" w:date="2019-11-04T08:30:00Z"/>
          <w:rFonts w:eastAsia="SimSun"/>
        </w:rPr>
      </w:pPr>
      <w:ins w:id="153" w:author="Torbjörn Elfström" w:date="2019-11-04T08:30:00Z">
        <w:r w:rsidRPr="009A0314">
          <w:rPr>
            <w:rFonts w:eastAsia="SimSun"/>
          </w:rPr>
          <w:t>In addition</w:t>
        </w:r>
        <w:r>
          <w:rPr>
            <w:rFonts w:eastAsia="SimSun"/>
          </w:rPr>
          <w:t>,</w:t>
        </w:r>
        <w:r w:rsidRPr="009A0314">
          <w:rPr>
            <w:rFonts w:eastAsia="SimSun"/>
          </w:rPr>
          <w:t xml:space="preserve"> it has been shown that due to the high isolation between FR1 and FR2 antennas that no co-location requirements are needed between FR1 and FR2 or vice versa.</w:t>
        </w:r>
      </w:ins>
    </w:p>
    <w:p w14:paraId="5088A388" w14:textId="3ECEAA18" w:rsidR="00F83787" w:rsidRPr="009A0314" w:rsidRDefault="00F83787" w:rsidP="00F83787">
      <w:pPr>
        <w:rPr>
          <w:ins w:id="154" w:author="Torbjörn Elfström" w:date="2019-11-04T08:30:00Z"/>
          <w:rFonts w:eastAsia="SimSun"/>
        </w:rPr>
      </w:pPr>
      <w:ins w:id="155" w:author="Torbjörn Elfström" w:date="2019-11-04T08:30:00Z">
        <w:r>
          <w:rPr>
            <w:rFonts w:eastAsia="SimSun"/>
          </w:rPr>
          <w:t>For BS type 1-O t</w:t>
        </w:r>
        <w:r w:rsidRPr="009A0314">
          <w:rPr>
            <w:rFonts w:eastAsia="SimSun"/>
          </w:rPr>
          <w:t xml:space="preserve">he co-location scenarios are defined as </w:t>
        </w:r>
        <w:r w:rsidRPr="00CE7809">
          <w:rPr>
            <w:rFonts w:eastAsia="SimSun"/>
          </w:rPr>
          <w:t xml:space="preserve">having a co-location reference antenna </w:t>
        </w:r>
        <w:r w:rsidRPr="009A0314">
          <w:rPr>
            <w:rFonts w:eastAsia="SimSun"/>
          </w:rPr>
          <w:t xml:space="preserve">placed at a distance (edge to edge) of 10 cm from the BS. At this distance the </w:t>
        </w:r>
      </w:ins>
      <w:ins w:id="156" w:author="Torbjörn Elfström" w:date="2019-11-04T08:36:00Z">
        <w:r w:rsidR="00B03181" w:rsidRPr="009A0314">
          <w:rPr>
            <w:rFonts w:eastAsia="SimSun"/>
          </w:rPr>
          <w:t>worst-case</w:t>
        </w:r>
      </w:ins>
      <w:ins w:id="157" w:author="Torbjörn Elfström" w:date="2019-11-04T08:30:00Z">
        <w:r w:rsidRPr="009A0314">
          <w:rPr>
            <w:rFonts w:eastAsia="SimSun"/>
          </w:rPr>
          <w:t xml:space="preserve"> isolation found between two passive 2 GHz BS antennas was 30 </w:t>
        </w:r>
        <w:proofErr w:type="spellStart"/>
        <w:r w:rsidRPr="009A0314">
          <w:rPr>
            <w:rFonts w:eastAsia="SimSun"/>
          </w:rPr>
          <w:t>dB.</w:t>
        </w:r>
        <w:proofErr w:type="spellEnd"/>
        <w:r w:rsidRPr="009A0314">
          <w:rPr>
            <w:rFonts w:eastAsia="SimSun"/>
          </w:rPr>
          <w:t xml:space="preserve"> The </w:t>
        </w:r>
        <w:r>
          <w:rPr>
            <w:rFonts w:eastAsia="SimSun"/>
          </w:rPr>
          <w:t xml:space="preserve">same </w:t>
        </w:r>
        <w:r w:rsidRPr="009A0314">
          <w:rPr>
            <w:rFonts w:eastAsia="SimSun"/>
          </w:rPr>
          <w:t>coupling factor of 30 dB has been used to derive all the conducted co-location requirements</w:t>
        </w:r>
        <w:r>
          <w:rPr>
            <w:rFonts w:eastAsia="SimSun"/>
          </w:rPr>
          <w:t xml:space="preserve"> for BS type 1-C and BS type 1-H</w:t>
        </w:r>
        <w:r w:rsidRPr="009A0314">
          <w:rPr>
            <w:rFonts w:eastAsia="SimSun"/>
          </w:rPr>
          <w:t>.</w:t>
        </w:r>
      </w:ins>
    </w:p>
    <w:p w14:paraId="653BC475" w14:textId="2E1ACA3E" w:rsidR="001D116C" w:rsidRDefault="00F83787" w:rsidP="00E6115E">
      <w:pPr>
        <w:rPr>
          <w:ins w:id="158" w:author="Torbjörn Elfström" w:date="2019-11-04T08:43:00Z"/>
          <w:rFonts w:eastAsia="SimSun"/>
        </w:rPr>
      </w:pPr>
      <w:ins w:id="159" w:author="Torbjörn Elfström" w:date="2019-11-04T08:30:00Z">
        <w:r w:rsidRPr="009A0314">
          <w:rPr>
            <w:rFonts w:eastAsia="SimSun"/>
          </w:rPr>
          <w:t>The coupling assumption and the definition of the co-location reference antenna are based on the co-located system being the same frequency as the BS as this is assumed worst case. For OTA requirements when the co-located system is a different frequency the co-location reference antenna is one suitable for that frequency. This method assumes that the co-located system is in a band where a non-AAS BS and passive antenna are used.</w:t>
        </w:r>
      </w:ins>
    </w:p>
    <w:p w14:paraId="18E3FB2E" w14:textId="6EF99F1D" w:rsidR="00F950D9" w:rsidRPr="004572ED" w:rsidRDefault="00E6115E" w:rsidP="004572ED">
      <w:pPr>
        <w:rPr>
          <w:ins w:id="160" w:author="Torbjörn Elfström" w:date="2019-11-04T08:44:00Z"/>
          <w:rFonts w:eastAsia="SimSun"/>
        </w:rPr>
      </w:pPr>
      <w:ins w:id="161" w:author="Torbjörn Elfström" w:date="2019-11-04T08:43:00Z">
        <w:r>
          <w:rPr>
            <w:rFonts w:eastAsia="SimSun"/>
          </w:rPr>
          <w:t xml:space="preserve">For BS operating within 7 GHz to 24 GHz, </w:t>
        </w:r>
      </w:ins>
      <w:ins w:id="162" w:author="Torbjörn Elfström" w:date="2019-11-04T08:45:00Z">
        <w:r w:rsidR="00F950D9">
          <w:rPr>
            <w:rFonts w:eastAsia="SimSun"/>
            <w:lang w:val="en-US"/>
          </w:rPr>
          <w:t>t</w:t>
        </w:r>
      </w:ins>
      <w:ins w:id="163" w:author="Torbjörn Elfström" w:date="2019-11-04T08:44:00Z">
        <w:r w:rsidR="00F950D9">
          <w:rPr>
            <w:rFonts w:eastAsia="SimSun"/>
            <w:lang w:val="en-US"/>
          </w:rPr>
          <w:t xml:space="preserve">he necessity of the </w:t>
        </w:r>
      </w:ins>
      <w:ins w:id="164" w:author="Torbjörn Elfström" w:date="2019-11-04T08:45:00Z">
        <w:r w:rsidR="00D21A8F">
          <w:rPr>
            <w:rFonts w:eastAsia="SimSun"/>
            <w:lang w:val="en-US"/>
          </w:rPr>
          <w:t>out-of-band colocation receiver blocking</w:t>
        </w:r>
      </w:ins>
      <w:ins w:id="165" w:author="Torbjörn Elfström" w:date="2019-11-04T08:44:00Z">
        <w:r w:rsidR="00F950D9">
          <w:rPr>
            <w:rFonts w:eastAsia="SimSun"/>
            <w:lang w:val="en-US"/>
          </w:rPr>
          <w:t xml:space="preserve"> requirement can be analyzed by understanding the isolation, the aggressor Pout</w:t>
        </w:r>
      </w:ins>
      <w:ins w:id="166" w:author="Torbjörn Elfström" w:date="2019-11-04T08:45:00Z">
        <w:r w:rsidR="000D4A4E">
          <w:rPr>
            <w:rFonts w:eastAsia="SimSun"/>
            <w:lang w:val="en-US"/>
          </w:rPr>
          <w:t>.</w:t>
        </w:r>
      </w:ins>
      <w:ins w:id="167" w:author="Torbjörn Elfström" w:date="2019-11-04T08:44:00Z">
        <w:r w:rsidR="00F950D9">
          <w:rPr>
            <w:rFonts w:eastAsia="SimSun"/>
            <w:lang w:val="en-US"/>
          </w:rPr>
          <w:t xml:space="preserve"> As none of these parameters will be decided for the 7 to 24GHz region will be agreed in the SI the need for </w:t>
        </w:r>
      </w:ins>
      <w:ins w:id="168" w:author="Torbjörn Elfström" w:date="2019-11-04T08:46:00Z">
        <w:r w:rsidR="00DF5B8F">
          <w:rPr>
            <w:rFonts w:eastAsia="SimSun"/>
            <w:lang w:val="en-US"/>
          </w:rPr>
          <w:t>out-of-band co-location receiver blocking</w:t>
        </w:r>
      </w:ins>
      <w:ins w:id="169" w:author="Torbjörn Elfström" w:date="2019-11-04T08:44:00Z">
        <w:r w:rsidR="00F950D9">
          <w:rPr>
            <w:rFonts w:eastAsia="SimSun"/>
            <w:lang w:val="en-US"/>
          </w:rPr>
          <w:t xml:space="preserve"> cannot be accurately analyzed however it is clear as the frequency increases the needed for a </w:t>
        </w:r>
      </w:ins>
      <w:ins w:id="170" w:author="Torbjörn Elfström" w:date="2019-11-04T08:46:00Z">
        <w:r w:rsidR="00B03078">
          <w:rPr>
            <w:rFonts w:eastAsia="SimSun"/>
            <w:lang w:val="en-US"/>
          </w:rPr>
          <w:t>out-of-band co-location receiver bl</w:t>
        </w:r>
      </w:ins>
      <w:ins w:id="171" w:author="Torbjörn Elfström" w:date="2019-11-04T08:47:00Z">
        <w:r w:rsidR="00B03078">
          <w:rPr>
            <w:rFonts w:eastAsia="SimSun"/>
            <w:lang w:val="en-US"/>
          </w:rPr>
          <w:t>ocking</w:t>
        </w:r>
      </w:ins>
      <w:ins w:id="172" w:author="Torbjörn Elfström" w:date="2019-11-04T08:44:00Z">
        <w:r w:rsidR="00F950D9">
          <w:rPr>
            <w:rFonts w:eastAsia="SimSun"/>
            <w:lang w:val="en-US"/>
          </w:rPr>
          <w:t xml:space="preserve"> requirements reduces.</w:t>
        </w:r>
      </w:ins>
    </w:p>
    <w:p w14:paraId="7D27DE1C" w14:textId="569E48C8" w:rsidR="00F950D9" w:rsidRPr="00A74EA2" w:rsidRDefault="00F950D9" w:rsidP="00F950D9">
      <w:pPr>
        <w:pStyle w:val="B1"/>
        <w:ind w:left="0" w:firstLine="0"/>
        <w:rPr>
          <w:ins w:id="173" w:author="Torbjörn Elfström" w:date="2019-11-04T08:44:00Z"/>
          <w:lang w:val="en-US"/>
        </w:rPr>
      </w:pPr>
      <w:ins w:id="174" w:author="Torbjörn Elfström" w:date="2019-11-04T08:44:00Z">
        <w:r>
          <w:rPr>
            <w:rFonts w:eastAsia="SimSun"/>
            <w:lang w:val="en-US"/>
          </w:rPr>
          <w:t xml:space="preserve">If a </w:t>
        </w:r>
      </w:ins>
      <w:ins w:id="175" w:author="Torbjörn Elfström" w:date="2019-11-04T08:47:00Z">
        <w:r w:rsidR="00B03078">
          <w:rPr>
            <w:rFonts w:eastAsia="SimSun"/>
            <w:lang w:val="en-US"/>
          </w:rPr>
          <w:t>out-of-band co-location receiver blocking</w:t>
        </w:r>
      </w:ins>
      <w:ins w:id="176" w:author="Torbjörn Elfström" w:date="2019-11-04T08:44:00Z">
        <w:r>
          <w:rPr>
            <w:rFonts w:eastAsia="SimSun"/>
            <w:lang w:val="en-US"/>
          </w:rPr>
          <w:t xml:space="preserve"> requirement is needed in the 7 - 24 GHz region then it will be a co-location requirement, </w:t>
        </w:r>
        <w:r>
          <w:rPr>
            <w:rFonts w:eastAsia="SimSun"/>
            <w:lang w:val="en-US" w:eastAsia="zh-CN"/>
          </w:rPr>
          <w:t xml:space="preserve">co-location in the 7 - 24 GHz region has </w:t>
        </w:r>
        <w:proofErr w:type="gramStart"/>
        <w:r>
          <w:rPr>
            <w:rFonts w:eastAsia="SimSun"/>
            <w:lang w:val="en-US" w:eastAsia="zh-CN"/>
          </w:rPr>
          <w:t>a number of</w:t>
        </w:r>
        <w:proofErr w:type="gramEnd"/>
        <w:r>
          <w:rPr>
            <w:rFonts w:eastAsia="SimSun"/>
            <w:lang w:val="en-US" w:eastAsia="zh-CN"/>
          </w:rPr>
          <w:t xml:space="preserve"> implementation issues, which may require a new method of injecting the interfering signal.</w:t>
        </w:r>
      </w:ins>
    </w:p>
    <w:p w14:paraId="539ED55D" w14:textId="4F074701" w:rsidR="00567D27" w:rsidDel="001D116C" w:rsidRDefault="00567D27" w:rsidP="00F83787">
      <w:pPr>
        <w:rPr>
          <w:del w:id="177" w:author="Torbjörn Elfström" w:date="2019-11-04T08:36:00Z"/>
        </w:rPr>
      </w:pPr>
    </w:p>
    <w:p w14:paraId="7185828F" w14:textId="77777777" w:rsidR="005C7173" w:rsidRDefault="005C7173" w:rsidP="005C7173"/>
    <w:sectPr w:rsidR="005C71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BD8B8" w14:textId="77777777" w:rsidR="003E77B3" w:rsidRDefault="003E77B3">
      <w:r>
        <w:separator/>
      </w:r>
    </w:p>
  </w:endnote>
  <w:endnote w:type="continuationSeparator" w:id="0">
    <w:p w14:paraId="43B55DB2" w14:textId="77777777" w:rsidR="003E77B3" w:rsidRDefault="003E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FC6B2" w14:textId="77777777" w:rsidR="003E77B3" w:rsidRDefault="003E77B3">
      <w:r>
        <w:separator/>
      </w:r>
    </w:p>
  </w:footnote>
  <w:footnote w:type="continuationSeparator" w:id="0">
    <w:p w14:paraId="4ADF4139" w14:textId="77777777" w:rsidR="003E77B3" w:rsidRDefault="003E7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E012C"/>
    <w:multiLevelType w:val="hybridMultilevel"/>
    <w:tmpl w:val="30547BE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0A1F8A"/>
    <w:multiLevelType w:val="hybridMultilevel"/>
    <w:tmpl w:val="2CFC4BE8"/>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1F5281F"/>
    <w:multiLevelType w:val="hybridMultilevel"/>
    <w:tmpl w:val="EF52B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8D6DBD"/>
    <w:multiLevelType w:val="hybridMultilevel"/>
    <w:tmpl w:val="5DF4B4A2"/>
    <w:lvl w:ilvl="0" w:tplc="5FFCE2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10884"/>
    <w:multiLevelType w:val="hybridMultilevel"/>
    <w:tmpl w:val="F0EC338C"/>
    <w:lvl w:ilvl="0" w:tplc="1D3CECD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BE72F24"/>
    <w:multiLevelType w:val="hybridMultilevel"/>
    <w:tmpl w:val="19369D0A"/>
    <w:lvl w:ilvl="0" w:tplc="53DEF10E">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9411F2"/>
    <w:multiLevelType w:val="hybridMultilevel"/>
    <w:tmpl w:val="410CDC14"/>
    <w:lvl w:ilvl="0" w:tplc="07D2631A">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5AD1F6B"/>
    <w:multiLevelType w:val="hybridMultilevel"/>
    <w:tmpl w:val="E9A04DE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C12505"/>
    <w:multiLevelType w:val="hybridMultilevel"/>
    <w:tmpl w:val="B94C1BB4"/>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8212331"/>
    <w:multiLevelType w:val="hybridMultilevel"/>
    <w:tmpl w:val="B2F2926C"/>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0A4929"/>
    <w:multiLevelType w:val="hybridMultilevel"/>
    <w:tmpl w:val="F3DE2706"/>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4E44068"/>
    <w:multiLevelType w:val="hybridMultilevel"/>
    <w:tmpl w:val="208C14B8"/>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7B606DF"/>
    <w:multiLevelType w:val="hybridMultilevel"/>
    <w:tmpl w:val="8FECFACE"/>
    <w:lvl w:ilvl="0" w:tplc="FD7883E8">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F96AB5"/>
    <w:multiLevelType w:val="hybridMultilevel"/>
    <w:tmpl w:val="E1E83F3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EB26E82"/>
    <w:multiLevelType w:val="hybridMultilevel"/>
    <w:tmpl w:val="8F008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1438AA"/>
    <w:multiLevelType w:val="hybridMultilevel"/>
    <w:tmpl w:val="3AC60A58"/>
    <w:lvl w:ilvl="0" w:tplc="2F6A7E42">
      <w:start w:val="2018"/>
      <w:numFmt w:val="bullet"/>
      <w:lvlText w:val="-"/>
      <w:lvlJc w:val="left"/>
      <w:pPr>
        <w:tabs>
          <w:tab w:val="num" w:pos="1361"/>
        </w:tabs>
        <w:ind w:left="1361" w:hanging="397"/>
      </w:pPr>
      <w:rPr>
        <w:rFonts w:ascii="Arial" w:eastAsia="Times New Roman" w:hAnsi="Arial" w:cs="Arial" w:hint="default"/>
        <w:color w:val="auto"/>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5AC27C7"/>
    <w:multiLevelType w:val="hybridMultilevel"/>
    <w:tmpl w:val="72A2421A"/>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4DA7E82"/>
    <w:multiLevelType w:val="hybridMultilevel"/>
    <w:tmpl w:val="CCFA099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642E7C"/>
    <w:multiLevelType w:val="hybridMultilevel"/>
    <w:tmpl w:val="093A4972"/>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6E58717B"/>
    <w:multiLevelType w:val="multilevel"/>
    <w:tmpl w:val="6E58717B"/>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F56045B"/>
    <w:multiLevelType w:val="hybridMultilevel"/>
    <w:tmpl w:val="58E4AE4E"/>
    <w:lvl w:ilvl="0" w:tplc="9324716A">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4E021C"/>
    <w:multiLevelType w:val="hybridMultilevel"/>
    <w:tmpl w:val="28F8247A"/>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37524A2"/>
    <w:multiLevelType w:val="hybridMultilevel"/>
    <w:tmpl w:val="07F48BC2"/>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C67502F"/>
    <w:multiLevelType w:val="hybridMultilevel"/>
    <w:tmpl w:val="D09CA54C"/>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7"/>
  </w:num>
  <w:num w:numId="6">
    <w:abstractNumId w:val="32"/>
  </w:num>
  <w:num w:numId="7">
    <w:abstractNumId w:val="15"/>
  </w:num>
  <w:num w:numId="8">
    <w:abstractNumId w:val="20"/>
  </w:num>
  <w:num w:numId="9">
    <w:abstractNumId w:val="29"/>
  </w:num>
  <w:num w:numId="10">
    <w:abstractNumId w:val="4"/>
  </w:num>
  <w:num w:numId="11">
    <w:abstractNumId w:val="35"/>
  </w:num>
  <w:num w:numId="12">
    <w:abstractNumId w:val="17"/>
  </w:num>
  <w:num w:numId="13">
    <w:abstractNumId w:val="21"/>
  </w:num>
  <w:num w:numId="14">
    <w:abstractNumId w:val="19"/>
  </w:num>
  <w:num w:numId="15">
    <w:abstractNumId w:val="2"/>
  </w:num>
  <w:num w:numId="16">
    <w:abstractNumId w:val="34"/>
  </w:num>
  <w:num w:numId="17">
    <w:abstractNumId w:val="40"/>
  </w:num>
  <w:num w:numId="18">
    <w:abstractNumId w:val="11"/>
  </w:num>
  <w:num w:numId="19">
    <w:abstractNumId w:val="18"/>
  </w:num>
  <w:num w:numId="20">
    <w:abstractNumId w:val="6"/>
  </w:num>
  <w:num w:numId="21">
    <w:abstractNumId w:val="24"/>
  </w:num>
  <w:num w:numId="22">
    <w:abstractNumId w:val="12"/>
  </w:num>
  <w:num w:numId="23">
    <w:abstractNumId w:val="26"/>
  </w:num>
  <w:num w:numId="24">
    <w:abstractNumId w:val="3"/>
  </w:num>
  <w:num w:numId="25">
    <w:abstractNumId w:val="39"/>
  </w:num>
  <w:num w:numId="26">
    <w:abstractNumId w:val="16"/>
  </w:num>
  <w:num w:numId="27">
    <w:abstractNumId w:val="33"/>
  </w:num>
  <w:num w:numId="28">
    <w:abstractNumId w:val="38"/>
  </w:num>
  <w:num w:numId="29">
    <w:abstractNumId w:val="41"/>
  </w:num>
  <w:num w:numId="30">
    <w:abstractNumId w:val="13"/>
  </w:num>
  <w:num w:numId="31">
    <w:abstractNumId w:val="28"/>
  </w:num>
  <w:num w:numId="32">
    <w:abstractNumId w:val="36"/>
  </w:num>
  <w:num w:numId="33">
    <w:abstractNumId w:val="10"/>
  </w:num>
  <w:num w:numId="34">
    <w:abstractNumId w:val="23"/>
  </w:num>
  <w:num w:numId="35">
    <w:abstractNumId w:val="8"/>
  </w:num>
  <w:num w:numId="36">
    <w:abstractNumId w:val="37"/>
  </w:num>
  <w:num w:numId="37">
    <w:abstractNumId w:val="9"/>
  </w:num>
  <w:num w:numId="38">
    <w:abstractNumId w:val="5"/>
  </w:num>
  <w:num w:numId="39">
    <w:abstractNumId w:val="30"/>
  </w:num>
  <w:num w:numId="40">
    <w:abstractNumId w:val="25"/>
  </w:num>
  <w:num w:numId="41">
    <w:abstractNumId w:val="7"/>
  </w:num>
  <w:num w:numId="42">
    <w:abstractNumId w:val="22"/>
  </w:num>
  <w:num w:numId="4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060"/>
    <w:rsid w:val="00033397"/>
    <w:rsid w:val="00040095"/>
    <w:rsid w:val="00051834"/>
    <w:rsid w:val="00054A22"/>
    <w:rsid w:val="000560CC"/>
    <w:rsid w:val="000655A6"/>
    <w:rsid w:val="00080512"/>
    <w:rsid w:val="00094D53"/>
    <w:rsid w:val="00096009"/>
    <w:rsid w:val="000C517F"/>
    <w:rsid w:val="000D4A4E"/>
    <w:rsid w:val="000D58AB"/>
    <w:rsid w:val="000D696C"/>
    <w:rsid w:val="000E1DEA"/>
    <w:rsid w:val="000E632F"/>
    <w:rsid w:val="000F0805"/>
    <w:rsid w:val="00106F91"/>
    <w:rsid w:val="001177B6"/>
    <w:rsid w:val="0013041F"/>
    <w:rsid w:val="00155B44"/>
    <w:rsid w:val="001666BE"/>
    <w:rsid w:val="00176C71"/>
    <w:rsid w:val="001862BC"/>
    <w:rsid w:val="001A709F"/>
    <w:rsid w:val="001B0597"/>
    <w:rsid w:val="001C1DF4"/>
    <w:rsid w:val="001D02C2"/>
    <w:rsid w:val="001D116C"/>
    <w:rsid w:val="001D1C9F"/>
    <w:rsid w:val="001E62AA"/>
    <w:rsid w:val="001F168B"/>
    <w:rsid w:val="001F33FD"/>
    <w:rsid w:val="00231DE5"/>
    <w:rsid w:val="0023254C"/>
    <w:rsid w:val="002347A2"/>
    <w:rsid w:val="0023618E"/>
    <w:rsid w:val="00241D8F"/>
    <w:rsid w:val="002534F6"/>
    <w:rsid w:val="00280CDB"/>
    <w:rsid w:val="002921AD"/>
    <w:rsid w:val="002A0978"/>
    <w:rsid w:val="002A682D"/>
    <w:rsid w:val="002B067D"/>
    <w:rsid w:val="002B0AA9"/>
    <w:rsid w:val="002B0B48"/>
    <w:rsid w:val="002E2D39"/>
    <w:rsid w:val="002F1E03"/>
    <w:rsid w:val="003172DC"/>
    <w:rsid w:val="003348D7"/>
    <w:rsid w:val="0035462D"/>
    <w:rsid w:val="00361E87"/>
    <w:rsid w:val="003B1D4A"/>
    <w:rsid w:val="003B61A8"/>
    <w:rsid w:val="003C0B2F"/>
    <w:rsid w:val="003C359E"/>
    <w:rsid w:val="003C3971"/>
    <w:rsid w:val="003E77B3"/>
    <w:rsid w:val="003F07C7"/>
    <w:rsid w:val="003F4996"/>
    <w:rsid w:val="004239C7"/>
    <w:rsid w:val="00424BFB"/>
    <w:rsid w:val="004572ED"/>
    <w:rsid w:val="00482DDC"/>
    <w:rsid w:val="004A4210"/>
    <w:rsid w:val="004B372C"/>
    <w:rsid w:val="004B5078"/>
    <w:rsid w:val="004C43A9"/>
    <w:rsid w:val="004D3578"/>
    <w:rsid w:val="004E0C1D"/>
    <w:rsid w:val="004E213A"/>
    <w:rsid w:val="004E29CC"/>
    <w:rsid w:val="004F4D5A"/>
    <w:rsid w:val="00505504"/>
    <w:rsid w:val="00522FA4"/>
    <w:rsid w:val="00543E6C"/>
    <w:rsid w:val="00546BEE"/>
    <w:rsid w:val="00562810"/>
    <w:rsid w:val="00565087"/>
    <w:rsid w:val="00567D27"/>
    <w:rsid w:val="00592A9D"/>
    <w:rsid w:val="00594E26"/>
    <w:rsid w:val="005B3C73"/>
    <w:rsid w:val="005B4A0A"/>
    <w:rsid w:val="005C2897"/>
    <w:rsid w:val="005C7173"/>
    <w:rsid w:val="005D2E01"/>
    <w:rsid w:val="005D3EE8"/>
    <w:rsid w:val="005E6849"/>
    <w:rsid w:val="00612061"/>
    <w:rsid w:val="00614A5B"/>
    <w:rsid w:val="00614FDF"/>
    <w:rsid w:val="00625621"/>
    <w:rsid w:val="0062745C"/>
    <w:rsid w:val="006437A9"/>
    <w:rsid w:val="00652641"/>
    <w:rsid w:val="006639DB"/>
    <w:rsid w:val="00674E7D"/>
    <w:rsid w:val="006D1100"/>
    <w:rsid w:val="006E5C86"/>
    <w:rsid w:val="00701B44"/>
    <w:rsid w:val="007148E4"/>
    <w:rsid w:val="00714AEA"/>
    <w:rsid w:val="007170B2"/>
    <w:rsid w:val="00734A5B"/>
    <w:rsid w:val="00744E76"/>
    <w:rsid w:val="007525CF"/>
    <w:rsid w:val="007577CB"/>
    <w:rsid w:val="00771315"/>
    <w:rsid w:val="00781F0F"/>
    <w:rsid w:val="007A0889"/>
    <w:rsid w:val="007A0F21"/>
    <w:rsid w:val="007A2E78"/>
    <w:rsid w:val="007B4A73"/>
    <w:rsid w:val="007C4C45"/>
    <w:rsid w:val="007F52D4"/>
    <w:rsid w:val="008028A4"/>
    <w:rsid w:val="00805820"/>
    <w:rsid w:val="008142E5"/>
    <w:rsid w:val="00826F97"/>
    <w:rsid w:val="00843454"/>
    <w:rsid w:val="00872E34"/>
    <w:rsid w:val="008768CA"/>
    <w:rsid w:val="008877E6"/>
    <w:rsid w:val="00894246"/>
    <w:rsid w:val="008B735F"/>
    <w:rsid w:val="008C0085"/>
    <w:rsid w:val="008C2529"/>
    <w:rsid w:val="008F6912"/>
    <w:rsid w:val="0090271F"/>
    <w:rsid w:val="00902E23"/>
    <w:rsid w:val="0090598A"/>
    <w:rsid w:val="00907978"/>
    <w:rsid w:val="0091348E"/>
    <w:rsid w:val="00917CCB"/>
    <w:rsid w:val="009228DF"/>
    <w:rsid w:val="0092774C"/>
    <w:rsid w:val="00942EC2"/>
    <w:rsid w:val="00944C13"/>
    <w:rsid w:val="00974355"/>
    <w:rsid w:val="009A2D2D"/>
    <w:rsid w:val="009B13F6"/>
    <w:rsid w:val="009B5100"/>
    <w:rsid w:val="009F37B7"/>
    <w:rsid w:val="00A10F02"/>
    <w:rsid w:val="00A164B4"/>
    <w:rsid w:val="00A17BDD"/>
    <w:rsid w:val="00A40AB8"/>
    <w:rsid w:val="00A53724"/>
    <w:rsid w:val="00A54A26"/>
    <w:rsid w:val="00A6396C"/>
    <w:rsid w:val="00A6421D"/>
    <w:rsid w:val="00A6548F"/>
    <w:rsid w:val="00A74EA2"/>
    <w:rsid w:val="00A82346"/>
    <w:rsid w:val="00AA1ED4"/>
    <w:rsid w:val="00AB0B6C"/>
    <w:rsid w:val="00AC17A1"/>
    <w:rsid w:val="00AD2724"/>
    <w:rsid w:val="00AF09C5"/>
    <w:rsid w:val="00B03078"/>
    <w:rsid w:val="00B03181"/>
    <w:rsid w:val="00B14246"/>
    <w:rsid w:val="00B15449"/>
    <w:rsid w:val="00B21843"/>
    <w:rsid w:val="00B476B7"/>
    <w:rsid w:val="00B57386"/>
    <w:rsid w:val="00B67916"/>
    <w:rsid w:val="00B96C0C"/>
    <w:rsid w:val="00BC0F7D"/>
    <w:rsid w:val="00BF1095"/>
    <w:rsid w:val="00BF1C81"/>
    <w:rsid w:val="00C17A60"/>
    <w:rsid w:val="00C2705B"/>
    <w:rsid w:val="00C316CA"/>
    <w:rsid w:val="00C33079"/>
    <w:rsid w:val="00C34DFF"/>
    <w:rsid w:val="00C371B3"/>
    <w:rsid w:val="00C4171E"/>
    <w:rsid w:val="00C45231"/>
    <w:rsid w:val="00C51355"/>
    <w:rsid w:val="00C6035E"/>
    <w:rsid w:val="00C72833"/>
    <w:rsid w:val="00C92C8B"/>
    <w:rsid w:val="00C93F40"/>
    <w:rsid w:val="00CA3B1D"/>
    <w:rsid w:val="00CA3D0C"/>
    <w:rsid w:val="00CA3D41"/>
    <w:rsid w:val="00CA47BF"/>
    <w:rsid w:val="00CB380A"/>
    <w:rsid w:val="00CC3F7F"/>
    <w:rsid w:val="00CD110C"/>
    <w:rsid w:val="00CD2E52"/>
    <w:rsid w:val="00D11B3A"/>
    <w:rsid w:val="00D13277"/>
    <w:rsid w:val="00D15384"/>
    <w:rsid w:val="00D21A8F"/>
    <w:rsid w:val="00D2544C"/>
    <w:rsid w:val="00D43C69"/>
    <w:rsid w:val="00D4682F"/>
    <w:rsid w:val="00D56778"/>
    <w:rsid w:val="00D738D6"/>
    <w:rsid w:val="00D755EB"/>
    <w:rsid w:val="00D87E00"/>
    <w:rsid w:val="00D9134D"/>
    <w:rsid w:val="00D96451"/>
    <w:rsid w:val="00DA2DBA"/>
    <w:rsid w:val="00DA7A03"/>
    <w:rsid w:val="00DB1818"/>
    <w:rsid w:val="00DC1979"/>
    <w:rsid w:val="00DC309B"/>
    <w:rsid w:val="00DC4DA2"/>
    <w:rsid w:val="00DF2B1F"/>
    <w:rsid w:val="00DF4AD9"/>
    <w:rsid w:val="00DF5B8F"/>
    <w:rsid w:val="00DF62CD"/>
    <w:rsid w:val="00E13370"/>
    <w:rsid w:val="00E20B05"/>
    <w:rsid w:val="00E31E33"/>
    <w:rsid w:val="00E41C4A"/>
    <w:rsid w:val="00E448DE"/>
    <w:rsid w:val="00E6115E"/>
    <w:rsid w:val="00E72121"/>
    <w:rsid w:val="00E77645"/>
    <w:rsid w:val="00EA7C61"/>
    <w:rsid w:val="00EC4A25"/>
    <w:rsid w:val="00EF1994"/>
    <w:rsid w:val="00EF1FC5"/>
    <w:rsid w:val="00F025A2"/>
    <w:rsid w:val="00F03195"/>
    <w:rsid w:val="00F04712"/>
    <w:rsid w:val="00F22EC7"/>
    <w:rsid w:val="00F264EF"/>
    <w:rsid w:val="00F26CEE"/>
    <w:rsid w:val="00F31273"/>
    <w:rsid w:val="00F653B8"/>
    <w:rsid w:val="00F83787"/>
    <w:rsid w:val="00F94A0B"/>
    <w:rsid w:val="00F950D9"/>
    <w:rsid w:val="00FA1266"/>
    <w:rsid w:val="00FA5947"/>
    <w:rsid w:val="00FC1192"/>
    <w:rsid w:val="00FC37E8"/>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Index1">
    <w:name w:val="index 1"/>
    <w:basedOn w:val="Normal"/>
    <w:rsid w:val="00C316CA"/>
    <w:pPr>
      <w:keepLines/>
      <w:spacing w:after="0"/>
    </w:pPr>
  </w:style>
  <w:style w:type="paragraph" w:styleId="Index2">
    <w:name w:val="index 2"/>
    <w:basedOn w:val="Index1"/>
    <w:rsid w:val="00C316CA"/>
    <w:pPr>
      <w:ind w:left="284"/>
    </w:pPr>
  </w:style>
  <w:style w:type="character" w:styleId="FootnoteReference">
    <w:name w:val="footnote reference"/>
    <w:uiPriority w:val="99"/>
    <w:rsid w:val="00C316CA"/>
    <w:rPr>
      <w:b/>
      <w:position w:val="6"/>
      <w:sz w:val="16"/>
    </w:rPr>
  </w:style>
  <w:style w:type="paragraph" w:styleId="FootnoteText">
    <w:name w:val="footnote text"/>
    <w:basedOn w:val="Normal"/>
    <w:link w:val="FootnoteTextChar"/>
    <w:uiPriority w:val="99"/>
    <w:rsid w:val="00C316CA"/>
    <w:pPr>
      <w:keepLines/>
      <w:spacing w:after="0"/>
      <w:ind w:left="454" w:hanging="454"/>
    </w:pPr>
    <w:rPr>
      <w:sz w:val="16"/>
    </w:rPr>
  </w:style>
  <w:style w:type="character" w:customStyle="1" w:styleId="FootnoteTextChar">
    <w:name w:val="Footnote Text Char"/>
    <w:basedOn w:val="DefaultParagraphFont"/>
    <w:link w:val="FootnoteText"/>
    <w:uiPriority w:val="99"/>
    <w:rsid w:val="00C316CA"/>
    <w:rPr>
      <w:sz w:val="16"/>
      <w:lang w:val="en-GB" w:eastAsia="en-US"/>
    </w:rPr>
  </w:style>
  <w:style w:type="paragraph" w:styleId="ListNumber2">
    <w:name w:val="List Number 2"/>
    <w:basedOn w:val="ListNumber"/>
    <w:rsid w:val="00C316CA"/>
    <w:pPr>
      <w:ind w:left="851"/>
    </w:pPr>
  </w:style>
  <w:style w:type="paragraph" w:styleId="ListNumber">
    <w:name w:val="List Number"/>
    <w:basedOn w:val="List"/>
    <w:rsid w:val="00C316CA"/>
  </w:style>
  <w:style w:type="paragraph" w:styleId="List">
    <w:name w:val="List"/>
    <w:basedOn w:val="Normal"/>
    <w:rsid w:val="00C316CA"/>
    <w:pPr>
      <w:ind w:left="568" w:hanging="284"/>
    </w:pPr>
  </w:style>
  <w:style w:type="paragraph" w:styleId="ListBullet2">
    <w:name w:val="List Bullet 2"/>
    <w:basedOn w:val="ListBullet"/>
    <w:rsid w:val="00C316CA"/>
    <w:pPr>
      <w:ind w:left="851"/>
    </w:pPr>
  </w:style>
  <w:style w:type="paragraph" w:styleId="ListBullet">
    <w:name w:val="List Bullet"/>
    <w:basedOn w:val="List"/>
    <w:rsid w:val="00C316CA"/>
  </w:style>
  <w:style w:type="paragraph" w:styleId="ListBullet3">
    <w:name w:val="List Bullet 3"/>
    <w:basedOn w:val="ListBullet2"/>
    <w:rsid w:val="00C316CA"/>
    <w:pPr>
      <w:ind w:left="1135"/>
    </w:pPr>
  </w:style>
  <w:style w:type="paragraph" w:styleId="List2">
    <w:name w:val="List 2"/>
    <w:basedOn w:val="List"/>
    <w:rsid w:val="00C316CA"/>
    <w:pPr>
      <w:ind w:left="851"/>
    </w:pPr>
  </w:style>
  <w:style w:type="paragraph" w:styleId="List3">
    <w:name w:val="List 3"/>
    <w:basedOn w:val="List2"/>
    <w:rsid w:val="00C316CA"/>
    <w:pPr>
      <w:ind w:left="1135"/>
    </w:pPr>
  </w:style>
  <w:style w:type="paragraph" w:styleId="List4">
    <w:name w:val="List 4"/>
    <w:basedOn w:val="List3"/>
    <w:rsid w:val="00C316CA"/>
    <w:pPr>
      <w:ind w:left="1418"/>
    </w:pPr>
  </w:style>
  <w:style w:type="paragraph" w:styleId="List5">
    <w:name w:val="List 5"/>
    <w:basedOn w:val="List4"/>
    <w:rsid w:val="00C316CA"/>
    <w:pPr>
      <w:ind w:left="1702"/>
    </w:pPr>
  </w:style>
  <w:style w:type="paragraph" w:styleId="ListBullet4">
    <w:name w:val="List Bullet 4"/>
    <w:basedOn w:val="ListBullet3"/>
    <w:rsid w:val="00C316CA"/>
    <w:pPr>
      <w:ind w:left="1418"/>
    </w:pPr>
  </w:style>
  <w:style w:type="paragraph" w:styleId="ListBullet5">
    <w:name w:val="List Bullet 5"/>
    <w:basedOn w:val="ListBullet4"/>
    <w:rsid w:val="00C316CA"/>
    <w:pPr>
      <w:ind w:left="1702"/>
    </w:pPr>
  </w:style>
  <w:style w:type="paragraph" w:styleId="IndexHeading">
    <w:name w:val="index heading"/>
    <w:basedOn w:val="Normal"/>
    <w:next w:val="Normal"/>
    <w:rsid w:val="00C316CA"/>
    <w:pPr>
      <w:pBdr>
        <w:top w:val="single" w:sz="12" w:space="0" w:color="auto"/>
      </w:pBdr>
      <w:spacing w:before="360" w:after="240"/>
    </w:pPr>
    <w:rPr>
      <w:b/>
      <w:i/>
      <w:sz w:val="26"/>
    </w:rPr>
  </w:style>
  <w:style w:type="paragraph" w:customStyle="1" w:styleId="INDENT1">
    <w:name w:val="INDENT1"/>
    <w:basedOn w:val="Normal"/>
    <w:rsid w:val="00C316CA"/>
    <w:pPr>
      <w:ind w:left="851"/>
    </w:pPr>
  </w:style>
  <w:style w:type="paragraph" w:customStyle="1" w:styleId="INDENT2">
    <w:name w:val="INDENT2"/>
    <w:basedOn w:val="Normal"/>
    <w:rsid w:val="00C316CA"/>
    <w:pPr>
      <w:ind w:left="1135" w:hanging="284"/>
    </w:pPr>
  </w:style>
  <w:style w:type="paragraph" w:customStyle="1" w:styleId="INDENT3">
    <w:name w:val="INDENT3"/>
    <w:basedOn w:val="Normal"/>
    <w:rsid w:val="00C316CA"/>
    <w:pPr>
      <w:ind w:left="1701" w:hanging="567"/>
    </w:pPr>
  </w:style>
  <w:style w:type="paragraph" w:customStyle="1" w:styleId="FigureTitle">
    <w:name w:val="Figure_Title"/>
    <w:basedOn w:val="Normal"/>
    <w:next w:val="Normal"/>
    <w:rsid w:val="00C316C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16CA"/>
    <w:pPr>
      <w:keepNext/>
      <w:keepLines/>
    </w:pPr>
    <w:rPr>
      <w:b/>
    </w:rPr>
  </w:style>
  <w:style w:type="paragraph" w:customStyle="1" w:styleId="enumlev2">
    <w:name w:val="enumlev2"/>
    <w:basedOn w:val="Normal"/>
    <w:rsid w:val="00C316C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16CA"/>
    <w:pPr>
      <w:keepNext/>
      <w:keepLines/>
      <w:spacing w:before="240"/>
      <w:ind w:left="1418"/>
    </w:pPr>
    <w:rPr>
      <w:rFonts w:ascii="Arial" w:hAnsi="Arial"/>
      <w:b/>
      <w:sz w:val="36"/>
      <w:lang w:val="en-US"/>
    </w:rPr>
  </w:style>
  <w:style w:type="character" w:styleId="Hyperlink">
    <w:name w:val="Hyperlink"/>
    <w:rsid w:val="00C316CA"/>
    <w:rPr>
      <w:color w:val="0000FF"/>
      <w:u w:val="single"/>
    </w:rPr>
  </w:style>
  <w:style w:type="character" w:styleId="FollowedHyperlink">
    <w:name w:val="FollowedHyperlink"/>
    <w:uiPriority w:val="99"/>
    <w:rsid w:val="00C316CA"/>
    <w:rPr>
      <w:color w:val="800080"/>
      <w:u w:val="single"/>
    </w:rPr>
  </w:style>
  <w:style w:type="paragraph" w:styleId="DocumentMap">
    <w:name w:val="Document Map"/>
    <w:basedOn w:val="Normal"/>
    <w:link w:val="DocumentMapChar"/>
    <w:rsid w:val="00C316CA"/>
    <w:pPr>
      <w:shd w:val="clear" w:color="auto" w:fill="000080"/>
    </w:pPr>
    <w:rPr>
      <w:rFonts w:ascii="Tahoma" w:hAnsi="Tahoma"/>
    </w:rPr>
  </w:style>
  <w:style w:type="character" w:customStyle="1" w:styleId="DocumentMapChar">
    <w:name w:val="Document Map Char"/>
    <w:basedOn w:val="DefaultParagraphFont"/>
    <w:link w:val="DocumentMap"/>
    <w:rsid w:val="00C316CA"/>
    <w:rPr>
      <w:rFonts w:ascii="Tahoma" w:hAnsi="Tahoma"/>
      <w:shd w:val="clear" w:color="auto" w:fill="000080"/>
      <w:lang w:val="en-GB" w:eastAsia="en-US"/>
    </w:rPr>
  </w:style>
  <w:style w:type="paragraph" w:styleId="PlainText">
    <w:name w:val="Plain Text"/>
    <w:basedOn w:val="Normal"/>
    <w:link w:val="PlainTextChar"/>
    <w:rsid w:val="00C316CA"/>
    <w:rPr>
      <w:rFonts w:ascii="Courier New" w:hAnsi="Courier New"/>
      <w:lang w:val="nb-NO"/>
    </w:rPr>
  </w:style>
  <w:style w:type="character" w:customStyle="1" w:styleId="PlainTextChar">
    <w:name w:val="Plain Text Char"/>
    <w:basedOn w:val="DefaultParagraphFont"/>
    <w:link w:val="PlainText"/>
    <w:rsid w:val="00C316CA"/>
    <w:rPr>
      <w:rFonts w:ascii="Courier New" w:hAnsi="Courier New"/>
      <w:lang w:val="nb-NO" w:eastAsia="en-US"/>
    </w:rPr>
  </w:style>
  <w:style w:type="character" w:styleId="CommentReference">
    <w:name w:val="annotation reference"/>
    <w:uiPriority w:val="99"/>
    <w:rsid w:val="00C316CA"/>
    <w:rPr>
      <w:sz w:val="16"/>
    </w:rPr>
  </w:style>
  <w:style w:type="paragraph" w:styleId="CommentText">
    <w:name w:val="annotation text"/>
    <w:basedOn w:val="Normal"/>
    <w:link w:val="CommentTextChar"/>
    <w:uiPriority w:val="99"/>
    <w:rsid w:val="00C316CA"/>
  </w:style>
  <w:style w:type="character" w:customStyle="1" w:styleId="CommentTextChar">
    <w:name w:val="Comment Text Char"/>
    <w:basedOn w:val="DefaultParagraphFont"/>
    <w:link w:val="CommentText"/>
    <w:uiPriority w:val="99"/>
    <w:rsid w:val="00C316CA"/>
    <w:rPr>
      <w:lang w:val="en-GB" w:eastAsia="en-US"/>
    </w:rPr>
  </w:style>
  <w:style w:type="character" w:customStyle="1" w:styleId="B1Char">
    <w:name w:val="B1 Char"/>
    <w:link w:val="B1"/>
    <w:qFormat/>
    <w:rsid w:val="00C316CA"/>
    <w:rPr>
      <w:lang w:val="en-GB" w:eastAsia="en-US"/>
    </w:rPr>
  </w:style>
  <w:style w:type="character" w:customStyle="1" w:styleId="TANChar">
    <w:name w:val="TAN Char"/>
    <w:link w:val="TAN"/>
    <w:rsid w:val="00C316CA"/>
    <w:rPr>
      <w:rFonts w:ascii="Arial" w:hAnsi="Arial"/>
      <w:sz w:val="18"/>
      <w:lang w:val="en-GB" w:eastAsia="en-US"/>
    </w:rPr>
  </w:style>
  <w:style w:type="character" w:customStyle="1" w:styleId="Artref">
    <w:name w:val="Art_ref"/>
    <w:rsid w:val="00C316CA"/>
  </w:style>
  <w:style w:type="character" w:customStyle="1" w:styleId="Tablefreq">
    <w:name w:val="Table_freq"/>
    <w:rsid w:val="00C316CA"/>
    <w:rPr>
      <w:b/>
      <w:color w:val="auto"/>
      <w:sz w:val="20"/>
    </w:rPr>
  </w:style>
  <w:style w:type="paragraph" w:customStyle="1" w:styleId="TableTextS5">
    <w:name w:val="Table_TextS5"/>
    <w:basedOn w:val="Normal"/>
    <w:rsid w:val="00C316CA"/>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リスト段落,列出段落"/>
    <w:basedOn w:val="Normal"/>
    <w:link w:val="ListParagraphChar"/>
    <w:uiPriority w:val="34"/>
    <w:qFormat/>
    <w:rsid w:val="00C316CA"/>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C31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C316CA"/>
    <w:rPr>
      <w:b/>
      <w:bCs/>
    </w:rPr>
  </w:style>
  <w:style w:type="character" w:customStyle="1" w:styleId="CommentSubjectChar">
    <w:name w:val="Comment Subject Char"/>
    <w:basedOn w:val="CommentTextChar"/>
    <w:link w:val="CommentSubject"/>
    <w:rsid w:val="00C316CA"/>
    <w:rPr>
      <w:b/>
      <w:bCs/>
      <w:lang w:val="en-GB" w:eastAsia="en-US"/>
    </w:rPr>
  </w:style>
  <w:style w:type="paragraph" w:styleId="Revision">
    <w:name w:val="Revision"/>
    <w:hidden/>
    <w:uiPriority w:val="99"/>
    <w:semiHidden/>
    <w:rsid w:val="00C316CA"/>
    <w:rPr>
      <w:lang w:val="en-GB" w:eastAsia="en-US"/>
    </w:rPr>
  </w:style>
  <w:style w:type="character" w:customStyle="1" w:styleId="Heading3Char">
    <w:name w:val="Heading 3 Char"/>
    <w:link w:val="Heading3"/>
    <w:rsid w:val="00C316C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16CA"/>
    <w:rPr>
      <w:rFonts w:ascii="Arial" w:hAnsi="Arial"/>
      <w:sz w:val="24"/>
      <w:lang w:val="en-GB" w:eastAsia="en-US"/>
    </w:rPr>
  </w:style>
  <w:style w:type="character" w:customStyle="1" w:styleId="EXChar">
    <w:name w:val="EX Char"/>
    <w:link w:val="EX"/>
    <w:qFormat/>
    <w:rsid w:val="00C316CA"/>
    <w:rPr>
      <w:lang w:val="en-GB" w:eastAsia="en-US"/>
    </w:rPr>
  </w:style>
  <w:style w:type="character" w:customStyle="1" w:styleId="NOChar">
    <w:name w:val="NO Char"/>
    <w:basedOn w:val="DefaultParagraphFont"/>
    <w:link w:val="NO"/>
    <w:rsid w:val="00C316CA"/>
    <w:rPr>
      <w:lang w:val="en-GB" w:eastAsia="en-US"/>
    </w:rPr>
  </w:style>
  <w:style w:type="character" w:customStyle="1" w:styleId="TFChar">
    <w:name w:val="TF Char"/>
    <w:link w:val="TF"/>
    <w:qFormat/>
    <w:rsid w:val="00C316CA"/>
    <w:rPr>
      <w:rFonts w:ascii="Arial" w:hAnsi="Arial"/>
      <w:b/>
      <w:lang w:val="en-GB" w:eastAsia="en-US"/>
    </w:rPr>
  </w:style>
  <w:style w:type="paragraph" w:customStyle="1" w:styleId="CH">
    <w:name w:val="CH"/>
    <w:basedOn w:val="Normal"/>
    <w:rsid w:val="00C316CA"/>
    <w:pPr>
      <w:tabs>
        <w:tab w:val="left" w:pos="2268"/>
        <w:tab w:val="right" w:pos="7920"/>
        <w:tab w:val="right" w:pos="9639"/>
      </w:tabs>
      <w:spacing w:after="0"/>
    </w:pPr>
    <w:rPr>
      <w:rFonts w:ascii="Arial" w:hAnsi="Arial" w:cs="Arial"/>
      <w:b/>
      <w:sz w:val="24"/>
    </w:rPr>
  </w:style>
  <w:style w:type="character" w:customStyle="1" w:styleId="Heading2Char">
    <w:name w:val="Heading 2 Char"/>
    <w:basedOn w:val="DefaultParagraphFont"/>
    <w:link w:val="Heading2"/>
    <w:rsid w:val="00C316CA"/>
    <w:rPr>
      <w:rFonts w:ascii="Arial" w:hAnsi="Arial"/>
      <w:sz w:val="32"/>
      <w:lang w:val="en-GB" w:eastAsia="en-US"/>
    </w:rPr>
  </w:style>
  <w:style w:type="character" w:customStyle="1" w:styleId="UnresolvedMention1">
    <w:name w:val="Unresolved Mention1"/>
    <w:basedOn w:val="DefaultParagraphFont"/>
    <w:uiPriority w:val="99"/>
    <w:rsid w:val="00C316CA"/>
    <w:rPr>
      <w:color w:val="605E5C"/>
      <w:shd w:val="clear" w:color="auto" w:fill="E1DFDD"/>
    </w:rPr>
  </w:style>
  <w:style w:type="character" w:customStyle="1" w:styleId="ListParagraphChar">
    <w:name w:val="List Paragraph Char"/>
    <w:aliases w:val="- Bullets Char,リスト段落 Char,列出段落 Char"/>
    <w:link w:val="ListParagraph"/>
    <w:uiPriority w:val="34"/>
    <w:qFormat/>
    <w:locked/>
    <w:rsid w:val="00C316CA"/>
    <w:rPr>
      <w:rFonts w:ascii="Calibri" w:eastAsiaTheme="minorEastAsia" w:hAnsi="Calibri" w:cs="Calibri"/>
      <w:sz w:val="24"/>
      <w:szCs w:val="24"/>
      <w:lang w:val="en-US" w:eastAsia="zh-CN"/>
    </w:rPr>
  </w:style>
  <w:style w:type="character" w:customStyle="1" w:styleId="B3Char">
    <w:name w:val="B3 Char"/>
    <w:link w:val="B3"/>
    <w:rsid w:val="00C316CA"/>
    <w:rPr>
      <w:lang w:val="en-GB" w:eastAsia="en-US"/>
    </w:rPr>
  </w:style>
  <w:style w:type="character" w:styleId="Strong">
    <w:name w:val="Strong"/>
    <w:qFormat/>
    <w:rsid w:val="00C316CA"/>
    <w:rPr>
      <w:b/>
      <w:bCs/>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C316CA"/>
    <w:rPr>
      <w:b/>
      <w:bCs/>
      <w:lang w:val="en-GB" w:eastAsia="en-US"/>
    </w:rPr>
  </w:style>
  <w:style w:type="paragraph" w:styleId="NormalWeb">
    <w:name w:val="Normal (Web)"/>
    <w:basedOn w:val="Normal"/>
    <w:uiPriority w:val="99"/>
    <w:unhideWhenUsed/>
    <w:rsid w:val="00C316CA"/>
    <w:pPr>
      <w:spacing w:before="100" w:beforeAutospacing="1" w:after="100" w:afterAutospacing="1"/>
    </w:pPr>
    <w:rPr>
      <w:rFonts w:eastAsiaTheme="minorEastAsia"/>
      <w:sz w:val="24"/>
      <w:szCs w:val="24"/>
      <w:lang w:val="sv-SE" w:eastAsia="sv-SE"/>
    </w:rPr>
  </w:style>
  <w:style w:type="character" w:customStyle="1" w:styleId="TALCar">
    <w:name w:val="TAL Car"/>
    <w:basedOn w:val="DefaultParagraphFont"/>
    <w:qFormat/>
    <w:rsid w:val="00C316CA"/>
    <w:rPr>
      <w:rFonts w:ascii="Arial" w:hAnsi="Arial"/>
      <w:sz w:val="18"/>
      <w:lang w:val="en-GB" w:eastAsia="en-US" w:bidi="ar-SA"/>
    </w:rPr>
  </w:style>
  <w:style w:type="character" w:customStyle="1" w:styleId="Heading9Char">
    <w:name w:val="Heading 9 Char"/>
    <w:basedOn w:val="DefaultParagraphFont"/>
    <w:link w:val="Heading9"/>
    <w:rsid w:val="00C316CA"/>
    <w:rPr>
      <w:rFonts w:ascii="Arial" w:hAnsi="Arial"/>
      <w:sz w:val="36"/>
      <w:lang w:val="en-GB" w:eastAsia="en-US"/>
    </w:rPr>
  </w:style>
  <w:style w:type="paragraph" w:customStyle="1" w:styleId="a">
    <w:name w:val="参考文献"/>
    <w:basedOn w:val="Normal"/>
    <w:qFormat/>
    <w:rsid w:val="00C316CA"/>
    <w:pPr>
      <w:keepLines/>
      <w:numPr>
        <w:numId w:val="31"/>
      </w:numPr>
      <w:spacing w:after="0" w:line="259" w:lineRule="auto"/>
    </w:pPr>
    <w:rPr>
      <w:rFonts w:eastAsia="MS Mincho"/>
    </w:rPr>
  </w:style>
  <w:style w:type="character" w:customStyle="1" w:styleId="Heading5Char">
    <w:name w:val="Heading 5 Char"/>
    <w:basedOn w:val="DefaultParagraphFont"/>
    <w:link w:val="Heading5"/>
    <w:rsid w:val="00C316C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8F002-89F2-404D-B259-5EFD1F53A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23</Pages>
  <Words>9702</Words>
  <Characters>51915</Characters>
  <Application>Microsoft Office Word</Application>
  <DocSecurity>0</DocSecurity>
  <Lines>432</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82</cp:revision>
  <dcterms:created xsi:type="dcterms:W3CDTF">2018-11-16T18:00:00Z</dcterms:created>
  <dcterms:modified xsi:type="dcterms:W3CDTF">2019-11-08T14:04:00Z</dcterms:modified>
</cp:coreProperties>
</file>