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EA8D0F" w14:textId="04C27A7B" w:rsidR="00C83938" w:rsidRPr="00C83938" w:rsidRDefault="00C83938" w:rsidP="00C83938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C83938">
        <w:rPr>
          <w:rFonts w:ascii="Arial" w:eastAsia="宋体" w:hAnsi="Arial"/>
          <w:b/>
          <w:noProof/>
          <w:sz w:val="24"/>
        </w:rPr>
        <w:t>3GPP TSG-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C83938">
        <w:rPr>
          <w:rFonts w:ascii="Arial" w:eastAsia="宋体" w:hAnsi="Arial"/>
          <w:b/>
          <w:noProof/>
          <w:sz w:val="24"/>
        </w:rPr>
        <w:t xml:space="preserve"> Meeting #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93</w:t>
      </w:r>
      <w:r w:rsidRPr="00C83938">
        <w:rPr>
          <w:rFonts w:ascii="Arial" w:eastAsia="宋体" w:hAnsi="Arial"/>
          <w:b/>
          <w:i/>
          <w:noProof/>
          <w:sz w:val="28"/>
        </w:rPr>
        <w:tab/>
      </w:r>
      <w:bookmarkStart w:id="0" w:name="OLE_LINK2"/>
      <w:bookmarkStart w:id="1" w:name="OLE_LINK3"/>
      <w:r w:rsidRPr="00C83938">
        <w:rPr>
          <w:rFonts w:ascii="Arial" w:eastAsia="宋体" w:hAnsi="Arial" w:hint="eastAsia"/>
          <w:b/>
          <w:i/>
          <w:noProof/>
          <w:sz w:val="28"/>
          <w:lang w:eastAsia="zh-CN"/>
        </w:rPr>
        <w:t>R4-</w:t>
      </w:r>
      <w:bookmarkEnd w:id="0"/>
      <w:bookmarkEnd w:id="1"/>
      <w:r w:rsidRPr="00C83938">
        <w:rPr>
          <w:rFonts w:ascii="Arial" w:eastAsia="宋体" w:hAnsi="Arial" w:hint="eastAsia"/>
          <w:b/>
          <w:i/>
          <w:noProof/>
          <w:sz w:val="28"/>
          <w:lang w:eastAsia="zh-CN"/>
        </w:rPr>
        <w:t>1</w:t>
      </w:r>
      <w:r w:rsidR="00723BEB" w:rsidRPr="0065072C">
        <w:rPr>
          <w:rFonts w:ascii="Arial" w:eastAsia="宋体" w:hAnsi="Arial" w:hint="eastAsia"/>
          <w:b/>
          <w:i/>
          <w:noProof/>
          <w:sz w:val="28"/>
          <w:lang w:eastAsia="zh-CN"/>
        </w:rPr>
        <w:t>913728</w:t>
      </w:r>
    </w:p>
    <w:p w14:paraId="4D3272A8" w14:textId="77777777" w:rsidR="00C83938" w:rsidRPr="00C83938" w:rsidRDefault="00C83938" w:rsidP="00C83938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Reno</w:t>
      </w:r>
      <w:r w:rsidRPr="00C83938">
        <w:rPr>
          <w:rFonts w:ascii="Arial" w:eastAsia="宋体" w:hAnsi="Arial"/>
          <w:b/>
          <w:noProof/>
          <w:sz w:val="24"/>
        </w:rPr>
        <w:t xml:space="preserve">, 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USA</w:t>
      </w:r>
      <w:r w:rsidRPr="00C83938">
        <w:rPr>
          <w:rFonts w:ascii="Arial" w:eastAsia="宋体" w:hAnsi="Arial"/>
          <w:b/>
          <w:noProof/>
          <w:sz w:val="24"/>
        </w:rPr>
        <w:t xml:space="preserve">, 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18</w:t>
      </w:r>
      <w:r w:rsidRPr="00C83938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C83938">
        <w:rPr>
          <w:rFonts w:ascii="Arial" w:eastAsia="宋体" w:hAnsi="Arial"/>
          <w:b/>
          <w:noProof/>
          <w:sz w:val="24"/>
        </w:rPr>
        <w:t xml:space="preserve"> 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Pr="00C83938">
        <w:rPr>
          <w:rFonts w:ascii="Arial" w:eastAsia="宋体" w:hAnsi="Arial"/>
          <w:b/>
          <w:noProof/>
          <w:sz w:val="24"/>
        </w:rPr>
        <w:t xml:space="preserve"> 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22</w:t>
      </w:r>
      <w:r w:rsidRPr="00C83938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nd</w:t>
      </w:r>
      <w:r w:rsidRPr="00C83938">
        <w:rPr>
          <w:rFonts w:ascii="Arial" w:eastAsia="宋体" w:hAnsi="Arial"/>
          <w:b/>
          <w:noProof/>
          <w:sz w:val="24"/>
        </w:rPr>
        <w:t xml:space="preserve"> 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Nov.,</w:t>
      </w:r>
      <w:r w:rsidRPr="00C83938">
        <w:rPr>
          <w:rFonts w:ascii="Arial" w:eastAsia="宋体" w:hAnsi="Arial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3938" w:rsidRPr="00C83938" w14:paraId="07235B9E" w14:textId="77777777" w:rsidTr="00EB6D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57AC3" w14:textId="77777777" w:rsidR="00C83938" w:rsidRPr="00C83938" w:rsidRDefault="00C83938" w:rsidP="00C8393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C83938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83938" w:rsidRPr="00C83938" w14:paraId="767D02B8" w14:textId="77777777" w:rsidTr="00EB6D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E6887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83938" w:rsidRPr="00C83938" w14:paraId="4C75B72E" w14:textId="77777777" w:rsidTr="00EB6D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3A77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4969AC69" w14:textId="77777777" w:rsidTr="00EB6DC9">
        <w:tc>
          <w:tcPr>
            <w:tcW w:w="142" w:type="dxa"/>
            <w:tcBorders>
              <w:left w:val="single" w:sz="4" w:space="0" w:color="auto"/>
            </w:tcBorders>
          </w:tcPr>
          <w:p w14:paraId="5B013248" w14:textId="77777777" w:rsidR="00C83938" w:rsidRPr="00C83938" w:rsidRDefault="00C83938" w:rsidP="00C8393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F2D470" w14:textId="77777777" w:rsidR="00C83938" w:rsidRPr="00C83938" w:rsidRDefault="00C83938" w:rsidP="00C83938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14:paraId="19CCB630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761FAF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</w:rPr>
              <w:fldChar w:fldCharType="begin"/>
            </w:r>
            <w:r w:rsidRPr="00C83938">
              <w:rPr>
                <w:rFonts w:ascii="Arial" w:eastAsia="宋体" w:hAnsi="Arial"/>
              </w:rPr>
              <w:instrText xml:space="preserve"> DOCPROPERTY  Cr#  \* MERGEFORMAT </w:instrText>
            </w:r>
            <w:r w:rsidRPr="00C83938">
              <w:rPr>
                <w:rFonts w:ascii="Arial" w:eastAsia="宋体" w:hAnsi="Arial"/>
              </w:rPr>
              <w:fldChar w:fldCharType="separate"/>
            </w:r>
            <w:r w:rsidRPr="00C83938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C8393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AA6B05" w14:textId="77777777" w:rsidR="00C83938" w:rsidRPr="00C83938" w:rsidRDefault="00C83938" w:rsidP="00C8393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D86E9D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C83938">
              <w:rPr>
                <w:rFonts w:ascii="Arial" w:eastAsia="宋体" w:hAnsi="Arial"/>
              </w:rPr>
              <w:fldChar w:fldCharType="begin"/>
            </w:r>
            <w:r w:rsidRPr="00C83938">
              <w:rPr>
                <w:rFonts w:ascii="Arial" w:eastAsia="宋体" w:hAnsi="Arial"/>
              </w:rPr>
              <w:instrText xml:space="preserve"> DOCPROPERTY  Revision  \* MERGEFORMAT </w:instrText>
            </w:r>
            <w:r w:rsidRPr="00C83938">
              <w:rPr>
                <w:rFonts w:ascii="Arial" w:eastAsia="宋体" w:hAnsi="Arial"/>
              </w:rPr>
              <w:fldChar w:fldCharType="separate"/>
            </w:r>
            <w:r w:rsidRPr="00C83938">
              <w:rPr>
                <w:rFonts w:ascii="Arial" w:eastAsia="宋体" w:hAnsi="Arial"/>
                <w:b/>
                <w:noProof/>
                <w:sz w:val="28"/>
              </w:rPr>
              <w:t>&lt;Rev#&gt;</w:t>
            </w:r>
            <w:r w:rsidRPr="00C8393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186809" w14:textId="77777777" w:rsidR="00C83938" w:rsidRPr="00C83938" w:rsidRDefault="00C83938" w:rsidP="00C8393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BE36F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C83938">
              <w:rPr>
                <w:rFonts w:ascii="Arial" w:eastAsia="宋体" w:hAnsi="Arial"/>
              </w:rPr>
              <w:fldChar w:fldCharType="begin"/>
            </w:r>
            <w:r w:rsidRPr="00C83938">
              <w:rPr>
                <w:rFonts w:ascii="Arial" w:eastAsia="宋体" w:hAnsi="Arial"/>
              </w:rPr>
              <w:instrText xml:space="preserve"> DOCPROPERTY  Version  \* MERGEFORMAT </w:instrText>
            </w:r>
            <w:r w:rsidRPr="00C83938">
              <w:rPr>
                <w:rFonts w:ascii="Arial" w:eastAsia="宋体" w:hAnsi="Arial"/>
              </w:rPr>
              <w:fldChar w:fldCharType="separate"/>
            </w:r>
            <w:r w:rsidRPr="00C8393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16.1.0</w:t>
            </w:r>
            <w:r w:rsidRPr="00C83938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0DBB7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83938" w:rsidRPr="00C83938" w14:paraId="2C6ABBF5" w14:textId="77777777" w:rsidTr="00EB6D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80312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83938" w:rsidRPr="00C83938" w14:paraId="04C6FD0C" w14:textId="77777777" w:rsidTr="00EB6D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B96792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C8393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8393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C8393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C8393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8393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C8393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C83938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C8393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8393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83938" w:rsidRPr="00C83938" w14:paraId="011FF920" w14:textId="77777777" w:rsidTr="00EB6DC9">
        <w:tc>
          <w:tcPr>
            <w:tcW w:w="9641" w:type="dxa"/>
            <w:gridSpan w:val="9"/>
          </w:tcPr>
          <w:p w14:paraId="60E660E4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42A5027D" w14:textId="77777777" w:rsidR="00C83938" w:rsidRPr="00C83938" w:rsidRDefault="00C83938" w:rsidP="00C8393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3938" w:rsidRPr="00C83938" w14:paraId="41783B36" w14:textId="77777777" w:rsidTr="00EB6DC9">
        <w:tc>
          <w:tcPr>
            <w:tcW w:w="2835" w:type="dxa"/>
          </w:tcPr>
          <w:p w14:paraId="4F5D424A" w14:textId="77777777" w:rsidR="00C83938" w:rsidRPr="00C83938" w:rsidRDefault="00C83938" w:rsidP="00C8393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C4DDC2" w14:textId="77777777" w:rsidR="00C83938" w:rsidRPr="00C83938" w:rsidRDefault="00C83938" w:rsidP="00C8393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C4340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2CDE0B" w14:textId="77777777" w:rsidR="00C83938" w:rsidRPr="00C83938" w:rsidRDefault="00C83938" w:rsidP="00C8393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C8393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F2622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6D3E7" w14:textId="77777777" w:rsidR="00C83938" w:rsidRPr="00C83938" w:rsidRDefault="00C83938" w:rsidP="00C8393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C8393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ABE777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DB6997" w14:textId="77777777" w:rsidR="00C83938" w:rsidRPr="00C83938" w:rsidRDefault="00C83938" w:rsidP="00C8393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EA9E3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C8466FA" w14:textId="77777777" w:rsidR="00C83938" w:rsidRPr="00C83938" w:rsidRDefault="00C83938" w:rsidP="00C8393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3938" w:rsidRPr="00C83938" w14:paraId="4F33A639" w14:textId="77777777" w:rsidTr="00EB6DC9">
        <w:tc>
          <w:tcPr>
            <w:tcW w:w="9640" w:type="dxa"/>
            <w:gridSpan w:val="11"/>
          </w:tcPr>
          <w:p w14:paraId="3E6F4EED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7A05EA2E" w14:textId="77777777" w:rsidTr="00EB6D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CC788" w14:textId="77777777" w:rsidR="00C83938" w:rsidRPr="00C83938" w:rsidRDefault="00C83938" w:rsidP="00C8393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C8393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F5252" w14:textId="3693F8AB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CR for TS38.104: Introduce</w:t>
            </w:r>
            <w:r w:rsidRPr="00C83938">
              <w:rPr>
                <w:rFonts w:ascii="Arial" w:eastAsia="宋体" w:hAnsi="Arial"/>
              </w:rPr>
              <w:t xml:space="preserve"> PUSCH </w:t>
            </w:r>
            <w:r w:rsidRPr="00C83938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/>
              </w:rPr>
              <w:t xml:space="preserve">requirements at 30% throughput </w:t>
            </w:r>
            <w:r w:rsidRPr="00C83938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C83938">
              <w:rPr>
                <w:rFonts w:ascii="Arial" w:eastAsia="宋体" w:hAnsi="Arial"/>
              </w:rPr>
              <w:t>point</w:t>
            </w:r>
          </w:p>
        </w:tc>
      </w:tr>
      <w:tr w:rsidR="00C83938" w:rsidRPr="00C83938" w14:paraId="29ED3E6B" w14:textId="77777777" w:rsidTr="00EB6DC9">
        <w:tc>
          <w:tcPr>
            <w:tcW w:w="1843" w:type="dxa"/>
            <w:tcBorders>
              <w:left w:val="single" w:sz="4" w:space="0" w:color="auto"/>
            </w:tcBorders>
          </w:tcPr>
          <w:p w14:paraId="4FF5D11C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63F651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0A6485DE" w14:textId="77777777" w:rsidTr="00EB6DC9">
        <w:tc>
          <w:tcPr>
            <w:tcW w:w="1843" w:type="dxa"/>
            <w:tcBorders>
              <w:left w:val="single" w:sz="4" w:space="0" w:color="auto"/>
            </w:tcBorders>
          </w:tcPr>
          <w:p w14:paraId="0D80632B" w14:textId="77777777" w:rsidR="00C83938" w:rsidRPr="00C83938" w:rsidRDefault="00C83938" w:rsidP="00C8393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9295D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83938" w:rsidRPr="00C83938" w14:paraId="1E47366C" w14:textId="77777777" w:rsidTr="00EB6DC9">
        <w:tc>
          <w:tcPr>
            <w:tcW w:w="1843" w:type="dxa"/>
            <w:tcBorders>
              <w:left w:val="single" w:sz="4" w:space="0" w:color="auto"/>
            </w:tcBorders>
          </w:tcPr>
          <w:p w14:paraId="4D704826" w14:textId="77777777" w:rsidR="00C83938" w:rsidRPr="00C83938" w:rsidRDefault="00C83938" w:rsidP="00C8393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CC3FA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83938" w:rsidRPr="00C83938" w14:paraId="2A91C1D9" w14:textId="77777777" w:rsidTr="00EB6DC9">
        <w:tc>
          <w:tcPr>
            <w:tcW w:w="1843" w:type="dxa"/>
            <w:tcBorders>
              <w:left w:val="single" w:sz="4" w:space="0" w:color="auto"/>
            </w:tcBorders>
          </w:tcPr>
          <w:p w14:paraId="2CFF9697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0F206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629343CC" w14:textId="77777777" w:rsidTr="00EB6DC9">
        <w:tc>
          <w:tcPr>
            <w:tcW w:w="1843" w:type="dxa"/>
            <w:tcBorders>
              <w:left w:val="single" w:sz="4" w:space="0" w:color="auto"/>
            </w:tcBorders>
          </w:tcPr>
          <w:p w14:paraId="34C66A5D" w14:textId="77777777" w:rsidR="00C83938" w:rsidRPr="00C83938" w:rsidRDefault="00C83938" w:rsidP="00C8393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B4508" w14:textId="65B78C6A" w:rsidR="00C83938" w:rsidRPr="00C83938" w:rsidRDefault="00844AB7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</w:t>
            </w:r>
            <w:proofErr w:type="spellEnd"/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EC4162D" w14:textId="77777777" w:rsidR="00C83938" w:rsidRPr="00C83938" w:rsidRDefault="00C83938" w:rsidP="00C8393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3A71E" w14:textId="77777777" w:rsidR="00C83938" w:rsidRPr="00C83938" w:rsidRDefault="00C83938" w:rsidP="00C8393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F23F6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2019-11-05</w:t>
            </w:r>
          </w:p>
        </w:tc>
      </w:tr>
      <w:tr w:rsidR="00C83938" w:rsidRPr="00C83938" w14:paraId="664E4A47" w14:textId="77777777" w:rsidTr="00EB6DC9">
        <w:tc>
          <w:tcPr>
            <w:tcW w:w="1843" w:type="dxa"/>
            <w:tcBorders>
              <w:left w:val="single" w:sz="4" w:space="0" w:color="auto"/>
            </w:tcBorders>
          </w:tcPr>
          <w:p w14:paraId="469CC220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D02E61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8FF02A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FD6C8C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3A2947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6E7057DD" w14:textId="77777777" w:rsidTr="00EB6D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47C8D" w14:textId="77777777" w:rsidR="00C83938" w:rsidRPr="00C83938" w:rsidRDefault="00C83938" w:rsidP="00C8393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B299A" w14:textId="77777777" w:rsidR="00C83938" w:rsidRPr="00C83938" w:rsidRDefault="00C83938" w:rsidP="00C8393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67E6DD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09809" w14:textId="77777777" w:rsidR="00C83938" w:rsidRPr="00C83938" w:rsidRDefault="00C83938" w:rsidP="00C8393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54C63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83938" w:rsidRPr="00C83938" w14:paraId="729DCEED" w14:textId="77777777" w:rsidTr="00EB6D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E7BAAF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F1C016" w14:textId="77777777" w:rsidR="00C83938" w:rsidRPr="00C83938" w:rsidRDefault="00C83938" w:rsidP="00C8393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C8393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6F62F723" w14:textId="77777777" w:rsidR="00C83938" w:rsidRPr="00C83938" w:rsidRDefault="00C83938" w:rsidP="00C83938">
            <w:pPr>
              <w:spacing w:after="12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C8393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93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8393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AFF02D" w14:textId="77777777" w:rsidR="00C83938" w:rsidRPr="00C83938" w:rsidRDefault="00C83938" w:rsidP="00C8393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C8393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C83938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83938" w:rsidRPr="00C83938" w14:paraId="400BD6C9" w14:textId="77777777" w:rsidTr="00EB6DC9">
        <w:tc>
          <w:tcPr>
            <w:tcW w:w="1843" w:type="dxa"/>
          </w:tcPr>
          <w:p w14:paraId="2B185F79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1364B8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1D2B346D" w14:textId="77777777" w:rsidTr="00EB6D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BC519" w14:textId="77777777" w:rsidR="00C83938" w:rsidRPr="00C83938" w:rsidRDefault="00C83938" w:rsidP="00C8393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50F06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</w:rPr>
              <w:t xml:space="preserve">PUSCH 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 w:hint="eastAsia"/>
                <w:noProof/>
              </w:rPr>
              <w:t>requirement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C83938">
              <w:rPr>
                <w:rFonts w:ascii="Arial" w:eastAsia="宋体" w:hAnsi="Arial" w:hint="eastAsia"/>
                <w:noProof/>
              </w:rPr>
              <w:t xml:space="preserve"> at  30% throughput testing point should be added to the </w:t>
            </w:r>
            <w:r w:rsidRPr="00C83938">
              <w:rPr>
                <w:rFonts w:ascii="Arial" w:eastAsia="宋体" w:hAnsi="Arial"/>
                <w:noProof/>
              </w:rPr>
              <w:t>specification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161E22D6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3938" w:rsidRPr="00C83938" w14:paraId="18ED4114" w14:textId="77777777" w:rsidTr="00EB6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F46B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5B76E6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bookmarkStart w:id="4" w:name="_GoBack"/>
        <w:bookmarkEnd w:id="4"/>
      </w:tr>
      <w:tr w:rsidR="00C83938" w:rsidRPr="00C83938" w14:paraId="1B702E3E" w14:textId="77777777" w:rsidTr="00EB6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668D7" w14:textId="77777777" w:rsidR="00C83938" w:rsidRPr="00C83938" w:rsidRDefault="00C83938" w:rsidP="00C8393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0F260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C83938">
              <w:rPr>
                <w:rFonts w:ascii="Arial" w:eastAsia="宋体" w:hAnsi="Arial" w:hint="eastAsia"/>
                <w:noProof/>
              </w:rPr>
              <w:t xml:space="preserve">PUSCH 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 w:hint="eastAsia"/>
                <w:noProof/>
              </w:rPr>
              <w:t>requirement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C83938">
              <w:rPr>
                <w:rFonts w:ascii="Arial" w:eastAsia="宋体" w:hAnsi="Arial" w:hint="eastAsia"/>
                <w:noProof/>
              </w:rPr>
              <w:t xml:space="preserve"> at  30% throughput testing point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66F006C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83938" w:rsidRPr="00C83938" w14:paraId="6769A1FA" w14:textId="77777777" w:rsidTr="00EB6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AC66F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B55DB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49AF423E" w14:textId="77777777" w:rsidTr="00EB6D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7D17B" w14:textId="77777777" w:rsidR="00C83938" w:rsidRPr="00C83938" w:rsidRDefault="00C83938" w:rsidP="00C8393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C3779" w14:textId="0DE8291E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</w:rPr>
              <w:t xml:space="preserve">PUSCH 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 w:hint="eastAsia"/>
                <w:noProof/>
              </w:rPr>
              <w:t>requirement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 w:rsidR="00597AA1">
              <w:rPr>
                <w:rFonts w:ascii="Arial" w:eastAsia="宋体" w:hAnsi="Arial" w:hint="eastAsia"/>
                <w:noProof/>
                <w:lang w:eastAsia="zh-CN"/>
              </w:rPr>
              <w:t>are</w:t>
            </w:r>
            <w:r w:rsidR="00597AA1" w:rsidRPr="00C83938">
              <w:rPr>
                <w:rFonts w:ascii="Arial" w:eastAsia="宋体" w:hAnsi="Arial"/>
                <w:noProof/>
              </w:rPr>
              <w:t xml:space="preserve"> </w:t>
            </w:r>
            <w:r w:rsidRPr="00C83938">
              <w:rPr>
                <w:rFonts w:ascii="Arial" w:eastAsia="宋体" w:hAnsi="Arial"/>
                <w:noProof/>
              </w:rPr>
              <w:t>incomplete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06D8E3FE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3938" w:rsidRPr="00C83938" w14:paraId="628EB5A0" w14:textId="77777777" w:rsidTr="00EB6DC9">
        <w:tc>
          <w:tcPr>
            <w:tcW w:w="2694" w:type="dxa"/>
            <w:gridSpan w:val="2"/>
          </w:tcPr>
          <w:p w14:paraId="638D1C7D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ACAB1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5786D471" w14:textId="77777777" w:rsidTr="00EB6D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DAA65A" w14:textId="77777777" w:rsidR="00C83938" w:rsidRPr="00C83938" w:rsidRDefault="00C83938" w:rsidP="00C8393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C7B66" w14:textId="4FDE49FA" w:rsidR="00C83938" w:rsidRPr="00C83938" w:rsidRDefault="00E659AF" w:rsidP="00C8393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8.2.1.2, 8.2.2.2, 11.2.2.1.2, 11.2.2.2.2</w:t>
            </w:r>
          </w:p>
        </w:tc>
      </w:tr>
      <w:tr w:rsidR="00C83938" w:rsidRPr="00C83938" w14:paraId="0BABE3F8" w14:textId="77777777" w:rsidTr="00EB6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0CB77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A7AF5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285AF1A8" w14:textId="77777777" w:rsidTr="00EB6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56833" w14:textId="77777777" w:rsidR="00C83938" w:rsidRPr="00C83938" w:rsidRDefault="00C83938" w:rsidP="00C8393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B54D4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8393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21CDD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8393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A0794" w14:textId="77777777" w:rsidR="00C83938" w:rsidRPr="00C83938" w:rsidRDefault="00C83938" w:rsidP="00C8393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E18292" w14:textId="77777777" w:rsidR="00C83938" w:rsidRPr="00C83938" w:rsidRDefault="00C83938" w:rsidP="00C8393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83938" w:rsidRPr="00C83938" w14:paraId="5C149294" w14:textId="77777777" w:rsidTr="00EB6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592F9" w14:textId="77777777" w:rsidR="00C83938" w:rsidRPr="00C83938" w:rsidRDefault="00C83938" w:rsidP="00C8393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4253C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55348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B89486" w14:textId="77777777" w:rsidR="00C83938" w:rsidRPr="00C83938" w:rsidRDefault="00C83938" w:rsidP="00C8393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C8393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6A854" w14:textId="77777777" w:rsidR="00C83938" w:rsidRPr="00C83938" w:rsidRDefault="00C83938" w:rsidP="00C8393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83938" w:rsidRPr="00C83938" w14:paraId="65A8B219" w14:textId="77777777" w:rsidTr="00EB6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81F8B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EE0EE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7BE3D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89F157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C85E1" w14:textId="77777777" w:rsidR="00C83938" w:rsidRPr="00C83938" w:rsidRDefault="00C83938" w:rsidP="00C8393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C83938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C83938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83938" w:rsidRPr="00C83938" w14:paraId="66DBC4C3" w14:textId="77777777" w:rsidTr="00EB6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4D1D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C17D2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A954E" w14:textId="77777777" w:rsidR="00C83938" w:rsidRPr="00C83938" w:rsidRDefault="00C83938" w:rsidP="00C8393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5E85C9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F4F8E" w14:textId="77777777" w:rsidR="00C83938" w:rsidRPr="00C83938" w:rsidRDefault="00C83938" w:rsidP="00C8393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83938" w:rsidRPr="00C83938" w14:paraId="16F70F5B" w14:textId="77777777" w:rsidTr="00EB6D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8664D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5C4E" w14:textId="77777777" w:rsidR="00C83938" w:rsidRPr="00C83938" w:rsidRDefault="00C83938" w:rsidP="00C8393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83938" w:rsidRPr="00C83938" w14:paraId="7ED9E07F" w14:textId="77777777" w:rsidTr="00EB6D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14C2A5" w14:textId="77777777" w:rsidR="00C83938" w:rsidRPr="00C83938" w:rsidRDefault="00C83938" w:rsidP="00C8393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BEA56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3938" w:rsidRPr="00C83938" w14:paraId="15426335" w14:textId="77777777" w:rsidTr="00EB6D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660B3" w14:textId="77777777" w:rsidR="00C83938" w:rsidRPr="00C83938" w:rsidRDefault="00C83938" w:rsidP="00C8393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8708B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3938" w:rsidRPr="00C83938" w14:paraId="396EA076" w14:textId="77777777" w:rsidTr="00EB6D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4B282" w14:textId="77777777" w:rsidR="00C83938" w:rsidRPr="00C83938" w:rsidRDefault="00C83938" w:rsidP="00C8393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0FF4B" w14:textId="77777777" w:rsidR="00C83938" w:rsidRPr="00C83938" w:rsidRDefault="00C83938" w:rsidP="00C8393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640E9BE4" w14:textId="77777777" w:rsidR="00C83938" w:rsidRPr="00C83938" w:rsidRDefault="00C83938" w:rsidP="00C83938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2237CA9C" w14:textId="77777777" w:rsidR="003463EF" w:rsidRDefault="003463EF" w:rsidP="003463EF">
      <w:pPr>
        <w:rPr>
          <w:rFonts w:eastAsia="等线"/>
          <w:lang w:eastAsia="zh-CN"/>
        </w:rPr>
      </w:pPr>
    </w:p>
    <w:p w14:paraId="1F7F6F8B" w14:textId="77777777" w:rsidR="00C83938" w:rsidRDefault="00C83938" w:rsidP="003463EF">
      <w:pPr>
        <w:rPr>
          <w:rFonts w:eastAsia="等线"/>
          <w:lang w:eastAsia="zh-CN"/>
        </w:rPr>
      </w:pPr>
    </w:p>
    <w:p w14:paraId="76E6E8AE" w14:textId="77777777" w:rsidR="00C83938" w:rsidRDefault="00C83938" w:rsidP="003463EF">
      <w:pPr>
        <w:rPr>
          <w:rFonts w:eastAsia="等线"/>
          <w:lang w:eastAsia="zh-CN"/>
        </w:rPr>
      </w:pPr>
    </w:p>
    <w:p w14:paraId="13795C77" w14:textId="77777777" w:rsidR="00C83938" w:rsidRDefault="00C83938" w:rsidP="003463EF">
      <w:pPr>
        <w:rPr>
          <w:rFonts w:eastAsia="等线"/>
          <w:lang w:eastAsia="zh-CN"/>
        </w:rPr>
      </w:pPr>
    </w:p>
    <w:p w14:paraId="31DD0172" w14:textId="77777777" w:rsidR="00C83938" w:rsidRDefault="00C83938" w:rsidP="003463EF">
      <w:pPr>
        <w:rPr>
          <w:rFonts w:eastAsia="等线"/>
          <w:lang w:eastAsia="zh-CN"/>
        </w:rPr>
      </w:pPr>
    </w:p>
    <w:p w14:paraId="068D3F72" w14:textId="77777777" w:rsidR="00C83938" w:rsidRDefault="00C83938" w:rsidP="003463EF">
      <w:pPr>
        <w:rPr>
          <w:rFonts w:eastAsia="等线"/>
          <w:lang w:eastAsia="zh-CN"/>
        </w:rPr>
      </w:pPr>
    </w:p>
    <w:p w14:paraId="73C7A166" w14:textId="77777777" w:rsidR="00C83938" w:rsidRPr="00C83938" w:rsidRDefault="00C83938" w:rsidP="003463EF">
      <w:pPr>
        <w:rPr>
          <w:rFonts w:eastAsia="等线"/>
          <w:lang w:eastAsia="zh-CN"/>
        </w:rPr>
      </w:pPr>
    </w:p>
    <w:p w14:paraId="51647493" w14:textId="77777777" w:rsidR="003463EF" w:rsidRPr="003463EF" w:rsidRDefault="003463EF" w:rsidP="003463EF"/>
    <w:p w14:paraId="15D90432" w14:textId="6D51DF3F" w:rsidR="003463EF" w:rsidRPr="0019484E" w:rsidRDefault="0019484E" w:rsidP="003463EF">
      <w:pPr>
        <w:rPr>
          <w:rFonts w:eastAsia="等线"/>
          <w:color w:val="FF0000"/>
          <w:lang w:eastAsia="zh-CN"/>
        </w:rPr>
      </w:pPr>
      <w:r w:rsidRPr="0019484E">
        <w:rPr>
          <w:rFonts w:eastAsia="等线" w:hint="eastAsia"/>
          <w:color w:val="FF0000"/>
          <w:lang w:eastAsia="zh-CN"/>
        </w:rPr>
        <w:t>&lt;Start of Change 1&gt;</w:t>
      </w:r>
    </w:p>
    <w:p w14:paraId="65BF6553" w14:textId="77777777" w:rsidR="006645AA" w:rsidRPr="00E26D09" w:rsidRDefault="006645AA" w:rsidP="006645AA">
      <w:pPr>
        <w:pStyle w:val="2"/>
      </w:pPr>
      <w:bookmarkStart w:id="5" w:name="_Toc21127564"/>
      <w:r w:rsidRPr="00E26D09">
        <w:t>8.</w:t>
      </w:r>
      <w:r w:rsidRPr="00E26D09">
        <w:rPr>
          <w:rFonts w:eastAsia="等线"/>
          <w:lang w:eastAsia="zh-CN"/>
        </w:rPr>
        <w:t>2</w:t>
      </w:r>
      <w:r w:rsidRPr="00E26D09">
        <w:tab/>
        <w:t>Performance requirements for PUSCH</w:t>
      </w:r>
      <w:bookmarkEnd w:id="5"/>
    </w:p>
    <w:p w14:paraId="7A9F2074" w14:textId="77777777" w:rsidR="006645AA" w:rsidRPr="00E26D09" w:rsidRDefault="006645AA" w:rsidP="00FA3B41">
      <w:pPr>
        <w:pStyle w:val="3"/>
      </w:pPr>
      <w:bookmarkStart w:id="6" w:name="_Toc21127565"/>
      <w:r w:rsidRPr="00E26D09">
        <w:t>8.2.1</w:t>
      </w:r>
      <w:r w:rsidRPr="00E26D09">
        <w:tab/>
        <w:t>Requirements for PUSCH with transform precoding disabled</w:t>
      </w:r>
      <w:bookmarkEnd w:id="6"/>
    </w:p>
    <w:p w14:paraId="45ACF348" w14:textId="77777777" w:rsidR="006645AA" w:rsidRPr="00E26D09" w:rsidRDefault="006645AA" w:rsidP="006645AA">
      <w:pPr>
        <w:pStyle w:val="4"/>
        <w:tabs>
          <w:tab w:val="left" w:pos="1134"/>
        </w:tabs>
        <w:rPr>
          <w:rFonts w:eastAsia="Malgun Gothic"/>
        </w:rPr>
      </w:pPr>
      <w:bookmarkStart w:id="7" w:name="_Toc21127566"/>
      <w:r w:rsidRPr="00E26D09">
        <w:rPr>
          <w:rFonts w:eastAsia="Malgun Gothic"/>
        </w:rPr>
        <w:t>8.2.1.1</w:t>
      </w:r>
      <w:r w:rsidRPr="00E26D09">
        <w:rPr>
          <w:rFonts w:eastAsia="Malgun Gothic"/>
        </w:rPr>
        <w:tab/>
        <w:t>General</w:t>
      </w:r>
      <w:bookmarkEnd w:id="7"/>
    </w:p>
    <w:p w14:paraId="16FDF5CA" w14:textId="77777777" w:rsidR="006645AA" w:rsidRPr="00E26D09" w:rsidRDefault="006645AA" w:rsidP="006645AA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27CAF7B0" w14:textId="77777777" w:rsidR="006645AA" w:rsidRPr="00E26D09" w:rsidRDefault="006645AA" w:rsidP="006645AA">
      <w:pPr>
        <w:pStyle w:val="TH"/>
      </w:pPr>
      <w:r w:rsidRPr="00E26D09">
        <w:t>Table: 8.2.1</w:t>
      </w:r>
      <w:r w:rsidRPr="00E26D09">
        <w:rPr>
          <w:rFonts w:eastAsia="Times New Roman"/>
          <w:lang w:eastAsia="zh-CN"/>
        </w:rPr>
        <w:t>.1</w:t>
      </w:r>
      <w:r w:rsidRPr="00E26D09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26D09" w:rsidRPr="00E26D09" w14:paraId="1106E705" w14:textId="77777777" w:rsidTr="006645AA">
        <w:trPr>
          <w:jc w:val="center"/>
        </w:trPr>
        <w:tc>
          <w:tcPr>
            <w:tcW w:w="6941" w:type="dxa"/>
            <w:gridSpan w:val="2"/>
          </w:tcPr>
          <w:p w14:paraId="308CE258" w14:textId="77777777"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27D427C8" w14:textId="77777777"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26D09" w:rsidRPr="00E26D09" w14:paraId="279A6A41" w14:textId="77777777" w:rsidTr="006645AA">
        <w:trPr>
          <w:jc w:val="center"/>
        </w:trPr>
        <w:tc>
          <w:tcPr>
            <w:tcW w:w="6941" w:type="dxa"/>
            <w:gridSpan w:val="2"/>
          </w:tcPr>
          <w:p w14:paraId="50D9699B" w14:textId="77777777" w:rsidR="006645AA" w:rsidRPr="00E26D09" w:rsidRDefault="006645AA" w:rsidP="006645AA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14:paraId="3FB54164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26D09" w:rsidRPr="00E26D09" w14:paraId="58734EF4" w14:textId="77777777" w:rsidTr="006645AA">
        <w:trPr>
          <w:jc w:val="center"/>
        </w:trPr>
        <w:tc>
          <w:tcPr>
            <w:tcW w:w="6941" w:type="dxa"/>
            <w:gridSpan w:val="2"/>
          </w:tcPr>
          <w:p w14:paraId="69EAF9AE" w14:textId="77777777" w:rsidR="006645AA" w:rsidRPr="00E26D09" w:rsidRDefault="006645AA" w:rsidP="006645AA">
            <w:pPr>
              <w:pStyle w:val="TAL"/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</w:p>
        </w:tc>
        <w:tc>
          <w:tcPr>
            <w:tcW w:w="2126" w:type="dxa"/>
          </w:tcPr>
          <w:p w14:paraId="76797FA5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14:paraId="2E22CB50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14:paraId="07DE84F9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14:paraId="7E9FEDD0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E26D09" w:rsidRPr="00E26D09" w14:paraId="1A59091A" w14:textId="77777777" w:rsidTr="006645AA">
        <w:trPr>
          <w:jc w:val="center"/>
        </w:trPr>
        <w:tc>
          <w:tcPr>
            <w:tcW w:w="1838" w:type="dxa"/>
            <w:vMerge w:val="restart"/>
          </w:tcPr>
          <w:p w14:paraId="5AA8D35C" w14:textId="77777777" w:rsidR="006645AA" w:rsidRPr="00E26D09" w:rsidRDefault="006645AA" w:rsidP="006645AA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14:paraId="19C15FC5" w14:textId="77777777" w:rsidR="006645AA" w:rsidRPr="00E26D09" w:rsidRDefault="006645AA" w:rsidP="006645AA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14:paraId="2A83B8E6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26D09" w:rsidRPr="00E26D09" w14:paraId="311C251E" w14:textId="77777777" w:rsidTr="006645AA">
        <w:trPr>
          <w:jc w:val="center"/>
        </w:trPr>
        <w:tc>
          <w:tcPr>
            <w:tcW w:w="1838" w:type="dxa"/>
            <w:vMerge/>
          </w:tcPr>
          <w:p w14:paraId="64BEF11A" w14:textId="77777777"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</w:tcPr>
          <w:p w14:paraId="0C34574D" w14:textId="77777777" w:rsidR="006645AA" w:rsidRPr="00E26D09" w:rsidRDefault="006645AA" w:rsidP="006645AA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14:paraId="4F05EB2E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26D09" w:rsidRPr="00E26D09" w14:paraId="55C12227" w14:textId="77777777" w:rsidTr="006645AA">
        <w:trPr>
          <w:jc w:val="center"/>
        </w:trPr>
        <w:tc>
          <w:tcPr>
            <w:tcW w:w="1838" w:type="dxa"/>
            <w:vMerge w:val="restart"/>
          </w:tcPr>
          <w:p w14:paraId="1FC8CED6" w14:textId="0F3109B2" w:rsidR="006645AA" w:rsidRPr="00E26D09" w:rsidRDefault="00CE3216" w:rsidP="006645AA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14:paraId="75B3A089" w14:textId="674DAE47" w:rsidR="006645AA" w:rsidRPr="00E26D09" w:rsidRDefault="00CE3216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configuration type</w:t>
            </w:r>
          </w:p>
        </w:tc>
        <w:tc>
          <w:tcPr>
            <w:tcW w:w="2126" w:type="dxa"/>
          </w:tcPr>
          <w:p w14:paraId="07229BD6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26D09" w:rsidRPr="00E26D09" w14:paraId="05F7B2ED" w14:textId="77777777" w:rsidTr="006645AA">
        <w:trPr>
          <w:jc w:val="center"/>
        </w:trPr>
        <w:tc>
          <w:tcPr>
            <w:tcW w:w="1838" w:type="dxa"/>
            <w:vMerge/>
          </w:tcPr>
          <w:p w14:paraId="6D4821F5" w14:textId="77777777" w:rsidR="0035482E" w:rsidRPr="00E26D09" w:rsidRDefault="0035482E" w:rsidP="0035482E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34BB483" w14:textId="62BFCE0A" w:rsidR="0035482E" w:rsidRPr="00E26D09" w:rsidRDefault="0035482E" w:rsidP="0035482E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14:paraId="0A58A67D" w14:textId="7350401A"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26D09" w:rsidRPr="00E26D09" w14:paraId="34FF992C" w14:textId="77777777" w:rsidTr="006645AA">
        <w:trPr>
          <w:jc w:val="center"/>
        </w:trPr>
        <w:tc>
          <w:tcPr>
            <w:tcW w:w="1838" w:type="dxa"/>
            <w:vMerge/>
          </w:tcPr>
          <w:p w14:paraId="0A97EA56" w14:textId="77777777" w:rsidR="0035482E" w:rsidRPr="00E26D09" w:rsidRDefault="0035482E" w:rsidP="0035482E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1058AF7" w14:textId="4AFF838D" w:rsidR="0035482E" w:rsidRPr="00E26D09" w:rsidRDefault="0035482E" w:rsidP="0035482E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4CB0C843" w14:textId="476688FF"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E26D09" w:rsidRPr="00E26D09" w14:paraId="094F96E8" w14:textId="77777777" w:rsidTr="006645AA">
        <w:trPr>
          <w:jc w:val="center"/>
        </w:trPr>
        <w:tc>
          <w:tcPr>
            <w:tcW w:w="1838" w:type="dxa"/>
            <w:vMerge/>
          </w:tcPr>
          <w:p w14:paraId="4CA3FB6F" w14:textId="77777777"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9F1B1FB" w14:textId="43A27122" w:rsidR="006645AA" w:rsidRPr="00E26D09" w:rsidRDefault="006645AA" w:rsidP="006645AA">
            <w:pPr>
              <w:pStyle w:val="TAL"/>
            </w:pPr>
            <w:r w:rsidRPr="00E26D09">
              <w:t xml:space="preserve">Number of </w:t>
            </w:r>
            <w:r w:rsidR="00CE3216" w:rsidRPr="00E26D09">
              <w:t>DM-RS</w:t>
            </w:r>
            <w:r w:rsidRPr="00E26D09">
              <w:t xml:space="preserve"> CDM group(s) without data</w:t>
            </w:r>
          </w:p>
        </w:tc>
        <w:tc>
          <w:tcPr>
            <w:tcW w:w="2126" w:type="dxa"/>
          </w:tcPr>
          <w:p w14:paraId="5845D029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E26D09" w:rsidRPr="00E26D09" w14:paraId="64B12D7A" w14:textId="77777777" w:rsidTr="006645AA">
        <w:trPr>
          <w:jc w:val="center"/>
        </w:trPr>
        <w:tc>
          <w:tcPr>
            <w:tcW w:w="1838" w:type="dxa"/>
            <w:vMerge/>
          </w:tcPr>
          <w:p w14:paraId="4D5CE5DF" w14:textId="77777777" w:rsidR="0035482E" w:rsidRPr="00E26D09" w:rsidRDefault="0035482E" w:rsidP="0035482E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FEB8090" w14:textId="7168AD60" w:rsidR="0035482E" w:rsidRPr="00E26D09" w:rsidRDefault="0035482E" w:rsidP="0035482E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14:paraId="08B00B61" w14:textId="77777777" w:rsidR="0035482E" w:rsidRPr="00E26D09" w:rsidRDefault="0035482E" w:rsidP="0035482E">
            <w:pPr>
              <w:pStyle w:val="TAC"/>
              <w:rPr>
                <w:rFonts w:eastAsia="Times New Roman" w:cs="Arial"/>
                <w:lang w:eastAsia="zh-CN"/>
              </w:rPr>
            </w:pPr>
            <w:r w:rsidRPr="00E26D09">
              <w:rPr>
                <w:rFonts w:eastAsia="Times New Roman" w:cs="Arial"/>
                <w:lang w:eastAsia="zh-CN"/>
              </w:rPr>
              <w:t>-3 dB</w:t>
            </w:r>
          </w:p>
        </w:tc>
      </w:tr>
      <w:tr w:rsidR="00E26D09" w:rsidRPr="00E26D09" w14:paraId="330FB7DD" w14:textId="77777777" w:rsidTr="006645AA">
        <w:trPr>
          <w:jc w:val="center"/>
        </w:trPr>
        <w:tc>
          <w:tcPr>
            <w:tcW w:w="1838" w:type="dxa"/>
            <w:vMerge/>
          </w:tcPr>
          <w:p w14:paraId="7C2A85B9" w14:textId="77777777"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658F356" w14:textId="57D0321C" w:rsidR="006645AA" w:rsidRPr="00E26D09" w:rsidRDefault="00CE3216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port</w:t>
            </w:r>
          </w:p>
        </w:tc>
        <w:tc>
          <w:tcPr>
            <w:tcW w:w="2126" w:type="dxa"/>
          </w:tcPr>
          <w:p w14:paraId="1D7BD7BA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26D09" w:rsidRPr="00E26D09" w14:paraId="6AF66FD5" w14:textId="77777777" w:rsidTr="006645AA">
        <w:trPr>
          <w:jc w:val="center"/>
        </w:trPr>
        <w:tc>
          <w:tcPr>
            <w:tcW w:w="1838" w:type="dxa"/>
            <w:vMerge/>
          </w:tcPr>
          <w:p w14:paraId="7D0D6316" w14:textId="77777777"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59F3FFA" w14:textId="691F4E49" w:rsidR="006645AA" w:rsidRPr="00E26D09" w:rsidRDefault="00CE3216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sequence generation</w:t>
            </w:r>
          </w:p>
        </w:tc>
        <w:tc>
          <w:tcPr>
            <w:tcW w:w="2126" w:type="dxa"/>
          </w:tcPr>
          <w:p w14:paraId="49660C66" w14:textId="133D367F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="00D80772"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26D09" w:rsidRPr="00E26D09" w14:paraId="21BD5B61" w14:textId="77777777" w:rsidTr="006645AA">
        <w:trPr>
          <w:jc w:val="center"/>
        </w:trPr>
        <w:tc>
          <w:tcPr>
            <w:tcW w:w="1838" w:type="dxa"/>
            <w:vMerge w:val="restart"/>
          </w:tcPr>
          <w:p w14:paraId="0B2D22DC" w14:textId="04DBDE03" w:rsidR="006645AA" w:rsidRPr="00E26D09" w:rsidRDefault="006645AA" w:rsidP="006645AA">
            <w:pPr>
              <w:pStyle w:val="TAL"/>
            </w:pPr>
            <w:r w:rsidRPr="00E26D09">
              <w:t>Time domain resource</w:t>
            </w:r>
            <w:r w:rsidR="0035482E" w:rsidRPr="00E26D09">
              <w:t xml:space="preserve"> assignment</w:t>
            </w:r>
          </w:p>
        </w:tc>
        <w:tc>
          <w:tcPr>
            <w:tcW w:w="5103" w:type="dxa"/>
          </w:tcPr>
          <w:p w14:paraId="5D9F1BBA" w14:textId="77777777" w:rsidR="006645AA" w:rsidRPr="00E26D09" w:rsidRDefault="006645AA" w:rsidP="006645AA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3BF78530" w14:textId="0CAB1E26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</w:t>
            </w:r>
            <w:r w:rsidR="00CE3216" w:rsidRPr="00E26D09">
              <w:rPr>
                <w:rFonts w:cs="Arial"/>
              </w:rPr>
              <w:t>, B</w:t>
            </w:r>
          </w:p>
        </w:tc>
      </w:tr>
      <w:tr w:rsidR="00E26D09" w:rsidRPr="00E26D09" w14:paraId="60E5FD1B" w14:textId="77777777" w:rsidTr="006645AA">
        <w:trPr>
          <w:jc w:val="center"/>
        </w:trPr>
        <w:tc>
          <w:tcPr>
            <w:tcW w:w="1838" w:type="dxa"/>
            <w:vMerge/>
          </w:tcPr>
          <w:p w14:paraId="78676303" w14:textId="77777777" w:rsidR="0035482E" w:rsidRPr="00E26D09" w:rsidRDefault="0035482E" w:rsidP="0035482E">
            <w:pPr>
              <w:pStyle w:val="TAL"/>
            </w:pPr>
          </w:p>
        </w:tc>
        <w:tc>
          <w:tcPr>
            <w:tcW w:w="5103" w:type="dxa"/>
          </w:tcPr>
          <w:p w14:paraId="314E74EF" w14:textId="569130CE" w:rsidR="0035482E" w:rsidRPr="00E26D09" w:rsidRDefault="0035482E" w:rsidP="0035482E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14:paraId="29E8BEA1" w14:textId="77777777"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26D09" w:rsidRPr="00E26D09" w14:paraId="3DBDF227" w14:textId="77777777" w:rsidTr="006645AA">
        <w:trPr>
          <w:jc w:val="center"/>
        </w:trPr>
        <w:tc>
          <w:tcPr>
            <w:tcW w:w="1838" w:type="dxa"/>
            <w:vMerge/>
          </w:tcPr>
          <w:p w14:paraId="722BCDBF" w14:textId="77777777" w:rsidR="0035482E" w:rsidRPr="00E26D09" w:rsidRDefault="0035482E" w:rsidP="0035482E">
            <w:pPr>
              <w:pStyle w:val="TAL"/>
            </w:pPr>
          </w:p>
        </w:tc>
        <w:tc>
          <w:tcPr>
            <w:tcW w:w="5103" w:type="dxa"/>
          </w:tcPr>
          <w:p w14:paraId="15810988" w14:textId="1B0A236F" w:rsidR="0035482E" w:rsidRPr="00E26D09" w:rsidRDefault="0035482E" w:rsidP="0035482E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14:paraId="125764AD" w14:textId="77777777"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E26D09" w:rsidRPr="00E26D09" w14:paraId="315DC5D6" w14:textId="77777777" w:rsidTr="006645AA">
        <w:trPr>
          <w:jc w:val="center"/>
        </w:trPr>
        <w:tc>
          <w:tcPr>
            <w:tcW w:w="1838" w:type="dxa"/>
            <w:vMerge w:val="restart"/>
          </w:tcPr>
          <w:p w14:paraId="3AFF8993" w14:textId="7100A586" w:rsidR="006645AA" w:rsidRPr="00E26D09" w:rsidRDefault="006645AA" w:rsidP="006645AA">
            <w:pPr>
              <w:pStyle w:val="TAL"/>
            </w:pPr>
            <w:r w:rsidRPr="00E26D09">
              <w:t>Frequency domain resource</w:t>
            </w:r>
            <w:r w:rsidR="0035482E" w:rsidRPr="00E26D09">
              <w:t xml:space="preserve"> assignment</w:t>
            </w:r>
          </w:p>
        </w:tc>
        <w:tc>
          <w:tcPr>
            <w:tcW w:w="5103" w:type="dxa"/>
          </w:tcPr>
          <w:p w14:paraId="784DAA36" w14:textId="77777777" w:rsidR="006645AA" w:rsidRPr="00E26D09" w:rsidRDefault="006645AA" w:rsidP="006645AA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14:paraId="5687C357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26D09" w:rsidRPr="00E26D09" w14:paraId="4AA023BA" w14:textId="77777777" w:rsidTr="006645AA">
        <w:trPr>
          <w:jc w:val="center"/>
        </w:trPr>
        <w:tc>
          <w:tcPr>
            <w:tcW w:w="1838" w:type="dxa"/>
            <w:vMerge/>
          </w:tcPr>
          <w:p w14:paraId="757B656D" w14:textId="77777777"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</w:tcPr>
          <w:p w14:paraId="19EEF9C4" w14:textId="77777777" w:rsidR="006645AA" w:rsidRPr="00E26D09" w:rsidRDefault="006645AA" w:rsidP="006645AA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14:paraId="7FF08EB8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26D09" w:rsidRPr="00E26D09" w14:paraId="66192A96" w14:textId="77777777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14:paraId="7C876C36" w14:textId="77777777" w:rsidR="006645AA" w:rsidRPr="00E26D09" w:rsidRDefault="006645AA" w:rsidP="006645AA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rFonts w:eastAsia="Times New Roman"/>
                <w:lang w:eastAsia="zh-CN"/>
              </w:rPr>
              <w:t xml:space="preserve"> for </w:t>
            </w:r>
            <w:r w:rsidRPr="00E26D09">
              <w:rPr>
                <w:lang w:eastAsia="zh-CN"/>
              </w:rPr>
              <w:t>2Tx two-layer spatial multiplexing transmission</w:t>
            </w:r>
            <w:r w:rsidRPr="00E26D09">
              <w:rPr>
                <w:rFonts w:eastAsia="Times New Roman"/>
                <w:lang w:eastAsia="zh-CN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724F450E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eastAsia="Times New Roman" w:cs="Arial"/>
                <w:lang w:eastAsia="zh-CN"/>
              </w:rPr>
              <w:t>0</w:t>
            </w:r>
          </w:p>
        </w:tc>
      </w:tr>
      <w:tr w:rsidR="006645AA" w:rsidRPr="00E26D09" w14:paraId="4C2A89E6" w14:textId="77777777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14:paraId="6E83AA1C" w14:textId="77777777" w:rsidR="006645AA" w:rsidRPr="00E26D09" w:rsidRDefault="006645AA" w:rsidP="006645AA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4C21EA69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</w:tbl>
    <w:p w14:paraId="16F90889" w14:textId="77777777" w:rsidR="006645AA" w:rsidRPr="00E26D09" w:rsidRDefault="006645AA" w:rsidP="006645AA"/>
    <w:p w14:paraId="6AC92A49" w14:textId="77777777" w:rsidR="006645AA" w:rsidRPr="00E26D09" w:rsidRDefault="006645AA" w:rsidP="006645AA">
      <w:pPr>
        <w:pStyle w:val="4"/>
        <w:rPr>
          <w:rFonts w:eastAsia="Malgun Gothic"/>
        </w:rPr>
      </w:pPr>
      <w:bookmarkStart w:id="8" w:name="_Toc21127567"/>
      <w:r w:rsidRPr="00E26D09">
        <w:rPr>
          <w:rFonts w:eastAsia="Malgun Gothic"/>
        </w:rPr>
        <w:t>8.2.1</w:t>
      </w:r>
      <w:r w:rsidRPr="00E26D09">
        <w:rPr>
          <w:rFonts w:eastAsia="Times New Roman"/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  <w:bookmarkEnd w:id="8"/>
    </w:p>
    <w:p w14:paraId="42682D67" w14:textId="6EFE0F92" w:rsidR="006645AA" w:rsidRPr="00E26D09" w:rsidRDefault="006645AA" w:rsidP="006645AA">
      <w:r w:rsidRPr="00E26D09">
        <w:t>The throughput shall be equal to or larger than the fraction of maximum throughput for the FRCs stated in tables 8.2.1</w:t>
      </w:r>
      <w:r w:rsidRPr="00E26D09">
        <w:rPr>
          <w:rFonts w:eastAsia="Times New Roman"/>
          <w:lang w:eastAsia="zh-CN"/>
        </w:rPr>
        <w:t>.2</w:t>
      </w:r>
      <w:r w:rsidRPr="00E26D09">
        <w:t>-1 to 8.2.1</w:t>
      </w:r>
      <w:r w:rsidRPr="00E26D09">
        <w:rPr>
          <w:rFonts w:eastAsia="Times New Roman"/>
          <w:lang w:eastAsia="zh-CN"/>
        </w:rPr>
        <w:t>.2</w:t>
      </w:r>
      <w:r w:rsidRPr="00E26D09">
        <w:t>-</w:t>
      </w:r>
      <w:r w:rsidR="00CE3216" w:rsidRPr="00E26D09">
        <w:t>14</w:t>
      </w:r>
      <w:r w:rsidRPr="00E26D09">
        <w:t xml:space="preserve"> at the given SNR</w:t>
      </w:r>
      <w:r w:rsidRPr="00E26D09">
        <w:rPr>
          <w:lang w:eastAsia="zh-CN"/>
        </w:rPr>
        <w:t xml:space="preserve"> for 1Tx or for 2Tx two-layer spatial multiplexing transmission</w:t>
      </w:r>
      <w:r w:rsidRPr="00E26D09">
        <w:t xml:space="preserve">. FRCs </w:t>
      </w:r>
      <w:proofErr w:type="gramStart"/>
      <w:r w:rsidRPr="00E26D09">
        <w:t>are</w:t>
      </w:r>
      <w:proofErr w:type="gramEnd"/>
      <w:r w:rsidRPr="00E26D09">
        <w:t xml:space="preserve"> defined in annex A.</w:t>
      </w:r>
    </w:p>
    <w:p w14:paraId="3891C8F7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8.2.1.2-1: Minimum requirements for PUSCH,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10031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985"/>
        <w:gridCol w:w="1275"/>
        <w:gridCol w:w="1418"/>
        <w:gridCol w:w="1417"/>
        <w:gridCol w:w="851"/>
      </w:tblGrid>
      <w:tr w:rsidR="00E26D09" w:rsidRPr="00E26D09" w14:paraId="203B5758" w14:textId="77777777" w:rsidTr="0017135D">
        <w:tc>
          <w:tcPr>
            <w:tcW w:w="1007" w:type="dxa"/>
          </w:tcPr>
          <w:p w14:paraId="4BD773A9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14:paraId="237D029F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985" w:type="dxa"/>
          </w:tcPr>
          <w:p w14:paraId="0DDA5AA4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85" w:type="dxa"/>
          </w:tcPr>
          <w:p w14:paraId="0CD406FE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75" w:type="dxa"/>
          </w:tcPr>
          <w:p w14:paraId="3D1D07B4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8" w:type="dxa"/>
          </w:tcPr>
          <w:p w14:paraId="1DBD5E88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14:paraId="04E04E98" w14:textId="3BCEB64F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1" w:type="dxa"/>
          </w:tcPr>
          <w:p w14:paraId="2C33BFC3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58506B90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D85207" w:rsidRPr="00E26D09" w14:paraId="1134A0BF" w14:textId="77777777" w:rsidTr="0017135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F929141" w14:textId="77777777" w:rsidR="00D85207" w:rsidRPr="00E26D09" w:rsidRDefault="00D85207" w:rsidP="00AF4581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54DB2CA0" w14:textId="77777777" w:rsidR="00D85207" w:rsidRPr="00E26D09" w:rsidRDefault="00D85207" w:rsidP="00AF4581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Merge w:val="restart"/>
            <w:vAlign w:val="center"/>
          </w:tcPr>
          <w:p w14:paraId="774BD0EF" w14:textId="77777777" w:rsidR="00D85207" w:rsidRPr="00E26D09" w:rsidRDefault="00D85207" w:rsidP="00AF458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Merge w:val="restart"/>
            <w:vAlign w:val="center"/>
          </w:tcPr>
          <w:p w14:paraId="329B66B9" w14:textId="77777777" w:rsidR="00D85207" w:rsidRPr="00E26D09" w:rsidRDefault="00D85207" w:rsidP="00AF4581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14:paraId="0EC09177" w14:textId="77777777" w:rsidR="00D85207" w:rsidRPr="00E26D09" w:rsidRDefault="00D85207" w:rsidP="00AF4581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0C9935EF" w14:textId="77777777" w:rsidR="00D85207" w:rsidRPr="00E26D09" w:rsidRDefault="00D85207" w:rsidP="00AF4581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vAlign w:val="center"/>
          </w:tcPr>
          <w:p w14:paraId="6CB6D209" w14:textId="0434D835" w:rsidR="00D85207" w:rsidRPr="00E26D09" w:rsidRDefault="00D85207" w:rsidP="00AF4581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3CA496A9" w14:textId="2745E587" w:rsidR="00D85207" w:rsidRPr="00E26D09" w:rsidRDefault="00D85207" w:rsidP="00AF4581">
            <w:pPr>
              <w:pStyle w:val="TAC"/>
            </w:pPr>
            <w:r w:rsidRPr="00E26D09">
              <w:rPr>
                <w:rFonts w:cs="Arial"/>
                <w:szCs w:val="18"/>
              </w:rPr>
              <w:t>[-2.2]</w:t>
            </w:r>
          </w:p>
        </w:tc>
      </w:tr>
      <w:tr w:rsidR="00D85207" w:rsidRPr="00E26D09" w14:paraId="5E8AD03E" w14:textId="77777777" w:rsidTr="0017135D">
        <w:trPr>
          <w:trHeight w:val="105"/>
          <w:ins w:id="9" w:author="CATT" w:date="2019-11-05T14:10:00Z"/>
        </w:trPr>
        <w:tc>
          <w:tcPr>
            <w:tcW w:w="1007" w:type="dxa"/>
            <w:vMerge/>
            <w:vAlign w:val="center"/>
          </w:tcPr>
          <w:p w14:paraId="4B68A30F" w14:textId="77777777" w:rsidR="00D85207" w:rsidRPr="00E26D09" w:rsidRDefault="00D85207" w:rsidP="00AF4581">
            <w:pPr>
              <w:pStyle w:val="TAC"/>
              <w:rPr>
                <w:ins w:id="10" w:author="CATT" w:date="2019-11-05T14:10:00Z"/>
              </w:rPr>
            </w:pPr>
          </w:p>
        </w:tc>
        <w:tc>
          <w:tcPr>
            <w:tcW w:w="1093" w:type="dxa"/>
            <w:vMerge/>
            <w:vAlign w:val="center"/>
          </w:tcPr>
          <w:p w14:paraId="084446C7" w14:textId="77777777" w:rsidR="00D85207" w:rsidRPr="00E26D09" w:rsidRDefault="00D85207" w:rsidP="00AF4581">
            <w:pPr>
              <w:pStyle w:val="TAC"/>
              <w:rPr>
                <w:ins w:id="11" w:author="CATT" w:date="2019-11-05T14:10:00Z"/>
              </w:rPr>
            </w:pPr>
          </w:p>
        </w:tc>
        <w:tc>
          <w:tcPr>
            <w:tcW w:w="985" w:type="dxa"/>
            <w:vMerge/>
            <w:vAlign w:val="center"/>
          </w:tcPr>
          <w:p w14:paraId="3E5BE8FB" w14:textId="77777777" w:rsidR="00D85207" w:rsidRPr="00E26D09" w:rsidRDefault="00D85207" w:rsidP="00AF4581">
            <w:pPr>
              <w:pStyle w:val="TAC"/>
              <w:rPr>
                <w:ins w:id="12" w:author="CATT" w:date="2019-11-05T14:10:00Z"/>
                <w:rFonts w:cs="Arial"/>
              </w:rPr>
            </w:pPr>
          </w:p>
        </w:tc>
        <w:tc>
          <w:tcPr>
            <w:tcW w:w="1985" w:type="dxa"/>
            <w:vMerge/>
            <w:vAlign w:val="center"/>
          </w:tcPr>
          <w:p w14:paraId="6705B0DC" w14:textId="77777777" w:rsidR="00D85207" w:rsidRPr="00E26D09" w:rsidRDefault="00D85207" w:rsidP="00AF4581">
            <w:pPr>
              <w:pStyle w:val="TAC"/>
              <w:rPr>
                <w:ins w:id="13" w:author="CATT" w:date="2019-11-05T14:10:00Z"/>
              </w:rPr>
            </w:pPr>
          </w:p>
        </w:tc>
        <w:tc>
          <w:tcPr>
            <w:tcW w:w="1275" w:type="dxa"/>
            <w:vAlign w:val="center"/>
          </w:tcPr>
          <w:p w14:paraId="605ED34B" w14:textId="4CC791C2" w:rsidR="00D85207" w:rsidRPr="00E26D09" w:rsidRDefault="00D85207" w:rsidP="00AF4581">
            <w:pPr>
              <w:pStyle w:val="TAC"/>
              <w:rPr>
                <w:ins w:id="14" w:author="CATT" w:date="2019-11-05T14:10:00Z"/>
                <w:lang w:eastAsia="zh-CN"/>
              </w:rPr>
            </w:pPr>
            <w:ins w:id="15" w:author="CATT" w:date="2019-11-05T14:10:00Z">
              <w:r>
                <w:rPr>
                  <w:rFonts w:hint="eastAsia"/>
                  <w:lang w:eastAsia="zh-CN"/>
                </w:rPr>
                <w:t>30</w:t>
              </w:r>
            </w:ins>
            <w:ins w:id="16" w:author="CATT" w:date="2019-11-05T14:15:00Z">
              <w:r w:rsidR="00B32812">
                <w:rPr>
                  <w:rFonts w:hint="eastAsia"/>
                  <w:lang w:eastAsia="zh-CN"/>
                </w:rPr>
                <w:t xml:space="preserve"> </w:t>
              </w:r>
            </w:ins>
            <w:ins w:id="17" w:author="CATT" w:date="2019-11-05T14:10:00Z">
              <w:r>
                <w:rPr>
                  <w:rFonts w:hint="eastAsia"/>
                  <w:lang w:eastAsia="zh-CN"/>
                </w:rPr>
                <w:t>%</w:t>
              </w:r>
            </w:ins>
          </w:p>
        </w:tc>
        <w:tc>
          <w:tcPr>
            <w:tcW w:w="1418" w:type="dxa"/>
            <w:vAlign w:val="center"/>
          </w:tcPr>
          <w:p w14:paraId="30DCC940" w14:textId="56F8A023" w:rsidR="00D85207" w:rsidRPr="00E26D09" w:rsidRDefault="00D85207" w:rsidP="00AF4581">
            <w:pPr>
              <w:pStyle w:val="TAC"/>
              <w:rPr>
                <w:ins w:id="18" w:author="CATT" w:date="2019-11-05T14:10:00Z"/>
                <w:lang w:eastAsia="zh-CN"/>
              </w:rPr>
            </w:pPr>
            <w:ins w:id="19" w:author="CATT" w:date="2019-11-05T14:10:00Z">
              <w:r>
                <w:rPr>
                  <w:rFonts w:hint="eastAsia"/>
                  <w:lang w:eastAsia="zh-CN"/>
                </w:rPr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21217066" w14:textId="7706FDB8" w:rsidR="00D85207" w:rsidRPr="00E26D09" w:rsidRDefault="0004136C" w:rsidP="00AF4581">
            <w:pPr>
              <w:pStyle w:val="TAC"/>
              <w:rPr>
                <w:ins w:id="20" w:author="CATT" w:date="2019-11-05T14:10:00Z"/>
                <w:lang w:eastAsia="zh-CN"/>
              </w:rPr>
            </w:pPr>
            <w:ins w:id="21" w:author="CATT" w:date="2019-11-05T14:40:00Z">
              <w:r>
                <w:rPr>
                  <w:rFonts w:hint="eastAsia"/>
                  <w:lang w:eastAsia="zh-CN"/>
                </w:rPr>
                <w:t>p</w:t>
              </w:r>
            </w:ins>
            <w:ins w:id="22" w:author="CATT" w:date="2019-11-05T14:10:00Z">
              <w:r w:rsidR="00D85207">
                <w:rPr>
                  <w:rFonts w:hint="eastAsia"/>
                  <w:lang w:eastAsia="zh-CN"/>
                </w:rPr>
                <w:t>os1</w:t>
              </w:r>
            </w:ins>
          </w:p>
        </w:tc>
        <w:tc>
          <w:tcPr>
            <w:tcW w:w="851" w:type="dxa"/>
            <w:vAlign w:val="bottom"/>
          </w:tcPr>
          <w:p w14:paraId="1AE1ABDC" w14:textId="61EA0590" w:rsidR="00D85207" w:rsidRPr="00E26D09" w:rsidRDefault="00D85207" w:rsidP="00AF4581">
            <w:pPr>
              <w:pStyle w:val="TAC"/>
              <w:rPr>
                <w:ins w:id="23" w:author="CATT" w:date="2019-11-05T14:10:00Z"/>
                <w:rFonts w:cs="Arial"/>
                <w:szCs w:val="18"/>
                <w:lang w:eastAsia="zh-CN"/>
              </w:rPr>
            </w:pPr>
            <w:ins w:id="24" w:author="CATT" w:date="2019-11-05T14:10:00Z">
              <w:r>
                <w:rPr>
                  <w:rFonts w:cs="Arial" w:hint="eastAsia"/>
                  <w:szCs w:val="18"/>
                  <w:lang w:eastAsia="zh-CN"/>
                </w:rPr>
                <w:t>[TBD]</w:t>
              </w:r>
            </w:ins>
          </w:p>
        </w:tc>
      </w:tr>
      <w:tr w:rsidR="00E26D09" w:rsidRPr="00E26D09" w14:paraId="460F6991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2B078093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9DC624A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6B39762" w14:textId="77777777" w:rsidR="00BC5E0F" w:rsidRPr="00E26D09" w:rsidRDefault="00BC5E0F" w:rsidP="00CF28C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62C37705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14:paraId="7FB9F4B9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1BEE4B5B" w14:textId="77777777" w:rsidR="00BC5E0F" w:rsidRPr="00E26D09" w:rsidRDefault="00BC5E0F" w:rsidP="00CF28C0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14:paraId="1FCD9623" w14:textId="7C37F51E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2D057969" w14:textId="09C37E9B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[10.2]</w:t>
            </w:r>
          </w:p>
        </w:tc>
      </w:tr>
      <w:tr w:rsidR="00E26D09" w:rsidRPr="00E26D09" w14:paraId="7DC16D0E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5851B0E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0FC3D7F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7D01816" w14:textId="77777777" w:rsidR="00BC5E0F" w:rsidRPr="00E26D09" w:rsidRDefault="00BC5E0F" w:rsidP="00CF28C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0538F3DD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14:paraId="74F0201A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3B0C75D7" w14:textId="77777777" w:rsidR="00BC5E0F" w:rsidRPr="00E26D09" w:rsidRDefault="00BC5E0F" w:rsidP="00CF28C0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14:paraId="68117E43" w14:textId="2BDCB9C8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0225C349" w14:textId="4DCFED58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[12.6]</w:t>
            </w:r>
          </w:p>
        </w:tc>
      </w:tr>
      <w:tr w:rsidR="00E26D09" w:rsidRPr="00E26D09" w14:paraId="73A490A4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0081B25F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AA48982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14:paraId="653BED08" w14:textId="77777777" w:rsidR="00BC5E0F" w:rsidRPr="00E26D09" w:rsidRDefault="00BC5E0F" w:rsidP="00CF28C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47014913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14:paraId="175D351F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6DCBAA38" w14:textId="77777777" w:rsidR="00BC5E0F" w:rsidRPr="00E26D09" w:rsidRDefault="00BC5E0F" w:rsidP="00CF28C0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14:paraId="394E1CE2" w14:textId="3CD131F2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04B6CB5E" w14:textId="4075D6BF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[-5.8]</w:t>
            </w:r>
          </w:p>
        </w:tc>
      </w:tr>
      <w:tr w:rsidR="00E26D09" w:rsidRPr="00E26D09" w14:paraId="15622E99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0B4DC5F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B034E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FE94C4B" w14:textId="77777777" w:rsidR="00BC5E0F" w:rsidRPr="00E26D09" w:rsidRDefault="00BC5E0F" w:rsidP="00CF28C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5420A7B2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14:paraId="03CE3853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195387C5" w14:textId="77777777" w:rsidR="00BC5E0F" w:rsidRPr="00E26D09" w:rsidRDefault="00BC5E0F" w:rsidP="00CF28C0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14:paraId="348C4C36" w14:textId="03BC4252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05547D93" w14:textId="6848EA9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[6.4]</w:t>
            </w:r>
          </w:p>
        </w:tc>
      </w:tr>
      <w:tr w:rsidR="00E26D09" w:rsidRPr="00E26D09" w14:paraId="7889A985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72A24DEA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793FBE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33383FD" w14:textId="77777777" w:rsidR="00BC5E0F" w:rsidRPr="00E26D09" w:rsidRDefault="00BC5E0F" w:rsidP="00CF28C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4A5B6E28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14:paraId="309DC7ED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300BAF4F" w14:textId="77777777" w:rsidR="00BC5E0F" w:rsidRPr="00E26D09" w:rsidRDefault="00BC5E0F" w:rsidP="00CF28C0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14:paraId="4B5125DE" w14:textId="505CF33B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03268A06" w14:textId="18EBFDBF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[9.0]</w:t>
            </w:r>
          </w:p>
        </w:tc>
      </w:tr>
      <w:tr w:rsidR="00E26D09" w:rsidRPr="00E26D09" w14:paraId="701776F9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54394D0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54BE952" w14:textId="77777777" w:rsidR="00BC5E0F" w:rsidRPr="00E26D09" w:rsidRDefault="00BC5E0F" w:rsidP="00CF28C0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14:paraId="3C42ACFB" w14:textId="77777777" w:rsidR="00BC5E0F" w:rsidRPr="00E26D09" w:rsidRDefault="00BC5E0F" w:rsidP="00CF28C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64F2E9E1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14:paraId="56034EA1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57EC53EC" w14:textId="77777777" w:rsidR="00BC5E0F" w:rsidRPr="00E26D09" w:rsidRDefault="00BC5E0F" w:rsidP="00CF28C0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14:paraId="205C71FB" w14:textId="30723DA9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158D7D95" w14:textId="29B45BDB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[-8.6]</w:t>
            </w:r>
          </w:p>
        </w:tc>
      </w:tr>
      <w:tr w:rsidR="00E26D09" w:rsidRPr="00E26D09" w14:paraId="49E417F1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4F3C10FD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E648E5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85" w:type="dxa"/>
            <w:vAlign w:val="center"/>
          </w:tcPr>
          <w:p w14:paraId="02B607BD" w14:textId="77777777" w:rsidR="00BC5E0F" w:rsidRPr="00E26D09" w:rsidRDefault="00BC5E0F" w:rsidP="00CF28C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1C538680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14:paraId="4B5B8FC1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12A6B2E3" w14:textId="77777777" w:rsidR="00BC5E0F" w:rsidRPr="00E26D09" w:rsidRDefault="00BC5E0F" w:rsidP="00CF28C0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14:paraId="202964CA" w14:textId="0734A3C6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6F0C674E" w14:textId="097B93C9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[3.1]</w:t>
            </w:r>
          </w:p>
        </w:tc>
      </w:tr>
      <w:tr w:rsidR="00E26D09" w:rsidRPr="00E26D09" w14:paraId="7EFB19D1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4E77551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3081358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7DAF573" w14:textId="77777777" w:rsidR="00BC5E0F" w:rsidRPr="00E26D09" w:rsidRDefault="00BC5E0F" w:rsidP="00CF28C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26073EDB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14:paraId="7F03179E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34AE1437" w14:textId="77777777" w:rsidR="00BC5E0F" w:rsidRPr="00E26D09" w:rsidRDefault="00BC5E0F" w:rsidP="00CF28C0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14:paraId="154A59B9" w14:textId="64E149FA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6060DC95" w14:textId="31DFF25C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[5.9]</w:t>
            </w:r>
          </w:p>
        </w:tc>
      </w:tr>
      <w:tr w:rsidR="00E26D09" w:rsidRPr="00E26D09" w14:paraId="20BAC5F8" w14:textId="77777777" w:rsidTr="0017135D">
        <w:trPr>
          <w:trHeight w:val="105"/>
        </w:trPr>
        <w:tc>
          <w:tcPr>
            <w:tcW w:w="1007" w:type="dxa"/>
            <w:vMerge w:val="restart"/>
            <w:vAlign w:val="center"/>
          </w:tcPr>
          <w:p w14:paraId="021A5107" w14:textId="77777777" w:rsidR="00C871C2" w:rsidRPr="00E26D09" w:rsidRDefault="00C871C2" w:rsidP="00C871C2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46A334D0" w14:textId="77777777" w:rsidR="00C871C2" w:rsidRPr="00E26D09" w:rsidRDefault="00C871C2" w:rsidP="00C871C2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14:paraId="7E2DDD0A" w14:textId="77777777" w:rsidR="00C871C2" w:rsidRPr="00E26D09" w:rsidRDefault="00C871C2" w:rsidP="00C871C2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4085B26F" w14:textId="77777777" w:rsidR="00C871C2" w:rsidRPr="00E26D09" w:rsidRDefault="00C871C2" w:rsidP="00C871C2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14:paraId="641B1215" w14:textId="77777777" w:rsidR="00C871C2" w:rsidRPr="00E26D09" w:rsidRDefault="00C871C2" w:rsidP="00C871C2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7D918D96" w14:textId="77777777" w:rsidR="00C871C2" w:rsidRPr="00E26D09" w:rsidRDefault="00C871C2" w:rsidP="00C871C2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53F1AB27" w14:textId="77617488" w:rsidR="00C871C2" w:rsidRPr="00E26D09" w:rsidRDefault="00C871C2" w:rsidP="00C871C2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793FD427" w14:textId="3F833818" w:rsidR="00C871C2" w:rsidRPr="00E26D09" w:rsidRDefault="00C871C2" w:rsidP="00C871C2">
            <w:pPr>
              <w:pStyle w:val="TAC"/>
            </w:pPr>
            <w:r w:rsidRPr="00E26D09">
              <w:rPr>
                <w:rFonts w:cs="Arial"/>
                <w:szCs w:val="18"/>
              </w:rPr>
              <w:t>[0.6]</w:t>
            </w:r>
          </w:p>
        </w:tc>
      </w:tr>
      <w:tr w:rsidR="00E26D09" w:rsidRPr="00E26D09" w14:paraId="6937C7E5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384980DA" w14:textId="77777777" w:rsidR="00C871C2" w:rsidRPr="00E26D09" w:rsidRDefault="00C871C2" w:rsidP="00C871C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6E10927" w14:textId="77777777" w:rsidR="00C871C2" w:rsidRPr="00E26D09" w:rsidRDefault="00C871C2" w:rsidP="00C871C2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22914D4" w14:textId="77777777" w:rsidR="00C871C2" w:rsidRPr="00E26D09" w:rsidRDefault="00C871C2" w:rsidP="00C871C2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6D10E600" w14:textId="77777777" w:rsidR="00C871C2" w:rsidRPr="00E26D09" w:rsidRDefault="00C871C2" w:rsidP="00C871C2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14:paraId="3C5477CD" w14:textId="77777777" w:rsidR="00C871C2" w:rsidRPr="00E26D09" w:rsidRDefault="00C871C2" w:rsidP="00C871C2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0F84B93C" w14:textId="77777777" w:rsidR="00C871C2" w:rsidRPr="00E26D09" w:rsidRDefault="00C871C2" w:rsidP="00C871C2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71C2EA64" w14:textId="23EF6D90" w:rsidR="00C871C2" w:rsidRPr="00E26D09" w:rsidRDefault="00C871C2" w:rsidP="00C871C2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5DA6F5FD" w14:textId="755246E7" w:rsidR="00C871C2" w:rsidRPr="00E26D09" w:rsidRDefault="00C871C2" w:rsidP="00C871C2">
            <w:pPr>
              <w:pStyle w:val="TAC"/>
            </w:pPr>
            <w:r w:rsidRPr="00E26D09">
              <w:rPr>
                <w:rFonts w:cs="Arial"/>
                <w:szCs w:val="18"/>
              </w:rPr>
              <w:t>[18.2]</w:t>
            </w:r>
          </w:p>
        </w:tc>
      </w:tr>
      <w:tr w:rsidR="00E26D09" w:rsidRPr="00E26D09" w14:paraId="517AF264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1BFC85FE" w14:textId="77777777" w:rsidR="00C871C2" w:rsidRPr="00E26D09" w:rsidRDefault="00C871C2" w:rsidP="00C871C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1AD2708" w14:textId="77777777" w:rsidR="00C871C2" w:rsidRPr="00E26D09" w:rsidRDefault="00C871C2" w:rsidP="00C871C2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14:paraId="2ABF3BDE" w14:textId="77777777" w:rsidR="00C871C2" w:rsidRPr="00E26D09" w:rsidRDefault="00C871C2" w:rsidP="00C871C2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056884F3" w14:textId="77777777" w:rsidR="00C871C2" w:rsidRPr="00E26D09" w:rsidRDefault="00C871C2" w:rsidP="00C871C2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14:paraId="15C114D4" w14:textId="77777777" w:rsidR="00C871C2" w:rsidRPr="00E26D09" w:rsidRDefault="00C871C2" w:rsidP="00C871C2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2B48C57C" w14:textId="77777777" w:rsidR="00C871C2" w:rsidRPr="00E26D09" w:rsidRDefault="00C871C2" w:rsidP="00C871C2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1CCEFEE" w14:textId="5D5BD77F" w:rsidR="00C871C2" w:rsidRPr="00E26D09" w:rsidRDefault="00C871C2" w:rsidP="00C871C2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4E1D34AF" w14:textId="280BD892" w:rsidR="00C871C2" w:rsidRPr="00E26D09" w:rsidRDefault="00C871C2" w:rsidP="00C871C2">
            <w:pPr>
              <w:pStyle w:val="TAC"/>
            </w:pPr>
            <w:r w:rsidRPr="00E26D09">
              <w:rPr>
                <w:rFonts w:cs="Arial"/>
                <w:szCs w:val="18"/>
              </w:rPr>
              <w:t>[-2.7]</w:t>
            </w:r>
          </w:p>
        </w:tc>
      </w:tr>
      <w:tr w:rsidR="00E26D09" w:rsidRPr="00E26D09" w14:paraId="5C0D6017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74B1D7D7" w14:textId="77777777" w:rsidR="00C871C2" w:rsidRPr="00E26D09" w:rsidRDefault="00C871C2" w:rsidP="00C871C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5B25A6D" w14:textId="77777777" w:rsidR="00C871C2" w:rsidRPr="00E26D09" w:rsidRDefault="00C871C2" w:rsidP="00C871C2">
            <w:pPr>
              <w:pStyle w:val="TAC"/>
            </w:pPr>
          </w:p>
        </w:tc>
        <w:tc>
          <w:tcPr>
            <w:tcW w:w="985" w:type="dxa"/>
            <w:vAlign w:val="center"/>
          </w:tcPr>
          <w:p w14:paraId="0643E33D" w14:textId="77777777" w:rsidR="00C871C2" w:rsidRPr="00E26D09" w:rsidRDefault="00C871C2" w:rsidP="00C871C2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75715441" w14:textId="77777777" w:rsidR="00C871C2" w:rsidRPr="00E26D09" w:rsidRDefault="00C871C2" w:rsidP="00C871C2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14:paraId="17BA2B31" w14:textId="77777777" w:rsidR="00C871C2" w:rsidRPr="00E26D09" w:rsidRDefault="00C871C2" w:rsidP="00C871C2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5C17A7BA" w14:textId="77777777" w:rsidR="00C871C2" w:rsidRPr="00E26D09" w:rsidRDefault="00C871C2" w:rsidP="00C871C2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128A7BDD" w14:textId="397BE105" w:rsidR="00C871C2" w:rsidRPr="00E26D09" w:rsidRDefault="00C871C2" w:rsidP="00C871C2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65BE9956" w14:textId="5D844D41" w:rsidR="00C871C2" w:rsidRPr="00E26D09" w:rsidRDefault="00C871C2" w:rsidP="00C871C2">
            <w:pPr>
              <w:pStyle w:val="TAC"/>
            </w:pPr>
            <w:r w:rsidRPr="00E26D09">
              <w:rPr>
                <w:rFonts w:cs="Arial"/>
                <w:szCs w:val="18"/>
              </w:rPr>
              <w:t>[10.6]</w:t>
            </w:r>
          </w:p>
        </w:tc>
      </w:tr>
      <w:tr w:rsidR="00E26D09" w:rsidRPr="00E26D09" w14:paraId="7E913DD4" w14:textId="77777777" w:rsidTr="0017135D">
        <w:trPr>
          <w:trHeight w:val="105"/>
        </w:trPr>
        <w:tc>
          <w:tcPr>
            <w:tcW w:w="1007" w:type="dxa"/>
            <w:vMerge/>
            <w:vAlign w:val="center"/>
          </w:tcPr>
          <w:p w14:paraId="082C491F" w14:textId="77777777" w:rsidR="00C871C2" w:rsidRPr="00E26D09" w:rsidRDefault="00C871C2" w:rsidP="00C871C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5FDD9EB" w14:textId="77777777" w:rsidR="00C871C2" w:rsidRPr="00E26D09" w:rsidRDefault="00C871C2" w:rsidP="00C871C2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14:paraId="169DD3EE" w14:textId="77777777" w:rsidR="00C871C2" w:rsidRPr="00E26D09" w:rsidRDefault="00C871C2" w:rsidP="00C871C2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3FD816D8" w14:textId="77777777" w:rsidR="00C871C2" w:rsidRPr="00E26D09" w:rsidRDefault="00C871C2" w:rsidP="00C871C2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14:paraId="5FF13DF3" w14:textId="77777777" w:rsidR="00C871C2" w:rsidRPr="00E26D09" w:rsidRDefault="00C871C2" w:rsidP="00C871C2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44E2792E" w14:textId="77777777" w:rsidR="00C871C2" w:rsidRPr="00E26D09" w:rsidRDefault="00C871C2" w:rsidP="00C871C2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3F4FB4C0" w14:textId="6B862D2F" w:rsidR="00C871C2" w:rsidRPr="00E26D09" w:rsidRDefault="00C871C2" w:rsidP="00C871C2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6FD5F7D3" w14:textId="6980296F" w:rsidR="00C871C2" w:rsidRPr="00E26D09" w:rsidRDefault="00C871C2" w:rsidP="00C871C2">
            <w:pPr>
              <w:pStyle w:val="TAC"/>
            </w:pPr>
            <w:r w:rsidRPr="00E26D09">
              <w:rPr>
                <w:rFonts w:cs="Arial"/>
                <w:szCs w:val="18"/>
              </w:rPr>
              <w:t>[TBD]</w:t>
            </w:r>
          </w:p>
        </w:tc>
      </w:tr>
      <w:tr w:rsidR="00E26D09" w:rsidRPr="00E26D09" w14:paraId="4C6A1587" w14:textId="77777777" w:rsidTr="0017135D">
        <w:trPr>
          <w:trHeight w:val="105"/>
        </w:trPr>
        <w:tc>
          <w:tcPr>
            <w:tcW w:w="1007" w:type="dxa"/>
            <w:vMerge/>
          </w:tcPr>
          <w:p w14:paraId="24FDE8AD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BD3F5A9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D8432CE" w14:textId="77777777" w:rsidR="00BC5E0F" w:rsidRPr="00E26D09" w:rsidRDefault="00BC5E0F" w:rsidP="00CF28C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14:paraId="639DDD94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14:paraId="3A4A6150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14:paraId="52841F24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31AB8331" w14:textId="7463C549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1" w:type="dxa"/>
            <w:vAlign w:val="bottom"/>
          </w:tcPr>
          <w:p w14:paraId="1BD4C3D9" w14:textId="32947A01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[6.4]</w:t>
            </w:r>
          </w:p>
        </w:tc>
      </w:tr>
    </w:tbl>
    <w:p w14:paraId="1CC8B0A4" w14:textId="77777777" w:rsidR="00CE3216" w:rsidRPr="00E26D09" w:rsidRDefault="00CE3216" w:rsidP="00CE3216">
      <w:pPr>
        <w:rPr>
          <w:rFonts w:eastAsia="Malgun Gothic"/>
        </w:rPr>
      </w:pPr>
    </w:p>
    <w:p w14:paraId="5A2D39D3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8.2.1.2-2: Minimum requirements for PUSCH, Type A,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7"/>
        <w:gridCol w:w="899"/>
        <w:gridCol w:w="1950"/>
        <w:gridCol w:w="1202"/>
        <w:gridCol w:w="1388"/>
        <w:gridCol w:w="1423"/>
        <w:gridCol w:w="1017"/>
      </w:tblGrid>
      <w:tr w:rsidR="00E26D09" w:rsidRPr="00E26D09" w14:paraId="27C5A737" w14:textId="77777777" w:rsidTr="00674134">
        <w:tc>
          <w:tcPr>
            <w:tcW w:w="1029" w:type="dxa"/>
          </w:tcPr>
          <w:p w14:paraId="141040FA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7" w:type="dxa"/>
          </w:tcPr>
          <w:p w14:paraId="4E996AD2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9" w:type="dxa"/>
          </w:tcPr>
          <w:p w14:paraId="6EA3D660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50" w:type="dxa"/>
          </w:tcPr>
          <w:p w14:paraId="1E6403C8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14:paraId="7DF1E080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8" w:type="dxa"/>
          </w:tcPr>
          <w:p w14:paraId="433E8E54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3" w:type="dxa"/>
          </w:tcPr>
          <w:p w14:paraId="51E701DC" w14:textId="37E66164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17" w:type="dxa"/>
          </w:tcPr>
          <w:p w14:paraId="263F2A7E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604DE7E2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4C698373" w14:textId="77777777" w:rsidTr="00674134">
        <w:trPr>
          <w:trHeight w:val="105"/>
        </w:trPr>
        <w:tc>
          <w:tcPr>
            <w:tcW w:w="1029" w:type="dxa"/>
            <w:vMerge w:val="restart"/>
            <w:vAlign w:val="center"/>
          </w:tcPr>
          <w:p w14:paraId="64ACA1D9" w14:textId="77777777" w:rsidR="00674134" w:rsidRPr="00E26D09" w:rsidRDefault="00674134" w:rsidP="00674134">
            <w:pPr>
              <w:pStyle w:val="TAC"/>
            </w:pPr>
            <w:r w:rsidRPr="00E26D09">
              <w:t>1</w:t>
            </w:r>
          </w:p>
        </w:tc>
        <w:tc>
          <w:tcPr>
            <w:tcW w:w="1097" w:type="dxa"/>
            <w:vMerge w:val="restart"/>
            <w:vAlign w:val="center"/>
          </w:tcPr>
          <w:p w14:paraId="4DC9FCDD" w14:textId="77777777" w:rsidR="00674134" w:rsidRPr="00E26D09" w:rsidRDefault="00674134" w:rsidP="00674134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14:paraId="58F68DDD" w14:textId="77777777" w:rsidR="00674134" w:rsidRPr="00E26D09" w:rsidRDefault="00674134" w:rsidP="00674134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05AD407D" w14:textId="77777777" w:rsidR="00674134" w:rsidRPr="00E26D09" w:rsidRDefault="00674134" w:rsidP="00674134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628FAFC9" w14:textId="77777777" w:rsidR="00674134" w:rsidRPr="00E26D09" w:rsidRDefault="00674134" w:rsidP="00674134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3D578A96" w14:textId="77777777" w:rsidR="00674134" w:rsidRPr="00E26D09" w:rsidRDefault="00674134" w:rsidP="00674134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14:paraId="626C6ACA" w14:textId="1C330755" w:rsidR="00674134" w:rsidRPr="00E26D09" w:rsidRDefault="00674134" w:rsidP="00674134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7449C077" w14:textId="74C283B4" w:rsidR="00674134" w:rsidRPr="00E26D09" w:rsidRDefault="00674134" w:rsidP="00674134">
            <w:pPr>
              <w:pStyle w:val="TAC"/>
            </w:pPr>
            <w:r w:rsidRPr="00E26D09">
              <w:rPr>
                <w:rFonts w:cs="Arial"/>
                <w:szCs w:val="18"/>
              </w:rPr>
              <w:t>[-2.4]</w:t>
            </w:r>
          </w:p>
        </w:tc>
      </w:tr>
      <w:tr w:rsidR="00E26D09" w:rsidRPr="00E26D09" w14:paraId="5EB86793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06E4B41D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14:paraId="0EDE6E24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99" w:type="dxa"/>
            <w:vAlign w:val="center"/>
          </w:tcPr>
          <w:p w14:paraId="06341800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17895EF7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0C0CEE98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6729EDEC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14:paraId="4E99531F" w14:textId="43B4FDE9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6B16A4AD" w14:textId="117DB37B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[10.4]</w:t>
            </w:r>
          </w:p>
        </w:tc>
      </w:tr>
      <w:tr w:rsidR="00E26D09" w:rsidRPr="00E26D09" w14:paraId="02C3BED0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636A4D7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14:paraId="0029B621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99" w:type="dxa"/>
            <w:vAlign w:val="center"/>
          </w:tcPr>
          <w:p w14:paraId="5B3CCDC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46B02C0F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14:paraId="6F97039A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0F722814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14:paraId="297847EE" w14:textId="1E5B3560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066C45F0" w14:textId="2C1B667D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[12.6]</w:t>
            </w:r>
          </w:p>
        </w:tc>
      </w:tr>
      <w:tr w:rsidR="00E26D09" w:rsidRPr="00E26D09" w14:paraId="38EA5ABA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2A7BF50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14:paraId="7072C6C2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14:paraId="7E3FF570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76B7B85B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01285FD7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04F17A6C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14:paraId="3EF2475E" w14:textId="32378F3F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6FA8C715" w14:textId="187F2274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[-5.9]</w:t>
            </w:r>
          </w:p>
        </w:tc>
      </w:tr>
      <w:tr w:rsidR="00E26D09" w:rsidRPr="00E26D09" w14:paraId="3F34446F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11A77334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14:paraId="5FFB5F5D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99" w:type="dxa"/>
            <w:vAlign w:val="center"/>
          </w:tcPr>
          <w:p w14:paraId="49866BF2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44E7F1BD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1131BCCD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3C24AF7B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14:paraId="666CE590" w14:textId="65F5C5B6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7AAFA405" w14:textId="20AEB66E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[6.5]</w:t>
            </w:r>
          </w:p>
        </w:tc>
      </w:tr>
      <w:tr w:rsidR="00E26D09" w:rsidRPr="00E26D09" w14:paraId="4F4C1607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5332307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14:paraId="477A0C6A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99" w:type="dxa"/>
            <w:vAlign w:val="center"/>
          </w:tcPr>
          <w:p w14:paraId="303B076A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63983D3B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14:paraId="6271E476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46566F83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14:paraId="7D00DCF6" w14:textId="69994F3C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2529CA8C" w14:textId="39819042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[8.8]</w:t>
            </w:r>
          </w:p>
        </w:tc>
      </w:tr>
      <w:tr w:rsidR="00E26D09" w:rsidRPr="00E26D09" w14:paraId="4F6812CC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34F5FB16" w14:textId="77777777" w:rsidR="00BF18E5" w:rsidRPr="00E26D09" w:rsidRDefault="00BF18E5" w:rsidP="00BF18E5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14:paraId="5BAE4E16" w14:textId="77777777" w:rsidR="00BF18E5" w:rsidRPr="00E26D09" w:rsidRDefault="00BF18E5" w:rsidP="00BF18E5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14:paraId="48F68CB1" w14:textId="77777777" w:rsidR="00BF18E5" w:rsidRPr="00E26D09" w:rsidRDefault="00BF18E5" w:rsidP="00BF18E5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35802EF4" w14:textId="77777777" w:rsidR="00BF18E5" w:rsidRPr="00E26D09" w:rsidRDefault="00BF18E5" w:rsidP="00BF18E5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11961984" w14:textId="77777777" w:rsidR="00BF18E5" w:rsidRPr="00E26D09" w:rsidRDefault="00BF18E5" w:rsidP="00BF18E5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465D8C62" w14:textId="77777777" w:rsidR="00BF18E5" w:rsidRPr="00E26D09" w:rsidRDefault="00BF18E5" w:rsidP="00BF18E5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14:paraId="0DDF649F" w14:textId="3A87F730" w:rsidR="00BF18E5" w:rsidRPr="00E26D09" w:rsidRDefault="00BF18E5" w:rsidP="00BF18E5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4E23D325" w14:textId="65437E4F" w:rsidR="00BF18E5" w:rsidRPr="00E26D09" w:rsidRDefault="00BF18E5" w:rsidP="00BF18E5">
            <w:pPr>
              <w:pStyle w:val="TAC"/>
            </w:pPr>
            <w:r w:rsidRPr="00E26D09">
              <w:rPr>
                <w:rFonts w:cs="Arial"/>
                <w:szCs w:val="18"/>
              </w:rPr>
              <w:t>[-8.7]</w:t>
            </w:r>
          </w:p>
        </w:tc>
      </w:tr>
      <w:tr w:rsidR="00E26D09" w:rsidRPr="00E26D09" w14:paraId="334DE166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66A60C93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14:paraId="0B3D55E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99" w:type="dxa"/>
            <w:vAlign w:val="center"/>
          </w:tcPr>
          <w:p w14:paraId="4B14FAA6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7EE07E94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0564F086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0C6C08CB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14:paraId="279A0B7F" w14:textId="09B8C7FF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5BB7C002" w14:textId="10DD2B73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[3.2]</w:t>
            </w:r>
          </w:p>
        </w:tc>
      </w:tr>
      <w:tr w:rsidR="00E26D09" w:rsidRPr="00E26D09" w14:paraId="6FCAE4AC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4DCCC34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14:paraId="436C1744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99" w:type="dxa"/>
            <w:vAlign w:val="center"/>
          </w:tcPr>
          <w:p w14:paraId="24C56671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43F7D59E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14:paraId="15CADCB4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228191C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14:paraId="5FC13A9B" w14:textId="0FD89BE5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12F22D92" w14:textId="03E14DC0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[5.7]</w:t>
            </w:r>
          </w:p>
        </w:tc>
      </w:tr>
      <w:tr w:rsidR="00E26D09" w:rsidRPr="00E26D09" w14:paraId="7C374565" w14:textId="77777777" w:rsidTr="00674134">
        <w:trPr>
          <w:trHeight w:val="105"/>
        </w:trPr>
        <w:tc>
          <w:tcPr>
            <w:tcW w:w="1029" w:type="dxa"/>
            <w:vMerge w:val="restart"/>
            <w:vAlign w:val="center"/>
          </w:tcPr>
          <w:p w14:paraId="55B381E2" w14:textId="77777777" w:rsidR="00CC305B" w:rsidRPr="00E26D09" w:rsidRDefault="00CC305B" w:rsidP="00CC305B">
            <w:pPr>
              <w:pStyle w:val="TAC"/>
            </w:pPr>
            <w:r w:rsidRPr="00E26D09">
              <w:t>2</w:t>
            </w:r>
          </w:p>
        </w:tc>
        <w:tc>
          <w:tcPr>
            <w:tcW w:w="1097" w:type="dxa"/>
            <w:vMerge w:val="restart"/>
            <w:vAlign w:val="center"/>
          </w:tcPr>
          <w:p w14:paraId="628AAE6A" w14:textId="77777777" w:rsidR="00CC305B" w:rsidRPr="00E26D09" w:rsidRDefault="00CC305B" w:rsidP="00CC305B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14:paraId="7D520740" w14:textId="77777777" w:rsidR="00CC305B" w:rsidRPr="00E26D09" w:rsidRDefault="00CC305B" w:rsidP="00CC305B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4EED0DEC" w14:textId="77777777" w:rsidR="00CC305B" w:rsidRPr="00E26D09" w:rsidRDefault="00CC305B" w:rsidP="00CC305B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773BF152" w14:textId="77777777" w:rsidR="00CC305B" w:rsidRPr="00E26D09" w:rsidRDefault="00CC305B" w:rsidP="00CC305B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51A5C7C8" w14:textId="77777777" w:rsidR="00CC305B" w:rsidRPr="00E26D09" w:rsidRDefault="00CC305B" w:rsidP="00CC305B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14:paraId="5FEE1A32" w14:textId="75708302" w:rsidR="00CC305B" w:rsidRPr="00E26D09" w:rsidRDefault="00CC305B" w:rsidP="00CC305B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4C6FE880" w14:textId="69518885" w:rsidR="00CC305B" w:rsidRPr="00E26D09" w:rsidRDefault="00CC305B" w:rsidP="00CC305B">
            <w:pPr>
              <w:pStyle w:val="TAC"/>
            </w:pPr>
            <w:r w:rsidRPr="00E26D09">
              <w:rPr>
                <w:rFonts w:cs="Arial"/>
                <w:szCs w:val="18"/>
              </w:rPr>
              <w:t>[1.3]</w:t>
            </w:r>
          </w:p>
        </w:tc>
      </w:tr>
      <w:tr w:rsidR="00E26D09" w:rsidRPr="00E26D09" w14:paraId="10F19CE3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6F6E3E28" w14:textId="77777777" w:rsidR="00CC305B" w:rsidRPr="00E26D09" w:rsidRDefault="00CC305B" w:rsidP="00CC305B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14:paraId="73537825" w14:textId="77777777" w:rsidR="00CC305B" w:rsidRPr="00E26D09" w:rsidRDefault="00CC305B" w:rsidP="00CC305B">
            <w:pPr>
              <w:pStyle w:val="TAC"/>
            </w:pPr>
          </w:p>
        </w:tc>
        <w:tc>
          <w:tcPr>
            <w:tcW w:w="899" w:type="dxa"/>
            <w:vAlign w:val="center"/>
          </w:tcPr>
          <w:p w14:paraId="643507C5" w14:textId="77777777" w:rsidR="00CC305B" w:rsidRPr="00E26D09" w:rsidRDefault="00CC305B" w:rsidP="00CC305B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6177F2CC" w14:textId="77777777" w:rsidR="00CC305B" w:rsidRPr="00E26D09" w:rsidRDefault="00CC305B" w:rsidP="00CC305B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51AA5AF8" w14:textId="77777777" w:rsidR="00CC305B" w:rsidRPr="00E26D09" w:rsidRDefault="00CC305B" w:rsidP="00CC305B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0F70B44A" w14:textId="77777777" w:rsidR="00CC305B" w:rsidRPr="00E26D09" w:rsidRDefault="00CC305B" w:rsidP="00CC305B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14:paraId="71C12657" w14:textId="6855B612" w:rsidR="00CC305B" w:rsidRPr="00E26D09" w:rsidRDefault="00CC305B" w:rsidP="00CC305B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19E8BEEF" w14:textId="61019F8D" w:rsidR="00CC305B" w:rsidRPr="00E26D09" w:rsidRDefault="00CC305B" w:rsidP="00CC305B">
            <w:pPr>
              <w:pStyle w:val="TAC"/>
            </w:pPr>
            <w:r w:rsidRPr="00E26D09">
              <w:rPr>
                <w:rFonts w:cs="Arial"/>
                <w:szCs w:val="18"/>
              </w:rPr>
              <w:t>[18.5]</w:t>
            </w:r>
          </w:p>
        </w:tc>
      </w:tr>
      <w:tr w:rsidR="00E26D09" w:rsidRPr="00E26D09" w14:paraId="6B29AA3F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201C5D93" w14:textId="77777777" w:rsidR="001242F9" w:rsidRPr="00E26D09" w:rsidRDefault="001242F9" w:rsidP="001242F9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14:paraId="7B3E9136" w14:textId="77777777" w:rsidR="001242F9" w:rsidRPr="00E26D09" w:rsidRDefault="001242F9" w:rsidP="001242F9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14:paraId="2A55C964" w14:textId="77777777" w:rsidR="001242F9" w:rsidRPr="00E26D09" w:rsidRDefault="001242F9" w:rsidP="001242F9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381BD613" w14:textId="77777777" w:rsidR="001242F9" w:rsidRPr="00E26D09" w:rsidRDefault="001242F9" w:rsidP="001242F9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1EF05B17" w14:textId="77777777" w:rsidR="001242F9" w:rsidRPr="00E26D09" w:rsidRDefault="001242F9" w:rsidP="001242F9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05E34013" w14:textId="77777777" w:rsidR="001242F9" w:rsidRPr="00E26D09" w:rsidRDefault="001242F9" w:rsidP="001242F9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14:paraId="7A1DCDA6" w14:textId="3CA30C5B" w:rsidR="001242F9" w:rsidRPr="00E26D09" w:rsidRDefault="001242F9" w:rsidP="001242F9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646754B6" w14:textId="77EF3EC3" w:rsidR="001242F9" w:rsidRPr="00E26D09" w:rsidRDefault="001242F9" w:rsidP="001242F9">
            <w:pPr>
              <w:pStyle w:val="TAC"/>
            </w:pPr>
            <w:r w:rsidRPr="00E26D09">
              <w:rPr>
                <w:rFonts w:cs="Arial"/>
                <w:szCs w:val="18"/>
              </w:rPr>
              <w:t>[-1.8]</w:t>
            </w:r>
          </w:p>
        </w:tc>
      </w:tr>
      <w:tr w:rsidR="00E26D09" w:rsidRPr="00E26D09" w14:paraId="25524D16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387534D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14:paraId="0377E83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99" w:type="dxa"/>
            <w:vAlign w:val="center"/>
          </w:tcPr>
          <w:p w14:paraId="2A13E829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58BE3B7E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14FD3F5F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5274D6E2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14:paraId="67647EDB" w14:textId="53757173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156380D6" w14:textId="762660D4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[10.8]</w:t>
            </w:r>
          </w:p>
        </w:tc>
      </w:tr>
      <w:tr w:rsidR="00E26D09" w:rsidRPr="00E26D09" w14:paraId="543E8F24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6164196F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14:paraId="5830AC5C" w14:textId="77777777" w:rsidR="00BC5E0F" w:rsidRPr="00E26D09" w:rsidRDefault="00BC5E0F" w:rsidP="00CF28C0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14:paraId="5E513AFC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6D50AF29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4B5C9B06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3AB41B02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14:paraId="2A7CEFCC" w14:textId="395D8F7D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1608374F" w14:textId="55568C98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[-5.8]</w:t>
            </w:r>
          </w:p>
        </w:tc>
      </w:tr>
      <w:tr w:rsidR="00BC5E0F" w:rsidRPr="00E26D09" w14:paraId="2A0E1F64" w14:textId="77777777" w:rsidTr="00674134">
        <w:trPr>
          <w:trHeight w:val="105"/>
        </w:trPr>
        <w:tc>
          <w:tcPr>
            <w:tcW w:w="1029" w:type="dxa"/>
            <w:vMerge/>
            <w:vAlign w:val="center"/>
          </w:tcPr>
          <w:p w14:paraId="7F062FD1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14:paraId="2B6559AA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99" w:type="dxa"/>
            <w:vAlign w:val="center"/>
          </w:tcPr>
          <w:p w14:paraId="6A2DA898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14:paraId="74A9C740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304DE201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14:paraId="36E40EAA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14:paraId="6613627A" w14:textId="745C896B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  <w:vAlign w:val="bottom"/>
          </w:tcPr>
          <w:p w14:paraId="10B5D08B" w14:textId="1D10C4C9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[6.5]</w:t>
            </w:r>
          </w:p>
        </w:tc>
      </w:tr>
    </w:tbl>
    <w:p w14:paraId="7AD71053" w14:textId="77777777" w:rsidR="00CE3216" w:rsidRPr="00E26D09" w:rsidRDefault="00CE3216" w:rsidP="00CE3216">
      <w:pPr>
        <w:rPr>
          <w:rFonts w:eastAsia="Malgun Gothic"/>
        </w:rPr>
      </w:pPr>
    </w:p>
    <w:p w14:paraId="279A278E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8.2.1.2-3: Minimum requirements for PUSCH, Type A,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26D09" w:rsidRPr="00E26D09" w14:paraId="19A1FC21" w14:textId="77777777" w:rsidTr="006D7A05">
        <w:tc>
          <w:tcPr>
            <w:tcW w:w="1008" w:type="dxa"/>
          </w:tcPr>
          <w:p w14:paraId="5FEC3F89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14:paraId="054E5984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14:paraId="29CCE243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14:paraId="3410FEDB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B0DDB39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14:paraId="2D9FCE02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14:paraId="66AEF452" w14:textId="453EF638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14:paraId="60DFE692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089D67C1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648F00A6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6524D7C" w14:textId="77777777" w:rsidR="00BC5E0F" w:rsidRPr="00E26D09" w:rsidRDefault="00BC5E0F" w:rsidP="00BC5E0F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4E738389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14:paraId="4089F16A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6FF56C3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0CB035DC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5F0EE32E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592E46A2" w14:textId="1B78AAB9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5F589668" w14:textId="7F3A2FA7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[-2.0]</w:t>
            </w:r>
          </w:p>
        </w:tc>
      </w:tr>
      <w:tr w:rsidR="00E26D09" w:rsidRPr="00E26D09" w14:paraId="0D28A425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D18DD9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DF991F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A60AB36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3994F63B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22B71771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650B1401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750B4EEA" w14:textId="76431F90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4DDF5E11" w14:textId="081EC7EF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[10.3]</w:t>
            </w:r>
          </w:p>
        </w:tc>
      </w:tr>
      <w:tr w:rsidR="00E26D09" w:rsidRPr="00E26D09" w14:paraId="25711949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6B2DDD7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996A0CF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2A3F90C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6795FEA6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0057167B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28060D94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B43B6A5" w14:textId="1FE8CF9A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3FC28B91" w14:textId="41710E21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[12.7]</w:t>
            </w:r>
          </w:p>
        </w:tc>
      </w:tr>
      <w:tr w:rsidR="00E26D09" w:rsidRPr="00E26D09" w14:paraId="36DD3D0C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EE3D6AA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5AF2D19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14:paraId="2C61DCF1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4165E09E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C66E9C8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13239C7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5835350D" w14:textId="2937D0E5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0C410EB0" w14:textId="5D55B0E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[-5.5]</w:t>
            </w:r>
          </w:p>
        </w:tc>
      </w:tr>
      <w:tr w:rsidR="00E26D09" w:rsidRPr="00E26D09" w14:paraId="54C90B43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607BB74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533B27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B51EFCC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1692EEB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3B399DA0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2C60DC11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AE74E6C" w14:textId="3B70E50A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36B83B55" w14:textId="750F76E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[6.5]</w:t>
            </w:r>
          </w:p>
        </w:tc>
      </w:tr>
      <w:tr w:rsidR="00E26D09" w:rsidRPr="00E26D09" w14:paraId="4E223A71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FC1EBF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D857E41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494733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773D4338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0448B76E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74B1A2A4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DB969CF" w14:textId="6D51D761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2D1D0A55" w14:textId="77C0A57D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[8.9]</w:t>
            </w:r>
          </w:p>
        </w:tc>
      </w:tr>
      <w:tr w:rsidR="00E26D09" w:rsidRPr="00E26D09" w14:paraId="5474F5A8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1228D98B" w14:textId="77777777" w:rsidR="00C633F6" w:rsidRPr="00E26D09" w:rsidRDefault="00C633F6" w:rsidP="00C633F6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442E70D4" w14:textId="77777777" w:rsidR="00C633F6" w:rsidRPr="00E26D09" w:rsidRDefault="00C633F6" w:rsidP="00C633F6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14:paraId="44AB4BDC" w14:textId="77777777" w:rsidR="00C633F6" w:rsidRPr="00E26D09" w:rsidRDefault="00C633F6" w:rsidP="00C633F6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7A89FE66" w14:textId="77777777" w:rsidR="00C633F6" w:rsidRPr="00E26D09" w:rsidRDefault="00C633F6" w:rsidP="00C633F6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1AF19A33" w14:textId="77777777" w:rsidR="00C633F6" w:rsidRPr="00E26D09" w:rsidRDefault="00C633F6" w:rsidP="00C633F6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41B555D8" w14:textId="77777777" w:rsidR="00C633F6" w:rsidRPr="00E26D09" w:rsidRDefault="00C633F6" w:rsidP="00C633F6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64AB059A" w14:textId="349992FD" w:rsidR="00C633F6" w:rsidRPr="00E26D09" w:rsidRDefault="00C633F6" w:rsidP="00C633F6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1002BF63" w14:textId="3047C6FC" w:rsidR="00C633F6" w:rsidRPr="00E26D09" w:rsidRDefault="00C633F6" w:rsidP="00C633F6">
            <w:pPr>
              <w:pStyle w:val="TAC"/>
            </w:pPr>
            <w:r w:rsidRPr="00E26D09">
              <w:rPr>
                <w:rFonts w:cs="Arial"/>
                <w:szCs w:val="18"/>
              </w:rPr>
              <w:t>[-8.5]</w:t>
            </w:r>
          </w:p>
        </w:tc>
      </w:tr>
      <w:tr w:rsidR="00E26D09" w:rsidRPr="00E26D09" w14:paraId="38D1FE33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26010CD1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1557F2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7FBAAC0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CD24857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1A2DFB1D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71074247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3E868738" w14:textId="1F016669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49FE38B3" w14:textId="13C28737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[3.1]</w:t>
            </w:r>
          </w:p>
        </w:tc>
      </w:tr>
      <w:tr w:rsidR="00E26D09" w:rsidRPr="00E26D09" w14:paraId="722E7A39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6B11B5D4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17974E9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B86E1E4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1094BA1A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34B43BDB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0169142F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3737F776" w14:textId="28CA14E2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791D4008" w14:textId="6B8FFC03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[5.7]</w:t>
            </w:r>
          </w:p>
        </w:tc>
      </w:tr>
      <w:tr w:rsidR="00E26D09" w:rsidRPr="00E26D09" w14:paraId="4BCB230E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C13DEB4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2153A54A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14:paraId="20F8D224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4A262C8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4B452DE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74DC0209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374708FC" w14:textId="0DC3FE19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3B306CCF" w14:textId="32F7B410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[1.7]</w:t>
            </w:r>
          </w:p>
        </w:tc>
      </w:tr>
      <w:tr w:rsidR="00E26D09" w:rsidRPr="00E26D09" w14:paraId="7024EF6D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4B0CB27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1276C0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068187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54806C58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DC94C40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0E7F1CC1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3D7EC200" w14:textId="63C39F61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42E54215" w14:textId="62C636B6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[18.4]</w:t>
            </w:r>
          </w:p>
        </w:tc>
      </w:tr>
      <w:tr w:rsidR="00E26D09" w:rsidRPr="00E26D09" w14:paraId="1D608D88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4021398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6EB696BE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14:paraId="6DC1DFC5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41B2865F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8D9C373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552C03EB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49F3301" w14:textId="692DC23A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3A745EAB" w14:textId="1B810A4F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[-2.2]</w:t>
            </w:r>
          </w:p>
        </w:tc>
      </w:tr>
      <w:tr w:rsidR="00E26D09" w:rsidRPr="00E26D09" w14:paraId="1EEE88A8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1C2251D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BAB01E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A757987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7C3EBEA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223E2882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45A4B50E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5AC2ABE8" w14:textId="40752701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7949CA9B" w14:textId="696634F1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[10.7]</w:t>
            </w:r>
          </w:p>
        </w:tc>
      </w:tr>
      <w:tr w:rsidR="00E26D09" w:rsidRPr="00E26D09" w14:paraId="1DA9C4AE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FFD61AF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6994971" w14:textId="77777777" w:rsidR="00BC5E0F" w:rsidRPr="00E26D09" w:rsidRDefault="00BC5E0F" w:rsidP="00CF28C0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14:paraId="71A37034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6147A58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AA65AC1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5AF4A7AE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76D1AAEE" w14:textId="1109EAC1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64975BCD" w14:textId="447FA27D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[-5.7]</w:t>
            </w:r>
          </w:p>
        </w:tc>
      </w:tr>
      <w:tr w:rsidR="00BC5E0F" w:rsidRPr="00E26D09" w14:paraId="396A9935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14EB0EB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89F811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A27C1D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245472E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6C867E8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614711F6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7E88ECAB" w14:textId="6F896DF9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65EC684F" w14:textId="064CDE20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[6.5]</w:t>
            </w:r>
          </w:p>
        </w:tc>
      </w:tr>
    </w:tbl>
    <w:p w14:paraId="49845F6B" w14:textId="77777777" w:rsidR="00CE3216" w:rsidRPr="00E26D09" w:rsidRDefault="00CE3216" w:rsidP="00CE3216">
      <w:pPr>
        <w:rPr>
          <w:rFonts w:eastAsia="Malgun Gothic"/>
        </w:rPr>
      </w:pPr>
    </w:p>
    <w:p w14:paraId="764D6B8D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8.2.1.2-4: Minimum requirements for PUSCH, Type A,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26D09" w:rsidRPr="00E26D09" w14:paraId="798BB6D7" w14:textId="77777777" w:rsidTr="006D7A05">
        <w:tc>
          <w:tcPr>
            <w:tcW w:w="1007" w:type="dxa"/>
          </w:tcPr>
          <w:p w14:paraId="1323FEB4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14:paraId="66EF0A3E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14:paraId="7B68D7F8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14:paraId="00323112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0912947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14:paraId="7BE942EF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14:paraId="3EB9D79D" w14:textId="5C77F446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14:paraId="7A91878F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3C0A7DDF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D85207" w:rsidRPr="00E26D09" w14:paraId="3CA59B2C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FF24658" w14:textId="77777777" w:rsidR="00D85207" w:rsidRPr="00E26D09" w:rsidRDefault="00D85207" w:rsidP="008162AE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0C81A212" w14:textId="77777777" w:rsidR="00D85207" w:rsidRPr="00E26D09" w:rsidRDefault="00D85207" w:rsidP="008162AE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Merge w:val="restart"/>
            <w:vAlign w:val="center"/>
          </w:tcPr>
          <w:p w14:paraId="64334901" w14:textId="77777777" w:rsidR="00D85207" w:rsidRPr="00E26D09" w:rsidRDefault="00D85207" w:rsidP="008162AE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14:paraId="1E849B9C" w14:textId="77777777" w:rsidR="00D85207" w:rsidRPr="00E26D09" w:rsidRDefault="00D85207" w:rsidP="008162A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05266E4" w14:textId="77777777" w:rsidR="00D85207" w:rsidRPr="00E26D09" w:rsidRDefault="00D85207" w:rsidP="008162AE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54423402" w14:textId="77777777" w:rsidR="00D85207" w:rsidRPr="00E26D09" w:rsidRDefault="00D85207" w:rsidP="008162AE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AD2223F" w14:textId="00E2FE92" w:rsidR="00D85207" w:rsidRPr="00E26D09" w:rsidRDefault="00D85207" w:rsidP="008162AE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3A78857B" w14:textId="4CA98D09" w:rsidR="00D85207" w:rsidRPr="00E26D09" w:rsidRDefault="00D85207" w:rsidP="008162AE">
            <w:pPr>
              <w:pStyle w:val="TAC"/>
            </w:pPr>
            <w:r w:rsidRPr="00E26D09">
              <w:rPr>
                <w:rFonts w:cs="Arial"/>
                <w:szCs w:val="18"/>
              </w:rPr>
              <w:t>[-2.7]</w:t>
            </w:r>
          </w:p>
        </w:tc>
      </w:tr>
      <w:tr w:rsidR="00D85207" w:rsidRPr="00E26D09" w14:paraId="50EAC626" w14:textId="77777777" w:rsidTr="00CF28C0">
        <w:trPr>
          <w:trHeight w:val="105"/>
          <w:ins w:id="25" w:author="CATT" w:date="2019-11-05T14:11:00Z"/>
        </w:trPr>
        <w:tc>
          <w:tcPr>
            <w:tcW w:w="1007" w:type="dxa"/>
            <w:vMerge/>
            <w:vAlign w:val="center"/>
          </w:tcPr>
          <w:p w14:paraId="0AC73D20" w14:textId="77777777" w:rsidR="00D85207" w:rsidRPr="00E26D09" w:rsidRDefault="00D85207" w:rsidP="008162AE">
            <w:pPr>
              <w:pStyle w:val="TAC"/>
              <w:rPr>
                <w:ins w:id="26" w:author="CATT" w:date="2019-11-05T14:11:00Z"/>
              </w:rPr>
            </w:pPr>
          </w:p>
        </w:tc>
        <w:tc>
          <w:tcPr>
            <w:tcW w:w="1094" w:type="dxa"/>
            <w:vMerge/>
            <w:vAlign w:val="center"/>
          </w:tcPr>
          <w:p w14:paraId="18809DC3" w14:textId="77777777" w:rsidR="00D85207" w:rsidRPr="00E26D09" w:rsidRDefault="00D85207" w:rsidP="008162AE">
            <w:pPr>
              <w:pStyle w:val="TAC"/>
              <w:rPr>
                <w:ins w:id="27" w:author="CATT" w:date="2019-11-05T14:11:00Z"/>
              </w:rPr>
            </w:pPr>
          </w:p>
        </w:tc>
        <w:tc>
          <w:tcPr>
            <w:tcW w:w="871" w:type="dxa"/>
            <w:vMerge/>
            <w:vAlign w:val="center"/>
          </w:tcPr>
          <w:p w14:paraId="193110F8" w14:textId="77777777" w:rsidR="00D85207" w:rsidRPr="00E26D09" w:rsidRDefault="00D85207" w:rsidP="008162AE">
            <w:pPr>
              <w:pStyle w:val="TAC"/>
              <w:rPr>
                <w:ins w:id="28" w:author="CATT" w:date="2019-11-05T14:11:00Z"/>
              </w:rPr>
            </w:pPr>
          </w:p>
        </w:tc>
        <w:tc>
          <w:tcPr>
            <w:tcW w:w="1973" w:type="dxa"/>
            <w:vMerge/>
            <w:vAlign w:val="center"/>
          </w:tcPr>
          <w:p w14:paraId="0A64A661" w14:textId="77777777" w:rsidR="00D85207" w:rsidRPr="00E26D09" w:rsidRDefault="00D85207" w:rsidP="008162AE">
            <w:pPr>
              <w:pStyle w:val="TAC"/>
              <w:rPr>
                <w:ins w:id="29" w:author="CATT" w:date="2019-11-05T14:11:00Z"/>
              </w:rPr>
            </w:pPr>
          </w:p>
        </w:tc>
        <w:tc>
          <w:tcPr>
            <w:tcW w:w="1176" w:type="dxa"/>
            <w:vAlign w:val="center"/>
          </w:tcPr>
          <w:p w14:paraId="524F9820" w14:textId="5486A728" w:rsidR="00D85207" w:rsidRPr="00E26D09" w:rsidRDefault="00D85207" w:rsidP="008162AE">
            <w:pPr>
              <w:pStyle w:val="TAC"/>
              <w:rPr>
                <w:ins w:id="30" w:author="CATT" w:date="2019-11-05T14:11:00Z"/>
                <w:lang w:eastAsia="zh-CN"/>
              </w:rPr>
            </w:pPr>
            <w:ins w:id="31" w:author="CATT" w:date="2019-11-05T14:11:00Z">
              <w:r>
                <w:rPr>
                  <w:rFonts w:hint="eastAsia"/>
                  <w:lang w:eastAsia="zh-CN"/>
                </w:rPr>
                <w:t>30</w:t>
              </w:r>
            </w:ins>
            <w:ins w:id="32" w:author="CATT" w:date="2019-11-05T14:15:00Z">
              <w:r w:rsidR="00B32812">
                <w:rPr>
                  <w:rFonts w:hint="eastAsia"/>
                  <w:lang w:eastAsia="zh-CN"/>
                </w:rPr>
                <w:t xml:space="preserve"> </w:t>
              </w:r>
            </w:ins>
            <w:ins w:id="33" w:author="CATT" w:date="2019-11-05T14:11:00Z">
              <w:r>
                <w:rPr>
                  <w:rFonts w:hint="eastAsia"/>
                  <w:lang w:eastAsia="zh-CN"/>
                </w:rPr>
                <w:t>%</w:t>
              </w:r>
            </w:ins>
          </w:p>
        </w:tc>
        <w:tc>
          <w:tcPr>
            <w:tcW w:w="1406" w:type="dxa"/>
            <w:vAlign w:val="center"/>
          </w:tcPr>
          <w:p w14:paraId="528BE901" w14:textId="4AE19FC4" w:rsidR="00D85207" w:rsidRPr="00E26D09" w:rsidRDefault="00D85207" w:rsidP="008162AE">
            <w:pPr>
              <w:pStyle w:val="TAC"/>
              <w:rPr>
                <w:ins w:id="34" w:author="CATT" w:date="2019-11-05T14:11:00Z"/>
                <w:lang w:eastAsia="zh-CN"/>
              </w:rPr>
            </w:pPr>
            <w:ins w:id="35" w:author="CATT" w:date="2019-11-05T14:11:00Z">
              <w:r>
                <w:rPr>
                  <w:rFonts w:hint="eastAsia"/>
                  <w:lang w:eastAsia="zh-CN"/>
                </w:rPr>
                <w:t>G-FR1-A3-11</w:t>
              </w:r>
            </w:ins>
          </w:p>
        </w:tc>
        <w:tc>
          <w:tcPr>
            <w:tcW w:w="1400" w:type="dxa"/>
          </w:tcPr>
          <w:p w14:paraId="5C769BFC" w14:textId="1FC4A098" w:rsidR="00D85207" w:rsidRPr="00E26D09" w:rsidRDefault="00D85207" w:rsidP="008162AE">
            <w:pPr>
              <w:pStyle w:val="TAC"/>
              <w:rPr>
                <w:ins w:id="36" w:author="CATT" w:date="2019-11-05T14:11:00Z"/>
                <w:lang w:eastAsia="zh-CN"/>
              </w:rPr>
            </w:pPr>
            <w:ins w:id="37" w:author="CATT" w:date="2019-11-05T14:12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50" w:type="dxa"/>
            <w:vAlign w:val="bottom"/>
          </w:tcPr>
          <w:p w14:paraId="4D4AFD78" w14:textId="5551A569" w:rsidR="00D85207" w:rsidRPr="00E26D09" w:rsidRDefault="00D85207" w:rsidP="008162AE">
            <w:pPr>
              <w:pStyle w:val="TAC"/>
              <w:rPr>
                <w:ins w:id="38" w:author="CATT" w:date="2019-11-05T14:11:00Z"/>
                <w:rFonts w:cs="Arial"/>
                <w:szCs w:val="18"/>
                <w:lang w:eastAsia="zh-CN"/>
              </w:rPr>
            </w:pPr>
            <w:ins w:id="39" w:author="CATT" w:date="2019-11-05T14:12:00Z">
              <w:r>
                <w:rPr>
                  <w:rFonts w:cs="Arial" w:hint="eastAsia"/>
                  <w:szCs w:val="18"/>
                  <w:lang w:eastAsia="zh-CN"/>
                </w:rPr>
                <w:t>[TBD]</w:t>
              </w:r>
            </w:ins>
          </w:p>
        </w:tc>
      </w:tr>
      <w:tr w:rsidR="00E26D09" w:rsidRPr="00E26D09" w14:paraId="4CE844EF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383EB88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9391EAE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F5ACFAD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59DE1137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37473E14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4325499A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0885659A" w14:textId="6122FA3D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00977175" w14:textId="15E6E060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[10.2]</w:t>
            </w:r>
          </w:p>
        </w:tc>
      </w:tr>
      <w:tr w:rsidR="00E26D09" w:rsidRPr="00E26D09" w14:paraId="34E936F3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05A95DD8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D81DE51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A3AA1C5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065CBBF7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2EA3AB74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57F547DF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77D321D5" w14:textId="553A7560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79C5D0D3" w14:textId="3EB5CE0C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[12.1]</w:t>
            </w:r>
          </w:p>
        </w:tc>
      </w:tr>
      <w:tr w:rsidR="00E26D09" w:rsidRPr="00E26D09" w14:paraId="11B5E710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71EDCB5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A9E91E3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14:paraId="404F7DD1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449A9849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9D10ECB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64317FA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59F9FCF5" w14:textId="5FAE8AF5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666A290E" w14:textId="4615C8B9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[-6.0]</w:t>
            </w:r>
          </w:p>
        </w:tc>
      </w:tr>
      <w:tr w:rsidR="00E26D09" w:rsidRPr="00E26D09" w14:paraId="1C1CAAF4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0A6E16A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C679CDF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DF9E42F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26B3E2BA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E0DB297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4E892D76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7FA1E334" w14:textId="4CC23461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00962BD8" w14:textId="5160388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[6.1]</w:t>
            </w:r>
          </w:p>
        </w:tc>
      </w:tr>
      <w:tr w:rsidR="00E26D09" w:rsidRPr="00E26D09" w14:paraId="0F65E355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12D70FF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F8B1921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64FEC40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732752ED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46A53BB8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4BF0D1CB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70AD2B50" w14:textId="7365F506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3E63A2B6" w14:textId="2975E0C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[8.3]</w:t>
            </w:r>
          </w:p>
        </w:tc>
      </w:tr>
      <w:tr w:rsidR="00E26D09" w:rsidRPr="00E26D09" w14:paraId="3AF258F9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2CEE4B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629C441" w14:textId="77777777" w:rsidR="00BC5E0F" w:rsidRPr="00E26D09" w:rsidRDefault="00BC5E0F" w:rsidP="00CF28C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14:paraId="6B5AE826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1988E149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33375B27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6DB0B265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2EB8B49E" w14:textId="2A3D77BB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7EF5E8D6" w14:textId="13270C51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[-8.9]</w:t>
            </w:r>
          </w:p>
        </w:tc>
      </w:tr>
      <w:tr w:rsidR="00E26D09" w:rsidRPr="00E26D09" w14:paraId="72BD884D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7E4C0C6A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685350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F50CE9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5A138B9E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3AE00EEE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40A994D5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44BF7716" w14:textId="5C10288F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00485A51" w14:textId="72F0EB6F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[3.0]</w:t>
            </w:r>
          </w:p>
        </w:tc>
      </w:tr>
      <w:tr w:rsidR="00E26D09" w:rsidRPr="00E26D09" w14:paraId="6418630E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6C22D8A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FDD548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8FFC5BC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47519437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1FAFD06F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36DBEC9F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E114F61" w14:textId="1F84FA56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691EF7E1" w14:textId="4B847634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[5.2]</w:t>
            </w:r>
          </w:p>
        </w:tc>
      </w:tr>
      <w:tr w:rsidR="00E26D09" w:rsidRPr="00E26D09" w14:paraId="2E633791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69CF4A4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1E620847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14:paraId="31E45752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1FF6C23A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5885F1F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259FF10A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3EEC67B" w14:textId="33B7953D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7A4118D9" w14:textId="24E511AA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[0.9]</w:t>
            </w:r>
          </w:p>
        </w:tc>
      </w:tr>
      <w:tr w:rsidR="00E26D09" w:rsidRPr="00E26D09" w14:paraId="1EFFF6F7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2F577D89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A77ABAA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C0169C1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0D42F885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D44ACE7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2EAA08AA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4C1B2711" w14:textId="02E36BB2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48B691B0" w14:textId="69A74355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[18.0]</w:t>
            </w:r>
          </w:p>
        </w:tc>
      </w:tr>
      <w:tr w:rsidR="00E26D09" w:rsidRPr="00E26D09" w14:paraId="40A2FC5E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CB21607" w14:textId="77777777" w:rsidR="009F6EDC" w:rsidRPr="00E26D09" w:rsidRDefault="009F6EDC" w:rsidP="009F6EDC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37040281" w14:textId="77777777" w:rsidR="009F6EDC" w:rsidRPr="00E26D09" w:rsidRDefault="009F6EDC" w:rsidP="009F6EDC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14:paraId="2FE0E149" w14:textId="77777777" w:rsidR="009F6EDC" w:rsidRPr="00E26D09" w:rsidRDefault="009F6EDC" w:rsidP="009F6EDC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612F7FDD" w14:textId="77777777" w:rsidR="009F6EDC" w:rsidRPr="00E26D09" w:rsidRDefault="009F6EDC" w:rsidP="009F6EDC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6493306" w14:textId="77777777" w:rsidR="009F6EDC" w:rsidRPr="00E26D09" w:rsidRDefault="009F6EDC" w:rsidP="009F6EDC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7137630A" w14:textId="77777777" w:rsidR="009F6EDC" w:rsidRPr="00E26D09" w:rsidRDefault="009F6EDC" w:rsidP="009F6EDC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74DF6C31" w14:textId="50CF1282" w:rsidR="009F6EDC" w:rsidRPr="00E26D09" w:rsidRDefault="009F6EDC" w:rsidP="009F6EDC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3A4693DB" w14:textId="1F9463CB" w:rsidR="009F6EDC" w:rsidRPr="00E26D09" w:rsidRDefault="009F6EDC" w:rsidP="009F6EDC">
            <w:pPr>
              <w:pStyle w:val="TAC"/>
            </w:pPr>
            <w:r w:rsidRPr="00E26D09">
              <w:rPr>
                <w:rFonts w:cs="Arial"/>
                <w:szCs w:val="18"/>
              </w:rPr>
              <w:t>[-2.6]</w:t>
            </w:r>
          </w:p>
        </w:tc>
      </w:tr>
      <w:tr w:rsidR="00E26D09" w:rsidRPr="00E26D09" w14:paraId="2F25CC74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7B88AC0" w14:textId="77777777" w:rsidR="009F6EDC" w:rsidRPr="00E26D09" w:rsidRDefault="009F6EDC" w:rsidP="009F6EDC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DAFB11C" w14:textId="77777777" w:rsidR="009F6EDC" w:rsidRPr="00E26D09" w:rsidRDefault="009F6EDC" w:rsidP="009F6EDC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82A2BFB" w14:textId="77777777" w:rsidR="009F6EDC" w:rsidRPr="00E26D09" w:rsidRDefault="009F6EDC" w:rsidP="009F6EDC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74E6077C" w14:textId="77777777" w:rsidR="009F6EDC" w:rsidRPr="00E26D09" w:rsidRDefault="009F6EDC" w:rsidP="009F6EDC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37BA0EF1" w14:textId="77777777" w:rsidR="009F6EDC" w:rsidRPr="00E26D09" w:rsidRDefault="009F6EDC" w:rsidP="009F6EDC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77DC06CB" w14:textId="77777777" w:rsidR="009F6EDC" w:rsidRPr="00E26D09" w:rsidRDefault="009F6EDC" w:rsidP="009F6EDC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4EFD9261" w14:textId="06959AF5" w:rsidR="009F6EDC" w:rsidRPr="00E26D09" w:rsidRDefault="009F6EDC" w:rsidP="009F6EDC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70E57E29" w14:textId="6622B3C9" w:rsidR="009F6EDC" w:rsidRPr="00E26D09" w:rsidRDefault="009F6EDC" w:rsidP="009F6EDC">
            <w:pPr>
              <w:pStyle w:val="TAC"/>
            </w:pPr>
            <w:r w:rsidRPr="00E26D09">
              <w:rPr>
                <w:rFonts w:cs="Arial"/>
                <w:szCs w:val="18"/>
              </w:rPr>
              <w:t>[10.8]</w:t>
            </w:r>
          </w:p>
        </w:tc>
      </w:tr>
      <w:tr w:rsidR="00E26D09" w:rsidRPr="00E26D09" w14:paraId="1B9C150A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82144CC" w14:textId="77777777" w:rsidR="009F6EDC" w:rsidRPr="00E26D09" w:rsidRDefault="009F6EDC" w:rsidP="009F6EDC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0F592AF7" w14:textId="77777777" w:rsidR="009F6EDC" w:rsidRPr="00E26D09" w:rsidRDefault="009F6EDC" w:rsidP="009F6EDC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14:paraId="6AD20BF0" w14:textId="77777777" w:rsidR="009F6EDC" w:rsidRPr="00E26D09" w:rsidRDefault="009F6EDC" w:rsidP="009F6EDC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1720D799" w14:textId="77777777" w:rsidR="009F6EDC" w:rsidRPr="00E26D09" w:rsidRDefault="009F6EDC" w:rsidP="009F6EDC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1FBC127" w14:textId="77777777" w:rsidR="009F6EDC" w:rsidRPr="00E26D09" w:rsidRDefault="009F6EDC" w:rsidP="009F6EDC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122DD454" w14:textId="77777777" w:rsidR="009F6EDC" w:rsidRPr="00E26D09" w:rsidRDefault="009F6EDC" w:rsidP="009F6EDC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3376838" w14:textId="58EAAA57" w:rsidR="009F6EDC" w:rsidRPr="00E26D09" w:rsidRDefault="009F6EDC" w:rsidP="009F6EDC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7FA5EDAD" w14:textId="1AC52E34" w:rsidR="009F6EDC" w:rsidRPr="00E26D09" w:rsidRDefault="009F6EDC" w:rsidP="009F6EDC">
            <w:pPr>
              <w:pStyle w:val="TAC"/>
            </w:pPr>
            <w:r w:rsidRPr="00E26D09">
              <w:rPr>
                <w:rFonts w:cs="Arial"/>
                <w:szCs w:val="18"/>
              </w:rPr>
              <w:t>[-5.6]</w:t>
            </w:r>
          </w:p>
        </w:tc>
      </w:tr>
      <w:tr w:rsidR="00BC5E0F" w:rsidRPr="00E26D09" w14:paraId="3953540A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DDFEF88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2F51883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FBA26D8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1370EA5D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6DDBA69B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1E938AB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D3C3784" w14:textId="35348755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2A2A718F" w14:textId="3B388E2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[6.6]</w:t>
            </w:r>
          </w:p>
        </w:tc>
      </w:tr>
    </w:tbl>
    <w:p w14:paraId="4CCBDC59" w14:textId="77777777" w:rsidR="00CE3216" w:rsidRPr="00E26D09" w:rsidRDefault="00CE3216" w:rsidP="00CE3216">
      <w:pPr>
        <w:rPr>
          <w:rFonts w:eastAsia="Malgun Gothic"/>
        </w:rPr>
      </w:pPr>
    </w:p>
    <w:p w14:paraId="43D11E92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8.2.1.2-5: Minimum requirements for PUSCH, Type A,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26D09" w:rsidRPr="00E26D09" w14:paraId="3FB39CF3" w14:textId="77777777" w:rsidTr="006D7A05">
        <w:tc>
          <w:tcPr>
            <w:tcW w:w="1007" w:type="dxa"/>
          </w:tcPr>
          <w:p w14:paraId="488E9185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14:paraId="207163ED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14:paraId="39132EF3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14:paraId="2FFCEE6E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553B6BF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14:paraId="47968D7C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14:paraId="75BEAE8D" w14:textId="772E68E0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14:paraId="2F3B55A1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1250C574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6CAE04B0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898FDC0" w14:textId="77777777" w:rsidR="00BC5E0F" w:rsidRPr="00E26D09" w:rsidRDefault="00BC5E0F" w:rsidP="00BC5E0F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504BA908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14:paraId="01A08289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5BC6118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26E5865A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4E5FE53F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4FEA856E" w14:textId="4A7A5F46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730D9F87" w14:textId="53A5CAAF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[-3.0]</w:t>
            </w:r>
          </w:p>
        </w:tc>
      </w:tr>
      <w:tr w:rsidR="00E26D09" w:rsidRPr="00E26D09" w14:paraId="1B55E533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6AF6BD8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6D121E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00DA61A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56AA2CD4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986A4BE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1D6B0429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2D8B6B64" w14:textId="1A5D75A4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58A3B4A4" w14:textId="0E76D4CC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[10.1]</w:t>
            </w:r>
          </w:p>
        </w:tc>
      </w:tr>
      <w:tr w:rsidR="00E26D09" w:rsidRPr="00E26D09" w14:paraId="5F81D2CC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946A56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6442C0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059A038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39646D78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5CC86870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0F5B7458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28B1DC6" w14:textId="7FCE3CC5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6E020B8B" w14:textId="25FE4748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[12.2]</w:t>
            </w:r>
          </w:p>
        </w:tc>
      </w:tr>
      <w:tr w:rsidR="00E26D09" w:rsidRPr="00E26D09" w14:paraId="529B8E14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1280CD54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251D499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14:paraId="4855DD8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12160B0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1886FA16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0D34CFAC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3E0FBD5F" w14:textId="2701566C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7CE0AEB7" w14:textId="795D28B9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[-6.3]</w:t>
            </w:r>
          </w:p>
        </w:tc>
      </w:tr>
      <w:tr w:rsidR="00E26D09" w:rsidRPr="00E26D09" w14:paraId="27C3484C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34A668D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F0FBB5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992F942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6712E2C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F05159D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611B1AC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7DE151C" w14:textId="05F049F4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4DDCB973" w14:textId="6E51DC25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[6.0]</w:t>
            </w:r>
          </w:p>
        </w:tc>
      </w:tr>
      <w:tr w:rsidR="00E26D09" w:rsidRPr="00E26D09" w14:paraId="0E76B0F6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09B9451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39BF65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456A67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4F0FB740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28F5F72E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7F186CE2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67161DC0" w14:textId="557774B8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56802E22" w14:textId="62C5ABA8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[8.2]</w:t>
            </w:r>
          </w:p>
        </w:tc>
      </w:tr>
      <w:tr w:rsidR="00E26D09" w:rsidRPr="00E26D09" w14:paraId="56B0D0CF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7A6F825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2E82D8E" w14:textId="77777777" w:rsidR="00BC5E0F" w:rsidRPr="00E26D09" w:rsidRDefault="00BC5E0F" w:rsidP="00CF28C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14:paraId="4028746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6B07839D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1A510E35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329AB795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7481AF09" w14:textId="54572CB0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2E24D94B" w14:textId="2F5A41EB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[-9.1]</w:t>
            </w:r>
          </w:p>
        </w:tc>
      </w:tr>
      <w:tr w:rsidR="00E26D09" w:rsidRPr="00E26D09" w14:paraId="2D99EE5F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84788BD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B5597F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DB2FE39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46CFAC58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28138B6E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10D8BE2D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6047533" w14:textId="349F9004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54110FDA" w14:textId="6864B368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[2.9]</w:t>
            </w:r>
          </w:p>
        </w:tc>
      </w:tr>
      <w:tr w:rsidR="00E26D09" w:rsidRPr="00E26D09" w14:paraId="445902A6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055A73A1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12950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5ECB19F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5466E685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0AA65A48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2AE22717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1027A44" w14:textId="7A438155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17196589" w14:textId="0AC590F2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[5.2]</w:t>
            </w:r>
          </w:p>
        </w:tc>
      </w:tr>
      <w:tr w:rsidR="00E26D09" w:rsidRPr="00E26D09" w14:paraId="00193AC7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5C777E4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04F3AA5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14:paraId="2A89BD76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136128A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1271F43A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38B32279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4B3E5349" w14:textId="58563927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10DF914" w14:textId="43A0D72A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[0.9]</w:t>
            </w:r>
          </w:p>
        </w:tc>
      </w:tr>
      <w:tr w:rsidR="00E26D09" w:rsidRPr="00E26D09" w14:paraId="171FE0B0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62F094D8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28B1749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D091373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103C0B01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6A7EF250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2322D5CF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0A712B83" w14:textId="0C6B3A1B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29EF4BE" w14:textId="08A0DB1B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[18.1]</w:t>
            </w:r>
          </w:p>
        </w:tc>
      </w:tr>
      <w:tr w:rsidR="00E26D09" w:rsidRPr="00E26D09" w14:paraId="61B0F3A0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3CFB743D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5A719C3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14:paraId="4693F9E6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35E6BEE7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0366F4B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7358861B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61DAF5F" w14:textId="1E023E41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5BDDA933" w14:textId="571AF3DE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[-2.6]</w:t>
            </w:r>
          </w:p>
        </w:tc>
      </w:tr>
      <w:tr w:rsidR="00E26D09" w:rsidRPr="00E26D09" w14:paraId="63E45085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C7F22C1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46539F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A6D1871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164F4F84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7BAA31B9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4B427DF1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50E66A94" w14:textId="400A6497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2939C6A" w14:textId="69C1BFA2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[10.9]</w:t>
            </w:r>
          </w:p>
        </w:tc>
      </w:tr>
      <w:tr w:rsidR="00E26D09" w:rsidRPr="00E26D09" w14:paraId="0D45D869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8F1D921" w14:textId="77777777" w:rsidR="00F44544" w:rsidRPr="00E26D09" w:rsidRDefault="00F44544" w:rsidP="00F4454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123A687" w14:textId="77777777" w:rsidR="00F44544" w:rsidRPr="00E26D09" w:rsidRDefault="00F44544" w:rsidP="00F44544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14:paraId="4FB82CDC" w14:textId="77777777" w:rsidR="00F44544" w:rsidRPr="00E26D09" w:rsidRDefault="00F44544" w:rsidP="00F4454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679DC704" w14:textId="77777777" w:rsidR="00F44544" w:rsidRPr="00E26D09" w:rsidRDefault="00F44544" w:rsidP="00F4454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2AE8DA9E" w14:textId="77777777" w:rsidR="00F44544" w:rsidRPr="00E26D09" w:rsidRDefault="00F44544" w:rsidP="00F4454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4217A408" w14:textId="77777777" w:rsidR="00F44544" w:rsidRPr="00E26D09" w:rsidRDefault="00F44544" w:rsidP="00F44544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1FFCAF6F" w14:textId="48E18E55" w:rsidR="00F44544" w:rsidRPr="00E26D09" w:rsidRDefault="00F44544" w:rsidP="00F4454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BE2F7B6" w14:textId="198A30FF" w:rsidR="00F44544" w:rsidRPr="00E26D09" w:rsidRDefault="00F44544" w:rsidP="00F44544">
            <w:pPr>
              <w:pStyle w:val="TAC"/>
            </w:pPr>
            <w:r w:rsidRPr="00E26D09">
              <w:rPr>
                <w:rFonts w:cs="Arial"/>
                <w:szCs w:val="18"/>
              </w:rPr>
              <w:t>[-5.7]</w:t>
            </w:r>
          </w:p>
        </w:tc>
      </w:tr>
      <w:tr w:rsidR="00BC5E0F" w:rsidRPr="00E26D09" w14:paraId="7566D769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B8BFF13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4C547F4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F66437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138092D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DC4B300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5E13F4EB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3EA7D295" w14:textId="1CAE92DA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47467798" w14:textId="70447FBF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[6.5]</w:t>
            </w:r>
          </w:p>
        </w:tc>
      </w:tr>
    </w:tbl>
    <w:p w14:paraId="0562C525" w14:textId="77777777" w:rsidR="00CE3216" w:rsidRPr="00E26D09" w:rsidRDefault="00CE3216" w:rsidP="00CE3216">
      <w:pPr>
        <w:rPr>
          <w:rFonts w:eastAsia="Malgun Gothic"/>
        </w:rPr>
      </w:pPr>
    </w:p>
    <w:p w14:paraId="3931C26E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8.2.1.2-6: Minimum requirements for PUSCH, Type A,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26D09" w:rsidRPr="00E26D09" w14:paraId="38205B52" w14:textId="77777777" w:rsidTr="006D7A05">
        <w:tc>
          <w:tcPr>
            <w:tcW w:w="1008" w:type="dxa"/>
          </w:tcPr>
          <w:p w14:paraId="44FCD352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14:paraId="3243D711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14:paraId="6F9E7EB0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14:paraId="2E6F2C23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79FCFA7A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14:paraId="79220A43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14:paraId="29F09491" w14:textId="1DDD1E66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14:paraId="0D804BA1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0DE227DF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32FB87EF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C5C334D" w14:textId="77777777" w:rsidR="00BC5E0F" w:rsidRPr="00E26D09" w:rsidRDefault="00BC5E0F" w:rsidP="00BC5E0F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0828FB00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14:paraId="2731E34D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3FE9D292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083FFD77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9EB6A37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7568B5B" w14:textId="46E3E527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4E2D17EC" w14:textId="2FDAE88E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[-2.8]</w:t>
            </w:r>
          </w:p>
        </w:tc>
      </w:tr>
      <w:tr w:rsidR="00E26D09" w:rsidRPr="00E26D09" w14:paraId="7EB68319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69AB56F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82F6CD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E6E73C1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2E5B872F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085DE846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5A482E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633D7CC0" w14:textId="7C184BD3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48E7C67D" w14:textId="4B21DF5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[TBD]</w:t>
            </w:r>
          </w:p>
        </w:tc>
      </w:tr>
      <w:tr w:rsidR="00E26D09" w:rsidRPr="00E26D09" w14:paraId="7732D1F9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AD0402E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23B065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D6F2B73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7CE28735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14:paraId="1969F172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0605931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5B4A57CF" w14:textId="6D8269B7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4E178414" w14:textId="3F1E9282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[11.7]</w:t>
            </w:r>
          </w:p>
        </w:tc>
      </w:tr>
      <w:tr w:rsidR="00E26D09" w:rsidRPr="00E26D09" w14:paraId="50FB4BFE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3AE2E1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7C2A690A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14:paraId="020C9242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37539790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1CEA41E3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61EE7263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13A72067" w14:textId="12E756FA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0D92BA21" w14:textId="50006ED0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[-6.1]</w:t>
            </w:r>
          </w:p>
        </w:tc>
      </w:tr>
      <w:tr w:rsidR="00E26D09" w:rsidRPr="00E26D09" w14:paraId="35F0DB11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39F3E7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F2C4A5A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12D207D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3B43FAF5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39FF4E8A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274D8A8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27A85450" w14:textId="3BA81208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7FB74C23" w14:textId="39C88909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[6.0]</w:t>
            </w:r>
          </w:p>
        </w:tc>
      </w:tr>
      <w:tr w:rsidR="00E26D09" w:rsidRPr="00E26D09" w14:paraId="62B03F1C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410FAD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A74A20A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779247C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7D79947E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14:paraId="3C4291E5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60E3DC3A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0847557" w14:textId="5D3DE6B9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14963D09" w14:textId="2AC939D9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[8.3]</w:t>
            </w:r>
          </w:p>
        </w:tc>
      </w:tr>
      <w:tr w:rsidR="00E26D09" w:rsidRPr="00E26D09" w14:paraId="294C4ABD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1E7201E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16BF772D" w14:textId="77777777" w:rsidR="00BC5E0F" w:rsidRPr="00E26D09" w:rsidRDefault="00BC5E0F" w:rsidP="00CF28C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14:paraId="4A4BA9AD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53B931C1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02B6A623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34104B35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021F676" w14:textId="04BD103A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61F90546" w14:textId="6424451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[-9.0]</w:t>
            </w:r>
          </w:p>
        </w:tc>
      </w:tr>
      <w:tr w:rsidR="00E26D09" w:rsidRPr="00E26D09" w14:paraId="2282F4FE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6EDBF53F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75C61C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E1F0A4B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07DACFA4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705C8BBC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29699E3D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53E85636" w14:textId="5E7BF3F3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13403D79" w14:textId="544A94A2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[2.8]</w:t>
            </w:r>
          </w:p>
        </w:tc>
      </w:tr>
      <w:tr w:rsidR="00E26D09" w:rsidRPr="00E26D09" w14:paraId="10433EDE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14FD8A4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DAF26CD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3707239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2BDAAFD4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14:paraId="7F98178D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08CC7DA1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7FC3147" w14:textId="4C34DF25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10FB3595" w14:textId="2361758B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[5.1]</w:t>
            </w:r>
          </w:p>
        </w:tc>
      </w:tr>
      <w:tr w:rsidR="00E26D09" w:rsidRPr="00E26D09" w14:paraId="35DAFDB1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ECF84CA" w14:textId="77777777" w:rsidR="004944F3" w:rsidRPr="00E26D09" w:rsidRDefault="004944F3" w:rsidP="004944F3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7A2637C9" w14:textId="77777777" w:rsidR="004944F3" w:rsidRPr="00E26D09" w:rsidRDefault="004944F3" w:rsidP="004944F3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14:paraId="27370458" w14:textId="77777777" w:rsidR="004944F3" w:rsidRPr="00E26D09" w:rsidRDefault="004944F3" w:rsidP="004944F3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04AE7439" w14:textId="77777777" w:rsidR="004944F3" w:rsidRPr="00E26D09" w:rsidRDefault="004944F3" w:rsidP="004944F3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33AD506D" w14:textId="77777777" w:rsidR="004944F3" w:rsidRPr="00E26D09" w:rsidRDefault="004944F3" w:rsidP="004944F3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AF33566" w14:textId="77777777" w:rsidR="004944F3" w:rsidRPr="00E26D09" w:rsidRDefault="004944F3" w:rsidP="004944F3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7F544EAF" w14:textId="6CE72CEF" w:rsidR="004944F3" w:rsidRPr="00E26D09" w:rsidRDefault="004944F3" w:rsidP="004944F3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605B9E76" w14:textId="658671A3" w:rsidR="004944F3" w:rsidRPr="00E26D09" w:rsidRDefault="004944F3" w:rsidP="004944F3">
            <w:pPr>
              <w:pStyle w:val="TAC"/>
            </w:pPr>
            <w:r w:rsidRPr="00E26D09">
              <w:rPr>
                <w:rFonts w:cs="Arial"/>
                <w:szCs w:val="18"/>
              </w:rPr>
              <w:t>[0.6]</w:t>
            </w:r>
          </w:p>
        </w:tc>
      </w:tr>
      <w:tr w:rsidR="00E26D09" w:rsidRPr="00E26D09" w14:paraId="11FF1A24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2D434D9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A035420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CBEF5B0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04E44545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444223DC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386686D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504EB5E0" w14:textId="3BA7F90C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76A423D2" w14:textId="360A119C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[18.1]</w:t>
            </w:r>
          </w:p>
        </w:tc>
      </w:tr>
      <w:tr w:rsidR="00E26D09" w:rsidRPr="00E26D09" w14:paraId="4A7EB994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029A8B75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7DE4B9B4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14:paraId="4AB5230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220EB9D0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29FB1F5B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21EEA1C7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AC12037" w14:textId="3B5255C1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3DFDBE6A" w14:textId="60B09CE9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[-2.6]</w:t>
            </w:r>
          </w:p>
        </w:tc>
      </w:tr>
      <w:tr w:rsidR="00E26D09" w:rsidRPr="00E26D09" w14:paraId="5B869E82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AA2512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00F748C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BF6E79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3A205A30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0630A959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3DD80DE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33A58DB4" w14:textId="728081A4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713A100C" w14:textId="46FA591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[10.9]</w:t>
            </w:r>
          </w:p>
        </w:tc>
      </w:tr>
      <w:tr w:rsidR="00E26D09" w:rsidRPr="00E26D09" w14:paraId="3EADF126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67BCEB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6B56AF6" w14:textId="77777777" w:rsidR="00BC5E0F" w:rsidRPr="00E26D09" w:rsidRDefault="00BC5E0F" w:rsidP="00CF28C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14:paraId="58D55993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0BDA400F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4ED84941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5A7F193B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8F7C55F" w14:textId="0D392346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345BBEA8" w14:textId="640AEC53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[-5.6]</w:t>
            </w:r>
          </w:p>
        </w:tc>
      </w:tr>
      <w:tr w:rsidR="00E26D09" w:rsidRPr="00E26D09" w14:paraId="172CE78E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2090889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F993F6C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522C8EE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3283433B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70B6F011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3524C0E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5E081F39" w14:textId="12191953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78A2C357" w14:textId="67ED5194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[6.6]</w:t>
            </w:r>
          </w:p>
        </w:tc>
      </w:tr>
    </w:tbl>
    <w:p w14:paraId="30BBEB4F" w14:textId="77777777" w:rsidR="00CE3216" w:rsidRPr="00E26D09" w:rsidRDefault="00CE3216" w:rsidP="00CE3216">
      <w:pPr>
        <w:rPr>
          <w:rFonts w:eastAsia="Malgun Gothic"/>
        </w:rPr>
      </w:pPr>
    </w:p>
    <w:p w14:paraId="343EFC6F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8.2.1.2-7: Minimum requirements for PUSCH,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26D09" w:rsidRPr="00E26D09" w14:paraId="7E70C39B" w14:textId="77777777" w:rsidTr="006D7A05">
        <w:tc>
          <w:tcPr>
            <w:tcW w:w="1008" w:type="dxa"/>
          </w:tcPr>
          <w:p w14:paraId="6F66F3C8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14:paraId="5BA3281B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14:paraId="1D4675BE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14:paraId="331FBD03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63A2DE66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14:paraId="7A3AE5BD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14:paraId="408C7913" w14:textId="689B9DDF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14:paraId="680D99A7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6CCC8E02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393D26E3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70D0C44" w14:textId="77777777" w:rsidR="00BC5E0F" w:rsidRPr="00E26D09" w:rsidRDefault="00BC5E0F" w:rsidP="00BC5E0F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5A9C6963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14:paraId="3D83EF4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097E66DC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513CBC05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2205EB34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581CE622" w14:textId="35047244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67B581B0" w14:textId="06A07705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[-2.9]</w:t>
            </w:r>
          </w:p>
        </w:tc>
      </w:tr>
      <w:tr w:rsidR="00E26D09" w:rsidRPr="00E26D09" w14:paraId="62DE560E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A09A628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F38489C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D468116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64D2D87F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07C86020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2D1C52E4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32A4AF33" w14:textId="5502A5E6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72E1FE1B" w14:textId="61A35367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[10.2]</w:t>
            </w:r>
          </w:p>
        </w:tc>
      </w:tr>
      <w:tr w:rsidR="00E26D09" w:rsidRPr="00E26D09" w14:paraId="51792F9C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069847DB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B095E33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16F827F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3DEE3647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76A50A19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348145C9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5E5F0EA7" w14:textId="51C37101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7FC20650" w14:textId="51D3245B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[12.7]</w:t>
            </w:r>
          </w:p>
        </w:tc>
      </w:tr>
      <w:tr w:rsidR="00E26D09" w:rsidRPr="00E26D09" w14:paraId="130E0E67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12459F3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A9B96CB" w14:textId="77777777" w:rsidR="00BC5E0F" w:rsidRPr="00E26D09" w:rsidRDefault="00BC5E0F" w:rsidP="00CF28C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14:paraId="1DF4C995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52E618D1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052F2E6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693D4DC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6FDCA3AD" w14:textId="2C268D9A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7E801762" w14:textId="5E131EE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[-6.0]</w:t>
            </w:r>
          </w:p>
        </w:tc>
      </w:tr>
      <w:tr w:rsidR="00E26D09" w:rsidRPr="00E26D09" w14:paraId="5BB77640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1D4B4C61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CBDD93C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A43D53F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2758B4DE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111F8078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00902A94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35BE1EF9" w14:textId="1E95EC46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59B6FA91" w14:textId="7895F72B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[6.2]</w:t>
            </w:r>
          </w:p>
        </w:tc>
      </w:tr>
      <w:tr w:rsidR="00E26D09" w:rsidRPr="00E26D09" w14:paraId="74837F0A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28404C78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5C25B8E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C3F26C2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2DBEC7F4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0B09AF90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0DA0EB93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717A2C15" w14:textId="2C38203D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76FA1EFB" w14:textId="00398221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[8.7]</w:t>
            </w:r>
          </w:p>
        </w:tc>
      </w:tr>
      <w:tr w:rsidR="00E26D09" w:rsidRPr="00E26D09" w14:paraId="09A94C55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3AD863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302AEE4" w14:textId="77777777" w:rsidR="00BC5E0F" w:rsidRPr="00E26D09" w:rsidRDefault="00BC5E0F" w:rsidP="00CF28C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14:paraId="78FC429B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00943617" w14:textId="77777777" w:rsidR="00BC5E0F" w:rsidRPr="00E26D09" w:rsidRDefault="00BC5E0F" w:rsidP="00CF28C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50EBB48C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7D7A2E6E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535439E1" w14:textId="3941E7C8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613D59C2" w14:textId="3065BB8D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[-9.0]</w:t>
            </w:r>
          </w:p>
        </w:tc>
      </w:tr>
      <w:tr w:rsidR="00E26D09" w:rsidRPr="00E26D09" w14:paraId="4FFCBB1C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EE21F16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3CF706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817D7FD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55C5E411" w14:textId="77777777" w:rsidR="00BC5E0F" w:rsidRPr="00E26D09" w:rsidRDefault="00BC5E0F" w:rsidP="00CF28C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23CB543E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4A6B8FDC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1B7AD3C0" w14:textId="49D8D48F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521A24A5" w14:textId="1E5F3E9A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[2.9]</w:t>
            </w:r>
          </w:p>
        </w:tc>
      </w:tr>
      <w:tr w:rsidR="00E26D09" w:rsidRPr="00E26D09" w14:paraId="7737140F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2DA313F7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441A8B2" w14:textId="77777777" w:rsidR="00BC5E0F" w:rsidRPr="00E26D09" w:rsidRDefault="00BC5E0F" w:rsidP="00CF28C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5F196D2" w14:textId="77777777" w:rsidR="00BC5E0F" w:rsidRPr="00E26D09" w:rsidRDefault="00BC5E0F" w:rsidP="00CF28C0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6033CE2E" w14:textId="77777777" w:rsidR="00BC5E0F" w:rsidRPr="00E26D09" w:rsidRDefault="00BC5E0F" w:rsidP="00CF28C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3E799706" w14:textId="77777777" w:rsidR="00BC5E0F" w:rsidRPr="00E26D09" w:rsidRDefault="00BC5E0F" w:rsidP="00CF28C0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59A392A0" w14:textId="77777777" w:rsidR="00BC5E0F" w:rsidRPr="00E26D09" w:rsidRDefault="00BC5E0F" w:rsidP="00CF28C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733CEEF8" w14:textId="46F16CD1" w:rsidR="00BC5E0F" w:rsidRPr="00E26D09" w:rsidRDefault="00BC5E0F" w:rsidP="00CF28C0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03A8A10D" w14:textId="36E863B8" w:rsidR="00BC5E0F" w:rsidRPr="00E26D09" w:rsidRDefault="00BC5E0F" w:rsidP="00CF28C0">
            <w:pPr>
              <w:pStyle w:val="TAC"/>
            </w:pPr>
            <w:r w:rsidRPr="00E26D09">
              <w:rPr>
                <w:rFonts w:cs="Arial"/>
                <w:szCs w:val="18"/>
              </w:rPr>
              <w:t>[5.5]</w:t>
            </w:r>
          </w:p>
        </w:tc>
      </w:tr>
      <w:tr w:rsidR="00E26D09" w:rsidRPr="00E26D09" w14:paraId="083BBE4F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7098753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63994900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14:paraId="0A927AA4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30779FCC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83A341E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6BEE4906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2F745B33" w14:textId="0C4662DD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1DDB7C49" w14:textId="034B63AC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[1.1]</w:t>
            </w:r>
          </w:p>
        </w:tc>
      </w:tr>
      <w:tr w:rsidR="00E26D09" w:rsidRPr="00E26D09" w14:paraId="035B7DE7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700A29B" w14:textId="77777777" w:rsidR="008F2C4B" w:rsidRPr="00E26D09" w:rsidRDefault="008F2C4B" w:rsidP="008F2C4B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E6B0034" w14:textId="77777777" w:rsidR="008F2C4B" w:rsidRPr="00E26D09" w:rsidRDefault="008F2C4B" w:rsidP="008F2C4B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9F3BA50" w14:textId="77777777" w:rsidR="008F2C4B" w:rsidRPr="00E26D09" w:rsidRDefault="008F2C4B" w:rsidP="008F2C4B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363F466F" w14:textId="77777777" w:rsidR="008F2C4B" w:rsidRPr="00E26D09" w:rsidRDefault="008F2C4B" w:rsidP="008F2C4B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347DF315" w14:textId="77777777" w:rsidR="008F2C4B" w:rsidRPr="00E26D09" w:rsidRDefault="008F2C4B" w:rsidP="008F2C4B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5EE32F8A" w14:textId="77777777" w:rsidR="008F2C4B" w:rsidRPr="00E26D09" w:rsidRDefault="008F2C4B" w:rsidP="008F2C4B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4CA3A2D7" w14:textId="7E3B777A" w:rsidR="008F2C4B" w:rsidRPr="00E26D09" w:rsidRDefault="008F2C4B" w:rsidP="008F2C4B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3CAAE68D" w14:textId="71C27399" w:rsidR="008F2C4B" w:rsidRPr="00E26D09" w:rsidRDefault="008F2C4B" w:rsidP="008F2C4B">
            <w:pPr>
              <w:pStyle w:val="TAC"/>
            </w:pPr>
            <w:r w:rsidRPr="00E26D09">
              <w:rPr>
                <w:rFonts w:cs="Arial"/>
                <w:szCs w:val="18"/>
              </w:rPr>
              <w:t>[18.8]</w:t>
            </w:r>
          </w:p>
        </w:tc>
      </w:tr>
      <w:tr w:rsidR="00E26D09" w:rsidRPr="00E26D09" w14:paraId="3C6F4AD5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67F9AFC0" w14:textId="77777777" w:rsidR="008F2C4B" w:rsidRPr="00E26D09" w:rsidRDefault="008F2C4B" w:rsidP="008F2C4B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0D858BA" w14:textId="77777777" w:rsidR="008F2C4B" w:rsidRPr="00E26D09" w:rsidRDefault="008F2C4B" w:rsidP="008F2C4B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14:paraId="36D0BAB4" w14:textId="77777777" w:rsidR="008F2C4B" w:rsidRPr="00E26D09" w:rsidRDefault="008F2C4B" w:rsidP="008F2C4B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00974ADC" w14:textId="77777777" w:rsidR="008F2C4B" w:rsidRPr="00E26D09" w:rsidRDefault="008F2C4B" w:rsidP="008F2C4B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471F87A1" w14:textId="77777777" w:rsidR="008F2C4B" w:rsidRPr="00E26D09" w:rsidRDefault="008F2C4B" w:rsidP="008F2C4B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1FA2FDB0" w14:textId="77777777" w:rsidR="008F2C4B" w:rsidRPr="00E26D09" w:rsidRDefault="008F2C4B" w:rsidP="008F2C4B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4AEB11D8" w14:textId="645DEF83" w:rsidR="008F2C4B" w:rsidRPr="00E26D09" w:rsidRDefault="008F2C4B" w:rsidP="008F2C4B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37185B31" w14:textId="4BD99850" w:rsidR="008F2C4B" w:rsidRPr="00E26D09" w:rsidRDefault="008F2C4B" w:rsidP="008F2C4B">
            <w:pPr>
              <w:pStyle w:val="TAC"/>
            </w:pPr>
            <w:r w:rsidRPr="00E26D09">
              <w:rPr>
                <w:rFonts w:cs="Arial"/>
                <w:szCs w:val="18"/>
              </w:rPr>
              <w:t>[-2.5]</w:t>
            </w:r>
          </w:p>
        </w:tc>
      </w:tr>
      <w:tr w:rsidR="00E26D09" w:rsidRPr="00E26D09" w14:paraId="11A2E56A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149693AA" w14:textId="77777777" w:rsidR="008F2C4B" w:rsidRPr="00E26D09" w:rsidRDefault="008F2C4B" w:rsidP="008F2C4B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FABA2C4" w14:textId="77777777" w:rsidR="008F2C4B" w:rsidRPr="00E26D09" w:rsidRDefault="008F2C4B" w:rsidP="008F2C4B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6903A62" w14:textId="77777777" w:rsidR="008F2C4B" w:rsidRPr="00E26D09" w:rsidRDefault="008F2C4B" w:rsidP="008F2C4B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061C7AC7" w14:textId="77777777" w:rsidR="008F2C4B" w:rsidRPr="00E26D09" w:rsidRDefault="008F2C4B" w:rsidP="008F2C4B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0D9EC81D" w14:textId="77777777" w:rsidR="008F2C4B" w:rsidRPr="00E26D09" w:rsidRDefault="008F2C4B" w:rsidP="008F2C4B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1F6FAD45" w14:textId="77777777" w:rsidR="008F2C4B" w:rsidRPr="00E26D09" w:rsidRDefault="008F2C4B" w:rsidP="008F2C4B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1A56F467" w14:textId="4228AF12" w:rsidR="008F2C4B" w:rsidRPr="00E26D09" w:rsidRDefault="008F2C4B" w:rsidP="008F2C4B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14EAE013" w14:textId="12500AAC" w:rsidR="008F2C4B" w:rsidRPr="00E26D09" w:rsidRDefault="008F2C4B" w:rsidP="008F2C4B">
            <w:pPr>
              <w:pStyle w:val="TAC"/>
            </w:pPr>
            <w:r w:rsidRPr="00E26D09">
              <w:rPr>
                <w:rFonts w:cs="Arial"/>
                <w:szCs w:val="18"/>
              </w:rPr>
              <w:t>[11.3]</w:t>
            </w:r>
          </w:p>
        </w:tc>
      </w:tr>
      <w:tr w:rsidR="00E26D09" w:rsidRPr="00E26D09" w14:paraId="0D636008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147C2F0" w14:textId="77777777" w:rsidR="008F2C4B" w:rsidRPr="00E26D09" w:rsidRDefault="008F2C4B" w:rsidP="008F2C4B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90E4A34" w14:textId="77777777" w:rsidR="008F2C4B" w:rsidRPr="00E26D09" w:rsidRDefault="008F2C4B" w:rsidP="008F2C4B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14:paraId="24417EA4" w14:textId="77777777" w:rsidR="008F2C4B" w:rsidRPr="00E26D09" w:rsidRDefault="008F2C4B" w:rsidP="008F2C4B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7FA41392" w14:textId="77777777" w:rsidR="008F2C4B" w:rsidRPr="00E26D09" w:rsidRDefault="008F2C4B" w:rsidP="008F2C4B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548FB881" w14:textId="77777777" w:rsidR="008F2C4B" w:rsidRPr="00E26D09" w:rsidRDefault="008F2C4B" w:rsidP="008F2C4B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28A61F6E" w14:textId="77777777" w:rsidR="008F2C4B" w:rsidRPr="00E26D09" w:rsidRDefault="008F2C4B" w:rsidP="008F2C4B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08108E63" w14:textId="4A269AFE" w:rsidR="008F2C4B" w:rsidRPr="00E26D09" w:rsidRDefault="008F2C4B" w:rsidP="008F2C4B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7E33341E" w14:textId="75B505E8" w:rsidR="008F2C4B" w:rsidRPr="00E26D09" w:rsidRDefault="008F2C4B" w:rsidP="008F2C4B">
            <w:pPr>
              <w:pStyle w:val="TAC"/>
            </w:pPr>
            <w:r w:rsidRPr="00E26D09">
              <w:rPr>
                <w:rFonts w:cs="Arial"/>
                <w:szCs w:val="18"/>
              </w:rPr>
              <w:t>[-5.6]</w:t>
            </w:r>
          </w:p>
        </w:tc>
      </w:tr>
      <w:tr w:rsidR="00E26D09" w:rsidRPr="00E26D09" w14:paraId="06245221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867D392" w14:textId="77777777" w:rsidR="008F2C4B" w:rsidRPr="00E26D09" w:rsidRDefault="008F2C4B" w:rsidP="008F2C4B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22C5884" w14:textId="77777777" w:rsidR="008F2C4B" w:rsidRPr="00E26D09" w:rsidRDefault="008F2C4B" w:rsidP="008F2C4B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A4C7693" w14:textId="77777777" w:rsidR="008F2C4B" w:rsidRPr="00E26D09" w:rsidRDefault="008F2C4B" w:rsidP="008F2C4B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626DCF34" w14:textId="77777777" w:rsidR="008F2C4B" w:rsidRPr="00E26D09" w:rsidRDefault="008F2C4B" w:rsidP="008F2C4B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29B2DABA" w14:textId="77777777" w:rsidR="008F2C4B" w:rsidRPr="00E26D09" w:rsidRDefault="008F2C4B" w:rsidP="008F2C4B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4D7DED6F" w14:textId="77777777" w:rsidR="008F2C4B" w:rsidRPr="00E26D09" w:rsidRDefault="008F2C4B" w:rsidP="008F2C4B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730A8952" w14:textId="2827E366" w:rsidR="008F2C4B" w:rsidRPr="00E26D09" w:rsidRDefault="008F2C4B" w:rsidP="008F2C4B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7643125C" w14:textId="3CB0951C" w:rsidR="008F2C4B" w:rsidRPr="00E26D09" w:rsidRDefault="008F2C4B" w:rsidP="008F2C4B">
            <w:pPr>
              <w:pStyle w:val="TAC"/>
            </w:pPr>
            <w:r w:rsidRPr="00E26D09">
              <w:rPr>
                <w:rFonts w:cs="Arial"/>
                <w:szCs w:val="18"/>
              </w:rPr>
              <w:t>[6.8]</w:t>
            </w:r>
          </w:p>
        </w:tc>
      </w:tr>
    </w:tbl>
    <w:p w14:paraId="3A6F7575" w14:textId="77777777" w:rsidR="00CE3216" w:rsidRPr="00E26D09" w:rsidRDefault="00CE3216" w:rsidP="00CE3216">
      <w:pPr>
        <w:rPr>
          <w:rFonts w:eastAsia="Malgun Gothic"/>
        </w:rPr>
      </w:pPr>
    </w:p>
    <w:p w14:paraId="60F9EF8E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8.2.1.2-8: Minimum requirements for PUSCH, Type B,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E26D09" w:rsidRPr="00E26D09" w14:paraId="2FE57DC0" w14:textId="77777777" w:rsidTr="006D7A05">
        <w:tc>
          <w:tcPr>
            <w:tcW w:w="1007" w:type="dxa"/>
          </w:tcPr>
          <w:p w14:paraId="6F68038F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14:paraId="045D7126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7" w:type="dxa"/>
          </w:tcPr>
          <w:p w14:paraId="0FCA7D60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6" w:type="dxa"/>
          </w:tcPr>
          <w:p w14:paraId="663872B0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E94A73A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14:paraId="47E01504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14:paraId="7A931616" w14:textId="61F5DDBC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14:paraId="77C34FD0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1AD9C84A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2811DE" w:rsidRPr="00E26D09" w14:paraId="428333DC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215F170" w14:textId="77777777" w:rsidR="002811DE" w:rsidRPr="00E26D09" w:rsidRDefault="002811DE" w:rsidP="004769D3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6EDC227D" w14:textId="77777777" w:rsidR="002811DE" w:rsidRPr="00E26D09" w:rsidRDefault="002811DE" w:rsidP="004769D3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Merge w:val="restart"/>
            <w:vAlign w:val="center"/>
          </w:tcPr>
          <w:p w14:paraId="0E23F639" w14:textId="77777777" w:rsidR="002811DE" w:rsidRPr="00E26D09" w:rsidRDefault="002811DE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vAlign w:val="center"/>
          </w:tcPr>
          <w:p w14:paraId="14A98FE6" w14:textId="77777777" w:rsidR="002811DE" w:rsidRPr="00E26D09" w:rsidRDefault="002811DE" w:rsidP="004769D3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48021DF5" w14:textId="77777777" w:rsidR="002811DE" w:rsidRPr="00E26D09" w:rsidRDefault="002811DE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14440AB6" w14:textId="77777777" w:rsidR="002811DE" w:rsidRPr="00E26D09" w:rsidRDefault="002811DE" w:rsidP="004769D3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14:paraId="115B9F45" w14:textId="30485F79" w:rsidR="002811DE" w:rsidRPr="00E26D09" w:rsidRDefault="002811DE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02F9C18F" w14:textId="5D552884" w:rsidR="002811DE" w:rsidRPr="00E26D09" w:rsidRDefault="002811DE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[-2.6]</w:t>
            </w:r>
          </w:p>
        </w:tc>
      </w:tr>
      <w:tr w:rsidR="002811DE" w:rsidRPr="00E26D09" w14:paraId="333DE4AE" w14:textId="77777777" w:rsidTr="00CF28C0">
        <w:trPr>
          <w:trHeight w:val="105"/>
          <w:ins w:id="40" w:author="CATT" w:date="2019-11-05T14:14:00Z"/>
        </w:trPr>
        <w:tc>
          <w:tcPr>
            <w:tcW w:w="1007" w:type="dxa"/>
            <w:vMerge/>
            <w:vAlign w:val="center"/>
          </w:tcPr>
          <w:p w14:paraId="4E1FF3CE" w14:textId="77777777" w:rsidR="002811DE" w:rsidRPr="00E26D09" w:rsidRDefault="002811DE" w:rsidP="004769D3">
            <w:pPr>
              <w:pStyle w:val="TAC"/>
              <w:rPr>
                <w:ins w:id="41" w:author="CATT" w:date="2019-11-05T14:14:00Z"/>
              </w:rPr>
            </w:pPr>
          </w:p>
        </w:tc>
        <w:tc>
          <w:tcPr>
            <w:tcW w:w="1093" w:type="dxa"/>
            <w:vMerge/>
            <w:vAlign w:val="center"/>
          </w:tcPr>
          <w:p w14:paraId="3AD9085E" w14:textId="77777777" w:rsidR="002811DE" w:rsidRPr="00E26D09" w:rsidRDefault="002811DE" w:rsidP="004769D3">
            <w:pPr>
              <w:pStyle w:val="TAC"/>
              <w:rPr>
                <w:ins w:id="42" w:author="CATT" w:date="2019-11-05T14:14:00Z"/>
              </w:rPr>
            </w:pPr>
          </w:p>
        </w:tc>
        <w:tc>
          <w:tcPr>
            <w:tcW w:w="867" w:type="dxa"/>
            <w:vMerge/>
            <w:vAlign w:val="center"/>
          </w:tcPr>
          <w:p w14:paraId="3322D285" w14:textId="77777777" w:rsidR="002811DE" w:rsidRPr="00E26D09" w:rsidRDefault="002811DE" w:rsidP="004769D3">
            <w:pPr>
              <w:pStyle w:val="TAC"/>
              <w:rPr>
                <w:ins w:id="43" w:author="CATT" w:date="2019-11-05T14:14:00Z"/>
                <w:rFonts w:cs="Arial"/>
              </w:rPr>
            </w:pPr>
          </w:p>
        </w:tc>
        <w:tc>
          <w:tcPr>
            <w:tcW w:w="1966" w:type="dxa"/>
            <w:vMerge/>
            <w:vAlign w:val="center"/>
          </w:tcPr>
          <w:p w14:paraId="59F30006" w14:textId="77777777" w:rsidR="002811DE" w:rsidRPr="00E26D09" w:rsidRDefault="002811DE" w:rsidP="004769D3">
            <w:pPr>
              <w:pStyle w:val="TAC"/>
              <w:rPr>
                <w:ins w:id="44" w:author="CATT" w:date="2019-11-05T14:14:00Z"/>
              </w:rPr>
            </w:pPr>
          </w:p>
        </w:tc>
        <w:tc>
          <w:tcPr>
            <w:tcW w:w="1176" w:type="dxa"/>
            <w:vAlign w:val="center"/>
          </w:tcPr>
          <w:p w14:paraId="5A54B980" w14:textId="44A98B4C" w:rsidR="002811DE" w:rsidRPr="00E26D09" w:rsidRDefault="002811DE" w:rsidP="004769D3">
            <w:pPr>
              <w:pStyle w:val="TAC"/>
              <w:rPr>
                <w:ins w:id="45" w:author="CATT" w:date="2019-11-05T14:14:00Z"/>
                <w:lang w:eastAsia="zh-CN"/>
              </w:rPr>
            </w:pPr>
            <w:ins w:id="46" w:author="CATT" w:date="2019-11-05T14:14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2" w:type="dxa"/>
            <w:vAlign w:val="center"/>
          </w:tcPr>
          <w:p w14:paraId="7F5D3CBC" w14:textId="3751B482" w:rsidR="002811DE" w:rsidRPr="00E26D09" w:rsidRDefault="002811DE" w:rsidP="004769D3">
            <w:pPr>
              <w:pStyle w:val="TAC"/>
              <w:rPr>
                <w:ins w:id="47" w:author="CATT" w:date="2019-11-05T14:14:00Z"/>
                <w:lang w:eastAsia="zh-CN"/>
              </w:rPr>
            </w:pPr>
            <w:ins w:id="48" w:author="CATT" w:date="2019-11-05T14:14:00Z">
              <w:r>
                <w:rPr>
                  <w:rFonts w:hint="eastAsia"/>
                  <w:lang w:eastAsia="zh-CN"/>
                </w:rPr>
                <w:t>G-FR1-A3-8</w:t>
              </w:r>
            </w:ins>
          </w:p>
        </w:tc>
        <w:tc>
          <w:tcPr>
            <w:tcW w:w="1417" w:type="dxa"/>
          </w:tcPr>
          <w:p w14:paraId="36F00550" w14:textId="2938CDE3" w:rsidR="002811DE" w:rsidRPr="00E26D09" w:rsidRDefault="002811DE" w:rsidP="004769D3">
            <w:pPr>
              <w:pStyle w:val="TAC"/>
              <w:rPr>
                <w:ins w:id="49" w:author="CATT" w:date="2019-11-05T14:14:00Z"/>
                <w:lang w:eastAsia="zh-CN"/>
              </w:rPr>
            </w:pPr>
            <w:ins w:id="50" w:author="CATT" w:date="2019-11-05T14:15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49" w:type="dxa"/>
            <w:vAlign w:val="bottom"/>
          </w:tcPr>
          <w:p w14:paraId="3108A20F" w14:textId="033F40AE" w:rsidR="002811DE" w:rsidRPr="00E26D09" w:rsidRDefault="002811DE" w:rsidP="004769D3">
            <w:pPr>
              <w:pStyle w:val="TAC"/>
              <w:rPr>
                <w:ins w:id="51" w:author="CATT" w:date="2019-11-05T14:14:00Z"/>
                <w:rFonts w:cs="Arial"/>
                <w:szCs w:val="18"/>
                <w:lang w:eastAsia="zh-CN"/>
              </w:rPr>
            </w:pPr>
            <w:ins w:id="52" w:author="CATT" w:date="2019-11-05T14:15:00Z">
              <w:r>
                <w:rPr>
                  <w:rFonts w:cs="Arial" w:hint="eastAsia"/>
                  <w:szCs w:val="18"/>
                  <w:lang w:eastAsia="zh-CN"/>
                </w:rPr>
                <w:t>[TBD]</w:t>
              </w:r>
            </w:ins>
          </w:p>
        </w:tc>
      </w:tr>
      <w:tr w:rsidR="00E26D09" w:rsidRPr="00E26D09" w14:paraId="39501DBD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3E695F82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B81CDDF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DC3E76F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F927E3F" w14:textId="77777777" w:rsidR="004769D3" w:rsidRPr="00E26D09" w:rsidRDefault="004769D3" w:rsidP="004769D3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0201E02D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1D01D50C" w14:textId="77777777" w:rsidR="004769D3" w:rsidRPr="00E26D09" w:rsidRDefault="004769D3" w:rsidP="004769D3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14:paraId="6A56F7C3" w14:textId="431AB285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256BF2D8" w14:textId="13A15FCA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[9.9]</w:t>
            </w:r>
          </w:p>
        </w:tc>
      </w:tr>
      <w:tr w:rsidR="00E26D09" w:rsidRPr="00E26D09" w14:paraId="022F9475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191AA42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C3D9492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867" w:type="dxa"/>
            <w:vAlign w:val="center"/>
          </w:tcPr>
          <w:p w14:paraId="417982C6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D9AC8AF" w14:textId="77777777" w:rsidR="004769D3" w:rsidRPr="00E26D09" w:rsidRDefault="004769D3" w:rsidP="004769D3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6611CAD9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539FC89D" w14:textId="77777777" w:rsidR="004769D3" w:rsidRPr="00E26D09" w:rsidRDefault="004769D3" w:rsidP="004769D3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14:paraId="33E00A73" w14:textId="060B65B8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4FDA855" w14:textId="24D98AE6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[12.1]</w:t>
            </w:r>
          </w:p>
        </w:tc>
      </w:tr>
      <w:tr w:rsidR="00E26D09" w:rsidRPr="00E26D09" w14:paraId="4127272A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765EFC3B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4FF5853" w14:textId="77777777" w:rsidR="004769D3" w:rsidRPr="00E26D09" w:rsidRDefault="004769D3" w:rsidP="004769D3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14:paraId="42EC407E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C730187" w14:textId="77777777" w:rsidR="004769D3" w:rsidRPr="00E26D09" w:rsidRDefault="004769D3" w:rsidP="004769D3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30E9D7D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42BCB195" w14:textId="77777777" w:rsidR="004769D3" w:rsidRPr="00E26D09" w:rsidRDefault="004769D3" w:rsidP="004769D3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14:paraId="5BF56D8E" w14:textId="740CB434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7178C4EA" w14:textId="27002586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[-6.0]</w:t>
            </w:r>
          </w:p>
        </w:tc>
      </w:tr>
      <w:tr w:rsidR="00E26D09" w:rsidRPr="00E26D09" w14:paraId="73505DF1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16164E4D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0C6A3DB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F88F821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4A3CF4D" w14:textId="77777777" w:rsidR="004769D3" w:rsidRPr="00E26D09" w:rsidRDefault="004769D3" w:rsidP="004769D3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6B54711F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21849C4A" w14:textId="77777777" w:rsidR="004769D3" w:rsidRPr="00E26D09" w:rsidRDefault="004769D3" w:rsidP="004769D3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14:paraId="776C7741" w14:textId="50DD11A4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1727F78B" w14:textId="2E26E96A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[6.0]</w:t>
            </w:r>
          </w:p>
        </w:tc>
      </w:tr>
      <w:tr w:rsidR="00E26D09" w:rsidRPr="00E26D09" w14:paraId="321DEC9D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6D30ED92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916E02C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867" w:type="dxa"/>
            <w:vAlign w:val="center"/>
          </w:tcPr>
          <w:p w14:paraId="4DA29B46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22BBB78" w14:textId="77777777" w:rsidR="004769D3" w:rsidRPr="00E26D09" w:rsidRDefault="004769D3" w:rsidP="004769D3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12C3F224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022D1930" w14:textId="77777777" w:rsidR="004769D3" w:rsidRPr="00E26D09" w:rsidRDefault="004769D3" w:rsidP="004769D3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14:paraId="172BEC34" w14:textId="67987153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0B114F5A" w14:textId="3BB97B04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[8.5]</w:t>
            </w:r>
          </w:p>
        </w:tc>
      </w:tr>
      <w:tr w:rsidR="00E26D09" w:rsidRPr="00E26D09" w14:paraId="69F16EF3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10B105D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07F84A5" w14:textId="77777777" w:rsidR="004769D3" w:rsidRPr="00E26D09" w:rsidRDefault="004769D3" w:rsidP="004769D3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14:paraId="17108503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FCB7A1C" w14:textId="77777777" w:rsidR="004769D3" w:rsidRPr="00E26D09" w:rsidRDefault="004769D3" w:rsidP="004769D3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C1882F3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03648B02" w14:textId="77777777" w:rsidR="004769D3" w:rsidRPr="00E26D09" w:rsidRDefault="004769D3" w:rsidP="004769D3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14:paraId="43358067" w14:textId="6ADF402F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768BBD7E" w14:textId="4BAC49CA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[-9.0]</w:t>
            </w:r>
          </w:p>
        </w:tc>
      </w:tr>
      <w:tr w:rsidR="00E26D09" w:rsidRPr="00E26D09" w14:paraId="779FCBAE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6E3A5AEF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FBF69ED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D4F8089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E0306FF" w14:textId="77777777" w:rsidR="004769D3" w:rsidRPr="00E26D09" w:rsidRDefault="004769D3" w:rsidP="004769D3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05304EF7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2952039E" w14:textId="77777777" w:rsidR="004769D3" w:rsidRPr="00E26D09" w:rsidRDefault="004769D3" w:rsidP="004769D3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14:paraId="4A618C7B" w14:textId="66B5D2AC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1B571A7C" w14:textId="442AB5E7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[2.6]</w:t>
            </w:r>
          </w:p>
        </w:tc>
      </w:tr>
      <w:tr w:rsidR="00E26D09" w:rsidRPr="00E26D09" w14:paraId="116F4524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855BABC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BE9A720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867" w:type="dxa"/>
            <w:vAlign w:val="center"/>
          </w:tcPr>
          <w:p w14:paraId="6DBD2E85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DAE917E" w14:textId="77777777" w:rsidR="004769D3" w:rsidRPr="00E26D09" w:rsidRDefault="004769D3" w:rsidP="004769D3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7D1034E9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71CAB9F0" w14:textId="77777777" w:rsidR="004769D3" w:rsidRPr="00E26D09" w:rsidRDefault="004769D3" w:rsidP="004769D3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14:paraId="094C3097" w14:textId="46EEB2CF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4AF0C2D5" w14:textId="654738F0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[5.4]</w:t>
            </w:r>
          </w:p>
        </w:tc>
      </w:tr>
      <w:tr w:rsidR="00E26D09" w:rsidRPr="00E26D09" w14:paraId="38346FE4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4BC2ECC" w14:textId="77777777" w:rsidR="004769D3" w:rsidRPr="00E26D09" w:rsidRDefault="004769D3" w:rsidP="004769D3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25C3534" w14:textId="77777777" w:rsidR="004769D3" w:rsidRPr="00E26D09" w:rsidRDefault="004769D3" w:rsidP="004769D3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14:paraId="5671F7B6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D38E9A4" w14:textId="77777777" w:rsidR="004769D3" w:rsidRPr="00E26D09" w:rsidRDefault="004769D3" w:rsidP="004769D3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3B682154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24D36AF5" w14:textId="77777777" w:rsidR="004769D3" w:rsidRPr="00E26D09" w:rsidRDefault="004769D3" w:rsidP="004769D3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5DBB11DE" w14:textId="37816412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6CA95BD2" w14:textId="2B97A87F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[1.1]</w:t>
            </w:r>
          </w:p>
        </w:tc>
      </w:tr>
      <w:tr w:rsidR="00E26D09" w:rsidRPr="00E26D09" w14:paraId="213F6D8A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EB5472F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B78A93F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F01A130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C919D54" w14:textId="77777777" w:rsidR="004769D3" w:rsidRPr="00E26D09" w:rsidRDefault="004769D3" w:rsidP="004769D3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794D991F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30F832F9" w14:textId="77777777" w:rsidR="004769D3" w:rsidRPr="00E26D09" w:rsidRDefault="004769D3" w:rsidP="004769D3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3CC845E9" w14:textId="750BE562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6A2ED21C" w14:textId="3244930F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[17.9]</w:t>
            </w:r>
          </w:p>
        </w:tc>
      </w:tr>
      <w:tr w:rsidR="00E26D09" w:rsidRPr="00E26D09" w14:paraId="601CA929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195A1A28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0AA2DE6" w14:textId="77777777" w:rsidR="004769D3" w:rsidRPr="00E26D09" w:rsidRDefault="004769D3" w:rsidP="004769D3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14:paraId="0BAFA155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6BCCE602" w14:textId="77777777" w:rsidR="004769D3" w:rsidRPr="00E26D09" w:rsidRDefault="004769D3" w:rsidP="004769D3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2EA0DA68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6BE78F09" w14:textId="77777777" w:rsidR="004769D3" w:rsidRPr="00E26D09" w:rsidRDefault="004769D3" w:rsidP="004769D3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D674282" w14:textId="17D5E505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6D6F40FA" w14:textId="7427C901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[-2.7]</w:t>
            </w:r>
          </w:p>
        </w:tc>
      </w:tr>
      <w:tr w:rsidR="00E26D09" w:rsidRPr="00E26D09" w14:paraId="2FDA8D28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6926AED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1CE88D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867" w:type="dxa"/>
            <w:vAlign w:val="center"/>
          </w:tcPr>
          <w:p w14:paraId="42125CFD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58621D0" w14:textId="77777777" w:rsidR="004769D3" w:rsidRPr="00E26D09" w:rsidRDefault="004769D3" w:rsidP="004769D3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15CC027B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4E87DAF6" w14:textId="77777777" w:rsidR="004769D3" w:rsidRPr="00E26D09" w:rsidRDefault="004769D3" w:rsidP="004769D3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4CE7E4A3" w14:textId="6AE0797A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773B0FD0" w14:textId="4FD00D24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[10.7]</w:t>
            </w:r>
          </w:p>
        </w:tc>
      </w:tr>
      <w:tr w:rsidR="00E26D09" w:rsidRPr="00E26D09" w14:paraId="6EF306F7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6E661544" w14:textId="77777777" w:rsidR="004769D3" w:rsidRPr="00E26D09" w:rsidRDefault="004769D3" w:rsidP="004769D3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D4AB475" w14:textId="77777777" w:rsidR="004769D3" w:rsidRPr="00E26D09" w:rsidRDefault="004769D3" w:rsidP="004769D3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14:paraId="15F9D5EE" w14:textId="77777777" w:rsidR="004769D3" w:rsidRPr="00E26D09" w:rsidRDefault="004769D3" w:rsidP="004769D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C90D4BE" w14:textId="77777777" w:rsidR="004769D3" w:rsidRPr="00E26D09" w:rsidRDefault="004769D3" w:rsidP="004769D3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4B3E493A" w14:textId="77777777" w:rsidR="004769D3" w:rsidRPr="00E26D09" w:rsidRDefault="004769D3" w:rsidP="004769D3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2F8C057F" w14:textId="77777777" w:rsidR="004769D3" w:rsidRPr="00E26D09" w:rsidRDefault="004769D3" w:rsidP="004769D3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29BBA14B" w14:textId="7FD9E803" w:rsidR="004769D3" w:rsidRPr="00E26D09" w:rsidRDefault="004769D3" w:rsidP="004769D3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1E279104" w14:textId="35572666" w:rsidR="004769D3" w:rsidRPr="00E26D09" w:rsidRDefault="004769D3" w:rsidP="004769D3">
            <w:pPr>
              <w:pStyle w:val="TAC"/>
            </w:pPr>
            <w:r w:rsidRPr="00E26D09">
              <w:rPr>
                <w:rFonts w:cs="Arial"/>
                <w:szCs w:val="18"/>
              </w:rPr>
              <w:t>[-5.8]</w:t>
            </w:r>
          </w:p>
        </w:tc>
      </w:tr>
      <w:tr w:rsidR="00E26D09" w:rsidRPr="00E26D09" w14:paraId="18EE22DC" w14:textId="77777777" w:rsidTr="00CF28C0">
        <w:trPr>
          <w:trHeight w:val="105"/>
        </w:trPr>
        <w:tc>
          <w:tcPr>
            <w:tcW w:w="1007" w:type="dxa"/>
            <w:vMerge/>
          </w:tcPr>
          <w:p w14:paraId="7C5F1AA0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78D77B7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3936909B" w14:textId="77777777" w:rsidR="00BC5E0F" w:rsidRPr="00E26D09" w:rsidRDefault="00BC5E0F" w:rsidP="00BC5E0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D565E13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756401F3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18ABBBA5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0F4A5FDE" w14:textId="4A1E0A8A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34C8098" w14:textId="7D872EFD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[6.4]</w:t>
            </w:r>
          </w:p>
        </w:tc>
      </w:tr>
    </w:tbl>
    <w:p w14:paraId="02BC0B05" w14:textId="77777777" w:rsidR="00CE3216" w:rsidRPr="00E26D09" w:rsidRDefault="00CE3216" w:rsidP="00CE3216">
      <w:pPr>
        <w:rPr>
          <w:rFonts w:eastAsia="Malgun Gothic"/>
        </w:rPr>
      </w:pPr>
    </w:p>
    <w:p w14:paraId="02FF8208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8.2.1.2-9: Minimum requirements for PUSCH, Type B,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6"/>
        <w:gridCol w:w="898"/>
        <w:gridCol w:w="1947"/>
        <w:gridCol w:w="1202"/>
        <w:gridCol w:w="1385"/>
        <w:gridCol w:w="1421"/>
        <w:gridCol w:w="1027"/>
      </w:tblGrid>
      <w:tr w:rsidR="00E26D09" w:rsidRPr="00E26D09" w14:paraId="6AB2A3ED" w14:textId="77777777" w:rsidTr="00EC041A">
        <w:tc>
          <w:tcPr>
            <w:tcW w:w="1029" w:type="dxa"/>
          </w:tcPr>
          <w:p w14:paraId="1F2C1DC4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6" w:type="dxa"/>
          </w:tcPr>
          <w:p w14:paraId="7A7E9CCB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8" w:type="dxa"/>
          </w:tcPr>
          <w:p w14:paraId="665223EF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47" w:type="dxa"/>
          </w:tcPr>
          <w:p w14:paraId="78398254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14:paraId="5149D00B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5" w:type="dxa"/>
          </w:tcPr>
          <w:p w14:paraId="17BF15D5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1" w:type="dxa"/>
          </w:tcPr>
          <w:p w14:paraId="18B54C12" w14:textId="39260D21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27" w:type="dxa"/>
          </w:tcPr>
          <w:p w14:paraId="7E341126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2E82CB01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1EA1D418" w14:textId="77777777" w:rsidTr="00EC041A">
        <w:trPr>
          <w:trHeight w:val="105"/>
        </w:trPr>
        <w:tc>
          <w:tcPr>
            <w:tcW w:w="1029" w:type="dxa"/>
            <w:vMerge w:val="restart"/>
            <w:vAlign w:val="center"/>
          </w:tcPr>
          <w:p w14:paraId="6247AEA3" w14:textId="77777777" w:rsidR="00BC5E0F" w:rsidRPr="00E26D09" w:rsidRDefault="00BC5E0F" w:rsidP="00BC5E0F">
            <w:pPr>
              <w:pStyle w:val="TAC"/>
            </w:pPr>
            <w:r w:rsidRPr="00E26D09">
              <w:t>1</w:t>
            </w:r>
          </w:p>
        </w:tc>
        <w:tc>
          <w:tcPr>
            <w:tcW w:w="1096" w:type="dxa"/>
            <w:vMerge w:val="restart"/>
            <w:vAlign w:val="center"/>
          </w:tcPr>
          <w:p w14:paraId="7303807F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14:paraId="68658DC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1AFE19D7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2132063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1724BC1B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14:paraId="775108A9" w14:textId="03D272EC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7AC625B7" w14:textId="3B8F8999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[-2.6]</w:t>
            </w:r>
          </w:p>
        </w:tc>
      </w:tr>
      <w:tr w:rsidR="00E26D09" w:rsidRPr="00E26D09" w14:paraId="2D4F7446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415264E0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14:paraId="10F4BC25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98" w:type="dxa"/>
            <w:vAlign w:val="center"/>
          </w:tcPr>
          <w:p w14:paraId="17E297F5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6AEC548A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0774175D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0BB10D8D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14:paraId="226187A2" w14:textId="0C9E7F76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129D082D" w14:textId="378C9348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[10.1]</w:t>
            </w:r>
          </w:p>
        </w:tc>
      </w:tr>
      <w:tr w:rsidR="00E26D09" w:rsidRPr="00E26D09" w14:paraId="12986C87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5C2C77AC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14:paraId="30F7DDF2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98" w:type="dxa"/>
            <w:vAlign w:val="center"/>
          </w:tcPr>
          <w:p w14:paraId="300A6C4D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1AE98238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14:paraId="0B355352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17CA3461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14:paraId="43481A92" w14:textId="26FAFA96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403028C2" w14:textId="056C26A3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[12.5]</w:t>
            </w:r>
          </w:p>
        </w:tc>
      </w:tr>
      <w:tr w:rsidR="00E26D09" w:rsidRPr="00E26D09" w14:paraId="76A3E6EF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7C88268B" w14:textId="77777777" w:rsidR="00BC292A" w:rsidRPr="00E26D09" w:rsidRDefault="00BC292A" w:rsidP="00BC292A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14:paraId="0E3BA8D9" w14:textId="77777777" w:rsidR="00BC292A" w:rsidRPr="00E26D09" w:rsidRDefault="00BC292A" w:rsidP="00BC292A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14:paraId="21C9342C" w14:textId="77777777" w:rsidR="00BC292A" w:rsidRPr="00E26D09" w:rsidRDefault="00BC292A" w:rsidP="00BC292A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3EE33D52" w14:textId="77777777" w:rsidR="00BC292A" w:rsidRPr="00E26D09" w:rsidRDefault="00BC292A" w:rsidP="00BC292A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2EB45B9D" w14:textId="77777777" w:rsidR="00BC292A" w:rsidRPr="00E26D09" w:rsidRDefault="00BC292A" w:rsidP="00BC292A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582B744B" w14:textId="77777777" w:rsidR="00BC292A" w:rsidRPr="00E26D09" w:rsidRDefault="00BC292A" w:rsidP="00BC292A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14:paraId="16194E6B" w14:textId="2112DC09" w:rsidR="00BC292A" w:rsidRPr="00E26D09" w:rsidRDefault="00BC292A" w:rsidP="00BC292A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63E22B4C" w14:textId="6B68D46B" w:rsidR="00BC292A" w:rsidRPr="00E26D09" w:rsidRDefault="00BC292A" w:rsidP="00BC292A">
            <w:pPr>
              <w:pStyle w:val="TAC"/>
            </w:pPr>
            <w:r w:rsidRPr="00E26D09">
              <w:rPr>
                <w:rFonts w:cs="Arial"/>
                <w:szCs w:val="18"/>
              </w:rPr>
              <w:t>[-6.1]</w:t>
            </w:r>
          </w:p>
        </w:tc>
      </w:tr>
      <w:tr w:rsidR="00E26D09" w:rsidRPr="00E26D09" w14:paraId="1AEE9387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08DF6759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14:paraId="7D8C7302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98" w:type="dxa"/>
            <w:vAlign w:val="center"/>
          </w:tcPr>
          <w:p w14:paraId="1024FDFA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7630292C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30A87685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49D797C5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14:paraId="6EE63708" w14:textId="107CA413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10DA1F47" w14:textId="18AF2A92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[6.1]</w:t>
            </w:r>
          </w:p>
        </w:tc>
      </w:tr>
      <w:tr w:rsidR="00E26D09" w:rsidRPr="00E26D09" w14:paraId="1D4A951A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4D9E6661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14:paraId="50CA63E4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98" w:type="dxa"/>
            <w:vAlign w:val="center"/>
          </w:tcPr>
          <w:p w14:paraId="7F66F4B2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2BC64CD2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14:paraId="717DED60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07087AF5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14:paraId="6B61BEE0" w14:textId="1300E953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1FE48838" w14:textId="2503D72B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[8.5]</w:t>
            </w:r>
          </w:p>
        </w:tc>
      </w:tr>
      <w:tr w:rsidR="00E26D09" w:rsidRPr="00E26D09" w14:paraId="26AD6CE1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5146C83B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14:paraId="237C6BB5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14:paraId="773CC449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714313EF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3560BBEC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5B162F90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14:paraId="7D2B978D" w14:textId="1F624113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0C62002D" w14:textId="17672F13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[-9.4]</w:t>
            </w:r>
          </w:p>
        </w:tc>
      </w:tr>
      <w:tr w:rsidR="00E26D09" w:rsidRPr="00E26D09" w14:paraId="11AB50B3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6636C5DC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14:paraId="5E5165C2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98" w:type="dxa"/>
            <w:vAlign w:val="center"/>
          </w:tcPr>
          <w:p w14:paraId="73B99F56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33229A9B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51920998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6A86EB86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14:paraId="550675AE" w14:textId="6C85B614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73DD73AB" w14:textId="60A716B9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[2.9]</w:t>
            </w:r>
          </w:p>
        </w:tc>
      </w:tr>
      <w:tr w:rsidR="00E26D09" w:rsidRPr="00E26D09" w14:paraId="490BBE6D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744393F4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14:paraId="5F8FE8E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98" w:type="dxa"/>
            <w:vAlign w:val="center"/>
          </w:tcPr>
          <w:p w14:paraId="2EE7E4E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11444D3B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14:paraId="04537A79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118E239D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14:paraId="14F90598" w14:textId="051FA1FC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30585D9B" w14:textId="2995EDCE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[5.5]</w:t>
            </w:r>
          </w:p>
        </w:tc>
      </w:tr>
      <w:tr w:rsidR="00E26D09" w:rsidRPr="00E26D09" w14:paraId="495A2521" w14:textId="77777777" w:rsidTr="00EC041A">
        <w:trPr>
          <w:trHeight w:val="105"/>
        </w:trPr>
        <w:tc>
          <w:tcPr>
            <w:tcW w:w="1029" w:type="dxa"/>
            <w:vMerge w:val="restart"/>
            <w:vAlign w:val="center"/>
          </w:tcPr>
          <w:p w14:paraId="62954180" w14:textId="77777777" w:rsidR="00071C2B" w:rsidRPr="00E26D09" w:rsidRDefault="00071C2B" w:rsidP="00071C2B">
            <w:pPr>
              <w:pStyle w:val="TAC"/>
            </w:pPr>
            <w:r w:rsidRPr="00E26D09">
              <w:t>2</w:t>
            </w:r>
          </w:p>
        </w:tc>
        <w:tc>
          <w:tcPr>
            <w:tcW w:w="1096" w:type="dxa"/>
            <w:vMerge w:val="restart"/>
            <w:vAlign w:val="center"/>
          </w:tcPr>
          <w:p w14:paraId="12FEA68A" w14:textId="77777777" w:rsidR="00071C2B" w:rsidRPr="00E26D09" w:rsidRDefault="00071C2B" w:rsidP="00071C2B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14:paraId="4E47CA35" w14:textId="77777777" w:rsidR="00071C2B" w:rsidRPr="00E26D09" w:rsidRDefault="00071C2B" w:rsidP="00071C2B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3325376F" w14:textId="77777777" w:rsidR="00071C2B" w:rsidRPr="00E26D09" w:rsidRDefault="00071C2B" w:rsidP="00071C2B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35CC718B" w14:textId="77777777" w:rsidR="00071C2B" w:rsidRPr="00E26D09" w:rsidRDefault="00071C2B" w:rsidP="00071C2B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7F2CC1A0" w14:textId="77777777" w:rsidR="00071C2B" w:rsidRPr="00E26D09" w:rsidRDefault="00071C2B" w:rsidP="00071C2B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14:paraId="730D190C" w14:textId="77D0C695" w:rsidR="00071C2B" w:rsidRPr="00E26D09" w:rsidRDefault="00071C2B" w:rsidP="00071C2B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5886E05D" w14:textId="2FAA0402" w:rsidR="00071C2B" w:rsidRPr="00E26D09" w:rsidRDefault="00071C2B" w:rsidP="00071C2B">
            <w:pPr>
              <w:pStyle w:val="TAC"/>
            </w:pPr>
            <w:r w:rsidRPr="00E26D09">
              <w:rPr>
                <w:rFonts w:cs="Arial"/>
                <w:szCs w:val="18"/>
              </w:rPr>
              <w:t>[TBD]</w:t>
            </w:r>
          </w:p>
        </w:tc>
      </w:tr>
      <w:tr w:rsidR="00E26D09" w:rsidRPr="00E26D09" w14:paraId="307E252B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224F388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14:paraId="54398A0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98" w:type="dxa"/>
            <w:vAlign w:val="center"/>
          </w:tcPr>
          <w:p w14:paraId="3E723F8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3FFD302F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6F2E4FBE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5EB60F9A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14:paraId="09817039" w14:textId="23F3AF0A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45BAF60D" w14:textId="568EDDB6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[18.7]</w:t>
            </w:r>
          </w:p>
        </w:tc>
      </w:tr>
      <w:tr w:rsidR="00E26D09" w:rsidRPr="00E26D09" w14:paraId="56FEAEB2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7264B14B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14:paraId="1BF27FD0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14:paraId="411E01E3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373B4B90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78CEB4F1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2D007564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14:paraId="05A45047" w14:textId="41DC691B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0BA86A32" w14:textId="3FB9106B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[-2.7]</w:t>
            </w:r>
          </w:p>
        </w:tc>
      </w:tr>
      <w:tr w:rsidR="00E26D09" w:rsidRPr="00E26D09" w14:paraId="32F4118F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0380B4C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14:paraId="7BA45FD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98" w:type="dxa"/>
            <w:vAlign w:val="center"/>
          </w:tcPr>
          <w:p w14:paraId="6BFE306B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11946D63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063533D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4211FCB8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14:paraId="4718FB3B" w14:textId="39B7AA05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246ADEDA" w14:textId="560250CA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[10.9]</w:t>
            </w:r>
          </w:p>
        </w:tc>
      </w:tr>
      <w:tr w:rsidR="00E26D09" w:rsidRPr="00E26D09" w14:paraId="0A1C1E6F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585275E9" w14:textId="77777777" w:rsidR="00EC041A" w:rsidRPr="00E26D09" w:rsidRDefault="00EC041A" w:rsidP="00EC041A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14:paraId="6E82591D" w14:textId="77777777" w:rsidR="00EC041A" w:rsidRPr="00E26D09" w:rsidRDefault="00EC041A" w:rsidP="00EC041A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14:paraId="19A195D7" w14:textId="77777777" w:rsidR="00EC041A" w:rsidRPr="00E26D09" w:rsidRDefault="00EC041A" w:rsidP="00EC041A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66FE0696" w14:textId="77777777" w:rsidR="00EC041A" w:rsidRPr="00E26D09" w:rsidRDefault="00EC041A" w:rsidP="00EC041A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14:paraId="3A4F8C26" w14:textId="77777777" w:rsidR="00EC041A" w:rsidRPr="00E26D09" w:rsidRDefault="00EC041A" w:rsidP="00EC041A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18C0579D" w14:textId="77777777" w:rsidR="00EC041A" w:rsidRPr="00E26D09" w:rsidRDefault="00EC041A" w:rsidP="00EC041A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14:paraId="25EDD24A" w14:textId="31E24075" w:rsidR="00EC041A" w:rsidRPr="00E26D09" w:rsidRDefault="00EC041A" w:rsidP="00EC041A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2FA939D3" w14:textId="28689360" w:rsidR="00EC041A" w:rsidRPr="00E26D09" w:rsidRDefault="00EC041A" w:rsidP="00EC041A">
            <w:pPr>
              <w:pStyle w:val="TAC"/>
            </w:pPr>
            <w:r w:rsidRPr="00E26D09">
              <w:rPr>
                <w:rFonts w:cs="Arial"/>
                <w:szCs w:val="18"/>
              </w:rPr>
              <w:t>[TBD]</w:t>
            </w:r>
          </w:p>
        </w:tc>
      </w:tr>
      <w:tr w:rsidR="00BC5E0F" w:rsidRPr="00E26D09" w14:paraId="523CAF83" w14:textId="77777777" w:rsidTr="00EC041A">
        <w:trPr>
          <w:trHeight w:val="105"/>
        </w:trPr>
        <w:tc>
          <w:tcPr>
            <w:tcW w:w="1029" w:type="dxa"/>
            <w:vMerge/>
            <w:vAlign w:val="center"/>
          </w:tcPr>
          <w:p w14:paraId="73C84670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14:paraId="654326C7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98" w:type="dxa"/>
            <w:vAlign w:val="center"/>
          </w:tcPr>
          <w:p w14:paraId="5C33964E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14:paraId="421A0B66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14:paraId="7C341275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14:paraId="74B4FA80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14:paraId="5DFB0532" w14:textId="6912D87A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  <w:vAlign w:val="bottom"/>
          </w:tcPr>
          <w:p w14:paraId="02034362" w14:textId="1307BE5A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[6.6]</w:t>
            </w:r>
          </w:p>
        </w:tc>
      </w:tr>
    </w:tbl>
    <w:p w14:paraId="7D26152C" w14:textId="77777777" w:rsidR="00CE3216" w:rsidRPr="00E26D09" w:rsidRDefault="00CE3216" w:rsidP="00CE3216">
      <w:pPr>
        <w:rPr>
          <w:rFonts w:eastAsia="Malgun Gothic"/>
        </w:rPr>
      </w:pPr>
    </w:p>
    <w:p w14:paraId="39072EFF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8.2.1.2-10: Minimum requirements for PUSCH, Type B,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26D09" w:rsidRPr="00E26D09" w14:paraId="2C0B9352" w14:textId="77777777" w:rsidTr="006D7A05">
        <w:tc>
          <w:tcPr>
            <w:tcW w:w="1008" w:type="dxa"/>
          </w:tcPr>
          <w:p w14:paraId="63A2C9C5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14:paraId="7723824C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14:paraId="284AA7DB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14:paraId="531634FB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5FB5269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14:paraId="659535B9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14:paraId="283AE129" w14:textId="440DA541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14:paraId="75DCAB65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2DA8492A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7A9F6A6E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31F7A11" w14:textId="77777777" w:rsidR="00FB7BE0" w:rsidRPr="00E26D09" w:rsidRDefault="00FB7BE0" w:rsidP="00FB7BE0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799AD0BD" w14:textId="77777777" w:rsidR="00FB7BE0" w:rsidRPr="00E26D09" w:rsidRDefault="00FB7BE0" w:rsidP="00FB7BE0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14:paraId="4346D873" w14:textId="77777777" w:rsidR="00FB7BE0" w:rsidRPr="00E26D09" w:rsidRDefault="00FB7BE0" w:rsidP="00FB7BE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FEA7BF0" w14:textId="77777777" w:rsidR="00FB7BE0" w:rsidRPr="00E26D09" w:rsidRDefault="00FB7BE0" w:rsidP="00FB7BE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31A15698" w14:textId="77777777" w:rsidR="00FB7BE0" w:rsidRPr="00E26D09" w:rsidRDefault="00FB7BE0" w:rsidP="00FB7BE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1583C5BC" w14:textId="77777777" w:rsidR="00FB7BE0" w:rsidRPr="00E26D09" w:rsidRDefault="00FB7BE0" w:rsidP="00FB7BE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7B457FD4" w14:textId="5A899856" w:rsidR="00FB7BE0" w:rsidRPr="00E26D09" w:rsidRDefault="00FB7BE0" w:rsidP="00FB7BE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3445F39C" w14:textId="4EEA8AC3" w:rsidR="00FB7BE0" w:rsidRPr="00E26D09" w:rsidRDefault="00FB7BE0" w:rsidP="00FB7BE0">
            <w:pPr>
              <w:pStyle w:val="TAC"/>
            </w:pPr>
            <w:r w:rsidRPr="00E26D09">
              <w:rPr>
                <w:rFonts w:cs="Arial"/>
                <w:szCs w:val="18"/>
              </w:rPr>
              <w:t>[-2.4]</w:t>
            </w:r>
          </w:p>
        </w:tc>
      </w:tr>
      <w:tr w:rsidR="00E26D09" w:rsidRPr="00E26D09" w14:paraId="1274B110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0C2F818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2B48D8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3A75C73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69275C8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3BBD3081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63FA9D34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206DB3A7" w14:textId="5A6A04C5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2B91C664" w14:textId="3045F0EE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[10.1]</w:t>
            </w:r>
          </w:p>
        </w:tc>
      </w:tr>
      <w:tr w:rsidR="00E26D09" w:rsidRPr="00E26D09" w14:paraId="6EC6D84F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21B97846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347D784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623C4BC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353F3BB6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55E27FAB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6D48B90E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19F04A8B" w14:textId="06389B81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32688519" w14:textId="44B24A74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[12.2]</w:t>
            </w:r>
          </w:p>
        </w:tc>
      </w:tr>
      <w:tr w:rsidR="00E26D09" w:rsidRPr="00E26D09" w14:paraId="38D81027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D6552CC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13263EF1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14:paraId="3D496D6E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44F7F28C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720B9AD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3D80135D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7573B7D0" w14:textId="06DF0C86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735FAF61" w14:textId="35F035FD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[-6.1]</w:t>
            </w:r>
          </w:p>
        </w:tc>
      </w:tr>
      <w:tr w:rsidR="00E26D09" w:rsidRPr="00E26D09" w14:paraId="16B037AF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3F08202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CB85866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7241A7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1F1755A4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D3D405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11D9C8DC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AFB5A70" w14:textId="5B54056C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47C97592" w14:textId="4160EA42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[6.0]</w:t>
            </w:r>
          </w:p>
        </w:tc>
      </w:tr>
      <w:tr w:rsidR="00E26D09" w:rsidRPr="00E26D09" w14:paraId="4283C200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0154FFA8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4E083A8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427A3A5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1FBDA73B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49C539B1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2E4326C9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6133C954" w14:textId="3E07C0A4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1ABF9354" w14:textId="4A76252D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[8.5]</w:t>
            </w:r>
          </w:p>
        </w:tc>
      </w:tr>
      <w:tr w:rsidR="00E26D09" w:rsidRPr="00E26D09" w14:paraId="0CD2E09F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3B65496" w14:textId="77777777" w:rsidR="00EC1FBE" w:rsidRPr="00E26D09" w:rsidRDefault="00EC1FBE" w:rsidP="00EC1FBE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14D7EF7D" w14:textId="77777777" w:rsidR="00EC1FBE" w:rsidRPr="00E26D09" w:rsidRDefault="00EC1FBE" w:rsidP="00EC1FBE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14:paraId="3B0B3E97" w14:textId="77777777" w:rsidR="00EC1FBE" w:rsidRPr="00E26D09" w:rsidRDefault="00EC1FBE" w:rsidP="00EC1FBE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396CF8D4" w14:textId="77777777" w:rsidR="00EC1FBE" w:rsidRPr="00E26D09" w:rsidRDefault="00EC1FBE" w:rsidP="00EC1FB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2492ABEB" w14:textId="77777777" w:rsidR="00EC1FBE" w:rsidRPr="00E26D09" w:rsidRDefault="00EC1FBE" w:rsidP="00EC1FBE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29DA141D" w14:textId="77777777" w:rsidR="00EC1FBE" w:rsidRPr="00E26D09" w:rsidRDefault="00EC1FBE" w:rsidP="00EC1FBE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2E4269CA" w14:textId="317D01C5" w:rsidR="00EC1FBE" w:rsidRPr="00E26D09" w:rsidRDefault="00EC1FBE" w:rsidP="00EC1FBE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44E12846" w14:textId="16DA4038" w:rsidR="00EC1FBE" w:rsidRPr="00E26D09" w:rsidRDefault="00EC1FBE" w:rsidP="00EC1FBE">
            <w:pPr>
              <w:pStyle w:val="TAC"/>
            </w:pPr>
            <w:r w:rsidRPr="00E26D09">
              <w:rPr>
                <w:rFonts w:cs="Arial"/>
                <w:szCs w:val="18"/>
              </w:rPr>
              <w:t>[-8.8]</w:t>
            </w:r>
          </w:p>
        </w:tc>
      </w:tr>
      <w:tr w:rsidR="00E26D09" w:rsidRPr="00E26D09" w14:paraId="02181BF8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10FFE96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4AA3D15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1F62399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6AC07DAB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75A20832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642168C3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70BCF1C1" w14:textId="265E4063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1B936F0E" w14:textId="08D8E578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[2.7]</w:t>
            </w:r>
          </w:p>
        </w:tc>
      </w:tr>
      <w:tr w:rsidR="00E26D09" w:rsidRPr="00E26D09" w14:paraId="46E5997E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1F5AF30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94ECA2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EAF66AE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A0319ED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34063E1D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6E89AE08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32E65E65" w14:textId="03E7D55C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4AC01B56" w14:textId="6FF0D6B4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[5.3]</w:t>
            </w:r>
          </w:p>
        </w:tc>
      </w:tr>
      <w:tr w:rsidR="00E26D09" w:rsidRPr="00E26D09" w14:paraId="6458B2E0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13E5C26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006214CC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14:paraId="4DC4744E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4AEB5E6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3D84E716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2EA2091D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9447A60" w14:textId="05699EA5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73176A5F" w14:textId="3FF7DF1B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[1.1]</w:t>
            </w:r>
          </w:p>
        </w:tc>
      </w:tr>
      <w:tr w:rsidR="00E26D09" w:rsidRPr="00E26D09" w14:paraId="17E811A0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9D318A9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265EAB3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AE9D707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7EB0715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E7B5471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3C636C83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4D46A1ED" w14:textId="2336ED5F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29BECDC0" w14:textId="0D3D11D5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[18.2]</w:t>
            </w:r>
          </w:p>
        </w:tc>
      </w:tr>
      <w:tr w:rsidR="00E26D09" w:rsidRPr="00E26D09" w14:paraId="40F29610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CF8D68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314BDE9A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14:paraId="46A78BB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4A6E5A9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31C54E80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796150A0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255EF8F2" w14:textId="7AE1D451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47812844" w14:textId="449B339E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[-2.4]</w:t>
            </w:r>
          </w:p>
        </w:tc>
      </w:tr>
      <w:tr w:rsidR="00E26D09" w:rsidRPr="00E26D09" w14:paraId="2825F4E5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573CA17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61CABD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4FA69D9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15BB6986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1CBFC4A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199A8F15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596FD731" w14:textId="1118088C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329F6657" w14:textId="620C95A9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[10.8]</w:t>
            </w:r>
          </w:p>
        </w:tc>
      </w:tr>
      <w:tr w:rsidR="00E26D09" w:rsidRPr="00E26D09" w14:paraId="072C111A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330AE23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D95505B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14:paraId="34386C28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7399FDBD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5A8393D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51A8C37C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52603C4B" w14:textId="17D65415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50F5F7B1" w14:textId="14645B62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[-5.7]</w:t>
            </w:r>
          </w:p>
        </w:tc>
      </w:tr>
      <w:tr w:rsidR="00BC5E0F" w:rsidRPr="00E26D09" w14:paraId="2343ED8D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4098D714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28002C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3F7E822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189137A5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16107FDF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14:paraId="12065A11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18B9FFAA" w14:textId="69128974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vAlign w:val="bottom"/>
          </w:tcPr>
          <w:p w14:paraId="3291ED28" w14:textId="07301297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[6.5]</w:t>
            </w:r>
          </w:p>
        </w:tc>
      </w:tr>
    </w:tbl>
    <w:p w14:paraId="7FFD01C7" w14:textId="77777777" w:rsidR="00CE3216" w:rsidRPr="00E26D09" w:rsidRDefault="00CE3216" w:rsidP="00CE3216">
      <w:pPr>
        <w:rPr>
          <w:rFonts w:eastAsia="Malgun Gothic"/>
        </w:rPr>
      </w:pPr>
    </w:p>
    <w:p w14:paraId="283A1B0B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8.2.1.2-11: Minimum requirements for PUSCH, Type B,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26D09" w:rsidRPr="00E26D09" w14:paraId="1494D893" w14:textId="77777777" w:rsidTr="006D7A05">
        <w:tc>
          <w:tcPr>
            <w:tcW w:w="1007" w:type="dxa"/>
          </w:tcPr>
          <w:p w14:paraId="582C3043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14:paraId="32446E2E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14:paraId="0643AD83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14:paraId="6D64230C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5A186DC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14:paraId="10BF775F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14:paraId="1C533C00" w14:textId="4826D541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14:paraId="4031803A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4610FBB3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2811DE" w:rsidRPr="00E26D09" w14:paraId="3A9C5B28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D452B03" w14:textId="77777777" w:rsidR="002811DE" w:rsidRPr="00E26D09" w:rsidRDefault="002811DE" w:rsidP="00BC5E0F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518FE0FD" w14:textId="77777777" w:rsidR="002811DE" w:rsidRPr="00E26D09" w:rsidRDefault="002811DE" w:rsidP="00BC5E0F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Merge w:val="restart"/>
            <w:vAlign w:val="center"/>
          </w:tcPr>
          <w:p w14:paraId="17B72E04" w14:textId="77777777" w:rsidR="002811DE" w:rsidRPr="00E26D09" w:rsidRDefault="002811DE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14:paraId="696D1CB4" w14:textId="77777777" w:rsidR="002811DE" w:rsidRPr="00E26D09" w:rsidRDefault="002811DE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19F309A6" w14:textId="77777777" w:rsidR="002811DE" w:rsidRPr="00E26D09" w:rsidRDefault="002811DE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1BC5DA22" w14:textId="77777777" w:rsidR="002811DE" w:rsidRPr="00E26D09" w:rsidRDefault="002811DE" w:rsidP="00BC5E0F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104E0001" w14:textId="14CFF828" w:rsidR="002811DE" w:rsidRPr="00E26D09" w:rsidRDefault="002811DE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1B62DBF1" w14:textId="096FCC55" w:rsidR="002811DE" w:rsidRPr="00E26D09" w:rsidRDefault="002811DE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[-2.8]</w:t>
            </w:r>
          </w:p>
        </w:tc>
      </w:tr>
      <w:tr w:rsidR="002811DE" w:rsidRPr="00E26D09" w14:paraId="3CE379FA" w14:textId="77777777" w:rsidTr="00CF28C0">
        <w:trPr>
          <w:trHeight w:val="105"/>
          <w:ins w:id="53" w:author="CATT" w:date="2019-11-05T14:16:00Z"/>
        </w:trPr>
        <w:tc>
          <w:tcPr>
            <w:tcW w:w="1007" w:type="dxa"/>
            <w:vMerge/>
            <w:vAlign w:val="center"/>
          </w:tcPr>
          <w:p w14:paraId="352C3C24" w14:textId="77777777" w:rsidR="002811DE" w:rsidRPr="00E26D09" w:rsidRDefault="002811DE" w:rsidP="00BC5E0F">
            <w:pPr>
              <w:pStyle w:val="TAC"/>
              <w:rPr>
                <w:ins w:id="54" w:author="CATT" w:date="2019-11-05T14:16:00Z"/>
              </w:rPr>
            </w:pPr>
          </w:p>
        </w:tc>
        <w:tc>
          <w:tcPr>
            <w:tcW w:w="1094" w:type="dxa"/>
            <w:vMerge/>
            <w:vAlign w:val="center"/>
          </w:tcPr>
          <w:p w14:paraId="7D0C0A8A" w14:textId="77777777" w:rsidR="002811DE" w:rsidRPr="00E26D09" w:rsidRDefault="002811DE" w:rsidP="00BC5E0F">
            <w:pPr>
              <w:pStyle w:val="TAC"/>
              <w:rPr>
                <w:ins w:id="55" w:author="CATT" w:date="2019-11-05T14:16:00Z"/>
              </w:rPr>
            </w:pPr>
          </w:p>
        </w:tc>
        <w:tc>
          <w:tcPr>
            <w:tcW w:w="871" w:type="dxa"/>
            <w:vMerge/>
            <w:vAlign w:val="center"/>
          </w:tcPr>
          <w:p w14:paraId="51FD4BB0" w14:textId="77777777" w:rsidR="002811DE" w:rsidRPr="00E26D09" w:rsidRDefault="002811DE" w:rsidP="00BC5E0F">
            <w:pPr>
              <w:pStyle w:val="TAC"/>
              <w:rPr>
                <w:ins w:id="56" w:author="CATT" w:date="2019-11-05T14:16:00Z"/>
              </w:rPr>
            </w:pPr>
          </w:p>
        </w:tc>
        <w:tc>
          <w:tcPr>
            <w:tcW w:w="1973" w:type="dxa"/>
            <w:vMerge/>
            <w:vAlign w:val="center"/>
          </w:tcPr>
          <w:p w14:paraId="7D4D8D01" w14:textId="77777777" w:rsidR="002811DE" w:rsidRPr="00E26D09" w:rsidRDefault="002811DE" w:rsidP="00BC5E0F">
            <w:pPr>
              <w:pStyle w:val="TAC"/>
              <w:rPr>
                <w:ins w:id="57" w:author="CATT" w:date="2019-11-05T14:16:00Z"/>
              </w:rPr>
            </w:pPr>
          </w:p>
        </w:tc>
        <w:tc>
          <w:tcPr>
            <w:tcW w:w="1176" w:type="dxa"/>
            <w:vAlign w:val="center"/>
          </w:tcPr>
          <w:p w14:paraId="2327590D" w14:textId="7DCB2D61" w:rsidR="002811DE" w:rsidRPr="00E26D09" w:rsidRDefault="002811DE" w:rsidP="00BC5E0F">
            <w:pPr>
              <w:pStyle w:val="TAC"/>
              <w:rPr>
                <w:ins w:id="58" w:author="CATT" w:date="2019-11-05T14:16:00Z"/>
                <w:lang w:eastAsia="zh-CN"/>
              </w:rPr>
            </w:pPr>
            <w:ins w:id="59" w:author="CATT" w:date="2019-11-05T14:16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6" w:type="dxa"/>
            <w:vAlign w:val="center"/>
          </w:tcPr>
          <w:p w14:paraId="378FFA9A" w14:textId="7698DFF7" w:rsidR="002811DE" w:rsidRPr="00E26D09" w:rsidRDefault="002811DE" w:rsidP="00BC5E0F">
            <w:pPr>
              <w:pStyle w:val="TAC"/>
              <w:rPr>
                <w:ins w:id="60" w:author="CATT" w:date="2019-11-05T14:16:00Z"/>
                <w:lang w:eastAsia="zh-CN"/>
              </w:rPr>
            </w:pPr>
            <w:ins w:id="61" w:author="CATT" w:date="2019-11-05T14:16:00Z">
              <w:r>
                <w:rPr>
                  <w:rFonts w:hint="eastAsia"/>
                  <w:lang w:eastAsia="zh-CN"/>
                </w:rPr>
                <w:t>G-FR1-A3-11</w:t>
              </w:r>
            </w:ins>
          </w:p>
        </w:tc>
        <w:tc>
          <w:tcPr>
            <w:tcW w:w="1400" w:type="dxa"/>
          </w:tcPr>
          <w:p w14:paraId="298DA63C" w14:textId="371C43E9" w:rsidR="002811DE" w:rsidRPr="00E26D09" w:rsidRDefault="002811DE" w:rsidP="002811DE">
            <w:pPr>
              <w:pStyle w:val="TAC"/>
              <w:rPr>
                <w:ins w:id="62" w:author="CATT" w:date="2019-11-05T14:16:00Z"/>
                <w:lang w:eastAsia="zh-CN"/>
              </w:rPr>
            </w:pPr>
            <w:ins w:id="63" w:author="CATT" w:date="2019-11-05T14:17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50" w:type="dxa"/>
            <w:vAlign w:val="bottom"/>
          </w:tcPr>
          <w:p w14:paraId="3A2F1FCB" w14:textId="5266078D" w:rsidR="002811DE" w:rsidRPr="00E26D09" w:rsidRDefault="002811DE" w:rsidP="00BC5E0F">
            <w:pPr>
              <w:pStyle w:val="TAC"/>
              <w:rPr>
                <w:ins w:id="64" w:author="CATT" w:date="2019-11-05T14:16:00Z"/>
                <w:rFonts w:cs="Arial"/>
                <w:szCs w:val="18"/>
                <w:lang w:eastAsia="zh-CN"/>
              </w:rPr>
            </w:pPr>
            <w:ins w:id="65" w:author="CATT" w:date="2019-11-05T14:17:00Z">
              <w:r>
                <w:rPr>
                  <w:rFonts w:cs="Arial" w:hint="eastAsia"/>
                  <w:szCs w:val="18"/>
                  <w:lang w:eastAsia="zh-CN"/>
                </w:rPr>
                <w:t>[TBD]</w:t>
              </w:r>
            </w:ins>
          </w:p>
        </w:tc>
      </w:tr>
      <w:tr w:rsidR="00E26D09" w:rsidRPr="00E26D09" w14:paraId="3F3B7558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1B61E6A0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5D93A7B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9A5368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622AD66D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20710292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2A7C4EE4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7DEB4EFA" w14:textId="20FE9C64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4741B7F8" w14:textId="62C2750E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[10.1]</w:t>
            </w:r>
          </w:p>
        </w:tc>
      </w:tr>
      <w:tr w:rsidR="00E26D09" w:rsidRPr="00E26D09" w14:paraId="5227FA86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6711790C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45DB786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A56545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1CED6997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5AF8883E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0B8F89D2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1CA6E1DB" w14:textId="591173EC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49335A9C" w14:textId="0D991CC6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[12.1]</w:t>
            </w:r>
          </w:p>
        </w:tc>
      </w:tr>
      <w:tr w:rsidR="00E26D09" w:rsidRPr="00E26D09" w14:paraId="6879F5B1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62C2B713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62F65048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14:paraId="1E72C814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34726CA6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24BEFDCA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4E1AEDEC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7A2651C5" w14:textId="45F18AF5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2B1BE702" w14:textId="5E6CA73A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[-6.1]</w:t>
            </w:r>
          </w:p>
        </w:tc>
      </w:tr>
      <w:tr w:rsidR="00E26D09" w:rsidRPr="00E26D09" w14:paraId="4E558007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29D36975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E818565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9E7500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79F507CF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48397B0C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60325619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061DD5A7" w14:textId="09584E31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419A0F9B" w14:textId="1BBC536B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[6.0]</w:t>
            </w:r>
          </w:p>
        </w:tc>
      </w:tr>
      <w:tr w:rsidR="00E26D09" w:rsidRPr="00E26D09" w14:paraId="08B10112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11D7AC3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2FB6C19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26ECC15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0F9802AC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55AB2712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2206CC49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79D7D1D3" w14:textId="22D8EA64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67998C87" w14:textId="76A4D2D8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[8.3]</w:t>
            </w:r>
          </w:p>
        </w:tc>
      </w:tr>
      <w:tr w:rsidR="00E26D09" w:rsidRPr="00E26D09" w14:paraId="1234A9B8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0982C3D8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789FE0B3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14:paraId="287C2BD0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3EA99CE9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0BF56207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5FBE4FAD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23039556" w14:textId="2C39A47A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5B84D6E3" w14:textId="3A67A779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[-9.1]</w:t>
            </w:r>
          </w:p>
        </w:tc>
      </w:tr>
      <w:tr w:rsidR="00E26D09" w:rsidRPr="00E26D09" w14:paraId="3126EFDD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095FB6DD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7F6E68C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5F74D6C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4B61E36D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055EB979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1DFE0783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3572FB0A" w14:textId="3590ADEA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17158F4B" w14:textId="0A6CC580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[2.9]</w:t>
            </w:r>
          </w:p>
        </w:tc>
      </w:tr>
      <w:tr w:rsidR="00E26D09" w:rsidRPr="00E26D09" w14:paraId="3A2EB2BB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3DCCACE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012F06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19DF710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441BF1A9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7F12B9DB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0C71021E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666B009A" w14:textId="09E16AAA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32030DA1" w14:textId="27C5A0D9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[5.3]</w:t>
            </w:r>
          </w:p>
        </w:tc>
      </w:tr>
      <w:tr w:rsidR="00E26D09" w:rsidRPr="00E26D09" w14:paraId="0869CAC8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C8B7039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7C5D0EB3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14:paraId="1909DA9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2A14C753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7A2F928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0E14CA37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4E9E67FC" w14:textId="63B87B4C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2E081DBE" w14:textId="375F03FA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[0.7]</w:t>
            </w:r>
          </w:p>
        </w:tc>
      </w:tr>
      <w:tr w:rsidR="00E26D09" w:rsidRPr="00E26D09" w14:paraId="301D3516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D951C71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3C710753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732C0A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5116E8FE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76F535EE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3822ED9D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F026725" w14:textId="532860D7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0A3BB862" w14:textId="4F17FBD6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[18.1]</w:t>
            </w:r>
          </w:p>
        </w:tc>
      </w:tr>
      <w:tr w:rsidR="00E26D09" w:rsidRPr="00E26D09" w14:paraId="1AB8E791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6B8A4A48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33509C53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14:paraId="3689F2D8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65362860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9B7D7E5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4CE2510B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214BFF92" w14:textId="66251183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7B983F14" w14:textId="371DC773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[-2.9]</w:t>
            </w:r>
          </w:p>
        </w:tc>
      </w:tr>
      <w:tr w:rsidR="00E26D09" w:rsidRPr="00E26D09" w14:paraId="6CC35F65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2985E8C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A6FF587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42B1F9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6568FFF6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08305B1C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4223F360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783C782C" w14:textId="0C796018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42DB2912" w14:textId="27683FFA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[10.9]</w:t>
            </w:r>
          </w:p>
        </w:tc>
      </w:tr>
      <w:tr w:rsidR="00E26D09" w:rsidRPr="00E26D09" w14:paraId="3C223A8D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1E2F86F3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058E96D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14:paraId="0DFFC993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28E4D11D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D370EAA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743A7462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18FD1B6" w14:textId="656B29B1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056CDB35" w14:textId="5B2B5D44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[-6.0]</w:t>
            </w:r>
          </w:p>
        </w:tc>
      </w:tr>
      <w:tr w:rsidR="00BC5E0F" w:rsidRPr="00E26D09" w14:paraId="3A963B64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082CFE56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125EBE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6D8D643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14:paraId="27A0A926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985E45B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14:paraId="009650D4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21A7795C" w14:textId="29A5DE1C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vAlign w:val="bottom"/>
          </w:tcPr>
          <w:p w14:paraId="30E77592" w14:textId="5B469AEF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[6.6]</w:t>
            </w:r>
          </w:p>
        </w:tc>
      </w:tr>
    </w:tbl>
    <w:p w14:paraId="30714941" w14:textId="77777777" w:rsidR="00CE3216" w:rsidRPr="00E26D09" w:rsidRDefault="00CE3216" w:rsidP="00CE3216">
      <w:pPr>
        <w:rPr>
          <w:rFonts w:eastAsia="Malgun Gothic"/>
        </w:rPr>
      </w:pPr>
    </w:p>
    <w:p w14:paraId="0513FD36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8.2.1.2-12: Minimum requirements for PUSCH, Type B,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26D09" w:rsidRPr="00E26D09" w14:paraId="7F212DDA" w14:textId="77777777" w:rsidTr="006D7A05">
        <w:tc>
          <w:tcPr>
            <w:tcW w:w="1007" w:type="dxa"/>
          </w:tcPr>
          <w:p w14:paraId="6AE5B5BD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14:paraId="097A0B8D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14:paraId="2A19C550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14:paraId="39B36488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2248069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14:paraId="3D5F0F2A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14:paraId="02D5A1FE" w14:textId="644821E7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14:paraId="58B437AF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14C90713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25C64F83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6E90F1D" w14:textId="77777777" w:rsidR="00BC5E0F" w:rsidRPr="00E26D09" w:rsidRDefault="00BC5E0F" w:rsidP="00BC5E0F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25F59C62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14:paraId="5A7D351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1069A25F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3F86DE25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3404FDCB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3E89321B" w14:textId="3E498F35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0541C16" w14:textId="2707BA80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[-3.0]</w:t>
            </w:r>
          </w:p>
        </w:tc>
      </w:tr>
      <w:tr w:rsidR="00E26D09" w:rsidRPr="00E26D09" w14:paraId="59D3FEF1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43E50E0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5593B80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B4C867A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11CFBC28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69720918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56D3D142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170FAE44" w14:textId="6E8A7699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4F9D1FA6" w14:textId="50F4AAF7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[10.1]</w:t>
            </w:r>
          </w:p>
        </w:tc>
      </w:tr>
      <w:tr w:rsidR="00E26D09" w:rsidRPr="00E26D09" w14:paraId="2D277D0B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34E84303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D5F8D4D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5BC9A30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F740DC4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7240C203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395FD491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2C6A92AC" w14:textId="554FA869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0F899BB7" w14:textId="6BFCA673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[12.1]</w:t>
            </w:r>
          </w:p>
        </w:tc>
      </w:tr>
      <w:tr w:rsidR="00E26D09" w:rsidRPr="00E26D09" w14:paraId="71388D92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EF4E65C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4364FAE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14:paraId="629BB48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0A68A118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AF8BC3B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635A0B35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106CE020" w14:textId="568A6F9B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BDEE65F" w14:textId="17E86175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[-6.3]</w:t>
            </w:r>
          </w:p>
        </w:tc>
      </w:tr>
      <w:tr w:rsidR="00E26D09" w:rsidRPr="00E26D09" w14:paraId="0E3BB42A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219C09A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A2C4AEC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0434376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7F7FC5ED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63D920E9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1BD088C0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2A1AFC20" w14:textId="48EF784E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68473150" w14:textId="25E72805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[6.0]</w:t>
            </w:r>
          </w:p>
        </w:tc>
      </w:tr>
      <w:tr w:rsidR="00E26D09" w:rsidRPr="00E26D09" w14:paraId="5A5827E9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237B6A87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0B28A85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C78E31C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74AD9E5B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43A10C8F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146B9B66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7F355C89" w14:textId="2FF71FEF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D2BF4B9" w14:textId="3690DEAE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[8.3]</w:t>
            </w:r>
          </w:p>
        </w:tc>
      </w:tr>
      <w:tr w:rsidR="00E26D09" w:rsidRPr="00E26D09" w14:paraId="059A19A7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02FFF329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0201362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14:paraId="599465E0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D1539F6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225D6850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747785A6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284F212D" w14:textId="6EBB7E4B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7EB8762A" w14:textId="29E8EF38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[-9.3]</w:t>
            </w:r>
          </w:p>
        </w:tc>
      </w:tr>
      <w:tr w:rsidR="00E26D09" w:rsidRPr="00E26D09" w14:paraId="0B6B1AFC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03D6E0D5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57BF197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EF0201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3D0D1F2D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3B71D9FD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19C4942E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25757750" w14:textId="682E0771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266F004C" w14:textId="48E05A8F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[2.8]</w:t>
            </w:r>
          </w:p>
        </w:tc>
      </w:tr>
      <w:tr w:rsidR="00E26D09" w:rsidRPr="00E26D09" w14:paraId="5AD60A82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26F6F1F1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AAC6D76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3F02992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5F77C0D8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102E1396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52B2114C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144E661B" w14:textId="0D7C8F29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1EAFD6F4" w14:textId="7E8CE119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[5.3]</w:t>
            </w:r>
          </w:p>
        </w:tc>
      </w:tr>
      <w:tr w:rsidR="00E26D09" w:rsidRPr="00E26D09" w14:paraId="2C6B42FA" w14:textId="77777777" w:rsidTr="00CF28C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05DFC16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109CB030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14:paraId="661FCCE5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6D045484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5A2B384C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471BAEA0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0C070300" w14:textId="7DA467AD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040AC66F" w14:textId="272A51C2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[0.9]</w:t>
            </w:r>
          </w:p>
        </w:tc>
      </w:tr>
      <w:tr w:rsidR="00E26D09" w:rsidRPr="00E26D09" w14:paraId="6CE03E6A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29F54292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1079509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AED445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5B64E300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486565D2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74FFF590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1A7C9212" w14:textId="1D8F4756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37FC80A6" w14:textId="1CB06923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[18.2]</w:t>
            </w:r>
          </w:p>
        </w:tc>
      </w:tr>
      <w:tr w:rsidR="00E26D09" w:rsidRPr="00E26D09" w14:paraId="17D8F533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71C747BD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51818C5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14:paraId="087B01D4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7201E7B2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4E229505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1FBBB650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7F4DD833" w14:textId="36BE34B7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686C251F" w14:textId="39F91185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[-2.7]</w:t>
            </w:r>
          </w:p>
        </w:tc>
      </w:tr>
      <w:tr w:rsidR="00E26D09" w:rsidRPr="00E26D09" w14:paraId="51B2F1CC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79435E52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88663DB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6B189F9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406DEE4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36A1849B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6D68F57D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6E9EABAD" w14:textId="2321E845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582D0202" w14:textId="66D86772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[10.8]</w:t>
            </w:r>
          </w:p>
        </w:tc>
      </w:tr>
      <w:tr w:rsidR="00E26D09" w:rsidRPr="00E26D09" w14:paraId="6C0D4EA2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8F30E9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F840E92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14:paraId="082FF512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32D97B19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5C543377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25473DB7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39175505" w14:textId="17056C17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4F257BDB" w14:textId="46106281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[-5.8]</w:t>
            </w:r>
          </w:p>
        </w:tc>
      </w:tr>
      <w:tr w:rsidR="00BC5E0F" w:rsidRPr="00E26D09" w14:paraId="10754EC4" w14:textId="77777777" w:rsidTr="00CF28C0">
        <w:trPr>
          <w:trHeight w:val="105"/>
        </w:trPr>
        <w:tc>
          <w:tcPr>
            <w:tcW w:w="1007" w:type="dxa"/>
            <w:vMerge/>
            <w:vAlign w:val="center"/>
          </w:tcPr>
          <w:p w14:paraId="558E8108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6F8E433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5575FA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14:paraId="23FC7AEE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2804D55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14:paraId="5C78BB53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1EB747C1" w14:textId="7D9FD8E2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vAlign w:val="bottom"/>
          </w:tcPr>
          <w:p w14:paraId="78488077" w14:textId="78505720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[6.6]</w:t>
            </w:r>
          </w:p>
        </w:tc>
      </w:tr>
    </w:tbl>
    <w:p w14:paraId="7F5B80A7" w14:textId="77777777" w:rsidR="00CE3216" w:rsidRPr="00E26D09" w:rsidRDefault="00CE3216" w:rsidP="00CE3216">
      <w:pPr>
        <w:rPr>
          <w:rFonts w:eastAsia="Malgun Gothic"/>
        </w:rPr>
      </w:pPr>
    </w:p>
    <w:p w14:paraId="7463837F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8.2.1.2-13: Minimum requirements for PUSCH, Type B,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26D09" w:rsidRPr="00E26D09" w14:paraId="0BF122C7" w14:textId="77777777" w:rsidTr="006D7A05">
        <w:tc>
          <w:tcPr>
            <w:tcW w:w="1008" w:type="dxa"/>
          </w:tcPr>
          <w:p w14:paraId="28B890A8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14:paraId="4B9237B3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14:paraId="436FB07C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14:paraId="2ED25273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14:paraId="55B1D19B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14:paraId="21C2FA42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14:paraId="50076C60" w14:textId="43DE32BB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14:paraId="47D573C5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62C71EB0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42118553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CCFE1CB" w14:textId="77777777" w:rsidR="00BC5E0F" w:rsidRPr="00E26D09" w:rsidRDefault="00BC5E0F" w:rsidP="00BC5E0F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0E15F6C0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14:paraId="7BA7DA98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7179F7EB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6F28F891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1D4B8CE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8C2807E" w14:textId="3E4D0102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48C82A74" w14:textId="2B2C71BC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[-2.8]</w:t>
            </w:r>
          </w:p>
        </w:tc>
      </w:tr>
      <w:tr w:rsidR="00E26D09" w:rsidRPr="00E26D09" w14:paraId="44EC7096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5348B2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BCC4F3C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8087D60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68BE97C6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72D1873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6B3CD4E4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17C02A8A" w14:textId="63140220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422C9F6A" w14:textId="11A274BF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[10.0]</w:t>
            </w:r>
          </w:p>
        </w:tc>
      </w:tr>
      <w:tr w:rsidR="00E26D09" w:rsidRPr="00E26D09" w14:paraId="3E0A4462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DA8047B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71C0C24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AEA8866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627F59BD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14:paraId="4AA299B3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5AEF5366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A5F550F" w14:textId="2065852D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264EF498" w14:textId="71B2D541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[12.2]</w:t>
            </w:r>
          </w:p>
        </w:tc>
      </w:tr>
      <w:tr w:rsidR="00E26D09" w:rsidRPr="00E26D09" w14:paraId="694DC4B8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2AEE4349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11981FA3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14:paraId="14027B12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3E3826A0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0B2E8DBD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4003553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670A6454" w14:textId="74AC0A82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14B7C6AE" w14:textId="071C0CA6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[-6.1]</w:t>
            </w:r>
          </w:p>
        </w:tc>
      </w:tr>
      <w:tr w:rsidR="00E26D09" w:rsidRPr="00E26D09" w14:paraId="1BEB663F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6780B9E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069DFA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8B64E6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54EBAB59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701969EB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A014E7D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3F2CDD76" w14:textId="5A1DF3AD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3738DFB8" w14:textId="4A1A169A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[5.9]</w:t>
            </w:r>
          </w:p>
        </w:tc>
      </w:tr>
      <w:tr w:rsidR="00E26D09" w:rsidRPr="00E26D09" w14:paraId="019AF899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0BE2E8B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B0C520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2B4A877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17AFE514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14:paraId="51F3EFE1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6466CBF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6C6A558" w14:textId="65E1FB38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2DC1DF29" w14:textId="296F750D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[8.3]</w:t>
            </w:r>
          </w:p>
        </w:tc>
      </w:tr>
      <w:tr w:rsidR="00E26D09" w:rsidRPr="00E26D09" w14:paraId="164EB4A3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13FAAB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72863ED2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14:paraId="2324F70A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5C25F659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3768AB9E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458CACD5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40CF3874" w14:textId="33EA482B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68B58225" w14:textId="3DDF684C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[-9.1]</w:t>
            </w:r>
          </w:p>
        </w:tc>
      </w:tr>
      <w:tr w:rsidR="00E26D09" w:rsidRPr="00E26D09" w14:paraId="02DF7E54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647499F8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843A73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673E1CC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26AA14A5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65E6C6FF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616D024C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2DFDF966" w14:textId="3EB0FACF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03558517" w14:textId="2692B0D1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[2.7]</w:t>
            </w:r>
          </w:p>
        </w:tc>
      </w:tr>
      <w:tr w:rsidR="00E26D09" w:rsidRPr="00E26D09" w14:paraId="534ABCB6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2FE0E1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7770782D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0BF610B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38FA9EDD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14:paraId="01AD6326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73C15AA1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5BBECAAD" w14:textId="6495FEB1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417226E3" w14:textId="6958B20D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[5.2]</w:t>
            </w:r>
          </w:p>
        </w:tc>
      </w:tr>
      <w:tr w:rsidR="00E26D09" w:rsidRPr="00E26D09" w14:paraId="5CC792BF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53681AF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471A022C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14:paraId="4BD22587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57F69A30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2A85FDBA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71639DB0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5A54FF8" w14:textId="0AB39031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01F98748" w14:textId="25AF57C2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[1.3]</w:t>
            </w:r>
          </w:p>
        </w:tc>
      </w:tr>
      <w:tr w:rsidR="00E26D09" w:rsidRPr="00E26D09" w14:paraId="577A2E72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6F558F10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05E5C50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F083A82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79B97812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5B404BA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4CA2AB38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178F589D" w14:textId="52C66A8B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71474DA2" w14:textId="20F231C3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[18.3]</w:t>
            </w:r>
          </w:p>
        </w:tc>
      </w:tr>
      <w:tr w:rsidR="00E26D09" w:rsidRPr="00E26D09" w14:paraId="7C7F47BB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0554A927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1BE9F990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14:paraId="7A17CC38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7E028869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42381EF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7E084563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1E5AE380" w14:textId="066BC276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1FD654C8" w14:textId="6F0FDA51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[-2.5]</w:t>
            </w:r>
          </w:p>
        </w:tc>
      </w:tr>
      <w:tr w:rsidR="00E26D09" w:rsidRPr="00E26D09" w14:paraId="0774F71C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9EFD149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03CBD34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334C01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4BF7B394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78B12049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3E308376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663011EB" w14:textId="4E375122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5D2C4C38" w14:textId="3B305AFF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[10.8]</w:t>
            </w:r>
          </w:p>
        </w:tc>
      </w:tr>
      <w:tr w:rsidR="00E26D09" w:rsidRPr="00E26D09" w14:paraId="4513A53E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2D389CD4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6FE53892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14:paraId="47B824C9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7E6814A6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14:paraId="79ED182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17C41664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589BB0CD" w14:textId="491FB3B7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67DA8455" w14:textId="603E4D78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[-5.6]</w:t>
            </w:r>
          </w:p>
        </w:tc>
      </w:tr>
      <w:tr w:rsidR="00BC5E0F" w:rsidRPr="00E26D09" w14:paraId="1ACC3864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1DB718BD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43CBCA4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91D98F8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14:paraId="7F82678A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14:paraId="48CB064E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14:paraId="2FBDAAD7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1A4FBF0B" w14:textId="512ED434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vAlign w:val="bottom"/>
          </w:tcPr>
          <w:p w14:paraId="0060C0AC" w14:textId="0C8FA00B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[6.5]</w:t>
            </w:r>
          </w:p>
        </w:tc>
      </w:tr>
    </w:tbl>
    <w:p w14:paraId="279C06C2" w14:textId="77777777" w:rsidR="00CE3216" w:rsidRPr="00E26D09" w:rsidRDefault="00CE3216" w:rsidP="00CE3216">
      <w:pPr>
        <w:rPr>
          <w:rFonts w:eastAsia="Malgun Gothic"/>
        </w:rPr>
      </w:pPr>
    </w:p>
    <w:p w14:paraId="27BC0BB5" w14:textId="77777777"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8.2.1.2-14: Minimum requirements for PUSCH, Type B,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26D09" w:rsidRPr="00E26D09" w14:paraId="76DF86B4" w14:textId="77777777" w:rsidTr="006D7A05">
        <w:tc>
          <w:tcPr>
            <w:tcW w:w="1008" w:type="dxa"/>
          </w:tcPr>
          <w:p w14:paraId="7419E050" w14:textId="77777777"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14:paraId="1FBF5ACB" w14:textId="77777777"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14:paraId="0B0AEFCC" w14:textId="77777777"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14:paraId="3D9E149D" w14:textId="77777777"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7489AB04" w14:textId="77777777"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14:paraId="6072AC71" w14:textId="77777777"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14:paraId="2A4E4BC9" w14:textId="54CF1B61"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14:paraId="18BE249B" w14:textId="77777777"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14:paraId="518F05D4" w14:textId="77777777"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E26D09" w:rsidRPr="00E26D09" w14:paraId="584E04B0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83FAEC8" w14:textId="77777777" w:rsidR="00BC5E0F" w:rsidRPr="00E26D09" w:rsidRDefault="00BC5E0F" w:rsidP="00BC5E0F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3E21378D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14:paraId="1B5CF0AB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57899ECB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559DC74F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20F3FB51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4AFD0F31" w14:textId="285A47CF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693CB08D" w14:textId="2A81956F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[-2.8]</w:t>
            </w:r>
          </w:p>
        </w:tc>
      </w:tr>
      <w:tr w:rsidR="00E26D09" w:rsidRPr="00E26D09" w14:paraId="6D0EC614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4416AA41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48E630B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57A7842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56645EF5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639BB4D1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6774B1A1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02CF696C" w14:textId="484E96DE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6A0C1858" w14:textId="09FEB0CC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[10.1]</w:t>
            </w:r>
          </w:p>
        </w:tc>
      </w:tr>
      <w:tr w:rsidR="00E26D09" w:rsidRPr="00E26D09" w14:paraId="3AEB7C9D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6AD1E380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111979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AF25473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6D9EA7A0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7A919C08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3F1BE94D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2CD1F555" w14:textId="0AD1360A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0DBD86DD" w14:textId="1712CC64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[12.8]</w:t>
            </w:r>
          </w:p>
        </w:tc>
      </w:tr>
      <w:tr w:rsidR="00E26D09" w:rsidRPr="00E26D09" w14:paraId="6303F5FC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71872F1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FFE7491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14:paraId="5FCAE9F7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067E9C59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4240C039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491B25E5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31899E34" w14:textId="4737D8FE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07870CD5" w14:textId="448C58BF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[-6.1]</w:t>
            </w:r>
          </w:p>
        </w:tc>
      </w:tr>
      <w:tr w:rsidR="00E26D09" w:rsidRPr="00E26D09" w14:paraId="4042319D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2A009DA3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4AC4EED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15CDCB3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328B8995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2E29E8B4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18D1177C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287EBE93" w14:textId="5735745F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2161CEAB" w14:textId="38BE4A50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[6.0]</w:t>
            </w:r>
          </w:p>
        </w:tc>
      </w:tr>
      <w:tr w:rsidR="00E26D09" w:rsidRPr="00E26D09" w14:paraId="6150F340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4676366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0126D4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DF81949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51EED817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52E4CAA3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2E3EB8B7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374114BB" w14:textId="7735A4D1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56C51203" w14:textId="6000EA3F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[8.6]</w:t>
            </w:r>
          </w:p>
        </w:tc>
      </w:tr>
      <w:tr w:rsidR="00E26D09" w:rsidRPr="00E26D09" w14:paraId="0C92229F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990C93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2855E69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14:paraId="1183CAF9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080E6A5B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2C12EBDE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6CEF7013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38AB6D3B" w14:textId="1E276AB3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238A52AB" w14:textId="69351982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[-9.1]</w:t>
            </w:r>
          </w:p>
        </w:tc>
      </w:tr>
      <w:tr w:rsidR="00E26D09" w:rsidRPr="00E26D09" w14:paraId="71C56A84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D46DF96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2FC75AE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A3B552D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413F6555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381F5162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2481FED6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2A1A103D" w14:textId="3520912E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44EDCC5A" w14:textId="3D6E5C57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[2.8]</w:t>
            </w:r>
          </w:p>
        </w:tc>
      </w:tr>
      <w:tr w:rsidR="00E26D09" w:rsidRPr="00E26D09" w14:paraId="2A295570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3D943148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9335D36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28BDA73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0A48551B" w14:textId="77777777" w:rsidR="00BC5E0F" w:rsidRPr="00E26D09" w:rsidRDefault="00BC5E0F" w:rsidP="00BC5E0F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14:paraId="13F5B2CB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53D8E23F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426C762F" w14:textId="4DD94C26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55FEC71C" w14:textId="244B1FC7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[5.5]</w:t>
            </w:r>
          </w:p>
        </w:tc>
      </w:tr>
      <w:tr w:rsidR="00E26D09" w:rsidRPr="00E26D09" w14:paraId="0950D329" w14:textId="77777777" w:rsidTr="00CF28C0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EBF827B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63FD6586" w14:textId="77777777" w:rsidR="00BC5E0F" w:rsidRPr="00E26D09" w:rsidRDefault="00BC5E0F" w:rsidP="00BC5E0F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14:paraId="0B2CB267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4CC4E266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382E39BF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606A344B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65650E44" w14:textId="710EE431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70E12B8E" w14:textId="63550FE7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[1.2]</w:t>
            </w:r>
          </w:p>
        </w:tc>
      </w:tr>
      <w:tr w:rsidR="00E26D09" w:rsidRPr="00E26D09" w14:paraId="0F0D2775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CC18702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76563FF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7B9E24F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312BE524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7C02540A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005F0C28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59620C35" w14:textId="51500488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217B3782" w14:textId="05CAB9AA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[18.8]</w:t>
            </w:r>
          </w:p>
        </w:tc>
      </w:tr>
      <w:tr w:rsidR="00E26D09" w:rsidRPr="00E26D09" w14:paraId="4A489B4E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06AF73F2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13FFC67C" w14:textId="77777777" w:rsidR="00BC5E0F" w:rsidRPr="00E26D09" w:rsidRDefault="00BC5E0F" w:rsidP="00BC5E0F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14:paraId="566E4608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5F818994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0787E975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0413D632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080CE17B" w14:textId="4D416395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7132F0B1" w14:textId="60962724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[-2.6]</w:t>
            </w:r>
          </w:p>
        </w:tc>
      </w:tr>
      <w:tr w:rsidR="00E26D09" w:rsidRPr="00E26D09" w14:paraId="389C1917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E7AD37B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90FEEDA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34ADA83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49ADD212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2C60C765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17CE32C7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5C7EC1E6" w14:textId="7B686C03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05E18AF2" w14:textId="7004AA6B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[11.2]</w:t>
            </w:r>
          </w:p>
        </w:tc>
      </w:tr>
      <w:tr w:rsidR="00E26D09" w:rsidRPr="00E26D09" w14:paraId="3B7773A0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577B6384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3A5A8D4" w14:textId="77777777" w:rsidR="00BC5E0F" w:rsidRPr="00E26D09" w:rsidRDefault="00BC5E0F" w:rsidP="00BC5E0F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14:paraId="754A99BD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49F8E7DD" w14:textId="77777777" w:rsidR="00BC5E0F" w:rsidRPr="00E26D09" w:rsidRDefault="00BC5E0F" w:rsidP="00BC5E0F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14:paraId="6CE3DB08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7C56A243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229BD4F6" w14:textId="7E0ACA78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4F459524" w14:textId="7F066AAE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[-5.7]</w:t>
            </w:r>
          </w:p>
        </w:tc>
      </w:tr>
      <w:tr w:rsidR="00BC5E0F" w:rsidRPr="00E26D09" w14:paraId="54D013A8" w14:textId="77777777" w:rsidTr="00CF28C0">
        <w:trPr>
          <w:trHeight w:val="105"/>
        </w:trPr>
        <w:tc>
          <w:tcPr>
            <w:tcW w:w="1008" w:type="dxa"/>
            <w:vMerge/>
            <w:vAlign w:val="center"/>
          </w:tcPr>
          <w:p w14:paraId="709B8A07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A0B24A2" w14:textId="77777777" w:rsidR="00BC5E0F" w:rsidRPr="00E26D09" w:rsidRDefault="00BC5E0F" w:rsidP="00BC5E0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8891885" w14:textId="77777777" w:rsidR="00BC5E0F" w:rsidRPr="00E26D09" w:rsidRDefault="00BC5E0F" w:rsidP="00BC5E0F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14:paraId="7E7E6C98" w14:textId="77777777" w:rsidR="00BC5E0F" w:rsidRPr="00E26D09" w:rsidRDefault="00BC5E0F" w:rsidP="00BC5E0F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14:paraId="531911F5" w14:textId="77777777" w:rsidR="00BC5E0F" w:rsidRPr="00E26D09" w:rsidRDefault="00BC5E0F" w:rsidP="00BC5E0F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14:paraId="03D2BEE5" w14:textId="77777777" w:rsidR="00BC5E0F" w:rsidRPr="00E26D09" w:rsidRDefault="00BC5E0F" w:rsidP="00BC5E0F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46F21754" w14:textId="3437969D" w:rsidR="00BC5E0F" w:rsidRPr="00E26D09" w:rsidRDefault="00BC5E0F" w:rsidP="00BC5E0F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  <w:vAlign w:val="bottom"/>
          </w:tcPr>
          <w:p w14:paraId="5075DDF0" w14:textId="5399D32F" w:rsidR="00BC5E0F" w:rsidRPr="00E26D09" w:rsidRDefault="00BC5E0F" w:rsidP="00BC5E0F">
            <w:pPr>
              <w:pStyle w:val="TAC"/>
            </w:pPr>
            <w:r w:rsidRPr="00E26D09">
              <w:rPr>
                <w:rFonts w:cs="Arial"/>
                <w:szCs w:val="18"/>
              </w:rPr>
              <w:t>[6.7]</w:t>
            </w:r>
          </w:p>
        </w:tc>
      </w:tr>
    </w:tbl>
    <w:p w14:paraId="7245DEAE" w14:textId="77777777" w:rsidR="006645AA" w:rsidRPr="00E26D09" w:rsidRDefault="006645AA" w:rsidP="006645AA"/>
    <w:p w14:paraId="7D7CBBF5" w14:textId="77777777" w:rsidR="006645AA" w:rsidRPr="00E26D09" w:rsidRDefault="006645AA" w:rsidP="006645AA">
      <w:pPr>
        <w:pStyle w:val="3"/>
        <w:rPr>
          <w:lang w:eastAsia="zh-CN"/>
        </w:rPr>
      </w:pPr>
      <w:bookmarkStart w:id="66" w:name="_Toc21127568"/>
      <w:r w:rsidRPr="00E26D09">
        <w:t>8.2.</w:t>
      </w:r>
      <w:r w:rsidRPr="00E26D09">
        <w:rPr>
          <w:lang w:eastAsia="zh-CN"/>
        </w:rPr>
        <w:t>2</w:t>
      </w:r>
      <w:r w:rsidRPr="00E26D09">
        <w:tab/>
        <w:t>Requirements for PUSCH with transform precoding enabled</w:t>
      </w:r>
      <w:bookmarkEnd w:id="66"/>
    </w:p>
    <w:p w14:paraId="3543A4DC" w14:textId="77777777" w:rsidR="006645AA" w:rsidRPr="00E26D09" w:rsidRDefault="006645AA" w:rsidP="006645AA">
      <w:pPr>
        <w:pStyle w:val="4"/>
        <w:rPr>
          <w:rFonts w:eastAsia="Malgun Gothic"/>
        </w:rPr>
      </w:pPr>
      <w:bookmarkStart w:id="67" w:name="_Toc21127569"/>
      <w:r w:rsidRPr="00E26D09">
        <w:rPr>
          <w:rFonts w:eastAsia="Malgun Gothic"/>
        </w:rPr>
        <w:t>8.2.</w:t>
      </w:r>
      <w:r w:rsidRPr="00E26D09">
        <w:rPr>
          <w:lang w:eastAsia="zh-CN"/>
        </w:rPr>
        <w:t>2</w:t>
      </w:r>
      <w:r w:rsidRPr="00E26D09">
        <w:rPr>
          <w:rFonts w:eastAsia="Malgun Gothic"/>
        </w:rPr>
        <w:t>.1</w:t>
      </w:r>
      <w:r w:rsidR="004F767E" w:rsidRPr="00E26D09">
        <w:rPr>
          <w:rFonts w:eastAsia="Malgun Gothic"/>
        </w:rPr>
        <w:tab/>
      </w:r>
      <w:r w:rsidRPr="00E26D09">
        <w:rPr>
          <w:rFonts w:eastAsia="Malgun Gothic"/>
        </w:rPr>
        <w:t>General</w:t>
      </w:r>
      <w:bookmarkEnd w:id="67"/>
    </w:p>
    <w:p w14:paraId="7F185353" w14:textId="77777777" w:rsidR="006645AA" w:rsidRPr="00E26D09" w:rsidRDefault="006645AA" w:rsidP="006645AA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3419B53" w14:textId="77777777" w:rsidR="006645AA" w:rsidRPr="00E26D09" w:rsidRDefault="006645AA" w:rsidP="006645AA">
      <w:pPr>
        <w:pStyle w:val="TH"/>
      </w:pPr>
      <w:r w:rsidRPr="00E26D09">
        <w:lastRenderedPageBreak/>
        <w:t>Table 8.2.2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26D09" w:rsidRPr="00E26D09" w14:paraId="3781E320" w14:textId="77777777" w:rsidTr="006645AA">
        <w:trPr>
          <w:jc w:val="center"/>
        </w:trPr>
        <w:tc>
          <w:tcPr>
            <w:tcW w:w="6941" w:type="dxa"/>
            <w:gridSpan w:val="2"/>
          </w:tcPr>
          <w:p w14:paraId="66F0A8E0" w14:textId="77777777" w:rsidR="006645AA" w:rsidRPr="00E26D09" w:rsidRDefault="006645AA" w:rsidP="006645AA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398B7E87" w14:textId="77777777" w:rsidR="006645AA" w:rsidRPr="00E26D09" w:rsidRDefault="006645AA" w:rsidP="006645AA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26D09" w:rsidRPr="00E26D09" w14:paraId="49C78851" w14:textId="77777777" w:rsidTr="006645AA">
        <w:trPr>
          <w:jc w:val="center"/>
        </w:trPr>
        <w:tc>
          <w:tcPr>
            <w:tcW w:w="6941" w:type="dxa"/>
            <w:gridSpan w:val="2"/>
          </w:tcPr>
          <w:p w14:paraId="0CF3138D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Transform precoding</w:t>
            </w:r>
          </w:p>
        </w:tc>
        <w:tc>
          <w:tcPr>
            <w:tcW w:w="2126" w:type="dxa"/>
          </w:tcPr>
          <w:p w14:paraId="6441C24A" w14:textId="77777777" w:rsidR="006645AA" w:rsidRPr="00E26D09" w:rsidRDefault="006645AA" w:rsidP="006645A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26D09" w:rsidRPr="00E26D09" w14:paraId="2E244153" w14:textId="77777777" w:rsidTr="006645AA">
        <w:trPr>
          <w:jc w:val="center"/>
        </w:trPr>
        <w:tc>
          <w:tcPr>
            <w:tcW w:w="6941" w:type="dxa"/>
            <w:gridSpan w:val="2"/>
          </w:tcPr>
          <w:p w14:paraId="06C579CD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</w:p>
        </w:tc>
        <w:tc>
          <w:tcPr>
            <w:tcW w:w="2126" w:type="dxa"/>
          </w:tcPr>
          <w:p w14:paraId="60DE4FF0" w14:textId="77777777" w:rsidR="006645AA" w:rsidRPr="00E26D09" w:rsidRDefault="006645AA" w:rsidP="006645AA">
            <w:pPr>
              <w:pStyle w:val="TAC"/>
            </w:pPr>
            <w:r w:rsidRPr="00E26D09">
              <w:t>15 kHz SCS:</w:t>
            </w:r>
          </w:p>
          <w:p w14:paraId="4BAD994E" w14:textId="77777777" w:rsidR="006645AA" w:rsidRPr="00E26D09" w:rsidRDefault="006645AA" w:rsidP="006645AA">
            <w:pPr>
              <w:pStyle w:val="TAC"/>
            </w:pPr>
            <w:r w:rsidRPr="00E26D09">
              <w:t>3D1S1U, S=10D:2G:2U</w:t>
            </w:r>
          </w:p>
          <w:p w14:paraId="5DDF2D7C" w14:textId="77777777" w:rsidR="006645AA" w:rsidRPr="00E26D09" w:rsidRDefault="006645AA" w:rsidP="006645AA">
            <w:pPr>
              <w:pStyle w:val="TAC"/>
            </w:pPr>
            <w:r w:rsidRPr="00E26D09">
              <w:t>30 kHz SCS:</w:t>
            </w:r>
          </w:p>
          <w:p w14:paraId="55E0DA51" w14:textId="77777777" w:rsidR="006645AA" w:rsidRPr="00E26D09" w:rsidRDefault="006645AA" w:rsidP="006645AA">
            <w:pPr>
              <w:pStyle w:val="TAC"/>
            </w:pPr>
            <w:r w:rsidRPr="00E26D09">
              <w:t>7D1S2U, S=6D:4G:4U</w:t>
            </w:r>
          </w:p>
        </w:tc>
      </w:tr>
      <w:tr w:rsidR="00E26D09" w:rsidRPr="00E26D09" w14:paraId="02CE0125" w14:textId="77777777" w:rsidTr="006645AA">
        <w:trPr>
          <w:jc w:val="center"/>
        </w:trPr>
        <w:tc>
          <w:tcPr>
            <w:tcW w:w="1838" w:type="dxa"/>
            <w:vMerge w:val="restart"/>
          </w:tcPr>
          <w:p w14:paraId="3FEAD635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HARQ</w:t>
            </w:r>
          </w:p>
        </w:tc>
        <w:tc>
          <w:tcPr>
            <w:tcW w:w="5103" w:type="dxa"/>
          </w:tcPr>
          <w:p w14:paraId="2F288CEA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14:paraId="41B2C8CC" w14:textId="77777777" w:rsidR="006645AA" w:rsidRPr="00E26D09" w:rsidRDefault="006645AA" w:rsidP="006645AA">
            <w:pPr>
              <w:pStyle w:val="TAC"/>
            </w:pPr>
            <w:r w:rsidRPr="00E26D09">
              <w:t>4</w:t>
            </w:r>
          </w:p>
        </w:tc>
      </w:tr>
      <w:tr w:rsidR="00E26D09" w:rsidRPr="00E26D09" w14:paraId="1838ABC4" w14:textId="77777777" w:rsidTr="006645AA">
        <w:trPr>
          <w:jc w:val="center"/>
        </w:trPr>
        <w:tc>
          <w:tcPr>
            <w:tcW w:w="1838" w:type="dxa"/>
            <w:vMerge/>
          </w:tcPr>
          <w:p w14:paraId="340EA369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309FCB1D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RV sequence</w:t>
            </w:r>
          </w:p>
        </w:tc>
        <w:tc>
          <w:tcPr>
            <w:tcW w:w="2126" w:type="dxa"/>
          </w:tcPr>
          <w:p w14:paraId="7D3FEB74" w14:textId="77777777" w:rsidR="006645AA" w:rsidRPr="00E26D09" w:rsidRDefault="006645AA" w:rsidP="006645AA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26D09" w:rsidRPr="00E26D09" w14:paraId="61CE9579" w14:textId="77777777" w:rsidTr="006645AA">
        <w:trPr>
          <w:jc w:val="center"/>
        </w:trPr>
        <w:tc>
          <w:tcPr>
            <w:tcW w:w="1838" w:type="dxa"/>
            <w:vMerge w:val="restart"/>
          </w:tcPr>
          <w:p w14:paraId="512243F6" w14:textId="68DF06F0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DM</w:t>
            </w:r>
            <w:r w:rsidR="001346EA" w:rsidRPr="00E26D09">
              <w:t>-</w:t>
            </w:r>
            <w:r w:rsidRPr="00E26D09">
              <w:t>RS</w:t>
            </w:r>
          </w:p>
        </w:tc>
        <w:tc>
          <w:tcPr>
            <w:tcW w:w="5103" w:type="dxa"/>
            <w:vAlign w:val="center"/>
          </w:tcPr>
          <w:p w14:paraId="2A961254" w14:textId="32EE7278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DM</w:t>
            </w:r>
            <w:r w:rsidR="001346EA" w:rsidRPr="00E26D09">
              <w:t>-</w:t>
            </w:r>
            <w:r w:rsidRPr="00E26D09">
              <w:t>RS configuration type</w:t>
            </w:r>
          </w:p>
        </w:tc>
        <w:tc>
          <w:tcPr>
            <w:tcW w:w="2126" w:type="dxa"/>
          </w:tcPr>
          <w:p w14:paraId="5A49F1D0" w14:textId="77777777" w:rsidR="006645AA" w:rsidRPr="00E26D09" w:rsidRDefault="006645AA" w:rsidP="006645AA">
            <w:pPr>
              <w:pStyle w:val="TAC"/>
            </w:pPr>
            <w:r w:rsidRPr="00E26D09">
              <w:t>1</w:t>
            </w:r>
          </w:p>
        </w:tc>
      </w:tr>
      <w:tr w:rsidR="00E26D09" w:rsidRPr="00E26D09" w14:paraId="4F03C3EA" w14:textId="77777777" w:rsidTr="006645AA">
        <w:trPr>
          <w:jc w:val="center"/>
        </w:trPr>
        <w:tc>
          <w:tcPr>
            <w:tcW w:w="1838" w:type="dxa"/>
            <w:vMerge/>
          </w:tcPr>
          <w:p w14:paraId="4D4925C9" w14:textId="77777777" w:rsidR="0072122A" w:rsidRPr="00E26D09" w:rsidRDefault="0072122A" w:rsidP="0072122A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A3B8044" w14:textId="0B9C2603" w:rsidR="0072122A" w:rsidRPr="00E26D09" w:rsidRDefault="0072122A" w:rsidP="0072122A">
            <w:pPr>
              <w:pStyle w:val="TAL"/>
              <w:adjustRightInd w:val="0"/>
              <w:snapToGrid w:val="0"/>
            </w:pPr>
            <w:r w:rsidRPr="00E26D09">
              <w:t>DM-RS duration</w:t>
            </w:r>
          </w:p>
        </w:tc>
        <w:tc>
          <w:tcPr>
            <w:tcW w:w="2126" w:type="dxa"/>
          </w:tcPr>
          <w:p w14:paraId="27B467ED" w14:textId="006B04FB" w:rsidR="0072122A" w:rsidRPr="00E26D09" w:rsidRDefault="0072122A" w:rsidP="0072122A">
            <w:pPr>
              <w:pStyle w:val="TAC"/>
            </w:pPr>
            <w:r w:rsidRPr="00E26D09">
              <w:t>single-symbol DM-RS</w:t>
            </w:r>
          </w:p>
        </w:tc>
      </w:tr>
      <w:tr w:rsidR="00E26D09" w:rsidRPr="00E26D09" w14:paraId="022B8CEB" w14:textId="77777777" w:rsidTr="006645AA">
        <w:trPr>
          <w:jc w:val="center"/>
        </w:trPr>
        <w:tc>
          <w:tcPr>
            <w:tcW w:w="1838" w:type="dxa"/>
            <w:vMerge/>
          </w:tcPr>
          <w:p w14:paraId="5E7FD986" w14:textId="77777777" w:rsidR="0072122A" w:rsidRPr="00E26D09" w:rsidRDefault="0072122A" w:rsidP="0072122A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9C8CAA2" w14:textId="1FFDCA13" w:rsidR="0072122A" w:rsidRPr="00E26D09" w:rsidRDefault="0072122A" w:rsidP="0072122A">
            <w:pPr>
              <w:pStyle w:val="TAL"/>
              <w:adjustRightInd w:val="0"/>
              <w:snapToGrid w:val="0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</w:tcPr>
          <w:p w14:paraId="5712AAB4" w14:textId="663E05E7" w:rsidR="0072122A" w:rsidRPr="00E26D09" w:rsidRDefault="0072122A" w:rsidP="0072122A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26D09" w:rsidRPr="00E26D09" w14:paraId="5F88F734" w14:textId="77777777" w:rsidTr="006645AA">
        <w:trPr>
          <w:jc w:val="center"/>
        </w:trPr>
        <w:tc>
          <w:tcPr>
            <w:tcW w:w="1838" w:type="dxa"/>
            <w:vMerge/>
          </w:tcPr>
          <w:p w14:paraId="5BC9B876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64B65D56" w14:textId="5D970F23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Number of DM</w:t>
            </w:r>
            <w:r w:rsidR="001346EA" w:rsidRPr="00E26D09">
              <w:t>-</w:t>
            </w:r>
            <w:r w:rsidRPr="00E26D09">
              <w:t>RS CDM group(s) without data</w:t>
            </w:r>
          </w:p>
        </w:tc>
        <w:tc>
          <w:tcPr>
            <w:tcW w:w="2126" w:type="dxa"/>
          </w:tcPr>
          <w:p w14:paraId="43278E40" w14:textId="77777777" w:rsidR="006645AA" w:rsidRPr="00E26D09" w:rsidRDefault="006645AA" w:rsidP="006645AA">
            <w:pPr>
              <w:pStyle w:val="TAC"/>
            </w:pPr>
            <w:r w:rsidRPr="00E26D09">
              <w:t>2</w:t>
            </w:r>
          </w:p>
        </w:tc>
      </w:tr>
      <w:tr w:rsidR="00E26D09" w:rsidRPr="00E26D09" w14:paraId="5A3AFF3F" w14:textId="77777777" w:rsidTr="006645AA">
        <w:trPr>
          <w:jc w:val="center"/>
        </w:trPr>
        <w:tc>
          <w:tcPr>
            <w:tcW w:w="1838" w:type="dxa"/>
            <w:vMerge/>
          </w:tcPr>
          <w:p w14:paraId="24806A72" w14:textId="77777777" w:rsidR="00546DDF" w:rsidRPr="00E26D09" w:rsidRDefault="00546DDF" w:rsidP="00546DDF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6D80681C" w14:textId="572F35B3" w:rsidR="00546DDF" w:rsidRPr="00E26D09" w:rsidRDefault="00546DDF" w:rsidP="00546DDF">
            <w:pPr>
              <w:pStyle w:val="TAL"/>
              <w:adjustRightInd w:val="0"/>
              <w:snapToGrid w:val="0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14:paraId="7226EC0F" w14:textId="77777777" w:rsidR="00546DDF" w:rsidRPr="00E26D09" w:rsidRDefault="00546DDF" w:rsidP="00546DDF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26D09" w:rsidRPr="00E26D09" w14:paraId="3790A507" w14:textId="77777777" w:rsidTr="006645AA">
        <w:trPr>
          <w:jc w:val="center"/>
        </w:trPr>
        <w:tc>
          <w:tcPr>
            <w:tcW w:w="1838" w:type="dxa"/>
            <w:vMerge/>
          </w:tcPr>
          <w:p w14:paraId="245F0136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6BBE289D" w14:textId="492C0B3D" w:rsidR="006645AA" w:rsidRPr="00E26D09" w:rsidRDefault="001346EA" w:rsidP="006645AA">
            <w:pPr>
              <w:pStyle w:val="TAL"/>
              <w:adjustRightInd w:val="0"/>
              <w:snapToGrid w:val="0"/>
            </w:pPr>
            <w:r w:rsidRPr="00E26D09">
              <w:t xml:space="preserve">DM-RS </w:t>
            </w:r>
            <w:r w:rsidR="006645AA" w:rsidRPr="00E26D09">
              <w:t>port</w:t>
            </w:r>
            <w:r w:rsidR="00546DDF" w:rsidRPr="00E26D09">
              <w:t>(s)</w:t>
            </w:r>
          </w:p>
        </w:tc>
        <w:tc>
          <w:tcPr>
            <w:tcW w:w="2126" w:type="dxa"/>
          </w:tcPr>
          <w:p w14:paraId="7929117B" w14:textId="77777777" w:rsidR="006645AA" w:rsidRPr="00E26D09" w:rsidRDefault="006645AA" w:rsidP="006645AA">
            <w:pPr>
              <w:pStyle w:val="TAC"/>
            </w:pPr>
            <w:r w:rsidRPr="00E26D09">
              <w:t>0</w:t>
            </w:r>
          </w:p>
        </w:tc>
      </w:tr>
      <w:tr w:rsidR="00E26D09" w:rsidRPr="00E26D09" w14:paraId="0DEEDB3F" w14:textId="77777777" w:rsidTr="006645AA">
        <w:trPr>
          <w:jc w:val="center"/>
        </w:trPr>
        <w:tc>
          <w:tcPr>
            <w:tcW w:w="1838" w:type="dxa"/>
            <w:vMerge/>
          </w:tcPr>
          <w:p w14:paraId="4317D56F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14:paraId="0463DFA4" w14:textId="39B7FCA0" w:rsidR="006645AA" w:rsidRPr="00E26D09" w:rsidRDefault="001346EA" w:rsidP="006645AA">
            <w:pPr>
              <w:pStyle w:val="TAL"/>
              <w:adjustRightInd w:val="0"/>
              <w:snapToGrid w:val="0"/>
            </w:pPr>
            <w:r w:rsidRPr="00E26D09">
              <w:t xml:space="preserve">DM-RS </w:t>
            </w:r>
            <w:r w:rsidR="006645AA" w:rsidRPr="00E26D09">
              <w:t>sequence generation</w:t>
            </w:r>
          </w:p>
        </w:tc>
        <w:tc>
          <w:tcPr>
            <w:tcW w:w="2126" w:type="dxa"/>
          </w:tcPr>
          <w:p w14:paraId="068741AA" w14:textId="7BA44968" w:rsidR="006645AA" w:rsidRPr="00E26D09" w:rsidRDefault="006645AA" w:rsidP="006645AA">
            <w:pPr>
              <w:pStyle w:val="TAC"/>
            </w:pPr>
            <w:r w:rsidRPr="00E26D09">
              <w:t>N</w:t>
            </w:r>
            <w:r w:rsidRPr="00E26D09">
              <w:rPr>
                <w:vertAlign w:val="subscript"/>
              </w:rPr>
              <w:t>ID</w:t>
            </w:r>
            <w:r w:rsidR="006C5CEF"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eastAsia="Times New Roman" w:cs="Arial"/>
              </w:rPr>
              <w:t>group hopping and sequence hopping are disabled</w:t>
            </w:r>
          </w:p>
        </w:tc>
      </w:tr>
      <w:tr w:rsidR="00E26D09" w:rsidRPr="00E26D09" w14:paraId="79C48671" w14:textId="77777777" w:rsidTr="006645AA">
        <w:trPr>
          <w:jc w:val="center"/>
        </w:trPr>
        <w:tc>
          <w:tcPr>
            <w:tcW w:w="1838" w:type="dxa"/>
            <w:vMerge w:val="restart"/>
          </w:tcPr>
          <w:p w14:paraId="1F5DB41D" w14:textId="1A20764A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Time domain resource</w:t>
            </w:r>
            <w:r w:rsidR="002A273C" w:rsidRPr="00E26D09">
              <w:t xml:space="preserve"> assignment</w:t>
            </w:r>
          </w:p>
        </w:tc>
        <w:tc>
          <w:tcPr>
            <w:tcW w:w="5103" w:type="dxa"/>
          </w:tcPr>
          <w:p w14:paraId="68D38729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15F52CCE" w14:textId="2D454AB3" w:rsidR="006645AA" w:rsidRPr="00E26D09" w:rsidRDefault="006645AA" w:rsidP="006645AA">
            <w:pPr>
              <w:pStyle w:val="TAC"/>
              <w:rPr>
                <w:lang w:eastAsia="zh-CN"/>
              </w:rPr>
            </w:pPr>
            <w:r w:rsidRPr="00E26D09">
              <w:t>A</w:t>
            </w:r>
            <w:r w:rsidR="001346EA" w:rsidRPr="00E26D09">
              <w:t>, B</w:t>
            </w:r>
          </w:p>
        </w:tc>
      </w:tr>
      <w:tr w:rsidR="00E26D09" w:rsidRPr="00E26D09" w14:paraId="475CC228" w14:textId="77777777" w:rsidTr="006645AA">
        <w:trPr>
          <w:jc w:val="center"/>
        </w:trPr>
        <w:tc>
          <w:tcPr>
            <w:tcW w:w="1838" w:type="dxa"/>
            <w:vMerge/>
          </w:tcPr>
          <w:p w14:paraId="03669251" w14:textId="77777777" w:rsidR="00B536D0" w:rsidRPr="00E26D09" w:rsidRDefault="00B536D0" w:rsidP="00B536D0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1107EB3F" w14:textId="62635B51" w:rsidR="00B536D0" w:rsidRPr="00E26D09" w:rsidRDefault="00B536D0" w:rsidP="00B536D0">
            <w:pPr>
              <w:pStyle w:val="TAL"/>
              <w:adjustRightInd w:val="0"/>
              <w:snapToGrid w:val="0"/>
            </w:pPr>
            <w:r w:rsidRPr="00E26D09">
              <w:t>Start symbol</w:t>
            </w:r>
          </w:p>
        </w:tc>
        <w:tc>
          <w:tcPr>
            <w:tcW w:w="2126" w:type="dxa"/>
          </w:tcPr>
          <w:p w14:paraId="77D87DBD" w14:textId="77777777" w:rsidR="00B536D0" w:rsidRPr="00E26D09" w:rsidRDefault="00B536D0" w:rsidP="00B536D0">
            <w:pPr>
              <w:pStyle w:val="TAC"/>
              <w:rPr>
                <w:lang w:eastAsia="zh-CN"/>
              </w:rPr>
            </w:pPr>
            <w:r w:rsidRPr="00E26D09">
              <w:t>0</w:t>
            </w:r>
          </w:p>
        </w:tc>
      </w:tr>
      <w:tr w:rsidR="00E26D09" w:rsidRPr="00E26D09" w14:paraId="04D29467" w14:textId="77777777" w:rsidTr="006645AA">
        <w:trPr>
          <w:jc w:val="center"/>
        </w:trPr>
        <w:tc>
          <w:tcPr>
            <w:tcW w:w="1838" w:type="dxa"/>
            <w:vMerge/>
          </w:tcPr>
          <w:p w14:paraId="4C91542B" w14:textId="77777777" w:rsidR="00B536D0" w:rsidRPr="00E26D09" w:rsidRDefault="00B536D0" w:rsidP="00B536D0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7E56D514" w14:textId="18B3206C" w:rsidR="00B536D0" w:rsidRPr="00E26D09" w:rsidRDefault="00B536D0" w:rsidP="00B536D0">
            <w:pPr>
              <w:pStyle w:val="TAL"/>
              <w:adjustRightInd w:val="0"/>
              <w:snapToGrid w:val="0"/>
            </w:pPr>
            <w:r w:rsidRPr="00E26D09">
              <w:t>Allocation length</w:t>
            </w:r>
          </w:p>
        </w:tc>
        <w:tc>
          <w:tcPr>
            <w:tcW w:w="2126" w:type="dxa"/>
          </w:tcPr>
          <w:p w14:paraId="643949D6" w14:textId="77777777" w:rsidR="00B536D0" w:rsidRPr="00E26D09" w:rsidRDefault="00B536D0" w:rsidP="00B536D0">
            <w:pPr>
              <w:pStyle w:val="TAC"/>
              <w:rPr>
                <w:lang w:eastAsia="zh-CN"/>
              </w:rPr>
            </w:pPr>
            <w:r w:rsidRPr="00E26D09">
              <w:t>14</w:t>
            </w:r>
          </w:p>
        </w:tc>
      </w:tr>
      <w:tr w:rsidR="00E26D09" w:rsidRPr="00E26D09" w14:paraId="68128839" w14:textId="77777777" w:rsidTr="006645AA">
        <w:trPr>
          <w:jc w:val="center"/>
        </w:trPr>
        <w:tc>
          <w:tcPr>
            <w:tcW w:w="1838" w:type="dxa"/>
            <w:vMerge w:val="restart"/>
          </w:tcPr>
          <w:p w14:paraId="1D93D7FC" w14:textId="4717CCF5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Frequency domain resource</w:t>
            </w:r>
            <w:r w:rsidR="002A273C" w:rsidRPr="00E26D09">
              <w:t xml:space="preserve"> assignment</w:t>
            </w:r>
          </w:p>
        </w:tc>
        <w:tc>
          <w:tcPr>
            <w:tcW w:w="5103" w:type="dxa"/>
          </w:tcPr>
          <w:p w14:paraId="4BD1AA99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RB assignment</w:t>
            </w:r>
          </w:p>
        </w:tc>
        <w:tc>
          <w:tcPr>
            <w:tcW w:w="2126" w:type="dxa"/>
          </w:tcPr>
          <w:p w14:paraId="458A976F" w14:textId="77777777" w:rsidR="006645AA" w:rsidRPr="00E26D09" w:rsidRDefault="006645AA" w:rsidP="006645AA">
            <w:pPr>
              <w:pStyle w:val="TAC"/>
              <w:rPr>
                <w:lang w:eastAsia="zh-CN"/>
              </w:rPr>
            </w:pPr>
            <w:r w:rsidRPr="00E26D09">
              <w:t>15 kHz SCS:</w:t>
            </w:r>
            <w:r w:rsidRPr="00E26D09">
              <w:rPr>
                <w:lang w:eastAsia="zh-CN"/>
              </w:rPr>
              <w:t xml:space="preserve"> 25 PRBs in the middle of the test bandwidth</w:t>
            </w:r>
          </w:p>
          <w:p w14:paraId="70E04DB8" w14:textId="77777777" w:rsidR="006645AA" w:rsidRPr="00E26D09" w:rsidRDefault="006645AA" w:rsidP="006645A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 </w:t>
            </w:r>
            <w:r w:rsidRPr="00E26D09">
              <w:t>30 kHz SCS:</w:t>
            </w:r>
            <w:r w:rsidRPr="00E26D09">
              <w:rPr>
                <w:lang w:eastAsia="zh-CN"/>
              </w:rPr>
              <w:t xml:space="preserve"> 24 PRBs in the middle of the test bandwidth</w:t>
            </w:r>
          </w:p>
        </w:tc>
      </w:tr>
      <w:tr w:rsidR="00E26D09" w:rsidRPr="00E26D09" w14:paraId="634690C0" w14:textId="77777777" w:rsidTr="006645AA">
        <w:trPr>
          <w:trHeight w:val="55"/>
          <w:jc w:val="center"/>
        </w:trPr>
        <w:tc>
          <w:tcPr>
            <w:tcW w:w="1838" w:type="dxa"/>
            <w:vMerge/>
          </w:tcPr>
          <w:p w14:paraId="2A00E0A1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14:paraId="7EB645DE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Frequency hopping</w:t>
            </w:r>
          </w:p>
        </w:tc>
        <w:tc>
          <w:tcPr>
            <w:tcW w:w="2126" w:type="dxa"/>
          </w:tcPr>
          <w:p w14:paraId="31A35D7F" w14:textId="77777777" w:rsidR="006645AA" w:rsidRPr="00E26D09" w:rsidRDefault="006645AA" w:rsidP="006645AA">
            <w:pPr>
              <w:pStyle w:val="TAC"/>
            </w:pPr>
            <w:r w:rsidRPr="00E26D09">
              <w:t>Disabled</w:t>
            </w:r>
          </w:p>
        </w:tc>
      </w:tr>
      <w:tr w:rsidR="007E346D" w:rsidRPr="00E26D09" w14:paraId="1DDA3B84" w14:textId="77777777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14:paraId="252BF7C2" w14:textId="77777777" w:rsidR="006645AA" w:rsidRPr="00E26D09" w:rsidRDefault="006645AA" w:rsidP="006645AA">
            <w:pPr>
              <w:pStyle w:val="TAL"/>
              <w:adjustRightInd w:val="0"/>
              <w:snapToGrid w:val="0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22CC976F" w14:textId="77777777" w:rsidR="006645AA" w:rsidRPr="00E26D09" w:rsidRDefault="006645AA" w:rsidP="006645AA">
            <w:pPr>
              <w:pStyle w:val="TAC"/>
            </w:pPr>
            <w:r w:rsidRPr="00E26D09">
              <w:t>Disabled</w:t>
            </w:r>
          </w:p>
        </w:tc>
      </w:tr>
    </w:tbl>
    <w:p w14:paraId="582A07A6" w14:textId="77777777" w:rsidR="006645AA" w:rsidRPr="00E26D09" w:rsidRDefault="006645AA" w:rsidP="006645AA"/>
    <w:p w14:paraId="5F745D32" w14:textId="77777777" w:rsidR="006645AA" w:rsidRPr="00E26D09" w:rsidRDefault="006645AA" w:rsidP="006645AA">
      <w:pPr>
        <w:pStyle w:val="4"/>
        <w:rPr>
          <w:rFonts w:eastAsia="Malgun Gothic"/>
        </w:rPr>
      </w:pPr>
      <w:bookmarkStart w:id="68" w:name="_Toc21127570"/>
      <w:r w:rsidRPr="00E26D09">
        <w:rPr>
          <w:rFonts w:eastAsia="Malgun Gothic"/>
        </w:rPr>
        <w:t>8.2.</w:t>
      </w:r>
      <w:r w:rsidRPr="00E26D09">
        <w:rPr>
          <w:lang w:eastAsia="zh-CN"/>
        </w:rPr>
        <w:t>2.2</w:t>
      </w:r>
      <w:r w:rsidRPr="00E26D09">
        <w:rPr>
          <w:rFonts w:eastAsia="Malgun Gothic"/>
        </w:rPr>
        <w:tab/>
        <w:t>Minimum requirements</w:t>
      </w:r>
      <w:bookmarkEnd w:id="68"/>
    </w:p>
    <w:p w14:paraId="0E28249A" w14:textId="2AEF9B97" w:rsidR="006645AA" w:rsidRPr="00E26D09" w:rsidRDefault="006645AA" w:rsidP="006645AA">
      <w:pPr>
        <w:rPr>
          <w:lang w:eastAsia="zh-CN"/>
        </w:rPr>
      </w:pPr>
      <w:r w:rsidRPr="00E26D09">
        <w:t>The throughput shall be equal to or larger than the fraction of maximum throughput for the FRCs stated in tables 8.2.</w:t>
      </w:r>
      <w:r w:rsidRPr="00E26D09">
        <w:rPr>
          <w:lang w:eastAsia="zh-CN"/>
        </w:rPr>
        <w:t>2.2</w:t>
      </w:r>
      <w:r w:rsidRPr="00E26D09">
        <w:t>-1 to 8.2.</w:t>
      </w:r>
      <w:r w:rsidRPr="00E26D09">
        <w:rPr>
          <w:lang w:eastAsia="zh-CN"/>
        </w:rPr>
        <w:t>2.2</w:t>
      </w:r>
      <w:r w:rsidRPr="00E26D09">
        <w:t>-</w:t>
      </w:r>
      <w:r w:rsidR="001346EA" w:rsidRPr="00E26D09">
        <w:rPr>
          <w:lang w:eastAsia="zh-CN"/>
        </w:rPr>
        <w:t>4</w:t>
      </w:r>
      <w:r w:rsidRPr="00E26D09">
        <w:t xml:space="preserve"> at the given SNR. FRCs </w:t>
      </w:r>
      <w:proofErr w:type="gramStart"/>
      <w:r w:rsidRPr="00E26D09">
        <w:t>are</w:t>
      </w:r>
      <w:proofErr w:type="gramEnd"/>
      <w:r w:rsidRPr="00E26D09">
        <w:t xml:space="preserve"> defined in annex A.</w:t>
      </w:r>
    </w:p>
    <w:p w14:paraId="3510EED4" w14:textId="6F5957F4" w:rsidR="006645AA" w:rsidRPr="00E26D09" w:rsidRDefault="006645AA" w:rsidP="006645AA">
      <w:pPr>
        <w:pStyle w:val="TH"/>
        <w:rPr>
          <w:lang w:eastAsia="zh-CN"/>
        </w:rPr>
      </w:pPr>
      <w:r w:rsidRPr="00E26D09">
        <w:rPr>
          <w:lang w:eastAsia="ko-KR"/>
        </w:rPr>
        <w:t>Table 8.2.2.2-1: Minimum requirements for PUSCH</w:t>
      </w:r>
      <w:r w:rsidR="001346EA" w:rsidRPr="00E26D09">
        <w:rPr>
          <w:lang w:eastAsia="zh-CN"/>
        </w:rPr>
        <w:t>,</w:t>
      </w:r>
      <w:r w:rsidR="001346EA" w:rsidRPr="00E26D09">
        <w:rPr>
          <w:lang w:eastAsia="ko-KR"/>
        </w:rPr>
        <w:t xml:space="preserve"> </w:t>
      </w:r>
      <w:r w:rsidR="001346EA" w:rsidRPr="00E26D09">
        <w:rPr>
          <w:lang w:eastAsia="zh-CN"/>
        </w:rPr>
        <w:t>T</w:t>
      </w:r>
      <w:r w:rsidR="001346EA" w:rsidRPr="00E26D09">
        <w:rPr>
          <w:rFonts w:eastAsia="Batang"/>
        </w:rPr>
        <w:t>ype A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26D09" w:rsidRPr="00E26D09" w14:paraId="7F45FC90" w14:textId="77777777" w:rsidTr="006D7A05">
        <w:tc>
          <w:tcPr>
            <w:tcW w:w="1008" w:type="dxa"/>
          </w:tcPr>
          <w:p w14:paraId="1066B307" w14:textId="77777777" w:rsidR="002F0B21" w:rsidRPr="00E26D09" w:rsidRDefault="002F0B21" w:rsidP="002F0B21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14:paraId="4EEECC43" w14:textId="77777777" w:rsidR="002F0B21" w:rsidRPr="00E26D09" w:rsidRDefault="002F0B21" w:rsidP="002F0B21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14:paraId="3A1F1370" w14:textId="77777777" w:rsidR="002F0B21" w:rsidRPr="00E26D09" w:rsidRDefault="002F0B21" w:rsidP="002F0B21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14:paraId="55397525" w14:textId="77777777" w:rsidR="002F0B21" w:rsidRPr="00E26D09" w:rsidRDefault="002F0B21" w:rsidP="002F0B21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184FF4E5" w14:textId="77777777" w:rsidR="002F0B21" w:rsidRPr="00E26D09" w:rsidRDefault="002F0B21" w:rsidP="002F0B21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14:paraId="4E72B09C" w14:textId="77777777" w:rsidR="002F0B21" w:rsidRPr="00E26D09" w:rsidRDefault="002F0B21" w:rsidP="002F0B21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14:paraId="20EE2C16" w14:textId="767DDF78" w:rsidR="002F0B21" w:rsidRPr="00E26D09" w:rsidRDefault="002F0B21" w:rsidP="002F0B21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14:paraId="6C1E128B" w14:textId="77777777" w:rsidR="002F0B21" w:rsidRPr="00E26D09" w:rsidRDefault="002F0B21" w:rsidP="002F0B21">
            <w:pPr>
              <w:pStyle w:val="TAH"/>
            </w:pPr>
            <w:r w:rsidRPr="00E26D09">
              <w:t>SNR</w:t>
            </w:r>
          </w:p>
          <w:p w14:paraId="58BA546F" w14:textId="77777777" w:rsidR="002F0B21" w:rsidRPr="00E26D09" w:rsidRDefault="002F0B21" w:rsidP="002F0B21">
            <w:pPr>
              <w:pStyle w:val="TAH"/>
            </w:pPr>
            <w:r w:rsidRPr="00E26D09">
              <w:t>(dB)</w:t>
            </w:r>
          </w:p>
        </w:tc>
      </w:tr>
      <w:tr w:rsidR="009902F5" w:rsidRPr="00E26D09" w14:paraId="423D3F15" w14:textId="77777777" w:rsidTr="006D7A05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AF72323" w14:textId="77777777" w:rsidR="009902F5" w:rsidRPr="00E26D09" w:rsidRDefault="009902F5" w:rsidP="0079118D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Merge w:val="restart"/>
            <w:vAlign w:val="center"/>
          </w:tcPr>
          <w:p w14:paraId="360BD540" w14:textId="77777777" w:rsidR="009902F5" w:rsidRPr="00E26D09" w:rsidRDefault="009902F5" w:rsidP="0079118D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Merge w:val="restart"/>
            <w:vAlign w:val="center"/>
          </w:tcPr>
          <w:p w14:paraId="7F00C26D" w14:textId="77777777" w:rsidR="009902F5" w:rsidRPr="00E26D09" w:rsidRDefault="009902F5" w:rsidP="0079118D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Merge w:val="restart"/>
            <w:vAlign w:val="center"/>
          </w:tcPr>
          <w:p w14:paraId="5B2FC90E" w14:textId="77777777" w:rsidR="009902F5" w:rsidRPr="00E26D09" w:rsidRDefault="009902F5" w:rsidP="0079118D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14:paraId="534108DC" w14:textId="77777777" w:rsidR="009902F5" w:rsidRPr="00E26D09" w:rsidRDefault="009902F5" w:rsidP="0079118D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00FDB38C" w14:textId="77777777" w:rsidR="009902F5" w:rsidRPr="00E26D09" w:rsidRDefault="009902F5" w:rsidP="0079118D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1FDDAA3F" w14:textId="55F2FC79" w:rsidR="009902F5" w:rsidRPr="00E26D09" w:rsidRDefault="009902F5" w:rsidP="0079118D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15D9090F" w14:textId="7368646F" w:rsidR="009902F5" w:rsidRPr="00E26D09" w:rsidRDefault="009902F5" w:rsidP="0079118D">
            <w:pPr>
              <w:pStyle w:val="TAC"/>
              <w:rPr>
                <w:lang w:eastAsia="ko-KR"/>
              </w:rPr>
            </w:pPr>
            <w:r w:rsidRPr="00E26D09">
              <w:t>[-2.</w:t>
            </w:r>
            <w:r w:rsidRPr="00E26D09">
              <w:rPr>
                <w:rFonts w:eastAsia="等线"/>
                <w:lang w:eastAsia="zh-CN"/>
              </w:rPr>
              <w:t>7</w:t>
            </w:r>
            <w:r w:rsidRPr="00E26D09">
              <w:t>]</w:t>
            </w:r>
          </w:p>
        </w:tc>
      </w:tr>
      <w:tr w:rsidR="009902F5" w:rsidRPr="00E26D09" w14:paraId="2C74096B" w14:textId="77777777" w:rsidTr="006D7A05">
        <w:trPr>
          <w:trHeight w:val="105"/>
          <w:ins w:id="69" w:author="CATT" w:date="2019-11-05T14:18:00Z"/>
        </w:trPr>
        <w:tc>
          <w:tcPr>
            <w:tcW w:w="1008" w:type="dxa"/>
            <w:vMerge/>
            <w:vAlign w:val="center"/>
          </w:tcPr>
          <w:p w14:paraId="548910BB" w14:textId="77777777" w:rsidR="009902F5" w:rsidRPr="00E26D09" w:rsidRDefault="009902F5" w:rsidP="0079118D">
            <w:pPr>
              <w:pStyle w:val="TAC"/>
              <w:rPr>
                <w:ins w:id="70" w:author="CATT" w:date="2019-11-05T14:18:00Z"/>
                <w:lang w:eastAsia="ko-KR"/>
              </w:rPr>
            </w:pPr>
          </w:p>
        </w:tc>
        <w:tc>
          <w:tcPr>
            <w:tcW w:w="1090" w:type="dxa"/>
            <w:vMerge/>
            <w:vAlign w:val="center"/>
          </w:tcPr>
          <w:p w14:paraId="2953AA28" w14:textId="77777777" w:rsidR="009902F5" w:rsidRPr="00E26D09" w:rsidRDefault="009902F5" w:rsidP="0079118D">
            <w:pPr>
              <w:pStyle w:val="TAC"/>
              <w:rPr>
                <w:ins w:id="71" w:author="CATT" w:date="2019-11-05T14:18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09B37A4E" w14:textId="77777777" w:rsidR="009902F5" w:rsidRPr="00E26D09" w:rsidRDefault="009902F5" w:rsidP="0079118D">
            <w:pPr>
              <w:pStyle w:val="TAC"/>
              <w:rPr>
                <w:ins w:id="72" w:author="CATT" w:date="2019-11-05T14:18:00Z"/>
                <w:rFonts w:cs="Arial"/>
                <w:lang w:eastAsia="ko-KR"/>
              </w:rPr>
            </w:pPr>
          </w:p>
        </w:tc>
        <w:tc>
          <w:tcPr>
            <w:tcW w:w="1495" w:type="dxa"/>
            <w:vMerge/>
            <w:vAlign w:val="center"/>
          </w:tcPr>
          <w:p w14:paraId="4567B789" w14:textId="77777777" w:rsidR="009902F5" w:rsidRPr="00E26D09" w:rsidRDefault="009902F5" w:rsidP="0079118D">
            <w:pPr>
              <w:pStyle w:val="TAC"/>
              <w:rPr>
                <w:ins w:id="73" w:author="CATT" w:date="2019-11-05T14:18:00Z"/>
                <w:lang w:eastAsia="ko-KR"/>
              </w:rPr>
            </w:pPr>
          </w:p>
        </w:tc>
        <w:tc>
          <w:tcPr>
            <w:tcW w:w="1176" w:type="dxa"/>
            <w:vAlign w:val="center"/>
          </w:tcPr>
          <w:p w14:paraId="36F8DB43" w14:textId="5A67DA0B" w:rsidR="009902F5" w:rsidRPr="009902F5" w:rsidRDefault="009902F5" w:rsidP="0079118D">
            <w:pPr>
              <w:pStyle w:val="TAC"/>
              <w:rPr>
                <w:ins w:id="74" w:author="CATT" w:date="2019-11-05T14:18:00Z"/>
                <w:lang w:eastAsia="ko-KR"/>
              </w:rPr>
            </w:pPr>
            <w:ins w:id="75" w:author="CATT" w:date="2019-11-05T14:18:00Z">
              <w:r>
                <w:rPr>
                  <w:rFonts w:eastAsia="等线" w:hint="eastAsia"/>
                  <w:lang w:eastAsia="zh-CN"/>
                </w:rPr>
                <w:t>30</w:t>
              </w:r>
            </w:ins>
            <w:ins w:id="76" w:author="CATT" w:date="2019-11-05T14:19:00Z">
              <w:r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77" w:author="CATT" w:date="2019-11-05T14:18:00Z">
              <w:r>
                <w:rPr>
                  <w:rFonts w:eastAsia="等线" w:hint="eastAsia"/>
                  <w:lang w:eastAsia="zh-CN"/>
                </w:rPr>
                <w:t>%</w:t>
              </w:r>
            </w:ins>
          </w:p>
        </w:tc>
        <w:tc>
          <w:tcPr>
            <w:tcW w:w="1393" w:type="dxa"/>
            <w:vAlign w:val="center"/>
          </w:tcPr>
          <w:p w14:paraId="040060AD" w14:textId="5D24CD2F" w:rsidR="009902F5" w:rsidRPr="009902F5" w:rsidRDefault="009902F5" w:rsidP="0079118D">
            <w:pPr>
              <w:pStyle w:val="TAC"/>
              <w:rPr>
                <w:ins w:id="78" w:author="CATT" w:date="2019-11-05T14:18:00Z"/>
                <w:lang w:eastAsia="zh-CN"/>
              </w:rPr>
            </w:pPr>
            <w:ins w:id="79" w:author="CATT" w:date="2019-11-05T14:19:00Z">
              <w:r>
                <w:rPr>
                  <w:rFonts w:eastAsia="等线" w:hint="eastAsia"/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1D897D54" w14:textId="5DB18D3C" w:rsidR="009902F5" w:rsidRPr="009902F5" w:rsidRDefault="00E24713" w:rsidP="00E24713">
            <w:pPr>
              <w:pStyle w:val="TAC"/>
              <w:rPr>
                <w:ins w:id="80" w:author="CATT" w:date="2019-11-05T14:18:00Z"/>
              </w:rPr>
            </w:pPr>
            <w:ins w:id="81" w:author="CATT" w:date="2019-11-05T14:28:00Z">
              <w:r>
                <w:rPr>
                  <w:rFonts w:eastAsia="等线" w:hint="eastAsia"/>
                  <w:lang w:eastAsia="zh-CN"/>
                </w:rPr>
                <w:t>p</w:t>
              </w:r>
            </w:ins>
            <w:ins w:id="82" w:author="CATT" w:date="2019-11-05T14:19:00Z">
              <w:r w:rsidR="009902F5">
                <w:rPr>
                  <w:rFonts w:eastAsia="等线" w:hint="eastAsia"/>
                  <w:lang w:eastAsia="zh-CN"/>
                </w:rPr>
                <w:t>os1</w:t>
              </w:r>
            </w:ins>
          </w:p>
        </w:tc>
        <w:tc>
          <w:tcPr>
            <w:tcW w:w="1137" w:type="dxa"/>
            <w:vAlign w:val="center"/>
          </w:tcPr>
          <w:p w14:paraId="3E99C6FF" w14:textId="7A2F24F8" w:rsidR="009902F5" w:rsidRPr="009902F5" w:rsidRDefault="009902F5" w:rsidP="0079118D">
            <w:pPr>
              <w:pStyle w:val="TAC"/>
              <w:rPr>
                <w:ins w:id="83" w:author="CATT" w:date="2019-11-05T14:18:00Z"/>
              </w:rPr>
            </w:pPr>
            <w:ins w:id="84" w:author="CATT" w:date="2019-11-05T14:19:00Z">
              <w:r>
                <w:rPr>
                  <w:rFonts w:eastAsia="等线" w:hint="eastAsia"/>
                  <w:lang w:eastAsia="zh-CN"/>
                </w:rPr>
                <w:t>[TBD]</w:t>
              </w:r>
            </w:ins>
          </w:p>
        </w:tc>
      </w:tr>
      <w:tr w:rsidR="00E26D09" w:rsidRPr="00E26D09" w14:paraId="381D4C57" w14:textId="77777777" w:rsidTr="006D7A05">
        <w:trPr>
          <w:trHeight w:val="105"/>
        </w:trPr>
        <w:tc>
          <w:tcPr>
            <w:tcW w:w="1008" w:type="dxa"/>
            <w:vMerge/>
            <w:vAlign w:val="center"/>
          </w:tcPr>
          <w:p w14:paraId="42A9D46B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0846EF7B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14:paraId="245DF6A9" w14:textId="77777777" w:rsidR="0013752B" w:rsidRPr="00E26D09" w:rsidRDefault="0013752B" w:rsidP="0013752B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43CC74FB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5B094E2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324C5175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34DDC78D" w14:textId="06E1DF4D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3B3D4217" w14:textId="4DDE74F7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t>[-6.</w:t>
            </w:r>
            <w:r w:rsidRPr="00E26D09">
              <w:rPr>
                <w:rFonts w:eastAsia="等线" w:hint="eastAsia"/>
                <w:lang w:eastAsia="zh-CN"/>
              </w:rPr>
              <w:t>0</w:t>
            </w:r>
            <w:r w:rsidRPr="00E26D09">
              <w:t>]</w:t>
            </w:r>
          </w:p>
        </w:tc>
      </w:tr>
      <w:tr w:rsidR="0013752B" w:rsidRPr="00E26D09" w14:paraId="3E24CA13" w14:textId="77777777" w:rsidTr="006D7A05">
        <w:trPr>
          <w:trHeight w:val="105"/>
        </w:trPr>
        <w:tc>
          <w:tcPr>
            <w:tcW w:w="1008" w:type="dxa"/>
            <w:vMerge/>
            <w:vAlign w:val="center"/>
          </w:tcPr>
          <w:p w14:paraId="5706733B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2D7F7F2B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14:paraId="0F3E5B35" w14:textId="77777777" w:rsidR="0013752B" w:rsidRPr="00E26D09" w:rsidRDefault="0013752B" w:rsidP="0013752B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663DB7C6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8C0179F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2C570FCC" w14:textId="77777777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2305C134" w14:textId="224052E2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2ED1B54B" w14:textId="42D12506" w:rsidR="0013752B" w:rsidRPr="00E26D09" w:rsidRDefault="0013752B" w:rsidP="0013752B">
            <w:pPr>
              <w:pStyle w:val="TAC"/>
              <w:rPr>
                <w:lang w:eastAsia="ko-KR"/>
              </w:rPr>
            </w:pPr>
            <w:r w:rsidRPr="00E26D09">
              <w:t>[-</w:t>
            </w:r>
            <w:r w:rsidRPr="00E26D09">
              <w:rPr>
                <w:rFonts w:eastAsia="等线" w:hint="eastAsia"/>
                <w:lang w:eastAsia="zh-CN"/>
              </w:rPr>
              <w:t>8.8</w:t>
            </w:r>
            <w:r w:rsidRPr="00E26D09">
              <w:t>]</w:t>
            </w:r>
          </w:p>
        </w:tc>
      </w:tr>
    </w:tbl>
    <w:p w14:paraId="3D387725" w14:textId="77777777" w:rsidR="006645AA" w:rsidRPr="00E26D09" w:rsidRDefault="006645AA" w:rsidP="006645AA">
      <w:pPr>
        <w:rPr>
          <w:lang w:eastAsia="zh-CN"/>
        </w:rPr>
      </w:pPr>
    </w:p>
    <w:p w14:paraId="3A3FA91F" w14:textId="14F33F79" w:rsidR="006645AA" w:rsidRPr="00E26D09" w:rsidRDefault="006645AA" w:rsidP="006645AA">
      <w:pPr>
        <w:pStyle w:val="TH"/>
        <w:rPr>
          <w:lang w:eastAsia="zh-CN"/>
        </w:rPr>
      </w:pPr>
      <w:r w:rsidRPr="00E26D09">
        <w:rPr>
          <w:lang w:eastAsia="ko-KR"/>
        </w:rPr>
        <w:lastRenderedPageBreak/>
        <w:t>Table 8.2.2.2-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r w:rsidR="002831D1" w:rsidRPr="00E26D09">
        <w:rPr>
          <w:lang w:eastAsia="zh-CN"/>
        </w:rPr>
        <w:t>,</w:t>
      </w:r>
      <w:r w:rsidR="002831D1" w:rsidRPr="00E26D09">
        <w:rPr>
          <w:rFonts w:eastAsia="Batang"/>
        </w:rPr>
        <w:t xml:space="preserve"> </w:t>
      </w:r>
      <w:r w:rsidR="002831D1" w:rsidRPr="00E26D09">
        <w:rPr>
          <w:lang w:eastAsia="zh-CN"/>
        </w:rPr>
        <w:t>T</w:t>
      </w:r>
      <w:r w:rsidR="002831D1" w:rsidRPr="00E26D09">
        <w:rPr>
          <w:rFonts w:eastAsia="Batang"/>
        </w:rPr>
        <w:t>ype A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26D09" w:rsidRPr="00E26D09" w14:paraId="1D7A2CDF" w14:textId="77777777" w:rsidTr="006D7A05">
        <w:tc>
          <w:tcPr>
            <w:tcW w:w="1008" w:type="dxa"/>
          </w:tcPr>
          <w:p w14:paraId="7C1FD51C" w14:textId="77777777" w:rsidR="002F0B21" w:rsidRPr="00E26D09" w:rsidRDefault="002F0B21" w:rsidP="002F0B21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14:paraId="6C3F7D31" w14:textId="77777777" w:rsidR="002F0B21" w:rsidRPr="00E26D09" w:rsidRDefault="002F0B21" w:rsidP="002F0B21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14:paraId="5AB2C1E7" w14:textId="77777777" w:rsidR="002F0B21" w:rsidRPr="00E26D09" w:rsidRDefault="002F0B21" w:rsidP="002F0B21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14:paraId="16C59390" w14:textId="77777777" w:rsidR="002F0B21" w:rsidRPr="00E26D09" w:rsidRDefault="002F0B21" w:rsidP="002F0B21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34BAAA38" w14:textId="77777777" w:rsidR="002F0B21" w:rsidRPr="00E26D09" w:rsidRDefault="002F0B21" w:rsidP="002F0B21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14:paraId="7820F4F1" w14:textId="77777777" w:rsidR="002F0B21" w:rsidRPr="00E26D09" w:rsidRDefault="002F0B21" w:rsidP="002F0B21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14:paraId="2361B026" w14:textId="4941BF54" w:rsidR="002F0B21" w:rsidRPr="00E26D09" w:rsidRDefault="002F0B21" w:rsidP="002F0B21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14:paraId="75AF592C" w14:textId="77777777" w:rsidR="002F0B21" w:rsidRPr="00E26D09" w:rsidRDefault="002F0B21" w:rsidP="002F0B21">
            <w:pPr>
              <w:pStyle w:val="TAH"/>
            </w:pPr>
            <w:r w:rsidRPr="00E26D09">
              <w:t>SNR</w:t>
            </w:r>
          </w:p>
          <w:p w14:paraId="62FCF61A" w14:textId="77777777" w:rsidR="002F0B21" w:rsidRPr="00E26D09" w:rsidRDefault="002F0B21" w:rsidP="002F0B21">
            <w:pPr>
              <w:pStyle w:val="TAH"/>
            </w:pPr>
            <w:r w:rsidRPr="00E26D09">
              <w:t>(dB)</w:t>
            </w:r>
          </w:p>
        </w:tc>
      </w:tr>
      <w:tr w:rsidR="00B01C8B" w:rsidRPr="00E26D09" w14:paraId="1E9222A5" w14:textId="77777777" w:rsidTr="006D7A05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318304A" w14:textId="77777777" w:rsidR="00B01C8B" w:rsidRPr="00E26D09" w:rsidRDefault="00B01C8B" w:rsidP="00484559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14:paraId="02017974" w14:textId="77777777" w:rsidR="00B01C8B" w:rsidRPr="00E26D09" w:rsidRDefault="00B01C8B" w:rsidP="00484559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Merge w:val="restart"/>
            <w:vAlign w:val="center"/>
          </w:tcPr>
          <w:p w14:paraId="0D9D0048" w14:textId="77777777" w:rsidR="00B01C8B" w:rsidRPr="00E26D09" w:rsidRDefault="00B01C8B" w:rsidP="00484559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Merge w:val="restart"/>
            <w:vAlign w:val="center"/>
          </w:tcPr>
          <w:p w14:paraId="5B2072EB" w14:textId="77777777" w:rsidR="00B01C8B" w:rsidRPr="00E26D09" w:rsidRDefault="00B01C8B" w:rsidP="00484559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6E58B06" w14:textId="77777777" w:rsidR="00B01C8B" w:rsidRPr="00E26D09" w:rsidRDefault="00B01C8B" w:rsidP="00484559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2F131D01" w14:textId="77777777" w:rsidR="00B01C8B" w:rsidRPr="00E26D09" w:rsidRDefault="00B01C8B" w:rsidP="00484559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0B4C6F35" w14:textId="7A55D5C0" w:rsidR="00B01C8B" w:rsidRPr="00E26D09" w:rsidRDefault="00B01C8B" w:rsidP="00484559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E52EE71" w14:textId="00F3EAFA" w:rsidR="00B01C8B" w:rsidRPr="00E26D09" w:rsidRDefault="00B01C8B" w:rsidP="00484559">
            <w:pPr>
              <w:pStyle w:val="TAC"/>
              <w:rPr>
                <w:lang w:eastAsia="zh-CN"/>
              </w:rPr>
            </w:pPr>
            <w:r w:rsidRPr="00E26D09">
              <w:t>[-</w:t>
            </w:r>
            <w:r w:rsidRPr="00E26D09">
              <w:rPr>
                <w:rFonts w:eastAsia="等线"/>
                <w:lang w:eastAsia="zh-CN"/>
              </w:rPr>
              <w:t>2</w:t>
            </w:r>
            <w:r w:rsidRPr="00E26D09">
              <w:t>.</w:t>
            </w:r>
            <w:r w:rsidRPr="00E26D09">
              <w:rPr>
                <w:rFonts w:eastAsia="等线"/>
                <w:lang w:eastAsia="zh-CN"/>
              </w:rPr>
              <w:t>8</w:t>
            </w:r>
            <w:r w:rsidRPr="00E26D09">
              <w:t>]</w:t>
            </w:r>
            <w:r w:rsidRPr="00E26D09">
              <w:rPr>
                <w:lang w:eastAsia="zh-CN"/>
              </w:rPr>
              <w:t xml:space="preserve"> </w:t>
            </w:r>
          </w:p>
        </w:tc>
      </w:tr>
      <w:tr w:rsidR="00B01C8B" w:rsidRPr="00E26D09" w14:paraId="549DBB86" w14:textId="77777777" w:rsidTr="006D7A05">
        <w:trPr>
          <w:trHeight w:val="105"/>
          <w:ins w:id="85" w:author="CATT" w:date="2019-11-05T14:20:00Z"/>
        </w:trPr>
        <w:tc>
          <w:tcPr>
            <w:tcW w:w="1008" w:type="dxa"/>
            <w:vMerge/>
            <w:vAlign w:val="center"/>
          </w:tcPr>
          <w:p w14:paraId="7993F0A0" w14:textId="77777777" w:rsidR="00B01C8B" w:rsidRPr="00E26D09" w:rsidRDefault="00B01C8B" w:rsidP="00484559">
            <w:pPr>
              <w:pStyle w:val="TAC"/>
              <w:rPr>
                <w:ins w:id="86" w:author="CATT" w:date="2019-11-05T14:20:00Z"/>
                <w:lang w:eastAsia="ko-KR"/>
              </w:rPr>
            </w:pPr>
          </w:p>
        </w:tc>
        <w:tc>
          <w:tcPr>
            <w:tcW w:w="1095" w:type="dxa"/>
            <w:vMerge/>
            <w:vAlign w:val="center"/>
          </w:tcPr>
          <w:p w14:paraId="3B83205D" w14:textId="77777777" w:rsidR="00B01C8B" w:rsidRPr="00E26D09" w:rsidRDefault="00B01C8B" w:rsidP="00484559">
            <w:pPr>
              <w:pStyle w:val="TAC"/>
              <w:rPr>
                <w:ins w:id="87" w:author="CATT" w:date="2019-11-05T14:20:00Z"/>
                <w:lang w:eastAsia="ko-KR"/>
              </w:rPr>
            </w:pPr>
          </w:p>
        </w:tc>
        <w:tc>
          <w:tcPr>
            <w:tcW w:w="1199" w:type="dxa"/>
            <w:vMerge/>
            <w:vAlign w:val="center"/>
          </w:tcPr>
          <w:p w14:paraId="307D5B64" w14:textId="77777777" w:rsidR="00B01C8B" w:rsidRPr="00E26D09" w:rsidRDefault="00B01C8B" w:rsidP="00484559">
            <w:pPr>
              <w:pStyle w:val="TAC"/>
              <w:rPr>
                <w:ins w:id="88" w:author="CATT" w:date="2019-11-05T14:20:00Z"/>
                <w:rFonts w:cs="Arial"/>
                <w:lang w:eastAsia="ko-KR"/>
              </w:rPr>
            </w:pPr>
          </w:p>
        </w:tc>
        <w:tc>
          <w:tcPr>
            <w:tcW w:w="1509" w:type="dxa"/>
            <w:vMerge/>
            <w:vAlign w:val="center"/>
          </w:tcPr>
          <w:p w14:paraId="5427C95E" w14:textId="77777777" w:rsidR="00B01C8B" w:rsidRPr="00E26D09" w:rsidRDefault="00B01C8B" w:rsidP="00484559">
            <w:pPr>
              <w:pStyle w:val="TAC"/>
              <w:rPr>
                <w:ins w:id="89" w:author="CATT" w:date="2019-11-05T14:20:00Z"/>
                <w:lang w:eastAsia="ko-KR"/>
              </w:rPr>
            </w:pPr>
          </w:p>
        </w:tc>
        <w:tc>
          <w:tcPr>
            <w:tcW w:w="1176" w:type="dxa"/>
            <w:vAlign w:val="center"/>
          </w:tcPr>
          <w:p w14:paraId="15650447" w14:textId="422FE024" w:rsidR="00B01C8B" w:rsidRPr="00B01C8B" w:rsidRDefault="00B01C8B" w:rsidP="00484559">
            <w:pPr>
              <w:pStyle w:val="TAC"/>
              <w:rPr>
                <w:ins w:id="90" w:author="CATT" w:date="2019-11-05T14:20:00Z"/>
                <w:lang w:eastAsia="ko-KR"/>
              </w:rPr>
            </w:pPr>
            <w:ins w:id="91" w:author="CATT" w:date="2019-11-05T14:20:00Z">
              <w:r>
                <w:rPr>
                  <w:rFonts w:eastAsia="等线" w:hint="eastAsia"/>
                  <w:lang w:eastAsia="zh-CN"/>
                </w:rPr>
                <w:t>30 %</w:t>
              </w:r>
            </w:ins>
          </w:p>
        </w:tc>
        <w:tc>
          <w:tcPr>
            <w:tcW w:w="1351" w:type="dxa"/>
            <w:vAlign w:val="center"/>
          </w:tcPr>
          <w:p w14:paraId="5F61C533" w14:textId="41B6A476" w:rsidR="00B01C8B" w:rsidRPr="00B01C8B" w:rsidRDefault="00B01C8B" w:rsidP="00484559">
            <w:pPr>
              <w:pStyle w:val="TAC"/>
              <w:rPr>
                <w:ins w:id="92" w:author="CATT" w:date="2019-11-05T14:20:00Z"/>
                <w:lang w:eastAsia="zh-CN"/>
              </w:rPr>
            </w:pPr>
            <w:ins w:id="93" w:author="CATT" w:date="2019-11-05T14:20:00Z">
              <w:r>
                <w:rPr>
                  <w:rFonts w:eastAsia="等线" w:hint="eastAsia"/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44D71237" w14:textId="5F9D47D3" w:rsidR="00B01C8B" w:rsidRPr="00B01C8B" w:rsidRDefault="00B01C8B" w:rsidP="00484559">
            <w:pPr>
              <w:pStyle w:val="TAC"/>
              <w:rPr>
                <w:ins w:id="94" w:author="CATT" w:date="2019-11-05T14:20:00Z"/>
              </w:rPr>
            </w:pPr>
            <w:ins w:id="95" w:author="CATT" w:date="2019-11-05T14:21:00Z">
              <w:r>
                <w:rPr>
                  <w:rFonts w:eastAsia="等线" w:hint="eastAsia"/>
                  <w:lang w:eastAsia="zh-CN"/>
                </w:rPr>
                <w:t>pos1</w:t>
              </w:r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09E295E9" w14:textId="63FDB811" w:rsidR="00B01C8B" w:rsidRPr="00B01C8B" w:rsidRDefault="00B01C8B" w:rsidP="00484559">
            <w:pPr>
              <w:pStyle w:val="TAC"/>
              <w:rPr>
                <w:ins w:id="96" w:author="CATT" w:date="2019-11-05T14:20:00Z"/>
              </w:rPr>
            </w:pPr>
            <w:ins w:id="97" w:author="CATT" w:date="2019-11-05T14:21:00Z">
              <w:r>
                <w:rPr>
                  <w:rFonts w:eastAsia="等线" w:hint="eastAsia"/>
                  <w:lang w:eastAsia="zh-CN"/>
                </w:rPr>
                <w:t>[TBD]</w:t>
              </w:r>
            </w:ins>
          </w:p>
        </w:tc>
      </w:tr>
      <w:tr w:rsidR="00E26D09" w:rsidRPr="00E26D09" w14:paraId="44FA4AC6" w14:textId="77777777" w:rsidTr="006D7A05">
        <w:trPr>
          <w:trHeight w:val="105"/>
        </w:trPr>
        <w:tc>
          <w:tcPr>
            <w:tcW w:w="1008" w:type="dxa"/>
            <w:vMerge/>
            <w:vAlign w:val="center"/>
          </w:tcPr>
          <w:p w14:paraId="6747D341" w14:textId="77777777" w:rsidR="00484559" w:rsidRPr="00E26D09" w:rsidRDefault="00484559" w:rsidP="00484559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4980511C" w14:textId="77777777" w:rsidR="00484559" w:rsidRPr="00E26D09" w:rsidRDefault="00484559" w:rsidP="00484559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14:paraId="5AB4799C" w14:textId="77777777" w:rsidR="00484559" w:rsidRPr="00E26D09" w:rsidRDefault="00484559" w:rsidP="00484559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58AA38BA" w14:textId="77777777" w:rsidR="00484559" w:rsidRPr="00E26D09" w:rsidRDefault="00484559" w:rsidP="00484559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54F165C" w14:textId="77777777" w:rsidR="00484559" w:rsidRPr="00E26D09" w:rsidRDefault="00484559" w:rsidP="00484559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16197249" w14:textId="77777777" w:rsidR="00484559" w:rsidRPr="00E26D09" w:rsidRDefault="00484559" w:rsidP="00484559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69420A19" w14:textId="288A3A9C" w:rsidR="00484559" w:rsidRPr="00E26D09" w:rsidRDefault="00484559" w:rsidP="00484559">
            <w:pPr>
              <w:pStyle w:val="TAC"/>
              <w:rPr>
                <w:lang w:eastAsia="ko-KR"/>
              </w:rPr>
            </w:pPr>
            <w:r w:rsidRPr="00E26D09">
              <w:t>pos1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58A4809" w14:textId="59F73894" w:rsidR="00484559" w:rsidRPr="00E26D09" w:rsidRDefault="00484559" w:rsidP="00484559">
            <w:pPr>
              <w:pStyle w:val="TAC"/>
              <w:rPr>
                <w:lang w:eastAsia="ko-KR"/>
              </w:rPr>
            </w:pPr>
            <w:r w:rsidRPr="00E26D09">
              <w:t>[-6.0]</w:t>
            </w:r>
          </w:p>
        </w:tc>
      </w:tr>
      <w:tr w:rsidR="001728B8" w:rsidRPr="00E26D09" w14:paraId="73904169" w14:textId="77777777" w:rsidTr="006D7A05">
        <w:trPr>
          <w:trHeight w:val="105"/>
        </w:trPr>
        <w:tc>
          <w:tcPr>
            <w:tcW w:w="1008" w:type="dxa"/>
            <w:vMerge/>
            <w:vAlign w:val="center"/>
          </w:tcPr>
          <w:p w14:paraId="51136F09" w14:textId="77777777" w:rsidR="001728B8" w:rsidRPr="00E26D09" w:rsidRDefault="001728B8" w:rsidP="001728B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719795B1" w14:textId="77777777" w:rsidR="001728B8" w:rsidRPr="00E26D09" w:rsidRDefault="001728B8" w:rsidP="001728B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14:paraId="5F5696F1" w14:textId="77777777" w:rsidR="001728B8" w:rsidRPr="00E26D09" w:rsidRDefault="001728B8" w:rsidP="001728B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17E98E45" w14:textId="77777777" w:rsidR="001728B8" w:rsidRPr="00E26D09" w:rsidRDefault="001728B8" w:rsidP="001728B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7603A410" w14:textId="77777777" w:rsidR="001728B8" w:rsidRPr="00E26D09" w:rsidRDefault="001728B8" w:rsidP="001728B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04B9E018" w14:textId="77777777" w:rsidR="001728B8" w:rsidRPr="00E26D09" w:rsidRDefault="001728B8" w:rsidP="001728B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69D6A9F2" w14:textId="7C427D29" w:rsidR="001728B8" w:rsidRPr="00E26D09" w:rsidRDefault="001728B8" w:rsidP="001728B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B428FB7" w14:textId="77777777" w:rsidR="001728B8" w:rsidRPr="00E26D09" w:rsidRDefault="001728B8" w:rsidP="001728B8">
            <w:pPr>
              <w:pStyle w:val="TAC"/>
              <w:rPr>
                <w:lang w:eastAsia="ko-KR"/>
              </w:rPr>
            </w:pPr>
            <w:r w:rsidRPr="00E26D09">
              <w:t>[-8.7]</w:t>
            </w:r>
          </w:p>
        </w:tc>
      </w:tr>
    </w:tbl>
    <w:p w14:paraId="7F829C1E" w14:textId="77777777" w:rsidR="00354614" w:rsidRPr="00E26D09" w:rsidRDefault="00354614" w:rsidP="00354614"/>
    <w:p w14:paraId="50AC2508" w14:textId="77777777" w:rsidR="00354614" w:rsidRPr="00E26D09" w:rsidRDefault="00354614" w:rsidP="00354614">
      <w:pPr>
        <w:pStyle w:val="TH"/>
        <w:rPr>
          <w:lang w:eastAsia="zh-CN"/>
        </w:rPr>
      </w:pPr>
      <w:r w:rsidRPr="00E26D09">
        <w:rPr>
          <w:lang w:eastAsia="ko-KR"/>
        </w:rPr>
        <w:t>Table 8.2.2.2-3: Minimum requirements for PUSCH</w:t>
      </w:r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26D09" w:rsidRPr="00E26D09" w14:paraId="14FEF59E" w14:textId="77777777" w:rsidTr="006D7A05">
        <w:tc>
          <w:tcPr>
            <w:tcW w:w="1008" w:type="dxa"/>
          </w:tcPr>
          <w:p w14:paraId="771580BD" w14:textId="77777777" w:rsidR="00810273" w:rsidRPr="00E26D09" w:rsidRDefault="00810273" w:rsidP="00810273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14:paraId="0EF8D4E4" w14:textId="77777777" w:rsidR="00810273" w:rsidRPr="00E26D09" w:rsidRDefault="00810273" w:rsidP="00810273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14:paraId="7B0BD69D" w14:textId="77777777" w:rsidR="00810273" w:rsidRPr="00E26D09" w:rsidRDefault="00810273" w:rsidP="00810273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14:paraId="10353030" w14:textId="77777777" w:rsidR="00810273" w:rsidRPr="00E26D09" w:rsidRDefault="00810273" w:rsidP="00810273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63864B52" w14:textId="77777777" w:rsidR="00810273" w:rsidRPr="00E26D09" w:rsidRDefault="00810273" w:rsidP="00810273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14:paraId="3204773C" w14:textId="77777777" w:rsidR="00810273" w:rsidRPr="00E26D09" w:rsidRDefault="00810273" w:rsidP="00810273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14:paraId="705F0898" w14:textId="4CE7546A" w:rsidR="00810273" w:rsidRPr="00E26D09" w:rsidRDefault="00810273" w:rsidP="00810273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14:paraId="08D99A38" w14:textId="77777777" w:rsidR="00810273" w:rsidRPr="00E26D09" w:rsidRDefault="00810273" w:rsidP="00810273">
            <w:pPr>
              <w:pStyle w:val="TAH"/>
            </w:pPr>
            <w:r w:rsidRPr="00E26D09">
              <w:t>SNR</w:t>
            </w:r>
          </w:p>
          <w:p w14:paraId="1EFE1882" w14:textId="77777777" w:rsidR="00810273" w:rsidRPr="00E26D09" w:rsidRDefault="00810273" w:rsidP="00810273">
            <w:pPr>
              <w:pStyle w:val="TAH"/>
            </w:pPr>
            <w:r w:rsidRPr="00E26D09">
              <w:t>(dB)</w:t>
            </w:r>
          </w:p>
        </w:tc>
      </w:tr>
      <w:tr w:rsidR="00B01C8B" w:rsidRPr="00E26D09" w14:paraId="2C27CD2D" w14:textId="77777777" w:rsidTr="006D7A05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4215F54" w14:textId="77777777" w:rsidR="00B01C8B" w:rsidRPr="00E26D09" w:rsidRDefault="00B01C8B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Merge w:val="restart"/>
            <w:vAlign w:val="center"/>
          </w:tcPr>
          <w:p w14:paraId="5F52E471" w14:textId="77777777" w:rsidR="00B01C8B" w:rsidRPr="00E26D09" w:rsidRDefault="00B01C8B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Merge w:val="restart"/>
            <w:vAlign w:val="center"/>
          </w:tcPr>
          <w:p w14:paraId="0A12B578" w14:textId="77777777" w:rsidR="00B01C8B" w:rsidRPr="00E26D09" w:rsidRDefault="00B01C8B" w:rsidP="00295622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Merge w:val="restart"/>
            <w:vAlign w:val="center"/>
          </w:tcPr>
          <w:p w14:paraId="0AC87E16" w14:textId="77777777" w:rsidR="00B01C8B" w:rsidRPr="00E26D09" w:rsidRDefault="00B01C8B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14:paraId="4899BC07" w14:textId="77777777" w:rsidR="00B01C8B" w:rsidRPr="00E26D09" w:rsidRDefault="00B01C8B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4CCF2E8F" w14:textId="77777777" w:rsidR="00B01C8B" w:rsidRPr="00E26D09" w:rsidRDefault="00B01C8B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433A11DF" w14:textId="619E47FD" w:rsidR="00B01C8B" w:rsidRPr="00E26D09" w:rsidRDefault="00B01C8B" w:rsidP="00295622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25CC5D66" w14:textId="000BF89B" w:rsidR="00B01C8B" w:rsidRPr="00E26D09" w:rsidRDefault="00B01C8B" w:rsidP="00295622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[-2.</w:t>
            </w:r>
            <w:r w:rsidRPr="00E26D09">
              <w:rPr>
                <w:rFonts w:eastAsia="等线"/>
                <w:lang w:eastAsia="zh-CN"/>
              </w:rPr>
              <w:t>6</w:t>
            </w:r>
            <w:r w:rsidRPr="00E26D09">
              <w:rPr>
                <w:lang w:eastAsia="zh-CN"/>
              </w:rPr>
              <w:t>]</w:t>
            </w:r>
          </w:p>
        </w:tc>
      </w:tr>
      <w:tr w:rsidR="00B01C8B" w:rsidRPr="00E26D09" w14:paraId="1424C834" w14:textId="77777777" w:rsidTr="006D7A05">
        <w:trPr>
          <w:trHeight w:val="105"/>
          <w:ins w:id="98" w:author="CATT" w:date="2019-11-05T14:22:00Z"/>
        </w:trPr>
        <w:tc>
          <w:tcPr>
            <w:tcW w:w="1008" w:type="dxa"/>
            <w:vMerge/>
            <w:vAlign w:val="center"/>
          </w:tcPr>
          <w:p w14:paraId="07785E9B" w14:textId="77777777" w:rsidR="00B01C8B" w:rsidRPr="00E26D09" w:rsidRDefault="00B01C8B" w:rsidP="00295622">
            <w:pPr>
              <w:pStyle w:val="TAC"/>
              <w:rPr>
                <w:ins w:id="99" w:author="CATT" w:date="2019-11-05T14:22:00Z"/>
                <w:lang w:eastAsia="ko-KR"/>
              </w:rPr>
            </w:pPr>
          </w:p>
        </w:tc>
        <w:tc>
          <w:tcPr>
            <w:tcW w:w="1090" w:type="dxa"/>
            <w:vMerge/>
            <w:vAlign w:val="center"/>
          </w:tcPr>
          <w:p w14:paraId="2FD21090" w14:textId="77777777" w:rsidR="00B01C8B" w:rsidRPr="00E26D09" w:rsidRDefault="00B01C8B" w:rsidP="00295622">
            <w:pPr>
              <w:pStyle w:val="TAC"/>
              <w:rPr>
                <w:ins w:id="100" w:author="CATT" w:date="2019-11-05T14:22:00Z"/>
                <w:lang w:eastAsia="ko-KR"/>
              </w:rPr>
            </w:pPr>
          </w:p>
        </w:tc>
        <w:tc>
          <w:tcPr>
            <w:tcW w:w="1176" w:type="dxa"/>
            <w:vMerge/>
            <w:vAlign w:val="center"/>
          </w:tcPr>
          <w:p w14:paraId="28D23D41" w14:textId="77777777" w:rsidR="00B01C8B" w:rsidRPr="00E26D09" w:rsidRDefault="00B01C8B" w:rsidP="00295622">
            <w:pPr>
              <w:pStyle w:val="TAC"/>
              <w:rPr>
                <w:ins w:id="101" w:author="CATT" w:date="2019-11-05T14:22:00Z"/>
                <w:rFonts w:cs="Arial"/>
                <w:lang w:eastAsia="ko-KR"/>
              </w:rPr>
            </w:pPr>
          </w:p>
        </w:tc>
        <w:tc>
          <w:tcPr>
            <w:tcW w:w="1495" w:type="dxa"/>
            <w:vMerge/>
            <w:vAlign w:val="center"/>
          </w:tcPr>
          <w:p w14:paraId="2484B165" w14:textId="77777777" w:rsidR="00B01C8B" w:rsidRPr="00E26D09" w:rsidRDefault="00B01C8B" w:rsidP="00295622">
            <w:pPr>
              <w:pStyle w:val="TAC"/>
              <w:rPr>
                <w:ins w:id="102" w:author="CATT" w:date="2019-11-05T14:22:00Z"/>
                <w:lang w:eastAsia="ko-KR"/>
              </w:rPr>
            </w:pPr>
          </w:p>
        </w:tc>
        <w:tc>
          <w:tcPr>
            <w:tcW w:w="1176" w:type="dxa"/>
            <w:vAlign w:val="center"/>
          </w:tcPr>
          <w:p w14:paraId="11962DCF" w14:textId="2EE8FD61" w:rsidR="00B01C8B" w:rsidRPr="00B01C8B" w:rsidRDefault="00B01C8B" w:rsidP="00295622">
            <w:pPr>
              <w:pStyle w:val="TAC"/>
              <w:rPr>
                <w:ins w:id="103" w:author="CATT" w:date="2019-11-05T14:22:00Z"/>
                <w:lang w:eastAsia="ko-KR"/>
              </w:rPr>
            </w:pPr>
            <w:ins w:id="104" w:author="CATT" w:date="2019-11-05T14:22:00Z">
              <w:r>
                <w:rPr>
                  <w:rFonts w:eastAsia="等线" w:hint="eastAsia"/>
                  <w:lang w:eastAsia="zh-CN"/>
                </w:rPr>
                <w:t>30 %</w:t>
              </w:r>
            </w:ins>
          </w:p>
        </w:tc>
        <w:tc>
          <w:tcPr>
            <w:tcW w:w="1393" w:type="dxa"/>
            <w:vAlign w:val="center"/>
          </w:tcPr>
          <w:p w14:paraId="496827EE" w14:textId="3B4D4004" w:rsidR="00B01C8B" w:rsidRPr="00B01C8B" w:rsidRDefault="00B01C8B" w:rsidP="00295622">
            <w:pPr>
              <w:pStyle w:val="TAC"/>
              <w:rPr>
                <w:ins w:id="105" w:author="CATT" w:date="2019-11-05T14:22:00Z"/>
                <w:lang w:eastAsia="zh-CN"/>
              </w:rPr>
            </w:pPr>
            <w:ins w:id="106" w:author="CATT" w:date="2019-11-05T14:22:00Z">
              <w:r>
                <w:rPr>
                  <w:rFonts w:eastAsia="等线" w:hint="eastAsia"/>
                  <w:lang w:eastAsia="zh-CN"/>
                </w:rPr>
                <w:t>G-FR1-A3-31</w:t>
              </w:r>
            </w:ins>
          </w:p>
        </w:tc>
        <w:tc>
          <w:tcPr>
            <w:tcW w:w="1366" w:type="dxa"/>
            <w:vAlign w:val="center"/>
          </w:tcPr>
          <w:p w14:paraId="3BD0A51C" w14:textId="4FCF5283" w:rsidR="00B01C8B" w:rsidRPr="00B01C8B" w:rsidRDefault="00B01C8B" w:rsidP="00E24713">
            <w:pPr>
              <w:pStyle w:val="TAC"/>
              <w:rPr>
                <w:ins w:id="107" w:author="CATT" w:date="2019-11-05T14:22:00Z"/>
              </w:rPr>
            </w:pPr>
            <w:ins w:id="108" w:author="CATT" w:date="2019-11-05T14:22:00Z">
              <w:r>
                <w:rPr>
                  <w:rFonts w:eastAsia="等线" w:hint="eastAsia"/>
                  <w:lang w:eastAsia="zh-CN"/>
                </w:rPr>
                <w:t>pos</w:t>
              </w:r>
            </w:ins>
            <w:ins w:id="109" w:author="CATT" w:date="2019-11-05T14:28:00Z">
              <w:r w:rsidR="00E24713">
                <w:rPr>
                  <w:rFonts w:eastAsia="等线" w:hint="eastAsia"/>
                  <w:lang w:eastAsia="zh-CN"/>
                </w:rPr>
                <w:t>1</w:t>
              </w:r>
            </w:ins>
          </w:p>
        </w:tc>
        <w:tc>
          <w:tcPr>
            <w:tcW w:w="1137" w:type="dxa"/>
            <w:vAlign w:val="center"/>
          </w:tcPr>
          <w:p w14:paraId="4E5B003B" w14:textId="1AE5D66E" w:rsidR="00B01C8B" w:rsidRPr="00B01C8B" w:rsidRDefault="00B01C8B" w:rsidP="00295622">
            <w:pPr>
              <w:pStyle w:val="TAC"/>
              <w:rPr>
                <w:ins w:id="110" w:author="CATT" w:date="2019-11-05T14:22:00Z"/>
                <w:lang w:eastAsia="zh-CN"/>
              </w:rPr>
            </w:pPr>
            <w:ins w:id="111" w:author="CATT" w:date="2019-11-05T14:22:00Z">
              <w:r>
                <w:rPr>
                  <w:rFonts w:eastAsia="等线" w:hint="eastAsia"/>
                  <w:lang w:eastAsia="zh-CN"/>
                </w:rPr>
                <w:t>[TBD]</w:t>
              </w:r>
            </w:ins>
          </w:p>
        </w:tc>
      </w:tr>
      <w:tr w:rsidR="00E26D09" w:rsidRPr="00E26D09" w14:paraId="0F3E0094" w14:textId="77777777" w:rsidTr="006D7A05">
        <w:trPr>
          <w:trHeight w:val="105"/>
        </w:trPr>
        <w:tc>
          <w:tcPr>
            <w:tcW w:w="1008" w:type="dxa"/>
            <w:vMerge/>
            <w:vAlign w:val="center"/>
          </w:tcPr>
          <w:p w14:paraId="0DF6F6E4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566A3D80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14:paraId="44C64BF0" w14:textId="77777777" w:rsidR="00295622" w:rsidRPr="00E26D09" w:rsidRDefault="00295622" w:rsidP="00295622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065C1A5F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66C5C5F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56206248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33673FB8" w14:textId="664CFA05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1B044E56" w14:textId="225B997F" w:rsidR="00295622" w:rsidRPr="00E26D09" w:rsidRDefault="00295622" w:rsidP="00295622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[-</w:t>
            </w:r>
            <w:r w:rsidRPr="00E26D09">
              <w:rPr>
                <w:rFonts w:eastAsia="等线"/>
                <w:lang w:eastAsia="zh-CN"/>
              </w:rPr>
              <w:t>6</w:t>
            </w:r>
            <w:r w:rsidRPr="00E26D09">
              <w:rPr>
                <w:lang w:eastAsia="zh-CN"/>
              </w:rPr>
              <w:t>.</w:t>
            </w:r>
            <w:r w:rsidRPr="00E26D09">
              <w:rPr>
                <w:rFonts w:eastAsia="等线"/>
                <w:lang w:eastAsia="zh-CN"/>
              </w:rPr>
              <w:t>2</w:t>
            </w:r>
            <w:r w:rsidRPr="00E26D09">
              <w:rPr>
                <w:lang w:eastAsia="zh-CN"/>
              </w:rPr>
              <w:t>]</w:t>
            </w:r>
          </w:p>
        </w:tc>
      </w:tr>
      <w:tr w:rsidR="00295622" w:rsidRPr="00E26D09" w14:paraId="33C94CCD" w14:textId="77777777" w:rsidTr="006D7A05">
        <w:trPr>
          <w:trHeight w:val="105"/>
        </w:trPr>
        <w:tc>
          <w:tcPr>
            <w:tcW w:w="1008" w:type="dxa"/>
            <w:vMerge/>
            <w:vAlign w:val="center"/>
          </w:tcPr>
          <w:p w14:paraId="58A8DE3E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14:paraId="6162DE5E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14:paraId="28F9A0EE" w14:textId="77777777" w:rsidR="00295622" w:rsidRPr="00E26D09" w:rsidRDefault="00295622" w:rsidP="00295622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14:paraId="0B9F89B4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2727D8F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14:paraId="7D478F24" w14:textId="77777777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14:paraId="3D4B6120" w14:textId="2F1C5928" w:rsidR="00295622" w:rsidRPr="00E26D09" w:rsidRDefault="00295622" w:rsidP="00295622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14:paraId="0FD9DB93" w14:textId="0C11E8AF" w:rsidR="00295622" w:rsidRPr="00E26D09" w:rsidRDefault="00295622" w:rsidP="00295622">
            <w:pPr>
              <w:pStyle w:val="TAC"/>
              <w:rPr>
                <w:lang w:eastAsia="zh-CN"/>
              </w:rPr>
            </w:pPr>
            <w:r w:rsidRPr="00E26D09">
              <w:rPr>
                <w:rFonts w:eastAsia="等线"/>
                <w:lang w:eastAsia="zh-CN"/>
              </w:rPr>
              <w:t>[-9.0]</w:t>
            </w:r>
          </w:p>
        </w:tc>
      </w:tr>
    </w:tbl>
    <w:p w14:paraId="4C94295E" w14:textId="77777777" w:rsidR="00354614" w:rsidRPr="00E26D09" w:rsidRDefault="00354614" w:rsidP="00354614">
      <w:pPr>
        <w:rPr>
          <w:lang w:eastAsia="zh-CN"/>
        </w:rPr>
      </w:pPr>
    </w:p>
    <w:p w14:paraId="6B03CD44" w14:textId="77777777" w:rsidR="00354614" w:rsidRPr="00E26D09" w:rsidRDefault="00354614" w:rsidP="00354614">
      <w:pPr>
        <w:pStyle w:val="TH"/>
        <w:rPr>
          <w:lang w:eastAsia="zh-CN"/>
        </w:rPr>
      </w:pPr>
      <w:r w:rsidRPr="00E26D09">
        <w:rPr>
          <w:lang w:eastAsia="ko-KR"/>
        </w:rPr>
        <w:t>Table 8.2.2.2-</w:t>
      </w:r>
      <w:r w:rsidRPr="00E26D09">
        <w:rPr>
          <w:lang w:eastAsia="zh-CN"/>
        </w:rPr>
        <w:t>4:</w:t>
      </w:r>
      <w:r w:rsidRPr="00E26D09">
        <w:rPr>
          <w:lang w:eastAsia="ko-KR"/>
        </w:rPr>
        <w:t xml:space="preserve"> Minimum requirements for PUSCH</w:t>
      </w:r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26D09" w:rsidRPr="00E26D09" w14:paraId="03784324" w14:textId="77777777" w:rsidTr="006D7A05">
        <w:tc>
          <w:tcPr>
            <w:tcW w:w="1008" w:type="dxa"/>
          </w:tcPr>
          <w:p w14:paraId="0BE6ACE8" w14:textId="77777777" w:rsidR="00810273" w:rsidRPr="00E26D09" w:rsidRDefault="00810273" w:rsidP="00810273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14:paraId="2B83F5DB" w14:textId="77777777" w:rsidR="00810273" w:rsidRPr="00E26D09" w:rsidRDefault="00810273" w:rsidP="00810273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14:paraId="007BA788" w14:textId="77777777" w:rsidR="00810273" w:rsidRPr="00E26D09" w:rsidRDefault="00810273" w:rsidP="00810273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14:paraId="22D6BF23" w14:textId="77777777" w:rsidR="00810273" w:rsidRPr="00E26D09" w:rsidRDefault="00810273" w:rsidP="00810273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236F5412" w14:textId="77777777" w:rsidR="00810273" w:rsidRPr="00E26D09" w:rsidRDefault="00810273" w:rsidP="00810273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14:paraId="00F8F7EB" w14:textId="77777777" w:rsidR="00810273" w:rsidRPr="00E26D09" w:rsidRDefault="00810273" w:rsidP="00810273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14:paraId="6A4BA522" w14:textId="08A411D0" w:rsidR="00810273" w:rsidRPr="00E26D09" w:rsidRDefault="00810273" w:rsidP="00810273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14:paraId="730AF8BB" w14:textId="77777777" w:rsidR="00810273" w:rsidRPr="00E26D09" w:rsidRDefault="00810273" w:rsidP="00810273">
            <w:pPr>
              <w:pStyle w:val="TAH"/>
            </w:pPr>
            <w:r w:rsidRPr="00E26D09">
              <w:t>SNR</w:t>
            </w:r>
          </w:p>
          <w:p w14:paraId="06F516CC" w14:textId="77777777" w:rsidR="00810273" w:rsidRPr="00E26D09" w:rsidRDefault="00810273" w:rsidP="00810273">
            <w:pPr>
              <w:pStyle w:val="TAH"/>
            </w:pPr>
            <w:r w:rsidRPr="00E26D09">
              <w:t>(dB)</w:t>
            </w:r>
          </w:p>
        </w:tc>
      </w:tr>
      <w:tr w:rsidR="0018396F" w:rsidRPr="00E26D09" w14:paraId="6EC959CE" w14:textId="77777777" w:rsidTr="006D7A05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7B463F1" w14:textId="77777777" w:rsidR="0018396F" w:rsidRPr="00E26D09" w:rsidRDefault="0018396F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14:paraId="1E6AE04E" w14:textId="77777777" w:rsidR="0018396F" w:rsidRPr="00E26D09" w:rsidRDefault="0018396F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Merge w:val="restart"/>
            <w:vAlign w:val="center"/>
          </w:tcPr>
          <w:p w14:paraId="052BDC51" w14:textId="77777777" w:rsidR="0018396F" w:rsidRPr="00E26D09" w:rsidRDefault="0018396F" w:rsidP="00CA14C1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Merge w:val="restart"/>
            <w:vAlign w:val="center"/>
          </w:tcPr>
          <w:p w14:paraId="7EAFC9F1" w14:textId="77777777" w:rsidR="0018396F" w:rsidRPr="00E26D09" w:rsidRDefault="0018396F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38E31D6F" w14:textId="77777777" w:rsidR="0018396F" w:rsidRPr="00E26D09" w:rsidRDefault="0018396F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7BED00F7" w14:textId="77777777" w:rsidR="0018396F" w:rsidRPr="00E26D09" w:rsidRDefault="0018396F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4E4AF52C" w14:textId="194C1794" w:rsidR="0018396F" w:rsidRPr="00E26D09" w:rsidRDefault="0018396F" w:rsidP="00CA14C1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CAC7320" w14:textId="5B3F15E3" w:rsidR="0018396F" w:rsidRPr="00E26D09" w:rsidRDefault="0018396F" w:rsidP="00CA14C1">
            <w:pPr>
              <w:pStyle w:val="TAC"/>
              <w:rPr>
                <w:lang w:eastAsia="zh-CN"/>
              </w:rPr>
            </w:pPr>
            <w:r w:rsidRPr="00E26D09">
              <w:t>[-3.0]</w:t>
            </w:r>
          </w:p>
        </w:tc>
      </w:tr>
      <w:tr w:rsidR="0018396F" w:rsidRPr="00E26D09" w14:paraId="1B6B132A" w14:textId="77777777" w:rsidTr="006D7A05">
        <w:trPr>
          <w:trHeight w:val="105"/>
          <w:ins w:id="112" w:author="CATT" w:date="2019-11-05T14:23:00Z"/>
        </w:trPr>
        <w:tc>
          <w:tcPr>
            <w:tcW w:w="1008" w:type="dxa"/>
            <w:vMerge/>
            <w:vAlign w:val="center"/>
          </w:tcPr>
          <w:p w14:paraId="236C4EDA" w14:textId="77777777" w:rsidR="0018396F" w:rsidRPr="00E26D09" w:rsidRDefault="0018396F" w:rsidP="00CA14C1">
            <w:pPr>
              <w:pStyle w:val="TAC"/>
              <w:rPr>
                <w:ins w:id="113" w:author="CATT" w:date="2019-11-05T14:23:00Z"/>
                <w:lang w:eastAsia="ko-KR"/>
              </w:rPr>
            </w:pPr>
          </w:p>
        </w:tc>
        <w:tc>
          <w:tcPr>
            <w:tcW w:w="1095" w:type="dxa"/>
            <w:vMerge/>
            <w:vAlign w:val="center"/>
          </w:tcPr>
          <w:p w14:paraId="0D19D352" w14:textId="77777777" w:rsidR="0018396F" w:rsidRPr="00E26D09" w:rsidRDefault="0018396F" w:rsidP="00CA14C1">
            <w:pPr>
              <w:pStyle w:val="TAC"/>
              <w:rPr>
                <w:ins w:id="114" w:author="CATT" w:date="2019-11-05T14:23:00Z"/>
                <w:lang w:eastAsia="ko-KR"/>
              </w:rPr>
            </w:pPr>
          </w:p>
        </w:tc>
        <w:tc>
          <w:tcPr>
            <w:tcW w:w="1199" w:type="dxa"/>
            <w:vMerge/>
            <w:vAlign w:val="center"/>
          </w:tcPr>
          <w:p w14:paraId="32CCA743" w14:textId="77777777" w:rsidR="0018396F" w:rsidRPr="00E26D09" w:rsidRDefault="0018396F" w:rsidP="00CA14C1">
            <w:pPr>
              <w:pStyle w:val="TAC"/>
              <w:rPr>
                <w:ins w:id="115" w:author="CATT" w:date="2019-11-05T14:23:00Z"/>
                <w:rFonts w:cs="Arial"/>
                <w:lang w:eastAsia="ko-KR"/>
              </w:rPr>
            </w:pPr>
          </w:p>
        </w:tc>
        <w:tc>
          <w:tcPr>
            <w:tcW w:w="1509" w:type="dxa"/>
            <w:vMerge/>
            <w:vAlign w:val="center"/>
          </w:tcPr>
          <w:p w14:paraId="70399133" w14:textId="77777777" w:rsidR="0018396F" w:rsidRPr="00E26D09" w:rsidRDefault="0018396F" w:rsidP="00CA14C1">
            <w:pPr>
              <w:pStyle w:val="TAC"/>
              <w:rPr>
                <w:ins w:id="116" w:author="CATT" w:date="2019-11-05T14:23:00Z"/>
                <w:lang w:eastAsia="ko-KR"/>
              </w:rPr>
            </w:pPr>
          </w:p>
        </w:tc>
        <w:tc>
          <w:tcPr>
            <w:tcW w:w="1176" w:type="dxa"/>
            <w:vAlign w:val="center"/>
          </w:tcPr>
          <w:p w14:paraId="6B8445E3" w14:textId="75CAE67B" w:rsidR="0018396F" w:rsidRPr="0018396F" w:rsidRDefault="0018396F" w:rsidP="00CA14C1">
            <w:pPr>
              <w:pStyle w:val="TAC"/>
              <w:rPr>
                <w:ins w:id="117" w:author="CATT" w:date="2019-11-05T14:23:00Z"/>
                <w:lang w:eastAsia="ko-KR"/>
              </w:rPr>
            </w:pPr>
            <w:ins w:id="118" w:author="CATT" w:date="2019-11-05T14:23:00Z">
              <w:r>
                <w:rPr>
                  <w:rFonts w:eastAsia="等线" w:hint="eastAsia"/>
                  <w:lang w:eastAsia="zh-CN"/>
                </w:rPr>
                <w:t>30 %</w:t>
              </w:r>
            </w:ins>
          </w:p>
        </w:tc>
        <w:tc>
          <w:tcPr>
            <w:tcW w:w="1351" w:type="dxa"/>
            <w:vAlign w:val="center"/>
          </w:tcPr>
          <w:p w14:paraId="4C7A191D" w14:textId="03F8EDAE" w:rsidR="0018396F" w:rsidRPr="0018396F" w:rsidRDefault="0018396F" w:rsidP="00CA14C1">
            <w:pPr>
              <w:pStyle w:val="TAC"/>
              <w:rPr>
                <w:ins w:id="119" w:author="CATT" w:date="2019-11-05T14:23:00Z"/>
                <w:lang w:eastAsia="zh-CN"/>
              </w:rPr>
            </w:pPr>
            <w:ins w:id="120" w:author="CATT" w:date="2019-11-05T14:23:00Z">
              <w:r>
                <w:rPr>
                  <w:rFonts w:eastAsia="等线" w:hint="eastAsia"/>
                  <w:lang w:eastAsia="zh-CN"/>
                </w:rPr>
                <w:t>G-FR1-A3-32</w:t>
              </w:r>
            </w:ins>
          </w:p>
        </w:tc>
        <w:tc>
          <w:tcPr>
            <w:tcW w:w="1366" w:type="dxa"/>
            <w:vAlign w:val="center"/>
          </w:tcPr>
          <w:p w14:paraId="03224CEC" w14:textId="3186F769" w:rsidR="0018396F" w:rsidRPr="0018396F" w:rsidRDefault="0018396F" w:rsidP="00E24713">
            <w:pPr>
              <w:pStyle w:val="TAC"/>
              <w:rPr>
                <w:ins w:id="121" w:author="CATT" w:date="2019-11-05T14:23:00Z"/>
              </w:rPr>
            </w:pPr>
            <w:ins w:id="122" w:author="CATT" w:date="2019-11-05T14:23:00Z">
              <w:r>
                <w:rPr>
                  <w:rFonts w:eastAsia="等线" w:hint="eastAsia"/>
                  <w:lang w:eastAsia="zh-CN"/>
                </w:rPr>
                <w:t>pos1</w:t>
              </w:r>
            </w:ins>
          </w:p>
        </w:tc>
        <w:tc>
          <w:tcPr>
            <w:tcW w:w="1073" w:type="dxa"/>
            <w:shd w:val="clear" w:color="auto" w:fill="auto"/>
            <w:vAlign w:val="center"/>
          </w:tcPr>
          <w:p w14:paraId="55EDB5FA" w14:textId="4DC529D7" w:rsidR="0018396F" w:rsidRPr="0018396F" w:rsidRDefault="0018396F" w:rsidP="00CA14C1">
            <w:pPr>
              <w:pStyle w:val="TAC"/>
              <w:rPr>
                <w:ins w:id="123" w:author="CATT" w:date="2019-11-05T14:23:00Z"/>
              </w:rPr>
            </w:pPr>
            <w:ins w:id="124" w:author="CATT" w:date="2019-11-05T14:23:00Z">
              <w:r>
                <w:rPr>
                  <w:rFonts w:eastAsia="等线" w:hint="eastAsia"/>
                  <w:lang w:eastAsia="zh-CN"/>
                </w:rPr>
                <w:t>[TBD]</w:t>
              </w:r>
            </w:ins>
          </w:p>
        </w:tc>
      </w:tr>
      <w:tr w:rsidR="00E26D09" w:rsidRPr="00E26D09" w14:paraId="4A81BD54" w14:textId="77777777" w:rsidTr="006D7A05">
        <w:trPr>
          <w:trHeight w:val="105"/>
        </w:trPr>
        <w:tc>
          <w:tcPr>
            <w:tcW w:w="1008" w:type="dxa"/>
            <w:vMerge/>
            <w:vAlign w:val="center"/>
          </w:tcPr>
          <w:p w14:paraId="3D87231B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045A929C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14:paraId="21B72F4F" w14:textId="77777777" w:rsidR="00CA14C1" w:rsidRPr="00E26D09" w:rsidRDefault="00CA14C1" w:rsidP="00CA14C1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0B9EABDD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133FFAC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22E440C7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2995DD39" w14:textId="1E378706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75549FC2" w14:textId="67EAB1DA" w:rsidR="00CA14C1" w:rsidRPr="00E26D09" w:rsidRDefault="00CA14C1" w:rsidP="00CA14C1">
            <w:pPr>
              <w:pStyle w:val="TAC"/>
              <w:rPr>
                <w:lang w:eastAsia="zh-CN"/>
              </w:rPr>
            </w:pPr>
            <w:r w:rsidRPr="00E26D09">
              <w:t>[-6.3]</w:t>
            </w:r>
          </w:p>
        </w:tc>
      </w:tr>
      <w:tr w:rsidR="00CA14C1" w:rsidRPr="00E26D09" w14:paraId="76388FFA" w14:textId="77777777" w:rsidTr="006D7A05">
        <w:trPr>
          <w:trHeight w:val="105"/>
        </w:trPr>
        <w:tc>
          <w:tcPr>
            <w:tcW w:w="1008" w:type="dxa"/>
            <w:vMerge/>
            <w:vAlign w:val="center"/>
          </w:tcPr>
          <w:p w14:paraId="6E491010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14:paraId="03FA19C5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14:paraId="2CBB5A08" w14:textId="77777777" w:rsidR="00CA14C1" w:rsidRPr="00E26D09" w:rsidRDefault="00CA14C1" w:rsidP="00CA14C1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14:paraId="2A79B8FA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ABA2105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14:paraId="71917A41" w14:textId="77777777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14:paraId="750C0DB7" w14:textId="31B5ED02" w:rsidR="00CA14C1" w:rsidRPr="00E26D09" w:rsidRDefault="00CA14C1" w:rsidP="00CA14C1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6A771A4B" w14:textId="0E630395" w:rsidR="00CA14C1" w:rsidRPr="00E26D09" w:rsidRDefault="00CA14C1" w:rsidP="00CA14C1">
            <w:pPr>
              <w:pStyle w:val="TAC"/>
              <w:rPr>
                <w:lang w:eastAsia="zh-CN"/>
              </w:rPr>
            </w:pPr>
            <w:r w:rsidRPr="00E26D09">
              <w:t>[-9.1]</w:t>
            </w:r>
          </w:p>
        </w:tc>
      </w:tr>
    </w:tbl>
    <w:p w14:paraId="2019AA57" w14:textId="77777777" w:rsidR="006645AA" w:rsidRDefault="006645AA" w:rsidP="006645AA">
      <w:pPr>
        <w:rPr>
          <w:rFonts w:eastAsia="等线"/>
          <w:lang w:eastAsia="zh-CN"/>
        </w:rPr>
      </w:pPr>
    </w:p>
    <w:p w14:paraId="32AEE045" w14:textId="19ABC283" w:rsidR="004533A0" w:rsidRPr="0019484E" w:rsidRDefault="0019484E" w:rsidP="004C727F">
      <w:pPr>
        <w:rPr>
          <w:rFonts w:eastAsia="等线"/>
          <w:color w:val="FF0000"/>
          <w:lang w:eastAsia="zh-CN"/>
        </w:rPr>
      </w:pPr>
      <w:r w:rsidRPr="0019484E">
        <w:rPr>
          <w:rFonts w:eastAsia="等线" w:hint="eastAsia"/>
          <w:color w:val="FF0000"/>
          <w:lang w:eastAsia="zh-CN"/>
        </w:rPr>
        <w:t>&lt;End of Change 1&gt;</w:t>
      </w:r>
    </w:p>
    <w:p w14:paraId="3480B550" w14:textId="77777777" w:rsidR="004C727F" w:rsidRPr="0096245E" w:rsidRDefault="004C727F" w:rsidP="0096245E"/>
    <w:p w14:paraId="48B89940" w14:textId="2EE3B3EC" w:rsidR="004C727F" w:rsidRPr="0019484E" w:rsidRDefault="0019484E" w:rsidP="0096245E">
      <w:pPr>
        <w:rPr>
          <w:rFonts w:eastAsia="等线"/>
          <w:color w:val="FF0000"/>
          <w:lang w:eastAsia="zh-CN"/>
        </w:rPr>
      </w:pPr>
      <w:r w:rsidRPr="0019484E">
        <w:rPr>
          <w:rFonts w:eastAsia="等线" w:hint="eastAsia"/>
          <w:color w:val="FF0000"/>
          <w:lang w:eastAsia="zh-CN"/>
        </w:rPr>
        <w:t>&lt;Start of Change 2&gt;</w:t>
      </w:r>
    </w:p>
    <w:p w14:paraId="4569510C" w14:textId="77777777" w:rsidR="006645AA" w:rsidRPr="00E26D09" w:rsidRDefault="006645AA" w:rsidP="006645AA">
      <w:pPr>
        <w:pStyle w:val="3"/>
        <w:rPr>
          <w:noProof/>
        </w:rPr>
      </w:pPr>
      <w:bookmarkStart w:id="125" w:name="_Toc21127750"/>
      <w:r w:rsidRPr="00E26D09">
        <w:rPr>
          <w:noProof/>
        </w:rPr>
        <w:t>11.</w:t>
      </w:r>
      <w:r w:rsidRPr="00E26D09">
        <w:rPr>
          <w:rFonts w:eastAsia="等线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等线"/>
          <w:i/>
          <w:lang w:eastAsia="zh-CN"/>
        </w:rPr>
        <w:t>2</w:t>
      </w:r>
      <w:r w:rsidRPr="00E26D09">
        <w:rPr>
          <w:i/>
        </w:rPr>
        <w:t>-O</w:t>
      </w:r>
      <w:bookmarkEnd w:id="125"/>
    </w:p>
    <w:p w14:paraId="74570B41" w14:textId="77777777" w:rsidR="006645AA" w:rsidRPr="00E26D09" w:rsidRDefault="006645AA" w:rsidP="006645AA">
      <w:pPr>
        <w:pStyle w:val="4"/>
      </w:pPr>
      <w:bookmarkStart w:id="126" w:name="_Toc21127751"/>
      <w:r w:rsidRPr="00E26D09">
        <w:t>11.2.2.1</w:t>
      </w:r>
      <w:r w:rsidRPr="00E26D09">
        <w:tab/>
        <w:t>Requirements for PUSCH with transform precoding disabled</w:t>
      </w:r>
      <w:bookmarkEnd w:id="126"/>
    </w:p>
    <w:p w14:paraId="4A57AAE8" w14:textId="77777777" w:rsidR="006645AA" w:rsidRPr="00E26D09" w:rsidRDefault="006645AA" w:rsidP="006645AA">
      <w:pPr>
        <w:pStyle w:val="5"/>
        <w:rPr>
          <w:rFonts w:eastAsia="Malgun Gothic"/>
        </w:rPr>
      </w:pPr>
      <w:bookmarkStart w:id="127" w:name="_Toc21127752"/>
      <w:r w:rsidRPr="00E26D09">
        <w:rPr>
          <w:rFonts w:eastAsia="Malgun Gothic"/>
        </w:rPr>
        <w:t>11.2.2.1.1</w:t>
      </w:r>
      <w:r w:rsidR="004F767E" w:rsidRPr="00E26D09">
        <w:rPr>
          <w:rFonts w:eastAsia="Malgun Gothic"/>
        </w:rPr>
        <w:tab/>
      </w:r>
      <w:r w:rsidRPr="00E26D09">
        <w:rPr>
          <w:rFonts w:eastAsia="Malgun Gothic"/>
        </w:rPr>
        <w:t>General</w:t>
      </w:r>
      <w:bookmarkEnd w:id="127"/>
    </w:p>
    <w:p w14:paraId="20446E82" w14:textId="77777777" w:rsidR="006645AA" w:rsidRPr="00E26D09" w:rsidRDefault="006645AA" w:rsidP="006645AA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7C503E1A" w14:textId="77777777" w:rsidR="006645AA" w:rsidRPr="00E26D09" w:rsidRDefault="006645AA" w:rsidP="006645AA">
      <w:pPr>
        <w:pStyle w:val="TH"/>
      </w:pPr>
      <w:r w:rsidRPr="00E26D09">
        <w:lastRenderedPageBreak/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E26D09" w:rsidRPr="00E26D09" w14:paraId="6ED7A7B9" w14:textId="77777777" w:rsidTr="006645AA">
        <w:trPr>
          <w:jc w:val="center"/>
        </w:trPr>
        <w:tc>
          <w:tcPr>
            <w:tcW w:w="6516" w:type="dxa"/>
            <w:gridSpan w:val="2"/>
          </w:tcPr>
          <w:p w14:paraId="2D6B5339" w14:textId="77777777"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09647B37" w14:textId="77777777"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26D09" w:rsidRPr="00E26D09" w14:paraId="721B096C" w14:textId="77777777" w:rsidTr="006645AA">
        <w:trPr>
          <w:jc w:val="center"/>
        </w:trPr>
        <w:tc>
          <w:tcPr>
            <w:tcW w:w="6516" w:type="dxa"/>
            <w:gridSpan w:val="2"/>
          </w:tcPr>
          <w:p w14:paraId="624A4DA1" w14:textId="77777777" w:rsidR="006645AA" w:rsidRPr="00E26D09" w:rsidRDefault="006645AA" w:rsidP="006645AA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14:paraId="57910935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26D09" w:rsidRPr="00E26D09" w14:paraId="1B41A458" w14:textId="77777777" w:rsidTr="006645AA">
        <w:trPr>
          <w:jc w:val="center"/>
        </w:trPr>
        <w:tc>
          <w:tcPr>
            <w:tcW w:w="6516" w:type="dxa"/>
            <w:gridSpan w:val="2"/>
          </w:tcPr>
          <w:p w14:paraId="124565E7" w14:textId="77777777" w:rsidR="006645AA" w:rsidRPr="00E26D09" w:rsidRDefault="006645AA" w:rsidP="006645AA">
            <w:pPr>
              <w:pStyle w:val="TAL"/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</w:p>
        </w:tc>
        <w:tc>
          <w:tcPr>
            <w:tcW w:w="2551" w:type="dxa"/>
          </w:tcPr>
          <w:p w14:paraId="0B631787" w14:textId="77777777" w:rsidR="006645AA" w:rsidRPr="00E26D09" w:rsidRDefault="006645AA" w:rsidP="006645AA">
            <w:pPr>
              <w:pStyle w:val="TAC"/>
            </w:pPr>
            <w:r w:rsidRPr="00E26D09">
              <w:t>60 kHz and 120kHz SCS:</w:t>
            </w:r>
          </w:p>
          <w:p w14:paraId="738A49E4" w14:textId="77777777" w:rsidR="006645AA" w:rsidRPr="00E26D09" w:rsidRDefault="006645AA" w:rsidP="00FA3B41">
            <w:pPr>
              <w:pStyle w:val="TAC"/>
            </w:pPr>
            <w:r w:rsidRPr="00E26D09">
              <w:t>3D1S1U, S=10D:2G:2U</w:t>
            </w:r>
          </w:p>
        </w:tc>
      </w:tr>
      <w:tr w:rsidR="00E26D09" w:rsidRPr="00E26D09" w14:paraId="0D114FDF" w14:textId="77777777" w:rsidTr="006645AA">
        <w:trPr>
          <w:jc w:val="center"/>
        </w:trPr>
        <w:tc>
          <w:tcPr>
            <w:tcW w:w="1838" w:type="dxa"/>
            <w:vMerge w:val="restart"/>
          </w:tcPr>
          <w:p w14:paraId="404A88D4" w14:textId="77777777" w:rsidR="006645AA" w:rsidRPr="00E26D09" w:rsidRDefault="006645AA" w:rsidP="006645AA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14:paraId="06700416" w14:textId="77777777" w:rsidR="006645AA" w:rsidRPr="00E26D09" w:rsidRDefault="006645AA" w:rsidP="006645AA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14:paraId="12597605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26D09" w:rsidRPr="00E26D09" w14:paraId="1C229DA9" w14:textId="77777777" w:rsidTr="006645AA">
        <w:trPr>
          <w:jc w:val="center"/>
        </w:trPr>
        <w:tc>
          <w:tcPr>
            <w:tcW w:w="1838" w:type="dxa"/>
            <w:vMerge/>
          </w:tcPr>
          <w:p w14:paraId="6C31DE5F" w14:textId="77777777" w:rsidR="006645AA" w:rsidRPr="00E26D09" w:rsidRDefault="006645AA" w:rsidP="006645AA">
            <w:pPr>
              <w:pStyle w:val="TAL"/>
            </w:pPr>
          </w:p>
        </w:tc>
        <w:tc>
          <w:tcPr>
            <w:tcW w:w="4678" w:type="dxa"/>
          </w:tcPr>
          <w:p w14:paraId="502CE3D6" w14:textId="77777777" w:rsidR="006645AA" w:rsidRPr="00E26D09" w:rsidRDefault="006645AA" w:rsidP="006645AA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14:paraId="652D765C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26D09" w:rsidRPr="00E26D09" w14:paraId="5C80A43F" w14:textId="77777777" w:rsidTr="006645AA">
        <w:trPr>
          <w:jc w:val="center"/>
        </w:trPr>
        <w:tc>
          <w:tcPr>
            <w:tcW w:w="1838" w:type="dxa"/>
            <w:vMerge w:val="restart"/>
          </w:tcPr>
          <w:p w14:paraId="770727FF" w14:textId="40EF18D6" w:rsidR="006645AA" w:rsidRPr="00E26D09" w:rsidRDefault="006645AA" w:rsidP="006645AA">
            <w:pPr>
              <w:pStyle w:val="TAL"/>
            </w:pPr>
            <w:r w:rsidRPr="00E26D09">
              <w:t>DM</w:t>
            </w:r>
            <w:r w:rsidR="00256EEC" w:rsidRPr="00E26D09">
              <w:t>-</w:t>
            </w:r>
            <w:r w:rsidRPr="00E26D09">
              <w:t>RS</w:t>
            </w:r>
          </w:p>
        </w:tc>
        <w:tc>
          <w:tcPr>
            <w:tcW w:w="4678" w:type="dxa"/>
            <w:vAlign w:val="center"/>
          </w:tcPr>
          <w:p w14:paraId="6896460A" w14:textId="7EBA6928" w:rsidR="006645AA" w:rsidRPr="00E26D09" w:rsidRDefault="00363C9C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configuration type</w:t>
            </w:r>
          </w:p>
        </w:tc>
        <w:tc>
          <w:tcPr>
            <w:tcW w:w="2551" w:type="dxa"/>
          </w:tcPr>
          <w:p w14:paraId="6809D6C1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26D09" w:rsidRPr="00E26D09" w14:paraId="5BA1CCF0" w14:textId="77777777" w:rsidTr="006645AA">
        <w:trPr>
          <w:jc w:val="center"/>
        </w:trPr>
        <w:tc>
          <w:tcPr>
            <w:tcW w:w="1838" w:type="dxa"/>
            <w:vMerge/>
          </w:tcPr>
          <w:p w14:paraId="4E29E193" w14:textId="77777777" w:rsidR="00521006" w:rsidRPr="00E26D09" w:rsidRDefault="00521006" w:rsidP="00521006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37BF9254" w14:textId="2FC3EA3C" w:rsidR="00521006" w:rsidRPr="00E26D09" w:rsidRDefault="00521006" w:rsidP="00521006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14:paraId="4B5D76C2" w14:textId="09FDD080" w:rsidR="00521006" w:rsidRPr="00E26D09" w:rsidRDefault="00521006" w:rsidP="00521006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26D09" w:rsidRPr="00E26D09" w14:paraId="7A6E83BD" w14:textId="77777777" w:rsidTr="006645AA">
        <w:trPr>
          <w:jc w:val="center"/>
        </w:trPr>
        <w:tc>
          <w:tcPr>
            <w:tcW w:w="1838" w:type="dxa"/>
            <w:vMerge/>
          </w:tcPr>
          <w:p w14:paraId="693FF292" w14:textId="77777777" w:rsidR="00521006" w:rsidRPr="00E26D09" w:rsidRDefault="00521006" w:rsidP="00521006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549ADA5" w14:textId="4D249B0C" w:rsidR="00521006" w:rsidRPr="00E26D09" w:rsidRDefault="00521006" w:rsidP="00521006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06976E48" w14:textId="58404252" w:rsidR="00521006" w:rsidRPr="00E26D09" w:rsidRDefault="00521006" w:rsidP="00521006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E26D09" w:rsidRPr="00E26D09" w14:paraId="79A50E0C" w14:textId="77777777" w:rsidTr="006645AA">
        <w:trPr>
          <w:jc w:val="center"/>
        </w:trPr>
        <w:tc>
          <w:tcPr>
            <w:tcW w:w="1838" w:type="dxa"/>
            <w:vMerge/>
          </w:tcPr>
          <w:p w14:paraId="7CC0E3B7" w14:textId="77777777" w:rsidR="006645AA" w:rsidRPr="00E26D09" w:rsidRDefault="006645AA" w:rsidP="006645AA">
            <w:pPr>
              <w:pStyle w:val="TAL"/>
            </w:pPr>
            <w:bookmarkStart w:id="128" w:name="_Hlk526816956"/>
          </w:p>
        </w:tc>
        <w:tc>
          <w:tcPr>
            <w:tcW w:w="4678" w:type="dxa"/>
            <w:vAlign w:val="center"/>
          </w:tcPr>
          <w:p w14:paraId="0EECDFA4" w14:textId="365452EC" w:rsidR="006645AA" w:rsidRPr="00E26D09" w:rsidRDefault="006645AA" w:rsidP="006645AA">
            <w:pPr>
              <w:pStyle w:val="TAL"/>
            </w:pPr>
            <w:r w:rsidRPr="00E26D09">
              <w:t>Number of DM</w:t>
            </w:r>
            <w:r w:rsidR="00256EEC" w:rsidRPr="00E26D09">
              <w:t>-</w:t>
            </w:r>
            <w:r w:rsidRPr="00E26D09">
              <w:t>RS CDM group(s) without data</w:t>
            </w:r>
          </w:p>
        </w:tc>
        <w:tc>
          <w:tcPr>
            <w:tcW w:w="2551" w:type="dxa"/>
          </w:tcPr>
          <w:p w14:paraId="304C494E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bookmarkEnd w:id="128"/>
      <w:tr w:rsidR="00E26D09" w:rsidRPr="00E26D09" w14:paraId="182A98F2" w14:textId="77777777" w:rsidTr="006645AA">
        <w:trPr>
          <w:jc w:val="center"/>
        </w:trPr>
        <w:tc>
          <w:tcPr>
            <w:tcW w:w="1838" w:type="dxa"/>
            <w:vMerge/>
          </w:tcPr>
          <w:p w14:paraId="4C18E4F5" w14:textId="77777777" w:rsidR="00521006" w:rsidRPr="00E26D09" w:rsidRDefault="00521006" w:rsidP="00521006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72147BEB" w14:textId="6E76F033" w:rsidR="00521006" w:rsidRPr="00E26D09" w:rsidRDefault="00521006" w:rsidP="00521006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14:paraId="16E2DC50" w14:textId="77777777" w:rsidR="00521006" w:rsidRPr="00E26D09" w:rsidRDefault="00521006" w:rsidP="00521006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26D09" w:rsidRPr="00E26D09" w14:paraId="08313FA7" w14:textId="77777777" w:rsidTr="006645AA">
        <w:trPr>
          <w:jc w:val="center"/>
        </w:trPr>
        <w:tc>
          <w:tcPr>
            <w:tcW w:w="1838" w:type="dxa"/>
            <w:vMerge/>
          </w:tcPr>
          <w:p w14:paraId="353A3203" w14:textId="77777777" w:rsidR="006645AA" w:rsidRPr="00E26D09" w:rsidRDefault="006645AA" w:rsidP="006645A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149D7C7A" w14:textId="6E379C78" w:rsidR="006645AA" w:rsidRPr="00E26D09" w:rsidRDefault="006645AA" w:rsidP="006645AA">
            <w:pPr>
              <w:pStyle w:val="TAL"/>
            </w:pPr>
            <w:r w:rsidRPr="00E26D09">
              <w:t>DM</w:t>
            </w:r>
            <w:r w:rsidR="00256EEC" w:rsidRPr="00E26D09">
              <w:t>-</w:t>
            </w:r>
            <w:r w:rsidRPr="00E26D09">
              <w:t>RS port</w:t>
            </w:r>
            <w:r w:rsidR="00521006" w:rsidRPr="00E26D09">
              <w:t>(s)</w:t>
            </w:r>
          </w:p>
        </w:tc>
        <w:tc>
          <w:tcPr>
            <w:tcW w:w="2551" w:type="dxa"/>
          </w:tcPr>
          <w:p w14:paraId="78BD108F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26D09" w:rsidRPr="00E26D09" w14:paraId="28C6E11F" w14:textId="77777777" w:rsidTr="006645AA">
        <w:trPr>
          <w:jc w:val="center"/>
        </w:trPr>
        <w:tc>
          <w:tcPr>
            <w:tcW w:w="1838" w:type="dxa"/>
            <w:vMerge/>
          </w:tcPr>
          <w:p w14:paraId="6463AD54" w14:textId="77777777" w:rsidR="006645AA" w:rsidRPr="00E26D09" w:rsidRDefault="006645AA" w:rsidP="006645AA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5EFD4A2D" w14:textId="48904FC9" w:rsidR="006645AA" w:rsidRPr="00E26D09" w:rsidRDefault="006645AA" w:rsidP="006645AA">
            <w:pPr>
              <w:pStyle w:val="TAL"/>
            </w:pPr>
            <w:r w:rsidRPr="00E26D09">
              <w:t>DM</w:t>
            </w:r>
            <w:r w:rsidR="00256EEC" w:rsidRPr="00E26D09">
              <w:t>-</w:t>
            </w:r>
            <w:r w:rsidRPr="00E26D09">
              <w:t>RS sequence generation</w:t>
            </w:r>
          </w:p>
        </w:tc>
        <w:tc>
          <w:tcPr>
            <w:tcW w:w="2551" w:type="dxa"/>
          </w:tcPr>
          <w:p w14:paraId="3613984F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26D09" w:rsidRPr="00E26D09" w14:paraId="285A2393" w14:textId="77777777" w:rsidTr="006645AA">
        <w:trPr>
          <w:jc w:val="center"/>
        </w:trPr>
        <w:tc>
          <w:tcPr>
            <w:tcW w:w="1838" w:type="dxa"/>
            <w:vMerge w:val="restart"/>
          </w:tcPr>
          <w:p w14:paraId="70B7349B" w14:textId="77777777" w:rsidR="006645AA" w:rsidRPr="00E26D09" w:rsidRDefault="006645AA" w:rsidP="006645AA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14:paraId="3F6A100D" w14:textId="77777777" w:rsidR="006645AA" w:rsidRPr="00E26D09" w:rsidRDefault="006645AA" w:rsidP="006645AA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62F6925F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E26D09" w:rsidRPr="00E26D09" w14:paraId="1A311B1E" w14:textId="77777777" w:rsidTr="006645AA">
        <w:trPr>
          <w:jc w:val="center"/>
        </w:trPr>
        <w:tc>
          <w:tcPr>
            <w:tcW w:w="1838" w:type="dxa"/>
            <w:vMerge/>
          </w:tcPr>
          <w:p w14:paraId="251388CF" w14:textId="77777777" w:rsidR="00E324CD" w:rsidRPr="00E26D09" w:rsidRDefault="00E324CD" w:rsidP="00E324CD">
            <w:pPr>
              <w:pStyle w:val="TAL"/>
            </w:pPr>
          </w:p>
        </w:tc>
        <w:tc>
          <w:tcPr>
            <w:tcW w:w="4678" w:type="dxa"/>
          </w:tcPr>
          <w:p w14:paraId="79742ED5" w14:textId="63E9CF09" w:rsidR="00E324CD" w:rsidRPr="00E26D09" w:rsidRDefault="00E324CD" w:rsidP="00E324CD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14:paraId="7935A613" w14:textId="77777777" w:rsidR="00E324CD" w:rsidRPr="00E26D09" w:rsidRDefault="00E324CD" w:rsidP="00E324C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26D09" w:rsidRPr="00E26D09" w14:paraId="20D6CDFB" w14:textId="77777777" w:rsidTr="006645AA">
        <w:trPr>
          <w:jc w:val="center"/>
        </w:trPr>
        <w:tc>
          <w:tcPr>
            <w:tcW w:w="1838" w:type="dxa"/>
            <w:vMerge/>
          </w:tcPr>
          <w:p w14:paraId="68EA1D3F" w14:textId="77777777" w:rsidR="00E324CD" w:rsidRPr="00E26D09" w:rsidRDefault="00E324CD" w:rsidP="00E324CD">
            <w:pPr>
              <w:pStyle w:val="TAL"/>
            </w:pPr>
          </w:p>
        </w:tc>
        <w:tc>
          <w:tcPr>
            <w:tcW w:w="4678" w:type="dxa"/>
          </w:tcPr>
          <w:p w14:paraId="7870E16F" w14:textId="1BB86583" w:rsidR="00E324CD" w:rsidRPr="00E26D09" w:rsidRDefault="00E324CD" w:rsidP="00E324CD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14:paraId="1D856094" w14:textId="77777777" w:rsidR="00E324CD" w:rsidRPr="00E26D09" w:rsidRDefault="00E324CD" w:rsidP="00E324C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E26D09" w:rsidRPr="00E26D09" w14:paraId="54F9E8EA" w14:textId="77777777" w:rsidTr="006645AA">
        <w:trPr>
          <w:jc w:val="center"/>
        </w:trPr>
        <w:tc>
          <w:tcPr>
            <w:tcW w:w="1838" w:type="dxa"/>
            <w:vMerge w:val="restart"/>
          </w:tcPr>
          <w:p w14:paraId="6BA8E335" w14:textId="77777777" w:rsidR="006645AA" w:rsidRPr="00E26D09" w:rsidRDefault="006645AA" w:rsidP="006645AA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14:paraId="49215DF7" w14:textId="77777777" w:rsidR="006645AA" w:rsidRPr="00E26D09" w:rsidRDefault="006645AA" w:rsidP="006645AA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14:paraId="201EB45C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26D09" w:rsidRPr="00E26D09" w14:paraId="6ECB78F4" w14:textId="77777777" w:rsidTr="006645AA">
        <w:trPr>
          <w:jc w:val="center"/>
        </w:trPr>
        <w:tc>
          <w:tcPr>
            <w:tcW w:w="1838" w:type="dxa"/>
            <w:vMerge/>
          </w:tcPr>
          <w:p w14:paraId="12693B64" w14:textId="77777777" w:rsidR="006645AA" w:rsidRPr="00E26D09" w:rsidRDefault="006645AA" w:rsidP="006645AA">
            <w:pPr>
              <w:pStyle w:val="TAL"/>
            </w:pPr>
          </w:p>
        </w:tc>
        <w:tc>
          <w:tcPr>
            <w:tcW w:w="4678" w:type="dxa"/>
          </w:tcPr>
          <w:p w14:paraId="6A1831C2" w14:textId="77777777" w:rsidR="006645AA" w:rsidRPr="00E26D09" w:rsidRDefault="006645AA" w:rsidP="006645AA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14:paraId="3D39D5CA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26D09" w:rsidRPr="00E26D09" w14:paraId="1766C0EB" w14:textId="77777777" w:rsidTr="006645AA">
        <w:trPr>
          <w:jc w:val="center"/>
        </w:trPr>
        <w:tc>
          <w:tcPr>
            <w:tcW w:w="6516" w:type="dxa"/>
            <w:gridSpan w:val="2"/>
            <w:vAlign w:val="center"/>
          </w:tcPr>
          <w:p w14:paraId="0EEC08ED" w14:textId="77777777" w:rsidR="006645AA" w:rsidRPr="00E26D09" w:rsidRDefault="006645AA" w:rsidP="006645AA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101F2F50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E26D09" w:rsidRPr="00E26D09" w14:paraId="4341E633" w14:textId="77777777" w:rsidTr="006645AA">
        <w:trPr>
          <w:jc w:val="center"/>
        </w:trPr>
        <w:tc>
          <w:tcPr>
            <w:tcW w:w="6516" w:type="dxa"/>
            <w:gridSpan w:val="2"/>
            <w:vAlign w:val="center"/>
          </w:tcPr>
          <w:p w14:paraId="5C03BB54" w14:textId="77777777" w:rsidR="006645AA" w:rsidRPr="00E26D09" w:rsidRDefault="006645AA" w:rsidP="006645AA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16367C0E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26D09" w:rsidRPr="00E26D09" w14:paraId="1791296C" w14:textId="77777777" w:rsidTr="006645AA">
        <w:trPr>
          <w:jc w:val="center"/>
        </w:trPr>
        <w:tc>
          <w:tcPr>
            <w:tcW w:w="1838" w:type="dxa"/>
            <w:vMerge w:val="restart"/>
            <w:vAlign w:val="center"/>
          </w:tcPr>
          <w:p w14:paraId="52290672" w14:textId="09649977" w:rsidR="006645AA" w:rsidRPr="00E26D09" w:rsidRDefault="006645AA" w:rsidP="006645AA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</w:t>
            </w:r>
            <w:r w:rsidR="00256EEC" w:rsidRPr="00E26D09">
              <w:rPr>
                <w:lang w:eastAsia="zh-CN"/>
              </w:rPr>
              <w:t>-</w:t>
            </w:r>
            <w:r w:rsidRPr="00E26D09">
              <w:rPr>
                <w:lang w:eastAsia="zh-CN"/>
              </w:rPr>
              <w:t>RS configuration</w:t>
            </w:r>
          </w:p>
        </w:tc>
        <w:tc>
          <w:tcPr>
            <w:tcW w:w="4678" w:type="dxa"/>
            <w:vAlign w:val="center"/>
          </w:tcPr>
          <w:p w14:paraId="0AE92E0A" w14:textId="77777777" w:rsidR="006645AA" w:rsidRPr="00E26D09" w:rsidRDefault="006645AA" w:rsidP="006645AA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2E97FB51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6645AA" w:rsidRPr="00E26D09" w14:paraId="5548D631" w14:textId="77777777" w:rsidTr="006645AA">
        <w:trPr>
          <w:jc w:val="center"/>
        </w:trPr>
        <w:tc>
          <w:tcPr>
            <w:tcW w:w="1838" w:type="dxa"/>
            <w:vMerge/>
            <w:vAlign w:val="center"/>
          </w:tcPr>
          <w:p w14:paraId="36EEC34A" w14:textId="77777777" w:rsidR="006645AA" w:rsidRPr="00E26D09" w:rsidRDefault="006645AA" w:rsidP="006645AA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00C6CA6C" w14:textId="77777777" w:rsidR="006645AA" w:rsidRPr="00E26D09" w:rsidRDefault="006645AA" w:rsidP="006645AA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65505139" w14:textId="77777777"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</w:tbl>
    <w:p w14:paraId="664DFCFA" w14:textId="77777777" w:rsidR="006645AA" w:rsidRPr="00E26D09" w:rsidRDefault="006645AA" w:rsidP="006645AA"/>
    <w:p w14:paraId="58EEE13B" w14:textId="77777777" w:rsidR="006645AA" w:rsidRPr="00E26D09" w:rsidRDefault="006645AA" w:rsidP="006645AA">
      <w:pPr>
        <w:pStyle w:val="5"/>
        <w:rPr>
          <w:rFonts w:eastAsia="Malgun Gothic"/>
        </w:rPr>
      </w:pPr>
      <w:bookmarkStart w:id="129" w:name="_Toc21127753"/>
      <w:r w:rsidRPr="00E26D09">
        <w:rPr>
          <w:rFonts w:eastAsia="Malgun Gothic"/>
        </w:rPr>
        <w:t>11.2.2.1.2</w:t>
      </w:r>
      <w:r w:rsidR="004F767E" w:rsidRPr="00E26D09">
        <w:rPr>
          <w:rFonts w:eastAsia="Malgun Gothic"/>
        </w:rPr>
        <w:tab/>
      </w:r>
      <w:r w:rsidRPr="00E26D09">
        <w:rPr>
          <w:rFonts w:eastAsia="Malgun Gothic"/>
        </w:rPr>
        <w:t>Minimum requirements</w:t>
      </w:r>
      <w:bookmarkEnd w:id="129"/>
    </w:p>
    <w:p w14:paraId="5F43692D" w14:textId="77777777" w:rsidR="006645AA" w:rsidRPr="00E26D09" w:rsidRDefault="006645AA" w:rsidP="006645AA">
      <w:r w:rsidRPr="00E26D09">
        <w:t xml:space="preserve">The throughput shall be equal to or larger than the fraction of maximum throughput stated in the </w:t>
      </w:r>
      <w:proofErr w:type="gramStart"/>
      <w:r w:rsidRPr="00E26D09">
        <w:t>tables</w:t>
      </w:r>
      <w:proofErr w:type="gramEnd"/>
      <w:r w:rsidRPr="00E26D09">
        <w:t xml:space="preserve">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-5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14:paraId="0707A692" w14:textId="77777777"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11.2.2.1.2-1: Minimum requirements for PUSCH, 50 MHz channel bandwidth</w:t>
      </w:r>
      <w:r w:rsidRPr="00E26D09">
        <w:rPr>
          <w:lang w:eastAsia="zh-CN"/>
        </w:rPr>
        <w:t>, 60 kHz SCS</w:t>
      </w:r>
    </w:p>
    <w:tbl>
      <w:tblPr>
        <w:tblStyle w:val="af4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E26D09" w:rsidRPr="00E26D09" w14:paraId="07C3C563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DB3F" w14:textId="77777777" w:rsidR="00E324CD" w:rsidRPr="00E26D09" w:rsidRDefault="00E324CD" w:rsidP="00E324C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E02C" w14:textId="77777777" w:rsidR="00E324CD" w:rsidRPr="00E26D09" w:rsidRDefault="00E324CD" w:rsidP="00E324C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BB1F" w14:textId="77777777" w:rsidR="00E324CD" w:rsidRPr="00E26D09" w:rsidRDefault="00E324CD" w:rsidP="00E324C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6482" w14:textId="77777777" w:rsidR="00E324CD" w:rsidRPr="00E26D09" w:rsidRDefault="00E324CD" w:rsidP="00E324CD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BDAB" w14:textId="77777777" w:rsidR="00E324CD" w:rsidRPr="00E26D09" w:rsidRDefault="00E324CD" w:rsidP="00E324C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3F49" w14:textId="77777777" w:rsidR="00E324CD" w:rsidRPr="00E26D09" w:rsidRDefault="00E324CD" w:rsidP="00E324C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9828" w14:textId="6ADF5EDB" w:rsidR="00E324CD" w:rsidRPr="00E26D09" w:rsidRDefault="00E324CD" w:rsidP="00E324CD">
            <w:pPr>
              <w:pStyle w:val="TAH"/>
              <w:rPr>
                <w:rFonts w:cs="Arial"/>
              </w:rPr>
            </w:pPr>
            <w:r w:rsidRPr="00E26D09">
              <w:t>Additional DM-RS  position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F8B1" w14:textId="77777777" w:rsidR="00E324CD" w:rsidRPr="00E26D09" w:rsidRDefault="00E324CD" w:rsidP="00E324C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870D" w14:textId="77777777" w:rsidR="00E324CD" w:rsidRPr="00E26D09" w:rsidRDefault="00E324CD" w:rsidP="00E324C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3D47D504" w14:textId="77777777" w:rsidR="00E324CD" w:rsidRPr="00E26D09" w:rsidRDefault="00E324CD" w:rsidP="00E324CD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BF0B83" w:rsidRPr="00E26D09" w14:paraId="237C221D" w14:textId="77777777" w:rsidTr="00CF28C0">
        <w:trPr>
          <w:trHeight w:val="206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80CA7" w14:textId="77777777" w:rsidR="00BF0B83" w:rsidRPr="00E26D09" w:rsidRDefault="00BF0B83" w:rsidP="00DB7A8D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A4A85" w14:textId="77777777" w:rsidR="00BF0B83" w:rsidRPr="00E26D09" w:rsidRDefault="00BF0B83" w:rsidP="00DB7A8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9A0DD" w14:textId="77777777" w:rsidR="00BF0B83" w:rsidRPr="00E26D09" w:rsidRDefault="00BF0B83" w:rsidP="00DB7A8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D223D" w14:textId="77777777" w:rsidR="00BF0B83" w:rsidRPr="00E26D09" w:rsidRDefault="00BF0B83" w:rsidP="00DB7A8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763D6" w14:textId="77777777" w:rsidR="00BF0B83" w:rsidRPr="00E26D09" w:rsidRDefault="00BF0B83" w:rsidP="00DB7A8D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DF53C" w14:textId="77777777" w:rsidR="00BF0B83" w:rsidRPr="00E26D09" w:rsidRDefault="00BF0B83" w:rsidP="00DB7A8D">
            <w:pPr>
              <w:pStyle w:val="TAC"/>
            </w:pPr>
            <w:r w:rsidRPr="00E26D09">
              <w:t>G-FR2-A3-1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5FF99" w14:textId="1646F810" w:rsidR="00BF0B83" w:rsidRPr="00E26D09" w:rsidRDefault="00BF0B83" w:rsidP="00DB7A8D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73B7" w14:textId="77777777" w:rsidR="00BF0B83" w:rsidRPr="00E26D09" w:rsidRDefault="00BF0B83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2F2DE" w14:textId="3E398264" w:rsidR="00BF0B83" w:rsidRPr="00E26D09" w:rsidRDefault="00BF0B83" w:rsidP="00DB7A8D">
            <w:pPr>
              <w:pStyle w:val="TAC"/>
            </w:pPr>
            <w:r w:rsidRPr="00E26D09">
              <w:t>[-2.0</w:t>
            </w:r>
            <w:r w:rsidRPr="00E26D09" w:rsidDel="007D3DC4">
              <w:t>1.8</w:t>
            </w:r>
            <w:r w:rsidRPr="00E26D09">
              <w:t>]</w:t>
            </w:r>
          </w:p>
        </w:tc>
      </w:tr>
      <w:tr w:rsidR="00BF0B83" w:rsidRPr="00E26D09" w14:paraId="35720221" w14:textId="77777777" w:rsidTr="00EB6DC9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588DA" w14:textId="77777777" w:rsidR="00BF0B83" w:rsidRPr="00E26D09" w:rsidRDefault="00BF0B83" w:rsidP="00DB7A8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FF6A0" w14:textId="77777777" w:rsidR="00BF0B83" w:rsidRPr="00E26D09" w:rsidRDefault="00BF0B83" w:rsidP="00DB7A8D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53377" w14:textId="77777777" w:rsidR="00BF0B83" w:rsidRPr="00E26D09" w:rsidRDefault="00BF0B83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41FD0" w14:textId="77777777" w:rsidR="00BF0B83" w:rsidRPr="00E26D09" w:rsidRDefault="00BF0B83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689E" w14:textId="77777777" w:rsidR="00BF0B83" w:rsidRPr="00E26D09" w:rsidRDefault="00BF0B83" w:rsidP="00DB7A8D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717A" w14:textId="77777777" w:rsidR="00BF0B83" w:rsidRPr="00E26D09" w:rsidRDefault="00BF0B83" w:rsidP="00DB7A8D">
            <w:pPr>
              <w:pStyle w:val="TAC"/>
            </w:pPr>
            <w:r w:rsidRPr="00E26D09">
              <w:t>G-FR2-A3-13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4DBC" w14:textId="1B11936A" w:rsidR="00BF0B83" w:rsidRPr="00E26D09" w:rsidRDefault="00BF0B83" w:rsidP="00DB7A8D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4CD" w14:textId="77777777" w:rsidR="00BF0B83" w:rsidRPr="00E26D09" w:rsidRDefault="00BF0B83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9C75" w14:textId="3F4BFDA9" w:rsidR="00BF0B83" w:rsidRPr="00E26D09" w:rsidRDefault="00BF0B83" w:rsidP="00DB7A8D">
            <w:pPr>
              <w:pStyle w:val="TAC"/>
            </w:pPr>
            <w:r w:rsidRPr="00E26D09">
              <w:t>[-2.</w:t>
            </w:r>
            <w:r w:rsidRPr="00E26D09" w:rsidDel="007D3DC4">
              <w:t>0</w:t>
            </w:r>
            <w:r w:rsidRPr="00E26D09">
              <w:t>2]</w:t>
            </w:r>
          </w:p>
        </w:tc>
      </w:tr>
      <w:tr w:rsidR="00BF0B83" w:rsidRPr="00E26D09" w14:paraId="5D65D2B5" w14:textId="77777777" w:rsidTr="00CF28C0">
        <w:trPr>
          <w:trHeight w:val="105"/>
          <w:ins w:id="130" w:author="CATT" w:date="2019-11-05T14:3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2A0D" w14:textId="77777777" w:rsidR="00BF0B83" w:rsidRPr="00E26D09" w:rsidRDefault="00BF0B83" w:rsidP="00DB7A8D">
            <w:pPr>
              <w:pStyle w:val="TAC"/>
              <w:rPr>
                <w:ins w:id="131" w:author="CATT" w:date="2019-11-05T14:34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4EECB" w14:textId="77777777" w:rsidR="00BF0B83" w:rsidRPr="00E26D09" w:rsidRDefault="00BF0B83" w:rsidP="00DB7A8D">
            <w:pPr>
              <w:pStyle w:val="TAC"/>
              <w:rPr>
                <w:ins w:id="132" w:author="CATT" w:date="2019-11-05T14:34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B2D2" w14:textId="77777777" w:rsidR="00BF0B83" w:rsidRPr="00E26D09" w:rsidRDefault="00BF0B83" w:rsidP="00DB7A8D">
            <w:pPr>
              <w:pStyle w:val="TAC"/>
              <w:rPr>
                <w:ins w:id="133" w:author="CATT" w:date="2019-11-05T14:34:00Z"/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EA4C" w14:textId="77777777" w:rsidR="00BF0B83" w:rsidRPr="00E26D09" w:rsidRDefault="00BF0B83" w:rsidP="00DB7A8D">
            <w:pPr>
              <w:pStyle w:val="TAC"/>
              <w:rPr>
                <w:ins w:id="134" w:author="CATT" w:date="2019-11-05T14:34:00Z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2E71" w14:textId="72E53481" w:rsidR="00BF0B83" w:rsidRPr="00E26D09" w:rsidRDefault="00BF0B83" w:rsidP="00DB7A8D">
            <w:pPr>
              <w:pStyle w:val="TAC"/>
              <w:rPr>
                <w:ins w:id="135" w:author="CATT" w:date="2019-11-05T14:34:00Z"/>
                <w:lang w:eastAsia="zh-CN"/>
              </w:rPr>
            </w:pPr>
            <w:ins w:id="136" w:author="CATT" w:date="2019-11-05T14:35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6DCE" w14:textId="2651477E" w:rsidR="00BF0B83" w:rsidRPr="00E26D09" w:rsidRDefault="00BF0B83" w:rsidP="00DB7A8D">
            <w:pPr>
              <w:pStyle w:val="TAC"/>
              <w:rPr>
                <w:ins w:id="137" w:author="CATT" w:date="2019-11-05T14:34:00Z"/>
                <w:lang w:eastAsia="zh-CN"/>
              </w:rPr>
            </w:pPr>
            <w:ins w:id="138" w:author="CATT" w:date="2019-11-05T14:34:00Z">
              <w:r>
                <w:rPr>
                  <w:rFonts w:hint="eastAsia"/>
                  <w:lang w:eastAsia="zh-CN"/>
                </w:rPr>
                <w:t>G-FR2-A3-1</w:t>
              </w:r>
            </w:ins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5FFD" w14:textId="4250BFDC" w:rsidR="00BF0B83" w:rsidRPr="00E26D09" w:rsidRDefault="00BF0B83" w:rsidP="00DB7A8D">
            <w:pPr>
              <w:pStyle w:val="TAC"/>
              <w:rPr>
                <w:ins w:id="139" w:author="CATT" w:date="2019-11-05T14:34:00Z"/>
                <w:lang w:eastAsia="zh-CN"/>
              </w:rPr>
            </w:pPr>
            <w:ins w:id="140" w:author="CATT" w:date="2019-11-05T14:35:00Z">
              <w:r>
                <w:rPr>
                  <w:rFonts w:hint="eastAsia"/>
                  <w:lang w:eastAsia="zh-CN"/>
                </w:rPr>
                <w:t>p</w:t>
              </w:r>
            </w:ins>
            <w:ins w:id="141" w:author="CATT" w:date="2019-11-05T14:34:00Z">
              <w:r>
                <w:rPr>
                  <w:rFonts w:hint="eastAsia"/>
                  <w:lang w:eastAsia="zh-CN"/>
                </w:rPr>
                <w:t>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2D1" w14:textId="2EDD2A1F" w:rsidR="00BF0B83" w:rsidRPr="00E26D09" w:rsidRDefault="00BF0B83" w:rsidP="00DB7A8D">
            <w:pPr>
              <w:pStyle w:val="TAC"/>
              <w:rPr>
                <w:ins w:id="142" w:author="CATT" w:date="2019-11-05T14:34:00Z"/>
                <w:lang w:eastAsia="zh-CN"/>
              </w:rPr>
            </w:pPr>
            <w:ins w:id="143" w:author="CATT" w:date="2019-11-05T14:35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67D2" w14:textId="75A5C0DF" w:rsidR="00BF0B83" w:rsidRPr="00E26D09" w:rsidRDefault="00BF0B83" w:rsidP="00DB7A8D">
            <w:pPr>
              <w:pStyle w:val="TAC"/>
              <w:rPr>
                <w:ins w:id="144" w:author="CATT" w:date="2019-11-05T14:34:00Z"/>
                <w:lang w:eastAsia="zh-CN"/>
              </w:rPr>
            </w:pPr>
            <w:ins w:id="145" w:author="CATT" w:date="2019-11-05T14:35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E26D09" w:rsidRPr="00E26D09" w14:paraId="18BC2298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88CB8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B5BCA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D326B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40B23" w14:textId="77777777" w:rsidR="00DB7A8D" w:rsidRPr="00E26D09" w:rsidRDefault="00DB7A8D" w:rsidP="00DB7A8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C1680" w14:textId="77777777" w:rsidR="00DB7A8D" w:rsidRPr="00E26D09" w:rsidRDefault="00DB7A8D" w:rsidP="00DB7A8D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83611" w14:textId="77777777" w:rsidR="00DB7A8D" w:rsidRPr="00E26D09" w:rsidRDefault="00DB7A8D" w:rsidP="00DB7A8D">
            <w:pPr>
              <w:pStyle w:val="TAC"/>
            </w:pPr>
            <w:r w:rsidRPr="00E26D09"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F16E5" w14:textId="1DA3B794" w:rsidR="00DB7A8D" w:rsidRPr="00E26D09" w:rsidRDefault="00DB7A8D" w:rsidP="00DB7A8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E88" w14:textId="77777777" w:rsidR="00DB7A8D" w:rsidRPr="00E26D09" w:rsidRDefault="00DB7A8D" w:rsidP="00DB7A8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E49D" w14:textId="7E9DC731" w:rsidR="00DB7A8D" w:rsidRPr="00E26D09" w:rsidRDefault="00DB7A8D" w:rsidP="00DB7A8D">
            <w:pPr>
              <w:pStyle w:val="TAC"/>
            </w:pPr>
            <w:r w:rsidRPr="00E26D09">
              <w:t>[12.0]</w:t>
            </w:r>
          </w:p>
        </w:tc>
      </w:tr>
      <w:tr w:rsidR="00E26D09" w:rsidRPr="00E26D09" w14:paraId="5014C536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7E69B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6836D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CD280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4538A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5A335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30C6F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D28B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EA2" w14:textId="77777777" w:rsidR="00DB7A8D" w:rsidRPr="00E26D09" w:rsidRDefault="00DB7A8D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420E" w14:textId="614F133C" w:rsidR="00DB7A8D" w:rsidRPr="00E26D09" w:rsidRDefault="00DB7A8D" w:rsidP="00DB7A8D">
            <w:pPr>
              <w:pStyle w:val="TAC"/>
            </w:pPr>
            <w:r w:rsidRPr="00E26D09">
              <w:t>[11.</w:t>
            </w:r>
            <w:r w:rsidRPr="00E26D09" w:rsidDel="007D3DC4">
              <w:t>7</w:t>
            </w:r>
            <w:r w:rsidRPr="00E26D09">
              <w:t>5]</w:t>
            </w:r>
          </w:p>
        </w:tc>
      </w:tr>
      <w:tr w:rsidR="00E26D09" w:rsidRPr="00E26D09" w14:paraId="018729CB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E9650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951E8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7F8C3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F359D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8D401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9E988" w14:textId="77D7BB52" w:rsidR="00DB7A8D" w:rsidRPr="00E26D09" w:rsidRDefault="00DB7A8D" w:rsidP="00DB7A8D">
            <w:pPr>
              <w:pStyle w:val="TAC"/>
            </w:pPr>
            <w:r w:rsidRPr="00E26D09">
              <w:t>G-FR2-A4-11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0BE9A" w14:textId="5317EDD0" w:rsidR="00DB7A8D" w:rsidRPr="00E26D09" w:rsidRDefault="00DB7A8D" w:rsidP="00DB7A8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CA1" w14:textId="77777777" w:rsidR="00DB7A8D" w:rsidRPr="00E26D09" w:rsidRDefault="00DB7A8D" w:rsidP="00DB7A8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686F" w14:textId="1C450B77" w:rsidR="00DB7A8D" w:rsidRPr="00E26D09" w:rsidRDefault="00DB7A8D" w:rsidP="00DB7A8D">
            <w:pPr>
              <w:pStyle w:val="TAC"/>
            </w:pPr>
            <w:r w:rsidRPr="00E26D09">
              <w:t>[10.7]</w:t>
            </w:r>
          </w:p>
        </w:tc>
      </w:tr>
      <w:tr w:rsidR="00E26D09" w:rsidRPr="00E26D09" w14:paraId="55E7257E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AFE74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07A56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2483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8564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11F6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F2E4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DA7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DEE" w14:textId="77777777" w:rsidR="00DB7A8D" w:rsidRPr="00E26D09" w:rsidRDefault="00DB7A8D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EA45" w14:textId="31A1D2A5" w:rsidR="00DB7A8D" w:rsidRPr="00E26D09" w:rsidRDefault="00DB7A8D" w:rsidP="00DB7A8D">
            <w:pPr>
              <w:pStyle w:val="TAC"/>
            </w:pPr>
            <w:r w:rsidRPr="00E26D09">
              <w:t>[10.</w:t>
            </w:r>
            <w:r w:rsidRPr="00E26D09" w:rsidDel="007D3DC4">
              <w:t>9</w:t>
            </w:r>
            <w:r w:rsidRPr="00E26D09">
              <w:t>7]</w:t>
            </w:r>
          </w:p>
        </w:tc>
      </w:tr>
      <w:tr w:rsidR="00E26D09" w:rsidRPr="00E26D09" w14:paraId="36A227E5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6371B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CC29A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265D6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99F0E" w14:textId="77777777" w:rsidR="00DB7A8D" w:rsidRPr="00E26D09" w:rsidRDefault="00DB7A8D" w:rsidP="00DB7A8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7AD89" w14:textId="77777777" w:rsidR="00DB7A8D" w:rsidRPr="00E26D09" w:rsidRDefault="00DB7A8D" w:rsidP="00DB7A8D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92541" w14:textId="77777777" w:rsidR="00DB7A8D" w:rsidRPr="00E26D09" w:rsidRDefault="00DB7A8D" w:rsidP="00DB7A8D">
            <w:pPr>
              <w:pStyle w:val="TAC"/>
            </w:pPr>
            <w:r w:rsidRPr="00E26D09"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70933" w14:textId="3C4E2E97" w:rsidR="00DB7A8D" w:rsidRPr="00E26D09" w:rsidRDefault="00DB7A8D" w:rsidP="00DB7A8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DA85" w14:textId="77777777" w:rsidR="00DB7A8D" w:rsidRPr="00E26D09" w:rsidRDefault="00DB7A8D" w:rsidP="00DB7A8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F6DB" w14:textId="6053161B" w:rsidR="00DB7A8D" w:rsidRPr="00E26D09" w:rsidRDefault="00DB7A8D" w:rsidP="00DB7A8D">
            <w:pPr>
              <w:pStyle w:val="TAC"/>
            </w:pPr>
            <w:r w:rsidRPr="00E26D09">
              <w:t>[13.7]</w:t>
            </w:r>
          </w:p>
        </w:tc>
      </w:tr>
      <w:tr w:rsidR="00E26D09" w:rsidRPr="00E26D09" w14:paraId="66F0B55B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14B18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A9576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49D1E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C6C27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DEF5B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45213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587A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154A" w14:textId="77777777" w:rsidR="00DB7A8D" w:rsidRPr="00E26D09" w:rsidRDefault="00DB7A8D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9C79" w14:textId="281AC25C" w:rsidR="00DB7A8D" w:rsidRPr="00E26D09" w:rsidRDefault="00DB7A8D" w:rsidP="00DB7A8D">
            <w:pPr>
              <w:pStyle w:val="TAC"/>
            </w:pPr>
            <w:r w:rsidRPr="00E26D09">
              <w:t>[13.</w:t>
            </w:r>
            <w:r w:rsidRPr="00E26D09" w:rsidDel="007D3DC4">
              <w:t>2</w:t>
            </w:r>
            <w:r w:rsidRPr="00E26D09">
              <w:t>1]</w:t>
            </w:r>
          </w:p>
        </w:tc>
      </w:tr>
      <w:tr w:rsidR="00E26D09" w:rsidRPr="00E26D09" w14:paraId="1DB429DF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A5760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6C641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0974A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8A61C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94ACC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77103" w14:textId="02A1D910" w:rsidR="00DB7A8D" w:rsidRPr="00E26D09" w:rsidRDefault="00DB7A8D" w:rsidP="00DB7A8D">
            <w:pPr>
              <w:pStyle w:val="TAC"/>
            </w:pPr>
            <w:r w:rsidRPr="00E26D09">
              <w:t>G-FR2-A5-6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77880" w14:textId="1A2AACCF" w:rsidR="00DB7A8D" w:rsidRPr="00E26D09" w:rsidRDefault="00DB7A8D" w:rsidP="00DB7A8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C72" w14:textId="77777777" w:rsidR="00DB7A8D" w:rsidRPr="00E26D09" w:rsidRDefault="00DB7A8D" w:rsidP="00DB7A8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8200" w14:textId="259F02AA" w:rsidR="00DB7A8D" w:rsidRPr="00E26D09" w:rsidRDefault="00DB7A8D" w:rsidP="00DB7A8D">
            <w:pPr>
              <w:pStyle w:val="TAC"/>
            </w:pPr>
            <w:r w:rsidRPr="00E26D09">
              <w:t>[13.</w:t>
            </w:r>
            <w:r w:rsidRPr="00E26D09" w:rsidDel="009964B0">
              <w:t>2</w:t>
            </w:r>
            <w:r w:rsidRPr="00E26D09">
              <w:t>4]</w:t>
            </w:r>
          </w:p>
        </w:tc>
      </w:tr>
      <w:tr w:rsidR="00E26D09" w:rsidRPr="00E26D09" w14:paraId="7F2BC824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21C3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EFD6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AED9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86F5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53D3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9201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0DBA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587B" w14:textId="77777777" w:rsidR="00DB7A8D" w:rsidRPr="00E26D09" w:rsidRDefault="00DB7A8D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6491" w14:textId="33119B9E" w:rsidR="00DB7A8D" w:rsidRPr="00E26D09" w:rsidRDefault="00DB7A8D" w:rsidP="00DB7A8D">
            <w:pPr>
              <w:pStyle w:val="TAC"/>
            </w:pPr>
            <w:r w:rsidRPr="00E26D09">
              <w:t>[13.1]</w:t>
            </w:r>
          </w:p>
        </w:tc>
      </w:tr>
      <w:tr w:rsidR="00E26D09" w:rsidRPr="00E26D09" w14:paraId="27CE8DEC" w14:textId="77777777" w:rsidTr="00CF28C0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A197E" w14:textId="77777777" w:rsidR="00DB7A8D" w:rsidRPr="00E26D09" w:rsidRDefault="00DB7A8D" w:rsidP="00DB7A8D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0DFE7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A4E53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BA2D6" w14:textId="77777777" w:rsidR="00DB7A8D" w:rsidRPr="00E26D09" w:rsidRDefault="00DB7A8D" w:rsidP="00DB7A8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2E008" w14:textId="77777777" w:rsidR="00DB7A8D" w:rsidRPr="00E26D09" w:rsidRDefault="00DB7A8D" w:rsidP="00DB7A8D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96927" w14:textId="77777777" w:rsidR="00DB7A8D" w:rsidRPr="00E26D09" w:rsidRDefault="00DB7A8D" w:rsidP="00DB7A8D">
            <w:pPr>
              <w:pStyle w:val="TAC"/>
            </w:pPr>
            <w:r w:rsidRPr="00E26D09"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3B345" w14:textId="5748E7AB" w:rsidR="00DB7A8D" w:rsidRPr="00E26D09" w:rsidRDefault="00DB7A8D" w:rsidP="00DB7A8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11717" w14:textId="77777777" w:rsidR="00DB7A8D" w:rsidRPr="00E26D09" w:rsidRDefault="00DB7A8D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F8999" w14:textId="6035F2EC" w:rsidR="00DB7A8D" w:rsidRPr="00E26D09" w:rsidRDefault="00DB7A8D" w:rsidP="00DB7A8D">
            <w:pPr>
              <w:pStyle w:val="TAC"/>
            </w:pPr>
            <w:r w:rsidRPr="00E26D09">
              <w:t>[1.</w:t>
            </w:r>
            <w:r w:rsidRPr="00E26D09" w:rsidDel="00A34F24">
              <w:t>8</w:t>
            </w:r>
            <w:r w:rsidRPr="00E26D09">
              <w:t>5]</w:t>
            </w:r>
          </w:p>
        </w:tc>
      </w:tr>
      <w:tr w:rsidR="00E26D09" w:rsidRPr="00E26D09" w14:paraId="6A8723C1" w14:textId="77777777" w:rsidTr="00CF28C0">
        <w:trPr>
          <w:trHeight w:val="15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75A52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0CF7D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49DC5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53A40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7F1E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181E3" w14:textId="77777777" w:rsidR="00DB7A8D" w:rsidRPr="00E26D09" w:rsidRDefault="00DB7A8D" w:rsidP="00DB7A8D">
            <w:pPr>
              <w:pStyle w:val="TAC"/>
            </w:pPr>
            <w:r w:rsidRPr="00E26D09">
              <w:t>G-FR2-A3-18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088CE" w14:textId="63629218" w:rsidR="00DB7A8D" w:rsidRPr="00E26D09" w:rsidRDefault="00DB7A8D" w:rsidP="00DB7A8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D082E" w14:textId="77777777" w:rsidR="00DB7A8D" w:rsidRPr="00E26D09" w:rsidRDefault="00DB7A8D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F7FCF" w14:textId="10B5264C" w:rsidR="00DB7A8D" w:rsidRPr="00E26D09" w:rsidRDefault="00DB7A8D" w:rsidP="00DB7A8D">
            <w:pPr>
              <w:pStyle w:val="TAC"/>
            </w:pPr>
            <w:r w:rsidRPr="00E26D09">
              <w:t>[1.</w:t>
            </w:r>
            <w:r w:rsidRPr="00E26D09" w:rsidDel="00A34F24">
              <w:t>4</w:t>
            </w:r>
            <w:r w:rsidRPr="00E26D09">
              <w:t>2]</w:t>
            </w:r>
          </w:p>
        </w:tc>
      </w:tr>
      <w:tr w:rsidR="00E26D09" w:rsidRPr="00E26D09" w14:paraId="792513B3" w14:textId="77777777" w:rsidTr="009174D1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3911B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2AB86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B110A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992E9" w14:textId="77777777" w:rsidR="00DB7A8D" w:rsidRPr="00E26D09" w:rsidRDefault="00DB7A8D" w:rsidP="00DB7A8D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5CC29" w14:textId="77777777" w:rsidR="00DB7A8D" w:rsidRPr="00E26D09" w:rsidRDefault="00DB7A8D" w:rsidP="00DB7A8D">
            <w:pPr>
              <w:pStyle w:val="TAC"/>
            </w:pPr>
            <w:r w:rsidRPr="00E26D09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620BB" w14:textId="77777777" w:rsidR="00DB7A8D" w:rsidRPr="00E26D09" w:rsidRDefault="00DB7A8D" w:rsidP="00DB7A8D">
            <w:pPr>
              <w:pStyle w:val="TAC"/>
            </w:pPr>
            <w:r w:rsidRPr="00E26D09"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2659F" w14:textId="227A6EF8" w:rsidR="00DB7A8D" w:rsidRPr="00E26D09" w:rsidRDefault="00DB7A8D" w:rsidP="00DB7A8D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DBD" w14:textId="77777777" w:rsidR="00DB7A8D" w:rsidRPr="00E26D09" w:rsidRDefault="00DB7A8D" w:rsidP="00DB7A8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B17E" w14:textId="6EF647C4" w:rsidR="00DB7A8D" w:rsidRPr="00E26D09" w:rsidRDefault="00DB7A8D" w:rsidP="00DB7A8D">
            <w:pPr>
              <w:pStyle w:val="TAC"/>
            </w:pPr>
            <w:r w:rsidRPr="00E26D09">
              <w:t>[TBD]</w:t>
            </w:r>
          </w:p>
        </w:tc>
      </w:tr>
      <w:tr w:rsidR="00E26D09" w:rsidRPr="00E26D09" w14:paraId="5F43A195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1AD92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C711D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2C6C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D844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588E9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438F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BAE3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6C8F" w14:textId="77777777" w:rsidR="00DB7A8D" w:rsidRPr="00E26D09" w:rsidRDefault="00DB7A8D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7879" w14:textId="5FC495F7" w:rsidR="00DB7A8D" w:rsidRPr="00E26D09" w:rsidRDefault="00DB7A8D" w:rsidP="00DB7A8D">
            <w:pPr>
              <w:pStyle w:val="TAC"/>
            </w:pPr>
            <w:r w:rsidRPr="00E26D09">
              <w:t>[TBD]</w:t>
            </w:r>
          </w:p>
        </w:tc>
      </w:tr>
      <w:tr w:rsidR="00E26D09" w:rsidRPr="00E26D09" w14:paraId="59F9D6EA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AB2FC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14FEE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423E5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D823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DAFA5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85397" w14:textId="609F8093" w:rsidR="00DB7A8D" w:rsidRPr="00E26D09" w:rsidRDefault="00DB7A8D" w:rsidP="00DB7A8D">
            <w:pPr>
              <w:pStyle w:val="TAC"/>
            </w:pPr>
            <w:r w:rsidRPr="00E26D09">
              <w:t>G-FR2-A4-16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B8B12" w14:textId="6DE2517D" w:rsidR="00DB7A8D" w:rsidRPr="00E26D09" w:rsidRDefault="00DB7A8D" w:rsidP="00DB7A8D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264" w14:textId="77777777" w:rsidR="00DB7A8D" w:rsidRPr="00E26D09" w:rsidRDefault="00DB7A8D" w:rsidP="00DB7A8D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00A7" w14:textId="27231501" w:rsidR="00DB7A8D" w:rsidRPr="00E26D09" w:rsidRDefault="00DB7A8D" w:rsidP="00DB7A8D">
            <w:pPr>
              <w:pStyle w:val="TAC"/>
            </w:pPr>
            <w:r w:rsidRPr="00E26D09">
              <w:t>[19.6]</w:t>
            </w:r>
          </w:p>
        </w:tc>
      </w:tr>
      <w:tr w:rsidR="00DB7A8D" w:rsidRPr="00E26D09" w14:paraId="15BF458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D73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DAF0" w14:textId="77777777" w:rsidR="00DB7A8D" w:rsidRPr="00E26D09" w:rsidRDefault="00DB7A8D" w:rsidP="00DB7A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142F" w14:textId="77777777" w:rsidR="00DB7A8D" w:rsidRPr="00E26D09" w:rsidRDefault="00DB7A8D" w:rsidP="00DB7A8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3799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D156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812C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3FE9" w14:textId="77777777" w:rsidR="00DB7A8D" w:rsidRPr="00E26D09" w:rsidRDefault="00DB7A8D" w:rsidP="00DB7A8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00F" w14:textId="77777777" w:rsidR="00DB7A8D" w:rsidRPr="00E26D09" w:rsidRDefault="00DB7A8D" w:rsidP="00DB7A8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E74E" w14:textId="108AEDEE" w:rsidR="00DB7A8D" w:rsidRPr="00E26D09" w:rsidRDefault="00DB7A8D" w:rsidP="00DB7A8D">
            <w:pPr>
              <w:pStyle w:val="TAC"/>
            </w:pPr>
            <w:r w:rsidRPr="00E26D09">
              <w:t>[18.1</w:t>
            </w:r>
            <w:r w:rsidRPr="00E26D09" w:rsidDel="008E3DC0">
              <w:t>4</w:t>
            </w:r>
            <w:r w:rsidRPr="00E26D09">
              <w:t>]</w:t>
            </w:r>
          </w:p>
        </w:tc>
      </w:tr>
    </w:tbl>
    <w:p w14:paraId="65DAE345" w14:textId="77777777" w:rsidR="00F678A7" w:rsidRPr="00E26D09" w:rsidRDefault="00F678A7" w:rsidP="00F678A7"/>
    <w:p w14:paraId="194DB3BF" w14:textId="77777777"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11.2.2.1.2-2: Minimum requirements for PUSCH, 100 MHz channel bandwidth</w:t>
      </w:r>
      <w:r w:rsidRPr="00E26D09">
        <w:rPr>
          <w:lang w:eastAsia="zh-CN"/>
        </w:rPr>
        <w:t>, 60 kHz SCS</w:t>
      </w:r>
    </w:p>
    <w:tbl>
      <w:tblPr>
        <w:tblStyle w:val="af4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E26D09" w:rsidRPr="00E26D09" w14:paraId="10BB8003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6C85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04C1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432B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A768" w14:textId="77777777"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1202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64E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4549" w14:textId="34F56AA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163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4413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2F4F4FF7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26D09" w:rsidRPr="00E26D09" w14:paraId="1F8966B9" w14:textId="77777777" w:rsidTr="008C225A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ABF4C" w14:textId="77777777" w:rsidR="00DA6084" w:rsidRPr="00E26D09" w:rsidRDefault="00DA6084" w:rsidP="00DA6084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96FAB" w14:textId="77777777" w:rsidR="00DA6084" w:rsidRPr="00E26D09" w:rsidRDefault="00DA6084" w:rsidP="00DA6084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DE1A4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6276C" w14:textId="77777777" w:rsidR="00DA6084" w:rsidRPr="00E26D09" w:rsidRDefault="00DA6084" w:rsidP="00DA608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321B7" w14:textId="77777777" w:rsidR="00DA6084" w:rsidRPr="00E26D09" w:rsidRDefault="00DA6084" w:rsidP="00DA6084">
            <w:pPr>
              <w:pStyle w:val="TAC"/>
            </w:pPr>
            <w:r w:rsidRPr="00E26D09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14E42" w14:textId="77777777" w:rsidR="00DA6084" w:rsidRPr="00E26D09" w:rsidRDefault="00DA6084" w:rsidP="00DA6084">
            <w:pPr>
              <w:pStyle w:val="TAC"/>
            </w:pPr>
            <w:r w:rsidRPr="00E26D09"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41FA7" w14:textId="46095339" w:rsidR="00DA6084" w:rsidRPr="00E26D09" w:rsidRDefault="00DA6084" w:rsidP="00DA6084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F362B" w14:textId="77777777" w:rsidR="00DA6084" w:rsidRPr="00E26D09" w:rsidRDefault="00DA6084" w:rsidP="00DA608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DC3B3" w14:textId="3CD67F67" w:rsidR="00DA6084" w:rsidRPr="00E26D09" w:rsidRDefault="00DA6084" w:rsidP="00DA6084">
            <w:pPr>
              <w:pStyle w:val="TAC"/>
            </w:pPr>
            <w:r w:rsidRPr="00E26D09">
              <w:t>[-</w:t>
            </w:r>
            <w:r w:rsidRPr="00E26D09" w:rsidDel="00CE3186">
              <w:t>1.9</w:t>
            </w:r>
            <w:r w:rsidRPr="00E26D09">
              <w:t>2.1]</w:t>
            </w:r>
          </w:p>
        </w:tc>
      </w:tr>
      <w:tr w:rsidR="00E26D09" w:rsidRPr="00E26D09" w14:paraId="51CC6150" w14:textId="77777777" w:rsidTr="008C225A">
        <w:trPr>
          <w:trHeight w:val="8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67FA0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B14B6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6600F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00666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6714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90C95" w14:textId="77777777" w:rsidR="00DA6084" w:rsidRPr="00E26D09" w:rsidRDefault="00DA6084" w:rsidP="00DA6084">
            <w:pPr>
              <w:pStyle w:val="TAC"/>
            </w:pPr>
            <w:r w:rsidRPr="00E26D09">
              <w:t>G-FR2-A3-14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49150" w14:textId="6ECA8147" w:rsidR="00DA6084" w:rsidRPr="00E26D09" w:rsidRDefault="00DA6084" w:rsidP="00DA6084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77418" w14:textId="77777777" w:rsidR="00DA6084" w:rsidRPr="00E26D09" w:rsidRDefault="00DA6084" w:rsidP="00DA608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D81E1" w14:textId="0BE27840" w:rsidR="00DA6084" w:rsidRPr="00E26D09" w:rsidRDefault="00DA6084" w:rsidP="00DA6084">
            <w:pPr>
              <w:pStyle w:val="TAC"/>
            </w:pPr>
            <w:r w:rsidRPr="00E26D09">
              <w:t>[-2.4</w:t>
            </w:r>
            <w:r w:rsidRPr="00E26D09" w:rsidDel="00CE3186">
              <w:t>2</w:t>
            </w:r>
            <w:r w:rsidRPr="00E26D09">
              <w:t>]</w:t>
            </w:r>
          </w:p>
        </w:tc>
      </w:tr>
      <w:tr w:rsidR="00E26D09" w:rsidRPr="00E26D09" w14:paraId="609F1D44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2C54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76C6F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79099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33938" w14:textId="77777777" w:rsidR="00DA6084" w:rsidRPr="00E26D09" w:rsidRDefault="00DA6084" w:rsidP="00DA608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6C1BA" w14:textId="77777777" w:rsidR="00DA6084" w:rsidRPr="00E26D09" w:rsidRDefault="00DA6084" w:rsidP="00DA6084">
            <w:pPr>
              <w:pStyle w:val="TAC"/>
            </w:pPr>
            <w:r w:rsidRPr="00E26D09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2F91B" w14:textId="77777777" w:rsidR="00DA6084" w:rsidRPr="00E26D09" w:rsidRDefault="00DA6084" w:rsidP="00DA6084">
            <w:pPr>
              <w:pStyle w:val="TAC"/>
            </w:pPr>
            <w:r w:rsidRPr="00E26D09"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B2FF1" w14:textId="31A7CEDA" w:rsidR="00DA6084" w:rsidRPr="00E26D09" w:rsidRDefault="00DA6084" w:rsidP="00DA6084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EDB1" w14:textId="77777777" w:rsidR="00DA6084" w:rsidRPr="00E26D09" w:rsidRDefault="00DA6084" w:rsidP="00DA608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188" w14:textId="1EF261CA" w:rsidR="00DA6084" w:rsidRPr="00E26D09" w:rsidRDefault="00DA6084" w:rsidP="00DA6084">
            <w:pPr>
              <w:pStyle w:val="TAC"/>
            </w:pPr>
            <w:r w:rsidRPr="00E26D09">
              <w:t>[12.2]</w:t>
            </w:r>
          </w:p>
        </w:tc>
      </w:tr>
      <w:tr w:rsidR="00E26D09" w:rsidRPr="00E26D09" w14:paraId="32C05517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291E5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D003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EA6A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0D0DA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92E10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8E0BF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DD6C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080" w14:textId="77777777" w:rsidR="00DA6084" w:rsidRPr="00E26D09" w:rsidRDefault="00DA6084" w:rsidP="00DA608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1749" w14:textId="0A2BDCF6" w:rsidR="00DA6084" w:rsidRPr="00E26D09" w:rsidRDefault="00DA6084" w:rsidP="00DA6084">
            <w:pPr>
              <w:pStyle w:val="TAC"/>
            </w:pPr>
            <w:r w:rsidRPr="00E26D09">
              <w:t>[11,</w:t>
            </w:r>
            <w:r w:rsidRPr="00E26D09" w:rsidDel="00CE3186">
              <w:t>4</w:t>
            </w:r>
            <w:r w:rsidRPr="00E26D09">
              <w:t>2]</w:t>
            </w:r>
          </w:p>
        </w:tc>
      </w:tr>
      <w:tr w:rsidR="00E26D09" w:rsidRPr="00E26D09" w14:paraId="0E4D6A7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D19B7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04A77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678F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2B8DB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A9694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F909F" w14:textId="3C58DBCC" w:rsidR="00DA6084" w:rsidRPr="00E26D09" w:rsidRDefault="00DA6084" w:rsidP="00DA6084">
            <w:pPr>
              <w:pStyle w:val="TAC"/>
            </w:pPr>
            <w:r w:rsidRPr="00E26D09">
              <w:t>G-FR2-A4-12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BE9F7" w14:textId="4B88B855" w:rsidR="00DA6084" w:rsidRPr="00E26D09" w:rsidRDefault="00DA6084" w:rsidP="00DA6084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B080" w14:textId="77777777" w:rsidR="00DA6084" w:rsidRPr="00E26D09" w:rsidRDefault="00DA6084" w:rsidP="00DA608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FD6F" w14:textId="4B479759" w:rsidR="00DA6084" w:rsidRPr="00E26D09" w:rsidRDefault="00DA6084" w:rsidP="00DA6084">
            <w:pPr>
              <w:pStyle w:val="TAC"/>
            </w:pPr>
            <w:r w:rsidRPr="00E26D09">
              <w:t>[11.2]</w:t>
            </w:r>
          </w:p>
        </w:tc>
      </w:tr>
      <w:tr w:rsidR="00E26D09" w:rsidRPr="00E26D09" w14:paraId="31837E12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E4BF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65B17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3D1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872F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033E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5464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4557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93F" w14:textId="77777777" w:rsidR="00DA6084" w:rsidRPr="00E26D09" w:rsidRDefault="00DA6084" w:rsidP="00DA608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A09" w14:textId="4FC87533" w:rsidR="00DA6084" w:rsidRPr="00E26D09" w:rsidRDefault="00DA6084" w:rsidP="00DA6084">
            <w:pPr>
              <w:pStyle w:val="TAC"/>
            </w:pPr>
            <w:r w:rsidRPr="00E26D09">
              <w:t>[10.</w:t>
            </w:r>
            <w:r w:rsidRPr="00E26D09" w:rsidDel="00CE3186">
              <w:t>7</w:t>
            </w:r>
            <w:r w:rsidRPr="00E26D09">
              <w:t>6]</w:t>
            </w:r>
          </w:p>
        </w:tc>
      </w:tr>
      <w:tr w:rsidR="00E26D09" w:rsidRPr="00E26D09" w14:paraId="667B731E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8583A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D5AD3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21B81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60F4F" w14:textId="77777777" w:rsidR="00DA6084" w:rsidRPr="00E26D09" w:rsidRDefault="00DA6084" w:rsidP="00DA608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635AB" w14:textId="77777777" w:rsidR="00DA6084" w:rsidRPr="00E26D09" w:rsidRDefault="00DA6084" w:rsidP="00DA6084">
            <w:pPr>
              <w:pStyle w:val="TAC"/>
            </w:pPr>
            <w:r w:rsidRPr="00E26D09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5D783" w14:textId="77777777" w:rsidR="00DA6084" w:rsidRPr="00E26D09" w:rsidRDefault="00DA6084" w:rsidP="00DA6084">
            <w:pPr>
              <w:pStyle w:val="TAC"/>
            </w:pPr>
            <w:r w:rsidRPr="00E26D09"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96FC4" w14:textId="40A08C55" w:rsidR="00DA6084" w:rsidRPr="00E26D09" w:rsidRDefault="00DA6084" w:rsidP="00DA6084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E5D" w14:textId="77777777" w:rsidR="00DA6084" w:rsidRPr="00E26D09" w:rsidRDefault="00DA6084" w:rsidP="00DA608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6FA9" w14:textId="5CCAEBDB" w:rsidR="00DA6084" w:rsidRPr="00E26D09" w:rsidRDefault="00DA6084" w:rsidP="00DA6084">
            <w:pPr>
              <w:pStyle w:val="TAC"/>
            </w:pPr>
            <w:r w:rsidRPr="00E26D09">
              <w:t>[14.2]</w:t>
            </w:r>
          </w:p>
        </w:tc>
      </w:tr>
      <w:tr w:rsidR="00E26D09" w:rsidRPr="00E26D09" w14:paraId="569EBF8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C461A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A251D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EC94A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EA2F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0DFCB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65CF7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0FD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AE8" w14:textId="77777777" w:rsidR="00DA6084" w:rsidRPr="00E26D09" w:rsidRDefault="00DA6084" w:rsidP="00DA608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0DAE" w14:textId="58450955" w:rsidR="00DA6084" w:rsidRPr="00E26D09" w:rsidRDefault="00DA6084" w:rsidP="00DA6084">
            <w:pPr>
              <w:pStyle w:val="TAC"/>
            </w:pPr>
            <w:r w:rsidRPr="00E26D09">
              <w:t>[13.</w:t>
            </w:r>
            <w:r w:rsidRPr="00E26D09" w:rsidDel="00CE3186">
              <w:t>5</w:t>
            </w:r>
            <w:r w:rsidRPr="00E26D09">
              <w:t>3]</w:t>
            </w:r>
          </w:p>
        </w:tc>
      </w:tr>
      <w:tr w:rsidR="00E26D09" w:rsidRPr="00E26D09" w14:paraId="7B7FA1FE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6666D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428E9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226CB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723C4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4173A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C042F" w14:textId="48496973" w:rsidR="00DA6084" w:rsidRPr="00E26D09" w:rsidRDefault="00DA6084" w:rsidP="00DA6084">
            <w:pPr>
              <w:pStyle w:val="TAC"/>
            </w:pPr>
            <w:r w:rsidRPr="00E26D09">
              <w:t>G-FR2-A5-7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93912" w14:textId="7852D7D3" w:rsidR="00DA6084" w:rsidRPr="00E26D09" w:rsidRDefault="00DA6084" w:rsidP="00DA6084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31A5" w14:textId="77777777" w:rsidR="00DA6084" w:rsidRPr="00E26D09" w:rsidRDefault="00DA6084" w:rsidP="00DA608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5311" w14:textId="685BD33B" w:rsidR="00DA6084" w:rsidRPr="00E26D09" w:rsidRDefault="00DA6084" w:rsidP="00DA6084">
            <w:pPr>
              <w:pStyle w:val="TAC"/>
            </w:pPr>
            <w:r w:rsidRPr="00E26D09">
              <w:t>[13.7]</w:t>
            </w:r>
          </w:p>
        </w:tc>
      </w:tr>
      <w:tr w:rsidR="00E26D09" w:rsidRPr="00E26D09" w14:paraId="74BEBF9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7FE9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60A8C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531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6E10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3FFD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C77D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0CE9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FBEB" w14:textId="77777777" w:rsidR="00DA6084" w:rsidRPr="00E26D09" w:rsidRDefault="00DA6084" w:rsidP="00DA608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45D4" w14:textId="6B83D99E" w:rsidR="00DA6084" w:rsidRPr="00E26D09" w:rsidRDefault="00DA6084" w:rsidP="00DA6084">
            <w:pPr>
              <w:pStyle w:val="TAC"/>
            </w:pPr>
            <w:r w:rsidRPr="00E26D09">
              <w:t>[13.</w:t>
            </w:r>
            <w:r w:rsidRPr="00E26D09" w:rsidDel="00CE3186">
              <w:t>2</w:t>
            </w:r>
            <w:r w:rsidRPr="00E26D09">
              <w:t>1]</w:t>
            </w:r>
          </w:p>
        </w:tc>
      </w:tr>
      <w:tr w:rsidR="00E26D09" w:rsidRPr="00E26D09" w14:paraId="7796F14F" w14:textId="77777777" w:rsidTr="008C225A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8DB12" w14:textId="77777777" w:rsidR="00DA6084" w:rsidRPr="00E26D09" w:rsidRDefault="00DA6084" w:rsidP="00DA6084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92BDD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48D76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3A8FC" w14:textId="77777777" w:rsidR="00DA6084" w:rsidRPr="00E26D09" w:rsidRDefault="00DA6084" w:rsidP="00DA608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6791C" w14:textId="77777777" w:rsidR="00DA6084" w:rsidRPr="00E26D09" w:rsidRDefault="00DA6084" w:rsidP="00DA6084">
            <w:pPr>
              <w:pStyle w:val="TAC"/>
            </w:pPr>
            <w:r w:rsidRPr="00E26D09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0D092" w14:textId="77777777" w:rsidR="00DA6084" w:rsidRPr="00E26D09" w:rsidRDefault="00DA6084" w:rsidP="00DA6084">
            <w:pPr>
              <w:pStyle w:val="TAC"/>
            </w:pPr>
            <w:r w:rsidRPr="00E26D09"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E455F" w14:textId="05144C39" w:rsidR="00DA6084" w:rsidRPr="00E26D09" w:rsidRDefault="00DA6084" w:rsidP="00DA6084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8306C" w14:textId="77777777" w:rsidR="00DA6084" w:rsidRPr="00E26D09" w:rsidRDefault="00DA6084" w:rsidP="00DA608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49B8" w14:textId="3C407723" w:rsidR="00DA6084" w:rsidRPr="00E26D09" w:rsidRDefault="00DA6084" w:rsidP="00DA6084">
            <w:pPr>
              <w:pStyle w:val="TAC"/>
            </w:pPr>
            <w:r w:rsidRPr="00E26D09">
              <w:t>[1.</w:t>
            </w:r>
            <w:r w:rsidRPr="00E26D09" w:rsidDel="003566BD">
              <w:t>7</w:t>
            </w:r>
            <w:r w:rsidRPr="00E26D09">
              <w:t>5]</w:t>
            </w:r>
          </w:p>
        </w:tc>
      </w:tr>
      <w:tr w:rsidR="00E26D09" w:rsidRPr="00E26D09" w14:paraId="3FC91859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44FE5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9E91F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11784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FE0D8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199A9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9E0A" w14:textId="77777777" w:rsidR="00DA6084" w:rsidRPr="00E26D09" w:rsidRDefault="00DA6084" w:rsidP="00DA6084">
            <w:pPr>
              <w:pStyle w:val="TAC"/>
            </w:pPr>
            <w:r w:rsidRPr="00E26D09">
              <w:t>G-FR2-A3-19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E7EF" w14:textId="4736014C" w:rsidR="00DA6084" w:rsidRPr="00E26D09" w:rsidRDefault="00DA6084" w:rsidP="00DA6084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90DF" w14:textId="77777777" w:rsidR="00DA6084" w:rsidRPr="00E26D09" w:rsidRDefault="00DA6084" w:rsidP="00DA608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74B5" w14:textId="1027538F" w:rsidR="00DA6084" w:rsidRPr="00E26D09" w:rsidRDefault="00DA6084" w:rsidP="00DA6084">
            <w:pPr>
              <w:pStyle w:val="TAC"/>
            </w:pPr>
            <w:r w:rsidRPr="00E26D09">
              <w:t>[1.</w:t>
            </w:r>
            <w:r w:rsidRPr="00E26D09" w:rsidDel="003566BD">
              <w:t>5</w:t>
            </w:r>
            <w:r w:rsidRPr="00E26D09">
              <w:t>2]</w:t>
            </w:r>
          </w:p>
        </w:tc>
      </w:tr>
      <w:tr w:rsidR="00E26D09" w:rsidRPr="00E26D09" w14:paraId="3D128BE6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5F7C5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F0367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6129" w14:textId="7117BAD3" w:rsidR="00DA6084" w:rsidRPr="00E26D09" w:rsidRDefault="00DA6084" w:rsidP="00DA6084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61419" w14:textId="36671DD3" w:rsidR="00DA6084" w:rsidRPr="00E26D09" w:rsidRDefault="00DA6084" w:rsidP="00DA608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DD162" w14:textId="2CEFF428" w:rsidR="00DA6084" w:rsidRPr="00E26D09" w:rsidRDefault="00DA6084" w:rsidP="00DA6084">
            <w:pPr>
              <w:pStyle w:val="TAC"/>
            </w:pPr>
            <w:r w:rsidRPr="00E26D09">
              <w:t>70%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66F53" w14:textId="54FA5E51" w:rsidR="00DA6084" w:rsidRPr="00E26D09" w:rsidRDefault="00DA6084" w:rsidP="00DA6084">
            <w:pPr>
              <w:pStyle w:val="TAC"/>
            </w:pPr>
            <w:r w:rsidRPr="00E26D09">
              <w:t>G-FR2-A4-7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98B03" w14:textId="24012EE1" w:rsidR="00DA6084" w:rsidRPr="00E26D09" w:rsidRDefault="00DA6084" w:rsidP="00DA6084">
            <w:pPr>
              <w:pStyle w:val="TAC"/>
            </w:pPr>
            <w:r w:rsidRPr="00E26D09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ACFB" w14:textId="5C704554" w:rsidR="00DA6084" w:rsidRPr="00E26D09" w:rsidRDefault="00DA6084" w:rsidP="00DA608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108C" w14:textId="6DFD1E4B" w:rsidR="00DA6084" w:rsidRPr="00E26D09" w:rsidRDefault="00DA6084" w:rsidP="00DA6084">
            <w:pPr>
              <w:pStyle w:val="TAC"/>
            </w:pPr>
            <w:r w:rsidRPr="00E26D09">
              <w:t>[TBD]</w:t>
            </w:r>
          </w:p>
        </w:tc>
      </w:tr>
      <w:tr w:rsidR="00E26D09" w:rsidRPr="00E26D09" w14:paraId="2FFC3DAA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D8885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2B36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588BD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B977E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BF00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F3127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9F5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5BE" w14:textId="2E009B5C" w:rsidR="00DA6084" w:rsidRPr="00E26D09" w:rsidRDefault="00DA6084" w:rsidP="00DA608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842C" w14:textId="373BB0C3" w:rsidR="00DA6084" w:rsidRPr="00E26D09" w:rsidRDefault="00DA6084" w:rsidP="00DA6084">
            <w:pPr>
              <w:pStyle w:val="TAC"/>
            </w:pPr>
            <w:r w:rsidRPr="00E26D09">
              <w:t>[TBD]</w:t>
            </w:r>
          </w:p>
        </w:tc>
      </w:tr>
      <w:tr w:rsidR="00E26D09" w:rsidRPr="00E26D09" w14:paraId="13EF8B73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AAB0E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12ABA" w14:textId="77777777" w:rsidR="00DA6084" w:rsidRPr="00E26D09" w:rsidRDefault="00DA6084" w:rsidP="00DA60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0F7F6" w14:textId="77777777" w:rsidR="00DA6084" w:rsidRPr="00E26D09" w:rsidRDefault="00DA6084" w:rsidP="00DA6084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582C5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7058" w14:textId="77777777" w:rsidR="00DA6084" w:rsidRPr="00E26D09" w:rsidRDefault="00DA6084" w:rsidP="00DA6084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C352" w14:textId="1A720D75" w:rsidR="00DA6084" w:rsidRPr="00E26D09" w:rsidRDefault="00DA6084" w:rsidP="00DA6084">
            <w:pPr>
              <w:pStyle w:val="TAC"/>
            </w:pPr>
            <w:r w:rsidRPr="00E26D09">
              <w:t>G-FR2-A4-17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21B72" w14:textId="247B11D4" w:rsidR="00DA6084" w:rsidRPr="00E26D09" w:rsidRDefault="00DA6084" w:rsidP="00DA6084">
            <w:pPr>
              <w:pStyle w:val="TAC"/>
            </w:pPr>
            <w:r w:rsidRPr="00E26D09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B98" w14:textId="2067C111" w:rsidR="00DA6084" w:rsidRPr="00E26D09" w:rsidRDefault="00DA6084" w:rsidP="00DA608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3E44" w14:textId="4FBD4042" w:rsidR="00DA6084" w:rsidRPr="00E26D09" w:rsidRDefault="00DA6084" w:rsidP="00DA6084">
            <w:pPr>
              <w:pStyle w:val="TAC"/>
            </w:pPr>
            <w:r w:rsidRPr="00E26D09">
              <w:t>[18.</w:t>
            </w:r>
            <w:r w:rsidRPr="00E26D09" w:rsidDel="008E3DC0">
              <w:t>8</w:t>
            </w:r>
            <w:r w:rsidRPr="00E26D09">
              <w:t>3]</w:t>
            </w:r>
          </w:p>
        </w:tc>
      </w:tr>
      <w:tr w:rsidR="009174D1" w:rsidRPr="00E26D09" w14:paraId="175E017F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4B8E" w14:textId="77777777" w:rsidR="009174D1" w:rsidRPr="00E26D09" w:rsidRDefault="009174D1" w:rsidP="00E324CD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A46F4" w14:textId="77777777" w:rsidR="009174D1" w:rsidRPr="00E26D09" w:rsidRDefault="009174D1" w:rsidP="00E324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0B33E" w14:textId="77777777" w:rsidR="009174D1" w:rsidRPr="00E26D09" w:rsidRDefault="009174D1" w:rsidP="00E324CD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18A1" w14:textId="77777777" w:rsidR="009174D1" w:rsidRPr="00E26D09" w:rsidRDefault="009174D1" w:rsidP="00E324CD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2C0C9" w14:textId="77777777" w:rsidR="009174D1" w:rsidRPr="00E26D09" w:rsidRDefault="009174D1" w:rsidP="00E324CD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AD93A" w14:textId="77777777" w:rsidR="009174D1" w:rsidRPr="00E26D09" w:rsidRDefault="009174D1" w:rsidP="00E324CD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C69BA" w14:textId="77777777" w:rsidR="009174D1" w:rsidRPr="00E26D09" w:rsidRDefault="009174D1" w:rsidP="00E324CD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0CE87" w14:textId="409DBA91" w:rsidR="009174D1" w:rsidRPr="00E26D09" w:rsidRDefault="009174D1" w:rsidP="00E324CD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FCF3C" w14:textId="7E0B31AD" w:rsidR="009174D1" w:rsidRPr="00E26D09" w:rsidRDefault="009174D1" w:rsidP="00E324CD">
            <w:pPr>
              <w:pStyle w:val="TAC"/>
            </w:pPr>
            <w:r w:rsidRPr="00E26D09">
              <w:t>[18.5]</w:t>
            </w:r>
          </w:p>
        </w:tc>
      </w:tr>
    </w:tbl>
    <w:p w14:paraId="20B7EAF2" w14:textId="77777777" w:rsidR="00F678A7" w:rsidRPr="00E26D09" w:rsidRDefault="00F678A7" w:rsidP="00CF28C0"/>
    <w:p w14:paraId="4ABD0CDF" w14:textId="77777777"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11.2.2.1.2-3: Minimum requirements for PUSCH, 50 MHz channel bandwidth</w:t>
      </w:r>
      <w:r w:rsidRPr="00E26D09">
        <w:rPr>
          <w:lang w:eastAsia="zh-CN"/>
        </w:rPr>
        <w:t>, 120 kHz SCS</w:t>
      </w:r>
    </w:p>
    <w:tbl>
      <w:tblPr>
        <w:tblStyle w:val="af4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E26D09" w:rsidRPr="00E26D09" w14:paraId="144C610A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A160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BBF7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AF47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E147" w14:textId="77777777"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3A42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CB2C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1E9E" w14:textId="12158B5A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5FBF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261C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4465E699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570173" w:rsidRPr="00E26D09" w14:paraId="53DF9374" w14:textId="77777777" w:rsidTr="008C225A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36DDC" w14:textId="77777777" w:rsidR="00570173" w:rsidRPr="00E26D09" w:rsidRDefault="00570173" w:rsidP="007A2D24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A77B9" w14:textId="77777777" w:rsidR="00570173" w:rsidRPr="00E26D09" w:rsidRDefault="00570173" w:rsidP="007A2D24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FD623" w14:textId="77777777" w:rsidR="00570173" w:rsidRPr="00E26D09" w:rsidRDefault="00570173" w:rsidP="007A2D2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6E610" w14:textId="77777777" w:rsidR="00570173" w:rsidRPr="00E26D09" w:rsidRDefault="00570173" w:rsidP="007A2D2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4DC7E" w14:textId="77777777" w:rsidR="00570173" w:rsidRPr="00E26D09" w:rsidRDefault="00570173" w:rsidP="007A2D24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B77CF" w14:textId="77777777" w:rsidR="00570173" w:rsidRPr="00E26D09" w:rsidRDefault="00570173" w:rsidP="007A2D24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01638" w14:textId="5F8FAA60" w:rsidR="00570173" w:rsidRPr="00E26D09" w:rsidRDefault="00570173" w:rsidP="007A2D24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129E7" w14:textId="77777777" w:rsidR="00570173" w:rsidRPr="00E26D09" w:rsidRDefault="00570173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1484D" w14:textId="2A56FD5E" w:rsidR="00570173" w:rsidRPr="00E26D09" w:rsidRDefault="00570173" w:rsidP="007A2D24">
            <w:pPr>
              <w:pStyle w:val="TAC"/>
            </w:pPr>
            <w:r w:rsidRPr="00E26D09">
              <w:t>[-2.1</w:t>
            </w:r>
            <w:r w:rsidRPr="00E26D09" w:rsidDel="00761235">
              <w:t>1.6</w:t>
            </w:r>
            <w:r w:rsidRPr="00E26D09">
              <w:t>]</w:t>
            </w:r>
          </w:p>
        </w:tc>
      </w:tr>
      <w:tr w:rsidR="00570173" w:rsidRPr="00E26D09" w14:paraId="6ADB5640" w14:textId="77777777" w:rsidTr="008C225A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8AF1E" w14:textId="77777777" w:rsidR="00570173" w:rsidRPr="00E26D09" w:rsidRDefault="00570173" w:rsidP="007A2D24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2F3E9" w14:textId="77777777" w:rsidR="00570173" w:rsidRPr="00E26D09" w:rsidRDefault="00570173" w:rsidP="007A2D24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3D53C" w14:textId="77777777" w:rsidR="00570173" w:rsidRPr="00E26D09" w:rsidRDefault="00570173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8435B" w14:textId="77777777" w:rsidR="00570173" w:rsidRPr="00E26D09" w:rsidRDefault="00570173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CA464" w14:textId="77777777" w:rsidR="00570173" w:rsidRPr="00E26D09" w:rsidRDefault="00570173" w:rsidP="007A2D24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B8238" w14:textId="77777777" w:rsidR="00570173" w:rsidRPr="00E26D09" w:rsidRDefault="00570173" w:rsidP="007A2D24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F7BC7" w14:textId="258804EF" w:rsidR="00570173" w:rsidRPr="00E26D09" w:rsidRDefault="00570173" w:rsidP="007A2D24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C6E8B" w14:textId="77777777" w:rsidR="00570173" w:rsidRPr="00E26D09" w:rsidRDefault="00570173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97787" w14:textId="6642CD5F" w:rsidR="00570173" w:rsidRPr="00E26D09" w:rsidRDefault="00570173" w:rsidP="007A2D24">
            <w:pPr>
              <w:pStyle w:val="TAC"/>
            </w:pPr>
            <w:r w:rsidRPr="00E26D09">
              <w:t>[-2.4</w:t>
            </w:r>
            <w:r w:rsidRPr="00E26D09" w:rsidDel="00761235">
              <w:t>1.9</w:t>
            </w:r>
            <w:r w:rsidRPr="00E26D09">
              <w:t>]</w:t>
            </w:r>
          </w:p>
        </w:tc>
      </w:tr>
      <w:tr w:rsidR="00570173" w:rsidRPr="00E26D09" w14:paraId="631E1E34" w14:textId="77777777" w:rsidTr="008C225A">
        <w:trPr>
          <w:trHeight w:val="71"/>
          <w:ins w:id="146" w:author="CATT" w:date="2019-11-05T14:3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A7C35" w14:textId="77777777" w:rsidR="00570173" w:rsidRPr="00E26D09" w:rsidRDefault="00570173" w:rsidP="007A2D24">
            <w:pPr>
              <w:pStyle w:val="TAC"/>
              <w:rPr>
                <w:ins w:id="147" w:author="CATT" w:date="2019-11-05T14:3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BC4BC" w14:textId="77777777" w:rsidR="00570173" w:rsidRPr="00E26D09" w:rsidRDefault="00570173" w:rsidP="007A2D24">
            <w:pPr>
              <w:pStyle w:val="TAC"/>
              <w:rPr>
                <w:ins w:id="148" w:author="CATT" w:date="2019-11-05T14:3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4513" w14:textId="77777777" w:rsidR="00570173" w:rsidRPr="00E26D09" w:rsidRDefault="00570173" w:rsidP="007A2D24">
            <w:pPr>
              <w:pStyle w:val="TAC"/>
              <w:rPr>
                <w:ins w:id="149" w:author="CATT" w:date="2019-11-05T14:3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1CF95" w14:textId="77777777" w:rsidR="00570173" w:rsidRPr="00E26D09" w:rsidRDefault="00570173" w:rsidP="007A2D24">
            <w:pPr>
              <w:pStyle w:val="TAC"/>
              <w:rPr>
                <w:ins w:id="150" w:author="CATT" w:date="2019-11-05T14:36:00Z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54D44" w14:textId="45C62416" w:rsidR="00570173" w:rsidRPr="00E26D09" w:rsidRDefault="00570173" w:rsidP="007A2D24">
            <w:pPr>
              <w:pStyle w:val="TAC"/>
              <w:rPr>
                <w:ins w:id="151" w:author="CATT" w:date="2019-11-05T14:36:00Z"/>
                <w:lang w:eastAsia="zh-CN"/>
              </w:rPr>
            </w:pPr>
            <w:ins w:id="152" w:author="CATT" w:date="2019-11-05T14:37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1DDC8" w14:textId="74C302F8" w:rsidR="00570173" w:rsidRPr="00E26D09" w:rsidRDefault="00570173" w:rsidP="007A2D24">
            <w:pPr>
              <w:pStyle w:val="TAC"/>
              <w:rPr>
                <w:ins w:id="153" w:author="CATT" w:date="2019-11-05T14:36:00Z"/>
                <w:lang w:eastAsia="zh-CN"/>
              </w:rPr>
            </w:pPr>
            <w:ins w:id="154" w:author="CATT" w:date="2019-11-05T14:36:00Z">
              <w:r>
                <w:rPr>
                  <w:rFonts w:hint="eastAsia"/>
                  <w:lang w:eastAsia="zh-CN"/>
                </w:rPr>
                <w:t>G-FR2-A3-3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5FE59" w14:textId="2E06496E" w:rsidR="00570173" w:rsidRPr="00E26D09" w:rsidRDefault="00570173" w:rsidP="007A2D24">
            <w:pPr>
              <w:pStyle w:val="TAC"/>
              <w:rPr>
                <w:ins w:id="155" w:author="CATT" w:date="2019-11-05T14:36:00Z"/>
                <w:lang w:eastAsia="zh-CN"/>
              </w:rPr>
            </w:pPr>
            <w:ins w:id="156" w:author="CATT" w:date="2019-11-05T14:36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B7B1E" w14:textId="423BC97E" w:rsidR="00570173" w:rsidRPr="00E26D09" w:rsidRDefault="00570173" w:rsidP="007A2D24">
            <w:pPr>
              <w:pStyle w:val="TAC"/>
              <w:rPr>
                <w:ins w:id="157" w:author="CATT" w:date="2019-11-05T14:36:00Z"/>
                <w:lang w:eastAsia="zh-CN"/>
              </w:rPr>
            </w:pPr>
            <w:ins w:id="158" w:author="CATT" w:date="2019-11-05T14:36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EFF1F" w14:textId="0AADBA06" w:rsidR="00570173" w:rsidRPr="00E26D09" w:rsidRDefault="00570173" w:rsidP="007A2D24">
            <w:pPr>
              <w:pStyle w:val="TAC"/>
              <w:rPr>
                <w:ins w:id="159" w:author="CATT" w:date="2019-11-05T14:36:00Z"/>
                <w:lang w:eastAsia="zh-CN"/>
              </w:rPr>
            </w:pPr>
            <w:ins w:id="160" w:author="CATT" w:date="2019-11-05T14:36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E26D09" w:rsidRPr="00E26D09" w14:paraId="7F84B134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8B7C7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F481A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DDC32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54055" w14:textId="77777777" w:rsidR="007A2D24" w:rsidRPr="00E26D09" w:rsidRDefault="007A2D24" w:rsidP="007A2D2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1D260" w14:textId="77777777" w:rsidR="007A2D24" w:rsidRPr="00E26D09" w:rsidRDefault="007A2D24" w:rsidP="007A2D24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06A04" w14:textId="77777777" w:rsidR="007A2D24" w:rsidRPr="00E26D09" w:rsidRDefault="007A2D24" w:rsidP="007A2D24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FFDB0" w14:textId="1305FA7C" w:rsidR="007A2D24" w:rsidRPr="00E26D09" w:rsidRDefault="007A2D24" w:rsidP="007A2D24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870" w14:textId="77777777" w:rsidR="007A2D24" w:rsidRPr="00E26D09" w:rsidRDefault="007A2D24" w:rsidP="007A2D2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4FCF" w14:textId="2BCDA7A1" w:rsidR="007A2D24" w:rsidRPr="00E26D09" w:rsidRDefault="007A2D24" w:rsidP="007A2D24">
            <w:pPr>
              <w:pStyle w:val="TAC"/>
            </w:pPr>
            <w:r w:rsidRPr="00E26D09">
              <w:t>[11.</w:t>
            </w:r>
            <w:r w:rsidRPr="00E26D09" w:rsidDel="00761235">
              <w:t>6</w:t>
            </w:r>
            <w:r w:rsidRPr="00E26D09">
              <w:t>3]</w:t>
            </w:r>
          </w:p>
        </w:tc>
      </w:tr>
      <w:tr w:rsidR="00E26D09" w:rsidRPr="00E26D09" w14:paraId="28C8D78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F2595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8B30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583E9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24274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C60EA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EC5C0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414D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5D6" w14:textId="77777777" w:rsidR="007A2D24" w:rsidRPr="00E26D09" w:rsidRDefault="007A2D24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2BCA" w14:textId="0BA49778" w:rsidR="007A2D24" w:rsidRPr="00E26D09" w:rsidRDefault="007A2D24" w:rsidP="007A2D24">
            <w:pPr>
              <w:pStyle w:val="TAC"/>
            </w:pPr>
            <w:r w:rsidRPr="00E26D09">
              <w:t>[10.9</w:t>
            </w:r>
            <w:r w:rsidRPr="00E26D09" w:rsidDel="00761235">
              <w:t>11.1</w:t>
            </w:r>
            <w:r w:rsidRPr="00E26D09">
              <w:t>]</w:t>
            </w:r>
          </w:p>
        </w:tc>
      </w:tr>
      <w:tr w:rsidR="00E26D09" w:rsidRPr="00E26D09" w14:paraId="199F6797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F6AB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0CBAC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5F40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CE4F4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84226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EA006" w14:textId="4F2D3FA6" w:rsidR="007A2D24" w:rsidRPr="00E26D09" w:rsidRDefault="007A2D24" w:rsidP="007A2D24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DAF16" w14:textId="0BDAD9A9" w:rsidR="007A2D24" w:rsidRPr="00E26D09" w:rsidRDefault="007A2D24" w:rsidP="007A2D24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5F1" w14:textId="77777777" w:rsidR="007A2D24" w:rsidRPr="00E26D09" w:rsidRDefault="007A2D24" w:rsidP="007A2D2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1E34" w14:textId="4453911D" w:rsidR="007A2D24" w:rsidRPr="00E26D09" w:rsidRDefault="007A2D24" w:rsidP="007A2D24">
            <w:pPr>
              <w:pStyle w:val="TAC"/>
            </w:pPr>
            <w:r w:rsidRPr="00E26D09">
              <w:t>[11.2</w:t>
            </w:r>
            <w:r w:rsidRPr="00E26D09" w:rsidDel="00761235">
              <w:t>10.9</w:t>
            </w:r>
            <w:r w:rsidRPr="00E26D09">
              <w:t>]</w:t>
            </w:r>
          </w:p>
        </w:tc>
      </w:tr>
      <w:tr w:rsidR="00E26D09" w:rsidRPr="00E26D09" w14:paraId="0ABE626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5D643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989FA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1A29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3E4E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2501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7C11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76CF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CCD9" w14:textId="77777777" w:rsidR="007A2D24" w:rsidRPr="00E26D09" w:rsidRDefault="007A2D24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7F2A" w14:textId="54F2DA0E" w:rsidR="007A2D24" w:rsidRPr="00E26D09" w:rsidRDefault="007A2D24" w:rsidP="007A2D24">
            <w:pPr>
              <w:pStyle w:val="TAC"/>
            </w:pPr>
            <w:r w:rsidRPr="00E26D09">
              <w:t>[10.7</w:t>
            </w:r>
            <w:r w:rsidRPr="00E26D09" w:rsidDel="00761235">
              <w:t>6</w:t>
            </w:r>
            <w:r w:rsidRPr="00E26D09">
              <w:t>]</w:t>
            </w:r>
          </w:p>
        </w:tc>
      </w:tr>
      <w:tr w:rsidR="00E26D09" w:rsidRPr="00E26D09" w14:paraId="5701587C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1AB5C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7CD20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52342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6849F" w14:textId="77777777" w:rsidR="007A2D24" w:rsidRPr="00E26D09" w:rsidRDefault="007A2D24" w:rsidP="007A2D2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ACC50" w14:textId="77777777" w:rsidR="007A2D24" w:rsidRPr="00E26D09" w:rsidRDefault="007A2D24" w:rsidP="007A2D24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CD8F9" w14:textId="77777777" w:rsidR="007A2D24" w:rsidRPr="00E26D09" w:rsidRDefault="007A2D24" w:rsidP="007A2D24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CC656" w14:textId="528048A0" w:rsidR="007A2D24" w:rsidRPr="00E26D09" w:rsidRDefault="007A2D24" w:rsidP="007A2D24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114" w14:textId="77777777" w:rsidR="007A2D24" w:rsidRPr="00E26D09" w:rsidRDefault="007A2D24" w:rsidP="007A2D2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0C07" w14:textId="03A420BC" w:rsidR="007A2D24" w:rsidRPr="00E26D09" w:rsidRDefault="007A2D24" w:rsidP="007A2D24">
            <w:pPr>
              <w:pStyle w:val="TAC"/>
            </w:pPr>
            <w:r w:rsidRPr="00E26D09">
              <w:t>[14.1</w:t>
            </w:r>
            <w:r w:rsidRPr="00E26D09" w:rsidDel="00761235">
              <w:t>13.7</w:t>
            </w:r>
            <w:r w:rsidRPr="00E26D09">
              <w:t>]</w:t>
            </w:r>
          </w:p>
        </w:tc>
      </w:tr>
      <w:tr w:rsidR="00E26D09" w:rsidRPr="00E26D09" w14:paraId="6926F33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C751F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60B91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68355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91C8E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97B22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59175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01A2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6C4F" w14:textId="77777777" w:rsidR="007A2D24" w:rsidRPr="00E26D09" w:rsidRDefault="007A2D24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DEFA" w14:textId="4A887103" w:rsidR="007A2D24" w:rsidRPr="00E26D09" w:rsidRDefault="007A2D24" w:rsidP="007A2D24">
            <w:pPr>
              <w:pStyle w:val="TAC"/>
            </w:pPr>
            <w:r w:rsidRPr="00E26D09">
              <w:t>[13.</w:t>
            </w:r>
            <w:r w:rsidRPr="00E26D09" w:rsidDel="00761235">
              <w:t>1</w:t>
            </w:r>
            <w:r w:rsidRPr="00E26D09">
              <w:t>4]</w:t>
            </w:r>
          </w:p>
        </w:tc>
      </w:tr>
      <w:tr w:rsidR="00E26D09" w:rsidRPr="00E26D09" w14:paraId="00E5FD2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D4905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F599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8AB92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AFAB2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065D7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FC797" w14:textId="035A17B4" w:rsidR="007A2D24" w:rsidRPr="00E26D09" w:rsidRDefault="007A2D24" w:rsidP="007A2D24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8C791" w14:textId="6D99290A" w:rsidR="007A2D24" w:rsidRPr="00E26D09" w:rsidRDefault="007A2D24" w:rsidP="007A2D24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C1B" w14:textId="77777777" w:rsidR="007A2D24" w:rsidRPr="00E26D09" w:rsidRDefault="007A2D24" w:rsidP="007A2D2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86E5" w14:textId="6F645A13" w:rsidR="007A2D24" w:rsidRPr="00E26D09" w:rsidRDefault="007A2D24" w:rsidP="007A2D24">
            <w:pPr>
              <w:pStyle w:val="TAC"/>
            </w:pPr>
            <w:r w:rsidRPr="00E26D09">
              <w:t>[13.7</w:t>
            </w:r>
            <w:r w:rsidRPr="00E26D09" w:rsidDel="00761235">
              <w:t>2</w:t>
            </w:r>
            <w:r w:rsidRPr="00E26D09">
              <w:t>]</w:t>
            </w:r>
          </w:p>
        </w:tc>
      </w:tr>
      <w:tr w:rsidR="00E26D09" w:rsidRPr="00E26D09" w14:paraId="6D06E8C2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5B52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51B53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2FE2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C28D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5FB4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7D59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63AC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AFE" w14:textId="77777777" w:rsidR="007A2D24" w:rsidRPr="00E26D09" w:rsidRDefault="007A2D24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F67D" w14:textId="77E090DF" w:rsidR="007A2D24" w:rsidRPr="00E26D09" w:rsidRDefault="007A2D24" w:rsidP="007A2D24">
            <w:pPr>
              <w:pStyle w:val="TAC"/>
            </w:pPr>
            <w:r w:rsidRPr="00E26D09">
              <w:t>[13.</w:t>
            </w:r>
            <w:r w:rsidRPr="00E26D09" w:rsidDel="00761235">
              <w:t>0</w:t>
            </w:r>
            <w:r w:rsidRPr="00E26D09">
              <w:t>3]</w:t>
            </w:r>
          </w:p>
        </w:tc>
      </w:tr>
      <w:tr w:rsidR="00E26D09" w:rsidRPr="00E26D09" w14:paraId="584E81B7" w14:textId="77777777" w:rsidTr="008C225A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C4207" w14:textId="77777777" w:rsidR="007A2D24" w:rsidRPr="00E26D09" w:rsidRDefault="007A2D24" w:rsidP="007A2D24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1DE196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3DF35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6B213" w14:textId="77777777" w:rsidR="007A2D24" w:rsidRPr="00E26D09" w:rsidRDefault="007A2D24" w:rsidP="007A2D2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A3F20" w14:textId="77777777" w:rsidR="007A2D24" w:rsidRPr="00E26D09" w:rsidRDefault="007A2D24" w:rsidP="007A2D24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491D5" w14:textId="77777777" w:rsidR="007A2D24" w:rsidRPr="00E26D09" w:rsidRDefault="007A2D24" w:rsidP="007A2D24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B5EBC" w14:textId="654496E0" w:rsidR="007A2D24" w:rsidRPr="00E26D09" w:rsidRDefault="007A2D24" w:rsidP="007A2D24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E41A4" w14:textId="77777777" w:rsidR="007A2D24" w:rsidRPr="00E26D09" w:rsidRDefault="007A2D24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9076D" w14:textId="7D22B285" w:rsidR="007A2D24" w:rsidRPr="00E26D09" w:rsidRDefault="007A2D24" w:rsidP="007A2D24">
            <w:pPr>
              <w:pStyle w:val="TAC"/>
            </w:pPr>
            <w:r w:rsidRPr="00E26D09">
              <w:t>[1.4</w:t>
            </w:r>
            <w:r w:rsidRPr="00E26D09" w:rsidDel="008E3DC0">
              <w:t>6</w:t>
            </w:r>
            <w:r w:rsidRPr="00E26D09">
              <w:t>]</w:t>
            </w:r>
          </w:p>
        </w:tc>
      </w:tr>
      <w:tr w:rsidR="00E26D09" w:rsidRPr="00E26D09" w14:paraId="6B9D4AAA" w14:textId="77777777" w:rsidTr="008C225A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32E42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28DF6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1D77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24E4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3FD51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9F8FF" w14:textId="77777777" w:rsidR="007A2D24" w:rsidRPr="00E26D09" w:rsidRDefault="007A2D24" w:rsidP="007A2D24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301E" w14:textId="701AE140" w:rsidR="007A2D24" w:rsidRPr="00E26D09" w:rsidRDefault="007A2D24" w:rsidP="007A2D24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CD4CE" w14:textId="77777777" w:rsidR="007A2D24" w:rsidRPr="00E26D09" w:rsidRDefault="007A2D24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C9783" w14:textId="37278DBB" w:rsidR="007A2D24" w:rsidRPr="00E26D09" w:rsidRDefault="007A2D24" w:rsidP="007A2D24">
            <w:pPr>
              <w:pStyle w:val="TAC"/>
            </w:pPr>
            <w:r w:rsidRPr="00E26D09">
              <w:t>[1.</w:t>
            </w:r>
            <w:r w:rsidRPr="00E26D09" w:rsidDel="008E3DC0">
              <w:t>5</w:t>
            </w:r>
            <w:r w:rsidRPr="00E26D09">
              <w:t>3]</w:t>
            </w:r>
          </w:p>
        </w:tc>
      </w:tr>
      <w:tr w:rsidR="00E26D09" w:rsidRPr="00E26D09" w14:paraId="67A7268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63FF1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AE7A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58BC9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07575" w14:textId="77777777" w:rsidR="007A2D24" w:rsidRPr="00E26D09" w:rsidRDefault="007A2D24" w:rsidP="007A2D24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708BB" w14:textId="77777777" w:rsidR="007A2D24" w:rsidRPr="00E26D09" w:rsidRDefault="007A2D24" w:rsidP="007A2D24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6D842" w14:textId="77777777" w:rsidR="007A2D24" w:rsidRPr="00E26D09" w:rsidRDefault="007A2D24" w:rsidP="007A2D24">
            <w:pPr>
              <w:pStyle w:val="TAC"/>
            </w:pPr>
            <w:r w:rsidRPr="00E26D09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32C26" w14:textId="083CC02B" w:rsidR="007A2D24" w:rsidRPr="00E26D09" w:rsidRDefault="007A2D24" w:rsidP="007A2D24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9548" w14:textId="77777777" w:rsidR="007A2D24" w:rsidRPr="00E26D09" w:rsidRDefault="007A2D24" w:rsidP="007A2D2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BF15" w14:textId="3B865442" w:rsidR="007A2D24" w:rsidRPr="00E26D09" w:rsidRDefault="007A2D24" w:rsidP="007A2D24">
            <w:pPr>
              <w:pStyle w:val="TAC"/>
            </w:pPr>
            <w:r w:rsidRPr="00E26D09">
              <w:t>[21.1]</w:t>
            </w:r>
          </w:p>
        </w:tc>
      </w:tr>
      <w:tr w:rsidR="00E26D09" w:rsidRPr="00E26D09" w14:paraId="4738CA53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DCEBB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09AF2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52CE7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85E7A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E0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313E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14CE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149" w14:textId="77777777" w:rsidR="007A2D24" w:rsidRPr="00E26D09" w:rsidRDefault="007A2D24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5E2E" w14:textId="03750AB1" w:rsidR="007A2D24" w:rsidRPr="00E26D09" w:rsidRDefault="007A2D24" w:rsidP="007A2D24">
            <w:pPr>
              <w:pStyle w:val="TAC"/>
            </w:pPr>
            <w:r w:rsidRPr="00E26D09">
              <w:t>[18.</w:t>
            </w:r>
            <w:r w:rsidRPr="00E26D09" w:rsidDel="008E3DC0">
              <w:t>8</w:t>
            </w:r>
            <w:r w:rsidRPr="00E26D09">
              <w:t>6]</w:t>
            </w:r>
          </w:p>
        </w:tc>
      </w:tr>
      <w:tr w:rsidR="00E26D09" w:rsidRPr="00E26D09" w14:paraId="7A720F7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6B428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A52D9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93363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52DAA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9E49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33F5" w14:textId="6C81DD46" w:rsidR="007A2D24" w:rsidRPr="00E26D09" w:rsidRDefault="007A2D24" w:rsidP="007A2D24">
            <w:pPr>
              <w:pStyle w:val="TAC"/>
            </w:pPr>
            <w:r w:rsidRPr="00E26D09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404E2" w14:textId="1DA4E6D3" w:rsidR="007A2D24" w:rsidRPr="00E26D09" w:rsidRDefault="007A2D24" w:rsidP="007A2D24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4BDB" w14:textId="77777777" w:rsidR="007A2D24" w:rsidRPr="00E26D09" w:rsidRDefault="007A2D24" w:rsidP="007A2D24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1734" w14:textId="181C5257" w:rsidR="007A2D24" w:rsidRPr="00E26D09" w:rsidRDefault="007A2D24" w:rsidP="007A2D24">
            <w:pPr>
              <w:pStyle w:val="TAC"/>
            </w:pPr>
            <w:r w:rsidRPr="00E26D09">
              <w:t>[19.6]</w:t>
            </w:r>
          </w:p>
        </w:tc>
      </w:tr>
      <w:tr w:rsidR="007A2D24" w:rsidRPr="00E26D09" w14:paraId="774D92B1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1F73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42BE" w14:textId="77777777" w:rsidR="007A2D24" w:rsidRPr="00E26D09" w:rsidRDefault="007A2D24" w:rsidP="007A2D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1CD6" w14:textId="77777777" w:rsidR="007A2D24" w:rsidRPr="00E26D09" w:rsidRDefault="007A2D24" w:rsidP="007A2D24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FEDB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EB7B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91F2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B698" w14:textId="77777777" w:rsidR="007A2D24" w:rsidRPr="00E26D09" w:rsidRDefault="007A2D24" w:rsidP="007A2D24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E293" w14:textId="77777777" w:rsidR="007A2D24" w:rsidRPr="00E26D09" w:rsidRDefault="007A2D24" w:rsidP="007A2D24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6E4" w14:textId="3C27CDEA" w:rsidR="007A2D24" w:rsidRPr="00E26D09" w:rsidRDefault="007A2D24" w:rsidP="007A2D24">
            <w:pPr>
              <w:pStyle w:val="TAC"/>
            </w:pPr>
            <w:r w:rsidRPr="00E26D09">
              <w:t>[17.</w:t>
            </w:r>
            <w:r w:rsidRPr="00E26D09" w:rsidDel="008E3DC0">
              <w:t>8</w:t>
            </w:r>
            <w:r w:rsidRPr="00E26D09">
              <w:t>6]</w:t>
            </w:r>
          </w:p>
        </w:tc>
      </w:tr>
    </w:tbl>
    <w:p w14:paraId="760198E4" w14:textId="77777777" w:rsidR="00F678A7" w:rsidRPr="00E26D09" w:rsidRDefault="00F678A7" w:rsidP="00F678A7"/>
    <w:p w14:paraId="36536820" w14:textId="77777777"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11.2.2.1.2-4: Minimum requirements for PUSCH, 100 MHz channel bandwidth</w:t>
      </w:r>
      <w:r w:rsidRPr="00E26D09">
        <w:rPr>
          <w:lang w:eastAsia="zh-CN"/>
        </w:rPr>
        <w:t>, 120 kHz SCS</w:t>
      </w:r>
    </w:p>
    <w:tbl>
      <w:tblPr>
        <w:tblStyle w:val="af4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E26D09" w:rsidRPr="00E26D09" w14:paraId="0056485E" w14:textId="77777777" w:rsidTr="008C225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72DC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3697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226F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585" w14:textId="77777777"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206A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8184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53EF" w14:textId="08D771C1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CD65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5FCE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68041995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26D09" w:rsidRPr="00E26D09" w14:paraId="394267D5" w14:textId="77777777" w:rsidTr="008C225A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2EC75" w14:textId="77777777" w:rsidR="0000481F" w:rsidRPr="00E26D09" w:rsidRDefault="0000481F" w:rsidP="0000481F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601B9" w14:textId="77777777" w:rsidR="0000481F" w:rsidRPr="00E26D09" w:rsidRDefault="0000481F" w:rsidP="0000481F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CE76B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6E0EF" w14:textId="77777777" w:rsidR="0000481F" w:rsidRPr="00E26D09" w:rsidRDefault="0000481F" w:rsidP="0000481F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FDFA9" w14:textId="77777777" w:rsidR="0000481F" w:rsidRPr="00E26D09" w:rsidRDefault="0000481F" w:rsidP="0000481F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3F7AB" w14:textId="77777777" w:rsidR="0000481F" w:rsidRPr="00E26D09" w:rsidRDefault="0000481F" w:rsidP="0000481F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1011B" w14:textId="4C33C098" w:rsidR="0000481F" w:rsidRPr="00E26D09" w:rsidRDefault="0000481F" w:rsidP="0000481F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46C88" w14:textId="77777777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483D6" w14:textId="5E136AE3" w:rsidR="0000481F" w:rsidRPr="00E26D09" w:rsidRDefault="0000481F" w:rsidP="0000481F">
            <w:pPr>
              <w:pStyle w:val="TAC"/>
            </w:pPr>
            <w:r w:rsidRPr="00E26D09">
              <w:t>[-2.</w:t>
            </w:r>
            <w:r w:rsidRPr="00E26D09" w:rsidDel="0027644C">
              <w:t>2</w:t>
            </w:r>
            <w:r w:rsidRPr="00E26D09">
              <w:t>4]</w:t>
            </w:r>
          </w:p>
        </w:tc>
      </w:tr>
      <w:tr w:rsidR="00E26D09" w:rsidRPr="00E26D09" w14:paraId="25D9E422" w14:textId="77777777" w:rsidTr="008C225A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2DF8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E69E4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1581F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E86AF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1D74B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2B7E" w14:textId="77777777" w:rsidR="0000481F" w:rsidRPr="00E26D09" w:rsidRDefault="0000481F" w:rsidP="0000481F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A530B" w14:textId="0BEBFB3E" w:rsidR="0000481F" w:rsidRPr="00E26D09" w:rsidRDefault="0000481F" w:rsidP="0000481F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0B7C4" w14:textId="77777777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6D443" w14:textId="29F88159" w:rsidR="0000481F" w:rsidRPr="00E26D09" w:rsidRDefault="0000481F" w:rsidP="0000481F">
            <w:pPr>
              <w:pStyle w:val="TAC"/>
            </w:pPr>
            <w:r w:rsidRPr="00E26D09">
              <w:t>[-2.</w:t>
            </w:r>
            <w:r w:rsidRPr="00E26D09" w:rsidDel="0027644C">
              <w:t>3</w:t>
            </w:r>
            <w:r w:rsidRPr="00E26D09">
              <w:t>5]</w:t>
            </w:r>
          </w:p>
        </w:tc>
      </w:tr>
      <w:tr w:rsidR="00E26D09" w:rsidRPr="00E26D09" w14:paraId="32E26960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1C55E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D78E5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3C98D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7F054" w14:textId="77777777" w:rsidR="0000481F" w:rsidRPr="00E26D09" w:rsidRDefault="0000481F" w:rsidP="0000481F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B92A5" w14:textId="77777777" w:rsidR="0000481F" w:rsidRPr="00E26D09" w:rsidRDefault="0000481F" w:rsidP="0000481F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58C66" w14:textId="77777777" w:rsidR="0000481F" w:rsidRPr="00E26D09" w:rsidRDefault="0000481F" w:rsidP="0000481F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7F155" w14:textId="11159680" w:rsidR="0000481F" w:rsidRPr="00E26D09" w:rsidRDefault="0000481F" w:rsidP="0000481F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2046" w14:textId="77777777" w:rsidR="0000481F" w:rsidRPr="00E26D09" w:rsidRDefault="0000481F" w:rsidP="0000481F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E177" w14:textId="5DAFAB6A" w:rsidR="0000481F" w:rsidRPr="00E26D09" w:rsidRDefault="0000481F" w:rsidP="0000481F">
            <w:pPr>
              <w:pStyle w:val="TAC"/>
            </w:pPr>
            <w:r w:rsidRPr="00E26D09">
              <w:t>[11.9]</w:t>
            </w:r>
          </w:p>
        </w:tc>
      </w:tr>
      <w:tr w:rsidR="00E26D09" w:rsidRPr="00E26D09" w14:paraId="2D8E3000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44DE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BCCF1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220A7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B7E1D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1D10A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D3071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47A7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B06" w14:textId="77777777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085A" w14:textId="3D8708FA" w:rsidR="0000481F" w:rsidRPr="00E26D09" w:rsidRDefault="0000481F" w:rsidP="0000481F">
            <w:pPr>
              <w:pStyle w:val="TAC"/>
            </w:pPr>
            <w:r w:rsidRPr="00E26D09">
              <w:t>[10.</w:t>
            </w:r>
            <w:r w:rsidRPr="00E26D09" w:rsidDel="0027644C">
              <w:t>6</w:t>
            </w:r>
            <w:r w:rsidRPr="00E26D09">
              <w:t>5]</w:t>
            </w:r>
          </w:p>
        </w:tc>
      </w:tr>
      <w:tr w:rsidR="00E26D09" w:rsidRPr="00E26D09" w14:paraId="7011D91D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43888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98CA6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5B4F0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B45F5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C1FC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9D5AA" w14:textId="6F76317A" w:rsidR="0000481F" w:rsidRPr="00E26D09" w:rsidRDefault="0000481F" w:rsidP="0000481F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68AA3" w14:textId="7636BBF8" w:rsidR="0000481F" w:rsidRPr="00E26D09" w:rsidRDefault="0000481F" w:rsidP="0000481F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BAC" w14:textId="77777777" w:rsidR="0000481F" w:rsidRPr="00E26D09" w:rsidRDefault="0000481F" w:rsidP="0000481F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AB3B" w14:textId="7B7B557D" w:rsidR="0000481F" w:rsidRPr="00E26D09" w:rsidRDefault="0000481F" w:rsidP="0000481F">
            <w:pPr>
              <w:pStyle w:val="TAC"/>
            </w:pPr>
            <w:r w:rsidRPr="00E26D09">
              <w:t>[11.1]</w:t>
            </w:r>
          </w:p>
        </w:tc>
      </w:tr>
      <w:tr w:rsidR="00E26D09" w:rsidRPr="00E26D09" w14:paraId="4CEEDD32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30FD7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390F0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F4F7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A743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6EA9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2182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6972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F7F" w14:textId="77777777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971C" w14:textId="007029E7" w:rsidR="0000481F" w:rsidRPr="00E26D09" w:rsidRDefault="0000481F" w:rsidP="0000481F">
            <w:pPr>
              <w:pStyle w:val="TAC"/>
            </w:pPr>
            <w:r w:rsidRPr="00E26D09">
              <w:t>[10.</w:t>
            </w:r>
            <w:r w:rsidRPr="00E26D09" w:rsidDel="0027644C">
              <w:t>6</w:t>
            </w:r>
            <w:r w:rsidRPr="00E26D09">
              <w:t>5]</w:t>
            </w:r>
          </w:p>
        </w:tc>
      </w:tr>
      <w:tr w:rsidR="00E26D09" w:rsidRPr="00E26D09" w14:paraId="094EA78E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8A0B5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9F58E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E0C19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2FED0" w14:textId="77777777" w:rsidR="0000481F" w:rsidRPr="00E26D09" w:rsidRDefault="0000481F" w:rsidP="0000481F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64256" w14:textId="77777777" w:rsidR="0000481F" w:rsidRPr="00E26D09" w:rsidRDefault="0000481F" w:rsidP="0000481F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BAFBC" w14:textId="77777777" w:rsidR="0000481F" w:rsidRPr="00E26D09" w:rsidRDefault="0000481F" w:rsidP="0000481F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1BEF9" w14:textId="001313F4" w:rsidR="0000481F" w:rsidRPr="00E26D09" w:rsidRDefault="0000481F" w:rsidP="0000481F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4415" w14:textId="77777777" w:rsidR="0000481F" w:rsidRPr="00E26D09" w:rsidRDefault="0000481F" w:rsidP="0000481F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8336" w14:textId="245E553F" w:rsidR="0000481F" w:rsidRPr="00E26D09" w:rsidRDefault="0000481F" w:rsidP="0000481F">
            <w:pPr>
              <w:pStyle w:val="TAC"/>
            </w:pPr>
            <w:r w:rsidRPr="00E26D09">
              <w:t>[13.5]</w:t>
            </w:r>
          </w:p>
        </w:tc>
      </w:tr>
      <w:tr w:rsidR="00E26D09" w:rsidRPr="00E26D09" w14:paraId="30E4D45A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EACA8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27A1A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325D2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E8BD4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73A1B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CDB7A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9D9A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552" w14:textId="77777777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5AE" w14:textId="6A04368B" w:rsidR="0000481F" w:rsidRPr="00E26D09" w:rsidRDefault="0000481F" w:rsidP="0000481F">
            <w:pPr>
              <w:pStyle w:val="TAC"/>
            </w:pPr>
            <w:r w:rsidRPr="00E26D09">
              <w:t>[</w:t>
            </w:r>
            <w:r w:rsidRPr="00E26D09" w:rsidDel="0027644C">
              <w:t>13.0</w:t>
            </w:r>
            <w:r w:rsidRPr="00E26D09">
              <w:t>12.9]</w:t>
            </w:r>
          </w:p>
        </w:tc>
      </w:tr>
      <w:tr w:rsidR="00E26D09" w:rsidRPr="00E26D09" w14:paraId="556B0410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346C1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2D95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7944F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152BF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3E21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C628A" w14:textId="3626D4A7" w:rsidR="0000481F" w:rsidRPr="00E26D09" w:rsidRDefault="0000481F" w:rsidP="0000481F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D06DA" w14:textId="426726D8" w:rsidR="0000481F" w:rsidRPr="00E26D09" w:rsidRDefault="0000481F" w:rsidP="0000481F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DF3" w14:textId="77777777" w:rsidR="0000481F" w:rsidRPr="00E26D09" w:rsidRDefault="0000481F" w:rsidP="0000481F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51F6" w14:textId="3E56B6B2" w:rsidR="0000481F" w:rsidRPr="00E26D09" w:rsidRDefault="0000481F" w:rsidP="0000481F">
            <w:pPr>
              <w:pStyle w:val="TAC"/>
            </w:pPr>
            <w:r w:rsidRPr="00E26D09">
              <w:t>[13.4]</w:t>
            </w:r>
          </w:p>
        </w:tc>
      </w:tr>
      <w:tr w:rsidR="00E26D09" w:rsidRPr="00E26D09" w14:paraId="3D419239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AE69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AA865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F1A7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47AA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4735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B629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310A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6EB" w14:textId="77777777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00DA" w14:textId="3EAD521B" w:rsidR="0000481F" w:rsidRPr="00E26D09" w:rsidRDefault="0000481F" w:rsidP="0000481F">
            <w:pPr>
              <w:pStyle w:val="TAC"/>
            </w:pPr>
            <w:r w:rsidRPr="00E26D09">
              <w:t>[12.</w:t>
            </w:r>
            <w:r w:rsidRPr="00E26D09" w:rsidDel="0027644C">
              <w:t>9</w:t>
            </w:r>
            <w:r w:rsidRPr="00E26D09">
              <w:t>8]</w:t>
            </w:r>
          </w:p>
        </w:tc>
      </w:tr>
      <w:tr w:rsidR="00E26D09" w:rsidRPr="00E26D09" w14:paraId="0D6F979D" w14:textId="77777777" w:rsidTr="008C225A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3652F" w14:textId="77777777" w:rsidR="0000481F" w:rsidRPr="00E26D09" w:rsidRDefault="0000481F" w:rsidP="0000481F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D72B3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60077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C9AFE" w14:textId="77777777" w:rsidR="0000481F" w:rsidRPr="00E26D09" w:rsidRDefault="0000481F" w:rsidP="0000481F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2B9DF" w14:textId="77777777" w:rsidR="0000481F" w:rsidRPr="00E26D09" w:rsidRDefault="0000481F" w:rsidP="0000481F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1714F" w14:textId="77777777" w:rsidR="0000481F" w:rsidRPr="00E26D09" w:rsidRDefault="0000481F" w:rsidP="0000481F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4C09D" w14:textId="31830159" w:rsidR="0000481F" w:rsidRPr="00E26D09" w:rsidRDefault="0000481F" w:rsidP="0000481F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E0380" w14:textId="77777777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35BF" w14:textId="1A33B26C" w:rsidR="0000481F" w:rsidRPr="00E26D09" w:rsidRDefault="0000481F" w:rsidP="0000481F">
            <w:pPr>
              <w:pStyle w:val="TAC"/>
            </w:pPr>
            <w:r w:rsidRPr="00E26D09">
              <w:t>[1.</w:t>
            </w:r>
            <w:r w:rsidRPr="00E26D09" w:rsidDel="003566BD">
              <w:t>7</w:t>
            </w:r>
            <w:r w:rsidRPr="00E26D09">
              <w:t>4]</w:t>
            </w:r>
          </w:p>
        </w:tc>
      </w:tr>
      <w:tr w:rsidR="00E26D09" w:rsidRPr="00E26D09" w14:paraId="1EBD5432" w14:textId="77777777" w:rsidTr="009174D1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8107E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D7CED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E710F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401B9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2F5AA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76454" w14:textId="77777777" w:rsidR="0000481F" w:rsidRPr="00E26D09" w:rsidRDefault="0000481F" w:rsidP="0000481F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E82B" w14:textId="28FA1494" w:rsidR="0000481F" w:rsidRPr="00E26D09" w:rsidRDefault="0000481F" w:rsidP="0000481F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AAFE" w14:textId="77777777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7EEE" w14:textId="4C50A031" w:rsidR="0000481F" w:rsidRPr="00E26D09" w:rsidRDefault="0000481F" w:rsidP="0000481F">
            <w:pPr>
              <w:pStyle w:val="TAC"/>
            </w:pPr>
            <w:r w:rsidRPr="00E26D09">
              <w:t>[1.</w:t>
            </w:r>
            <w:r w:rsidRPr="00E26D09" w:rsidDel="003566BD">
              <w:t>4</w:t>
            </w:r>
            <w:r w:rsidRPr="00E26D09">
              <w:t>2]</w:t>
            </w:r>
          </w:p>
        </w:tc>
      </w:tr>
      <w:tr w:rsidR="00E26D09" w:rsidRPr="00E26D09" w14:paraId="69674D32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2A7F1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1C54F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2BBD" w14:textId="25EC81A9" w:rsidR="0000481F" w:rsidRPr="00E26D09" w:rsidRDefault="0000481F" w:rsidP="0000481F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9A270" w14:textId="7D36EB49" w:rsidR="0000481F" w:rsidRPr="00E26D09" w:rsidRDefault="0000481F" w:rsidP="0000481F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860A" w14:textId="3EED46E1" w:rsidR="0000481F" w:rsidRPr="00E26D09" w:rsidRDefault="0000481F" w:rsidP="0000481F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284A" w14:textId="5077DAB0" w:rsidR="0000481F" w:rsidRPr="00E26D09" w:rsidRDefault="0000481F" w:rsidP="0000481F">
            <w:pPr>
              <w:pStyle w:val="TAC"/>
            </w:pPr>
            <w:r w:rsidRPr="00E26D09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E8610" w14:textId="4242F158" w:rsidR="0000481F" w:rsidRPr="00E26D09" w:rsidRDefault="0000481F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CBEF" w14:textId="1B317FDD" w:rsidR="0000481F" w:rsidRPr="00E26D09" w:rsidRDefault="0000481F" w:rsidP="0000481F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6B8A" w14:textId="1D319FE0" w:rsidR="0000481F" w:rsidRPr="00E26D09" w:rsidRDefault="0000481F" w:rsidP="0000481F">
            <w:pPr>
              <w:pStyle w:val="TAC"/>
            </w:pPr>
            <w:r w:rsidRPr="00E26D09">
              <w:t>[</w:t>
            </w:r>
            <w:r w:rsidRPr="00E26D09" w:rsidDel="003566BD">
              <w:t>21.1</w:t>
            </w:r>
            <w:r w:rsidRPr="00E26D09">
              <w:t>20.8]</w:t>
            </w:r>
          </w:p>
        </w:tc>
      </w:tr>
      <w:tr w:rsidR="00E26D09" w:rsidRPr="00E26D09" w14:paraId="18B14125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3B2FE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66EE0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4E7C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7ACFD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41365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8C6FB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7B5A" w14:textId="038EBE9E" w:rsidR="0000481F" w:rsidRPr="00E26D09" w:rsidRDefault="0000481F" w:rsidP="0000481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251" w14:textId="261A8E05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9000" w14:textId="13CF253A" w:rsidR="0000481F" w:rsidRPr="00E26D09" w:rsidRDefault="0000481F" w:rsidP="0000481F">
            <w:pPr>
              <w:pStyle w:val="TAC"/>
            </w:pPr>
            <w:r w:rsidRPr="00E26D09">
              <w:t>[19.</w:t>
            </w:r>
            <w:r w:rsidRPr="00E26D09" w:rsidDel="003566BD">
              <w:t>3</w:t>
            </w:r>
            <w:r w:rsidRPr="00E26D09">
              <w:t>4]</w:t>
            </w:r>
          </w:p>
        </w:tc>
      </w:tr>
      <w:tr w:rsidR="00E26D09" w:rsidRPr="00E26D09" w14:paraId="71C6D55E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CE25D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4C487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45878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2D3E1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21E0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B5E9F" w14:textId="6A0C2241" w:rsidR="0000481F" w:rsidRPr="00E26D09" w:rsidRDefault="0000481F" w:rsidP="0000481F">
            <w:pPr>
              <w:pStyle w:val="TAC"/>
            </w:pPr>
            <w:r w:rsidRPr="00E26D09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E836" w14:textId="1553D4C2" w:rsidR="0000481F" w:rsidRPr="00E26D09" w:rsidRDefault="0000481F" w:rsidP="0000481F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090E" w14:textId="679C4FED" w:rsidR="0000481F" w:rsidRPr="00E26D09" w:rsidRDefault="0000481F" w:rsidP="0000481F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22B9" w14:textId="35A5CE2E" w:rsidR="0000481F" w:rsidRPr="00E26D09" w:rsidRDefault="0000481F" w:rsidP="0000481F">
            <w:pPr>
              <w:pStyle w:val="TAC"/>
            </w:pPr>
            <w:r w:rsidRPr="00E26D09">
              <w:t>[18.5</w:t>
            </w:r>
            <w:r w:rsidRPr="00E26D09" w:rsidDel="003566BD">
              <w:t>8</w:t>
            </w:r>
            <w:r w:rsidRPr="00E26D09">
              <w:t>]</w:t>
            </w:r>
          </w:p>
        </w:tc>
      </w:tr>
      <w:tr w:rsidR="0000481F" w:rsidRPr="00E26D09" w14:paraId="359E9F84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3B9B8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8A859" w14:textId="77777777" w:rsidR="0000481F" w:rsidRPr="00E26D09" w:rsidRDefault="0000481F" w:rsidP="000048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F5CBC" w14:textId="77777777" w:rsidR="0000481F" w:rsidRPr="00E26D09" w:rsidRDefault="0000481F" w:rsidP="0000481F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5829F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DDEF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F014D" w14:textId="77777777" w:rsidR="0000481F" w:rsidRPr="00E26D09" w:rsidRDefault="0000481F" w:rsidP="0000481F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1BAE4" w14:textId="16F6A4BD" w:rsidR="0000481F" w:rsidRPr="00E26D09" w:rsidRDefault="0000481F" w:rsidP="0000481F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BA773" w14:textId="58E71C08" w:rsidR="0000481F" w:rsidRPr="00E26D09" w:rsidRDefault="0000481F" w:rsidP="0000481F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3D2E6" w14:textId="34E38258" w:rsidR="0000481F" w:rsidRPr="00E26D09" w:rsidRDefault="0000481F" w:rsidP="0000481F">
            <w:pPr>
              <w:pStyle w:val="TAC"/>
            </w:pPr>
            <w:r w:rsidRPr="00E26D09">
              <w:t>[18.</w:t>
            </w:r>
            <w:r w:rsidRPr="00E26D09" w:rsidDel="003566BD">
              <w:t>1</w:t>
            </w:r>
            <w:r w:rsidRPr="00E26D09">
              <w:t>0]</w:t>
            </w:r>
          </w:p>
        </w:tc>
      </w:tr>
    </w:tbl>
    <w:p w14:paraId="6053BB08" w14:textId="77777777" w:rsidR="00F678A7" w:rsidRPr="00E26D09" w:rsidRDefault="00F678A7" w:rsidP="00F678A7"/>
    <w:p w14:paraId="073B1CF1" w14:textId="77777777" w:rsidR="00F678A7" w:rsidRPr="00E26D09" w:rsidRDefault="00F678A7" w:rsidP="00F678A7">
      <w:pPr>
        <w:pStyle w:val="TH"/>
        <w:rPr>
          <w:lang w:eastAsia="zh-CN"/>
        </w:rPr>
      </w:pPr>
      <w:r w:rsidRPr="00E26D09">
        <w:lastRenderedPageBreak/>
        <w:t>Table 11.2.2.1.2-5: Minimum requirements for PUSCH, 200 MHz channel bandwidth</w:t>
      </w:r>
      <w:r w:rsidRPr="00E26D09">
        <w:rPr>
          <w:lang w:eastAsia="zh-CN"/>
        </w:rPr>
        <w:t>, 120 kHz SCS</w:t>
      </w:r>
    </w:p>
    <w:tbl>
      <w:tblPr>
        <w:tblStyle w:val="af4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E26D09" w:rsidRPr="00E26D09" w14:paraId="063FBF42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06C5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7666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829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7619" w14:textId="77777777"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88AE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EC3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3041" w14:textId="5FE06F31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>Additional DM-RS 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2E45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BBE6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42F32E30" w14:textId="77777777"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26D09" w:rsidRPr="00E26D09" w14:paraId="51FD92CB" w14:textId="77777777" w:rsidTr="008C225A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8F5F5" w14:textId="77777777" w:rsidR="00EE63BA" w:rsidRPr="00E26D09" w:rsidRDefault="00EE63BA" w:rsidP="00EE63BA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08D92" w14:textId="77777777" w:rsidR="00EE63BA" w:rsidRPr="00E26D09" w:rsidRDefault="00EE63BA" w:rsidP="00EE63BA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40484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8DF3B4" w14:textId="77777777" w:rsidR="00EE63BA" w:rsidRPr="00E26D09" w:rsidRDefault="00EE63BA" w:rsidP="00EE63BA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AF943" w14:textId="77777777" w:rsidR="00EE63BA" w:rsidRPr="00E26D09" w:rsidRDefault="00EE63BA" w:rsidP="00EE63BA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95403" w14:textId="77777777" w:rsidR="00EE63BA" w:rsidRPr="00E26D09" w:rsidRDefault="00EE63BA" w:rsidP="00EE63BA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8B44F" w14:textId="40168730" w:rsidR="00EE63BA" w:rsidRPr="00E26D09" w:rsidRDefault="00EE63BA" w:rsidP="00EE63BA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9FD89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04B82" w14:textId="170C3653" w:rsidR="00EE63BA" w:rsidRPr="00E26D09" w:rsidRDefault="00EE63BA" w:rsidP="00EE63BA">
            <w:pPr>
              <w:pStyle w:val="TAC"/>
            </w:pPr>
            <w:r w:rsidRPr="00E26D09">
              <w:t>[-</w:t>
            </w:r>
            <w:r w:rsidRPr="00E26D09" w:rsidDel="008E3DC0">
              <w:t>1.9</w:t>
            </w:r>
            <w:r w:rsidRPr="00E26D09">
              <w:t>2.1]</w:t>
            </w:r>
          </w:p>
        </w:tc>
      </w:tr>
      <w:tr w:rsidR="00E26D09" w:rsidRPr="00E26D09" w14:paraId="2B52B801" w14:textId="77777777" w:rsidTr="008C225A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5440D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05314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0147D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EBA4E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E1356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88B49" w14:textId="77777777" w:rsidR="00EE63BA" w:rsidRPr="00E26D09" w:rsidRDefault="00EE63BA" w:rsidP="00EE63BA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4161C" w14:textId="3B4D14DA" w:rsidR="00EE63BA" w:rsidRPr="00E26D09" w:rsidRDefault="00EE63BA" w:rsidP="00EE63BA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0F88E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C3BE6" w14:textId="4A8CC526" w:rsidR="00EE63BA" w:rsidRPr="00E26D09" w:rsidRDefault="00EE63BA" w:rsidP="00EE63BA">
            <w:pPr>
              <w:pStyle w:val="TAC"/>
            </w:pPr>
            <w:r w:rsidRPr="00E26D09">
              <w:t>[-2.</w:t>
            </w:r>
            <w:r w:rsidRPr="00E26D09" w:rsidDel="008E3DC0">
              <w:t>2</w:t>
            </w:r>
            <w:r w:rsidRPr="00E26D09">
              <w:t>4]</w:t>
            </w:r>
          </w:p>
        </w:tc>
      </w:tr>
      <w:tr w:rsidR="00E26D09" w:rsidRPr="00E26D09" w14:paraId="7A0172D9" w14:textId="77777777" w:rsidTr="009174D1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9C2DA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4D96C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5CEDD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DCAD4" w14:textId="77777777" w:rsidR="00EE63BA" w:rsidRPr="00E26D09" w:rsidRDefault="00EE63BA" w:rsidP="00EE63BA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AF8FC" w14:textId="77777777" w:rsidR="00EE63BA" w:rsidRPr="00E26D09" w:rsidRDefault="00EE63BA" w:rsidP="00EE63BA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ED0CF" w14:textId="2392F746" w:rsidR="00EE63BA" w:rsidRPr="00E26D09" w:rsidRDefault="00EE63BA" w:rsidP="00EE63BA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D7960" w14:textId="218C99B3" w:rsidR="00EE63BA" w:rsidRPr="00E26D09" w:rsidRDefault="00EE63BA" w:rsidP="00EE63BA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274" w14:textId="77777777" w:rsidR="00EE63BA" w:rsidRPr="00E26D09" w:rsidRDefault="00EE63BA" w:rsidP="00EE63BA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32A3" w14:textId="3F8F94CF" w:rsidR="00EE63BA" w:rsidRPr="00E26D09" w:rsidRDefault="00EE63BA" w:rsidP="00EE63BA">
            <w:pPr>
              <w:pStyle w:val="TAC"/>
            </w:pPr>
            <w:r w:rsidRPr="00E26D09">
              <w:t>[11.3]</w:t>
            </w:r>
          </w:p>
        </w:tc>
      </w:tr>
      <w:tr w:rsidR="00E26D09" w:rsidRPr="00E26D09" w14:paraId="0DCB5A3B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F4A8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99465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A57A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F41C4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ACD34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04EE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EB6A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9E4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523" w14:textId="15742916" w:rsidR="00EE63BA" w:rsidRPr="00E26D09" w:rsidRDefault="00EE63BA" w:rsidP="00EE63BA">
            <w:pPr>
              <w:pStyle w:val="TAC"/>
            </w:pPr>
            <w:r w:rsidRPr="00E26D09">
              <w:t>[10.9</w:t>
            </w:r>
            <w:r w:rsidRPr="00E26D09" w:rsidDel="008E3DC0">
              <w:t>11.0</w:t>
            </w:r>
            <w:r w:rsidRPr="00E26D09">
              <w:t>]</w:t>
            </w:r>
          </w:p>
        </w:tc>
      </w:tr>
      <w:tr w:rsidR="00E26D09" w:rsidRPr="00E26D09" w14:paraId="20C3918B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14D18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6C62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BD34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1FF3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7F9F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2E881" w14:textId="5A637476" w:rsidR="00EE63BA" w:rsidRPr="00E26D09" w:rsidRDefault="00EE63BA" w:rsidP="00EE63BA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E6C83" w14:textId="2BC0C184" w:rsidR="00EE63BA" w:rsidRPr="00E26D09" w:rsidRDefault="00EE63BA" w:rsidP="00EE63BA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AA6" w14:textId="77777777" w:rsidR="00EE63BA" w:rsidRPr="00E26D09" w:rsidRDefault="00EE63BA" w:rsidP="00EE63BA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6312" w14:textId="695FE8E2" w:rsidR="00EE63BA" w:rsidRPr="00E26D09" w:rsidRDefault="00EE63BA" w:rsidP="00EE63BA">
            <w:pPr>
              <w:pStyle w:val="TAC"/>
            </w:pPr>
            <w:r w:rsidRPr="00E26D09">
              <w:t>[11.2]</w:t>
            </w:r>
          </w:p>
        </w:tc>
      </w:tr>
      <w:tr w:rsidR="00E26D09" w:rsidRPr="00E26D09" w14:paraId="2C09F6C9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33979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07E5F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CAD0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98A2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3720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89EA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8DD5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437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08E5" w14:textId="2458E226" w:rsidR="00EE63BA" w:rsidRPr="00E26D09" w:rsidRDefault="00EE63BA" w:rsidP="00EE63BA">
            <w:pPr>
              <w:pStyle w:val="TAC"/>
            </w:pPr>
            <w:r w:rsidRPr="00E26D09">
              <w:t>[10.</w:t>
            </w:r>
            <w:r w:rsidRPr="00E26D09" w:rsidDel="008E3DC0">
              <w:t>9</w:t>
            </w:r>
            <w:r w:rsidRPr="00E26D09">
              <w:t>7]</w:t>
            </w:r>
          </w:p>
        </w:tc>
      </w:tr>
      <w:tr w:rsidR="00E26D09" w:rsidRPr="00E26D09" w14:paraId="46F79DC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D3C56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07560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3BE50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8E61F" w14:textId="77777777" w:rsidR="00EE63BA" w:rsidRPr="00E26D09" w:rsidRDefault="00EE63BA" w:rsidP="00EE63BA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0EBAE" w14:textId="77777777" w:rsidR="00EE63BA" w:rsidRPr="00E26D09" w:rsidRDefault="00EE63BA" w:rsidP="00EE63BA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E69CC" w14:textId="77777777" w:rsidR="00EE63BA" w:rsidRPr="00E26D09" w:rsidRDefault="00EE63BA" w:rsidP="00EE63BA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D8D0D" w14:textId="4D1BA0EB" w:rsidR="00EE63BA" w:rsidRPr="00E26D09" w:rsidRDefault="00EE63BA" w:rsidP="00EE63BA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12AC" w14:textId="77777777" w:rsidR="00EE63BA" w:rsidRPr="00E26D09" w:rsidRDefault="00EE63BA" w:rsidP="00EE63BA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405A" w14:textId="797E303F" w:rsidR="00EE63BA" w:rsidRPr="00E26D09" w:rsidRDefault="00EE63BA" w:rsidP="00EE63BA">
            <w:pPr>
              <w:pStyle w:val="TAC"/>
            </w:pPr>
            <w:r w:rsidRPr="00E26D09">
              <w:t>[14.1]</w:t>
            </w:r>
          </w:p>
        </w:tc>
      </w:tr>
      <w:tr w:rsidR="00E26D09" w:rsidRPr="00E26D09" w14:paraId="2D796E08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AE6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202D6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397F1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8EE57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47C2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9DA9B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5356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AB8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B78" w14:textId="00E88547" w:rsidR="00EE63BA" w:rsidRPr="00E26D09" w:rsidRDefault="00EE63BA" w:rsidP="00EE63BA">
            <w:pPr>
              <w:pStyle w:val="TAC"/>
            </w:pPr>
            <w:r w:rsidRPr="00E26D09">
              <w:t>[13.</w:t>
            </w:r>
            <w:r w:rsidRPr="00E26D09" w:rsidDel="008E3DC0">
              <w:t>5</w:t>
            </w:r>
            <w:r w:rsidRPr="00E26D09">
              <w:t>4]</w:t>
            </w:r>
          </w:p>
        </w:tc>
      </w:tr>
      <w:tr w:rsidR="00E26D09" w:rsidRPr="00E26D09" w14:paraId="0936A48E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EEAB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6CDB7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EDD25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68B11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CE9C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22CB" w14:textId="27B1375D" w:rsidR="00EE63BA" w:rsidRPr="00E26D09" w:rsidRDefault="00EE63BA" w:rsidP="00EE63BA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3A3B4" w14:textId="6DBF37D7" w:rsidR="00EE63BA" w:rsidRPr="00E26D09" w:rsidRDefault="00EE63BA" w:rsidP="00EE63BA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280E" w14:textId="77777777" w:rsidR="00EE63BA" w:rsidRPr="00E26D09" w:rsidRDefault="00EE63BA" w:rsidP="00EE63BA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57B6" w14:textId="645A26C0" w:rsidR="00EE63BA" w:rsidRPr="00E26D09" w:rsidRDefault="00EE63BA" w:rsidP="00EE63BA">
            <w:pPr>
              <w:pStyle w:val="TAC"/>
            </w:pPr>
            <w:r w:rsidRPr="00E26D09">
              <w:t>[13.7]</w:t>
            </w:r>
          </w:p>
        </w:tc>
      </w:tr>
      <w:tr w:rsidR="00E26D09" w:rsidRPr="00E26D09" w14:paraId="66C1DA7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A159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18AED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DC3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F877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B0AB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6445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DDF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D55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ADFE" w14:textId="734DB47B" w:rsidR="00EE63BA" w:rsidRPr="00E26D09" w:rsidRDefault="00EE63BA" w:rsidP="00EE63BA">
            <w:pPr>
              <w:pStyle w:val="TAC"/>
            </w:pPr>
            <w:r w:rsidRPr="00E26D09">
              <w:t>[13.</w:t>
            </w:r>
            <w:r w:rsidRPr="00E26D09" w:rsidDel="008E3DC0">
              <w:t>4</w:t>
            </w:r>
            <w:r w:rsidRPr="00E26D09">
              <w:t>3]</w:t>
            </w:r>
          </w:p>
        </w:tc>
      </w:tr>
      <w:tr w:rsidR="00E26D09" w:rsidRPr="00E26D09" w14:paraId="685740CC" w14:textId="77777777" w:rsidTr="008C225A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7D8DC" w14:textId="77777777" w:rsidR="00EE63BA" w:rsidRPr="00E26D09" w:rsidRDefault="00EE63BA" w:rsidP="00EE63BA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73588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D726D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BBF80" w14:textId="77777777" w:rsidR="00EE63BA" w:rsidRPr="00E26D09" w:rsidRDefault="00EE63BA" w:rsidP="00EE63BA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E6DAA" w14:textId="77777777" w:rsidR="00EE63BA" w:rsidRPr="00E26D09" w:rsidRDefault="00EE63BA" w:rsidP="00EE63BA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D645" w14:textId="77777777" w:rsidR="00EE63BA" w:rsidRPr="00E26D09" w:rsidRDefault="00EE63BA" w:rsidP="00EE63BA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5E1CB" w14:textId="17CAFD3B" w:rsidR="00EE63BA" w:rsidRPr="00E26D09" w:rsidRDefault="00EE63BA" w:rsidP="00EE63BA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40E17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D425A" w14:textId="0711BBAA" w:rsidR="00EE63BA" w:rsidRPr="00E26D09" w:rsidRDefault="00EE63BA" w:rsidP="00EE63BA">
            <w:pPr>
              <w:pStyle w:val="TAC"/>
            </w:pPr>
            <w:r w:rsidRPr="00E26D09">
              <w:t>[1.4</w:t>
            </w:r>
            <w:r w:rsidRPr="00E26D09" w:rsidDel="008E3DC0">
              <w:t>7</w:t>
            </w:r>
            <w:r w:rsidRPr="00E26D09">
              <w:t>]</w:t>
            </w:r>
          </w:p>
        </w:tc>
      </w:tr>
      <w:tr w:rsidR="00E26D09" w:rsidRPr="00E26D09" w14:paraId="6D2E07A9" w14:textId="77777777" w:rsidTr="008C225A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DC499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C1068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E0BC5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661EE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7A760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CE564" w14:textId="77777777" w:rsidR="00EE63BA" w:rsidRPr="00E26D09" w:rsidRDefault="00EE63BA" w:rsidP="00EE63BA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90D2A" w14:textId="728604DE" w:rsidR="00EE63BA" w:rsidRPr="00E26D09" w:rsidRDefault="00EE63BA" w:rsidP="00EE63BA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AC3F3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C03E3" w14:textId="4E5913D7" w:rsidR="00EE63BA" w:rsidRPr="00E26D09" w:rsidRDefault="00EE63BA" w:rsidP="00EE63BA">
            <w:pPr>
              <w:pStyle w:val="TAC"/>
            </w:pPr>
            <w:r w:rsidRPr="00E26D09">
              <w:t>[1.</w:t>
            </w:r>
            <w:r w:rsidRPr="00E26D09" w:rsidDel="008E3DC0">
              <w:t>4</w:t>
            </w:r>
            <w:r w:rsidRPr="00E26D09">
              <w:t>1]</w:t>
            </w:r>
          </w:p>
        </w:tc>
      </w:tr>
      <w:tr w:rsidR="00E26D09" w:rsidRPr="00E26D09" w14:paraId="49270622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8C353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A1468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D97AC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07CAD" w14:textId="77777777" w:rsidR="00EE63BA" w:rsidRPr="00E26D09" w:rsidRDefault="00EE63BA" w:rsidP="00EE63BA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BAE80" w14:textId="77777777" w:rsidR="00EE63BA" w:rsidRPr="00E26D09" w:rsidRDefault="00EE63BA" w:rsidP="00EE63BA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21A14" w14:textId="77777777" w:rsidR="00EE63BA" w:rsidRPr="00E26D09" w:rsidRDefault="00EE63BA" w:rsidP="00EE63BA">
            <w:pPr>
              <w:pStyle w:val="TAC"/>
            </w:pPr>
            <w:r w:rsidRPr="00E26D09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F1FDF" w14:textId="1A759D21" w:rsidR="00EE63BA" w:rsidRPr="00E26D09" w:rsidRDefault="00EE63BA" w:rsidP="00EE63BA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8719" w14:textId="77777777" w:rsidR="00EE63BA" w:rsidRPr="00E26D09" w:rsidRDefault="00EE63BA" w:rsidP="00EE63BA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C929" w14:textId="6213BA5D" w:rsidR="00EE63BA" w:rsidRPr="00E26D09" w:rsidRDefault="00EE63BA" w:rsidP="00EE63BA">
            <w:pPr>
              <w:pStyle w:val="TAC"/>
            </w:pPr>
            <w:r w:rsidRPr="00E26D09">
              <w:t>[21.5]</w:t>
            </w:r>
          </w:p>
        </w:tc>
      </w:tr>
      <w:tr w:rsidR="00E26D09" w:rsidRPr="00E26D09" w14:paraId="39E2B479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310D4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83FC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34D7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CCADC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F40F2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B7AC1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F4E3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9D6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A9F" w14:textId="4A5B09F4" w:rsidR="00EE63BA" w:rsidRPr="00E26D09" w:rsidRDefault="00EE63BA" w:rsidP="00EE63BA">
            <w:pPr>
              <w:pStyle w:val="TAC"/>
            </w:pPr>
            <w:r w:rsidRPr="00E26D09">
              <w:t>[20.</w:t>
            </w:r>
            <w:r w:rsidRPr="00E26D09" w:rsidDel="008E3DC0">
              <w:t>7</w:t>
            </w:r>
            <w:r w:rsidRPr="00E26D09">
              <w:t>2]</w:t>
            </w:r>
          </w:p>
        </w:tc>
      </w:tr>
      <w:tr w:rsidR="00E26D09" w:rsidRPr="00E26D09" w14:paraId="1B66EFC5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25036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C01AF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956C9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068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09B7E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A1866" w14:textId="79E1EA38" w:rsidR="00EE63BA" w:rsidRPr="00E26D09" w:rsidRDefault="00EE63BA" w:rsidP="00EE63BA">
            <w:pPr>
              <w:pStyle w:val="TAC"/>
            </w:pPr>
            <w:r w:rsidRPr="00E26D09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6E2EA" w14:textId="108CA6BA" w:rsidR="00EE63BA" w:rsidRPr="00E26D09" w:rsidRDefault="00EE63BA" w:rsidP="00EE63BA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706" w14:textId="77777777" w:rsidR="00EE63BA" w:rsidRPr="00E26D09" w:rsidRDefault="00EE63BA" w:rsidP="00EE63BA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BDFA" w14:textId="67CAB3BF" w:rsidR="00EE63BA" w:rsidRPr="00E26D09" w:rsidRDefault="00EE63BA" w:rsidP="00EE63BA">
            <w:pPr>
              <w:pStyle w:val="TAC"/>
            </w:pPr>
            <w:r w:rsidRPr="00E26D09">
              <w:t>[19.0]</w:t>
            </w:r>
          </w:p>
        </w:tc>
      </w:tr>
      <w:tr w:rsidR="00EE63BA" w:rsidRPr="00E26D09" w14:paraId="2DB93758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B23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BE00" w14:textId="77777777" w:rsidR="00EE63BA" w:rsidRPr="00E26D09" w:rsidRDefault="00EE63BA" w:rsidP="00EE63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C923" w14:textId="77777777" w:rsidR="00EE63BA" w:rsidRPr="00E26D09" w:rsidRDefault="00EE63BA" w:rsidP="00EE63BA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13F6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B2D0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A55C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A56C" w14:textId="77777777" w:rsidR="00EE63BA" w:rsidRPr="00E26D09" w:rsidRDefault="00EE63BA" w:rsidP="00EE63BA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265" w14:textId="77777777" w:rsidR="00EE63BA" w:rsidRPr="00E26D09" w:rsidRDefault="00EE63BA" w:rsidP="00EE63BA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2571" w14:textId="2199B03B" w:rsidR="00EE63BA" w:rsidRPr="00E26D09" w:rsidRDefault="00EE63BA" w:rsidP="00EE63BA">
            <w:pPr>
              <w:pStyle w:val="TAC"/>
            </w:pPr>
            <w:r w:rsidRPr="00E26D09">
              <w:t>[18.</w:t>
            </w:r>
            <w:r w:rsidRPr="00E26D09" w:rsidDel="008E3DC0">
              <w:t>4</w:t>
            </w:r>
            <w:r w:rsidRPr="00E26D09">
              <w:t>2]</w:t>
            </w:r>
          </w:p>
        </w:tc>
      </w:tr>
    </w:tbl>
    <w:p w14:paraId="4C72A54F" w14:textId="77777777" w:rsidR="006645AA" w:rsidRPr="00E26D09" w:rsidRDefault="006645AA" w:rsidP="006645AA">
      <w:pPr>
        <w:rPr>
          <w:noProof/>
        </w:rPr>
      </w:pPr>
    </w:p>
    <w:p w14:paraId="653C9B78" w14:textId="77777777" w:rsidR="006645AA" w:rsidRPr="00E26D09" w:rsidRDefault="006645AA" w:rsidP="006645AA">
      <w:pPr>
        <w:pStyle w:val="4"/>
        <w:rPr>
          <w:lang w:eastAsia="zh-CN"/>
        </w:rPr>
      </w:pPr>
      <w:bookmarkStart w:id="161" w:name="_Toc21127754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ab/>
        <w:t xml:space="preserve">Requirements for PUSCH with transform precoding </w:t>
      </w:r>
      <w:r w:rsidRPr="00E26D09">
        <w:rPr>
          <w:lang w:eastAsia="zh-CN"/>
        </w:rPr>
        <w:t>enabled</w:t>
      </w:r>
      <w:bookmarkEnd w:id="161"/>
    </w:p>
    <w:p w14:paraId="61252747" w14:textId="77777777" w:rsidR="006645AA" w:rsidRPr="00E26D09" w:rsidRDefault="006645AA" w:rsidP="006645AA">
      <w:pPr>
        <w:pStyle w:val="5"/>
      </w:pPr>
      <w:bookmarkStart w:id="162" w:name="_Toc21127755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</w:t>
      </w:r>
      <w:r w:rsidR="004F767E" w:rsidRPr="00E26D09">
        <w:tab/>
      </w:r>
      <w:r w:rsidRPr="00E26D09">
        <w:t>General</w:t>
      </w:r>
      <w:bookmarkEnd w:id="162"/>
    </w:p>
    <w:p w14:paraId="6960C314" w14:textId="77777777" w:rsidR="006645AA" w:rsidRPr="00E26D09" w:rsidRDefault="006645AA" w:rsidP="006645AA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F33FC85" w14:textId="77777777" w:rsidR="00C61D51" w:rsidRPr="00E26D09" w:rsidRDefault="00C61D51" w:rsidP="00C61D5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E26D09" w:rsidRPr="00E26D09" w14:paraId="24839917" w14:textId="77777777" w:rsidTr="000E7831">
        <w:trPr>
          <w:jc w:val="center"/>
        </w:trPr>
        <w:tc>
          <w:tcPr>
            <w:tcW w:w="5519" w:type="dxa"/>
            <w:gridSpan w:val="2"/>
          </w:tcPr>
          <w:p w14:paraId="686B6829" w14:textId="77777777" w:rsidR="00C61D51" w:rsidRPr="00E26D09" w:rsidRDefault="00C61D51" w:rsidP="000E7831">
            <w:pPr>
              <w:pStyle w:val="TAH"/>
            </w:pPr>
            <w:r w:rsidRPr="00E26D09">
              <w:t>Parameter</w:t>
            </w:r>
          </w:p>
        </w:tc>
        <w:tc>
          <w:tcPr>
            <w:tcW w:w="3737" w:type="dxa"/>
          </w:tcPr>
          <w:p w14:paraId="7B87D1AB" w14:textId="77777777" w:rsidR="00C61D51" w:rsidRPr="00E26D09" w:rsidRDefault="00C61D51" w:rsidP="000E7831">
            <w:pPr>
              <w:pStyle w:val="TAH"/>
            </w:pPr>
            <w:r w:rsidRPr="00E26D09">
              <w:t>Value</w:t>
            </w:r>
          </w:p>
        </w:tc>
      </w:tr>
      <w:tr w:rsidR="00E26D09" w:rsidRPr="00E26D09" w14:paraId="385E060E" w14:textId="77777777" w:rsidTr="000E7831">
        <w:trPr>
          <w:jc w:val="center"/>
        </w:trPr>
        <w:tc>
          <w:tcPr>
            <w:tcW w:w="5519" w:type="dxa"/>
            <w:gridSpan w:val="2"/>
          </w:tcPr>
          <w:p w14:paraId="6794C685" w14:textId="77777777" w:rsidR="00C61D51" w:rsidRPr="00E26D09" w:rsidRDefault="00C61D51" w:rsidP="000E7831">
            <w:pPr>
              <w:pStyle w:val="TAL"/>
            </w:pPr>
            <w:r w:rsidRPr="00E26D09">
              <w:t>Transform precoding</w:t>
            </w:r>
          </w:p>
        </w:tc>
        <w:tc>
          <w:tcPr>
            <w:tcW w:w="3737" w:type="dxa"/>
          </w:tcPr>
          <w:p w14:paraId="5190BAE0" w14:textId="77777777" w:rsidR="00C61D51" w:rsidRPr="00E26D09" w:rsidRDefault="00C61D51" w:rsidP="000E7831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26D09" w:rsidRPr="00E26D09" w14:paraId="6E746F24" w14:textId="77777777" w:rsidTr="000E7831">
        <w:trPr>
          <w:jc w:val="center"/>
        </w:trPr>
        <w:tc>
          <w:tcPr>
            <w:tcW w:w="5519" w:type="dxa"/>
            <w:gridSpan w:val="2"/>
          </w:tcPr>
          <w:p w14:paraId="0A1B2965" w14:textId="77777777" w:rsidR="00C61D51" w:rsidRPr="00E26D09" w:rsidRDefault="00C61D51" w:rsidP="000E7831">
            <w:pPr>
              <w:pStyle w:val="TAL"/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</w:p>
        </w:tc>
        <w:tc>
          <w:tcPr>
            <w:tcW w:w="3737" w:type="dxa"/>
          </w:tcPr>
          <w:p w14:paraId="4F0FC728" w14:textId="77777777" w:rsidR="00C61D51" w:rsidRPr="00E26D09" w:rsidRDefault="00C61D51" w:rsidP="000E7831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>60 kHz and 120kHz SCS:</w:t>
            </w:r>
          </w:p>
          <w:p w14:paraId="2B581D9A" w14:textId="77777777" w:rsidR="00C61D51" w:rsidRPr="00E26D09" w:rsidRDefault="00C61D51" w:rsidP="000E7831">
            <w:pPr>
              <w:pStyle w:val="TAC"/>
            </w:pPr>
            <w:r w:rsidRPr="00E26D09">
              <w:rPr>
                <w:rFonts w:eastAsia="Malgun Gothic" w:cs="Arial"/>
              </w:rPr>
              <w:t>3D1S1U, S=10D:2G:2U</w:t>
            </w:r>
          </w:p>
        </w:tc>
      </w:tr>
      <w:tr w:rsidR="00E26D09" w:rsidRPr="00E26D09" w14:paraId="1ABE5829" w14:textId="77777777" w:rsidTr="000E7831">
        <w:trPr>
          <w:jc w:val="center"/>
        </w:trPr>
        <w:tc>
          <w:tcPr>
            <w:tcW w:w="1627" w:type="dxa"/>
            <w:vMerge w:val="restart"/>
          </w:tcPr>
          <w:p w14:paraId="03D89BE3" w14:textId="77777777" w:rsidR="00C61D51" w:rsidRPr="00E26D09" w:rsidRDefault="00C61D51" w:rsidP="000E7831">
            <w:pPr>
              <w:pStyle w:val="TAL"/>
            </w:pPr>
            <w:r w:rsidRPr="00E26D09">
              <w:t>HARQ</w:t>
            </w:r>
          </w:p>
        </w:tc>
        <w:tc>
          <w:tcPr>
            <w:tcW w:w="3892" w:type="dxa"/>
          </w:tcPr>
          <w:p w14:paraId="27E104D8" w14:textId="77777777" w:rsidR="00C61D51" w:rsidRPr="00E26D09" w:rsidRDefault="00C61D51" w:rsidP="000E7831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3737" w:type="dxa"/>
          </w:tcPr>
          <w:p w14:paraId="7E83A0D7" w14:textId="77777777" w:rsidR="00C61D51" w:rsidRPr="00E26D09" w:rsidRDefault="00C61D51" w:rsidP="000E7831">
            <w:pPr>
              <w:pStyle w:val="TAC"/>
            </w:pPr>
            <w:r w:rsidRPr="00E26D09">
              <w:t>4</w:t>
            </w:r>
          </w:p>
        </w:tc>
      </w:tr>
      <w:tr w:rsidR="00E26D09" w:rsidRPr="00E26D09" w14:paraId="1AACD1BC" w14:textId="77777777" w:rsidTr="000E7831">
        <w:trPr>
          <w:jc w:val="center"/>
        </w:trPr>
        <w:tc>
          <w:tcPr>
            <w:tcW w:w="1627" w:type="dxa"/>
            <w:vMerge/>
          </w:tcPr>
          <w:p w14:paraId="1348E0B5" w14:textId="77777777" w:rsidR="00C61D51" w:rsidRPr="00E26D09" w:rsidRDefault="00C61D51" w:rsidP="000E7831">
            <w:pPr>
              <w:pStyle w:val="TAL"/>
            </w:pPr>
          </w:p>
        </w:tc>
        <w:tc>
          <w:tcPr>
            <w:tcW w:w="3892" w:type="dxa"/>
          </w:tcPr>
          <w:p w14:paraId="6DE141FD" w14:textId="77777777" w:rsidR="00C61D51" w:rsidRPr="00E26D09" w:rsidRDefault="00C61D51" w:rsidP="000E7831">
            <w:pPr>
              <w:pStyle w:val="TAL"/>
            </w:pPr>
            <w:r w:rsidRPr="00E26D09">
              <w:t>RV sequence</w:t>
            </w:r>
          </w:p>
        </w:tc>
        <w:tc>
          <w:tcPr>
            <w:tcW w:w="3737" w:type="dxa"/>
          </w:tcPr>
          <w:p w14:paraId="75AD76A0" w14:textId="77777777" w:rsidR="00C61D51" w:rsidRPr="00E26D09" w:rsidRDefault="00C61D51" w:rsidP="000E7831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26D09" w:rsidRPr="00E26D09" w14:paraId="4302BEC0" w14:textId="77777777" w:rsidTr="000E7831">
        <w:trPr>
          <w:jc w:val="center"/>
        </w:trPr>
        <w:tc>
          <w:tcPr>
            <w:tcW w:w="1627" w:type="dxa"/>
            <w:vMerge w:val="restart"/>
          </w:tcPr>
          <w:p w14:paraId="72F6EBA4" w14:textId="0D2DBF5F" w:rsidR="00C61D51" w:rsidRPr="00E26D09" w:rsidRDefault="00354614" w:rsidP="000E7831">
            <w:pPr>
              <w:pStyle w:val="TAL"/>
            </w:pPr>
            <w:r w:rsidRPr="00E26D09">
              <w:t>DM-RS</w:t>
            </w:r>
          </w:p>
        </w:tc>
        <w:tc>
          <w:tcPr>
            <w:tcW w:w="3892" w:type="dxa"/>
            <w:vAlign w:val="center"/>
          </w:tcPr>
          <w:p w14:paraId="05BAE453" w14:textId="2F134FC4" w:rsidR="00C61D51" w:rsidRPr="00E26D09" w:rsidRDefault="00354614" w:rsidP="000E7831">
            <w:pPr>
              <w:pStyle w:val="TAL"/>
            </w:pPr>
            <w:r w:rsidRPr="00E26D09">
              <w:t>DM-RS</w:t>
            </w:r>
            <w:r w:rsidR="00C61D51" w:rsidRPr="00E26D09">
              <w:t xml:space="preserve"> configuration type</w:t>
            </w:r>
          </w:p>
        </w:tc>
        <w:tc>
          <w:tcPr>
            <w:tcW w:w="3737" w:type="dxa"/>
          </w:tcPr>
          <w:p w14:paraId="6DD5ED6F" w14:textId="77777777" w:rsidR="00C61D51" w:rsidRPr="00E26D09" w:rsidRDefault="00C61D51" w:rsidP="000E7831">
            <w:pPr>
              <w:pStyle w:val="TAC"/>
            </w:pPr>
            <w:r w:rsidRPr="00E26D09">
              <w:t>1</w:t>
            </w:r>
          </w:p>
        </w:tc>
      </w:tr>
      <w:tr w:rsidR="00E26D09" w:rsidRPr="00E26D09" w14:paraId="6EFF862F" w14:textId="77777777" w:rsidTr="000E7831">
        <w:trPr>
          <w:jc w:val="center"/>
        </w:trPr>
        <w:tc>
          <w:tcPr>
            <w:tcW w:w="1627" w:type="dxa"/>
            <w:vMerge/>
          </w:tcPr>
          <w:p w14:paraId="5B5C964D" w14:textId="77777777" w:rsidR="00464902" w:rsidRPr="00E26D09" w:rsidRDefault="00464902" w:rsidP="00464902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09FEFDEA" w14:textId="0F1909D3" w:rsidR="00464902" w:rsidRPr="00E26D09" w:rsidRDefault="00464902" w:rsidP="00464902">
            <w:pPr>
              <w:pStyle w:val="TAL"/>
            </w:pPr>
            <w:r w:rsidRPr="00E26D09">
              <w:t>DM-RS duration</w:t>
            </w:r>
          </w:p>
        </w:tc>
        <w:tc>
          <w:tcPr>
            <w:tcW w:w="3737" w:type="dxa"/>
          </w:tcPr>
          <w:p w14:paraId="165FA9BD" w14:textId="4E9AAD62" w:rsidR="00464902" w:rsidRPr="00E26D09" w:rsidRDefault="00464902" w:rsidP="00464902">
            <w:pPr>
              <w:pStyle w:val="TAC"/>
            </w:pPr>
            <w:r w:rsidRPr="00E26D09">
              <w:t>single-symbol DM-RS</w:t>
            </w:r>
          </w:p>
        </w:tc>
      </w:tr>
      <w:tr w:rsidR="00E26D09" w:rsidRPr="00E26D09" w14:paraId="07EBF960" w14:textId="77777777" w:rsidTr="000E7831">
        <w:trPr>
          <w:jc w:val="center"/>
        </w:trPr>
        <w:tc>
          <w:tcPr>
            <w:tcW w:w="1627" w:type="dxa"/>
            <w:vMerge/>
          </w:tcPr>
          <w:p w14:paraId="5BCBA0B3" w14:textId="77777777" w:rsidR="00464902" w:rsidRPr="00E26D09" w:rsidRDefault="00464902" w:rsidP="00464902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14:paraId="2DE0D4F6" w14:textId="4187B9C5" w:rsidR="00464902" w:rsidRPr="00E26D09" w:rsidRDefault="00464902" w:rsidP="00464902">
            <w:pPr>
              <w:pStyle w:val="TAL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</w:tcPr>
          <w:p w14:paraId="2556A45B" w14:textId="6FF16046" w:rsidR="00464902" w:rsidRPr="00E26D09" w:rsidRDefault="00464902" w:rsidP="00464902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 xml:space="preserve">0, </w:t>
            </w: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26D09" w:rsidRPr="00E26D09" w14:paraId="1152919D" w14:textId="77777777" w:rsidTr="000E7831">
        <w:trPr>
          <w:jc w:val="center"/>
        </w:trPr>
        <w:tc>
          <w:tcPr>
            <w:tcW w:w="1627" w:type="dxa"/>
            <w:vMerge/>
          </w:tcPr>
          <w:p w14:paraId="02CA81D7" w14:textId="77777777" w:rsidR="00C61D51" w:rsidRPr="00E26D09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2DE3BDCB" w14:textId="1A074223" w:rsidR="00C61D51" w:rsidRPr="00E26D09" w:rsidRDefault="00C61D51" w:rsidP="000E7831">
            <w:pPr>
              <w:pStyle w:val="TAL"/>
            </w:pPr>
            <w:r w:rsidRPr="00E26D09">
              <w:t xml:space="preserve">Number of </w:t>
            </w:r>
            <w:r w:rsidR="00354614" w:rsidRPr="00E26D09">
              <w:t>DM-RS</w:t>
            </w:r>
            <w:r w:rsidRPr="00E26D09">
              <w:t xml:space="preserve"> CDM group(s) without data</w:t>
            </w:r>
          </w:p>
        </w:tc>
        <w:tc>
          <w:tcPr>
            <w:tcW w:w="3737" w:type="dxa"/>
          </w:tcPr>
          <w:p w14:paraId="14F4E06E" w14:textId="77777777" w:rsidR="00C61D51" w:rsidRPr="00E26D09" w:rsidRDefault="00C61D51" w:rsidP="000E7831">
            <w:pPr>
              <w:pStyle w:val="TAC"/>
            </w:pPr>
            <w:r w:rsidRPr="00E26D09">
              <w:t>2</w:t>
            </w:r>
          </w:p>
        </w:tc>
      </w:tr>
      <w:tr w:rsidR="00E26D09" w:rsidRPr="00E26D09" w14:paraId="62A9DED6" w14:textId="77777777" w:rsidTr="000E7831">
        <w:trPr>
          <w:jc w:val="center"/>
        </w:trPr>
        <w:tc>
          <w:tcPr>
            <w:tcW w:w="1627" w:type="dxa"/>
            <w:vMerge/>
          </w:tcPr>
          <w:p w14:paraId="27A8E99C" w14:textId="77777777" w:rsidR="0030227B" w:rsidRPr="00E26D09" w:rsidRDefault="0030227B" w:rsidP="0030227B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1616DAA5" w14:textId="24A9DD33" w:rsidR="0030227B" w:rsidRPr="00E26D09" w:rsidRDefault="0030227B" w:rsidP="0030227B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3737" w:type="dxa"/>
          </w:tcPr>
          <w:p w14:paraId="05CE9EAC" w14:textId="77777777" w:rsidR="0030227B" w:rsidRPr="00E26D09" w:rsidRDefault="0030227B" w:rsidP="0030227B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26D09" w:rsidRPr="00E26D09" w14:paraId="2C738200" w14:textId="77777777" w:rsidTr="000E7831">
        <w:trPr>
          <w:jc w:val="center"/>
        </w:trPr>
        <w:tc>
          <w:tcPr>
            <w:tcW w:w="1627" w:type="dxa"/>
            <w:vMerge/>
          </w:tcPr>
          <w:p w14:paraId="29D693FB" w14:textId="77777777" w:rsidR="00C61D51" w:rsidRPr="00E26D09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27F7CEAA" w14:textId="2397A55A" w:rsidR="00C61D51" w:rsidRPr="00E26D09" w:rsidRDefault="00354614" w:rsidP="000E7831">
            <w:pPr>
              <w:pStyle w:val="TAL"/>
            </w:pPr>
            <w:r w:rsidRPr="00E26D09">
              <w:t>DM-RS</w:t>
            </w:r>
            <w:r w:rsidR="00C61D51" w:rsidRPr="00E26D09">
              <w:t xml:space="preserve"> port</w:t>
            </w:r>
            <w:r w:rsidR="0030227B" w:rsidRPr="00E26D09">
              <w:t>(s)</w:t>
            </w:r>
          </w:p>
        </w:tc>
        <w:tc>
          <w:tcPr>
            <w:tcW w:w="3737" w:type="dxa"/>
          </w:tcPr>
          <w:p w14:paraId="68C0185C" w14:textId="77777777" w:rsidR="00C61D51" w:rsidRPr="00E26D09" w:rsidRDefault="00C61D51" w:rsidP="000E7831">
            <w:pPr>
              <w:pStyle w:val="TAC"/>
            </w:pPr>
            <w:r w:rsidRPr="00E26D09">
              <w:t>0</w:t>
            </w:r>
          </w:p>
        </w:tc>
      </w:tr>
      <w:tr w:rsidR="00E26D09" w:rsidRPr="00E26D09" w14:paraId="08ECB72C" w14:textId="77777777" w:rsidTr="000E7831">
        <w:trPr>
          <w:jc w:val="center"/>
        </w:trPr>
        <w:tc>
          <w:tcPr>
            <w:tcW w:w="1627" w:type="dxa"/>
            <w:vMerge/>
          </w:tcPr>
          <w:p w14:paraId="664F0826" w14:textId="77777777" w:rsidR="00C61D51" w:rsidRPr="00E26D09" w:rsidRDefault="00C61D51" w:rsidP="000E7831">
            <w:pPr>
              <w:pStyle w:val="TAL"/>
            </w:pPr>
          </w:p>
        </w:tc>
        <w:tc>
          <w:tcPr>
            <w:tcW w:w="3892" w:type="dxa"/>
            <w:vAlign w:val="center"/>
          </w:tcPr>
          <w:p w14:paraId="00F884F5" w14:textId="0BAF2D8A" w:rsidR="00C61D51" w:rsidRPr="00E26D09" w:rsidRDefault="00354614" w:rsidP="000E7831">
            <w:pPr>
              <w:pStyle w:val="TAL"/>
            </w:pPr>
            <w:r w:rsidRPr="00E26D09">
              <w:t>DM-RS</w:t>
            </w:r>
            <w:r w:rsidR="00C61D51" w:rsidRPr="00E26D09">
              <w:t xml:space="preserve"> sequence generation</w:t>
            </w:r>
          </w:p>
        </w:tc>
        <w:tc>
          <w:tcPr>
            <w:tcW w:w="3737" w:type="dxa"/>
          </w:tcPr>
          <w:p w14:paraId="591154BD" w14:textId="70FF08F1" w:rsidR="00C61D51" w:rsidRPr="00E26D09" w:rsidRDefault="00C61D51" w:rsidP="000E7831">
            <w:pPr>
              <w:pStyle w:val="TAC"/>
            </w:pPr>
            <w:r w:rsidRPr="00E26D09">
              <w:rPr>
                <w:rFonts w:eastAsia="Times New Roman"/>
              </w:rPr>
              <w:t>N</w:t>
            </w:r>
            <w:r w:rsidRPr="00E26D09">
              <w:rPr>
                <w:rFonts w:eastAsia="Times New Roman"/>
                <w:vertAlign w:val="subscript"/>
              </w:rPr>
              <w:t>ID</w:t>
            </w:r>
            <w:r w:rsidR="006C5CEF"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eastAsia="Malgun Gothic" w:cs="Arial"/>
              </w:rPr>
              <w:t>group hopping and sequence hopping are disabled</w:t>
            </w:r>
          </w:p>
        </w:tc>
      </w:tr>
      <w:tr w:rsidR="00E26D09" w:rsidRPr="00E26D09" w14:paraId="3B1D95EF" w14:textId="77777777" w:rsidTr="000E7831">
        <w:trPr>
          <w:jc w:val="center"/>
        </w:trPr>
        <w:tc>
          <w:tcPr>
            <w:tcW w:w="1627" w:type="dxa"/>
            <w:vMerge w:val="restart"/>
          </w:tcPr>
          <w:p w14:paraId="7C3BD01F" w14:textId="4BAAD7DC" w:rsidR="00C61D51" w:rsidRPr="00E26D09" w:rsidRDefault="00C61D51" w:rsidP="000E7831">
            <w:pPr>
              <w:pStyle w:val="TAL"/>
            </w:pPr>
            <w:r w:rsidRPr="00E26D09">
              <w:t>Time domain resource</w:t>
            </w:r>
            <w:r w:rsidR="008135B2" w:rsidRPr="00E26D09">
              <w:t xml:space="preserve"> assignment</w:t>
            </w:r>
          </w:p>
        </w:tc>
        <w:tc>
          <w:tcPr>
            <w:tcW w:w="3892" w:type="dxa"/>
          </w:tcPr>
          <w:p w14:paraId="1DAC3DDC" w14:textId="77777777" w:rsidR="00C61D51" w:rsidRPr="00E26D09" w:rsidRDefault="00C61D51" w:rsidP="000E7831">
            <w:pPr>
              <w:pStyle w:val="TAL"/>
            </w:pPr>
            <w:r w:rsidRPr="00E26D09">
              <w:t>PUSCH mapping type</w:t>
            </w:r>
          </w:p>
        </w:tc>
        <w:tc>
          <w:tcPr>
            <w:tcW w:w="3737" w:type="dxa"/>
          </w:tcPr>
          <w:p w14:paraId="73CDD97D" w14:textId="77777777" w:rsidR="00C61D51" w:rsidRPr="00E26D09" w:rsidRDefault="00C61D51" w:rsidP="000E7831">
            <w:pPr>
              <w:pStyle w:val="TAC"/>
            </w:pPr>
            <w:r w:rsidRPr="00E26D09">
              <w:t>B</w:t>
            </w:r>
          </w:p>
        </w:tc>
      </w:tr>
      <w:tr w:rsidR="00E26D09" w:rsidRPr="00E26D09" w14:paraId="4000A538" w14:textId="77777777" w:rsidTr="000E7831">
        <w:trPr>
          <w:jc w:val="center"/>
        </w:trPr>
        <w:tc>
          <w:tcPr>
            <w:tcW w:w="1627" w:type="dxa"/>
            <w:vMerge/>
          </w:tcPr>
          <w:p w14:paraId="790DBFAC" w14:textId="77777777" w:rsidR="00464D94" w:rsidRPr="00E26D09" w:rsidRDefault="00464D94" w:rsidP="00464D94">
            <w:pPr>
              <w:pStyle w:val="TAL"/>
            </w:pPr>
          </w:p>
        </w:tc>
        <w:tc>
          <w:tcPr>
            <w:tcW w:w="3892" w:type="dxa"/>
          </w:tcPr>
          <w:p w14:paraId="1F7F1F20" w14:textId="5A72B151" w:rsidR="00464D94" w:rsidRPr="00E26D09" w:rsidRDefault="00464D94" w:rsidP="00464D94">
            <w:pPr>
              <w:pStyle w:val="TAL"/>
            </w:pPr>
            <w:r w:rsidRPr="00E26D09">
              <w:t>Start symbol</w:t>
            </w:r>
          </w:p>
        </w:tc>
        <w:tc>
          <w:tcPr>
            <w:tcW w:w="3737" w:type="dxa"/>
          </w:tcPr>
          <w:p w14:paraId="6AD9C8FE" w14:textId="77777777" w:rsidR="00464D94" w:rsidRPr="00E26D09" w:rsidRDefault="00464D94" w:rsidP="00464D94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0 </w:t>
            </w:r>
          </w:p>
        </w:tc>
      </w:tr>
      <w:tr w:rsidR="00E26D09" w:rsidRPr="00E26D09" w14:paraId="468A2AB0" w14:textId="77777777" w:rsidTr="000E7831">
        <w:trPr>
          <w:jc w:val="center"/>
        </w:trPr>
        <w:tc>
          <w:tcPr>
            <w:tcW w:w="1627" w:type="dxa"/>
            <w:vMerge/>
          </w:tcPr>
          <w:p w14:paraId="73CF3360" w14:textId="77777777" w:rsidR="00464D94" w:rsidRPr="00E26D09" w:rsidRDefault="00464D94" w:rsidP="00464D94">
            <w:pPr>
              <w:pStyle w:val="TAL"/>
            </w:pPr>
          </w:p>
        </w:tc>
        <w:tc>
          <w:tcPr>
            <w:tcW w:w="3892" w:type="dxa"/>
          </w:tcPr>
          <w:p w14:paraId="6EF2E880" w14:textId="7D095460" w:rsidR="00464D94" w:rsidRPr="00E26D09" w:rsidRDefault="00464D94" w:rsidP="00464D94">
            <w:pPr>
              <w:pStyle w:val="TAL"/>
            </w:pPr>
            <w:r w:rsidRPr="00E26D09">
              <w:t>Allocation length</w:t>
            </w:r>
          </w:p>
        </w:tc>
        <w:tc>
          <w:tcPr>
            <w:tcW w:w="3737" w:type="dxa"/>
          </w:tcPr>
          <w:p w14:paraId="77CE75CD" w14:textId="77777777" w:rsidR="00464D94" w:rsidRPr="00E26D09" w:rsidRDefault="00464D94" w:rsidP="00464D94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10 </w:t>
            </w:r>
          </w:p>
        </w:tc>
      </w:tr>
      <w:tr w:rsidR="00E26D09" w:rsidRPr="00E26D09" w14:paraId="6E260E56" w14:textId="77777777" w:rsidTr="000E7831">
        <w:trPr>
          <w:jc w:val="center"/>
        </w:trPr>
        <w:tc>
          <w:tcPr>
            <w:tcW w:w="1627" w:type="dxa"/>
            <w:vMerge w:val="restart"/>
          </w:tcPr>
          <w:p w14:paraId="3D948D76" w14:textId="289DFFD4" w:rsidR="00C61D51" w:rsidRPr="00E26D09" w:rsidRDefault="00C61D51" w:rsidP="000E7831">
            <w:pPr>
              <w:pStyle w:val="TAL"/>
            </w:pPr>
            <w:r w:rsidRPr="00E26D09">
              <w:t>Frequency domain resource</w:t>
            </w:r>
            <w:r w:rsidR="008135B2" w:rsidRPr="00E26D09">
              <w:t xml:space="preserve"> assignment</w:t>
            </w:r>
          </w:p>
        </w:tc>
        <w:tc>
          <w:tcPr>
            <w:tcW w:w="3892" w:type="dxa"/>
          </w:tcPr>
          <w:p w14:paraId="0703B473" w14:textId="77777777" w:rsidR="00C61D51" w:rsidRPr="00E26D09" w:rsidRDefault="00C61D51" w:rsidP="000E7831">
            <w:pPr>
              <w:pStyle w:val="TAL"/>
            </w:pPr>
            <w:r w:rsidRPr="00E26D09">
              <w:t>RB assignment</w:t>
            </w:r>
          </w:p>
        </w:tc>
        <w:tc>
          <w:tcPr>
            <w:tcW w:w="3737" w:type="dxa"/>
          </w:tcPr>
          <w:p w14:paraId="342E4551" w14:textId="77777777" w:rsidR="00C61D51" w:rsidRPr="00E26D09" w:rsidRDefault="00C61D51" w:rsidP="000E7831">
            <w:pPr>
              <w:pStyle w:val="TAC"/>
              <w:rPr>
                <w:rFonts w:eastAsia="Malgun Gothic"/>
                <w:lang w:eastAsia="zh-CN"/>
              </w:rPr>
            </w:pPr>
            <w:r w:rsidRPr="00E26D09">
              <w:rPr>
                <w:rFonts w:eastAsia="Malgun Gothic"/>
                <w:lang w:eastAsia="zh-CN"/>
              </w:rPr>
              <w:t>30</w:t>
            </w:r>
            <w:r w:rsidRPr="00E26D09">
              <w:rPr>
                <w:lang w:eastAsia="zh-CN"/>
              </w:rPr>
              <w:t xml:space="preserve"> PRBs in the middle of the test bandwidth</w:t>
            </w:r>
          </w:p>
        </w:tc>
      </w:tr>
      <w:tr w:rsidR="00E26D09" w:rsidRPr="00E26D09" w14:paraId="1C8A917A" w14:textId="77777777" w:rsidTr="000E7831">
        <w:trPr>
          <w:trHeight w:val="55"/>
          <w:jc w:val="center"/>
        </w:trPr>
        <w:tc>
          <w:tcPr>
            <w:tcW w:w="1627" w:type="dxa"/>
            <w:vMerge/>
          </w:tcPr>
          <w:p w14:paraId="4500F83F" w14:textId="77777777" w:rsidR="00C61D51" w:rsidRPr="00E26D09" w:rsidRDefault="00C61D51" w:rsidP="000E7831">
            <w:pPr>
              <w:pStyle w:val="TAL"/>
            </w:pPr>
          </w:p>
        </w:tc>
        <w:tc>
          <w:tcPr>
            <w:tcW w:w="3892" w:type="dxa"/>
          </w:tcPr>
          <w:p w14:paraId="51405E3B" w14:textId="77777777" w:rsidR="00C61D51" w:rsidRPr="00E26D09" w:rsidRDefault="00C61D51" w:rsidP="000E7831">
            <w:pPr>
              <w:pStyle w:val="TAL"/>
            </w:pPr>
            <w:r w:rsidRPr="00E26D09">
              <w:t>Frequency hopping</w:t>
            </w:r>
          </w:p>
        </w:tc>
        <w:tc>
          <w:tcPr>
            <w:tcW w:w="3737" w:type="dxa"/>
          </w:tcPr>
          <w:p w14:paraId="2D6BD301" w14:textId="77777777" w:rsidR="00C61D51" w:rsidRPr="00E26D09" w:rsidRDefault="00C61D51" w:rsidP="000E7831">
            <w:pPr>
              <w:pStyle w:val="TAC"/>
            </w:pPr>
            <w:r w:rsidRPr="00E26D09">
              <w:t>Disabled</w:t>
            </w:r>
          </w:p>
        </w:tc>
      </w:tr>
      <w:tr w:rsidR="00E26D09" w:rsidRPr="00E26D09" w14:paraId="3AEC44D0" w14:textId="77777777" w:rsidTr="000E7831">
        <w:trPr>
          <w:jc w:val="center"/>
        </w:trPr>
        <w:tc>
          <w:tcPr>
            <w:tcW w:w="5519" w:type="dxa"/>
            <w:gridSpan w:val="2"/>
            <w:vAlign w:val="center"/>
          </w:tcPr>
          <w:p w14:paraId="0AFBAD12" w14:textId="77777777" w:rsidR="00C61D51" w:rsidRPr="00E26D09" w:rsidRDefault="00C61D51" w:rsidP="000E7831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3737" w:type="dxa"/>
            <w:vAlign w:val="center"/>
          </w:tcPr>
          <w:p w14:paraId="742B4468" w14:textId="77777777" w:rsidR="00C61D51" w:rsidRPr="00E26D09" w:rsidRDefault="00C61D51" w:rsidP="000E7831">
            <w:pPr>
              <w:pStyle w:val="TAC"/>
            </w:pPr>
            <w:r w:rsidRPr="00E26D09">
              <w:t>Disabled</w:t>
            </w:r>
          </w:p>
        </w:tc>
      </w:tr>
      <w:tr w:rsidR="00DC4968" w:rsidRPr="00E26D09" w14:paraId="5A46C350" w14:textId="77777777" w:rsidTr="000E7831">
        <w:trPr>
          <w:jc w:val="center"/>
        </w:trPr>
        <w:tc>
          <w:tcPr>
            <w:tcW w:w="5519" w:type="dxa"/>
            <w:gridSpan w:val="2"/>
            <w:vAlign w:val="center"/>
          </w:tcPr>
          <w:p w14:paraId="1518C34C" w14:textId="05520A8D" w:rsidR="00C61D51" w:rsidRPr="00E26D09" w:rsidRDefault="00C61D51" w:rsidP="000E7831">
            <w:pPr>
              <w:pStyle w:val="TAL"/>
            </w:pPr>
            <w:r w:rsidRPr="00E26D09">
              <w:rPr>
                <w:lang w:eastAsia="zh-CN"/>
              </w:rPr>
              <w:t>PT</w:t>
            </w:r>
            <w:r w:rsidR="00354614" w:rsidRPr="00E26D09">
              <w:rPr>
                <w:lang w:eastAsia="zh-CN"/>
              </w:rPr>
              <w:t>-</w:t>
            </w:r>
            <w:r w:rsidRPr="00E26D09">
              <w:rPr>
                <w:lang w:eastAsia="zh-CN"/>
              </w:rPr>
              <w:t>RS</w:t>
            </w:r>
          </w:p>
        </w:tc>
        <w:tc>
          <w:tcPr>
            <w:tcW w:w="3737" w:type="dxa"/>
            <w:vAlign w:val="center"/>
          </w:tcPr>
          <w:p w14:paraId="7208E504" w14:textId="77777777" w:rsidR="00C61D51" w:rsidRPr="00E26D09" w:rsidRDefault="00C61D51" w:rsidP="000E7831">
            <w:pPr>
              <w:pStyle w:val="TAC"/>
            </w:pPr>
            <w:r w:rsidRPr="00E26D09">
              <w:t>Not configured</w:t>
            </w:r>
          </w:p>
        </w:tc>
      </w:tr>
    </w:tbl>
    <w:p w14:paraId="5E0B96E5" w14:textId="77777777" w:rsidR="006645AA" w:rsidRPr="00E26D09" w:rsidRDefault="006645AA" w:rsidP="006645AA"/>
    <w:p w14:paraId="7DA8AAAD" w14:textId="77777777" w:rsidR="006645AA" w:rsidRPr="00E26D09" w:rsidRDefault="006645AA" w:rsidP="006645AA">
      <w:pPr>
        <w:pStyle w:val="5"/>
        <w:rPr>
          <w:rFonts w:eastAsia="Malgun Gothic"/>
        </w:rPr>
      </w:pPr>
      <w:bookmarkStart w:id="163" w:name="_Toc21127756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ab/>
      </w:r>
      <w:r w:rsidRPr="00E26D09">
        <w:rPr>
          <w:lang w:eastAsia="ko-KR"/>
        </w:rPr>
        <w:t>Minimum</w:t>
      </w:r>
      <w:r w:rsidRPr="00E26D09">
        <w:rPr>
          <w:rFonts w:eastAsia="Malgun Gothic"/>
        </w:rPr>
        <w:t xml:space="preserve"> requirements</w:t>
      </w:r>
      <w:bookmarkEnd w:id="163"/>
    </w:p>
    <w:p w14:paraId="4AA8A6BC" w14:textId="77777777" w:rsidR="006645AA" w:rsidRPr="00E26D09" w:rsidRDefault="006645AA" w:rsidP="006645AA">
      <w:pPr>
        <w:rPr>
          <w:lang w:eastAsia="zh-CN"/>
        </w:rPr>
      </w:pPr>
      <w:r w:rsidRPr="00E26D09">
        <w:t xml:space="preserve">The throughput shall be equal to or larger than the fraction of maximum throughput stated in the </w:t>
      </w:r>
      <w:proofErr w:type="gramStart"/>
      <w:r w:rsidRPr="00E26D09">
        <w:t>tables</w:t>
      </w:r>
      <w:proofErr w:type="gramEnd"/>
      <w:r w:rsidRPr="00E26D09">
        <w:t xml:space="preserve">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 xml:space="preserve">-1 to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>-</w:t>
      </w:r>
      <w:r w:rsidRPr="00E26D09">
        <w:rPr>
          <w:lang w:eastAsia="zh-CN"/>
        </w:rPr>
        <w:t>2</w:t>
      </w:r>
      <w:r w:rsidRPr="00E26D09">
        <w:t xml:space="preserve"> at the given SNR.</w:t>
      </w:r>
    </w:p>
    <w:p w14:paraId="431145C0" w14:textId="4E9A3B09" w:rsidR="006645AA" w:rsidRPr="00E26D09" w:rsidRDefault="006645AA" w:rsidP="006645AA">
      <w:pPr>
        <w:pStyle w:val="TH"/>
        <w:rPr>
          <w:lang w:eastAsia="zh-CN"/>
        </w:rPr>
      </w:pPr>
      <w:r w:rsidRPr="00E26D09">
        <w:rPr>
          <w:lang w:eastAsia="ko-KR"/>
        </w:rPr>
        <w:lastRenderedPageBreak/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-1: Minimum requirements for PUSCH</w:t>
      </w:r>
      <w:r w:rsidR="003C637A" w:rsidRPr="00E26D09">
        <w:rPr>
          <w:lang w:eastAsia="zh-CN"/>
        </w:rPr>
        <w:t>,</w:t>
      </w:r>
      <w:r w:rsidR="003C637A" w:rsidRPr="00E26D09">
        <w:rPr>
          <w:rFonts w:eastAsia="Batang"/>
        </w:rPr>
        <w:t xml:space="preserve"> </w:t>
      </w:r>
      <w:r w:rsidR="003C637A" w:rsidRPr="00E26D09">
        <w:rPr>
          <w:lang w:eastAsia="zh-CN"/>
        </w:rPr>
        <w:t>T</w:t>
      </w:r>
      <w:r w:rsidR="003C637A" w:rsidRPr="00E26D09">
        <w:rPr>
          <w:rFonts w:eastAsia="Batang"/>
        </w:rPr>
        <w:t>ype B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60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26D09" w:rsidRPr="00E26D09" w14:paraId="682D954A" w14:textId="77777777" w:rsidTr="006645AA">
        <w:trPr>
          <w:jc w:val="center"/>
        </w:trPr>
        <w:tc>
          <w:tcPr>
            <w:tcW w:w="1008" w:type="dxa"/>
          </w:tcPr>
          <w:p w14:paraId="08ADAD39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09DB085A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32DC115B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3F928D6D" w14:textId="2AE0B103" w:rsidR="0007233E" w:rsidRPr="00E26D09" w:rsidRDefault="0007233E" w:rsidP="0007233E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74485F5E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177F9203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1411301E" w14:textId="2CADFA2D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14:paraId="726FBD1F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14:paraId="43B74061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B4E29" w:rsidRPr="00E26D09" w14:paraId="610335D6" w14:textId="77777777" w:rsidTr="00354614">
        <w:trPr>
          <w:trHeight w:val="88"/>
          <w:jc w:val="center"/>
        </w:trPr>
        <w:tc>
          <w:tcPr>
            <w:tcW w:w="1008" w:type="dxa"/>
            <w:vMerge w:val="restart"/>
            <w:vAlign w:val="center"/>
          </w:tcPr>
          <w:p w14:paraId="1E91C39C" w14:textId="3BEC95CF" w:rsidR="007B4E29" w:rsidRPr="00E26D09" w:rsidRDefault="007B4E29" w:rsidP="005A3439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vAlign w:val="center"/>
          </w:tcPr>
          <w:p w14:paraId="5909F975" w14:textId="7E3BF758" w:rsidR="007B4E29" w:rsidRPr="00E26D09" w:rsidRDefault="007B4E29" w:rsidP="005A3439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14:paraId="6EB3E9C6" w14:textId="5D8CE04E" w:rsidR="007B4E29" w:rsidRPr="00E26D09" w:rsidRDefault="007B4E29" w:rsidP="005A3439">
            <w:pPr>
              <w:pStyle w:val="TAC"/>
              <w:rPr>
                <w:rFonts w:eastAsia="宋体"/>
              </w:rPr>
            </w:pPr>
            <w:r w:rsidRPr="00E26D09">
              <w:t>Normal</w:t>
            </w:r>
          </w:p>
        </w:tc>
        <w:tc>
          <w:tcPr>
            <w:tcW w:w="1607" w:type="dxa"/>
            <w:vMerge w:val="restart"/>
            <w:vAlign w:val="center"/>
          </w:tcPr>
          <w:p w14:paraId="071C3CD5" w14:textId="0085FB90" w:rsidR="007B4E29" w:rsidRPr="00E26D09" w:rsidRDefault="007B4E29" w:rsidP="005A3439">
            <w:pPr>
              <w:pStyle w:val="TAC"/>
              <w:rPr>
                <w:rFonts w:eastAsia="宋体"/>
              </w:rPr>
            </w:pPr>
            <w:r w:rsidRPr="00E26D09">
              <w:t>TDLA30-300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vAlign w:val="center"/>
          </w:tcPr>
          <w:p w14:paraId="61565A12" w14:textId="2F107404" w:rsidR="007B4E29" w:rsidRPr="00E26D09" w:rsidRDefault="007B4E29" w:rsidP="005A3439">
            <w:pPr>
              <w:pStyle w:val="TAC"/>
              <w:rPr>
                <w:rFonts w:eastAsia="宋体"/>
              </w:rPr>
            </w:pPr>
            <w:r w:rsidRPr="00E26D09">
              <w:t>70 %</w:t>
            </w:r>
          </w:p>
        </w:tc>
        <w:tc>
          <w:tcPr>
            <w:tcW w:w="1327" w:type="dxa"/>
            <w:vAlign w:val="center"/>
          </w:tcPr>
          <w:p w14:paraId="48CA4233" w14:textId="253F99D8" w:rsidR="007B4E29" w:rsidRPr="00E26D09" w:rsidRDefault="007B4E29" w:rsidP="005A3439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G-FR2-A3-11</w:t>
            </w:r>
          </w:p>
        </w:tc>
        <w:tc>
          <w:tcPr>
            <w:tcW w:w="1380" w:type="dxa"/>
            <w:vAlign w:val="center"/>
          </w:tcPr>
          <w:p w14:paraId="125A7A51" w14:textId="296348EC" w:rsidR="007B4E29" w:rsidRPr="00E26D09" w:rsidRDefault="007B4E29" w:rsidP="005A3439">
            <w:pPr>
              <w:pStyle w:val="TAC"/>
              <w:rPr>
                <w:rFonts w:eastAsia="宋体"/>
              </w:rPr>
            </w:pPr>
            <w:r w:rsidRPr="00E26D09">
              <w:t>pos0</w:t>
            </w:r>
          </w:p>
        </w:tc>
        <w:tc>
          <w:tcPr>
            <w:tcW w:w="992" w:type="dxa"/>
            <w:vAlign w:val="center"/>
          </w:tcPr>
          <w:p w14:paraId="34133C75" w14:textId="200A9210" w:rsidR="007B4E29" w:rsidRPr="00E26D09" w:rsidRDefault="007B4E29" w:rsidP="005A3439">
            <w:pPr>
              <w:pStyle w:val="TAC"/>
              <w:rPr>
                <w:rFonts w:eastAsia="宋体"/>
              </w:rPr>
            </w:pPr>
            <w:r w:rsidRPr="00E26D09">
              <w:t>[-1.</w:t>
            </w:r>
            <w:r w:rsidRPr="00E26D09">
              <w:rPr>
                <w:rFonts w:eastAsia="等线" w:hint="eastAsia"/>
                <w:lang w:eastAsia="zh-CN"/>
              </w:rPr>
              <w:t>8</w:t>
            </w:r>
            <w:r w:rsidRPr="00E26D09">
              <w:t>]</w:t>
            </w:r>
          </w:p>
        </w:tc>
      </w:tr>
      <w:tr w:rsidR="007B4E29" w:rsidRPr="00E26D09" w14:paraId="2E395E32" w14:textId="77777777" w:rsidTr="006645AA">
        <w:trPr>
          <w:trHeight w:val="87"/>
          <w:jc w:val="center"/>
        </w:trPr>
        <w:tc>
          <w:tcPr>
            <w:tcW w:w="1008" w:type="dxa"/>
            <w:vMerge/>
            <w:vAlign w:val="center"/>
          </w:tcPr>
          <w:p w14:paraId="74C1F118" w14:textId="77777777" w:rsidR="007B4E29" w:rsidRPr="00E26D09" w:rsidRDefault="007B4E29" w:rsidP="005A3439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14:paraId="4F4B1C2E" w14:textId="77777777" w:rsidR="007B4E29" w:rsidRPr="00E26D09" w:rsidRDefault="007B4E29" w:rsidP="005A3439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0F84F14C" w14:textId="77777777" w:rsidR="007B4E29" w:rsidRPr="00E26D09" w:rsidRDefault="007B4E29" w:rsidP="005A3439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14:paraId="7A29A940" w14:textId="77777777" w:rsidR="007B4E29" w:rsidRPr="00E26D09" w:rsidRDefault="007B4E29" w:rsidP="005A3439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14:paraId="2B4F08BE" w14:textId="77777777" w:rsidR="007B4E29" w:rsidRPr="00E26D09" w:rsidRDefault="007B4E29" w:rsidP="005A3439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vAlign w:val="center"/>
          </w:tcPr>
          <w:p w14:paraId="120F2AAE" w14:textId="04C9ED2E" w:rsidR="007B4E29" w:rsidRPr="00E26D09" w:rsidRDefault="007B4E29" w:rsidP="005A3439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G-FR2-A3-23</w:t>
            </w:r>
          </w:p>
        </w:tc>
        <w:tc>
          <w:tcPr>
            <w:tcW w:w="1380" w:type="dxa"/>
            <w:vAlign w:val="center"/>
          </w:tcPr>
          <w:p w14:paraId="6AE51DE4" w14:textId="5D48B482" w:rsidR="007B4E29" w:rsidRPr="00E26D09" w:rsidRDefault="007B4E29" w:rsidP="005A3439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14:paraId="72B89502" w14:textId="5092465B" w:rsidR="007B4E29" w:rsidRPr="00E26D09" w:rsidRDefault="007B4E29" w:rsidP="005A3439">
            <w:pPr>
              <w:pStyle w:val="TAC"/>
              <w:rPr>
                <w:rFonts w:eastAsia="宋体"/>
              </w:rPr>
            </w:pPr>
            <w:r w:rsidRPr="00E26D09">
              <w:t>[-1.</w:t>
            </w:r>
            <w:r w:rsidRPr="00E26D09">
              <w:rPr>
                <w:rFonts w:eastAsia="等线" w:hint="eastAsia"/>
                <w:lang w:eastAsia="zh-CN"/>
              </w:rPr>
              <w:t>9</w:t>
            </w:r>
            <w:r w:rsidRPr="00E26D09">
              <w:t>]</w:t>
            </w:r>
          </w:p>
        </w:tc>
      </w:tr>
      <w:tr w:rsidR="007B4E29" w:rsidRPr="00E26D09" w14:paraId="0FE85287" w14:textId="77777777" w:rsidTr="006645AA">
        <w:trPr>
          <w:trHeight w:val="87"/>
          <w:jc w:val="center"/>
          <w:ins w:id="164" w:author="CATT" w:date="2019-11-05T14:31:00Z"/>
        </w:trPr>
        <w:tc>
          <w:tcPr>
            <w:tcW w:w="1008" w:type="dxa"/>
            <w:vMerge/>
            <w:vAlign w:val="center"/>
          </w:tcPr>
          <w:p w14:paraId="74812634" w14:textId="77777777" w:rsidR="007B4E29" w:rsidRPr="00E26D09" w:rsidRDefault="007B4E29" w:rsidP="005A3439">
            <w:pPr>
              <w:pStyle w:val="TAC"/>
              <w:rPr>
                <w:ins w:id="165" w:author="CATT" w:date="2019-11-05T14:31:00Z"/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14:paraId="19A39221" w14:textId="77777777" w:rsidR="007B4E29" w:rsidRPr="00E26D09" w:rsidRDefault="007B4E29" w:rsidP="005A3439">
            <w:pPr>
              <w:pStyle w:val="TAC"/>
              <w:rPr>
                <w:ins w:id="166" w:author="CATT" w:date="2019-11-05T14:31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3329AB6B" w14:textId="77777777" w:rsidR="007B4E29" w:rsidRPr="00E26D09" w:rsidRDefault="007B4E29" w:rsidP="005A3439">
            <w:pPr>
              <w:pStyle w:val="TAC"/>
              <w:rPr>
                <w:ins w:id="167" w:author="CATT" w:date="2019-11-05T14:31:00Z"/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14:paraId="60A200E2" w14:textId="77777777" w:rsidR="007B4E29" w:rsidRPr="00E26D09" w:rsidRDefault="007B4E29" w:rsidP="005A3439">
            <w:pPr>
              <w:pStyle w:val="TAC"/>
              <w:rPr>
                <w:ins w:id="168" w:author="CATT" w:date="2019-11-05T14:31:00Z"/>
                <w:rFonts w:eastAsia="宋体"/>
              </w:rPr>
            </w:pPr>
          </w:p>
        </w:tc>
        <w:tc>
          <w:tcPr>
            <w:tcW w:w="1176" w:type="dxa"/>
            <w:vAlign w:val="center"/>
          </w:tcPr>
          <w:p w14:paraId="4208D636" w14:textId="5EB2D152" w:rsidR="007B4E29" w:rsidRPr="00E26D09" w:rsidRDefault="007B4E29" w:rsidP="005A3439">
            <w:pPr>
              <w:pStyle w:val="TAC"/>
              <w:rPr>
                <w:ins w:id="169" w:author="CATT" w:date="2019-11-05T14:31:00Z"/>
                <w:rFonts w:eastAsia="宋体"/>
                <w:lang w:eastAsia="zh-CN"/>
              </w:rPr>
            </w:pPr>
            <w:ins w:id="170" w:author="CATT" w:date="2019-11-05T14:31:00Z">
              <w:r>
                <w:rPr>
                  <w:rFonts w:eastAsia="宋体" w:hint="eastAsia"/>
                  <w:lang w:eastAsia="zh-CN"/>
                </w:rPr>
                <w:t>30 %</w:t>
              </w:r>
            </w:ins>
          </w:p>
        </w:tc>
        <w:tc>
          <w:tcPr>
            <w:tcW w:w="1327" w:type="dxa"/>
            <w:vAlign w:val="center"/>
          </w:tcPr>
          <w:p w14:paraId="680EB5F9" w14:textId="0D150D2F" w:rsidR="007B4E29" w:rsidRPr="007B4E29" w:rsidRDefault="007B4E29" w:rsidP="005A3439">
            <w:pPr>
              <w:pStyle w:val="TAC"/>
              <w:rPr>
                <w:ins w:id="171" w:author="CATT" w:date="2019-11-05T14:31:00Z"/>
                <w:lang w:eastAsia="zh-CN"/>
              </w:rPr>
            </w:pPr>
            <w:ins w:id="172" w:author="CATT" w:date="2019-11-05T14:31:00Z">
              <w:r>
                <w:rPr>
                  <w:rFonts w:eastAsia="等线" w:hint="eastAsia"/>
                  <w:lang w:eastAsia="zh-CN"/>
                </w:rPr>
                <w:t>G-FR2-A3-11</w:t>
              </w:r>
            </w:ins>
          </w:p>
        </w:tc>
        <w:tc>
          <w:tcPr>
            <w:tcW w:w="1380" w:type="dxa"/>
            <w:vAlign w:val="center"/>
          </w:tcPr>
          <w:p w14:paraId="176801ED" w14:textId="659B4110" w:rsidR="007B4E29" w:rsidRPr="007B4E29" w:rsidRDefault="007B4E29" w:rsidP="005A3439">
            <w:pPr>
              <w:pStyle w:val="TAC"/>
              <w:rPr>
                <w:ins w:id="173" w:author="CATT" w:date="2019-11-05T14:31:00Z"/>
              </w:rPr>
            </w:pPr>
            <w:ins w:id="174" w:author="CATT" w:date="2019-11-05T14:31:00Z">
              <w:r>
                <w:rPr>
                  <w:rFonts w:eastAsia="等线" w:hint="eastAsia"/>
                  <w:lang w:eastAsia="zh-CN"/>
                </w:rPr>
                <w:t>pos0</w:t>
              </w:r>
            </w:ins>
          </w:p>
        </w:tc>
        <w:tc>
          <w:tcPr>
            <w:tcW w:w="992" w:type="dxa"/>
            <w:vAlign w:val="center"/>
          </w:tcPr>
          <w:p w14:paraId="0C1EAD3A" w14:textId="13F3D60A" w:rsidR="007B4E29" w:rsidRPr="007B4E29" w:rsidRDefault="007B4E29" w:rsidP="005A3439">
            <w:pPr>
              <w:pStyle w:val="TAC"/>
              <w:rPr>
                <w:ins w:id="175" w:author="CATT" w:date="2019-11-05T14:31:00Z"/>
              </w:rPr>
            </w:pPr>
            <w:ins w:id="176" w:author="CATT" w:date="2019-11-05T14:31:00Z">
              <w:r>
                <w:rPr>
                  <w:rFonts w:eastAsia="等线" w:hint="eastAsia"/>
                  <w:lang w:eastAsia="zh-CN"/>
                </w:rPr>
                <w:t>[TBD]</w:t>
              </w:r>
            </w:ins>
          </w:p>
        </w:tc>
      </w:tr>
    </w:tbl>
    <w:p w14:paraId="17367C28" w14:textId="77777777" w:rsidR="006645AA" w:rsidRPr="00E26D09" w:rsidRDefault="006645AA" w:rsidP="006645AA">
      <w:pPr>
        <w:rPr>
          <w:lang w:eastAsia="zh-CN"/>
        </w:rPr>
      </w:pPr>
    </w:p>
    <w:p w14:paraId="2045B8B0" w14:textId="20020C6D" w:rsidR="006645AA" w:rsidRPr="00E26D09" w:rsidRDefault="006645AA" w:rsidP="006645AA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r w:rsidR="003C637A" w:rsidRPr="00E26D09">
        <w:rPr>
          <w:lang w:eastAsia="zh-CN"/>
        </w:rPr>
        <w:t>,</w:t>
      </w:r>
      <w:r w:rsidR="003C637A" w:rsidRPr="00E26D09">
        <w:rPr>
          <w:rFonts w:eastAsia="Batang"/>
        </w:rPr>
        <w:t xml:space="preserve"> </w:t>
      </w:r>
      <w:r w:rsidR="003C637A" w:rsidRPr="00E26D09">
        <w:rPr>
          <w:lang w:eastAsia="zh-CN"/>
        </w:rPr>
        <w:t>T</w:t>
      </w:r>
      <w:r w:rsidR="003C637A" w:rsidRPr="00E26D09">
        <w:rPr>
          <w:rFonts w:eastAsia="Batang"/>
        </w:rPr>
        <w:t>ype B</w:t>
      </w:r>
      <w:r w:rsidRPr="00E26D09">
        <w:t xml:space="preserve">, </w:t>
      </w:r>
      <w:r w:rsidRPr="00E26D09">
        <w:rPr>
          <w:lang w:eastAsia="zh-CN"/>
        </w:rPr>
        <w:t>50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26D09" w:rsidRPr="00E26D09" w14:paraId="2C8C7039" w14:textId="77777777" w:rsidTr="006645AA">
        <w:trPr>
          <w:jc w:val="center"/>
        </w:trPr>
        <w:tc>
          <w:tcPr>
            <w:tcW w:w="1008" w:type="dxa"/>
          </w:tcPr>
          <w:p w14:paraId="2DCB0D95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14:paraId="61D4D835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14:paraId="3D77433E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14:paraId="235B8122" w14:textId="08F39A28" w:rsidR="0007233E" w:rsidRPr="00E26D09" w:rsidRDefault="0007233E" w:rsidP="0007233E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14:paraId="0875C681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14:paraId="294CEB7A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14:paraId="06F26C09" w14:textId="50BD5E52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14:paraId="1D27380A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14:paraId="049D95E7" w14:textId="77777777" w:rsidR="0007233E" w:rsidRPr="00E26D09" w:rsidRDefault="0007233E" w:rsidP="0007233E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20D76" w:rsidRPr="00E26D09" w14:paraId="5AE657A8" w14:textId="77777777" w:rsidTr="006D7A05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7B00B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977EE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AA873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D0617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F70AE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9243" w14:textId="77777777" w:rsidR="00720D76" w:rsidRPr="00E26D09" w:rsidRDefault="00720D76" w:rsidP="00B93F1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004" w14:textId="0BD854CC" w:rsidR="00720D76" w:rsidRPr="00E26D09" w:rsidRDefault="00720D76" w:rsidP="00B93F1C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E4D3" w14:textId="16A1E308" w:rsidR="00720D76" w:rsidRPr="00E26D09" w:rsidRDefault="00720D76" w:rsidP="00B93F1C">
            <w:pPr>
              <w:pStyle w:val="TAC"/>
              <w:rPr>
                <w:rFonts w:eastAsia="宋体"/>
              </w:rPr>
            </w:pPr>
            <w:r w:rsidRPr="00E26D09">
              <w:t>[-1.</w:t>
            </w:r>
            <w:r w:rsidRPr="00E26D09">
              <w:rPr>
                <w:rFonts w:eastAsia="等线" w:hint="eastAsia"/>
                <w:lang w:eastAsia="zh-CN"/>
              </w:rPr>
              <w:t>8</w:t>
            </w:r>
            <w:r w:rsidRPr="00E26D09">
              <w:t xml:space="preserve">] </w:t>
            </w:r>
          </w:p>
        </w:tc>
      </w:tr>
      <w:tr w:rsidR="00720D76" w:rsidRPr="00E26D09" w14:paraId="2B3AC3F2" w14:textId="77777777" w:rsidTr="00EB6DC9">
        <w:trPr>
          <w:trHeight w:val="105"/>
          <w:jc w:val="center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D9C2D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D4382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3D845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CCD9E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91E95" w14:textId="77777777" w:rsidR="00720D76" w:rsidRPr="00E26D09" w:rsidRDefault="00720D76" w:rsidP="00B93F1C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2174" w14:textId="77777777" w:rsidR="00720D76" w:rsidRPr="00E26D09" w:rsidRDefault="00720D76" w:rsidP="00B93F1C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4B7E" w14:textId="141CDAFF" w:rsidR="00720D76" w:rsidRPr="00E26D09" w:rsidRDefault="00720D76" w:rsidP="00B93F1C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C6E9" w14:textId="5B8F78CE" w:rsidR="00720D76" w:rsidRPr="00E26D09" w:rsidRDefault="00720D76" w:rsidP="00B93F1C">
            <w:pPr>
              <w:pStyle w:val="TAC"/>
              <w:rPr>
                <w:rFonts w:eastAsia="宋体"/>
              </w:rPr>
            </w:pPr>
            <w:r w:rsidRPr="00E26D09">
              <w:t>[-1.</w:t>
            </w:r>
            <w:r w:rsidRPr="00E26D09">
              <w:rPr>
                <w:rFonts w:eastAsia="等线" w:hint="eastAsia"/>
                <w:lang w:eastAsia="zh-CN"/>
              </w:rPr>
              <w:t>9</w:t>
            </w:r>
            <w:r w:rsidRPr="00E26D09">
              <w:t>]</w:t>
            </w:r>
          </w:p>
        </w:tc>
      </w:tr>
      <w:tr w:rsidR="00720D76" w:rsidRPr="00E26D09" w14:paraId="100DBC44" w14:textId="77777777" w:rsidTr="006D7A05">
        <w:trPr>
          <w:trHeight w:val="105"/>
          <w:jc w:val="center"/>
          <w:ins w:id="177" w:author="CATT" w:date="2019-11-05T14:32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A2FA" w14:textId="77777777" w:rsidR="00720D76" w:rsidRPr="00E26D09" w:rsidRDefault="00720D76" w:rsidP="00B93F1C">
            <w:pPr>
              <w:pStyle w:val="TAC"/>
              <w:rPr>
                <w:ins w:id="178" w:author="CATT" w:date="2019-11-05T14:32:00Z"/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48EE" w14:textId="77777777" w:rsidR="00720D76" w:rsidRPr="00E26D09" w:rsidRDefault="00720D76" w:rsidP="00B93F1C">
            <w:pPr>
              <w:pStyle w:val="TAC"/>
              <w:rPr>
                <w:ins w:id="179" w:author="CATT" w:date="2019-11-05T14:32:00Z"/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B2E6" w14:textId="77777777" w:rsidR="00720D76" w:rsidRPr="00E26D09" w:rsidRDefault="00720D76" w:rsidP="00B93F1C">
            <w:pPr>
              <w:pStyle w:val="TAC"/>
              <w:rPr>
                <w:ins w:id="180" w:author="CATT" w:date="2019-11-05T14:32:00Z"/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CC57" w14:textId="77777777" w:rsidR="00720D76" w:rsidRPr="00E26D09" w:rsidRDefault="00720D76" w:rsidP="00B93F1C">
            <w:pPr>
              <w:pStyle w:val="TAC"/>
              <w:rPr>
                <w:ins w:id="181" w:author="CATT" w:date="2019-11-05T14:32:00Z"/>
                <w:rFonts w:eastAsia="宋体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F495" w14:textId="21C800BA" w:rsidR="00720D76" w:rsidRPr="00E26D09" w:rsidRDefault="00720D76" w:rsidP="00B93F1C">
            <w:pPr>
              <w:pStyle w:val="TAC"/>
              <w:rPr>
                <w:ins w:id="182" w:author="CATT" w:date="2019-11-05T14:32:00Z"/>
                <w:rFonts w:eastAsia="宋体"/>
                <w:lang w:eastAsia="zh-CN"/>
              </w:rPr>
            </w:pPr>
            <w:ins w:id="183" w:author="CATT" w:date="2019-11-05T14:33:00Z">
              <w:r>
                <w:rPr>
                  <w:rFonts w:eastAsia="宋体" w:hint="eastAsia"/>
                  <w:lang w:eastAsia="zh-CN"/>
                </w:rPr>
                <w:t>30 %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BCD6" w14:textId="79FC441B" w:rsidR="00720D76" w:rsidRPr="00720D76" w:rsidRDefault="00720D76" w:rsidP="00B93F1C">
            <w:pPr>
              <w:pStyle w:val="TAC"/>
              <w:rPr>
                <w:ins w:id="184" w:author="CATT" w:date="2019-11-05T14:32:00Z"/>
                <w:lang w:eastAsia="zh-CN"/>
              </w:rPr>
            </w:pPr>
            <w:ins w:id="185" w:author="CATT" w:date="2019-11-05T14:32:00Z">
              <w:r>
                <w:rPr>
                  <w:rFonts w:eastAsia="等线" w:hint="eastAsia"/>
                  <w:lang w:eastAsia="zh-CN"/>
                </w:rPr>
                <w:t>G-FR2-A3-12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4D3D" w14:textId="26BBDCB5" w:rsidR="00720D76" w:rsidRPr="00720D76" w:rsidRDefault="00720D76" w:rsidP="00B93F1C">
            <w:pPr>
              <w:pStyle w:val="TAC"/>
              <w:rPr>
                <w:ins w:id="186" w:author="CATT" w:date="2019-11-05T14:32:00Z"/>
              </w:rPr>
            </w:pPr>
            <w:ins w:id="187" w:author="CATT" w:date="2019-11-05T14:33:00Z">
              <w:r>
                <w:rPr>
                  <w:rFonts w:eastAsia="等线" w:hint="eastAsia"/>
                  <w:lang w:eastAsia="zh-CN"/>
                </w:rPr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DB6D" w14:textId="100EC5D4" w:rsidR="00720D76" w:rsidRPr="00720D76" w:rsidRDefault="00720D76" w:rsidP="00B93F1C">
            <w:pPr>
              <w:pStyle w:val="TAC"/>
              <w:rPr>
                <w:ins w:id="188" w:author="CATT" w:date="2019-11-05T14:32:00Z"/>
              </w:rPr>
            </w:pPr>
            <w:ins w:id="189" w:author="CATT" w:date="2019-11-05T14:33:00Z">
              <w:r>
                <w:rPr>
                  <w:rFonts w:eastAsia="等线" w:hint="eastAsia"/>
                  <w:lang w:eastAsia="zh-CN"/>
                </w:rPr>
                <w:t>[TBD]</w:t>
              </w:r>
            </w:ins>
          </w:p>
        </w:tc>
      </w:tr>
    </w:tbl>
    <w:p w14:paraId="20FB0016" w14:textId="70B47495" w:rsidR="006645AA" w:rsidRDefault="006645AA" w:rsidP="006645AA">
      <w:pPr>
        <w:rPr>
          <w:rFonts w:eastAsia="等线"/>
          <w:noProof/>
          <w:lang w:eastAsia="zh-CN"/>
        </w:rPr>
      </w:pPr>
    </w:p>
    <w:p w14:paraId="7DC1364E" w14:textId="707A2A0A" w:rsidR="004533A0" w:rsidRPr="0019484E" w:rsidRDefault="0019484E" w:rsidP="004533A0">
      <w:pPr>
        <w:rPr>
          <w:rFonts w:eastAsia="等线"/>
          <w:color w:val="FF0000"/>
          <w:lang w:eastAsia="zh-CN"/>
        </w:rPr>
      </w:pPr>
      <w:r w:rsidRPr="0019484E">
        <w:rPr>
          <w:rFonts w:eastAsia="等线" w:hint="eastAsia"/>
          <w:color w:val="FF0000"/>
          <w:lang w:eastAsia="zh-CN"/>
        </w:rPr>
        <w:t>&lt;End of Change 2&gt;</w:t>
      </w:r>
    </w:p>
    <w:p w14:paraId="0865C351" w14:textId="77777777" w:rsidR="001E41F3" w:rsidRPr="00E26D09" w:rsidRDefault="001E41F3">
      <w:pPr>
        <w:rPr>
          <w:noProof/>
        </w:rPr>
      </w:pPr>
      <w:bookmarkStart w:id="190" w:name="_MON_1354977729"/>
      <w:bookmarkStart w:id="191" w:name="_MON_1417454025"/>
      <w:bookmarkEnd w:id="190"/>
      <w:bookmarkEnd w:id="191"/>
    </w:p>
    <w:sectPr w:rsidR="001E41F3" w:rsidRPr="00E26D09" w:rsidSect="00CF28C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5BF19" w14:textId="77777777" w:rsidR="001655E0" w:rsidRDefault="001655E0">
      <w:r>
        <w:separator/>
      </w:r>
    </w:p>
  </w:endnote>
  <w:endnote w:type="continuationSeparator" w:id="0">
    <w:p w14:paraId="3258EE72" w14:textId="77777777" w:rsidR="001655E0" w:rsidRDefault="0016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7AEB2" w14:textId="77777777" w:rsidR="001655E0" w:rsidRDefault="001655E0">
      <w:r>
        <w:separator/>
      </w:r>
    </w:p>
  </w:footnote>
  <w:footnote w:type="continuationSeparator" w:id="0">
    <w:p w14:paraId="66D56A42" w14:textId="77777777" w:rsidR="001655E0" w:rsidRDefault="00165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D8"/>
    <w:rsid w:val="00002144"/>
    <w:rsid w:val="0000240E"/>
    <w:rsid w:val="000033E8"/>
    <w:rsid w:val="0000481F"/>
    <w:rsid w:val="00004D1E"/>
    <w:rsid w:val="0000768A"/>
    <w:rsid w:val="000111E6"/>
    <w:rsid w:val="000115F7"/>
    <w:rsid w:val="00012418"/>
    <w:rsid w:val="00013731"/>
    <w:rsid w:val="0002046F"/>
    <w:rsid w:val="00022E4A"/>
    <w:rsid w:val="00023485"/>
    <w:rsid w:val="00024D98"/>
    <w:rsid w:val="00025478"/>
    <w:rsid w:val="00025658"/>
    <w:rsid w:val="00027796"/>
    <w:rsid w:val="000308FB"/>
    <w:rsid w:val="00030D10"/>
    <w:rsid w:val="00037105"/>
    <w:rsid w:val="00040107"/>
    <w:rsid w:val="0004136C"/>
    <w:rsid w:val="00042C34"/>
    <w:rsid w:val="00042F4B"/>
    <w:rsid w:val="00042FA4"/>
    <w:rsid w:val="00045A95"/>
    <w:rsid w:val="000462C9"/>
    <w:rsid w:val="0004657B"/>
    <w:rsid w:val="0005072E"/>
    <w:rsid w:val="00053C6C"/>
    <w:rsid w:val="00056B70"/>
    <w:rsid w:val="00056CC2"/>
    <w:rsid w:val="00060A86"/>
    <w:rsid w:val="00062182"/>
    <w:rsid w:val="000641D9"/>
    <w:rsid w:val="000643C1"/>
    <w:rsid w:val="0006594E"/>
    <w:rsid w:val="00071C2B"/>
    <w:rsid w:val="0007233E"/>
    <w:rsid w:val="000723CA"/>
    <w:rsid w:val="00073A85"/>
    <w:rsid w:val="000800C5"/>
    <w:rsid w:val="00082325"/>
    <w:rsid w:val="00082BFD"/>
    <w:rsid w:val="0008444A"/>
    <w:rsid w:val="00087F3D"/>
    <w:rsid w:val="00091AF0"/>
    <w:rsid w:val="0009557F"/>
    <w:rsid w:val="0009689C"/>
    <w:rsid w:val="00097041"/>
    <w:rsid w:val="00097BE0"/>
    <w:rsid w:val="000A27ED"/>
    <w:rsid w:val="000A2F5C"/>
    <w:rsid w:val="000A3464"/>
    <w:rsid w:val="000A3B2F"/>
    <w:rsid w:val="000A4D8A"/>
    <w:rsid w:val="000A6394"/>
    <w:rsid w:val="000A7D5D"/>
    <w:rsid w:val="000B314C"/>
    <w:rsid w:val="000C038A"/>
    <w:rsid w:val="000C2049"/>
    <w:rsid w:val="000C302B"/>
    <w:rsid w:val="000C6598"/>
    <w:rsid w:val="000D07CA"/>
    <w:rsid w:val="000D2611"/>
    <w:rsid w:val="000D39E8"/>
    <w:rsid w:val="000D3E16"/>
    <w:rsid w:val="000D4105"/>
    <w:rsid w:val="000D476A"/>
    <w:rsid w:val="000D5E32"/>
    <w:rsid w:val="000D71B2"/>
    <w:rsid w:val="000E2824"/>
    <w:rsid w:val="000E2C0D"/>
    <w:rsid w:val="000E5FD0"/>
    <w:rsid w:val="000E7831"/>
    <w:rsid w:val="000E7950"/>
    <w:rsid w:val="000F1B58"/>
    <w:rsid w:val="000F2FD0"/>
    <w:rsid w:val="000F3A25"/>
    <w:rsid w:val="000F516B"/>
    <w:rsid w:val="000F5A31"/>
    <w:rsid w:val="001006C8"/>
    <w:rsid w:val="00102A66"/>
    <w:rsid w:val="00106A93"/>
    <w:rsid w:val="00107586"/>
    <w:rsid w:val="0011066A"/>
    <w:rsid w:val="00111ADD"/>
    <w:rsid w:val="001137A6"/>
    <w:rsid w:val="00117F09"/>
    <w:rsid w:val="00121F07"/>
    <w:rsid w:val="001229C0"/>
    <w:rsid w:val="0012316E"/>
    <w:rsid w:val="00123857"/>
    <w:rsid w:val="001242F9"/>
    <w:rsid w:val="00124FEE"/>
    <w:rsid w:val="00126C52"/>
    <w:rsid w:val="00130EF3"/>
    <w:rsid w:val="00131234"/>
    <w:rsid w:val="001318F4"/>
    <w:rsid w:val="00132C22"/>
    <w:rsid w:val="001346EA"/>
    <w:rsid w:val="00136D37"/>
    <w:rsid w:val="0013752B"/>
    <w:rsid w:val="00142488"/>
    <w:rsid w:val="00143179"/>
    <w:rsid w:val="00145714"/>
    <w:rsid w:val="00145D43"/>
    <w:rsid w:val="001517CF"/>
    <w:rsid w:val="0015229C"/>
    <w:rsid w:val="00152D5D"/>
    <w:rsid w:val="0015490A"/>
    <w:rsid w:val="00155C27"/>
    <w:rsid w:val="00157A42"/>
    <w:rsid w:val="00160019"/>
    <w:rsid w:val="00164690"/>
    <w:rsid w:val="001654D9"/>
    <w:rsid w:val="001655E0"/>
    <w:rsid w:val="00166473"/>
    <w:rsid w:val="00166799"/>
    <w:rsid w:val="00170B85"/>
    <w:rsid w:val="0017135D"/>
    <w:rsid w:val="00171ED1"/>
    <w:rsid w:val="001728B8"/>
    <w:rsid w:val="00177152"/>
    <w:rsid w:val="0018293D"/>
    <w:rsid w:val="00182A95"/>
    <w:rsid w:val="00183095"/>
    <w:rsid w:val="0018396F"/>
    <w:rsid w:val="00184433"/>
    <w:rsid w:val="001847E3"/>
    <w:rsid w:val="001857CB"/>
    <w:rsid w:val="001861D4"/>
    <w:rsid w:val="00186742"/>
    <w:rsid w:val="00186CD6"/>
    <w:rsid w:val="0018709D"/>
    <w:rsid w:val="00192C46"/>
    <w:rsid w:val="0019484E"/>
    <w:rsid w:val="001956A7"/>
    <w:rsid w:val="0019579A"/>
    <w:rsid w:val="00195F02"/>
    <w:rsid w:val="001A4647"/>
    <w:rsid w:val="001A68EB"/>
    <w:rsid w:val="001A6DFC"/>
    <w:rsid w:val="001A76E1"/>
    <w:rsid w:val="001A7B60"/>
    <w:rsid w:val="001B18BB"/>
    <w:rsid w:val="001B7A65"/>
    <w:rsid w:val="001C1CC5"/>
    <w:rsid w:val="001C226D"/>
    <w:rsid w:val="001C49FB"/>
    <w:rsid w:val="001C55D3"/>
    <w:rsid w:val="001C5E69"/>
    <w:rsid w:val="001C6EE3"/>
    <w:rsid w:val="001C7574"/>
    <w:rsid w:val="001D0459"/>
    <w:rsid w:val="001D0FC3"/>
    <w:rsid w:val="001D3717"/>
    <w:rsid w:val="001D45A5"/>
    <w:rsid w:val="001D4FC9"/>
    <w:rsid w:val="001D6B52"/>
    <w:rsid w:val="001E41F3"/>
    <w:rsid w:val="001E5EF2"/>
    <w:rsid w:val="001E62C7"/>
    <w:rsid w:val="001F1A05"/>
    <w:rsid w:val="001F258F"/>
    <w:rsid w:val="001F340A"/>
    <w:rsid w:val="001F4A48"/>
    <w:rsid w:val="001F4B07"/>
    <w:rsid w:val="001F5ACB"/>
    <w:rsid w:val="00200D23"/>
    <w:rsid w:val="00200FBC"/>
    <w:rsid w:val="0020149C"/>
    <w:rsid w:val="00201AB9"/>
    <w:rsid w:val="0020240F"/>
    <w:rsid w:val="002033F9"/>
    <w:rsid w:val="00203874"/>
    <w:rsid w:val="00204DC7"/>
    <w:rsid w:val="00207C1B"/>
    <w:rsid w:val="00213B82"/>
    <w:rsid w:val="002144AA"/>
    <w:rsid w:val="002145B9"/>
    <w:rsid w:val="002153AA"/>
    <w:rsid w:val="0021639A"/>
    <w:rsid w:val="00217C68"/>
    <w:rsid w:val="002206A0"/>
    <w:rsid w:val="002209AE"/>
    <w:rsid w:val="00221EAA"/>
    <w:rsid w:val="00222765"/>
    <w:rsid w:val="00222A69"/>
    <w:rsid w:val="00224B3B"/>
    <w:rsid w:val="00225103"/>
    <w:rsid w:val="00226ADE"/>
    <w:rsid w:val="00227915"/>
    <w:rsid w:val="00230249"/>
    <w:rsid w:val="00231DFC"/>
    <w:rsid w:val="00232C76"/>
    <w:rsid w:val="0023473B"/>
    <w:rsid w:val="00235D34"/>
    <w:rsid w:val="002375F3"/>
    <w:rsid w:val="002413F2"/>
    <w:rsid w:val="00241A36"/>
    <w:rsid w:val="00243D12"/>
    <w:rsid w:val="00243FCE"/>
    <w:rsid w:val="0024480A"/>
    <w:rsid w:val="00244A56"/>
    <w:rsid w:val="00246C43"/>
    <w:rsid w:val="0025171D"/>
    <w:rsid w:val="00251AAA"/>
    <w:rsid w:val="00251D39"/>
    <w:rsid w:val="00252E05"/>
    <w:rsid w:val="00254A24"/>
    <w:rsid w:val="00256EEC"/>
    <w:rsid w:val="002570CE"/>
    <w:rsid w:val="00257E37"/>
    <w:rsid w:val="0026004D"/>
    <w:rsid w:val="002609D5"/>
    <w:rsid w:val="0026134B"/>
    <w:rsid w:val="002624B0"/>
    <w:rsid w:val="002633E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A25"/>
    <w:rsid w:val="00276F5C"/>
    <w:rsid w:val="0027759F"/>
    <w:rsid w:val="002808E6"/>
    <w:rsid w:val="002811DE"/>
    <w:rsid w:val="00281776"/>
    <w:rsid w:val="00281B98"/>
    <w:rsid w:val="002831D1"/>
    <w:rsid w:val="002835C4"/>
    <w:rsid w:val="002860C4"/>
    <w:rsid w:val="0028617C"/>
    <w:rsid w:val="00287458"/>
    <w:rsid w:val="00290F7D"/>
    <w:rsid w:val="00292722"/>
    <w:rsid w:val="0029342E"/>
    <w:rsid w:val="002939D3"/>
    <w:rsid w:val="00293A7B"/>
    <w:rsid w:val="00293B7E"/>
    <w:rsid w:val="00295622"/>
    <w:rsid w:val="0029682F"/>
    <w:rsid w:val="002A01CC"/>
    <w:rsid w:val="002A273C"/>
    <w:rsid w:val="002A4CBF"/>
    <w:rsid w:val="002A61C3"/>
    <w:rsid w:val="002B051C"/>
    <w:rsid w:val="002B1773"/>
    <w:rsid w:val="002B2100"/>
    <w:rsid w:val="002B3CEE"/>
    <w:rsid w:val="002B5741"/>
    <w:rsid w:val="002B5A2F"/>
    <w:rsid w:val="002B74C3"/>
    <w:rsid w:val="002C1711"/>
    <w:rsid w:val="002C29DF"/>
    <w:rsid w:val="002C3D16"/>
    <w:rsid w:val="002D0674"/>
    <w:rsid w:val="002D1445"/>
    <w:rsid w:val="002D1BA4"/>
    <w:rsid w:val="002D214A"/>
    <w:rsid w:val="002D351E"/>
    <w:rsid w:val="002D39EB"/>
    <w:rsid w:val="002E242F"/>
    <w:rsid w:val="002E2546"/>
    <w:rsid w:val="002E3131"/>
    <w:rsid w:val="002E41CA"/>
    <w:rsid w:val="002E4ED0"/>
    <w:rsid w:val="002E6671"/>
    <w:rsid w:val="002E7D22"/>
    <w:rsid w:val="002E7E69"/>
    <w:rsid w:val="002F0B21"/>
    <w:rsid w:val="002F0F8C"/>
    <w:rsid w:val="002F114C"/>
    <w:rsid w:val="002F185C"/>
    <w:rsid w:val="002F1BED"/>
    <w:rsid w:val="002F2EBE"/>
    <w:rsid w:val="002F40F7"/>
    <w:rsid w:val="002F5E31"/>
    <w:rsid w:val="002F6A5E"/>
    <w:rsid w:val="00300C31"/>
    <w:rsid w:val="00300C6F"/>
    <w:rsid w:val="00301D4A"/>
    <w:rsid w:val="0030227B"/>
    <w:rsid w:val="00302363"/>
    <w:rsid w:val="003028B3"/>
    <w:rsid w:val="00303225"/>
    <w:rsid w:val="00304E94"/>
    <w:rsid w:val="00305409"/>
    <w:rsid w:val="00305A50"/>
    <w:rsid w:val="00305CDD"/>
    <w:rsid w:val="00313C34"/>
    <w:rsid w:val="00313E12"/>
    <w:rsid w:val="00314B8D"/>
    <w:rsid w:val="003201AD"/>
    <w:rsid w:val="003206E4"/>
    <w:rsid w:val="00321503"/>
    <w:rsid w:val="003249EF"/>
    <w:rsid w:val="0032530F"/>
    <w:rsid w:val="00326F11"/>
    <w:rsid w:val="00327649"/>
    <w:rsid w:val="003319EB"/>
    <w:rsid w:val="00333122"/>
    <w:rsid w:val="003339B0"/>
    <w:rsid w:val="003421E8"/>
    <w:rsid w:val="00344963"/>
    <w:rsid w:val="00345101"/>
    <w:rsid w:val="00345CC7"/>
    <w:rsid w:val="003463EF"/>
    <w:rsid w:val="00346863"/>
    <w:rsid w:val="003505ED"/>
    <w:rsid w:val="00350E30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75D55"/>
    <w:rsid w:val="00380CB8"/>
    <w:rsid w:val="003817D6"/>
    <w:rsid w:val="0038324D"/>
    <w:rsid w:val="0038445C"/>
    <w:rsid w:val="00386349"/>
    <w:rsid w:val="003875D8"/>
    <w:rsid w:val="003906A8"/>
    <w:rsid w:val="00392026"/>
    <w:rsid w:val="003971FB"/>
    <w:rsid w:val="00397CFA"/>
    <w:rsid w:val="003A0491"/>
    <w:rsid w:val="003A06CF"/>
    <w:rsid w:val="003A1119"/>
    <w:rsid w:val="003A20B6"/>
    <w:rsid w:val="003A6E0C"/>
    <w:rsid w:val="003B23C0"/>
    <w:rsid w:val="003B2F85"/>
    <w:rsid w:val="003B3318"/>
    <w:rsid w:val="003B4994"/>
    <w:rsid w:val="003B4A59"/>
    <w:rsid w:val="003B526F"/>
    <w:rsid w:val="003B62A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A36"/>
    <w:rsid w:val="003E3D55"/>
    <w:rsid w:val="003E4E7E"/>
    <w:rsid w:val="003E577A"/>
    <w:rsid w:val="003E637E"/>
    <w:rsid w:val="003E79A5"/>
    <w:rsid w:val="003F055D"/>
    <w:rsid w:val="003F1AFD"/>
    <w:rsid w:val="003F222D"/>
    <w:rsid w:val="003F3173"/>
    <w:rsid w:val="003F54F7"/>
    <w:rsid w:val="003F71C0"/>
    <w:rsid w:val="00400279"/>
    <w:rsid w:val="00400AAE"/>
    <w:rsid w:val="00402830"/>
    <w:rsid w:val="0040288F"/>
    <w:rsid w:val="00405C71"/>
    <w:rsid w:val="00405ED7"/>
    <w:rsid w:val="00410A71"/>
    <w:rsid w:val="00410B1B"/>
    <w:rsid w:val="00410CB4"/>
    <w:rsid w:val="00410F0F"/>
    <w:rsid w:val="0041160A"/>
    <w:rsid w:val="00413414"/>
    <w:rsid w:val="00414A70"/>
    <w:rsid w:val="00416BEF"/>
    <w:rsid w:val="004237BA"/>
    <w:rsid w:val="00423846"/>
    <w:rsid w:val="004242F1"/>
    <w:rsid w:val="004252D3"/>
    <w:rsid w:val="00425326"/>
    <w:rsid w:val="00426FFB"/>
    <w:rsid w:val="0043025D"/>
    <w:rsid w:val="00432189"/>
    <w:rsid w:val="00433761"/>
    <w:rsid w:val="00435163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33A0"/>
    <w:rsid w:val="00455CD6"/>
    <w:rsid w:val="00456D45"/>
    <w:rsid w:val="00457875"/>
    <w:rsid w:val="00457CC3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2000"/>
    <w:rsid w:val="004728DF"/>
    <w:rsid w:val="004730CC"/>
    <w:rsid w:val="00473B4C"/>
    <w:rsid w:val="00475EAA"/>
    <w:rsid w:val="0047659B"/>
    <w:rsid w:val="004769D3"/>
    <w:rsid w:val="00481057"/>
    <w:rsid w:val="00483BF7"/>
    <w:rsid w:val="00484559"/>
    <w:rsid w:val="00486226"/>
    <w:rsid w:val="00491551"/>
    <w:rsid w:val="004944F3"/>
    <w:rsid w:val="00494A18"/>
    <w:rsid w:val="00496702"/>
    <w:rsid w:val="004A1F6D"/>
    <w:rsid w:val="004A2773"/>
    <w:rsid w:val="004A4E78"/>
    <w:rsid w:val="004B2E81"/>
    <w:rsid w:val="004B2F6D"/>
    <w:rsid w:val="004B310C"/>
    <w:rsid w:val="004B570F"/>
    <w:rsid w:val="004B67DC"/>
    <w:rsid w:val="004B75B7"/>
    <w:rsid w:val="004C12F1"/>
    <w:rsid w:val="004C2A06"/>
    <w:rsid w:val="004C3093"/>
    <w:rsid w:val="004C4714"/>
    <w:rsid w:val="004C6804"/>
    <w:rsid w:val="004C6AED"/>
    <w:rsid w:val="004C727F"/>
    <w:rsid w:val="004D1592"/>
    <w:rsid w:val="004D27E6"/>
    <w:rsid w:val="004D2B70"/>
    <w:rsid w:val="004D407E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17B63"/>
    <w:rsid w:val="00521006"/>
    <w:rsid w:val="00521B72"/>
    <w:rsid w:val="00523CCE"/>
    <w:rsid w:val="00523CDD"/>
    <w:rsid w:val="00524036"/>
    <w:rsid w:val="00525BC2"/>
    <w:rsid w:val="0052612D"/>
    <w:rsid w:val="00530849"/>
    <w:rsid w:val="005351DD"/>
    <w:rsid w:val="0053629C"/>
    <w:rsid w:val="00537DDD"/>
    <w:rsid w:val="00537F61"/>
    <w:rsid w:val="00540AA8"/>
    <w:rsid w:val="00542892"/>
    <w:rsid w:val="0054362D"/>
    <w:rsid w:val="00544560"/>
    <w:rsid w:val="0054475F"/>
    <w:rsid w:val="00544C30"/>
    <w:rsid w:val="0054628E"/>
    <w:rsid w:val="00546DDF"/>
    <w:rsid w:val="00550A4B"/>
    <w:rsid w:val="005514D7"/>
    <w:rsid w:val="00553D92"/>
    <w:rsid w:val="005543AF"/>
    <w:rsid w:val="00555670"/>
    <w:rsid w:val="00557250"/>
    <w:rsid w:val="00557A3B"/>
    <w:rsid w:val="00560F29"/>
    <w:rsid w:val="005619F0"/>
    <w:rsid w:val="00562333"/>
    <w:rsid w:val="00563F62"/>
    <w:rsid w:val="005654AE"/>
    <w:rsid w:val="0056559B"/>
    <w:rsid w:val="00566CD4"/>
    <w:rsid w:val="00567EC0"/>
    <w:rsid w:val="00570173"/>
    <w:rsid w:val="005737E3"/>
    <w:rsid w:val="0058150A"/>
    <w:rsid w:val="00582FA8"/>
    <w:rsid w:val="00583410"/>
    <w:rsid w:val="00585A65"/>
    <w:rsid w:val="005861F5"/>
    <w:rsid w:val="00586469"/>
    <w:rsid w:val="005865F7"/>
    <w:rsid w:val="0058729E"/>
    <w:rsid w:val="00587B0E"/>
    <w:rsid w:val="00591C48"/>
    <w:rsid w:val="00592D74"/>
    <w:rsid w:val="00594CB0"/>
    <w:rsid w:val="00595911"/>
    <w:rsid w:val="00596512"/>
    <w:rsid w:val="0059663B"/>
    <w:rsid w:val="00597AA1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62BA"/>
    <w:rsid w:val="005A733B"/>
    <w:rsid w:val="005A7DDE"/>
    <w:rsid w:val="005B07AA"/>
    <w:rsid w:val="005B2269"/>
    <w:rsid w:val="005B2E78"/>
    <w:rsid w:val="005B5A08"/>
    <w:rsid w:val="005B5D12"/>
    <w:rsid w:val="005B776B"/>
    <w:rsid w:val="005B788F"/>
    <w:rsid w:val="005B7D4A"/>
    <w:rsid w:val="005C09CD"/>
    <w:rsid w:val="005C117F"/>
    <w:rsid w:val="005C4936"/>
    <w:rsid w:val="005C510B"/>
    <w:rsid w:val="005C668E"/>
    <w:rsid w:val="005C6CD4"/>
    <w:rsid w:val="005C72B9"/>
    <w:rsid w:val="005D0066"/>
    <w:rsid w:val="005D2F22"/>
    <w:rsid w:val="005D318F"/>
    <w:rsid w:val="005D37A2"/>
    <w:rsid w:val="005D4F81"/>
    <w:rsid w:val="005D51AA"/>
    <w:rsid w:val="005D52E8"/>
    <w:rsid w:val="005D7656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04FC0"/>
    <w:rsid w:val="00606B81"/>
    <w:rsid w:val="006158F1"/>
    <w:rsid w:val="00621188"/>
    <w:rsid w:val="006257ED"/>
    <w:rsid w:val="00630B94"/>
    <w:rsid w:val="00632448"/>
    <w:rsid w:val="006336E2"/>
    <w:rsid w:val="006354C4"/>
    <w:rsid w:val="00635D2D"/>
    <w:rsid w:val="006373EA"/>
    <w:rsid w:val="0064195F"/>
    <w:rsid w:val="006459E2"/>
    <w:rsid w:val="00646C14"/>
    <w:rsid w:val="0065072C"/>
    <w:rsid w:val="00650877"/>
    <w:rsid w:val="0065350A"/>
    <w:rsid w:val="0065385A"/>
    <w:rsid w:val="006577AB"/>
    <w:rsid w:val="006609D4"/>
    <w:rsid w:val="00661F4E"/>
    <w:rsid w:val="00662CD2"/>
    <w:rsid w:val="006645AA"/>
    <w:rsid w:val="0066644A"/>
    <w:rsid w:val="0066668B"/>
    <w:rsid w:val="00670D2F"/>
    <w:rsid w:val="00671BAA"/>
    <w:rsid w:val="006730F1"/>
    <w:rsid w:val="006735BF"/>
    <w:rsid w:val="00674134"/>
    <w:rsid w:val="006741BD"/>
    <w:rsid w:val="00675D55"/>
    <w:rsid w:val="0068053D"/>
    <w:rsid w:val="00683E1C"/>
    <w:rsid w:val="00685232"/>
    <w:rsid w:val="006873A7"/>
    <w:rsid w:val="00692450"/>
    <w:rsid w:val="006939F0"/>
    <w:rsid w:val="00693BAE"/>
    <w:rsid w:val="00694775"/>
    <w:rsid w:val="00695808"/>
    <w:rsid w:val="0069599C"/>
    <w:rsid w:val="00697C9C"/>
    <w:rsid w:val="006A0CB7"/>
    <w:rsid w:val="006A154B"/>
    <w:rsid w:val="006A17D8"/>
    <w:rsid w:val="006A1AA6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472D"/>
    <w:rsid w:val="006C5CEF"/>
    <w:rsid w:val="006C6C5F"/>
    <w:rsid w:val="006C7BDF"/>
    <w:rsid w:val="006D1841"/>
    <w:rsid w:val="006D7A05"/>
    <w:rsid w:val="006E0227"/>
    <w:rsid w:val="006E21FB"/>
    <w:rsid w:val="006E3EFF"/>
    <w:rsid w:val="006E4FE5"/>
    <w:rsid w:val="006E5284"/>
    <w:rsid w:val="006E5C7F"/>
    <w:rsid w:val="006E72F2"/>
    <w:rsid w:val="006E7727"/>
    <w:rsid w:val="006E782B"/>
    <w:rsid w:val="006F0298"/>
    <w:rsid w:val="006F0B7F"/>
    <w:rsid w:val="006F24D6"/>
    <w:rsid w:val="006F3294"/>
    <w:rsid w:val="006F36FB"/>
    <w:rsid w:val="006F3ED5"/>
    <w:rsid w:val="006F4B11"/>
    <w:rsid w:val="007013AB"/>
    <w:rsid w:val="00701FAF"/>
    <w:rsid w:val="0070224F"/>
    <w:rsid w:val="007024AC"/>
    <w:rsid w:val="00704FA4"/>
    <w:rsid w:val="00705AB0"/>
    <w:rsid w:val="00706D38"/>
    <w:rsid w:val="00707752"/>
    <w:rsid w:val="00707BF2"/>
    <w:rsid w:val="00710DC5"/>
    <w:rsid w:val="0071472C"/>
    <w:rsid w:val="00715E65"/>
    <w:rsid w:val="0071791D"/>
    <w:rsid w:val="00720D76"/>
    <w:rsid w:val="00721000"/>
    <w:rsid w:val="0072122A"/>
    <w:rsid w:val="007215A8"/>
    <w:rsid w:val="007224E8"/>
    <w:rsid w:val="00723BEB"/>
    <w:rsid w:val="00723C68"/>
    <w:rsid w:val="0072409A"/>
    <w:rsid w:val="00724223"/>
    <w:rsid w:val="00724AC8"/>
    <w:rsid w:val="007264DA"/>
    <w:rsid w:val="00731337"/>
    <w:rsid w:val="0073347E"/>
    <w:rsid w:val="00734469"/>
    <w:rsid w:val="007370EC"/>
    <w:rsid w:val="00742415"/>
    <w:rsid w:val="00744704"/>
    <w:rsid w:val="00746D0B"/>
    <w:rsid w:val="007502FF"/>
    <w:rsid w:val="00751B4D"/>
    <w:rsid w:val="00753331"/>
    <w:rsid w:val="007536CB"/>
    <w:rsid w:val="007566F8"/>
    <w:rsid w:val="00756B7B"/>
    <w:rsid w:val="007574A2"/>
    <w:rsid w:val="00760098"/>
    <w:rsid w:val="00761CAB"/>
    <w:rsid w:val="00762DBA"/>
    <w:rsid w:val="0076630A"/>
    <w:rsid w:val="007665DE"/>
    <w:rsid w:val="0077104E"/>
    <w:rsid w:val="00771241"/>
    <w:rsid w:val="00773C71"/>
    <w:rsid w:val="007742E3"/>
    <w:rsid w:val="007766AF"/>
    <w:rsid w:val="00780955"/>
    <w:rsid w:val="00782288"/>
    <w:rsid w:val="0078246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2CC6"/>
    <w:rsid w:val="007A2D24"/>
    <w:rsid w:val="007A6178"/>
    <w:rsid w:val="007A7819"/>
    <w:rsid w:val="007B00A3"/>
    <w:rsid w:val="007B01C8"/>
    <w:rsid w:val="007B1444"/>
    <w:rsid w:val="007B3EA5"/>
    <w:rsid w:val="007B4E29"/>
    <w:rsid w:val="007B512A"/>
    <w:rsid w:val="007C09BB"/>
    <w:rsid w:val="007C0A66"/>
    <w:rsid w:val="007C2097"/>
    <w:rsid w:val="007C2747"/>
    <w:rsid w:val="007C2E54"/>
    <w:rsid w:val="007C51C9"/>
    <w:rsid w:val="007C5E2F"/>
    <w:rsid w:val="007D0CB3"/>
    <w:rsid w:val="007D16F8"/>
    <w:rsid w:val="007D45E9"/>
    <w:rsid w:val="007D514A"/>
    <w:rsid w:val="007D55EC"/>
    <w:rsid w:val="007D6A07"/>
    <w:rsid w:val="007E08E1"/>
    <w:rsid w:val="007E346D"/>
    <w:rsid w:val="007E4B72"/>
    <w:rsid w:val="007E546B"/>
    <w:rsid w:val="007E6212"/>
    <w:rsid w:val="007E75CC"/>
    <w:rsid w:val="007F1286"/>
    <w:rsid w:val="007F4A87"/>
    <w:rsid w:val="007F5736"/>
    <w:rsid w:val="007F6BDE"/>
    <w:rsid w:val="007F742F"/>
    <w:rsid w:val="00800916"/>
    <w:rsid w:val="0080095A"/>
    <w:rsid w:val="008019AF"/>
    <w:rsid w:val="00802687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62AE"/>
    <w:rsid w:val="008169C3"/>
    <w:rsid w:val="0081787D"/>
    <w:rsid w:val="00821D87"/>
    <w:rsid w:val="0082558F"/>
    <w:rsid w:val="008264E9"/>
    <w:rsid w:val="00827531"/>
    <w:rsid w:val="0082773F"/>
    <w:rsid w:val="008279FA"/>
    <w:rsid w:val="00831208"/>
    <w:rsid w:val="00831309"/>
    <w:rsid w:val="00832164"/>
    <w:rsid w:val="00835025"/>
    <w:rsid w:val="00836C7B"/>
    <w:rsid w:val="00836E8F"/>
    <w:rsid w:val="00837F3C"/>
    <w:rsid w:val="00841B1F"/>
    <w:rsid w:val="00843D35"/>
    <w:rsid w:val="00844AB7"/>
    <w:rsid w:val="008472E8"/>
    <w:rsid w:val="00850456"/>
    <w:rsid w:val="00850525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675C6"/>
    <w:rsid w:val="00870EE7"/>
    <w:rsid w:val="0087278D"/>
    <w:rsid w:val="00872EA5"/>
    <w:rsid w:val="0087416B"/>
    <w:rsid w:val="00874958"/>
    <w:rsid w:val="00877299"/>
    <w:rsid w:val="00881C0D"/>
    <w:rsid w:val="00884DDF"/>
    <w:rsid w:val="0088682B"/>
    <w:rsid w:val="008870A2"/>
    <w:rsid w:val="00891341"/>
    <w:rsid w:val="00896A28"/>
    <w:rsid w:val="008971C4"/>
    <w:rsid w:val="008A079F"/>
    <w:rsid w:val="008A1FAF"/>
    <w:rsid w:val="008B2C0E"/>
    <w:rsid w:val="008B3652"/>
    <w:rsid w:val="008B3DFC"/>
    <w:rsid w:val="008B7ABC"/>
    <w:rsid w:val="008C02A6"/>
    <w:rsid w:val="008C0D23"/>
    <w:rsid w:val="008C0FFA"/>
    <w:rsid w:val="008C1E6A"/>
    <w:rsid w:val="008C225A"/>
    <w:rsid w:val="008C6E4C"/>
    <w:rsid w:val="008C6ECE"/>
    <w:rsid w:val="008C710E"/>
    <w:rsid w:val="008D13C6"/>
    <w:rsid w:val="008D15F7"/>
    <w:rsid w:val="008D1B94"/>
    <w:rsid w:val="008D1E0D"/>
    <w:rsid w:val="008D2696"/>
    <w:rsid w:val="008D2CB5"/>
    <w:rsid w:val="008E12F0"/>
    <w:rsid w:val="008E6904"/>
    <w:rsid w:val="008E694A"/>
    <w:rsid w:val="008E6AB1"/>
    <w:rsid w:val="008E7851"/>
    <w:rsid w:val="008F0775"/>
    <w:rsid w:val="008F1634"/>
    <w:rsid w:val="008F2942"/>
    <w:rsid w:val="008F2C4B"/>
    <w:rsid w:val="008F325E"/>
    <w:rsid w:val="008F3CB8"/>
    <w:rsid w:val="008F3FEB"/>
    <w:rsid w:val="008F5F01"/>
    <w:rsid w:val="008F686C"/>
    <w:rsid w:val="00902D5E"/>
    <w:rsid w:val="00904504"/>
    <w:rsid w:val="009058F4"/>
    <w:rsid w:val="00907EBA"/>
    <w:rsid w:val="009122BB"/>
    <w:rsid w:val="009133BB"/>
    <w:rsid w:val="009139C1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35CF0"/>
    <w:rsid w:val="0094016E"/>
    <w:rsid w:val="00941289"/>
    <w:rsid w:val="00942581"/>
    <w:rsid w:val="00942880"/>
    <w:rsid w:val="00944658"/>
    <w:rsid w:val="009454DF"/>
    <w:rsid w:val="00946A7B"/>
    <w:rsid w:val="00946F2A"/>
    <w:rsid w:val="00947BD0"/>
    <w:rsid w:val="009544A4"/>
    <w:rsid w:val="00955649"/>
    <w:rsid w:val="00955B20"/>
    <w:rsid w:val="0096245E"/>
    <w:rsid w:val="00962E10"/>
    <w:rsid w:val="009637F2"/>
    <w:rsid w:val="00963D0B"/>
    <w:rsid w:val="009640D1"/>
    <w:rsid w:val="00965211"/>
    <w:rsid w:val="009677A1"/>
    <w:rsid w:val="009701CF"/>
    <w:rsid w:val="00970455"/>
    <w:rsid w:val="00972228"/>
    <w:rsid w:val="00975317"/>
    <w:rsid w:val="00976719"/>
    <w:rsid w:val="009777D9"/>
    <w:rsid w:val="00981656"/>
    <w:rsid w:val="00981891"/>
    <w:rsid w:val="009824C1"/>
    <w:rsid w:val="00982660"/>
    <w:rsid w:val="00982C9E"/>
    <w:rsid w:val="00982F7E"/>
    <w:rsid w:val="00984C3D"/>
    <w:rsid w:val="00985251"/>
    <w:rsid w:val="009902F5"/>
    <w:rsid w:val="009906B3"/>
    <w:rsid w:val="00991B88"/>
    <w:rsid w:val="0099259C"/>
    <w:rsid w:val="00993B4D"/>
    <w:rsid w:val="0099497A"/>
    <w:rsid w:val="00994CDF"/>
    <w:rsid w:val="00996852"/>
    <w:rsid w:val="009A0F37"/>
    <w:rsid w:val="009A33F6"/>
    <w:rsid w:val="009A3795"/>
    <w:rsid w:val="009A3A33"/>
    <w:rsid w:val="009A5025"/>
    <w:rsid w:val="009A579D"/>
    <w:rsid w:val="009B0C23"/>
    <w:rsid w:val="009B32CA"/>
    <w:rsid w:val="009B477E"/>
    <w:rsid w:val="009C0655"/>
    <w:rsid w:val="009C1712"/>
    <w:rsid w:val="009C204F"/>
    <w:rsid w:val="009C5EDF"/>
    <w:rsid w:val="009D6B53"/>
    <w:rsid w:val="009D6D71"/>
    <w:rsid w:val="009D7650"/>
    <w:rsid w:val="009E0FFE"/>
    <w:rsid w:val="009E1941"/>
    <w:rsid w:val="009E1BBA"/>
    <w:rsid w:val="009E2E11"/>
    <w:rsid w:val="009E2ED0"/>
    <w:rsid w:val="009E3297"/>
    <w:rsid w:val="009E3DF2"/>
    <w:rsid w:val="009E463D"/>
    <w:rsid w:val="009E5790"/>
    <w:rsid w:val="009E592B"/>
    <w:rsid w:val="009E68E5"/>
    <w:rsid w:val="009E7047"/>
    <w:rsid w:val="009E7413"/>
    <w:rsid w:val="009E7A5E"/>
    <w:rsid w:val="009F252A"/>
    <w:rsid w:val="009F2E0B"/>
    <w:rsid w:val="009F5AB0"/>
    <w:rsid w:val="009F65BB"/>
    <w:rsid w:val="009F6B38"/>
    <w:rsid w:val="009F6EDC"/>
    <w:rsid w:val="009F734F"/>
    <w:rsid w:val="00A03A2F"/>
    <w:rsid w:val="00A04C42"/>
    <w:rsid w:val="00A054B5"/>
    <w:rsid w:val="00A05767"/>
    <w:rsid w:val="00A0600A"/>
    <w:rsid w:val="00A06A6E"/>
    <w:rsid w:val="00A1204B"/>
    <w:rsid w:val="00A13186"/>
    <w:rsid w:val="00A1400F"/>
    <w:rsid w:val="00A165B5"/>
    <w:rsid w:val="00A20281"/>
    <w:rsid w:val="00A21AFE"/>
    <w:rsid w:val="00A23837"/>
    <w:rsid w:val="00A246B6"/>
    <w:rsid w:val="00A24C79"/>
    <w:rsid w:val="00A2528F"/>
    <w:rsid w:val="00A2556B"/>
    <w:rsid w:val="00A31EE4"/>
    <w:rsid w:val="00A31F4D"/>
    <w:rsid w:val="00A32FAC"/>
    <w:rsid w:val="00A33976"/>
    <w:rsid w:val="00A37B16"/>
    <w:rsid w:val="00A405E3"/>
    <w:rsid w:val="00A406AE"/>
    <w:rsid w:val="00A40D4C"/>
    <w:rsid w:val="00A413D9"/>
    <w:rsid w:val="00A41EBB"/>
    <w:rsid w:val="00A44300"/>
    <w:rsid w:val="00A44E5D"/>
    <w:rsid w:val="00A47E70"/>
    <w:rsid w:val="00A50962"/>
    <w:rsid w:val="00A5121D"/>
    <w:rsid w:val="00A51AA9"/>
    <w:rsid w:val="00A51CF8"/>
    <w:rsid w:val="00A52734"/>
    <w:rsid w:val="00A53D3E"/>
    <w:rsid w:val="00A57028"/>
    <w:rsid w:val="00A578AF"/>
    <w:rsid w:val="00A60A7D"/>
    <w:rsid w:val="00A627E8"/>
    <w:rsid w:val="00A63CD1"/>
    <w:rsid w:val="00A6594C"/>
    <w:rsid w:val="00A66C9F"/>
    <w:rsid w:val="00A66D5B"/>
    <w:rsid w:val="00A72E49"/>
    <w:rsid w:val="00A738E5"/>
    <w:rsid w:val="00A74902"/>
    <w:rsid w:val="00A74B88"/>
    <w:rsid w:val="00A74EB9"/>
    <w:rsid w:val="00A7671C"/>
    <w:rsid w:val="00A80BDE"/>
    <w:rsid w:val="00A8112D"/>
    <w:rsid w:val="00A87A6E"/>
    <w:rsid w:val="00A90492"/>
    <w:rsid w:val="00A91E14"/>
    <w:rsid w:val="00A95EF2"/>
    <w:rsid w:val="00A9610A"/>
    <w:rsid w:val="00AA09BD"/>
    <w:rsid w:val="00AB0F32"/>
    <w:rsid w:val="00AB6D06"/>
    <w:rsid w:val="00AB74FB"/>
    <w:rsid w:val="00AC1E5A"/>
    <w:rsid w:val="00AC3E47"/>
    <w:rsid w:val="00AC43A6"/>
    <w:rsid w:val="00AC4DB5"/>
    <w:rsid w:val="00AC6C8E"/>
    <w:rsid w:val="00AC70FD"/>
    <w:rsid w:val="00AD027C"/>
    <w:rsid w:val="00AD10EE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1289"/>
    <w:rsid w:val="00AF4581"/>
    <w:rsid w:val="00AF52E3"/>
    <w:rsid w:val="00B004F1"/>
    <w:rsid w:val="00B01C8B"/>
    <w:rsid w:val="00B04564"/>
    <w:rsid w:val="00B05894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C39"/>
    <w:rsid w:val="00B24327"/>
    <w:rsid w:val="00B2519C"/>
    <w:rsid w:val="00B25337"/>
    <w:rsid w:val="00B258BB"/>
    <w:rsid w:val="00B25C53"/>
    <w:rsid w:val="00B27FDE"/>
    <w:rsid w:val="00B30346"/>
    <w:rsid w:val="00B31E8D"/>
    <w:rsid w:val="00B32812"/>
    <w:rsid w:val="00B3666C"/>
    <w:rsid w:val="00B375F0"/>
    <w:rsid w:val="00B37923"/>
    <w:rsid w:val="00B42A43"/>
    <w:rsid w:val="00B44FDE"/>
    <w:rsid w:val="00B4533E"/>
    <w:rsid w:val="00B463A3"/>
    <w:rsid w:val="00B46B09"/>
    <w:rsid w:val="00B50CEC"/>
    <w:rsid w:val="00B536D0"/>
    <w:rsid w:val="00B53BE5"/>
    <w:rsid w:val="00B544FF"/>
    <w:rsid w:val="00B558A7"/>
    <w:rsid w:val="00B56D59"/>
    <w:rsid w:val="00B60A01"/>
    <w:rsid w:val="00B60AA5"/>
    <w:rsid w:val="00B61E6C"/>
    <w:rsid w:val="00B658CB"/>
    <w:rsid w:val="00B65F7F"/>
    <w:rsid w:val="00B660F5"/>
    <w:rsid w:val="00B67B97"/>
    <w:rsid w:val="00B733BD"/>
    <w:rsid w:val="00B75A1A"/>
    <w:rsid w:val="00B76EC2"/>
    <w:rsid w:val="00B77278"/>
    <w:rsid w:val="00B81665"/>
    <w:rsid w:val="00B8280D"/>
    <w:rsid w:val="00B8447D"/>
    <w:rsid w:val="00B850B2"/>
    <w:rsid w:val="00B86A90"/>
    <w:rsid w:val="00B87B7B"/>
    <w:rsid w:val="00B901DA"/>
    <w:rsid w:val="00B9031A"/>
    <w:rsid w:val="00B915F3"/>
    <w:rsid w:val="00B916BB"/>
    <w:rsid w:val="00B93F1C"/>
    <w:rsid w:val="00B942AD"/>
    <w:rsid w:val="00B95ED5"/>
    <w:rsid w:val="00B968C8"/>
    <w:rsid w:val="00B9769B"/>
    <w:rsid w:val="00BA0FBD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35DF"/>
    <w:rsid w:val="00BB5DFC"/>
    <w:rsid w:val="00BB75A8"/>
    <w:rsid w:val="00BB76B6"/>
    <w:rsid w:val="00BC05FF"/>
    <w:rsid w:val="00BC25E2"/>
    <w:rsid w:val="00BC292A"/>
    <w:rsid w:val="00BC3118"/>
    <w:rsid w:val="00BC544B"/>
    <w:rsid w:val="00BC5E0F"/>
    <w:rsid w:val="00BD279D"/>
    <w:rsid w:val="00BD3270"/>
    <w:rsid w:val="00BD4522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778B"/>
    <w:rsid w:val="00BE7E5C"/>
    <w:rsid w:val="00BF012B"/>
    <w:rsid w:val="00BF0B83"/>
    <w:rsid w:val="00BF1206"/>
    <w:rsid w:val="00BF1354"/>
    <w:rsid w:val="00BF1812"/>
    <w:rsid w:val="00BF18E5"/>
    <w:rsid w:val="00BF20AF"/>
    <w:rsid w:val="00BF3B98"/>
    <w:rsid w:val="00BF434E"/>
    <w:rsid w:val="00BF4DB4"/>
    <w:rsid w:val="00BF5A4F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4D4"/>
    <w:rsid w:val="00C329F9"/>
    <w:rsid w:val="00C32C1A"/>
    <w:rsid w:val="00C338F9"/>
    <w:rsid w:val="00C3549E"/>
    <w:rsid w:val="00C358B2"/>
    <w:rsid w:val="00C363EC"/>
    <w:rsid w:val="00C365E5"/>
    <w:rsid w:val="00C36B36"/>
    <w:rsid w:val="00C40C7E"/>
    <w:rsid w:val="00C42996"/>
    <w:rsid w:val="00C42B4E"/>
    <w:rsid w:val="00C42E91"/>
    <w:rsid w:val="00C456FE"/>
    <w:rsid w:val="00C462A3"/>
    <w:rsid w:val="00C47990"/>
    <w:rsid w:val="00C50636"/>
    <w:rsid w:val="00C520D8"/>
    <w:rsid w:val="00C52128"/>
    <w:rsid w:val="00C529F7"/>
    <w:rsid w:val="00C53D9D"/>
    <w:rsid w:val="00C53FE5"/>
    <w:rsid w:val="00C54C80"/>
    <w:rsid w:val="00C55390"/>
    <w:rsid w:val="00C57861"/>
    <w:rsid w:val="00C60F2E"/>
    <w:rsid w:val="00C61D51"/>
    <w:rsid w:val="00C629A6"/>
    <w:rsid w:val="00C633F6"/>
    <w:rsid w:val="00C6377E"/>
    <w:rsid w:val="00C64AAF"/>
    <w:rsid w:val="00C71F5C"/>
    <w:rsid w:val="00C77010"/>
    <w:rsid w:val="00C8063E"/>
    <w:rsid w:val="00C80C9C"/>
    <w:rsid w:val="00C81663"/>
    <w:rsid w:val="00C81E1F"/>
    <w:rsid w:val="00C81F27"/>
    <w:rsid w:val="00C83673"/>
    <w:rsid w:val="00C83938"/>
    <w:rsid w:val="00C84DDA"/>
    <w:rsid w:val="00C8610C"/>
    <w:rsid w:val="00C871C2"/>
    <w:rsid w:val="00C872FE"/>
    <w:rsid w:val="00C87B53"/>
    <w:rsid w:val="00C901F2"/>
    <w:rsid w:val="00C91082"/>
    <w:rsid w:val="00C91829"/>
    <w:rsid w:val="00C93491"/>
    <w:rsid w:val="00C95985"/>
    <w:rsid w:val="00C95BF2"/>
    <w:rsid w:val="00C970C7"/>
    <w:rsid w:val="00C97526"/>
    <w:rsid w:val="00CA14C1"/>
    <w:rsid w:val="00CA40E6"/>
    <w:rsid w:val="00CA794F"/>
    <w:rsid w:val="00CB45B6"/>
    <w:rsid w:val="00CB5CE5"/>
    <w:rsid w:val="00CC1256"/>
    <w:rsid w:val="00CC1781"/>
    <w:rsid w:val="00CC1D46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2C94"/>
    <w:rsid w:val="00CD391B"/>
    <w:rsid w:val="00CD6267"/>
    <w:rsid w:val="00CD664F"/>
    <w:rsid w:val="00CE0515"/>
    <w:rsid w:val="00CE0970"/>
    <w:rsid w:val="00CE2F8D"/>
    <w:rsid w:val="00CE3216"/>
    <w:rsid w:val="00CE3E7F"/>
    <w:rsid w:val="00CE47C2"/>
    <w:rsid w:val="00CE500D"/>
    <w:rsid w:val="00CF28C0"/>
    <w:rsid w:val="00CF3D1C"/>
    <w:rsid w:val="00CF3DE3"/>
    <w:rsid w:val="00D02C85"/>
    <w:rsid w:val="00D03F9A"/>
    <w:rsid w:val="00D04FDD"/>
    <w:rsid w:val="00D05BFC"/>
    <w:rsid w:val="00D102DB"/>
    <w:rsid w:val="00D12694"/>
    <w:rsid w:val="00D12BD7"/>
    <w:rsid w:val="00D12DB3"/>
    <w:rsid w:val="00D143B2"/>
    <w:rsid w:val="00D14646"/>
    <w:rsid w:val="00D154CC"/>
    <w:rsid w:val="00D155C5"/>
    <w:rsid w:val="00D203BF"/>
    <w:rsid w:val="00D235F5"/>
    <w:rsid w:val="00D23853"/>
    <w:rsid w:val="00D23C07"/>
    <w:rsid w:val="00D25693"/>
    <w:rsid w:val="00D27458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602E0"/>
    <w:rsid w:val="00D6085C"/>
    <w:rsid w:val="00D61F8B"/>
    <w:rsid w:val="00D650E0"/>
    <w:rsid w:val="00D66A4C"/>
    <w:rsid w:val="00D675C1"/>
    <w:rsid w:val="00D703E8"/>
    <w:rsid w:val="00D71A06"/>
    <w:rsid w:val="00D76DB7"/>
    <w:rsid w:val="00D80772"/>
    <w:rsid w:val="00D80F45"/>
    <w:rsid w:val="00D82446"/>
    <w:rsid w:val="00D85207"/>
    <w:rsid w:val="00D877BF"/>
    <w:rsid w:val="00D87808"/>
    <w:rsid w:val="00D90A82"/>
    <w:rsid w:val="00D90AFB"/>
    <w:rsid w:val="00D92B55"/>
    <w:rsid w:val="00D94365"/>
    <w:rsid w:val="00D95C42"/>
    <w:rsid w:val="00D96D15"/>
    <w:rsid w:val="00DA0EE5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40C7"/>
    <w:rsid w:val="00DB5B51"/>
    <w:rsid w:val="00DB5DF9"/>
    <w:rsid w:val="00DB7A8D"/>
    <w:rsid w:val="00DC09AB"/>
    <w:rsid w:val="00DC2211"/>
    <w:rsid w:val="00DC404A"/>
    <w:rsid w:val="00DC4586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DF76C4"/>
    <w:rsid w:val="00E124AE"/>
    <w:rsid w:val="00E1307C"/>
    <w:rsid w:val="00E130C4"/>
    <w:rsid w:val="00E130E2"/>
    <w:rsid w:val="00E13F11"/>
    <w:rsid w:val="00E168ED"/>
    <w:rsid w:val="00E17EF8"/>
    <w:rsid w:val="00E20F78"/>
    <w:rsid w:val="00E211FE"/>
    <w:rsid w:val="00E21F29"/>
    <w:rsid w:val="00E2301F"/>
    <w:rsid w:val="00E23C51"/>
    <w:rsid w:val="00E24713"/>
    <w:rsid w:val="00E250D2"/>
    <w:rsid w:val="00E25E90"/>
    <w:rsid w:val="00E26CAE"/>
    <w:rsid w:val="00E26D09"/>
    <w:rsid w:val="00E3112E"/>
    <w:rsid w:val="00E324CD"/>
    <w:rsid w:val="00E33690"/>
    <w:rsid w:val="00E40233"/>
    <w:rsid w:val="00E414AE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20B0"/>
    <w:rsid w:val="00E52646"/>
    <w:rsid w:val="00E5320D"/>
    <w:rsid w:val="00E5507B"/>
    <w:rsid w:val="00E56DFF"/>
    <w:rsid w:val="00E6011E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59AF"/>
    <w:rsid w:val="00E66B4C"/>
    <w:rsid w:val="00E710A7"/>
    <w:rsid w:val="00E71879"/>
    <w:rsid w:val="00E74764"/>
    <w:rsid w:val="00E75AF2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2BEC"/>
    <w:rsid w:val="00EB3DB5"/>
    <w:rsid w:val="00EB6DC9"/>
    <w:rsid w:val="00EB7C6C"/>
    <w:rsid w:val="00EC041A"/>
    <w:rsid w:val="00EC1FBE"/>
    <w:rsid w:val="00EC3825"/>
    <w:rsid w:val="00EC5830"/>
    <w:rsid w:val="00EC79E3"/>
    <w:rsid w:val="00ED01DF"/>
    <w:rsid w:val="00ED31BF"/>
    <w:rsid w:val="00ED325A"/>
    <w:rsid w:val="00ED3321"/>
    <w:rsid w:val="00ED392A"/>
    <w:rsid w:val="00ED40F6"/>
    <w:rsid w:val="00ED4673"/>
    <w:rsid w:val="00ED6786"/>
    <w:rsid w:val="00ED68C4"/>
    <w:rsid w:val="00EE17F5"/>
    <w:rsid w:val="00EE3EA9"/>
    <w:rsid w:val="00EE4460"/>
    <w:rsid w:val="00EE4915"/>
    <w:rsid w:val="00EE5290"/>
    <w:rsid w:val="00EE590D"/>
    <w:rsid w:val="00EE60D8"/>
    <w:rsid w:val="00EE63BA"/>
    <w:rsid w:val="00EE7D7C"/>
    <w:rsid w:val="00EF16C9"/>
    <w:rsid w:val="00EF1C32"/>
    <w:rsid w:val="00EF1F5F"/>
    <w:rsid w:val="00EF23BB"/>
    <w:rsid w:val="00EF2D09"/>
    <w:rsid w:val="00EF739E"/>
    <w:rsid w:val="00F01E49"/>
    <w:rsid w:val="00F07F39"/>
    <w:rsid w:val="00F115EF"/>
    <w:rsid w:val="00F12E66"/>
    <w:rsid w:val="00F14BA3"/>
    <w:rsid w:val="00F166A0"/>
    <w:rsid w:val="00F17153"/>
    <w:rsid w:val="00F17F1C"/>
    <w:rsid w:val="00F22FE8"/>
    <w:rsid w:val="00F25D98"/>
    <w:rsid w:val="00F25F73"/>
    <w:rsid w:val="00F26FEA"/>
    <w:rsid w:val="00F300FB"/>
    <w:rsid w:val="00F31FBA"/>
    <w:rsid w:val="00F34208"/>
    <w:rsid w:val="00F34953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194A"/>
    <w:rsid w:val="00F52536"/>
    <w:rsid w:val="00F559D2"/>
    <w:rsid w:val="00F61C93"/>
    <w:rsid w:val="00F62A9A"/>
    <w:rsid w:val="00F636DA"/>
    <w:rsid w:val="00F644D2"/>
    <w:rsid w:val="00F678A7"/>
    <w:rsid w:val="00F70B0B"/>
    <w:rsid w:val="00F70C0A"/>
    <w:rsid w:val="00F77EF6"/>
    <w:rsid w:val="00F80002"/>
    <w:rsid w:val="00F828A0"/>
    <w:rsid w:val="00F8369D"/>
    <w:rsid w:val="00F85170"/>
    <w:rsid w:val="00F862B6"/>
    <w:rsid w:val="00F87FFC"/>
    <w:rsid w:val="00F9182C"/>
    <w:rsid w:val="00F92700"/>
    <w:rsid w:val="00F96356"/>
    <w:rsid w:val="00F967F2"/>
    <w:rsid w:val="00FA0FE6"/>
    <w:rsid w:val="00FA2271"/>
    <w:rsid w:val="00FA31FC"/>
    <w:rsid w:val="00FA3B41"/>
    <w:rsid w:val="00FA6718"/>
    <w:rsid w:val="00FA7240"/>
    <w:rsid w:val="00FB1A9E"/>
    <w:rsid w:val="00FB4302"/>
    <w:rsid w:val="00FB4CE0"/>
    <w:rsid w:val="00FB5338"/>
    <w:rsid w:val="00FB6386"/>
    <w:rsid w:val="00FB7BE0"/>
    <w:rsid w:val="00FC3853"/>
    <w:rsid w:val="00FC3AB3"/>
    <w:rsid w:val="00FC4512"/>
    <w:rsid w:val="00FC69A0"/>
    <w:rsid w:val="00FC69EE"/>
    <w:rsid w:val="00FC7E04"/>
    <w:rsid w:val="00FD1D43"/>
    <w:rsid w:val="00FE0ACB"/>
    <w:rsid w:val="00FE0E94"/>
    <w:rsid w:val="00FE4EED"/>
    <w:rsid w:val="00FE7CFE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Char9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Char9">
    <w:name w:val="页眉 Char"/>
    <w:basedOn w:val="a0"/>
    <w:link w:val="aff0"/>
    <w:rsid w:val="007E346D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Char9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Char9">
    <w:name w:val="页眉 Char"/>
    <w:basedOn w:val="a0"/>
    <w:link w:val="aff0"/>
    <w:rsid w:val="007E3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D4FB0-B750-4A5D-BAA9-E36798A8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15</Pages>
  <Words>4616</Words>
  <Characters>26313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Lenovo</Company>
  <LinksUpToDate>false</LinksUpToDate>
  <CharactersWithSpaces>30868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lastModifiedBy>CATT</cp:lastModifiedBy>
  <cp:revision>32</cp:revision>
  <cp:lastPrinted>1900-12-31T16:00:00Z</cp:lastPrinted>
  <dcterms:created xsi:type="dcterms:W3CDTF">2019-11-05T02:33:00Z</dcterms:created>
  <dcterms:modified xsi:type="dcterms:W3CDTF">2019-11-08T06:27:00Z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