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3C923AB5"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FB388A">
        <w:rPr>
          <w:b/>
          <w:noProof/>
          <w:sz w:val="24"/>
        </w:rPr>
        <w:t>3</w:t>
      </w:r>
      <w:r w:rsidR="00DC5180" w:rsidRPr="0033027D">
        <w:rPr>
          <w:b/>
          <w:noProof/>
          <w:sz w:val="24"/>
        </w:rPr>
        <w:tab/>
      </w:r>
      <w:r w:rsidR="00414CE5" w:rsidRPr="00414CE5">
        <w:rPr>
          <w:b/>
          <w:noProof/>
          <w:sz w:val="24"/>
        </w:rPr>
        <w:t>R4-191</w:t>
      </w:r>
      <w:r w:rsidR="00106CE2">
        <w:rPr>
          <w:b/>
          <w:noProof/>
          <w:sz w:val="24"/>
        </w:rPr>
        <w:t>3137</w:t>
      </w:r>
    </w:p>
    <w:p w14:paraId="45306A79" w14:textId="77777777" w:rsidR="00D81C65" w:rsidRDefault="001B4872" w:rsidP="00DC5180">
      <w:pPr>
        <w:spacing w:after="60"/>
        <w:ind w:left="1985" w:hanging="1985"/>
        <w:rPr>
          <w:rFonts w:ascii="Arial" w:hAnsi="Arial" w:cs="Arial"/>
          <w:b/>
          <w:sz w:val="24"/>
        </w:rPr>
      </w:pPr>
      <w:r>
        <w:rPr>
          <w:rFonts w:ascii="Arial" w:hAnsi="Arial" w:cs="Arial"/>
          <w:b/>
          <w:sz w:val="24"/>
        </w:rPr>
        <w:t>Reno</w:t>
      </w:r>
      <w:r w:rsidR="001512D7" w:rsidRPr="001512D7">
        <w:rPr>
          <w:rFonts w:ascii="Arial" w:hAnsi="Arial" w:cs="Arial"/>
          <w:b/>
          <w:sz w:val="24"/>
        </w:rPr>
        <w:t xml:space="preserve">, </w:t>
      </w:r>
      <w:r>
        <w:rPr>
          <w:rFonts w:ascii="Arial" w:hAnsi="Arial" w:cs="Arial"/>
          <w:b/>
          <w:sz w:val="24"/>
        </w:rPr>
        <w:t>NV, USA</w:t>
      </w:r>
      <w:r w:rsidR="001512D7" w:rsidRPr="001512D7">
        <w:rPr>
          <w:rFonts w:ascii="Arial" w:hAnsi="Arial" w:cs="Arial"/>
          <w:b/>
          <w:sz w:val="24"/>
        </w:rPr>
        <w:t xml:space="preserve">, </w:t>
      </w:r>
      <w:r>
        <w:rPr>
          <w:rFonts w:ascii="Arial" w:hAnsi="Arial" w:cs="Arial"/>
          <w:b/>
          <w:sz w:val="24"/>
        </w:rPr>
        <w:t>18-22 Nov</w:t>
      </w:r>
      <w:r w:rsidR="001512D7" w:rsidRPr="001512D7">
        <w:rPr>
          <w:rFonts w:ascii="Arial" w:hAnsi="Arial" w:cs="Arial"/>
          <w:b/>
          <w:sz w:val="24"/>
        </w:rPr>
        <w:t xml:space="preserve"> 2019</w:t>
      </w:r>
    </w:p>
    <w:p w14:paraId="6D7172A1" w14:textId="77777777" w:rsidR="001512D7" w:rsidRPr="0010618D" w:rsidRDefault="001512D7" w:rsidP="00DC5180">
      <w:pPr>
        <w:spacing w:after="60"/>
        <w:ind w:left="1985" w:hanging="1985"/>
        <w:rPr>
          <w:rFonts w:ascii="Arial" w:hAnsi="Arial" w:cs="Arial"/>
          <w:bCs/>
        </w:rPr>
      </w:pPr>
    </w:p>
    <w:p w14:paraId="3447800D" w14:textId="323F2B46"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115D29">
        <w:rPr>
          <w:rFonts w:ascii="Arial" w:hAnsi="Arial" w:cs="Arial"/>
          <w:b/>
        </w:rPr>
        <w:t>On CA Bandwidth Definitions</w:t>
      </w:r>
    </w:p>
    <w:p w14:paraId="36084C6A" w14:textId="77777777" w:rsidR="0010618D" w:rsidRPr="005E4466" w:rsidRDefault="0010618D" w:rsidP="0010618D">
      <w:pPr>
        <w:spacing w:after="60"/>
        <w:ind w:left="1985" w:hanging="1985"/>
        <w:rPr>
          <w:rFonts w:ascii="Arial" w:hAnsi="Arial" w:cs="Arial"/>
          <w:b/>
        </w:rPr>
      </w:pP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5C22627" w14:textId="77777777" w:rsidR="0010618D" w:rsidRPr="005E4466" w:rsidRDefault="0010618D" w:rsidP="000F7ECB">
      <w:pPr>
        <w:spacing w:after="60"/>
        <w:ind w:left="1985" w:hanging="1985"/>
        <w:rPr>
          <w:rFonts w:ascii="Arial" w:hAnsi="Arial" w:cs="Arial"/>
          <w:b/>
        </w:rPr>
      </w:pPr>
    </w:p>
    <w:p w14:paraId="55E37FA9" w14:textId="13A5516F" w:rsidR="00EE53FE" w:rsidRDefault="0010618D" w:rsidP="00EE53F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E53FE">
        <w:rPr>
          <w:rFonts w:ascii="Arial" w:hAnsi="Arial" w:cs="Arial"/>
          <w:b/>
        </w:rPr>
        <w:t>7.5.7.3</w:t>
      </w:r>
    </w:p>
    <w:p w14:paraId="60A9F177" w14:textId="0CF55CD4"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15D29">
        <w:rPr>
          <w:rFonts w:ascii="Arial" w:hAnsi="Arial" w:cs="Arial"/>
          <w:b/>
        </w:rPr>
        <w:t>5</w:t>
      </w:r>
    </w:p>
    <w:p w14:paraId="72A15A43" w14:textId="3F337EFD"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roofErr w:type="spellStart"/>
      <w:r w:rsidR="00115D29" w:rsidRPr="00115D29">
        <w:rPr>
          <w:rFonts w:ascii="Arial" w:eastAsia="SimSun" w:hAnsi="Arial" w:cs="Arial"/>
          <w:b/>
          <w:bCs/>
          <w:sz w:val="21"/>
          <w:szCs w:val="21"/>
          <w:lang w:eastAsia="zh-CN"/>
        </w:rPr>
        <w:t>NR_newRAT</w:t>
      </w:r>
      <w:proofErr w:type="spellEnd"/>
      <w:r w:rsidR="00115D29" w:rsidRPr="00115D29">
        <w:rPr>
          <w:rFonts w:ascii="Arial" w:eastAsia="SimSun" w:hAnsi="Arial" w:cs="Arial"/>
          <w:b/>
          <w:bCs/>
          <w:sz w:val="21"/>
          <w:szCs w:val="21"/>
          <w:lang w:eastAsia="zh-CN"/>
        </w:rPr>
        <w:t>-Core</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12CF4E4D" w14:textId="00C25BE4" w:rsidR="00115D29" w:rsidRDefault="005E202A" w:rsidP="005E202A">
      <w:pPr>
        <w:rPr>
          <w:lang w:eastAsia="en-US"/>
        </w:rPr>
      </w:pPr>
      <w:r>
        <w:rPr>
          <w:lang w:eastAsia="en-US"/>
        </w:rPr>
        <w:t xml:space="preserve">3GPP used LTE as a convenient springboard upon which to base </w:t>
      </w:r>
      <w:r w:rsidR="00115D29">
        <w:rPr>
          <w:lang w:eastAsia="en-US"/>
        </w:rPr>
        <w:t>5G-</w:t>
      </w:r>
      <w:r>
        <w:rPr>
          <w:lang w:eastAsia="en-US"/>
        </w:rPr>
        <w:t>NR. LTE has well thought</w:t>
      </w:r>
      <w:r w:rsidR="00115D29">
        <w:rPr>
          <w:lang w:eastAsia="en-US"/>
        </w:rPr>
        <w:t>-</w:t>
      </w:r>
      <w:r>
        <w:rPr>
          <w:lang w:eastAsia="en-US"/>
        </w:rPr>
        <w:t xml:space="preserve">out definitions and concepts, </w:t>
      </w:r>
      <w:r w:rsidR="00115D29">
        <w:rPr>
          <w:lang w:eastAsia="en-US"/>
        </w:rPr>
        <w:t xml:space="preserve">and it seemed expedient and non-controversial to adopt those definitions where appropriate. We have found however that certain definitions and concepts may require clarification or modification. </w:t>
      </w:r>
    </w:p>
    <w:p w14:paraId="75B53C6C" w14:textId="22108B45" w:rsidR="003461A5" w:rsidRDefault="00115D29" w:rsidP="005E202A">
      <w:r>
        <w:rPr>
          <w:lang w:eastAsia="en-US"/>
        </w:rPr>
        <w:t xml:space="preserve">In this contribution, we seek to establish in RAN4, common understanding of the term ‘Aggregated Channel BW’. </w:t>
      </w:r>
    </w:p>
    <w:p w14:paraId="44DBE9FA" w14:textId="77777777" w:rsidR="00EF60CC" w:rsidRDefault="000A567D" w:rsidP="00EF60CC">
      <w:pPr>
        <w:pStyle w:val="Heading1"/>
      </w:pPr>
      <w:r>
        <w:t xml:space="preserve">2. </w:t>
      </w:r>
      <w:r>
        <w:tab/>
      </w:r>
      <w:r w:rsidR="002A1C01">
        <w:t>Discussion</w:t>
      </w:r>
    </w:p>
    <w:p w14:paraId="753DF0EE" w14:textId="2BFAD248" w:rsidR="00DC752E" w:rsidRDefault="00115D29" w:rsidP="0066674C">
      <w:pPr>
        <w:rPr>
          <w:lang w:eastAsia="en-US"/>
        </w:rPr>
      </w:pPr>
      <w:r>
        <w:rPr>
          <w:lang w:eastAsia="en-US"/>
        </w:rPr>
        <w:t>The discussion on the details of Aggregated Channel BW impacts how MPR is meted out in certain CA cases in FR2</w:t>
      </w:r>
      <w:r w:rsidR="00BE4D24">
        <w:rPr>
          <w:lang w:eastAsia="en-US"/>
        </w:rPr>
        <w:t xml:space="preserve">. </w:t>
      </w:r>
      <w:r w:rsidR="00DC752E">
        <w:rPr>
          <w:lang w:eastAsia="en-US"/>
        </w:rPr>
        <w:t xml:space="preserve">The definition of aggregated channel BW comes down from </w:t>
      </w:r>
      <w:proofErr w:type="gramStart"/>
      <w:r w:rsidR="00DC752E">
        <w:rPr>
          <w:lang w:eastAsia="en-US"/>
        </w:rPr>
        <w:t>LTE, and</w:t>
      </w:r>
      <w:proofErr w:type="gramEnd"/>
      <w:r w:rsidR="00DC752E">
        <w:rPr>
          <w:lang w:eastAsia="en-US"/>
        </w:rPr>
        <w:t xml:space="preserve"> is captured in TS38.101-1 and -2 as:</w:t>
      </w:r>
    </w:p>
    <w:p w14:paraId="03E039B2" w14:textId="5CA5A134" w:rsidR="00DC752E" w:rsidRDefault="00DC752E" w:rsidP="0066674C">
      <w:pPr>
        <w:rPr>
          <w:lang w:eastAsia="en-US"/>
        </w:rPr>
      </w:pPr>
      <w:r>
        <w:rPr>
          <w:noProof/>
          <w:lang w:eastAsia="en-US"/>
        </w:rPr>
        <w:drawing>
          <wp:inline distT="0" distB="0" distL="0" distR="0" wp14:anchorId="1119079F" wp14:editId="6A73234C">
            <wp:extent cx="5486400" cy="6747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674706"/>
                    </a:xfrm>
                    <a:prstGeom prst="rect">
                      <a:avLst/>
                    </a:prstGeom>
                    <a:noFill/>
                  </pic:spPr>
                </pic:pic>
              </a:graphicData>
            </a:graphic>
          </wp:inline>
        </w:drawing>
      </w:r>
    </w:p>
    <w:p w14:paraId="0118B3E7" w14:textId="6BA5EC6A" w:rsidR="00DC752E" w:rsidRDefault="00DC752E" w:rsidP="0066674C">
      <w:pPr>
        <w:rPr>
          <w:lang w:eastAsia="en-US"/>
        </w:rPr>
      </w:pPr>
      <w:r>
        <w:rPr>
          <w:lang w:eastAsia="en-US"/>
        </w:rPr>
        <w:t xml:space="preserve">Due to somewhat imprecise wording in the definition, and how </w:t>
      </w:r>
      <w:r w:rsidR="00ED093F">
        <w:rPr>
          <w:lang w:eastAsia="en-US"/>
        </w:rPr>
        <w:t>various</w:t>
      </w:r>
      <w:r>
        <w:rPr>
          <w:lang w:eastAsia="en-US"/>
        </w:rPr>
        <w:t xml:space="preserve"> emissions requirements </w:t>
      </w:r>
      <w:r w:rsidR="00ED093F">
        <w:rPr>
          <w:lang w:eastAsia="en-US"/>
        </w:rPr>
        <w:t>invoke</w:t>
      </w:r>
      <w:r>
        <w:rPr>
          <w:lang w:eastAsia="en-US"/>
        </w:rPr>
        <w:t xml:space="preserve"> it, there is ambiguity in interpretation. There are two </w:t>
      </w:r>
      <w:r w:rsidR="00ED093F">
        <w:rPr>
          <w:lang w:eastAsia="en-US"/>
        </w:rPr>
        <w:t>interpretations of</w:t>
      </w:r>
      <w:r>
        <w:rPr>
          <w:lang w:eastAsia="en-US"/>
        </w:rPr>
        <w:t xml:space="preserve"> aggregated channel BW (ACBW): </w:t>
      </w:r>
    </w:p>
    <w:p w14:paraId="26BB6DEB" w14:textId="27385A3A" w:rsidR="00DC752E" w:rsidRDefault="00DC752E" w:rsidP="00DC752E">
      <w:pPr>
        <w:pStyle w:val="ListParagraph"/>
        <w:numPr>
          <w:ilvl w:val="0"/>
          <w:numId w:val="22"/>
        </w:numPr>
        <w:rPr>
          <w:lang w:eastAsia="en-US"/>
        </w:rPr>
      </w:pPr>
      <w:r>
        <w:rPr>
          <w:lang w:eastAsia="en-US"/>
        </w:rPr>
        <w:t>ACBW is determined by configured CCs</w:t>
      </w:r>
      <w:r w:rsidR="008E2653">
        <w:rPr>
          <w:lang w:eastAsia="en-US"/>
        </w:rPr>
        <w:t xml:space="preserve"> in the CA</w:t>
      </w:r>
      <w:r>
        <w:rPr>
          <w:lang w:eastAsia="en-US"/>
        </w:rPr>
        <w:t>, regardless of activation or allocation</w:t>
      </w:r>
    </w:p>
    <w:p w14:paraId="3DE996A4" w14:textId="7BD07FDD" w:rsidR="00DC752E" w:rsidRDefault="00DC752E" w:rsidP="00DC752E">
      <w:pPr>
        <w:pStyle w:val="ListParagraph"/>
        <w:numPr>
          <w:ilvl w:val="0"/>
          <w:numId w:val="22"/>
        </w:numPr>
        <w:rPr>
          <w:lang w:eastAsia="en-US"/>
        </w:rPr>
      </w:pPr>
      <w:r>
        <w:rPr>
          <w:lang w:eastAsia="en-US"/>
        </w:rPr>
        <w:t xml:space="preserve">ACBW is determined only by CCs that have </w:t>
      </w:r>
      <w:r w:rsidR="00106CE2">
        <w:rPr>
          <w:lang w:eastAsia="en-US"/>
        </w:rPr>
        <w:t xml:space="preserve">active </w:t>
      </w:r>
      <w:r>
        <w:rPr>
          <w:lang w:eastAsia="en-US"/>
        </w:rPr>
        <w:t>RB allocations</w:t>
      </w:r>
    </w:p>
    <w:p w14:paraId="29306E5F" w14:textId="60A17A94" w:rsidR="005E739F" w:rsidRDefault="005E739F" w:rsidP="005E739F">
      <w:pPr>
        <w:rPr>
          <w:lang w:eastAsia="en-US"/>
        </w:rPr>
      </w:pPr>
      <w:r>
        <w:rPr>
          <w:lang w:eastAsia="en-US"/>
        </w:rPr>
        <w:t xml:space="preserve">These competing interpretations are analysed further </w:t>
      </w:r>
      <w:r w:rsidR="00BE4D24">
        <w:rPr>
          <w:lang w:eastAsia="en-US"/>
        </w:rPr>
        <w:t xml:space="preserve">in subsections </w:t>
      </w:r>
      <w:r>
        <w:rPr>
          <w:lang w:eastAsia="en-US"/>
        </w:rPr>
        <w:t>below</w:t>
      </w:r>
      <w:r w:rsidR="00BE4D24">
        <w:rPr>
          <w:lang w:eastAsia="en-US"/>
        </w:rPr>
        <w:t>.</w:t>
      </w:r>
    </w:p>
    <w:p w14:paraId="039B4C3B" w14:textId="54BE064B" w:rsidR="00DC752E" w:rsidRDefault="00DC752E" w:rsidP="00BE4D24">
      <w:pPr>
        <w:pStyle w:val="Heading2"/>
      </w:pPr>
      <w:r>
        <w:t>2.1</w:t>
      </w:r>
      <w:r>
        <w:tab/>
        <w:t xml:space="preserve">ACBW </w:t>
      </w:r>
      <w:r w:rsidR="00AA5BC5">
        <w:t xml:space="preserve">determined by </w:t>
      </w:r>
      <w:r w:rsidR="00180F90">
        <w:t xml:space="preserve">configured </w:t>
      </w:r>
      <w:r w:rsidR="00AA5BC5">
        <w:t>CC</w:t>
      </w:r>
      <w:r w:rsidR="008E2653">
        <w:t>s in CA</w:t>
      </w:r>
      <w:r w:rsidR="00AA5BC5">
        <w:t xml:space="preserve"> </w:t>
      </w:r>
    </w:p>
    <w:p w14:paraId="6C79FAFB" w14:textId="131A87E3" w:rsidR="00DC752E" w:rsidRDefault="00AA5BC5" w:rsidP="0066674C">
      <w:pPr>
        <w:rPr>
          <w:lang w:eastAsia="en-US"/>
        </w:rPr>
      </w:pPr>
      <w:r>
        <w:rPr>
          <w:lang w:eastAsia="en-US"/>
        </w:rPr>
        <w:t xml:space="preserve">This interpretation </w:t>
      </w:r>
      <w:r w:rsidR="00180F90">
        <w:rPr>
          <w:lang w:eastAsia="en-US"/>
        </w:rPr>
        <w:t xml:space="preserve">that </w:t>
      </w:r>
      <w:r w:rsidR="00180F90" w:rsidRPr="00180F90">
        <w:rPr>
          <w:lang w:eastAsia="en-US"/>
        </w:rPr>
        <w:t xml:space="preserve">ACBW is determined by </w:t>
      </w:r>
      <w:r w:rsidR="00180F90" w:rsidRPr="00BE4D24">
        <w:rPr>
          <w:i/>
          <w:iCs/>
          <w:lang w:eastAsia="en-US"/>
        </w:rPr>
        <w:t>configured</w:t>
      </w:r>
      <w:r w:rsidR="00180F90" w:rsidRPr="00180F90">
        <w:rPr>
          <w:lang w:eastAsia="en-US"/>
        </w:rPr>
        <w:t xml:space="preserve"> CCs in the CA </w:t>
      </w:r>
      <w:r w:rsidR="00180F90">
        <w:rPr>
          <w:lang w:eastAsia="en-US"/>
        </w:rPr>
        <w:t>(</w:t>
      </w:r>
      <w:r w:rsidR="00180F90" w:rsidRPr="00180F90">
        <w:rPr>
          <w:lang w:eastAsia="en-US"/>
        </w:rPr>
        <w:t>regardless of activation or allocation</w:t>
      </w:r>
      <w:r w:rsidR="00180F90">
        <w:rPr>
          <w:lang w:eastAsia="en-US"/>
        </w:rPr>
        <w:t xml:space="preserve">) </w:t>
      </w:r>
      <w:r>
        <w:rPr>
          <w:lang w:eastAsia="en-US"/>
        </w:rPr>
        <w:t xml:space="preserve">proved to </w:t>
      </w:r>
      <w:r w:rsidR="00D274BE">
        <w:rPr>
          <w:lang w:eastAsia="en-US"/>
        </w:rPr>
        <w:t>be a majority view</w:t>
      </w:r>
      <w:r>
        <w:rPr>
          <w:lang w:eastAsia="en-US"/>
        </w:rPr>
        <w:t xml:space="preserve"> during online discussio</w:t>
      </w:r>
      <w:r w:rsidR="00C0064E">
        <w:rPr>
          <w:lang w:eastAsia="en-US"/>
        </w:rPr>
        <w:t>n of [1]</w:t>
      </w:r>
      <w:r>
        <w:rPr>
          <w:lang w:eastAsia="en-US"/>
        </w:rPr>
        <w:t>.</w:t>
      </w:r>
    </w:p>
    <w:p w14:paraId="581B5C67" w14:textId="7B19DF04" w:rsidR="00AA5BC5" w:rsidRDefault="00180F90" w:rsidP="0066674C">
      <w:pPr>
        <w:rPr>
          <w:lang w:eastAsia="en-US"/>
        </w:rPr>
      </w:pPr>
      <w:r>
        <w:rPr>
          <w:lang w:eastAsia="en-US"/>
        </w:rPr>
        <w:t>Unfortunately, t</w:t>
      </w:r>
      <w:r w:rsidR="00EE6712">
        <w:rPr>
          <w:lang w:eastAsia="en-US"/>
        </w:rPr>
        <w:t xml:space="preserve">here is no explicit evidence in LTE </w:t>
      </w:r>
      <w:r w:rsidR="00E0660F">
        <w:rPr>
          <w:lang w:eastAsia="en-US"/>
        </w:rPr>
        <w:t xml:space="preserve">or NR (*) </w:t>
      </w:r>
      <w:r w:rsidR="00EE6712">
        <w:rPr>
          <w:lang w:eastAsia="en-US"/>
        </w:rPr>
        <w:t xml:space="preserve">standard that </w:t>
      </w:r>
      <w:r w:rsidR="000862D4">
        <w:rPr>
          <w:lang w:eastAsia="en-US"/>
        </w:rPr>
        <w:t xml:space="preserve">supports </w:t>
      </w:r>
      <w:r w:rsidR="00D274BE">
        <w:rPr>
          <w:lang w:eastAsia="en-US"/>
        </w:rPr>
        <w:t xml:space="preserve">the notions </w:t>
      </w:r>
      <w:r w:rsidR="00EE6712">
        <w:rPr>
          <w:lang w:eastAsia="en-US"/>
        </w:rPr>
        <w:t xml:space="preserve">ACBW depends on UL CA </w:t>
      </w:r>
      <w:r w:rsidR="00EE6712" w:rsidRPr="00180F90">
        <w:rPr>
          <w:i/>
          <w:iCs/>
          <w:lang w:eastAsia="en-US"/>
        </w:rPr>
        <w:t>configuration</w:t>
      </w:r>
      <w:r w:rsidR="00EE6712">
        <w:rPr>
          <w:lang w:eastAsia="en-US"/>
        </w:rPr>
        <w:t>. The</w:t>
      </w:r>
      <w:r w:rsidR="000862D4">
        <w:rPr>
          <w:lang w:eastAsia="en-US"/>
        </w:rPr>
        <w:t xml:space="preserve">re however </w:t>
      </w:r>
      <w:r w:rsidR="005E739F">
        <w:rPr>
          <w:lang w:eastAsia="en-US"/>
        </w:rPr>
        <w:t>is circumstantial</w:t>
      </w:r>
      <w:r w:rsidR="000862D4">
        <w:rPr>
          <w:lang w:eastAsia="en-US"/>
        </w:rPr>
        <w:t xml:space="preserve"> e</w:t>
      </w:r>
      <w:r w:rsidR="00AA5BC5">
        <w:rPr>
          <w:lang w:eastAsia="en-US"/>
        </w:rPr>
        <w:t xml:space="preserve">vidence </w:t>
      </w:r>
      <w:r w:rsidR="000862D4">
        <w:rPr>
          <w:lang w:eastAsia="en-US"/>
        </w:rPr>
        <w:t>i</w:t>
      </w:r>
      <w:r w:rsidR="00AA5BC5">
        <w:rPr>
          <w:lang w:eastAsia="en-US"/>
        </w:rPr>
        <w:t>n section 5.3A</w:t>
      </w:r>
      <w:r w:rsidR="000862D4">
        <w:rPr>
          <w:lang w:eastAsia="en-US"/>
        </w:rPr>
        <w:t xml:space="preserve"> that ACBW depends on </w:t>
      </w:r>
      <w:r w:rsidR="000862D4" w:rsidRPr="000862D4">
        <w:rPr>
          <w:i/>
          <w:iCs/>
          <w:lang w:eastAsia="en-US"/>
        </w:rPr>
        <w:t>activated</w:t>
      </w:r>
      <w:r w:rsidR="000862D4">
        <w:rPr>
          <w:lang w:eastAsia="en-US"/>
        </w:rPr>
        <w:t xml:space="preserve"> CCs</w:t>
      </w:r>
      <w:r w:rsidR="00AA5BC5">
        <w:rPr>
          <w:lang w:eastAsia="en-US"/>
        </w:rPr>
        <w:t xml:space="preserve">. Take for example, figure 5.3A.2-1 in TS38.101-2, reproduced in figure 2.1-1 below. In the figure, the RBs of one CC are shaded </w:t>
      </w:r>
      <w:r w:rsidR="008E2653">
        <w:rPr>
          <w:lang w:eastAsia="en-US"/>
        </w:rPr>
        <w:t xml:space="preserve">one hue (green) while the RBs of the other are shaded another (grey). </w:t>
      </w:r>
    </w:p>
    <w:p w14:paraId="3D43F03C" w14:textId="4577BCCC" w:rsidR="00DC752E" w:rsidRPr="00106CE2" w:rsidRDefault="00E0660F" w:rsidP="00106CE2">
      <w:pPr>
        <w:ind w:left="720" w:hanging="360"/>
        <w:rPr>
          <w:sz w:val="14"/>
          <w:szCs w:val="14"/>
          <w:lang w:eastAsia="en-US"/>
        </w:rPr>
      </w:pPr>
      <w:r w:rsidRPr="00106CE2">
        <w:rPr>
          <w:sz w:val="14"/>
          <w:szCs w:val="14"/>
          <w:lang w:eastAsia="en-US"/>
        </w:rPr>
        <w:t>(*) – There is mention of ‘configuration of UL CA’ in a recent addendum to allow low MPR for select UL CA cases</w:t>
      </w:r>
      <w:r w:rsidR="00136548" w:rsidRPr="00106CE2">
        <w:rPr>
          <w:sz w:val="14"/>
          <w:szCs w:val="14"/>
          <w:lang w:eastAsia="en-US"/>
        </w:rPr>
        <w:t xml:space="preserve"> [3]</w:t>
      </w:r>
      <w:r w:rsidRPr="00106CE2">
        <w:rPr>
          <w:sz w:val="14"/>
          <w:szCs w:val="14"/>
          <w:lang w:eastAsia="en-US"/>
        </w:rPr>
        <w:t>, but we believe</w:t>
      </w:r>
      <w:r w:rsidR="00136548" w:rsidRPr="00106CE2">
        <w:rPr>
          <w:sz w:val="14"/>
          <w:szCs w:val="14"/>
          <w:lang w:eastAsia="en-US"/>
        </w:rPr>
        <w:t xml:space="preserve"> the newly added wording </w:t>
      </w:r>
      <w:r w:rsidR="00106CE2" w:rsidRPr="00106CE2">
        <w:rPr>
          <w:sz w:val="14"/>
          <w:szCs w:val="14"/>
          <w:lang w:eastAsia="en-US"/>
        </w:rPr>
        <w:t>is</w:t>
      </w:r>
      <w:r w:rsidRPr="00106CE2">
        <w:rPr>
          <w:sz w:val="14"/>
          <w:szCs w:val="14"/>
          <w:lang w:eastAsia="en-US"/>
        </w:rPr>
        <w:t xml:space="preserve"> victim of the </w:t>
      </w:r>
      <w:r w:rsidR="00136548" w:rsidRPr="00106CE2">
        <w:rPr>
          <w:sz w:val="14"/>
          <w:szCs w:val="14"/>
          <w:lang w:eastAsia="en-US"/>
        </w:rPr>
        <w:t xml:space="preserve">same </w:t>
      </w:r>
      <w:r w:rsidRPr="00106CE2">
        <w:rPr>
          <w:sz w:val="14"/>
          <w:szCs w:val="14"/>
          <w:lang w:eastAsia="en-US"/>
        </w:rPr>
        <w:t>ambiguity that is the subject of this paper.</w:t>
      </w:r>
    </w:p>
    <w:p w14:paraId="021B6EAD" w14:textId="4BAD4932" w:rsidR="00DC752E" w:rsidRDefault="00AA5BC5" w:rsidP="0066674C">
      <w:pPr>
        <w:rPr>
          <w:lang w:eastAsia="en-US"/>
        </w:rPr>
      </w:pPr>
      <w:r w:rsidRPr="00AA5BC5">
        <w:rPr>
          <w:noProof/>
        </w:rPr>
        <w:lastRenderedPageBreak/>
        <w:drawing>
          <wp:inline distT="0" distB="0" distL="0" distR="0" wp14:anchorId="1B689E22" wp14:editId="10FE5A37">
            <wp:extent cx="5800725" cy="2466975"/>
            <wp:effectExtent l="152400" t="152400" r="371475" b="3714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00725" cy="2466975"/>
                    </a:xfrm>
                    <a:prstGeom prst="rect">
                      <a:avLst/>
                    </a:prstGeom>
                    <a:ln>
                      <a:noFill/>
                    </a:ln>
                    <a:effectLst>
                      <a:outerShdw blurRad="292100" dist="139700" dir="2700000" algn="tl" rotWithShape="0">
                        <a:srgbClr val="333333">
                          <a:alpha val="65000"/>
                        </a:srgbClr>
                      </a:outerShdw>
                    </a:effectLst>
                  </pic:spPr>
                </pic:pic>
              </a:graphicData>
            </a:graphic>
          </wp:inline>
        </w:drawing>
      </w:r>
    </w:p>
    <w:p w14:paraId="2D6D0228" w14:textId="57F17F97" w:rsidR="00DC752E" w:rsidRDefault="00AA5BC5" w:rsidP="008E2653">
      <w:pPr>
        <w:jc w:val="center"/>
        <w:rPr>
          <w:lang w:eastAsia="en-US"/>
        </w:rPr>
      </w:pPr>
      <w:r>
        <w:rPr>
          <w:lang w:eastAsia="en-US"/>
        </w:rPr>
        <w:t xml:space="preserve">Figure 2.1-1: </w:t>
      </w:r>
      <w:r w:rsidRPr="00AA5BC5">
        <w:rPr>
          <w:lang w:eastAsia="en-US"/>
        </w:rPr>
        <w:t>Definition of Aggregated Channel Bandwidth for intra-band carrier aggregation</w:t>
      </w:r>
      <w:r>
        <w:rPr>
          <w:lang w:eastAsia="en-US"/>
        </w:rPr>
        <w:t>, from TS38.101-2</w:t>
      </w:r>
    </w:p>
    <w:p w14:paraId="5D56B7BD" w14:textId="52DFCED6" w:rsidR="00DC752E" w:rsidRDefault="005E739F" w:rsidP="0066674C">
      <w:pPr>
        <w:rPr>
          <w:lang w:eastAsia="en-US"/>
        </w:rPr>
      </w:pPr>
      <w:r>
        <w:rPr>
          <w:lang w:eastAsia="en-US"/>
        </w:rPr>
        <w:t>The meaning carried by the coloration can be surmised f</w:t>
      </w:r>
      <w:r w:rsidR="008E2653">
        <w:rPr>
          <w:lang w:eastAsia="en-US"/>
        </w:rPr>
        <w:t>rom the definition of channel bandwidth in section 5.3,</w:t>
      </w:r>
      <w:r>
        <w:rPr>
          <w:lang w:eastAsia="en-US"/>
        </w:rPr>
        <w:t xml:space="preserve"> </w:t>
      </w:r>
      <w:r w:rsidR="008E2653">
        <w:rPr>
          <w:lang w:eastAsia="en-US"/>
        </w:rPr>
        <w:t>reproduced as figure 2.1-2</w:t>
      </w:r>
      <w:r>
        <w:rPr>
          <w:lang w:eastAsia="en-US"/>
        </w:rPr>
        <w:t>. A</w:t>
      </w:r>
      <w:r w:rsidR="008E2653">
        <w:rPr>
          <w:lang w:eastAsia="en-US"/>
        </w:rPr>
        <w:t xml:space="preserve">llocated RBs (‘active resource blocks’) are coloured differently from </w:t>
      </w:r>
      <w:r>
        <w:rPr>
          <w:lang w:eastAsia="en-US"/>
        </w:rPr>
        <w:t>non-active RBs</w:t>
      </w:r>
      <w:r w:rsidR="008E2653">
        <w:rPr>
          <w:lang w:eastAsia="en-US"/>
        </w:rPr>
        <w:t xml:space="preserve">. </w:t>
      </w:r>
      <w:r w:rsidR="00EE6712">
        <w:rPr>
          <w:lang w:eastAsia="en-US"/>
        </w:rPr>
        <w:t xml:space="preserve">Further it appears that the greyed RBs are part of an active carrier but not allocated. </w:t>
      </w:r>
      <w:r w:rsidR="008E2653">
        <w:rPr>
          <w:lang w:eastAsia="en-US"/>
        </w:rPr>
        <w:t xml:space="preserve">If we carry this understanding over to the definition of ACBW above, one can conclude that </w:t>
      </w:r>
      <w:r w:rsidR="00EE6712">
        <w:rPr>
          <w:lang w:eastAsia="en-US"/>
        </w:rPr>
        <w:t xml:space="preserve">perhaps </w:t>
      </w:r>
      <w:r w:rsidR="008E2653">
        <w:rPr>
          <w:lang w:eastAsia="en-US"/>
        </w:rPr>
        <w:t>ACBW include</w:t>
      </w:r>
      <w:r w:rsidR="00EE6712">
        <w:rPr>
          <w:lang w:eastAsia="en-US"/>
        </w:rPr>
        <w:t>s</w:t>
      </w:r>
      <w:r w:rsidR="008E2653">
        <w:rPr>
          <w:lang w:eastAsia="en-US"/>
        </w:rPr>
        <w:t xml:space="preserve"> non-active RBs </w:t>
      </w:r>
      <w:r w:rsidR="000862D4">
        <w:rPr>
          <w:lang w:eastAsia="en-US"/>
        </w:rPr>
        <w:t xml:space="preserve">in active carriers </w:t>
      </w:r>
      <w:r w:rsidR="008E2653">
        <w:rPr>
          <w:lang w:eastAsia="en-US"/>
        </w:rPr>
        <w:t xml:space="preserve">also. This line of reasoning </w:t>
      </w:r>
      <w:r w:rsidR="00EE6712">
        <w:rPr>
          <w:lang w:eastAsia="en-US"/>
        </w:rPr>
        <w:t>seems to support that</w:t>
      </w:r>
      <w:r w:rsidR="008E2653">
        <w:rPr>
          <w:lang w:eastAsia="en-US"/>
        </w:rPr>
        <w:t xml:space="preserve"> </w:t>
      </w:r>
      <w:r w:rsidR="00EE6712" w:rsidRPr="005E739F">
        <w:rPr>
          <w:i/>
          <w:iCs/>
          <w:lang w:eastAsia="en-US"/>
        </w:rPr>
        <w:t>activated</w:t>
      </w:r>
      <w:r w:rsidR="008E2653">
        <w:rPr>
          <w:lang w:eastAsia="en-US"/>
        </w:rPr>
        <w:t xml:space="preserve"> CC</w:t>
      </w:r>
      <w:r w:rsidR="00EE6712">
        <w:rPr>
          <w:lang w:eastAsia="en-US"/>
        </w:rPr>
        <w:t>s</w:t>
      </w:r>
      <w:r w:rsidR="008E2653">
        <w:rPr>
          <w:lang w:eastAsia="en-US"/>
        </w:rPr>
        <w:t xml:space="preserve"> </w:t>
      </w:r>
      <w:r w:rsidR="00EE6712">
        <w:rPr>
          <w:lang w:eastAsia="en-US"/>
        </w:rPr>
        <w:t>are</w:t>
      </w:r>
      <w:r w:rsidR="008E2653">
        <w:rPr>
          <w:lang w:eastAsia="en-US"/>
        </w:rPr>
        <w:t xml:space="preserve"> the basis for ACBW.</w:t>
      </w:r>
      <w:r>
        <w:rPr>
          <w:lang w:eastAsia="en-US"/>
        </w:rPr>
        <w:t xml:space="preserve"> </w:t>
      </w:r>
    </w:p>
    <w:p w14:paraId="6DF2DDFA" w14:textId="4056027B" w:rsidR="00DC752E" w:rsidRDefault="008E2653" w:rsidP="008E2653">
      <w:pPr>
        <w:jc w:val="center"/>
        <w:rPr>
          <w:lang w:eastAsia="en-US"/>
        </w:rPr>
      </w:pPr>
      <w:r w:rsidRPr="008E2653">
        <w:rPr>
          <w:noProof/>
        </w:rPr>
        <w:drawing>
          <wp:inline distT="0" distB="0" distL="0" distR="0" wp14:anchorId="3EAA06DE" wp14:editId="1613F3CB">
            <wp:extent cx="3334043" cy="14537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61894" cy="1465877"/>
                    </a:xfrm>
                    <a:prstGeom prst="rect">
                      <a:avLst/>
                    </a:prstGeom>
                  </pic:spPr>
                </pic:pic>
              </a:graphicData>
            </a:graphic>
          </wp:inline>
        </w:drawing>
      </w:r>
    </w:p>
    <w:p w14:paraId="6D9D30D3" w14:textId="03EB41F7" w:rsidR="00DC752E" w:rsidRDefault="008E2653" w:rsidP="008E2653">
      <w:pPr>
        <w:jc w:val="center"/>
        <w:rPr>
          <w:lang w:eastAsia="en-US"/>
        </w:rPr>
      </w:pPr>
      <w:r>
        <w:rPr>
          <w:lang w:eastAsia="en-US"/>
        </w:rPr>
        <w:t>Figure 2.1-2:</w:t>
      </w:r>
      <w:r w:rsidRPr="008E2653">
        <w:t xml:space="preserve"> </w:t>
      </w:r>
      <w:r w:rsidRPr="008E2653">
        <w:rPr>
          <w:lang w:eastAsia="en-US"/>
        </w:rPr>
        <w:t>Definition of channel bandwidth and transmission bandwidth configuration for one NR channel</w:t>
      </w:r>
      <w:r>
        <w:rPr>
          <w:lang w:eastAsia="en-US"/>
        </w:rPr>
        <w:t>, from TS38.101-2</w:t>
      </w:r>
    </w:p>
    <w:p w14:paraId="0E9BF832" w14:textId="24D37155" w:rsidR="00C0064E" w:rsidRPr="00C0064E" w:rsidRDefault="00C0064E" w:rsidP="00C0064E">
      <w:pPr>
        <w:rPr>
          <w:b/>
          <w:bCs/>
          <w:lang w:eastAsia="en-US"/>
        </w:rPr>
      </w:pPr>
      <w:bookmarkStart w:id="1" w:name="_Hlk23252810"/>
      <w:r w:rsidRPr="00C0064E">
        <w:rPr>
          <w:b/>
          <w:bCs/>
          <w:lang w:eastAsia="en-US"/>
        </w:rPr>
        <w:t>Observation 1: There is no evidence in standard that configured CCs form the basis of aggregated channel BW</w:t>
      </w:r>
      <w:r>
        <w:rPr>
          <w:b/>
          <w:bCs/>
          <w:lang w:eastAsia="en-US"/>
        </w:rPr>
        <w:t xml:space="preserve"> (ACBW)</w:t>
      </w:r>
      <w:r w:rsidRPr="00C0064E">
        <w:rPr>
          <w:b/>
          <w:bCs/>
          <w:lang w:eastAsia="en-US"/>
        </w:rPr>
        <w:t xml:space="preserve">. There is circumstantial evidence that </w:t>
      </w:r>
      <w:r w:rsidRPr="00BE4D24">
        <w:rPr>
          <w:b/>
          <w:bCs/>
          <w:i/>
          <w:iCs/>
          <w:lang w:eastAsia="en-US"/>
        </w:rPr>
        <w:t>activated</w:t>
      </w:r>
      <w:r w:rsidRPr="00C0064E">
        <w:rPr>
          <w:b/>
          <w:bCs/>
          <w:lang w:eastAsia="en-US"/>
        </w:rPr>
        <w:t xml:space="preserve"> CCs form the basis of ACBW</w:t>
      </w:r>
    </w:p>
    <w:bookmarkEnd w:id="1"/>
    <w:p w14:paraId="00E3DAE2" w14:textId="2A2D4D4E" w:rsidR="008E2653" w:rsidRDefault="008E2653" w:rsidP="00BE4D24">
      <w:pPr>
        <w:pStyle w:val="Heading2"/>
      </w:pPr>
      <w:r>
        <w:t>2.</w:t>
      </w:r>
      <w:r w:rsidR="00BE4D24">
        <w:t>2</w:t>
      </w:r>
      <w:r>
        <w:t xml:space="preserve"> ACBW determined only </w:t>
      </w:r>
      <w:r w:rsidR="00BE4D24">
        <w:t xml:space="preserve">by </w:t>
      </w:r>
      <w:r>
        <w:t>CCs with active RBs</w:t>
      </w:r>
    </w:p>
    <w:p w14:paraId="72F652C2" w14:textId="7091A188" w:rsidR="008E2653" w:rsidRDefault="008E2653" w:rsidP="008E2653">
      <w:pPr>
        <w:rPr>
          <w:lang w:eastAsia="en-US"/>
        </w:rPr>
      </w:pPr>
      <w:r>
        <w:rPr>
          <w:lang w:eastAsia="en-US"/>
        </w:rPr>
        <w:t xml:space="preserve">Note that there is no indication in </w:t>
      </w:r>
      <w:r w:rsidR="001B3A04">
        <w:rPr>
          <w:lang w:eastAsia="en-US"/>
        </w:rPr>
        <w:t>its</w:t>
      </w:r>
      <w:r>
        <w:rPr>
          <w:lang w:eastAsia="en-US"/>
        </w:rPr>
        <w:t xml:space="preserve"> definition that ACBW is based on merely configured CCs, or if they </w:t>
      </w:r>
      <w:r w:rsidR="00ED093F">
        <w:rPr>
          <w:lang w:eastAsia="en-US"/>
        </w:rPr>
        <w:t>must</w:t>
      </w:r>
      <w:r>
        <w:rPr>
          <w:lang w:eastAsia="en-US"/>
        </w:rPr>
        <w:t xml:space="preserve"> </w:t>
      </w:r>
      <w:r w:rsidR="00ED093F">
        <w:rPr>
          <w:lang w:eastAsia="en-US"/>
        </w:rPr>
        <w:t xml:space="preserve">be </w:t>
      </w:r>
      <w:r>
        <w:rPr>
          <w:lang w:eastAsia="en-US"/>
        </w:rPr>
        <w:t>activated, or indeed, must include PRB allocation. The tense used in the definition in fact suggests that the CCs must have allocated</w:t>
      </w:r>
      <w:r w:rsidR="00ED093F">
        <w:rPr>
          <w:lang w:eastAsia="en-US"/>
        </w:rPr>
        <w:t>,</w:t>
      </w:r>
      <w:r>
        <w:rPr>
          <w:lang w:eastAsia="en-US"/>
        </w:rPr>
        <w:t xml:space="preserve"> </w:t>
      </w:r>
      <w:r w:rsidR="00ED093F">
        <w:rPr>
          <w:lang w:eastAsia="en-US"/>
        </w:rPr>
        <w:t xml:space="preserve">or active, </w:t>
      </w:r>
      <w:r>
        <w:rPr>
          <w:lang w:eastAsia="en-US"/>
        </w:rPr>
        <w:t xml:space="preserve">PRBs. </w:t>
      </w:r>
    </w:p>
    <w:p w14:paraId="2D5D41B8" w14:textId="7AE5B991" w:rsidR="00ED093F" w:rsidRDefault="00ED093F" w:rsidP="008E2653">
      <w:pPr>
        <w:rPr>
          <w:lang w:eastAsia="en-US"/>
        </w:rPr>
      </w:pPr>
      <w:r>
        <w:rPr>
          <w:lang w:eastAsia="en-US"/>
        </w:rPr>
        <w:t xml:space="preserve">The more troubling angle </w:t>
      </w:r>
      <w:r w:rsidR="001B3A04">
        <w:rPr>
          <w:lang w:eastAsia="en-US"/>
        </w:rPr>
        <w:t>supporting the active RB interpretation comes from</w:t>
      </w:r>
      <w:r>
        <w:rPr>
          <w:lang w:eastAsia="en-US"/>
        </w:rPr>
        <w:t xml:space="preserve"> regulatory emissions </w:t>
      </w:r>
      <w:r w:rsidR="001B3A04">
        <w:rPr>
          <w:lang w:eastAsia="en-US"/>
        </w:rPr>
        <w:t>requirements</w:t>
      </w:r>
      <w:r>
        <w:rPr>
          <w:lang w:eastAsia="en-US"/>
        </w:rPr>
        <w:t xml:space="preserve">. In 3GPP, </w:t>
      </w:r>
      <w:r w:rsidR="001B3A04">
        <w:rPr>
          <w:lang w:eastAsia="en-US"/>
        </w:rPr>
        <w:t>regulator facing requirements like SEM and general spurious are captured relative to an SEM. For contiguous CA, the SEM is based on ACBW.</w:t>
      </w:r>
    </w:p>
    <w:p w14:paraId="23F399F6" w14:textId="104E20C3" w:rsidR="00A7410C" w:rsidRDefault="001B3A04" w:rsidP="008E2653">
      <w:pPr>
        <w:rPr>
          <w:lang w:eastAsia="en-US"/>
        </w:rPr>
      </w:pPr>
      <w:r>
        <w:rPr>
          <w:lang w:eastAsia="en-US"/>
        </w:rPr>
        <w:t xml:space="preserve">If SEM were based merely on configured CCs, there is room for an </w:t>
      </w:r>
      <w:r w:rsidR="00106CE2">
        <w:rPr>
          <w:lang w:eastAsia="en-US"/>
        </w:rPr>
        <w:t>enterprising</w:t>
      </w:r>
      <w:r>
        <w:rPr>
          <w:lang w:eastAsia="en-US"/>
        </w:rPr>
        <w:t xml:space="preserve"> operator to configure CCs that are outside its licensed </w:t>
      </w:r>
      <w:r w:rsidR="00A7410C">
        <w:rPr>
          <w:lang w:eastAsia="en-US"/>
        </w:rPr>
        <w:t>block and</w:t>
      </w:r>
      <w:r>
        <w:rPr>
          <w:lang w:eastAsia="en-US"/>
        </w:rPr>
        <w:t xml:space="preserve"> are never intended for use. Figure 2.2-1 shows </w:t>
      </w:r>
      <w:r w:rsidR="00A7410C">
        <w:rPr>
          <w:lang w:eastAsia="en-US"/>
        </w:rPr>
        <w:t>this deployment scenario</w:t>
      </w:r>
      <w:r>
        <w:rPr>
          <w:lang w:eastAsia="en-US"/>
        </w:rPr>
        <w:t xml:space="preserve"> graphically.</w:t>
      </w:r>
      <w:r w:rsidR="00A7410C">
        <w:rPr>
          <w:lang w:eastAsia="en-US"/>
        </w:rPr>
        <w:t xml:space="preserve"> Since the CCs outside the licensed block are never activated, the operator is compliant with spectrum license requirements. </w:t>
      </w:r>
    </w:p>
    <w:p w14:paraId="7FD36E0A" w14:textId="4605CEE4" w:rsidR="008E2653" w:rsidRDefault="001B3A04" w:rsidP="008E2653">
      <w:pPr>
        <w:rPr>
          <w:lang w:eastAsia="en-US"/>
        </w:rPr>
      </w:pPr>
      <w:bookmarkStart w:id="2" w:name="_GoBack"/>
      <w:r>
        <w:rPr>
          <w:noProof/>
          <w:lang w:val="en-US"/>
        </w:rPr>
        <w:lastRenderedPageBreak/>
        <mc:AlternateContent>
          <mc:Choice Requires="wpc">
            <w:drawing>
              <wp:inline distT="0" distB="0" distL="0" distR="0" wp14:anchorId="67DEE8D4" wp14:editId="7CEAF828">
                <wp:extent cx="5848350" cy="3502759"/>
                <wp:effectExtent l="0" t="0" r="0" b="2540"/>
                <wp:docPr id="145" name="Canvas 14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0" name="Straight Arrow Connector 90"/>
                        <wps:cNvCnPr/>
                        <wps:spPr>
                          <a:xfrm>
                            <a:off x="215661" y="1113475"/>
                            <a:ext cx="3830128"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1" name="Rectangle: Top Corners Snipped 91"/>
                        <wps:cNvSpPr/>
                        <wps:spPr>
                          <a:xfrm>
                            <a:off x="1509337" y="799582"/>
                            <a:ext cx="258792" cy="310551"/>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Top Corners Snipped 92"/>
                        <wps:cNvSpPr/>
                        <wps:spPr>
                          <a:xfrm>
                            <a:off x="1775888" y="802960"/>
                            <a:ext cx="258445" cy="310515"/>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Rectangle: Top Corners Snipped 93"/>
                        <wps:cNvSpPr/>
                        <wps:spPr>
                          <a:xfrm>
                            <a:off x="2043306" y="802960"/>
                            <a:ext cx="258445" cy="31051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 name="Rectangle: Top Corners Snipped 94"/>
                        <wps:cNvSpPr/>
                        <wps:spPr>
                          <a:xfrm>
                            <a:off x="2310726" y="802960"/>
                            <a:ext cx="258445" cy="31051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 name="Straight Arrow Connector 100"/>
                        <wps:cNvCnPr/>
                        <wps:spPr>
                          <a:xfrm>
                            <a:off x="231879" y="2147746"/>
                            <a:ext cx="382968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1" name="Rectangle: Top Corners Snipped 101"/>
                        <wps:cNvSpPr/>
                        <wps:spPr>
                          <a:xfrm>
                            <a:off x="1525435" y="1833627"/>
                            <a:ext cx="258445" cy="310515"/>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Rectangle: Top Corners Snipped 102"/>
                        <wps:cNvSpPr/>
                        <wps:spPr>
                          <a:xfrm>
                            <a:off x="1792074" y="1837231"/>
                            <a:ext cx="258445" cy="310515"/>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 name="Rectangle: Top Corners Snipped 103"/>
                        <wps:cNvSpPr/>
                        <wps:spPr>
                          <a:xfrm>
                            <a:off x="2059409" y="1837231"/>
                            <a:ext cx="258445" cy="31051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 name="Rectangle: Top Corners Snipped 104"/>
                        <wps:cNvSpPr/>
                        <wps:spPr>
                          <a:xfrm>
                            <a:off x="2326744" y="1837231"/>
                            <a:ext cx="258445" cy="31051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 name="Straight Arrow Connector 105"/>
                        <wps:cNvCnPr/>
                        <wps:spPr>
                          <a:xfrm>
                            <a:off x="231879" y="2699848"/>
                            <a:ext cx="382968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0" name="Text Box 25"/>
                        <wps:cNvSpPr txBox="1"/>
                        <wps:spPr>
                          <a:xfrm>
                            <a:off x="715706" y="1271465"/>
                            <a:ext cx="809729" cy="739478"/>
                          </a:xfrm>
                          <a:prstGeom prst="rect">
                            <a:avLst/>
                          </a:prstGeom>
                          <a:noFill/>
                          <a:ln w="6350">
                            <a:noFill/>
                          </a:ln>
                        </wps:spPr>
                        <wps:txbx>
                          <w:txbxContent>
                            <w:p w14:paraId="50D3AD34" w14:textId="77777777" w:rsidR="00090797" w:rsidRDefault="00090797" w:rsidP="001B3A04">
                              <w:pPr>
                                <w:rPr>
                                  <w:sz w:val="24"/>
                                  <w:szCs w:val="24"/>
                                </w:rPr>
                              </w:pPr>
                              <w:r>
                                <w:t>Active and allocated UL CC (orange)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 name="Text Box 25"/>
                        <wps:cNvSpPr txBox="1"/>
                        <wps:spPr>
                          <a:xfrm>
                            <a:off x="3382751" y="343547"/>
                            <a:ext cx="1683651" cy="438715"/>
                          </a:xfrm>
                          <a:prstGeom prst="rect">
                            <a:avLst/>
                          </a:prstGeom>
                          <a:noFill/>
                          <a:ln w="6350">
                            <a:noFill/>
                          </a:ln>
                        </wps:spPr>
                        <wps:txbx>
                          <w:txbxContent>
                            <w:p w14:paraId="541CC763" w14:textId="62F12B36" w:rsidR="00090797" w:rsidRDefault="00090797" w:rsidP="001B3A04">
                              <w:pPr>
                                <w:rPr>
                                  <w:sz w:val="24"/>
                                  <w:szCs w:val="24"/>
                                </w:rPr>
                              </w:pPr>
                              <w:r>
                                <w:t>Legal CCs inside license block (blue)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 name="Straight Connector 113"/>
                        <wps:cNvCnPr>
                          <a:endCxn id="102" idx="0"/>
                        </wps:cNvCnPr>
                        <wps:spPr>
                          <a:xfrm>
                            <a:off x="1371313" y="1737258"/>
                            <a:ext cx="679206" cy="255174"/>
                          </a:xfrm>
                          <a:prstGeom prst="line">
                            <a:avLst/>
                          </a:prstGeom>
                          <a:ln w="12700">
                            <a:solidFill>
                              <a:schemeClr val="accent2"/>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4" name="Straight Arrow Connector 134"/>
                        <wps:cNvCnPr/>
                        <wps:spPr>
                          <a:xfrm>
                            <a:off x="240769" y="3191530"/>
                            <a:ext cx="382968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9" name="Rectangle: Top Corners Snipped 149"/>
                        <wps:cNvSpPr/>
                        <wps:spPr>
                          <a:xfrm>
                            <a:off x="2576827" y="801748"/>
                            <a:ext cx="258445" cy="309880"/>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Top Corners Snipped 150"/>
                        <wps:cNvSpPr/>
                        <wps:spPr>
                          <a:xfrm>
                            <a:off x="2844162" y="801748"/>
                            <a:ext cx="258445" cy="309880"/>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Rectangle: Top Corners Snipped 153"/>
                        <wps:cNvSpPr/>
                        <wps:spPr>
                          <a:xfrm>
                            <a:off x="2594079" y="1839083"/>
                            <a:ext cx="258445" cy="308610"/>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 name="Rectangle: Top Corners Snipped 154"/>
                        <wps:cNvSpPr/>
                        <wps:spPr>
                          <a:xfrm>
                            <a:off x="2861414" y="1839083"/>
                            <a:ext cx="258445" cy="308610"/>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Straight Connector 4"/>
                        <wps:cNvCnPr/>
                        <wps:spPr>
                          <a:xfrm>
                            <a:off x="2043191" y="639550"/>
                            <a:ext cx="16218" cy="2796056"/>
                          </a:xfrm>
                          <a:prstGeom prst="line">
                            <a:avLst/>
                          </a:prstGeom>
                          <a:ln w="19050">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74" name="Straight Connector 74"/>
                        <wps:cNvCnPr/>
                        <wps:spPr>
                          <a:xfrm>
                            <a:off x="2568971" y="645126"/>
                            <a:ext cx="15875" cy="2795905"/>
                          </a:xfrm>
                          <a:prstGeom prst="line">
                            <a:avLst/>
                          </a:prstGeom>
                          <a:ln w="19050">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5" name="Right Brace 5"/>
                        <wps:cNvSpPr/>
                        <wps:spPr>
                          <a:xfrm rot="16200000">
                            <a:off x="2243578" y="256195"/>
                            <a:ext cx="121567" cy="507686"/>
                          </a:xfrm>
                          <a:prstGeom prst="rightBrac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Text Box 25"/>
                        <wps:cNvSpPr txBox="1"/>
                        <wps:spPr>
                          <a:xfrm>
                            <a:off x="1618245" y="153290"/>
                            <a:ext cx="1764506" cy="309880"/>
                          </a:xfrm>
                          <a:prstGeom prst="rect">
                            <a:avLst/>
                          </a:prstGeom>
                          <a:noFill/>
                          <a:ln w="6350">
                            <a:noFill/>
                          </a:ln>
                        </wps:spPr>
                        <wps:txbx>
                          <w:txbxContent>
                            <w:p w14:paraId="3FF20BD5" w14:textId="580417CC" w:rsidR="00090797" w:rsidRPr="00C671E7" w:rsidRDefault="00090797" w:rsidP="00C671E7">
                              <w:pPr>
                                <w:rPr>
                                  <w:color w:val="FF0000"/>
                                  <w:sz w:val="24"/>
                                  <w:szCs w:val="24"/>
                                </w:rPr>
                              </w:pPr>
                              <w:r w:rsidRPr="00C671E7">
                                <w:rPr>
                                  <w:color w:val="FF0000"/>
                                </w:rPr>
                                <w:t>Operator’s Licensed Spectrum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7" name="Text Box 25"/>
                        <wps:cNvSpPr txBox="1"/>
                        <wps:spPr>
                          <a:xfrm>
                            <a:off x="3330187" y="1152474"/>
                            <a:ext cx="1870793" cy="501869"/>
                          </a:xfrm>
                          <a:prstGeom prst="rect">
                            <a:avLst/>
                          </a:prstGeom>
                          <a:noFill/>
                          <a:ln w="6350">
                            <a:noFill/>
                          </a:ln>
                        </wps:spPr>
                        <wps:txbx>
                          <w:txbxContent>
                            <w:p w14:paraId="1F54E2C2" w14:textId="3FA44DAB" w:rsidR="00090797" w:rsidRDefault="00090797" w:rsidP="00C671E7">
                              <w:pPr>
                                <w:rPr>
                                  <w:sz w:val="24"/>
                                  <w:szCs w:val="24"/>
                                </w:rPr>
                              </w:pPr>
                              <w:r>
                                <w:t>Configured, but never activated CCs outside license block (grey)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Straight Arrow Connector 7"/>
                        <wps:cNvCnPr>
                          <a:stCxn id="112" idx="1"/>
                          <a:endCxn id="149" idx="2"/>
                        </wps:cNvCnPr>
                        <wps:spPr>
                          <a:xfrm flipH="1">
                            <a:off x="2576827" y="562889"/>
                            <a:ext cx="805924" cy="393772"/>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flipH="1" flipV="1">
                            <a:off x="3107903" y="1120537"/>
                            <a:ext cx="222284" cy="132138"/>
                          </a:xfrm>
                          <a:prstGeom prst="straightConnector1">
                            <a:avLst/>
                          </a:prstGeom>
                          <a:ln w="12700">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0" name="Text Box 25"/>
                        <wps:cNvSpPr txBox="1"/>
                        <wps:spPr>
                          <a:xfrm>
                            <a:off x="3499325" y="1755094"/>
                            <a:ext cx="1683385" cy="438150"/>
                          </a:xfrm>
                          <a:prstGeom prst="rect">
                            <a:avLst/>
                          </a:prstGeom>
                          <a:noFill/>
                          <a:ln w="6350">
                            <a:noFill/>
                          </a:ln>
                        </wps:spPr>
                        <wps:txbx>
                          <w:txbxContent>
                            <w:p w14:paraId="0225515B" w14:textId="470A2E94" w:rsidR="00090797" w:rsidRDefault="00090797" w:rsidP="00C671E7">
                              <w:pPr>
                                <w:rPr>
                                  <w:sz w:val="24"/>
                                  <w:szCs w:val="24"/>
                                </w:rPr>
                              </w:pPr>
                              <w:r>
                                <w:t>Example scenario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 name="Rectangle: Top Corners Snipped 81"/>
                        <wps:cNvSpPr/>
                        <wps:spPr>
                          <a:xfrm>
                            <a:off x="1530317" y="2391385"/>
                            <a:ext cx="258445" cy="309880"/>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Rectangle: Top Corners Snipped 82"/>
                        <wps:cNvSpPr/>
                        <wps:spPr>
                          <a:xfrm>
                            <a:off x="1791731" y="2389909"/>
                            <a:ext cx="258445" cy="309880"/>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Top Corners Snipped 83"/>
                        <wps:cNvSpPr/>
                        <wps:spPr>
                          <a:xfrm>
                            <a:off x="2059066" y="2389909"/>
                            <a:ext cx="258445" cy="309880"/>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Top Corners Snipped 84"/>
                        <wps:cNvSpPr/>
                        <wps:spPr>
                          <a:xfrm>
                            <a:off x="2326401" y="2389909"/>
                            <a:ext cx="258445" cy="309880"/>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 name="Rectangle: Top Corners Snipped 86"/>
                        <wps:cNvSpPr/>
                        <wps:spPr>
                          <a:xfrm>
                            <a:off x="2593736" y="2391814"/>
                            <a:ext cx="258445" cy="307975"/>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 name="Rectangle: Top Corners Snipped 87"/>
                        <wps:cNvSpPr/>
                        <wps:spPr>
                          <a:xfrm>
                            <a:off x="2861071" y="2391814"/>
                            <a:ext cx="258445" cy="307975"/>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8" name="Rectangle: Top Corners Snipped 88"/>
                        <wps:cNvSpPr/>
                        <wps:spPr>
                          <a:xfrm>
                            <a:off x="1530317" y="2877010"/>
                            <a:ext cx="258445" cy="309880"/>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Top Corners Snipped 89"/>
                        <wps:cNvSpPr/>
                        <wps:spPr>
                          <a:xfrm>
                            <a:off x="1791731" y="2875534"/>
                            <a:ext cx="258445" cy="309880"/>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 name="Rectangle: Top Corners Snipped 111"/>
                        <wps:cNvSpPr/>
                        <wps:spPr>
                          <a:xfrm>
                            <a:off x="2059066" y="2875534"/>
                            <a:ext cx="258445" cy="309880"/>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Rectangle: Top Corners Snipped 139"/>
                        <wps:cNvSpPr/>
                        <wps:spPr>
                          <a:xfrm>
                            <a:off x="2326401" y="2875534"/>
                            <a:ext cx="258445" cy="309880"/>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1" name="Rectangle: Top Corners Snipped 141"/>
                        <wps:cNvSpPr/>
                        <wps:spPr>
                          <a:xfrm>
                            <a:off x="2593736" y="2877439"/>
                            <a:ext cx="258445" cy="307975"/>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Rectangle: Top Corners Snipped 146"/>
                        <wps:cNvSpPr/>
                        <wps:spPr>
                          <a:xfrm>
                            <a:off x="2861071" y="2877439"/>
                            <a:ext cx="258445" cy="307975"/>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Freeform: Shape 9"/>
                        <wps:cNvSpPr/>
                        <wps:spPr>
                          <a:xfrm>
                            <a:off x="660693" y="2304502"/>
                            <a:ext cx="835117" cy="375274"/>
                          </a:xfrm>
                          <a:custGeom>
                            <a:avLst/>
                            <a:gdLst>
                              <a:gd name="connsiteX0" fmla="*/ 0 w 835117"/>
                              <a:gd name="connsiteY0" fmla="*/ 375274 h 375274"/>
                              <a:gd name="connsiteX1" fmla="*/ 724121 w 835117"/>
                              <a:gd name="connsiteY1" fmla="*/ 375274 h 375274"/>
                              <a:gd name="connsiteX2" fmla="*/ 724121 w 835117"/>
                              <a:gd name="connsiteY2" fmla="*/ 290705 h 375274"/>
                              <a:gd name="connsiteX3" fmla="*/ 835117 w 835117"/>
                              <a:gd name="connsiteY3" fmla="*/ 290705 h 375274"/>
                              <a:gd name="connsiteX4" fmla="*/ 835117 w 835117"/>
                              <a:gd name="connsiteY4" fmla="*/ 5286 h 375274"/>
                              <a:gd name="connsiteX5" fmla="*/ 835117 w 835117"/>
                              <a:gd name="connsiteY5" fmla="*/ 0 h 3752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835117" h="375274">
                                <a:moveTo>
                                  <a:pt x="0" y="375274"/>
                                </a:moveTo>
                                <a:lnTo>
                                  <a:pt x="724121" y="375274"/>
                                </a:lnTo>
                                <a:lnTo>
                                  <a:pt x="724121" y="290705"/>
                                </a:lnTo>
                                <a:lnTo>
                                  <a:pt x="835117" y="290705"/>
                                </a:lnTo>
                                <a:lnTo>
                                  <a:pt x="835117" y="5286"/>
                                </a:lnTo>
                                <a:lnTo>
                                  <a:pt x="835117" y="0"/>
                                </a:lnTo>
                              </a:path>
                            </a:pathLst>
                          </a:cu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Freeform: Shape 147"/>
                        <wps:cNvSpPr/>
                        <wps:spPr>
                          <a:xfrm>
                            <a:off x="1208166" y="2769919"/>
                            <a:ext cx="835025" cy="374650"/>
                          </a:xfrm>
                          <a:custGeom>
                            <a:avLst/>
                            <a:gdLst>
                              <a:gd name="connsiteX0" fmla="*/ 0 w 835117"/>
                              <a:gd name="connsiteY0" fmla="*/ 375274 h 375274"/>
                              <a:gd name="connsiteX1" fmla="*/ 724121 w 835117"/>
                              <a:gd name="connsiteY1" fmla="*/ 375274 h 375274"/>
                              <a:gd name="connsiteX2" fmla="*/ 724121 w 835117"/>
                              <a:gd name="connsiteY2" fmla="*/ 290705 h 375274"/>
                              <a:gd name="connsiteX3" fmla="*/ 835117 w 835117"/>
                              <a:gd name="connsiteY3" fmla="*/ 290705 h 375274"/>
                              <a:gd name="connsiteX4" fmla="*/ 835117 w 835117"/>
                              <a:gd name="connsiteY4" fmla="*/ 5286 h 375274"/>
                              <a:gd name="connsiteX5" fmla="*/ 835117 w 835117"/>
                              <a:gd name="connsiteY5" fmla="*/ 0 h 3752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835117" h="375274">
                                <a:moveTo>
                                  <a:pt x="0" y="375274"/>
                                </a:moveTo>
                                <a:lnTo>
                                  <a:pt x="724121" y="375274"/>
                                </a:lnTo>
                                <a:lnTo>
                                  <a:pt x="724121" y="290705"/>
                                </a:lnTo>
                                <a:lnTo>
                                  <a:pt x="835117" y="290705"/>
                                </a:lnTo>
                                <a:lnTo>
                                  <a:pt x="835117" y="5286"/>
                                </a:lnTo>
                                <a:lnTo>
                                  <a:pt x="835117" y="0"/>
                                </a:lnTo>
                              </a:path>
                            </a:pathLst>
                          </a:custGeom>
                          <a:noFill/>
                          <a:ln w="28575">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Freeform: Shape 148"/>
                        <wps:cNvSpPr/>
                        <wps:spPr>
                          <a:xfrm flipH="1">
                            <a:off x="3148151" y="2302992"/>
                            <a:ext cx="835025" cy="374650"/>
                          </a:xfrm>
                          <a:custGeom>
                            <a:avLst/>
                            <a:gdLst>
                              <a:gd name="connsiteX0" fmla="*/ 0 w 835117"/>
                              <a:gd name="connsiteY0" fmla="*/ 375274 h 375274"/>
                              <a:gd name="connsiteX1" fmla="*/ 724121 w 835117"/>
                              <a:gd name="connsiteY1" fmla="*/ 375274 h 375274"/>
                              <a:gd name="connsiteX2" fmla="*/ 724121 w 835117"/>
                              <a:gd name="connsiteY2" fmla="*/ 290705 h 375274"/>
                              <a:gd name="connsiteX3" fmla="*/ 835117 w 835117"/>
                              <a:gd name="connsiteY3" fmla="*/ 290705 h 375274"/>
                              <a:gd name="connsiteX4" fmla="*/ 835117 w 835117"/>
                              <a:gd name="connsiteY4" fmla="*/ 5286 h 375274"/>
                              <a:gd name="connsiteX5" fmla="*/ 835117 w 835117"/>
                              <a:gd name="connsiteY5" fmla="*/ 0 h 3752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835117" h="375274">
                                <a:moveTo>
                                  <a:pt x="0" y="375274"/>
                                </a:moveTo>
                                <a:lnTo>
                                  <a:pt x="724121" y="375274"/>
                                </a:lnTo>
                                <a:lnTo>
                                  <a:pt x="724121" y="290705"/>
                                </a:lnTo>
                                <a:lnTo>
                                  <a:pt x="835117" y="290705"/>
                                </a:lnTo>
                                <a:lnTo>
                                  <a:pt x="835117" y="5286"/>
                                </a:lnTo>
                                <a:lnTo>
                                  <a:pt x="835117" y="0"/>
                                </a:lnTo>
                              </a:path>
                            </a:pathLst>
                          </a:cu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4" name="Freeform: Shape 164"/>
                        <wps:cNvSpPr/>
                        <wps:spPr>
                          <a:xfrm flipH="1">
                            <a:off x="2600781" y="2767812"/>
                            <a:ext cx="835025" cy="374015"/>
                          </a:xfrm>
                          <a:custGeom>
                            <a:avLst/>
                            <a:gdLst>
                              <a:gd name="connsiteX0" fmla="*/ 0 w 835117"/>
                              <a:gd name="connsiteY0" fmla="*/ 375274 h 375274"/>
                              <a:gd name="connsiteX1" fmla="*/ 724121 w 835117"/>
                              <a:gd name="connsiteY1" fmla="*/ 375274 h 375274"/>
                              <a:gd name="connsiteX2" fmla="*/ 724121 w 835117"/>
                              <a:gd name="connsiteY2" fmla="*/ 290705 h 375274"/>
                              <a:gd name="connsiteX3" fmla="*/ 835117 w 835117"/>
                              <a:gd name="connsiteY3" fmla="*/ 290705 h 375274"/>
                              <a:gd name="connsiteX4" fmla="*/ 835117 w 835117"/>
                              <a:gd name="connsiteY4" fmla="*/ 5286 h 375274"/>
                              <a:gd name="connsiteX5" fmla="*/ 835117 w 835117"/>
                              <a:gd name="connsiteY5" fmla="*/ 0 h 3752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835117" h="375274">
                                <a:moveTo>
                                  <a:pt x="0" y="375274"/>
                                </a:moveTo>
                                <a:lnTo>
                                  <a:pt x="724121" y="375274"/>
                                </a:lnTo>
                                <a:lnTo>
                                  <a:pt x="724121" y="290705"/>
                                </a:lnTo>
                                <a:lnTo>
                                  <a:pt x="835117" y="290705"/>
                                </a:lnTo>
                                <a:lnTo>
                                  <a:pt x="835117" y="5286"/>
                                </a:lnTo>
                                <a:lnTo>
                                  <a:pt x="835117" y="0"/>
                                </a:lnTo>
                              </a:path>
                            </a:pathLst>
                          </a:custGeom>
                          <a:noFill/>
                          <a:ln w="28575">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5" name="Text Box 25"/>
                        <wps:cNvSpPr txBox="1"/>
                        <wps:spPr>
                          <a:xfrm>
                            <a:off x="3478135" y="2242258"/>
                            <a:ext cx="2203783" cy="437515"/>
                          </a:xfrm>
                          <a:prstGeom prst="rect">
                            <a:avLst/>
                          </a:prstGeom>
                          <a:noFill/>
                          <a:ln w="6350">
                            <a:noFill/>
                          </a:ln>
                        </wps:spPr>
                        <wps:txbx>
                          <w:txbxContent>
                            <w:p w14:paraId="3C033F72" w14:textId="5FE13D15" w:rsidR="00090797" w:rsidRPr="00037898" w:rsidRDefault="00090797" w:rsidP="00037898">
                              <w:pPr>
                                <w:rPr>
                                  <w:color w:val="FF0000"/>
                                  <w:sz w:val="24"/>
                                  <w:szCs w:val="24"/>
                                </w:rPr>
                              </w:pPr>
                              <w:r w:rsidRPr="00037898">
                                <w:rPr>
                                  <w:color w:val="FF0000"/>
                                </w:rPr>
                                <w:t>SEM</w:t>
                              </w:r>
                              <w:r>
                                <w:rPr>
                                  <w:color w:val="FF0000"/>
                                </w:rPr>
                                <w:t xml:space="preserve"> is incorrect</w:t>
                              </w:r>
                              <w:r w:rsidRPr="00037898">
                                <w:rPr>
                                  <w:color w:val="FF0000"/>
                                </w:rPr>
                                <w:t>, if ACBW depends on configured CCs alone</w:t>
                              </w:r>
                              <w:r>
                                <w:rPr>
                                  <w:color w:val="FF0000"/>
                                </w:rPr>
                                <w:t xml:space="preserve"> (2.1.1)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7" name="Text Box 25"/>
                        <wps:cNvSpPr txBox="1"/>
                        <wps:spPr>
                          <a:xfrm>
                            <a:off x="3451755" y="2775049"/>
                            <a:ext cx="2209068" cy="436880"/>
                          </a:xfrm>
                          <a:prstGeom prst="rect">
                            <a:avLst/>
                          </a:prstGeom>
                          <a:noFill/>
                          <a:ln w="6350">
                            <a:noFill/>
                          </a:ln>
                        </wps:spPr>
                        <wps:txbx>
                          <w:txbxContent>
                            <w:p w14:paraId="249DBD23" w14:textId="6755C42F" w:rsidR="00090797" w:rsidRPr="00A4675F" w:rsidRDefault="00090797" w:rsidP="00037898">
                              <w:pPr>
                                <w:rPr>
                                  <w:color w:val="92D050"/>
                                  <w:sz w:val="24"/>
                                  <w:szCs w:val="24"/>
                                </w:rPr>
                              </w:pPr>
                              <w:r w:rsidRPr="00A4675F">
                                <w:rPr>
                                  <w:color w:val="92D050"/>
                                </w:rPr>
                                <w:t>SEM is correct, if ACBW depends on CCs with allocation (2.1.2)</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7DEE8D4" id="Canvas 145" o:spid="_x0000_s1026" editas="canvas" style="width:460.5pt;height:275.8pt;mso-position-horizontal-relative:char;mso-position-vertical-relative:line" coordsize="58483,35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483;height:35026;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90" o:spid="_x0000_s1028" type="#_x0000_t32" style="position:absolute;left:2156;top:11134;width:383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" strokecolor="#4472c4 [3204]" strokeweight=".5pt">
                  <v:stroke startarrow="block" endarrow="block" joinstyle="miter"/>
                </v:shape>
                <v:shape id="Rectangle: Top Corners Snipped 91" o:spid="_x0000_s1029" style="position:absolute;left:15093;top:7995;width:2588;height:3106;visibility:visible;mso-wrap-style:square;v-text-anchor:middle" coordsize="258792,310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" path="m43133,l215659,r43133,43133l258792,310551r,l,310551r,l,43133,43133,xe" fillcolor="#d8d8d8 [2732]" strokecolor="#1f3763 [1604]" strokeweight="1pt">
                  <v:stroke joinstyle="miter"/>
                  <v:path arrowok="t" o:connecttype="custom" o:connectlocs="43133,0;215659,0;258792,43133;258792,310551;258792,310551;0,310551;0,310551;0,43133;43133,0" o:connectangles="0,0,0,0,0,0,0,0,0"/>
                </v:shape>
                <v:shape id="Rectangle: Top Corners Snipped 92" o:spid="_x0000_s1030" style="position:absolute;left:17758;top:8029;width:2585;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" path="m43075,l215370,r43075,43075l258445,310515r,l,310515r,l,43075,43075,xe" fillcolor="#d8d8d8 [2732]" strokecolor="#1f3763 [1604]" strokeweight="1pt">
                  <v:stroke joinstyle="miter"/>
                  <v:path arrowok="t" o:connecttype="custom" o:connectlocs="43075,0;215370,0;258445,43075;258445,310515;258445,310515;0,310515;0,310515;0,43075;43075,0" o:connectangles="0,0,0,0,0,0,0,0,0"/>
                </v:shape>
                <v:shape id="Rectangle: Top Corners Snipped 93" o:spid="_x0000_s1031" style="position:absolute;left:20433;top:8029;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Rectangle: Top Corners Snipped 94" o:spid="_x0000_s1032" style="position:absolute;left:23107;top:8029;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Straight Arrow Connector 100" o:spid="_x0000_s1033" type="#_x0000_t32" style="position:absolute;left:2318;top:21477;width:38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" strokecolor="#4472c4 [3204]" strokeweight=".5pt">
                  <v:stroke startarrow="block" endarrow="block" joinstyle="miter"/>
                </v:shape>
                <v:shape id="Rectangle: Top Corners Snipped 101" o:spid="_x0000_s1034" style="position:absolute;left:15254;top:18336;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" path="m43075,l215370,r43075,43075l258445,310515r,l,310515r,l,43075,43075,xe" fillcolor="#d8d8d8 [2732]" strokecolor="#1f3763 [1604]" strokeweight="1pt">
                  <v:stroke joinstyle="miter"/>
                  <v:path arrowok="t" o:connecttype="custom" o:connectlocs="43075,0;215370,0;258445,43075;258445,310515;258445,310515;0,310515;0,310515;0,43075;43075,0" o:connectangles="0,0,0,0,0,0,0,0,0"/>
                </v:shape>
                <v:shape id="Rectangle: Top Corners Snipped 102" o:spid="_x0000_s1035" style="position:absolute;left:17920;top:18372;width:2585;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" path="m43075,l215370,r43075,43075l258445,310515r,l,310515r,l,43075,43075,xe" fillcolor="#d8d8d8 [2732]" strokecolor="#1f3763 [1604]" strokeweight="1pt">
                  <v:stroke joinstyle="miter"/>
                  <v:path arrowok="t" o:connecttype="custom" o:connectlocs="43075,0;215370,0;258445,43075;258445,310515;258445,310515;0,310515;0,310515;0,43075;43075,0" o:connectangles="0,0,0,0,0,0,0,0,0"/>
                </v:shape>
                <v:shape id="Rectangle: Top Corners Snipped 103" o:spid="_x0000_s1036" style="position:absolute;left:20594;top:18372;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" path="m43075,l215370,r43075,43075l258445,310515r,l,310515r,l,43075,43075,xe" fillcolor="#ed7d31 [3205]" strokecolor="#1f3763 [1604]" strokeweight="1pt">
                  <v:stroke joinstyle="miter"/>
                  <v:path arrowok="t" o:connecttype="custom" o:connectlocs="43075,0;215370,0;258445,43075;258445,310515;258445,310515;0,310515;0,310515;0,43075;43075,0" o:connectangles="0,0,0,0,0,0,0,0,0"/>
                </v:shape>
                <v:shape id="Rectangle: Top Corners Snipped 104" o:spid="_x0000_s1037" style="position:absolute;left:23267;top:18372;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" path="m43075,l215370,r43075,43075l258445,310515r,l,310515r,l,43075,43075,xe" fillcolor="#ed7d31 [3205]" strokecolor="#1f3763 [1604]" strokeweight="1pt">
                  <v:stroke joinstyle="miter"/>
                  <v:path arrowok="t" o:connecttype="custom" o:connectlocs="43075,0;215370,0;258445,43075;258445,310515;258445,310515;0,310515;0,310515;0,43075;43075,0" o:connectangles="0,0,0,0,0,0,0,0,0"/>
                </v:shape>
                <v:shape id="Straight Arrow Connector 105" o:spid="_x0000_s1038" type="#_x0000_t32" style="position:absolute;left:2318;top:26998;width:38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" strokecolor="#4472c4 [3204]" strokeweight=".5pt">
                  <v:stroke startarrow="block" endarrow="block" joinstyle="miter"/>
                </v:shape>
                <v:shapetype id="_x0000_t202" coordsize="21600,21600" o:spt="202" path="m,l,21600r21600,l21600,xe">
                  <v:stroke joinstyle="miter"/>
                  <v:path gradientshapeok="t" o:connecttype="rect"/>
                </v:shapetype>
                <v:shape id="Text Box 25" o:spid="_x0000_s1039" type="#_x0000_t202" style="position:absolute;left:7157;top:12714;width:8097;height:7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" filled="f" stroked="f" strokeweight=".5pt">
                  <v:textbox>
                    <w:txbxContent>
                      <w:p w14:paraId="50D3AD34" w14:textId="77777777" w:rsidR="00090797" w:rsidRDefault="00090797" w:rsidP="001B3A04">
                        <w:pPr>
                          <w:rPr>
                            <w:sz w:val="24"/>
                            <w:szCs w:val="24"/>
                          </w:rPr>
                        </w:pPr>
                        <w:r>
                          <w:t>Active and allocated UL CC (orange)</w:t>
                        </w:r>
                      </w:p>
                    </w:txbxContent>
                  </v:textbox>
                </v:shape>
                <v:shape id="Text Box 25" o:spid="_x0000_s1040" type="#_x0000_t202" style="position:absolute;left:33827;top:3435;width:16837;height:4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" filled="f" stroked="f" strokeweight=".5pt">
                  <v:textbox>
                    <w:txbxContent>
                      <w:p w14:paraId="541CC763" w14:textId="62F12B36" w:rsidR="00090797" w:rsidRDefault="00090797" w:rsidP="001B3A04">
                        <w:pPr>
                          <w:rPr>
                            <w:sz w:val="24"/>
                            <w:szCs w:val="24"/>
                          </w:rPr>
                        </w:pPr>
                        <w:r>
                          <w:t>Legal CCs inside license block (blue)</w:t>
                        </w:r>
                      </w:p>
                    </w:txbxContent>
                  </v:textbox>
                </v:shape>
                <v:line id="Straight Connector 113" o:spid="_x0000_s1041" style="position:absolute;visibility:visible;mso-wrap-style:square" from="13713,17372" to="20505,19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" strokecolor="#ed7d31 [3205]" strokeweight="1pt">
                  <v:stroke endarrow="block" joinstyle="miter"/>
                </v:line>
                <v:shape id="Straight Arrow Connector 134" o:spid="_x0000_s1042" type="#_x0000_t32" style="position:absolute;left:2407;top:31915;width:38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" strokecolor="#4472c4 [3204]" strokeweight=".5pt">
                  <v:stroke startarrow="block" endarrow="block" joinstyle="miter"/>
                </v:shape>
                <v:shape id="Rectangle: Top Corners Snipped 149" o:spid="_x0000_s1043" style="position:absolute;left:25768;top:8017;width:2584;height:3099;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" path="m43075,l215370,r43075,43075l258445,309880r,l,309880r,l,43075,43075,xe" fillcolor="#d8d8d8 [2732]" strokecolor="#1f3763 [1604]" strokeweight="1pt">
                  <v:stroke joinstyle="miter"/>
                  <v:path arrowok="t" o:connecttype="custom" o:connectlocs="43075,0;215370,0;258445,43075;258445,309880;258445,309880;0,309880;0,309880;0,43075;43075,0" o:connectangles="0,0,0,0,0,0,0,0,0"/>
                </v:shape>
                <v:shape id="Rectangle: Top Corners Snipped 150" o:spid="_x0000_s1044" style="position:absolute;left:28441;top:8017;width:2585;height:3099;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" path="m43075,l215370,r43075,43075l258445,309880r,l,309880r,l,43075,43075,xe" fillcolor="#d8d8d8 [2732]" strokecolor="#1f3763 [1604]" strokeweight="1pt">
                  <v:stroke joinstyle="miter"/>
                  <v:path arrowok="t" o:connecttype="custom" o:connectlocs="43075,0;215370,0;258445,43075;258445,309880;258445,309880;0,309880;0,309880;0,43075;43075,0" o:connectangles="0,0,0,0,0,0,0,0,0"/>
                </v:shape>
                <v:shape id="Rectangle: Top Corners Snipped 153" o:spid="_x0000_s1045" style="position:absolute;left:25940;top:18390;width:2585;height:3086;visibility:visible;mso-wrap-style:square;v-text-anchor:middle" coordsize="258445,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" path="m43075,l215370,r43075,43075l258445,308610r,l,308610r,l,43075,43075,xe" fillcolor="#d8d8d8 [2732]" strokecolor="#1f3763 [1604]" strokeweight="1pt">
                  <v:stroke joinstyle="miter"/>
                  <v:path arrowok="t" o:connecttype="custom" o:connectlocs="43075,0;215370,0;258445,43075;258445,308610;258445,308610;0,308610;0,308610;0,43075;43075,0" o:connectangles="0,0,0,0,0,0,0,0,0"/>
                </v:shape>
                <v:shape id="Rectangle: Top Corners Snipped 154" o:spid="_x0000_s1046" style="position:absolute;left:28614;top:18390;width:2584;height:3086;visibility:visible;mso-wrap-style:square;v-text-anchor:middle" coordsize="258445,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" path="m43075,l215370,r43075,43075l258445,308610r,l,308610r,l,43075,43075,xe" fillcolor="#d8d8d8 [2732]" strokecolor="#1f3763 [1604]" strokeweight="1pt">
                  <v:stroke joinstyle="miter"/>
                  <v:path arrowok="t" o:connecttype="custom" o:connectlocs="43075,0;215370,0;258445,43075;258445,308610;258445,308610;0,308610;0,308610;0,43075;43075,0" o:connectangles="0,0,0,0,0,0,0,0,0"/>
                </v:shape>
                <v:line id="Straight Connector 4" o:spid="_x0000_s1047" style="position:absolute;visibility:visible;mso-wrap-style:square" from="20431,6395" to="20594,3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" strokecolor="red" strokeweight="1.5pt">
                  <v:stroke dashstyle="dash" joinstyle="miter"/>
                </v:line>
                <v:line id="Straight Connector 74" o:spid="_x0000_s1048" style="position:absolute;visibility:visible;mso-wrap-style:square" from="25689,6451" to="25848,34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" strokecolor="red" strokeweight="1.5pt">
                  <v:stroke dashstyle="dash" joinstyle="miter"/>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49" type="#_x0000_t88" style="position:absolute;left:22436;top:2561;width:1216;height:50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" adj="431" strokecolor="red" strokeweight="1pt">
                  <v:stroke joinstyle="miter"/>
                </v:shape>
                <v:shape id="Text Box 25" o:spid="_x0000_s1050" type="#_x0000_t202" style="position:absolute;left:16182;top:1532;width:17645;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cLA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" filled="f" stroked="f" strokeweight=".5pt">
                  <v:textbox>
                    <w:txbxContent>
                      <w:p w14:paraId="3FF20BD5" w14:textId="580417CC" w:rsidR="00090797" w:rsidRPr="00C671E7" w:rsidRDefault="00090797" w:rsidP="00C671E7">
                        <w:pPr>
                          <w:rPr>
                            <w:color w:val="FF0000"/>
                            <w:sz w:val="24"/>
                            <w:szCs w:val="24"/>
                          </w:rPr>
                        </w:pPr>
                        <w:r w:rsidRPr="00C671E7">
                          <w:rPr>
                            <w:color w:val="FF0000"/>
                          </w:rPr>
                          <w:t>Operator’s Licensed Spectrum</w:t>
                        </w:r>
                      </w:p>
                    </w:txbxContent>
                  </v:textbox>
                </v:shape>
                <v:shape id="Text Box 25" o:spid="_x0000_s1051" type="#_x0000_t202" style="position:absolute;left:33301;top:11524;width:18708;height:5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" filled="f" stroked="f" strokeweight=".5pt">
                  <v:textbox>
                    <w:txbxContent>
                      <w:p w14:paraId="1F54E2C2" w14:textId="3FA44DAB" w:rsidR="00090797" w:rsidRDefault="00090797" w:rsidP="00C671E7">
                        <w:pPr>
                          <w:rPr>
                            <w:sz w:val="24"/>
                            <w:szCs w:val="24"/>
                          </w:rPr>
                        </w:pPr>
                        <w:r>
                          <w:t>Configured, but never activated CCs outside license block (grey)</w:t>
                        </w:r>
                      </w:p>
                    </w:txbxContent>
                  </v:textbox>
                </v:shape>
                <v:shape id="Straight Arrow Connector 7" o:spid="_x0000_s1052" type="#_x0000_t32" style="position:absolute;left:25768;top:5628;width:8059;height:393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" strokecolor="#4472c4 [3204]" strokeweight="1pt">
                  <v:stroke endarrow="block" joinstyle="miter"/>
                </v:shape>
                <v:shape id="Straight Arrow Connector 8" o:spid="_x0000_s1053" type="#_x0000_t32" style="position:absolute;left:31079;top:11205;width:2222;height:132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" strokecolor="gray [1629]" strokeweight="1pt">
                  <v:stroke endarrow="block" joinstyle="miter"/>
                </v:shape>
                <v:shape id="Text Box 25" o:spid="_x0000_s1054" type="#_x0000_t202" style="position:absolute;left:34993;top:17550;width:16834;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" filled="f" stroked="f" strokeweight=".5pt">
                  <v:textbox>
                    <w:txbxContent>
                      <w:p w14:paraId="0225515B" w14:textId="470A2E94" w:rsidR="00090797" w:rsidRDefault="00090797" w:rsidP="00C671E7">
                        <w:pPr>
                          <w:rPr>
                            <w:sz w:val="24"/>
                            <w:szCs w:val="24"/>
                          </w:rPr>
                        </w:pPr>
                        <w:r>
                          <w:t>Example scenario</w:t>
                        </w:r>
                      </w:p>
                    </w:txbxContent>
                  </v:textbox>
                </v:shape>
                <v:shape id="Rectangle: Top Corners Snipped 81" o:spid="_x0000_s1055" style="position:absolute;left:15303;top:23913;width:2584;height:3099;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" path="m43075,l215370,r43075,43075l258445,309880r,l,309880r,l,43075,43075,xe" fillcolor="#d8d8d8 [2732]" strokecolor="#1f3763 [1604]" strokeweight="1pt">
                  <v:stroke joinstyle="miter"/>
                  <v:path arrowok="t" o:connecttype="custom" o:connectlocs="43075,0;215370,0;258445,43075;258445,309880;258445,309880;0,309880;0,309880;0,43075;43075,0" o:connectangles="0,0,0,0,0,0,0,0,0"/>
                </v:shape>
                <v:shape id="Rectangle: Top Corners Snipped 82" o:spid="_x0000_s1056" style="position:absolute;left:17917;top:23899;width:2584;height:3098;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" path="m43075,l215370,r43075,43075l258445,309880r,l,309880r,l,43075,43075,xe" fillcolor="#d8d8d8 [2732]" strokecolor="#1f3763 [1604]" strokeweight="1pt">
                  <v:stroke joinstyle="miter"/>
                  <v:path arrowok="t" o:connecttype="custom" o:connectlocs="43075,0;215370,0;258445,43075;258445,309880;258445,309880;0,309880;0,309880;0,43075;43075,0" o:connectangles="0,0,0,0,0,0,0,0,0"/>
                </v:shape>
                <v:shape id="Rectangle: Top Corners Snipped 83" o:spid="_x0000_s1057" style="position:absolute;left:20590;top:23899;width:2585;height:3098;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" path="m43075,l215370,r43075,43075l258445,309880r,l,309880r,l,43075,43075,xe" fillcolor="#ed7d31 [3205]" strokecolor="#1f3763 [1604]" strokeweight="1pt">
                  <v:stroke joinstyle="miter"/>
                  <v:path arrowok="t" o:connecttype="custom" o:connectlocs="43075,0;215370,0;258445,43075;258445,309880;258445,309880;0,309880;0,309880;0,43075;43075,0" o:connectangles="0,0,0,0,0,0,0,0,0"/>
                </v:shape>
                <v:shape id="Rectangle: Top Corners Snipped 84" o:spid="_x0000_s1058" style="position:absolute;left:23264;top:23899;width:2584;height:3098;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" path="m43075,l215370,r43075,43075l258445,309880r,l,309880r,l,43075,43075,xe" fillcolor="#ed7d31 [3205]" strokecolor="#1f3763 [1604]" strokeweight="1pt">
                  <v:stroke joinstyle="miter"/>
                  <v:path arrowok="t" o:connecttype="custom" o:connectlocs="43075,0;215370,0;258445,43075;258445,309880;258445,309880;0,309880;0,309880;0,43075;43075,0" o:connectangles="0,0,0,0,0,0,0,0,0"/>
                </v:shape>
                <v:shape id="Rectangle: Top Corners Snipped 86" o:spid="_x0000_s1059" style="position:absolute;left:25937;top:23918;width:2584;height:3079;visibility:visible;mso-wrap-style:square;v-text-anchor:middle" coordsize="258445,307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" path="m43075,l215370,r43075,43075l258445,307975r,l,307975r,l,43075,43075,xe" fillcolor="#d8d8d8 [2732]" strokecolor="#1f3763 [1604]" strokeweight="1pt">
                  <v:stroke joinstyle="miter"/>
                  <v:path arrowok="t" o:connecttype="custom" o:connectlocs="43075,0;215370,0;258445,43075;258445,307975;258445,307975;0,307975;0,307975;0,43075;43075,0" o:connectangles="0,0,0,0,0,0,0,0,0"/>
                </v:shape>
                <v:shape id="Rectangle: Top Corners Snipped 87" o:spid="_x0000_s1060" style="position:absolute;left:28610;top:23918;width:2585;height:3079;visibility:visible;mso-wrap-style:square;v-text-anchor:middle" coordsize="258445,307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" path="m43075,l215370,r43075,43075l258445,307975r,l,307975r,l,43075,43075,xe" fillcolor="#d8d8d8 [2732]" strokecolor="#1f3763 [1604]" strokeweight="1pt">
                  <v:stroke joinstyle="miter"/>
                  <v:path arrowok="t" o:connecttype="custom" o:connectlocs="43075,0;215370,0;258445,43075;258445,307975;258445,307975;0,307975;0,307975;0,43075;43075,0" o:connectangles="0,0,0,0,0,0,0,0,0"/>
                </v:shape>
                <v:shape id="Rectangle: Top Corners Snipped 88" o:spid="_x0000_s1061" style="position:absolute;left:15303;top:28770;width:2584;height:3098;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" path="m43075,l215370,r43075,43075l258445,309880r,l,309880r,l,43075,43075,xe" fillcolor="#d8d8d8 [2732]" strokecolor="#1f3763 [1604]" strokeweight="1pt">
                  <v:stroke joinstyle="miter"/>
                  <v:path arrowok="t" o:connecttype="custom" o:connectlocs="43075,0;215370,0;258445,43075;258445,309880;258445,309880;0,309880;0,309880;0,43075;43075,0" o:connectangles="0,0,0,0,0,0,0,0,0"/>
                </v:shape>
                <v:shape id="Rectangle: Top Corners Snipped 89" o:spid="_x0000_s1062" style="position:absolute;left:17917;top:28755;width:2584;height:3099;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" path="m43075,l215370,r43075,43075l258445,309880r,l,309880r,l,43075,43075,xe" fillcolor="#d8d8d8 [2732]" strokecolor="#1f3763 [1604]" strokeweight="1pt">
                  <v:stroke joinstyle="miter"/>
                  <v:path arrowok="t" o:connecttype="custom" o:connectlocs="43075,0;215370,0;258445,43075;258445,309880;258445,309880;0,309880;0,309880;0,43075;43075,0" o:connectangles="0,0,0,0,0,0,0,0,0"/>
                </v:shape>
                <v:shape id="Rectangle: Top Corners Snipped 111" o:spid="_x0000_s1063" style="position:absolute;left:20590;top:28755;width:2585;height:3099;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" path="m43075,l215370,r43075,43075l258445,309880r,l,309880r,l,43075,43075,xe" fillcolor="#ed7d31 [3205]" strokecolor="#1f3763 [1604]" strokeweight="1pt">
                  <v:stroke joinstyle="miter"/>
                  <v:path arrowok="t" o:connecttype="custom" o:connectlocs="43075,0;215370,0;258445,43075;258445,309880;258445,309880;0,309880;0,309880;0,43075;43075,0" o:connectangles="0,0,0,0,0,0,0,0,0"/>
                </v:shape>
                <v:shape id="Rectangle: Top Corners Snipped 139" o:spid="_x0000_s1064" style="position:absolute;left:23264;top:28755;width:2584;height:3099;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" path="m43075,l215370,r43075,43075l258445,309880r,l,309880r,l,43075,43075,xe" fillcolor="#ed7d31 [3205]" strokecolor="#1f3763 [1604]" strokeweight="1pt">
                  <v:stroke joinstyle="miter"/>
                  <v:path arrowok="t" o:connecttype="custom" o:connectlocs="43075,0;215370,0;258445,43075;258445,309880;258445,309880;0,309880;0,309880;0,43075;43075,0" o:connectangles="0,0,0,0,0,0,0,0,0"/>
                </v:shape>
                <v:shape id="Rectangle: Top Corners Snipped 141" o:spid="_x0000_s1065" style="position:absolute;left:25937;top:28774;width:2584;height:3080;visibility:visible;mso-wrap-style:square;v-text-anchor:middle" coordsize="258445,307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" path="m43075,l215370,r43075,43075l258445,307975r,l,307975r,l,43075,43075,xe" fillcolor="#d8d8d8 [2732]" strokecolor="#1f3763 [1604]" strokeweight="1pt">
                  <v:stroke joinstyle="miter"/>
                  <v:path arrowok="t" o:connecttype="custom" o:connectlocs="43075,0;215370,0;258445,43075;258445,307975;258445,307975;0,307975;0,307975;0,43075;43075,0" o:connectangles="0,0,0,0,0,0,0,0,0"/>
                </v:shape>
                <v:shape id="Rectangle: Top Corners Snipped 146" o:spid="_x0000_s1066" style="position:absolute;left:28610;top:28774;width:2585;height:3080;visibility:visible;mso-wrap-style:square;v-text-anchor:middle" coordsize="258445,307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" path="m43075,l215370,r43075,43075l258445,307975r,l,307975r,l,43075,43075,xe" fillcolor="#d8d8d8 [2732]" strokecolor="#1f3763 [1604]" strokeweight="1pt">
                  <v:stroke joinstyle="miter"/>
                  <v:path arrowok="t" o:connecttype="custom" o:connectlocs="43075,0;215370,0;258445,43075;258445,307975;258445,307975;0,307975;0,307975;0,43075;43075,0" o:connectangles="0,0,0,0,0,0,0,0,0"/>
                </v:shape>
                <v:shape id="Freeform: Shape 9" o:spid="_x0000_s1067" style="position:absolute;left:6606;top:23045;width:8352;height:3752;visibility:visible;mso-wrap-style:square;v-text-anchor:middle" coordsize="835117,375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" path="m,375274r724121,l724121,290705r110996,l835117,5286r,-5286e" filled="f" strokecolor="red" strokeweight="2.25pt">
                  <v:stroke joinstyle="miter"/>
                  <v:path arrowok="t" o:connecttype="custom" o:connectlocs="0,375274;724121,375274;724121,290705;835117,290705;835117,5286;835117,0" o:connectangles="0,0,0,0,0,0"/>
                </v:shape>
                <v:shape id="Freeform: Shape 147" o:spid="_x0000_s1068" style="position:absolute;left:12081;top:27699;width:8350;height:3746;visibility:visible;mso-wrap-style:square;v-text-anchor:middle" coordsize="835117,375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" path="m,375274r724121,l724121,290705r110996,l835117,5286r,-5286e" filled="f" strokecolor="#92d050" strokeweight="2.25pt">
                  <v:stroke joinstyle="miter"/>
                  <v:path arrowok="t" o:connecttype="custom" o:connectlocs="0,374650;724041,374650;724041,290222;835025,290222;835025,5277;835025,0" o:connectangles="0,0,0,0,0,0"/>
                </v:shape>
                <v:shape id="Freeform: Shape 148" o:spid="_x0000_s1069" style="position:absolute;left:31481;top:23029;width:8350;height:3747;flip:x;visibility:visible;mso-wrap-style:square;v-text-anchor:middle" coordsize="835117,375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" path="m,375274r724121,l724121,290705r110996,l835117,5286r,-5286e" filled="f" strokecolor="red" strokeweight="2.25pt">
                  <v:stroke joinstyle="miter"/>
                  <v:path arrowok="t" o:connecttype="custom" o:connectlocs="0,374650;724041,374650;724041,290222;835025,290222;835025,5277;835025,0" o:connectangles="0,0,0,0,0,0"/>
                </v:shape>
                <v:shape id="Freeform: Shape 164" o:spid="_x0000_s1070" style="position:absolute;left:26007;top:27678;width:8351;height:3740;flip:x;visibility:visible;mso-wrap-style:square;v-text-anchor:middle" coordsize="835117,375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" path="m,375274r724121,l724121,290705r110996,l835117,5286r,-5286e" filled="f" strokecolor="#92d050" strokeweight="2.25pt">
                  <v:stroke joinstyle="miter"/>
                  <v:path arrowok="t" o:connecttype="custom" o:connectlocs="0,374015;724041,374015;724041,289730;835025,289730;835025,5268;835025,0" o:connectangles="0,0,0,0,0,0"/>
                </v:shape>
                <v:shape id="Text Box 25" o:spid="_x0000_s1071" type="#_x0000_t202" style="position:absolute;left:34781;top:22422;width:22038;height:4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" filled="f" stroked="f" strokeweight=".5pt">
                  <v:textbox>
                    <w:txbxContent>
                      <w:p w14:paraId="3C033F72" w14:textId="5FE13D15" w:rsidR="00090797" w:rsidRPr="00037898" w:rsidRDefault="00090797" w:rsidP="00037898">
                        <w:pPr>
                          <w:rPr>
                            <w:color w:val="FF0000"/>
                            <w:sz w:val="24"/>
                            <w:szCs w:val="24"/>
                          </w:rPr>
                        </w:pPr>
                        <w:r w:rsidRPr="00037898">
                          <w:rPr>
                            <w:color w:val="FF0000"/>
                          </w:rPr>
                          <w:t>SEM</w:t>
                        </w:r>
                        <w:r>
                          <w:rPr>
                            <w:color w:val="FF0000"/>
                          </w:rPr>
                          <w:t xml:space="preserve"> is incorrect</w:t>
                        </w:r>
                        <w:r w:rsidRPr="00037898">
                          <w:rPr>
                            <w:color w:val="FF0000"/>
                          </w:rPr>
                          <w:t>, if ACBW depends on configured CCs alone</w:t>
                        </w:r>
                        <w:r>
                          <w:rPr>
                            <w:color w:val="FF0000"/>
                          </w:rPr>
                          <w:t xml:space="preserve"> (2.1.1)</w:t>
                        </w:r>
                      </w:p>
                    </w:txbxContent>
                  </v:textbox>
                </v:shape>
                <v:shape id="Text Box 25" o:spid="_x0000_s1072" type="#_x0000_t202" style="position:absolute;left:34517;top:27750;width:22091;height:4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" filled="f" stroked="f" strokeweight=".5pt">
                  <v:textbox>
                    <w:txbxContent>
                      <w:p w14:paraId="249DBD23" w14:textId="6755C42F" w:rsidR="00090797" w:rsidRPr="00A4675F" w:rsidRDefault="00090797" w:rsidP="00037898">
                        <w:pPr>
                          <w:rPr>
                            <w:color w:val="92D050"/>
                            <w:sz w:val="24"/>
                            <w:szCs w:val="24"/>
                          </w:rPr>
                        </w:pPr>
                        <w:r w:rsidRPr="00A4675F">
                          <w:rPr>
                            <w:color w:val="92D050"/>
                          </w:rPr>
                          <w:t>SEM is correct, if ACBW depends on CCs with allocation (2.1.2)</w:t>
                        </w:r>
                      </w:p>
                    </w:txbxContent>
                  </v:textbox>
                </v:shape>
                <w10:anchorlock/>
              </v:group>
            </w:pict>
          </mc:Fallback>
        </mc:AlternateContent>
      </w:r>
    </w:p>
    <w:bookmarkEnd w:id="2"/>
    <w:p w14:paraId="1E6E19E3" w14:textId="06585977" w:rsidR="008E2653" w:rsidRDefault="00037898" w:rsidP="008E2653">
      <w:pPr>
        <w:jc w:val="center"/>
        <w:rPr>
          <w:lang w:eastAsia="en-US"/>
        </w:rPr>
      </w:pPr>
      <w:r>
        <w:rPr>
          <w:lang w:eastAsia="en-US"/>
        </w:rPr>
        <w:t>Figure 2.</w:t>
      </w:r>
      <w:r w:rsidR="00BE4D24">
        <w:rPr>
          <w:lang w:eastAsia="en-US"/>
        </w:rPr>
        <w:t>2</w:t>
      </w:r>
      <w:r>
        <w:rPr>
          <w:lang w:eastAsia="en-US"/>
        </w:rPr>
        <w:t xml:space="preserve">-1: </w:t>
      </w:r>
      <w:r w:rsidR="009B144B">
        <w:rPr>
          <w:lang w:eastAsia="en-US"/>
        </w:rPr>
        <w:t>SEM</w:t>
      </w:r>
      <w:r>
        <w:rPr>
          <w:lang w:eastAsia="en-US"/>
        </w:rPr>
        <w:t xml:space="preserve"> depend</w:t>
      </w:r>
      <w:r w:rsidR="009B144B">
        <w:rPr>
          <w:lang w:eastAsia="en-US"/>
        </w:rPr>
        <w:t>s</w:t>
      </w:r>
      <w:r>
        <w:rPr>
          <w:lang w:eastAsia="en-US"/>
        </w:rPr>
        <w:t xml:space="preserve"> on interpretation of ACBW</w:t>
      </w:r>
    </w:p>
    <w:p w14:paraId="4FEBE09E" w14:textId="77777777" w:rsidR="00BE4D24" w:rsidRDefault="000862D4" w:rsidP="00037898">
      <w:pPr>
        <w:rPr>
          <w:lang w:eastAsia="en-US"/>
        </w:rPr>
      </w:pPr>
      <w:r>
        <w:rPr>
          <w:lang w:eastAsia="en-US"/>
        </w:rPr>
        <w:t>There is motivation for t</w:t>
      </w:r>
      <w:r w:rsidR="00037898">
        <w:rPr>
          <w:lang w:eastAsia="en-US"/>
        </w:rPr>
        <w:t>his configuration strategy</w:t>
      </w:r>
      <w:r>
        <w:rPr>
          <w:lang w:eastAsia="en-US"/>
        </w:rPr>
        <w:t>: It</w:t>
      </w:r>
      <w:r w:rsidR="00037898">
        <w:rPr>
          <w:lang w:eastAsia="en-US"/>
        </w:rPr>
        <w:t xml:space="preserve"> would not give operators any extra spectrum, but it would restrict the UE to lower MPRs under same CA cases. </w:t>
      </w:r>
      <w:r w:rsidR="0042177C">
        <w:rPr>
          <w:lang w:eastAsia="en-US"/>
        </w:rPr>
        <w:t xml:space="preserve">The example above shows how a looser SEM applies for a UE that is operating </w:t>
      </w:r>
      <w:r>
        <w:rPr>
          <w:lang w:eastAsia="en-US"/>
        </w:rPr>
        <w:t>legally but configured with silent CCs outside the operator’s licensed block</w:t>
      </w:r>
      <w:r w:rsidR="0042177C">
        <w:rPr>
          <w:lang w:eastAsia="en-US"/>
        </w:rPr>
        <w:t>.</w:t>
      </w:r>
      <w:r w:rsidR="00BE4D24">
        <w:rPr>
          <w:lang w:eastAsia="en-US"/>
        </w:rPr>
        <w:t xml:space="preserve"> </w:t>
      </w:r>
    </w:p>
    <w:p w14:paraId="3A4E54C8" w14:textId="3925EDEC" w:rsidR="009B144B" w:rsidRDefault="00A4675F" w:rsidP="00037898">
      <w:pPr>
        <w:rPr>
          <w:lang w:eastAsia="en-US"/>
        </w:rPr>
      </w:pPr>
      <w:r>
        <w:rPr>
          <w:noProof/>
          <w:lang w:val="en-US"/>
        </w:rPr>
        <mc:AlternateContent>
          <mc:Choice Requires="wpc">
            <w:drawing>
              <wp:inline distT="0" distB="0" distL="0" distR="0" wp14:anchorId="5EC655C5" wp14:editId="307C896A">
                <wp:extent cx="5848350" cy="3502759"/>
                <wp:effectExtent l="0" t="0" r="0" b="2540"/>
                <wp:docPr id="115" name="Canvas 11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1" name="Rectangle: Top Corners Snipped 121"/>
                        <wps:cNvSpPr/>
                        <wps:spPr>
                          <a:xfrm>
                            <a:off x="2067956" y="2882209"/>
                            <a:ext cx="516890" cy="30924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 name="Rectangle: Top Corners Snipped 122"/>
                        <wps:cNvSpPr/>
                        <wps:spPr>
                          <a:xfrm>
                            <a:off x="1528206" y="2879034"/>
                            <a:ext cx="524510" cy="309245"/>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3" name="Rectangle: Top Corners Snipped 123"/>
                        <wps:cNvSpPr/>
                        <wps:spPr>
                          <a:xfrm>
                            <a:off x="2595641" y="2880939"/>
                            <a:ext cx="525780" cy="307975"/>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8" name="Rectangle: Top Corners Snipped 118"/>
                        <wps:cNvSpPr/>
                        <wps:spPr>
                          <a:xfrm>
                            <a:off x="2067956" y="2397820"/>
                            <a:ext cx="516890" cy="309880"/>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Rectangle: Top Corners Snipped 119"/>
                        <wps:cNvSpPr/>
                        <wps:spPr>
                          <a:xfrm>
                            <a:off x="1528206" y="2394645"/>
                            <a:ext cx="524510" cy="309880"/>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 name="Rectangle: Top Corners Snipped 120"/>
                        <wps:cNvSpPr/>
                        <wps:spPr>
                          <a:xfrm>
                            <a:off x="2595641" y="2396550"/>
                            <a:ext cx="525780" cy="308610"/>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Straight Arrow Connector 6"/>
                        <wps:cNvCnPr/>
                        <wps:spPr>
                          <a:xfrm>
                            <a:off x="215661" y="1113475"/>
                            <a:ext cx="3830128"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Rectangle: Top Corners Snipped 10"/>
                        <wps:cNvSpPr/>
                        <wps:spPr>
                          <a:xfrm>
                            <a:off x="1509337" y="799559"/>
                            <a:ext cx="524996" cy="310551"/>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Top Corners Snipped 13"/>
                        <wps:cNvSpPr/>
                        <wps:spPr>
                          <a:xfrm>
                            <a:off x="2043305" y="802914"/>
                            <a:ext cx="525665" cy="31051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Straight Arrow Connector 15"/>
                        <wps:cNvCnPr/>
                        <wps:spPr>
                          <a:xfrm>
                            <a:off x="231879" y="2147746"/>
                            <a:ext cx="382968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 name="Rectangle: Top Corners Snipped 19"/>
                        <wps:cNvSpPr/>
                        <wps:spPr>
                          <a:xfrm>
                            <a:off x="2059409" y="1837179"/>
                            <a:ext cx="517419" cy="31051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wps:spPr>
                          <a:xfrm>
                            <a:off x="231879" y="2699848"/>
                            <a:ext cx="382968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2" name="Text Box 25"/>
                        <wps:cNvSpPr txBox="1"/>
                        <wps:spPr>
                          <a:xfrm>
                            <a:off x="715706" y="1271465"/>
                            <a:ext cx="809729" cy="739478"/>
                          </a:xfrm>
                          <a:prstGeom prst="rect">
                            <a:avLst/>
                          </a:prstGeom>
                          <a:noFill/>
                          <a:ln w="6350">
                            <a:noFill/>
                          </a:ln>
                        </wps:spPr>
                        <wps:txbx>
                          <w:txbxContent>
                            <w:p w14:paraId="376F1A0B" w14:textId="77777777" w:rsidR="00A4675F" w:rsidRDefault="00A4675F" w:rsidP="00A4675F">
                              <w:pPr>
                                <w:rPr>
                                  <w:sz w:val="24"/>
                                  <w:szCs w:val="24"/>
                                </w:rPr>
                              </w:pPr>
                              <w:r>
                                <w:t>Active and allocated UL CC (orange)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Text Box 25"/>
                        <wps:cNvSpPr txBox="1"/>
                        <wps:spPr>
                          <a:xfrm>
                            <a:off x="3382751" y="343547"/>
                            <a:ext cx="1683651" cy="438715"/>
                          </a:xfrm>
                          <a:prstGeom prst="rect">
                            <a:avLst/>
                          </a:prstGeom>
                          <a:noFill/>
                          <a:ln w="6350">
                            <a:noFill/>
                          </a:ln>
                        </wps:spPr>
                        <wps:txbx>
                          <w:txbxContent>
                            <w:p w14:paraId="07653FAE" w14:textId="6F197CA8" w:rsidR="00A4675F" w:rsidRDefault="00A4675F" w:rsidP="00A4675F">
                              <w:pPr>
                                <w:rPr>
                                  <w:sz w:val="24"/>
                                  <w:szCs w:val="24"/>
                                </w:rPr>
                              </w:pPr>
                              <w:r>
                                <w:t>Legal CC inside license block (blue)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Straight Connector 24"/>
                        <wps:cNvCnPr/>
                        <wps:spPr>
                          <a:xfrm>
                            <a:off x="1371313" y="1737258"/>
                            <a:ext cx="679206" cy="255174"/>
                          </a:xfrm>
                          <a:prstGeom prst="line">
                            <a:avLst/>
                          </a:prstGeom>
                          <a:ln w="12700">
                            <a:solidFill>
                              <a:schemeClr val="accent2"/>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a:off x="240769" y="3191530"/>
                            <a:ext cx="382968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 name="Rectangle: Top Corners Snipped 27"/>
                        <wps:cNvSpPr/>
                        <wps:spPr>
                          <a:xfrm>
                            <a:off x="2576828" y="801725"/>
                            <a:ext cx="525780" cy="309880"/>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Straight Connector 30"/>
                        <wps:cNvCnPr/>
                        <wps:spPr>
                          <a:xfrm>
                            <a:off x="2043191" y="639550"/>
                            <a:ext cx="16218" cy="2796056"/>
                          </a:xfrm>
                          <a:prstGeom prst="line">
                            <a:avLst/>
                          </a:prstGeom>
                          <a:ln w="19050">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2568971" y="645126"/>
                            <a:ext cx="15875" cy="2795905"/>
                          </a:xfrm>
                          <a:prstGeom prst="line">
                            <a:avLst/>
                          </a:prstGeom>
                          <a:ln w="19050">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64" name="Right Brace 64"/>
                        <wps:cNvSpPr/>
                        <wps:spPr>
                          <a:xfrm rot="16200000">
                            <a:off x="2243578" y="256195"/>
                            <a:ext cx="121567" cy="507686"/>
                          </a:xfrm>
                          <a:prstGeom prst="rightBrac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Text Box 25"/>
                        <wps:cNvSpPr txBox="1"/>
                        <wps:spPr>
                          <a:xfrm>
                            <a:off x="1618245" y="153290"/>
                            <a:ext cx="1764506" cy="309880"/>
                          </a:xfrm>
                          <a:prstGeom prst="rect">
                            <a:avLst/>
                          </a:prstGeom>
                          <a:noFill/>
                          <a:ln w="6350">
                            <a:noFill/>
                          </a:ln>
                        </wps:spPr>
                        <wps:txbx>
                          <w:txbxContent>
                            <w:p w14:paraId="46B42CDA" w14:textId="77777777" w:rsidR="00A4675F" w:rsidRPr="00C671E7" w:rsidRDefault="00A4675F" w:rsidP="00A4675F">
                              <w:pPr>
                                <w:rPr>
                                  <w:color w:val="FF0000"/>
                                  <w:sz w:val="24"/>
                                  <w:szCs w:val="24"/>
                                </w:rPr>
                              </w:pPr>
                              <w:r w:rsidRPr="00C671E7">
                                <w:rPr>
                                  <w:color w:val="FF0000"/>
                                </w:rPr>
                                <w:t>Operator’s Licensed Spectrum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Text Box 25"/>
                        <wps:cNvSpPr txBox="1"/>
                        <wps:spPr>
                          <a:xfrm>
                            <a:off x="3330187" y="1152474"/>
                            <a:ext cx="1870793" cy="501869"/>
                          </a:xfrm>
                          <a:prstGeom prst="rect">
                            <a:avLst/>
                          </a:prstGeom>
                          <a:noFill/>
                          <a:ln w="6350">
                            <a:noFill/>
                          </a:ln>
                        </wps:spPr>
                        <wps:txbx>
                          <w:txbxContent>
                            <w:p w14:paraId="1AF4292A" w14:textId="77777777" w:rsidR="00A4675F" w:rsidRDefault="00A4675F" w:rsidP="00A4675F">
                              <w:pPr>
                                <w:rPr>
                                  <w:sz w:val="24"/>
                                  <w:szCs w:val="24"/>
                                </w:rPr>
                              </w:pPr>
                              <w:r>
                                <w:t>Configured, but never activated CCs outside license block (grey)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 name="Straight Arrow Connector 67"/>
                        <wps:cNvCnPr/>
                        <wps:spPr>
                          <a:xfrm flipH="1">
                            <a:off x="2576827" y="562889"/>
                            <a:ext cx="805924" cy="393772"/>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8"/>
                        <wps:cNvCnPr/>
                        <wps:spPr>
                          <a:xfrm flipH="1" flipV="1">
                            <a:off x="3107903" y="1120537"/>
                            <a:ext cx="222284" cy="132138"/>
                          </a:xfrm>
                          <a:prstGeom prst="straightConnector1">
                            <a:avLst/>
                          </a:prstGeom>
                          <a:ln w="12700">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Text Box 25"/>
                        <wps:cNvSpPr txBox="1"/>
                        <wps:spPr>
                          <a:xfrm>
                            <a:off x="3499325" y="1755094"/>
                            <a:ext cx="1683385" cy="438150"/>
                          </a:xfrm>
                          <a:prstGeom prst="rect">
                            <a:avLst/>
                          </a:prstGeom>
                          <a:noFill/>
                          <a:ln w="6350">
                            <a:noFill/>
                          </a:ln>
                        </wps:spPr>
                        <wps:txbx>
                          <w:txbxContent>
                            <w:p w14:paraId="48295909" w14:textId="77777777" w:rsidR="00A4675F" w:rsidRDefault="00A4675F" w:rsidP="00A4675F">
                              <w:pPr>
                                <w:rPr>
                                  <w:sz w:val="24"/>
                                  <w:szCs w:val="24"/>
                                </w:rPr>
                              </w:pPr>
                              <w:r>
                                <w:t>Example scenario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 name="Text Box 25"/>
                        <wps:cNvSpPr txBox="1"/>
                        <wps:spPr>
                          <a:xfrm>
                            <a:off x="3303469" y="2193059"/>
                            <a:ext cx="2544881" cy="612002"/>
                          </a:xfrm>
                          <a:prstGeom prst="rect">
                            <a:avLst/>
                          </a:prstGeom>
                          <a:noFill/>
                          <a:ln w="6350">
                            <a:noFill/>
                          </a:ln>
                        </wps:spPr>
                        <wps:txbx>
                          <w:txbxContent>
                            <w:p w14:paraId="1FBB3A12" w14:textId="23152512" w:rsidR="00A4675F" w:rsidRPr="00037898" w:rsidRDefault="00A4675F" w:rsidP="00A4675F">
                              <w:pPr>
                                <w:rPr>
                                  <w:color w:val="FF0000"/>
                                  <w:sz w:val="24"/>
                                  <w:szCs w:val="24"/>
                                </w:rPr>
                              </w:pPr>
                              <w:r>
                                <w:rPr>
                                  <w:color w:val="FF0000"/>
                                </w:rPr>
                                <w:t>OBW leakage measurement BW starts outside configured CCS per 2.1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4" name="Text Box 25"/>
                        <wps:cNvSpPr txBox="1"/>
                        <wps:spPr>
                          <a:xfrm>
                            <a:off x="3451755" y="2775049"/>
                            <a:ext cx="2209068" cy="436880"/>
                          </a:xfrm>
                          <a:prstGeom prst="rect">
                            <a:avLst/>
                          </a:prstGeom>
                          <a:noFill/>
                          <a:ln w="6350">
                            <a:noFill/>
                          </a:ln>
                        </wps:spPr>
                        <wps:txbx>
                          <w:txbxContent>
                            <w:p w14:paraId="273C4DD8" w14:textId="6E87F13B" w:rsidR="00A4675F" w:rsidRPr="00A4675F" w:rsidRDefault="00A4675F" w:rsidP="00A4675F">
                              <w:pPr>
                                <w:rPr>
                                  <w:color w:val="92D050"/>
                                  <w:sz w:val="24"/>
                                  <w:szCs w:val="24"/>
                                </w:rPr>
                              </w:pPr>
                              <w:r w:rsidRPr="00A4675F">
                                <w:rPr>
                                  <w:color w:val="92D050"/>
                                </w:rPr>
                                <w:t xml:space="preserve">OBW leakage measurement BW starts outside license block </w:t>
                              </w:r>
                              <w:r>
                                <w:rPr>
                                  <w:color w:val="92D050"/>
                                </w:rPr>
                                <w:t xml:space="preserve">per </w:t>
                              </w:r>
                              <w:r w:rsidRPr="00A4675F">
                                <w:rPr>
                                  <w:color w:val="92D050"/>
                                </w:rPr>
                                <w:t>2.2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 name="Rectangle: Top Corners Snipped 116"/>
                        <wps:cNvSpPr/>
                        <wps:spPr>
                          <a:xfrm>
                            <a:off x="1519965" y="1834378"/>
                            <a:ext cx="524510" cy="310515"/>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 name="Rectangle: Top Corners Snipped 117"/>
                        <wps:cNvSpPr/>
                        <wps:spPr>
                          <a:xfrm>
                            <a:off x="2587400" y="1836283"/>
                            <a:ext cx="525780" cy="309245"/>
                          </a:xfrm>
                          <a:prstGeom prst="snip2Same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4" name="Straight Connector 124"/>
                        <wps:cNvCnPr/>
                        <wps:spPr>
                          <a:xfrm>
                            <a:off x="3121421" y="2267501"/>
                            <a:ext cx="0" cy="549697"/>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25" name="Straight Connector 125"/>
                        <wps:cNvCnPr/>
                        <wps:spPr>
                          <a:xfrm>
                            <a:off x="1512017" y="2277812"/>
                            <a:ext cx="0" cy="54927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26" name="Straight Arrow Connector 126"/>
                        <wps:cNvCnPr>
                          <a:stCxn id="120" idx="0"/>
                        </wps:cNvCnPr>
                        <wps:spPr>
                          <a:xfrm>
                            <a:off x="3121421" y="2550783"/>
                            <a:ext cx="747601" cy="2137"/>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7" name="Straight Arrow Connector 127"/>
                        <wps:cNvCnPr>
                          <a:stCxn id="119" idx="2"/>
                        </wps:cNvCnPr>
                        <wps:spPr>
                          <a:xfrm flipH="1" flipV="1">
                            <a:off x="597267" y="2542349"/>
                            <a:ext cx="930939" cy="7164"/>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5" name="Straight Arrow Connector 95"/>
                        <wps:cNvCnPr/>
                        <wps:spPr>
                          <a:xfrm>
                            <a:off x="2579251" y="3061222"/>
                            <a:ext cx="747395" cy="1905"/>
                          </a:xfrm>
                          <a:prstGeom prst="straightConnector1">
                            <a:avLst/>
                          </a:prstGeom>
                          <a:ln w="19050">
                            <a:solidFill>
                              <a:srgbClr val="92D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 name="Straight Arrow Connector 96"/>
                        <wps:cNvCnPr/>
                        <wps:spPr>
                          <a:xfrm flipH="1" flipV="1">
                            <a:off x="1112281" y="3061140"/>
                            <a:ext cx="930910" cy="6985"/>
                          </a:xfrm>
                          <a:prstGeom prst="straightConnector1">
                            <a:avLst/>
                          </a:prstGeom>
                          <a:ln w="19050">
                            <a:solidFill>
                              <a:srgbClr val="92D050"/>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EC655C5" id="Canvas 115" o:spid="_x0000_s1073" editas="canvas" style="width:460.5pt;height:275.8pt;mso-position-horizontal-relative:char;mso-position-vertical-relative:line" coordsize="58483,35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">
                <v:shape id="_x0000_s1074" type="#_x0000_t75" style="position:absolute;width:58483;height:35026;visibility:visible;mso-wrap-style:square" filled="t">
                  <v:fill o:detectmouseclick="t"/>
                  <v:path o:connecttype="none"/>
                </v:shape>
                <v:shape id="Rectangle: Top Corners Snipped 121" o:spid="_x0000_s1075" style="position:absolute;left:20679;top:28822;width:5169;height:3092;visibility:visible;mso-wrap-style:square;v-text-anchor:middle" coordsize="516890,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" path="m51542,l465348,r51542,51542l516890,309245r,l,309245r,l,51542,51542,xe" fillcolor="#ed7d31 [3205]" strokecolor="#1f3763 [1604]" strokeweight="1pt">
                  <v:stroke joinstyle="miter"/>
                  <v:path arrowok="t" o:connecttype="custom" o:connectlocs="51542,0;465348,0;516890,51542;516890,309245;516890,309245;0,309245;0,309245;0,51542;51542,0" o:connectangles="0,0,0,0,0,0,0,0,0"/>
                </v:shape>
                <v:shape id="Rectangle: Top Corners Snipped 122" o:spid="_x0000_s1076" style="position:absolute;left:15282;top:28790;width:5245;height:3092;visibility:visible;mso-wrap-style:square;v-text-anchor:middle" coordsize="524510,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" path="m51542,l472968,r51542,51542l524510,309245r,l,309245r,l,51542,51542,xe" fillcolor="#d8d8d8 [2732]" strokecolor="#1f3763 [1604]" strokeweight="1pt">
                  <v:stroke joinstyle="miter"/>
                  <v:path arrowok="t" o:connecttype="custom" o:connectlocs="51542,0;472968,0;524510,51542;524510,309245;524510,309245;0,309245;0,309245;0,51542;51542,0" o:connectangles="0,0,0,0,0,0,0,0,0"/>
                </v:shape>
                <v:shape id="Rectangle: Top Corners Snipped 123" o:spid="_x0000_s1077" style="position:absolute;left:25956;top:28809;width:5258;height:3080;visibility:visible;mso-wrap-style:square;v-text-anchor:middle" coordsize="525780,307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" path="m51330,l474450,r51330,51330l525780,307975r,l,307975r,l,51330,51330,xe" fillcolor="#d8d8d8 [2732]" strokecolor="#1f3763 [1604]" strokeweight="1pt">
                  <v:stroke joinstyle="miter"/>
                  <v:path arrowok="t" o:connecttype="custom" o:connectlocs="51330,0;474450,0;525780,51330;525780,307975;525780,307975;0,307975;0,307975;0,51330;51330,0" o:connectangles="0,0,0,0,0,0,0,0,0"/>
                </v:shape>
                <v:shape id="Rectangle: Top Corners Snipped 118" o:spid="_x0000_s1078" style="position:absolute;left:20679;top:23978;width:5169;height:3099;visibility:visible;mso-wrap-style:square;v-text-anchor:middle" coordsize="516890,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" path="m51648,l465242,r51648,51648l516890,309880r,l,309880r,l,51648,51648,xe" fillcolor="#ed7d31 [3205]" strokecolor="#1f3763 [1604]" strokeweight="1pt">
                  <v:stroke joinstyle="miter"/>
                  <v:path arrowok="t" o:connecttype="custom" o:connectlocs="51648,0;465242,0;516890,51648;516890,309880;516890,309880;0,309880;0,309880;0,51648;51648,0" o:connectangles="0,0,0,0,0,0,0,0,0"/>
                </v:shape>
                <v:shape id="Rectangle: Top Corners Snipped 119" o:spid="_x0000_s1079" style="position:absolute;left:15282;top:23946;width:5245;height:3099;visibility:visible;mso-wrap-style:square;v-text-anchor:middle" coordsize="524510,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" path="m51648,l472862,r51648,51648l524510,309880r,l,309880r,l,51648,51648,xe" fillcolor="#d8d8d8 [2732]" strokecolor="#1f3763 [1604]" strokeweight="1pt">
                  <v:stroke joinstyle="miter"/>
                  <v:path arrowok="t" o:connecttype="custom" o:connectlocs="51648,0;472862,0;524510,51648;524510,309880;524510,309880;0,309880;0,309880;0,51648;51648,0" o:connectangles="0,0,0,0,0,0,0,0,0"/>
                </v:shape>
                <v:shape id="Rectangle: Top Corners Snipped 120" o:spid="_x0000_s1080" style="position:absolute;left:25956;top:23965;width:5258;height:3086;visibility:visible;mso-wrap-style:square;v-text-anchor:middle" coordsize="525780,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" path="m51436,l474344,r51436,51436l525780,308610r,l,308610r,l,51436,51436,xe" fillcolor="#d8d8d8 [2732]" strokecolor="#1f3763 [1604]" strokeweight="1pt">
                  <v:stroke joinstyle="miter"/>
                  <v:path arrowok="t" o:connecttype="custom" o:connectlocs="51436,0;474344,0;525780,51436;525780,308610;525780,308610;0,308610;0,308610;0,51436;51436,0" o:connectangles="0,0,0,0,0,0,0,0,0"/>
                </v:shape>
                <v:shape id="Straight Arrow Connector 6" o:spid="_x0000_s1081" type="#_x0000_t32" style="position:absolute;left:2156;top:11134;width:383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" strokecolor="#4472c4 [3204]" strokeweight=".5pt">
                  <v:stroke startarrow="block" endarrow="block" joinstyle="miter"/>
                </v:shape>
                <v:shape id="Rectangle: Top Corners Snipped 10" o:spid="_x0000_s1082" style="position:absolute;left:15093;top:7995;width:5250;height:3106;visibility:visible;mso-wrap-style:square;v-text-anchor:middle" coordsize="524996,310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" path="m51760,l473236,r51760,51760l524996,310551r,l,310551r,l,51760,51760,xe" fillcolor="#d8d8d8 [2732]" strokecolor="#1f3763 [1604]" strokeweight="1pt">
                  <v:stroke joinstyle="miter"/>
                  <v:path arrowok="t" o:connecttype="custom" o:connectlocs="51760,0;473236,0;524996,51760;524996,310551;524996,310551;0,310551;0,310551;0,51760;51760,0" o:connectangles="0,0,0,0,0,0,0,0,0"/>
                </v:shape>
                <v:shape id="Rectangle: Top Corners Snipped 13" o:spid="_x0000_s1083" style="position:absolute;left:20433;top:8029;width:5256;height:3105;visibility:visible;mso-wrap-style:square;v-text-anchor:middle" coordsize="52566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" path="m51754,l473911,r51754,51754l525665,310515r,l,310515r,l,51754,51754,xe" fillcolor="#4472c4 [3204]" strokecolor="#1f3763 [1604]" strokeweight="1pt">
                  <v:stroke joinstyle="miter"/>
                  <v:path arrowok="t" o:connecttype="custom" o:connectlocs="51754,0;473911,0;525665,51754;525665,310515;525665,310515;0,310515;0,310515;0,51754;51754,0" o:connectangles="0,0,0,0,0,0,0,0,0"/>
                </v:shape>
                <v:shape id="Straight Arrow Connector 15" o:spid="_x0000_s1084" type="#_x0000_t32" style="position:absolute;left:2318;top:21477;width:38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" strokecolor="#4472c4 [3204]" strokeweight=".5pt">
                  <v:stroke startarrow="block" endarrow="block" joinstyle="miter"/>
                </v:shape>
                <v:shape id="Rectangle: Top Corners Snipped 19" o:spid="_x0000_s1085" style="position:absolute;left:20594;top:18371;width:5174;height:3105;visibility:visible;mso-wrap-style:square;v-text-anchor:middle" coordsize="517419,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" path="m51754,l465665,r51754,51754l517419,310515r,l,310515r,l,51754,51754,xe" fillcolor="#ed7d31 [3205]" strokecolor="#1f3763 [1604]" strokeweight="1pt">
                  <v:stroke joinstyle="miter"/>
                  <v:path arrowok="t" o:connecttype="custom" o:connectlocs="51754,0;465665,0;517419,51754;517419,310515;517419,310515;0,310515;0,310515;0,51754;51754,0" o:connectangles="0,0,0,0,0,0,0,0,0"/>
                </v:shape>
                <v:shape id="Straight Arrow Connector 21" o:spid="_x0000_s1086" type="#_x0000_t32" style="position:absolute;left:2318;top:26998;width:38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" strokecolor="#4472c4 [3204]" strokeweight=".5pt">
                  <v:stroke startarrow="block" endarrow="block" joinstyle="miter"/>
                </v:shape>
                <v:shape id="Text Box 25" o:spid="_x0000_s1087" type="#_x0000_t202" style="position:absolute;left:7157;top:12714;width:8097;height:7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376F1A0B" w14:textId="77777777" w:rsidR="00A4675F" w:rsidRDefault="00A4675F" w:rsidP="00A4675F">
                        <w:pPr>
                          <w:rPr>
                            <w:sz w:val="24"/>
                            <w:szCs w:val="24"/>
                          </w:rPr>
                        </w:pPr>
                        <w:r>
                          <w:t>Active and allocated UL CC (orange)</w:t>
                        </w:r>
                      </w:p>
                    </w:txbxContent>
                  </v:textbox>
                </v:shape>
                <v:shape id="Text Box 25" o:spid="_x0000_s1088" type="#_x0000_t202" style="position:absolute;left:33827;top:3435;width:16837;height:4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07653FAE" w14:textId="6F197CA8" w:rsidR="00A4675F" w:rsidRDefault="00A4675F" w:rsidP="00A4675F">
                        <w:pPr>
                          <w:rPr>
                            <w:sz w:val="24"/>
                            <w:szCs w:val="24"/>
                          </w:rPr>
                        </w:pPr>
                        <w:r>
                          <w:t>Legal CC inside license block (blue)</w:t>
                        </w:r>
                      </w:p>
                    </w:txbxContent>
                  </v:textbox>
                </v:shape>
                <v:line id="Straight Connector 24" o:spid="_x0000_s1089" style="position:absolute;visibility:visible;mso-wrap-style:square" from="13713,17372" to="20505,19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" strokecolor="#ed7d31 [3205]" strokeweight="1pt">
                  <v:stroke endarrow="block" joinstyle="miter"/>
                </v:line>
                <v:shape id="Straight Arrow Connector 25" o:spid="_x0000_s1090" type="#_x0000_t32" style="position:absolute;left:2407;top:31915;width:38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" strokecolor="#4472c4 [3204]" strokeweight=".5pt">
                  <v:stroke startarrow="block" endarrow="block" joinstyle="miter"/>
                </v:shape>
                <v:shape id="Rectangle: Top Corners Snipped 27" o:spid="_x0000_s1091" style="position:absolute;left:25768;top:8017;width:5258;height:3099;visibility:visible;mso-wrap-style:square;v-text-anchor:middle" coordsize="525780,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" path="m51648,l474132,r51648,51648l525780,309880r,l,309880r,l,51648,51648,xe" fillcolor="#d8d8d8 [2732]" strokecolor="#1f3763 [1604]" strokeweight="1pt">
                  <v:stroke joinstyle="miter"/>
                  <v:path arrowok="t" o:connecttype="custom" o:connectlocs="51648,0;474132,0;525780,51648;525780,309880;525780,309880;0,309880;0,309880;0,51648;51648,0" o:connectangles="0,0,0,0,0,0,0,0,0"/>
                </v:shape>
                <v:line id="Straight Connector 30" o:spid="_x0000_s1092" style="position:absolute;visibility:visible;mso-wrap-style:square" from="20431,6395" to="20594,3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" strokecolor="red" strokeweight="1.5pt">
                  <v:stroke dashstyle="dash" joinstyle="miter"/>
                </v:line>
                <v:line id="Straight Connector 31" o:spid="_x0000_s1093" style="position:absolute;visibility:visible;mso-wrap-style:square" from="25689,6451" to="25848,34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" strokecolor="red" strokeweight="1.5pt">
                  <v:stroke dashstyle="dash" joinstyle="miter"/>
                </v:line>
                <v:shape id="Right Brace 64" o:spid="_x0000_s1094" type="#_x0000_t88" style="position:absolute;left:22436;top:2561;width:1216;height:50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" adj="431" strokecolor="red" strokeweight="1pt">
                  <v:stroke joinstyle="miter"/>
                </v:shape>
                <v:shape id="Text Box 25" o:spid="_x0000_s1095" type="#_x0000_t202" style="position:absolute;left:16182;top:1532;width:17645;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14:paraId="46B42CDA" w14:textId="77777777" w:rsidR="00A4675F" w:rsidRPr="00C671E7" w:rsidRDefault="00A4675F" w:rsidP="00A4675F">
                        <w:pPr>
                          <w:rPr>
                            <w:color w:val="FF0000"/>
                            <w:sz w:val="24"/>
                            <w:szCs w:val="24"/>
                          </w:rPr>
                        </w:pPr>
                        <w:r w:rsidRPr="00C671E7">
                          <w:rPr>
                            <w:color w:val="FF0000"/>
                          </w:rPr>
                          <w:t>Operator’s Licensed Spectrum</w:t>
                        </w:r>
                      </w:p>
                    </w:txbxContent>
                  </v:textbox>
                </v:shape>
                <v:shape id="Text Box 25" o:spid="_x0000_s1096" type="#_x0000_t202" style="position:absolute;left:33301;top:11524;width:18708;height:5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1AF4292A" w14:textId="77777777" w:rsidR="00A4675F" w:rsidRDefault="00A4675F" w:rsidP="00A4675F">
                        <w:pPr>
                          <w:rPr>
                            <w:sz w:val="24"/>
                            <w:szCs w:val="24"/>
                          </w:rPr>
                        </w:pPr>
                        <w:r>
                          <w:t>Configured, but never activated CCs outside license block (grey)</w:t>
                        </w:r>
                      </w:p>
                    </w:txbxContent>
                  </v:textbox>
                </v:shape>
                <v:shape id="Straight Arrow Connector 67" o:spid="_x0000_s1097" type="#_x0000_t32" style="position:absolute;left:25768;top:5628;width:8059;height:393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" strokecolor="#4472c4 [3204]" strokeweight="1pt">
                  <v:stroke endarrow="block" joinstyle="miter"/>
                </v:shape>
                <v:shape id="Straight Arrow Connector 68" o:spid="_x0000_s1098" type="#_x0000_t32" style="position:absolute;left:31079;top:11205;width:2222;height:132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" strokecolor="gray [1629]" strokeweight="1pt">
                  <v:stroke endarrow="block" joinstyle="miter"/>
                </v:shape>
                <v:shape id="Text Box 25" o:spid="_x0000_s1099" type="#_x0000_t202" style="position:absolute;left:34993;top:17550;width:16834;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" filled="f" stroked="f" strokeweight=".5pt">
                  <v:textbox>
                    <w:txbxContent>
                      <w:p w14:paraId="48295909" w14:textId="77777777" w:rsidR="00A4675F" w:rsidRDefault="00A4675F" w:rsidP="00A4675F">
                        <w:pPr>
                          <w:rPr>
                            <w:sz w:val="24"/>
                            <w:szCs w:val="24"/>
                          </w:rPr>
                        </w:pPr>
                        <w:r>
                          <w:t>Example scenario</w:t>
                        </w:r>
                      </w:p>
                    </w:txbxContent>
                  </v:textbox>
                </v:shape>
                <v:shape id="Text Box 25" o:spid="_x0000_s1100" type="#_x0000_t202" style="position:absolute;left:33034;top:21930;width:25449;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" filled="f" stroked="f" strokeweight=".5pt">
                  <v:textbox>
                    <w:txbxContent>
                      <w:p w14:paraId="1FBB3A12" w14:textId="23152512" w:rsidR="00A4675F" w:rsidRPr="00037898" w:rsidRDefault="00A4675F" w:rsidP="00A4675F">
                        <w:pPr>
                          <w:rPr>
                            <w:color w:val="FF0000"/>
                            <w:sz w:val="24"/>
                            <w:szCs w:val="24"/>
                          </w:rPr>
                        </w:pPr>
                        <w:r>
                          <w:rPr>
                            <w:color w:val="FF0000"/>
                          </w:rPr>
                          <w:t>OBW leakage measurement BW starts outside configured CCS per 2.1</w:t>
                        </w:r>
                      </w:p>
                    </w:txbxContent>
                  </v:textbox>
                </v:shape>
                <v:shape id="Text Box 25" o:spid="_x0000_s1101" type="#_x0000_t202" style="position:absolute;left:34517;top:27750;width:22091;height:4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14:paraId="273C4DD8" w14:textId="6E87F13B" w:rsidR="00A4675F" w:rsidRPr="00A4675F" w:rsidRDefault="00A4675F" w:rsidP="00A4675F">
                        <w:pPr>
                          <w:rPr>
                            <w:color w:val="92D050"/>
                            <w:sz w:val="24"/>
                            <w:szCs w:val="24"/>
                          </w:rPr>
                        </w:pPr>
                        <w:r w:rsidRPr="00A4675F">
                          <w:rPr>
                            <w:color w:val="92D050"/>
                          </w:rPr>
                          <w:t xml:space="preserve">OBW leakage measurement BW starts outside license block </w:t>
                        </w:r>
                        <w:r>
                          <w:rPr>
                            <w:color w:val="92D050"/>
                          </w:rPr>
                          <w:t xml:space="preserve">per </w:t>
                        </w:r>
                        <w:r w:rsidRPr="00A4675F">
                          <w:rPr>
                            <w:color w:val="92D050"/>
                          </w:rPr>
                          <w:t>2.2</w:t>
                        </w:r>
                      </w:p>
                    </w:txbxContent>
                  </v:textbox>
                </v:shape>
                <v:shape id="Rectangle: Top Corners Snipped 116" o:spid="_x0000_s1102" style="position:absolute;left:15199;top:18343;width:5245;height:3105;visibility:visible;mso-wrap-style:square;v-text-anchor:middle" coordsize="52451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" path="m51754,l472756,r51754,51754l524510,310515r,l,310515r,l,51754,51754,xe" fillcolor="#d8d8d8 [2732]" strokecolor="#1f3763 [1604]" strokeweight="1pt">
                  <v:stroke joinstyle="miter"/>
                  <v:path arrowok="t" o:connecttype="custom" o:connectlocs="51754,0;472756,0;524510,51754;524510,310515;524510,310515;0,310515;0,310515;0,51754;51754,0" o:connectangles="0,0,0,0,0,0,0,0,0"/>
                </v:shape>
                <v:shape id="Rectangle: Top Corners Snipped 117" o:spid="_x0000_s1103" style="position:absolute;left:25874;top:18362;width:5257;height:3093;visibility:visible;mso-wrap-style:square;v-text-anchor:middle" coordsize="525780,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" path="m51542,l474238,r51542,51542l525780,309245r,l,309245r,l,51542,51542,xe" fillcolor="#d8d8d8 [2732]" strokecolor="#1f3763 [1604]" strokeweight="1pt">
                  <v:stroke joinstyle="miter"/>
                  <v:path arrowok="t" o:connecttype="custom" o:connectlocs="51542,0;474238,0;525780,51542;525780,309245;525780,309245;0,309245;0,309245;0,51542;51542,0" o:connectangles="0,0,0,0,0,0,0,0,0"/>
                </v:shape>
                <v:line id="Straight Connector 124" o:spid="_x0000_s1104" style="position:absolute;visibility:visible;mso-wrap-style:square" from="31214,22675" to="31214,2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" strokecolor="red" strokeweight=".5pt">
                  <v:stroke joinstyle="miter"/>
                </v:line>
                <v:line id="Straight Connector 125" o:spid="_x0000_s1105" style="position:absolute;visibility:visible;mso-wrap-style:square" from="15120,22778" to="15120,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" strokecolor="red" strokeweight=".5pt">
                  <v:stroke joinstyle="miter"/>
                </v:line>
                <v:shape id="Straight Arrow Connector 126" o:spid="_x0000_s1106" type="#_x0000_t32" style="position:absolute;left:31214;top:25507;width:7476;height: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" strokecolor="red" strokeweight="1.5pt">
                  <v:stroke endarrow="block" joinstyle="miter"/>
                </v:shape>
                <v:shape id="Straight Arrow Connector 127" o:spid="_x0000_s1107" type="#_x0000_t32" style="position:absolute;left:5972;top:25423;width:9310;height:7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" strokecolor="red" strokeweight="1.5pt">
                  <v:stroke endarrow="block" joinstyle="miter"/>
                </v:shape>
                <v:shape id="Straight Arrow Connector 95" o:spid="_x0000_s1108" type="#_x0000_t32" style="position:absolute;left:25792;top:30612;width:7474;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" strokecolor="#92d050" strokeweight="1.5pt">
                  <v:stroke endarrow="block" joinstyle="miter"/>
                </v:shape>
                <v:shape id="Straight Arrow Connector 96" o:spid="_x0000_s1109" type="#_x0000_t32" style="position:absolute;left:11122;top:30611;width:9309;height:7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" strokecolor="#92d050" strokeweight="1.5pt">
                  <v:stroke endarrow="block" joinstyle="miter"/>
                </v:shape>
                <w10:anchorlock/>
              </v:group>
            </w:pict>
          </mc:Fallback>
        </mc:AlternateContent>
      </w:r>
    </w:p>
    <w:p w14:paraId="36E6D01D" w14:textId="346CF663" w:rsidR="009B144B" w:rsidRDefault="009B144B" w:rsidP="009B144B">
      <w:pPr>
        <w:jc w:val="center"/>
        <w:rPr>
          <w:lang w:eastAsia="en-US"/>
        </w:rPr>
      </w:pPr>
      <w:r>
        <w:rPr>
          <w:lang w:eastAsia="en-US"/>
        </w:rPr>
        <w:t>Figure 2.2-2: OBW depend on interpretation of ACBW</w:t>
      </w:r>
    </w:p>
    <w:p w14:paraId="7F254D6C" w14:textId="77777777" w:rsidR="009B144B" w:rsidRDefault="009B144B" w:rsidP="00037898">
      <w:pPr>
        <w:rPr>
          <w:lang w:eastAsia="en-US"/>
        </w:rPr>
      </w:pPr>
    </w:p>
    <w:p w14:paraId="58768203" w14:textId="635598C6" w:rsidR="00C0064E" w:rsidRDefault="00BE4D24" w:rsidP="00037898">
      <w:pPr>
        <w:rPr>
          <w:lang w:eastAsia="en-US"/>
        </w:rPr>
      </w:pPr>
      <w:r>
        <w:rPr>
          <w:lang w:eastAsia="en-US"/>
        </w:rPr>
        <w:t>The spectral power confinement criterion (OBW</w:t>
      </w:r>
      <w:r w:rsidR="009B144B">
        <w:rPr>
          <w:lang w:eastAsia="en-US"/>
        </w:rPr>
        <w:t xml:space="preserve"> compliance</w:t>
      </w:r>
      <w:r>
        <w:rPr>
          <w:lang w:eastAsia="en-US"/>
        </w:rPr>
        <w:t xml:space="preserve">) likewise gets </w:t>
      </w:r>
      <w:r w:rsidR="009B144B">
        <w:rPr>
          <w:lang w:eastAsia="en-US"/>
        </w:rPr>
        <w:t>compromised</w:t>
      </w:r>
      <w:r w:rsidR="0042177C">
        <w:rPr>
          <w:lang w:eastAsia="en-US"/>
        </w:rPr>
        <w:t>. I</w:t>
      </w:r>
      <w:r w:rsidR="00A7410C">
        <w:rPr>
          <w:lang w:eastAsia="en-US"/>
        </w:rPr>
        <w:t xml:space="preserve">f an operator has spectrum only for one 50M channel, he may choose to configure CA using the 2 adjacent equally sized channels, for </w:t>
      </w:r>
      <w:r>
        <w:rPr>
          <w:lang w:eastAsia="en-US"/>
        </w:rPr>
        <w:t xml:space="preserve">the hidden benefit due to their </w:t>
      </w:r>
      <w:r w:rsidR="00A7410C">
        <w:rPr>
          <w:lang w:eastAsia="en-US"/>
        </w:rPr>
        <w:t>‘silent presence’</w:t>
      </w:r>
      <w:r w:rsidR="009B144B">
        <w:rPr>
          <w:lang w:eastAsia="en-US"/>
        </w:rPr>
        <w:t xml:space="preserve">, as depicted in figure 2.2-2. </w:t>
      </w:r>
      <w:r w:rsidR="00A7410C">
        <w:rPr>
          <w:lang w:eastAsia="en-US"/>
        </w:rPr>
        <w:t>The adjacent never</w:t>
      </w:r>
      <w:r w:rsidR="0042177C">
        <w:rPr>
          <w:lang w:eastAsia="en-US"/>
        </w:rPr>
        <w:t>-</w:t>
      </w:r>
      <w:r w:rsidR="00A7410C">
        <w:rPr>
          <w:lang w:eastAsia="en-US"/>
        </w:rPr>
        <w:t xml:space="preserve">activated </w:t>
      </w:r>
      <w:r w:rsidR="00576EC0">
        <w:rPr>
          <w:lang w:eastAsia="en-US"/>
        </w:rPr>
        <w:t xml:space="preserve">silent </w:t>
      </w:r>
      <w:r w:rsidR="00A7410C">
        <w:rPr>
          <w:lang w:eastAsia="en-US"/>
        </w:rPr>
        <w:t xml:space="preserve">CCs will require </w:t>
      </w:r>
      <w:r w:rsidR="00A7410C">
        <w:rPr>
          <w:lang w:eastAsia="en-US"/>
        </w:rPr>
        <w:lastRenderedPageBreak/>
        <w:t>the UE to operate at 0dB back off</w:t>
      </w:r>
      <w:r w:rsidR="0042177C">
        <w:rPr>
          <w:lang w:eastAsia="en-US"/>
        </w:rPr>
        <w:t xml:space="preserve"> (max. allocated DFT-s-QPSK)</w:t>
      </w:r>
      <w:r w:rsidR="00A7410C">
        <w:rPr>
          <w:lang w:eastAsia="en-US"/>
        </w:rPr>
        <w:t xml:space="preserve"> under interpretation in 2.1, which will cause </w:t>
      </w:r>
      <w:r w:rsidR="00576EC0">
        <w:rPr>
          <w:lang w:eastAsia="en-US"/>
        </w:rPr>
        <w:t>the UE</w:t>
      </w:r>
      <w:r w:rsidR="00A7410C">
        <w:rPr>
          <w:lang w:eastAsia="en-US"/>
        </w:rPr>
        <w:t xml:space="preserve"> to fail OBW requirements. The argument about culpability</w:t>
      </w:r>
      <w:r w:rsidR="0042177C">
        <w:rPr>
          <w:lang w:eastAsia="en-US"/>
        </w:rPr>
        <w:t xml:space="preserve"> in this case</w:t>
      </w:r>
      <w:r w:rsidR="00A7410C">
        <w:rPr>
          <w:lang w:eastAsia="en-US"/>
        </w:rPr>
        <w:t xml:space="preserve"> is a distraction from the </w:t>
      </w:r>
      <w:r w:rsidR="0042177C">
        <w:rPr>
          <w:lang w:eastAsia="en-US"/>
        </w:rPr>
        <w:t>fundamental</w:t>
      </w:r>
      <w:r w:rsidR="00A7410C">
        <w:rPr>
          <w:lang w:eastAsia="en-US"/>
        </w:rPr>
        <w:t xml:space="preserve"> problem that 3GPP </w:t>
      </w:r>
      <w:r w:rsidR="0042177C">
        <w:rPr>
          <w:lang w:eastAsia="en-US"/>
        </w:rPr>
        <w:t>language is</w:t>
      </w:r>
      <w:r w:rsidR="00A7410C">
        <w:rPr>
          <w:lang w:eastAsia="en-US"/>
        </w:rPr>
        <w:t xml:space="preserve"> ambiguous enough to allow this </w:t>
      </w:r>
      <w:r w:rsidR="0042177C">
        <w:rPr>
          <w:lang w:eastAsia="en-US"/>
        </w:rPr>
        <w:t>scenario.</w:t>
      </w:r>
    </w:p>
    <w:p w14:paraId="585355A4" w14:textId="2AA5CF53" w:rsidR="00C0064E" w:rsidRPr="00C0064E" w:rsidRDefault="00C0064E" w:rsidP="00037898">
      <w:pPr>
        <w:rPr>
          <w:b/>
          <w:bCs/>
          <w:lang w:eastAsia="en-US"/>
        </w:rPr>
      </w:pPr>
      <w:bookmarkStart w:id="3" w:name="_Hlk23252779"/>
      <w:r w:rsidRPr="00C0064E">
        <w:rPr>
          <w:b/>
          <w:bCs/>
          <w:lang w:eastAsia="en-US"/>
        </w:rPr>
        <w:t xml:space="preserve">Observation </w:t>
      </w:r>
      <w:r>
        <w:rPr>
          <w:b/>
          <w:bCs/>
          <w:lang w:eastAsia="en-US"/>
        </w:rPr>
        <w:t>2</w:t>
      </w:r>
      <w:r w:rsidRPr="00C0064E">
        <w:rPr>
          <w:b/>
          <w:bCs/>
          <w:lang w:eastAsia="en-US"/>
        </w:rPr>
        <w:t xml:space="preserve">: </w:t>
      </w:r>
      <w:r>
        <w:rPr>
          <w:b/>
          <w:bCs/>
          <w:lang w:eastAsia="en-US"/>
        </w:rPr>
        <w:t>Using</w:t>
      </w:r>
      <w:r w:rsidRPr="00C0064E">
        <w:rPr>
          <w:b/>
          <w:bCs/>
          <w:lang w:eastAsia="en-US"/>
        </w:rPr>
        <w:t xml:space="preserve"> configured CCs </w:t>
      </w:r>
      <w:r>
        <w:rPr>
          <w:b/>
          <w:bCs/>
          <w:lang w:eastAsia="en-US"/>
        </w:rPr>
        <w:t>as</w:t>
      </w:r>
      <w:r w:rsidRPr="00C0064E">
        <w:rPr>
          <w:b/>
          <w:bCs/>
          <w:lang w:eastAsia="en-US"/>
        </w:rPr>
        <w:t xml:space="preserve"> the basis </w:t>
      </w:r>
      <w:r>
        <w:rPr>
          <w:b/>
          <w:bCs/>
          <w:lang w:eastAsia="en-US"/>
        </w:rPr>
        <w:t xml:space="preserve">for </w:t>
      </w:r>
      <w:r w:rsidRPr="00C0064E">
        <w:rPr>
          <w:b/>
          <w:bCs/>
          <w:lang w:eastAsia="en-US"/>
        </w:rPr>
        <w:t>aggregated channel BW</w:t>
      </w:r>
      <w:r>
        <w:rPr>
          <w:b/>
          <w:bCs/>
          <w:lang w:eastAsia="en-US"/>
        </w:rPr>
        <w:t xml:space="preserve"> leaves loopholes that can be incorrectly exploited and will cause UEs to fail emissions requirement</w:t>
      </w:r>
    </w:p>
    <w:p w14:paraId="6979D3AF" w14:textId="0717EC15" w:rsidR="00F0483F" w:rsidRDefault="00F0483F" w:rsidP="00037898">
      <w:pPr>
        <w:rPr>
          <w:lang w:eastAsia="en-US"/>
        </w:rPr>
      </w:pPr>
      <w:r>
        <w:rPr>
          <w:lang w:eastAsia="en-US"/>
        </w:rPr>
        <w:t>Moreover, the credibility of 3GPP specifications would suffer in the eyes of regulatory bodies if we do not explicitly exclude known loopholes pertaining to regulatory requirements. This loophole can be fixed with a simple exclusion in the applicability of UE requirements, as we propose in the next section.</w:t>
      </w:r>
    </w:p>
    <w:p w14:paraId="3D8F6040" w14:textId="3AABBCE1" w:rsidR="00037898" w:rsidRDefault="00A7410C" w:rsidP="00037898">
      <w:pPr>
        <w:rPr>
          <w:lang w:eastAsia="en-US"/>
        </w:rPr>
      </w:pPr>
      <w:r>
        <w:rPr>
          <w:lang w:eastAsia="en-US"/>
        </w:rPr>
        <w:t xml:space="preserve"> </w:t>
      </w:r>
      <w:r w:rsidR="007C564E">
        <w:rPr>
          <w:lang w:eastAsia="en-US"/>
        </w:rPr>
        <w:t xml:space="preserve">It is useful to note here that </w:t>
      </w:r>
      <w:r w:rsidR="000862D4">
        <w:rPr>
          <w:lang w:eastAsia="en-US"/>
        </w:rPr>
        <w:t>if aggregated channel BW is chosen based on CCs with active allocations, the correct MPR would apply, and the UE would remain emissions compliant.</w:t>
      </w:r>
      <w:r w:rsidR="007C564E">
        <w:rPr>
          <w:lang w:eastAsia="en-US"/>
        </w:rPr>
        <w:t xml:space="preserve"> </w:t>
      </w:r>
    </w:p>
    <w:p w14:paraId="2DC7D1F2" w14:textId="6CC86574" w:rsidR="00C0064E" w:rsidRPr="00C0064E" w:rsidRDefault="00C0064E" w:rsidP="00C0064E">
      <w:pPr>
        <w:rPr>
          <w:b/>
          <w:bCs/>
          <w:lang w:eastAsia="en-US"/>
        </w:rPr>
      </w:pPr>
      <w:r w:rsidRPr="00C0064E">
        <w:rPr>
          <w:b/>
          <w:bCs/>
          <w:lang w:eastAsia="en-US"/>
        </w:rPr>
        <w:t xml:space="preserve">Observation </w:t>
      </w:r>
      <w:r>
        <w:rPr>
          <w:b/>
          <w:bCs/>
          <w:lang w:eastAsia="en-US"/>
        </w:rPr>
        <w:t>3</w:t>
      </w:r>
      <w:r w:rsidRPr="00C0064E">
        <w:rPr>
          <w:b/>
          <w:bCs/>
          <w:lang w:eastAsia="en-US"/>
        </w:rPr>
        <w:t xml:space="preserve">: </w:t>
      </w:r>
      <w:r>
        <w:rPr>
          <w:b/>
          <w:bCs/>
          <w:lang w:eastAsia="en-US"/>
        </w:rPr>
        <w:t>Using</w:t>
      </w:r>
      <w:r w:rsidRPr="00C0064E">
        <w:rPr>
          <w:b/>
          <w:bCs/>
          <w:lang w:eastAsia="en-US"/>
        </w:rPr>
        <w:t xml:space="preserve"> CCs </w:t>
      </w:r>
      <w:r>
        <w:rPr>
          <w:b/>
          <w:bCs/>
          <w:lang w:eastAsia="en-US"/>
        </w:rPr>
        <w:t xml:space="preserve">with </w:t>
      </w:r>
      <w:r w:rsidR="00BE4D24">
        <w:rPr>
          <w:b/>
          <w:bCs/>
          <w:lang w:eastAsia="en-US"/>
        </w:rPr>
        <w:t>active RB</w:t>
      </w:r>
      <w:r>
        <w:rPr>
          <w:b/>
          <w:bCs/>
          <w:lang w:eastAsia="en-US"/>
        </w:rPr>
        <w:t>s as</w:t>
      </w:r>
      <w:r w:rsidRPr="00C0064E">
        <w:rPr>
          <w:b/>
          <w:bCs/>
          <w:lang w:eastAsia="en-US"/>
        </w:rPr>
        <w:t xml:space="preserve"> the basis </w:t>
      </w:r>
      <w:r>
        <w:rPr>
          <w:b/>
          <w:bCs/>
          <w:lang w:eastAsia="en-US"/>
        </w:rPr>
        <w:t xml:space="preserve">for </w:t>
      </w:r>
      <w:r w:rsidRPr="00C0064E">
        <w:rPr>
          <w:b/>
          <w:bCs/>
          <w:lang w:eastAsia="en-US"/>
        </w:rPr>
        <w:t>aggregated channel BW</w:t>
      </w:r>
      <w:r>
        <w:rPr>
          <w:b/>
          <w:bCs/>
          <w:lang w:eastAsia="en-US"/>
        </w:rPr>
        <w:t xml:space="preserve"> is consistent with MPR studies; UEs remain emissions compliant</w:t>
      </w:r>
      <w:r w:rsidR="008B1909">
        <w:rPr>
          <w:b/>
          <w:bCs/>
          <w:lang w:eastAsia="en-US"/>
        </w:rPr>
        <w:t xml:space="preserve"> in CA configurations</w:t>
      </w:r>
      <w:r>
        <w:rPr>
          <w:b/>
          <w:bCs/>
          <w:lang w:eastAsia="en-US"/>
        </w:rPr>
        <w:t>.</w:t>
      </w:r>
    </w:p>
    <w:bookmarkEnd w:id="3"/>
    <w:p w14:paraId="0CD5317B" w14:textId="524D6C26" w:rsidR="00037898" w:rsidRDefault="00576EC0" w:rsidP="00BE4D24">
      <w:pPr>
        <w:pStyle w:val="Heading2"/>
      </w:pPr>
      <w:r>
        <w:t>2.3 ACBW interpretation summary</w:t>
      </w:r>
    </w:p>
    <w:p w14:paraId="1B86C225" w14:textId="7A305E65" w:rsidR="00C0064E" w:rsidRDefault="006A002F" w:rsidP="00576EC0">
      <w:r>
        <w:t xml:space="preserve">We can resolve ambiguity in the interpretation of ACBW by choosing one </w:t>
      </w:r>
      <w:r w:rsidR="008B1909">
        <w:t xml:space="preserve">of the </w:t>
      </w:r>
      <w:r>
        <w:t>interpretation</w:t>
      </w:r>
      <w:r w:rsidR="008B1909">
        <w:t>s listed above</w:t>
      </w:r>
      <w:r>
        <w:t xml:space="preserve">, and ensuring we make consistent clarifications as necessary, and any loopholes are closed. </w:t>
      </w:r>
      <w:r w:rsidR="00576EC0">
        <w:t xml:space="preserve">The </w:t>
      </w:r>
      <w:r>
        <w:t>two interpretations are</w:t>
      </w:r>
      <w:r w:rsidR="00576EC0">
        <w:t xml:space="preserve"> summarized</w:t>
      </w:r>
      <w:r w:rsidR="006629C1">
        <w:t xml:space="preserve"> </w:t>
      </w:r>
      <w:r>
        <w:t>by</w:t>
      </w:r>
      <w:r w:rsidR="006629C1">
        <w:t xml:space="preserve"> required actions,</w:t>
      </w:r>
      <w:r w:rsidR="00576EC0">
        <w:t xml:space="preserve"> in table 2.3-1 below.</w:t>
      </w:r>
    </w:p>
    <w:p w14:paraId="540EF4A0" w14:textId="77777777" w:rsidR="00C0064E" w:rsidRDefault="00C0064E">
      <w:pPr>
        <w:spacing w:after="0"/>
      </w:pPr>
      <w:r>
        <w:br w:type="page"/>
      </w:r>
    </w:p>
    <w:tbl>
      <w:tblPr>
        <w:tblStyle w:val="GridTable1Light-Accent2"/>
        <w:tblW w:w="0" w:type="auto"/>
        <w:tblLook w:val="04A0" w:firstRow="1" w:lastRow="0" w:firstColumn="1" w:lastColumn="0" w:noHBand="0" w:noVBand="1"/>
      </w:tblPr>
      <w:tblGrid>
        <w:gridCol w:w="3207"/>
        <w:gridCol w:w="3207"/>
        <w:gridCol w:w="3208"/>
      </w:tblGrid>
      <w:tr w:rsidR="00576EC0" w14:paraId="534FC6F1" w14:textId="77777777" w:rsidTr="006A00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2F20F3E2" w14:textId="319C0644" w:rsidR="00576EC0" w:rsidRDefault="00576EC0" w:rsidP="00576EC0">
            <w:r>
              <w:lastRenderedPageBreak/>
              <w:t>Interpretation of ACBW -&gt;</w:t>
            </w:r>
          </w:p>
        </w:tc>
        <w:tc>
          <w:tcPr>
            <w:tcW w:w="3207" w:type="dxa"/>
          </w:tcPr>
          <w:p w14:paraId="1E38E0E6" w14:textId="681E6A8A" w:rsidR="00576EC0" w:rsidRPr="00517347" w:rsidRDefault="00576EC0" w:rsidP="00576EC0">
            <w:pPr>
              <w:cnfStyle w:val="100000000000" w:firstRow="1" w:lastRow="0" w:firstColumn="0" w:lastColumn="0" w:oddVBand="0" w:evenVBand="0" w:oddHBand="0" w:evenHBand="0" w:firstRowFirstColumn="0" w:firstRowLastColumn="0" w:lastRowFirstColumn="0" w:lastRowLastColumn="0"/>
              <w:rPr>
                <w:b w:val="0"/>
                <w:bCs w:val="0"/>
              </w:rPr>
            </w:pPr>
            <w:r w:rsidRPr="00517347">
              <w:rPr>
                <w:b w:val="0"/>
                <w:bCs w:val="0"/>
              </w:rPr>
              <w:t xml:space="preserve">ACBW depends on UL CA configuration alone, without regard to activation or allocation. </w:t>
            </w:r>
            <w:r w:rsidR="006629C1" w:rsidRPr="00517347">
              <w:rPr>
                <w:b w:val="0"/>
                <w:bCs w:val="0"/>
              </w:rPr>
              <w:t>(</w:t>
            </w:r>
            <w:r w:rsidR="00517347">
              <w:rPr>
                <w:b w:val="0"/>
                <w:bCs w:val="0"/>
              </w:rPr>
              <w:t xml:space="preserve">subsection </w:t>
            </w:r>
            <w:r w:rsidR="006629C1" w:rsidRPr="00517347">
              <w:rPr>
                <w:b w:val="0"/>
                <w:bCs w:val="0"/>
              </w:rPr>
              <w:t>2.1.1)</w:t>
            </w:r>
          </w:p>
        </w:tc>
        <w:tc>
          <w:tcPr>
            <w:tcW w:w="3208" w:type="dxa"/>
          </w:tcPr>
          <w:p w14:paraId="07188916" w14:textId="618CB086" w:rsidR="00576EC0" w:rsidRPr="00517347" w:rsidRDefault="00576EC0" w:rsidP="00576EC0">
            <w:pPr>
              <w:cnfStyle w:val="100000000000" w:firstRow="1" w:lastRow="0" w:firstColumn="0" w:lastColumn="0" w:oddVBand="0" w:evenVBand="0" w:oddHBand="0" w:evenHBand="0" w:firstRowFirstColumn="0" w:firstRowLastColumn="0" w:lastRowFirstColumn="0" w:lastRowLastColumn="0"/>
              <w:rPr>
                <w:b w:val="0"/>
                <w:bCs w:val="0"/>
              </w:rPr>
            </w:pPr>
            <w:r w:rsidRPr="00517347">
              <w:rPr>
                <w:b w:val="0"/>
                <w:bCs w:val="0"/>
              </w:rPr>
              <w:t xml:space="preserve">ACBW depends only on the actively allocated CCs in the UL CA configuration </w:t>
            </w:r>
            <w:r w:rsidR="006629C1" w:rsidRPr="00517347">
              <w:rPr>
                <w:b w:val="0"/>
                <w:bCs w:val="0"/>
              </w:rPr>
              <w:t>(</w:t>
            </w:r>
            <w:r w:rsidR="00517347">
              <w:rPr>
                <w:b w:val="0"/>
                <w:bCs w:val="0"/>
              </w:rPr>
              <w:t xml:space="preserve">subsection </w:t>
            </w:r>
            <w:r w:rsidR="006629C1" w:rsidRPr="00517347">
              <w:rPr>
                <w:b w:val="0"/>
                <w:bCs w:val="0"/>
              </w:rPr>
              <w:t>2.1.2)</w:t>
            </w:r>
          </w:p>
        </w:tc>
      </w:tr>
      <w:tr w:rsidR="00576EC0" w14:paraId="223BBFD8" w14:textId="77777777" w:rsidTr="006A002F">
        <w:tc>
          <w:tcPr>
            <w:cnfStyle w:val="001000000000" w:firstRow="0" w:lastRow="0" w:firstColumn="1" w:lastColumn="0" w:oddVBand="0" w:evenVBand="0" w:oddHBand="0" w:evenHBand="0" w:firstRowFirstColumn="0" w:firstRowLastColumn="0" w:lastRowFirstColumn="0" w:lastRowLastColumn="0"/>
            <w:tcW w:w="3207" w:type="dxa"/>
          </w:tcPr>
          <w:p w14:paraId="368FDD00" w14:textId="2EF31657" w:rsidR="00576EC0" w:rsidRDefault="00576EC0" w:rsidP="00576EC0">
            <w:r>
              <w:t xml:space="preserve">Proposed definition </w:t>
            </w:r>
            <w:r w:rsidR="006629C1">
              <w:t xml:space="preserve">of ACBW, </w:t>
            </w:r>
            <w:r>
              <w:t>consistent with interpretation</w:t>
            </w:r>
          </w:p>
        </w:tc>
        <w:tc>
          <w:tcPr>
            <w:tcW w:w="3207" w:type="dxa"/>
          </w:tcPr>
          <w:p w14:paraId="481E0D7C" w14:textId="1CB7E6E8" w:rsidR="00576EC0" w:rsidRDefault="00576EC0" w:rsidP="00576EC0">
            <w:pPr>
              <w:cnfStyle w:val="000000000000" w:firstRow="0" w:lastRow="0" w:firstColumn="0" w:lastColumn="0" w:oddVBand="0" w:evenVBand="0" w:oddHBand="0" w:evenHBand="0" w:firstRowFirstColumn="0" w:firstRowLastColumn="0" w:lastRowFirstColumn="0" w:lastRowLastColumn="0"/>
            </w:pPr>
            <w:r>
              <w:t>t</w:t>
            </w:r>
            <w:r w:rsidRPr="00576EC0">
              <w:t xml:space="preserve">he RF bandwidth </w:t>
            </w:r>
            <w:del w:id="4" w:author="Qualcomm2" w:date="2019-10-29T12:27:00Z">
              <w:r w:rsidRPr="00576EC0" w:rsidDel="006629C1">
                <w:delText xml:space="preserve">in which a UE transmits and receives </w:delText>
              </w:r>
            </w:del>
            <w:ins w:id="5" w:author="Qualcomm2" w:date="2019-10-29T12:27:00Z">
              <w:r w:rsidR="006629C1">
                <w:t xml:space="preserve">occupied by </w:t>
              </w:r>
            </w:ins>
            <w:del w:id="6" w:author="Qualcomm2" w:date="2019-10-29T14:42:00Z">
              <w:r w:rsidRPr="00576EC0" w:rsidDel="008B1909">
                <w:delText xml:space="preserve">multiple </w:delText>
              </w:r>
            </w:del>
            <w:ins w:id="7" w:author="Qualcomm2" w:date="2019-10-29T14:42:00Z">
              <w:r w:rsidR="008B1909">
                <w:t xml:space="preserve">all </w:t>
              </w:r>
            </w:ins>
            <w:ins w:id="8" w:author="Qualcomm2" w:date="2019-10-29T12:27:00Z">
              <w:r w:rsidR="006629C1">
                <w:t xml:space="preserve">configured </w:t>
              </w:r>
            </w:ins>
            <w:r w:rsidRPr="00576EC0">
              <w:t>contiguously aggregated carriers</w:t>
            </w:r>
          </w:p>
        </w:tc>
        <w:tc>
          <w:tcPr>
            <w:tcW w:w="3208" w:type="dxa"/>
          </w:tcPr>
          <w:p w14:paraId="43F828A3" w14:textId="0C821120" w:rsidR="006629C1" w:rsidRDefault="00517347" w:rsidP="00576EC0">
            <w:pPr>
              <w:cnfStyle w:val="000000000000" w:firstRow="0" w:lastRow="0" w:firstColumn="0" w:lastColumn="0" w:oddVBand="0" w:evenVBand="0" w:oddHBand="0" w:evenHBand="0" w:firstRowFirstColumn="0" w:firstRowLastColumn="0" w:lastRowFirstColumn="0" w:lastRowLastColumn="0"/>
            </w:pPr>
            <w:r>
              <w:t xml:space="preserve"> </w:t>
            </w:r>
            <w:r w:rsidR="006629C1">
              <w:t>(</w:t>
            </w:r>
            <w:r w:rsidR="006629C1" w:rsidRPr="006629C1">
              <w:rPr>
                <w:highlight w:val="yellow"/>
              </w:rPr>
              <w:t>no change required</w:t>
            </w:r>
            <w:r w:rsidR="006629C1">
              <w:t>)</w:t>
            </w:r>
          </w:p>
        </w:tc>
      </w:tr>
      <w:tr w:rsidR="00576EC0" w14:paraId="1AAC3339" w14:textId="77777777" w:rsidTr="006A002F">
        <w:tc>
          <w:tcPr>
            <w:cnfStyle w:val="001000000000" w:firstRow="0" w:lastRow="0" w:firstColumn="1" w:lastColumn="0" w:oddVBand="0" w:evenVBand="0" w:oddHBand="0" w:evenHBand="0" w:firstRowFirstColumn="0" w:firstRowLastColumn="0" w:lastRowFirstColumn="0" w:lastRowLastColumn="0"/>
            <w:tcW w:w="3207" w:type="dxa"/>
          </w:tcPr>
          <w:p w14:paraId="2D7A6CDB" w14:textId="30A779D1" w:rsidR="006629C1" w:rsidRDefault="009B53B8" w:rsidP="00576EC0">
            <w:r>
              <w:t>Proposal to c</w:t>
            </w:r>
            <w:r w:rsidR="006629C1">
              <w:t>los</w:t>
            </w:r>
            <w:r>
              <w:t>e any</w:t>
            </w:r>
            <w:r w:rsidR="006629C1">
              <w:t xml:space="preserve"> emissions loopholes</w:t>
            </w:r>
          </w:p>
          <w:p w14:paraId="693B9802" w14:textId="4CAECF7F" w:rsidR="00576EC0" w:rsidRDefault="00576EC0" w:rsidP="00576EC0"/>
        </w:tc>
        <w:tc>
          <w:tcPr>
            <w:tcW w:w="3207" w:type="dxa"/>
          </w:tcPr>
          <w:p w14:paraId="0A664A4E" w14:textId="04033273" w:rsidR="00576EC0" w:rsidRDefault="006629C1" w:rsidP="00576EC0">
            <w:pPr>
              <w:cnfStyle w:val="000000000000" w:firstRow="0" w:lastRow="0" w:firstColumn="0" w:lastColumn="0" w:oddVBand="0" w:evenVBand="0" w:oddHBand="0" w:evenHBand="0" w:firstRowFirstColumn="0" w:firstRowLastColumn="0" w:lastRowFirstColumn="0" w:lastRowLastColumn="0"/>
            </w:pPr>
            <w:r>
              <w:t xml:space="preserve">Standard needs a new </w:t>
            </w:r>
            <w:r w:rsidR="006B7F36">
              <w:t xml:space="preserve">(but mild) </w:t>
            </w:r>
            <w:r w:rsidR="008B1909">
              <w:t xml:space="preserve">requirement applicability </w:t>
            </w:r>
            <w:r>
              <w:t>limitation conveying:</w:t>
            </w:r>
          </w:p>
          <w:p w14:paraId="2E437D10" w14:textId="61D36BE2" w:rsidR="006629C1" w:rsidRDefault="00504E55" w:rsidP="00576EC0">
            <w:pPr>
              <w:cnfStyle w:val="000000000000" w:firstRow="0" w:lastRow="0" w:firstColumn="0" w:lastColumn="0" w:oddVBand="0" w:evenVBand="0" w:oddHBand="0" w:evenHBand="0" w:firstRowFirstColumn="0" w:firstRowLastColumn="0" w:lastRowFirstColumn="0" w:lastRowLastColumn="0"/>
            </w:pPr>
            <w:ins w:id="9" w:author="Qualcomm2" w:date="2019-10-29T14:09:00Z">
              <w:r>
                <w:t>UE requirements are valid only when CA configuration is limited to operator’s licensed spectrum</w:t>
              </w:r>
            </w:ins>
          </w:p>
        </w:tc>
        <w:tc>
          <w:tcPr>
            <w:tcW w:w="3208" w:type="dxa"/>
          </w:tcPr>
          <w:p w14:paraId="6E219DB6" w14:textId="11BA7042" w:rsidR="003D5885" w:rsidRDefault="00517347" w:rsidP="00576EC0">
            <w:pPr>
              <w:cnfStyle w:val="000000000000" w:firstRow="0" w:lastRow="0" w:firstColumn="0" w:lastColumn="0" w:oddVBand="0" w:evenVBand="0" w:oddHBand="0" w:evenHBand="0" w:firstRowFirstColumn="0" w:firstRowLastColumn="0" w:lastRowFirstColumn="0" w:lastRowLastColumn="0"/>
            </w:pPr>
            <w:r>
              <w:t>(</w:t>
            </w:r>
            <w:r w:rsidRPr="006629C1">
              <w:rPr>
                <w:highlight w:val="yellow"/>
              </w:rPr>
              <w:t>no change required</w:t>
            </w:r>
            <w:r>
              <w:t>)</w:t>
            </w:r>
          </w:p>
        </w:tc>
      </w:tr>
      <w:tr w:rsidR="00576EC0" w14:paraId="488F9345" w14:textId="77777777" w:rsidTr="006A002F">
        <w:tc>
          <w:tcPr>
            <w:cnfStyle w:val="001000000000" w:firstRow="0" w:lastRow="0" w:firstColumn="1" w:lastColumn="0" w:oddVBand="0" w:evenVBand="0" w:oddHBand="0" w:evenHBand="0" w:firstRowFirstColumn="0" w:firstRowLastColumn="0" w:lastRowFirstColumn="0" w:lastRowLastColumn="0"/>
            <w:tcW w:w="3207" w:type="dxa"/>
          </w:tcPr>
          <w:p w14:paraId="5B35DEF5" w14:textId="521935C1" w:rsidR="00576EC0" w:rsidRDefault="009B53B8" w:rsidP="00576EC0">
            <w:r>
              <w:t>Implementation notes</w:t>
            </w:r>
          </w:p>
        </w:tc>
        <w:tc>
          <w:tcPr>
            <w:tcW w:w="3207" w:type="dxa"/>
          </w:tcPr>
          <w:p w14:paraId="3CB74142" w14:textId="58ECF76C" w:rsidR="00576EC0" w:rsidRDefault="009B53B8" w:rsidP="00576EC0">
            <w:pPr>
              <w:cnfStyle w:val="000000000000" w:firstRow="0" w:lastRow="0" w:firstColumn="0" w:lastColumn="0" w:oddVBand="0" w:evenVBand="0" w:oddHBand="0" w:evenHBand="0" w:firstRowFirstColumn="0" w:firstRowLastColumn="0" w:lastRowFirstColumn="0" w:lastRowLastColumn="0"/>
            </w:pPr>
            <w:r>
              <w:t>(</w:t>
            </w:r>
            <w:r w:rsidRPr="006629C1">
              <w:rPr>
                <w:highlight w:val="yellow"/>
              </w:rPr>
              <w:t>no change required</w:t>
            </w:r>
            <w:r>
              <w:t>)</w:t>
            </w:r>
          </w:p>
        </w:tc>
        <w:tc>
          <w:tcPr>
            <w:tcW w:w="3208" w:type="dxa"/>
          </w:tcPr>
          <w:p w14:paraId="17AF6AC6" w14:textId="77777777" w:rsidR="00246E86" w:rsidRDefault="00246E86" w:rsidP="00576EC0">
            <w:pPr>
              <w:cnfStyle w:val="000000000000" w:firstRow="0" w:lastRow="0" w:firstColumn="0" w:lastColumn="0" w:oddVBand="0" w:evenVBand="0" w:oddHBand="0" w:evenHBand="0" w:firstRowFirstColumn="0" w:firstRowLastColumn="0" w:lastRowFirstColumn="0" w:lastRowLastColumn="0"/>
            </w:pPr>
            <w:r>
              <w:t>(</w:t>
            </w:r>
            <w:r w:rsidRPr="006629C1">
              <w:rPr>
                <w:highlight w:val="yellow"/>
              </w:rPr>
              <w:t>no change required</w:t>
            </w:r>
            <w:r>
              <w:t>)</w:t>
            </w:r>
          </w:p>
          <w:p w14:paraId="5D4F5C2A" w14:textId="4D8E507F" w:rsidR="00576EC0" w:rsidRDefault="009B53B8" w:rsidP="00576EC0">
            <w:pPr>
              <w:cnfStyle w:val="000000000000" w:firstRow="0" w:lastRow="0" w:firstColumn="0" w:lastColumn="0" w:oddVBand="0" w:evenVBand="0" w:oddHBand="0" w:evenHBand="0" w:firstRowFirstColumn="0" w:firstRowLastColumn="0" w:lastRowFirstColumn="0" w:lastRowLastColumn="0"/>
            </w:pPr>
            <w:r>
              <w:t xml:space="preserve">UE must </w:t>
            </w:r>
            <w:r w:rsidR="00246E86">
              <w:t>change any settings</w:t>
            </w:r>
            <w:r>
              <w:t xml:space="preserve"> with active allocation. Note that this assumption is consistent with MPR studies.</w:t>
            </w:r>
            <w:r w:rsidR="00517347">
              <w:t xml:space="preserve"> Also, many UE implementations </w:t>
            </w:r>
            <w:r w:rsidR="00246E86">
              <w:t xml:space="preserve">already </w:t>
            </w:r>
            <w:r w:rsidR="00517347">
              <w:t>change LO based on activation status of CC</w:t>
            </w:r>
            <w:r w:rsidR="00246E86">
              <w:t>s</w:t>
            </w:r>
            <w:r w:rsidR="00517347">
              <w:t>.</w:t>
            </w:r>
          </w:p>
        </w:tc>
      </w:tr>
    </w:tbl>
    <w:p w14:paraId="275A2F8C" w14:textId="77777777" w:rsidR="00576EC0" w:rsidRPr="00576EC0" w:rsidRDefault="00576EC0" w:rsidP="00576EC0"/>
    <w:p w14:paraId="1A9D397A" w14:textId="2C32B3F6" w:rsidR="00037898" w:rsidRDefault="006A002F" w:rsidP="008E2653">
      <w:pPr>
        <w:jc w:val="center"/>
        <w:rPr>
          <w:lang w:eastAsia="en-US"/>
        </w:rPr>
      </w:pPr>
      <w:r>
        <w:t>Table 2.3-1: Action items to execute, based on ACBW interpretation</w:t>
      </w:r>
    </w:p>
    <w:p w14:paraId="5619A430" w14:textId="0C830616" w:rsidR="006A002F" w:rsidRDefault="006A002F" w:rsidP="006A002F">
      <w:pPr>
        <w:rPr>
          <w:lang w:eastAsia="en-US"/>
        </w:rPr>
      </w:pPr>
      <w:r w:rsidRPr="006A002F">
        <w:rPr>
          <w:b/>
          <w:bCs/>
          <w:lang w:eastAsia="en-US"/>
        </w:rPr>
        <w:t>Proposal 1: RAN4 ch</w:t>
      </w:r>
      <w:r w:rsidR="00504E55">
        <w:rPr>
          <w:b/>
          <w:bCs/>
          <w:lang w:eastAsia="en-US"/>
        </w:rPr>
        <w:t>o</w:t>
      </w:r>
      <w:r w:rsidRPr="006A002F">
        <w:rPr>
          <w:b/>
          <w:bCs/>
          <w:lang w:eastAsia="en-US"/>
        </w:rPr>
        <w:t>oses one of the interpretations of table 2.3</w:t>
      </w:r>
      <w:r w:rsidR="00504E55">
        <w:rPr>
          <w:b/>
          <w:bCs/>
          <w:lang w:eastAsia="en-US"/>
        </w:rPr>
        <w:t>-1</w:t>
      </w:r>
      <w:r>
        <w:rPr>
          <w:b/>
          <w:bCs/>
          <w:lang w:eastAsia="en-US"/>
        </w:rPr>
        <w:t xml:space="preserve">. The standard shall be amended </w:t>
      </w:r>
      <w:r w:rsidRPr="006A002F">
        <w:rPr>
          <w:b/>
          <w:bCs/>
          <w:lang w:eastAsia="en-US"/>
        </w:rPr>
        <w:t>with any remaining clarifications associated with that choice</w:t>
      </w:r>
      <w:r w:rsidR="00C0064E">
        <w:rPr>
          <w:b/>
          <w:bCs/>
          <w:lang w:eastAsia="en-US"/>
        </w:rPr>
        <w:t xml:space="preserve"> as listed in the table.</w:t>
      </w:r>
    </w:p>
    <w:p w14:paraId="140CE827" w14:textId="77777777" w:rsidR="00E0660F" w:rsidRDefault="006A002F" w:rsidP="00E0660F">
      <w:pPr>
        <w:rPr>
          <w:lang w:eastAsia="en-US"/>
        </w:rPr>
      </w:pPr>
      <w:r>
        <w:rPr>
          <w:lang w:eastAsia="en-US"/>
        </w:rPr>
        <w:t xml:space="preserve">Note that in FR2, UL is considered ‘CA’ even if only one CC is configured for UL, but DL is configured for multiple CCs (CA). </w:t>
      </w:r>
      <w:r w:rsidR="00E0660F">
        <w:rPr>
          <w:lang w:eastAsia="en-US"/>
        </w:rPr>
        <w:t>See excerpt from TS38.101-2:</w:t>
      </w:r>
    </w:p>
    <w:p w14:paraId="4E32CF99" w14:textId="77777777" w:rsidR="00E0660F" w:rsidRDefault="00E0660F" w:rsidP="00E0660F">
      <w:pPr>
        <w:rPr>
          <w:lang w:eastAsia="en-US"/>
        </w:rPr>
      </w:pPr>
      <w:r w:rsidRPr="00090797">
        <w:rPr>
          <w:noProof/>
        </w:rPr>
        <w:drawing>
          <wp:inline distT="0" distB="0" distL="0" distR="0" wp14:anchorId="0E52F99A" wp14:editId="203E3455">
            <wp:extent cx="6116320" cy="824230"/>
            <wp:effectExtent l="152400" t="152400" r="360680" b="3568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6320" cy="824230"/>
                    </a:xfrm>
                    <a:prstGeom prst="rect">
                      <a:avLst/>
                    </a:prstGeom>
                    <a:ln>
                      <a:noFill/>
                    </a:ln>
                    <a:effectLst>
                      <a:outerShdw blurRad="292100" dist="139700" dir="2700000" algn="tl" rotWithShape="0">
                        <a:srgbClr val="333333">
                          <a:alpha val="65000"/>
                        </a:srgbClr>
                      </a:outerShdw>
                    </a:effectLst>
                  </pic:spPr>
                </pic:pic>
              </a:graphicData>
            </a:graphic>
          </wp:inline>
        </w:drawing>
      </w:r>
    </w:p>
    <w:p w14:paraId="014D94ED" w14:textId="7A491A1A" w:rsidR="00077BC4" w:rsidRDefault="006A002F" w:rsidP="006A002F">
      <w:pPr>
        <w:rPr>
          <w:lang w:eastAsia="en-US"/>
        </w:rPr>
      </w:pPr>
      <w:r>
        <w:rPr>
          <w:lang w:eastAsia="en-US"/>
        </w:rPr>
        <w:t>Regardless of interpretation chosen, the standard must be amended to accommodate single CC UL as a possible CA configuration. Currently the standard always assumes UL CA consists of multiple contiguous UL CCs</w:t>
      </w:r>
      <w:r w:rsidR="00E0660F">
        <w:rPr>
          <w:lang w:eastAsia="en-US"/>
        </w:rPr>
        <w:t>, due to oversight</w:t>
      </w:r>
      <w:r>
        <w:rPr>
          <w:lang w:eastAsia="en-US"/>
        </w:rPr>
        <w:t>.</w:t>
      </w:r>
    </w:p>
    <w:p w14:paraId="5C09878F" w14:textId="187A55D2" w:rsidR="00077BC4" w:rsidRDefault="009B144B" w:rsidP="006A002F">
      <w:pPr>
        <w:rPr>
          <w:lang w:eastAsia="en-US"/>
        </w:rPr>
      </w:pPr>
      <w:r>
        <w:rPr>
          <w:b/>
          <w:bCs/>
          <w:lang w:eastAsia="en-US"/>
        </w:rPr>
        <w:t>Observation 4</w:t>
      </w:r>
      <w:r w:rsidR="00077BC4" w:rsidRPr="006A002F">
        <w:rPr>
          <w:b/>
          <w:bCs/>
          <w:lang w:eastAsia="en-US"/>
        </w:rPr>
        <w:t xml:space="preserve">: </w:t>
      </w:r>
      <w:r w:rsidR="00077BC4">
        <w:rPr>
          <w:b/>
          <w:bCs/>
          <w:lang w:eastAsia="en-US"/>
        </w:rPr>
        <w:t xml:space="preserve">The emissions requirements in the standard </w:t>
      </w:r>
      <w:r>
        <w:rPr>
          <w:b/>
          <w:bCs/>
          <w:lang w:eastAsia="en-US"/>
        </w:rPr>
        <w:t>need to</w:t>
      </w:r>
      <w:r w:rsidR="00077BC4">
        <w:rPr>
          <w:b/>
          <w:bCs/>
          <w:lang w:eastAsia="en-US"/>
        </w:rPr>
        <w:t xml:space="preserve"> be amended to allow the UL CA configuration to consist of a single UL CC</w:t>
      </w:r>
    </w:p>
    <w:p w14:paraId="0F5D6677" w14:textId="7E808A6A" w:rsidR="00037898" w:rsidRDefault="00E0660F" w:rsidP="006A002F">
      <w:pPr>
        <w:rPr>
          <w:lang w:eastAsia="en-US"/>
        </w:rPr>
      </w:pPr>
      <w:r>
        <w:rPr>
          <w:lang w:eastAsia="en-US"/>
        </w:rPr>
        <w:t>S</w:t>
      </w:r>
      <w:r w:rsidR="00077BC4">
        <w:rPr>
          <w:lang w:eastAsia="en-US"/>
        </w:rPr>
        <w:t xml:space="preserve">ee </w:t>
      </w:r>
      <w:r>
        <w:rPr>
          <w:lang w:eastAsia="en-US"/>
        </w:rPr>
        <w:t xml:space="preserve">example </w:t>
      </w:r>
      <w:r w:rsidR="00077BC4">
        <w:rPr>
          <w:lang w:eastAsia="en-US"/>
        </w:rPr>
        <w:t>cl</w:t>
      </w:r>
      <w:r w:rsidR="00504E55">
        <w:rPr>
          <w:lang w:eastAsia="en-US"/>
        </w:rPr>
        <w:t>arification of this detail</w:t>
      </w:r>
      <w:r>
        <w:rPr>
          <w:lang w:eastAsia="en-US"/>
        </w:rPr>
        <w:t>,</w:t>
      </w:r>
      <w:r w:rsidR="00504E55">
        <w:rPr>
          <w:lang w:eastAsia="en-US"/>
        </w:rPr>
        <w:t xml:space="preserve"> </w:t>
      </w:r>
      <w:r w:rsidR="00077BC4">
        <w:rPr>
          <w:lang w:eastAsia="en-US"/>
        </w:rPr>
        <w:t>as</w:t>
      </w:r>
      <w:r w:rsidR="00504E55">
        <w:rPr>
          <w:lang w:eastAsia="en-US"/>
        </w:rPr>
        <w:t xml:space="preserve"> captured in TR38.831</w:t>
      </w:r>
      <w:r w:rsidR="00077BC4">
        <w:rPr>
          <w:lang w:eastAsia="en-US"/>
        </w:rPr>
        <w:t xml:space="preserve"> [2]. </w:t>
      </w:r>
      <w:r w:rsidR="00504E55">
        <w:rPr>
          <w:lang w:eastAsia="en-US"/>
        </w:rPr>
        <w:t xml:space="preserve"> </w:t>
      </w:r>
      <w:r>
        <w:rPr>
          <w:lang w:eastAsia="en-US"/>
        </w:rPr>
        <w:t>The</w:t>
      </w:r>
      <w:r w:rsidR="00077BC4">
        <w:rPr>
          <w:lang w:eastAsia="en-US"/>
        </w:rPr>
        <w:t xml:space="preserve"> excerpt </w:t>
      </w:r>
      <w:r>
        <w:rPr>
          <w:lang w:eastAsia="en-US"/>
        </w:rPr>
        <w:t>contains</w:t>
      </w:r>
      <w:r w:rsidR="00077BC4">
        <w:rPr>
          <w:lang w:eastAsia="en-US"/>
        </w:rPr>
        <w:t xml:space="preserve"> SEM</w:t>
      </w:r>
      <w:r w:rsidR="00504E55">
        <w:rPr>
          <w:lang w:eastAsia="en-US"/>
        </w:rPr>
        <w:t xml:space="preserve"> </w:t>
      </w:r>
      <w:r w:rsidR="00077BC4">
        <w:rPr>
          <w:lang w:eastAsia="en-US"/>
        </w:rPr>
        <w:t xml:space="preserve">requirement </w:t>
      </w:r>
      <w:r w:rsidR="00504E55">
        <w:rPr>
          <w:lang w:eastAsia="en-US"/>
        </w:rPr>
        <w:t>for NC UL CA</w:t>
      </w:r>
      <w:r w:rsidR="00077BC4">
        <w:rPr>
          <w:lang w:eastAsia="en-US"/>
        </w:rPr>
        <w:t>, which treats the sub block either as contiguous CA or as a single CC</w:t>
      </w:r>
      <w:r w:rsidR="00504E55">
        <w:rPr>
          <w:lang w:eastAsia="en-US"/>
        </w:rPr>
        <w:t xml:space="preserve">. </w:t>
      </w:r>
    </w:p>
    <w:p w14:paraId="1BA25479" w14:textId="7161FC7D" w:rsidR="00037898" w:rsidRPr="0066674C" w:rsidRDefault="00077BC4" w:rsidP="00100DC5">
      <w:pPr>
        <w:rPr>
          <w:lang w:eastAsia="en-US"/>
        </w:rPr>
      </w:pPr>
      <w:r w:rsidRPr="00077BC4">
        <w:rPr>
          <w:noProof/>
        </w:rPr>
        <w:drawing>
          <wp:inline distT="0" distB="0" distL="0" distR="0" wp14:anchorId="3196E9DF" wp14:editId="4EC4210C">
            <wp:extent cx="6116320" cy="577215"/>
            <wp:effectExtent l="152400" t="152400" r="360680" b="3562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6320" cy="577215"/>
                    </a:xfrm>
                    <a:prstGeom prst="rect">
                      <a:avLst/>
                    </a:prstGeom>
                    <a:ln>
                      <a:noFill/>
                    </a:ln>
                    <a:effectLst>
                      <a:outerShdw blurRad="292100" dist="139700" dir="2700000" algn="tl" rotWithShape="0">
                        <a:srgbClr val="333333">
                          <a:alpha val="65000"/>
                        </a:srgbClr>
                      </a:outerShdw>
                    </a:effectLst>
                  </pic:spPr>
                </pic:pic>
              </a:graphicData>
            </a:graphic>
          </wp:inline>
        </w:drawing>
      </w:r>
    </w:p>
    <w:p w14:paraId="341E9DD8" w14:textId="3C8B554B" w:rsidR="009E54DA" w:rsidRPr="001E4305" w:rsidRDefault="00527894" w:rsidP="00240F55">
      <w:pPr>
        <w:pStyle w:val="Heading1"/>
        <w:ind w:left="0" w:firstLine="0"/>
      </w:pPr>
      <w:r>
        <w:lastRenderedPageBreak/>
        <w:t>3.</w:t>
      </w:r>
      <w:r>
        <w:tab/>
      </w:r>
      <w:r w:rsidR="009E54DA">
        <w:t>Conclusion</w:t>
      </w:r>
    </w:p>
    <w:p w14:paraId="2665EB1A" w14:textId="77777777" w:rsidR="008B1909" w:rsidRDefault="008B1909" w:rsidP="008B1909">
      <w:pPr>
        <w:rPr>
          <w:lang w:eastAsia="en-US"/>
        </w:rPr>
      </w:pPr>
      <w:r>
        <w:rPr>
          <w:lang w:eastAsia="en-US"/>
        </w:rPr>
        <w:t xml:space="preserve">There are two interpretations of aggregated channel BW (ACBW): </w:t>
      </w:r>
    </w:p>
    <w:p w14:paraId="2EF8FEE4" w14:textId="77777777" w:rsidR="008B1909" w:rsidRDefault="008B1909" w:rsidP="008B1909">
      <w:pPr>
        <w:pStyle w:val="ListParagraph"/>
        <w:numPr>
          <w:ilvl w:val="0"/>
          <w:numId w:val="22"/>
        </w:numPr>
        <w:rPr>
          <w:lang w:eastAsia="en-US"/>
        </w:rPr>
      </w:pPr>
      <w:r>
        <w:rPr>
          <w:lang w:eastAsia="en-US"/>
        </w:rPr>
        <w:t>ACBW is determined by configured CCs in the CA, regardless of activation or allocation</w:t>
      </w:r>
    </w:p>
    <w:p w14:paraId="21573E62" w14:textId="2B00E901" w:rsidR="008B1909" w:rsidRDefault="008B1909" w:rsidP="008B1909">
      <w:pPr>
        <w:pStyle w:val="ListParagraph"/>
        <w:numPr>
          <w:ilvl w:val="0"/>
          <w:numId w:val="22"/>
        </w:numPr>
        <w:rPr>
          <w:lang w:eastAsia="en-US"/>
        </w:rPr>
      </w:pPr>
      <w:r>
        <w:rPr>
          <w:lang w:eastAsia="en-US"/>
        </w:rPr>
        <w:t>ACBW is determined only by CCs that have RB allocations</w:t>
      </w:r>
    </w:p>
    <w:p w14:paraId="7D37A87C" w14:textId="77777777" w:rsidR="008B1909" w:rsidRPr="00C0064E" w:rsidRDefault="008B1909" w:rsidP="008B1909">
      <w:pPr>
        <w:rPr>
          <w:b/>
          <w:bCs/>
          <w:lang w:eastAsia="en-US"/>
        </w:rPr>
      </w:pPr>
      <w:r w:rsidRPr="00C0064E">
        <w:rPr>
          <w:b/>
          <w:bCs/>
          <w:lang w:eastAsia="en-US"/>
        </w:rPr>
        <w:t>Observation 1: There is no evidence in standard that configured CCs form the basis of aggregated channel BW</w:t>
      </w:r>
      <w:r>
        <w:rPr>
          <w:b/>
          <w:bCs/>
          <w:lang w:eastAsia="en-US"/>
        </w:rPr>
        <w:t xml:space="preserve"> (ACBW)</w:t>
      </w:r>
      <w:r w:rsidRPr="00C0064E">
        <w:rPr>
          <w:b/>
          <w:bCs/>
          <w:lang w:eastAsia="en-US"/>
        </w:rPr>
        <w:t xml:space="preserve">. There is circumstantial evidence that </w:t>
      </w:r>
      <w:r w:rsidRPr="00BE4D24">
        <w:rPr>
          <w:b/>
          <w:bCs/>
          <w:i/>
          <w:iCs/>
          <w:lang w:eastAsia="en-US"/>
        </w:rPr>
        <w:t>activated</w:t>
      </w:r>
      <w:r w:rsidRPr="00C0064E">
        <w:rPr>
          <w:b/>
          <w:bCs/>
          <w:lang w:eastAsia="en-US"/>
        </w:rPr>
        <w:t xml:space="preserve"> CCs form the basis of ACBW</w:t>
      </w:r>
    </w:p>
    <w:p w14:paraId="467E1E38" w14:textId="4298F391" w:rsidR="008B1909" w:rsidRPr="00C0064E" w:rsidRDefault="008B1909" w:rsidP="008B1909">
      <w:pPr>
        <w:rPr>
          <w:b/>
          <w:bCs/>
          <w:lang w:eastAsia="en-US"/>
        </w:rPr>
      </w:pPr>
      <w:r w:rsidRPr="00C0064E">
        <w:rPr>
          <w:b/>
          <w:bCs/>
          <w:lang w:eastAsia="en-US"/>
        </w:rPr>
        <w:t xml:space="preserve">Observation </w:t>
      </w:r>
      <w:r>
        <w:rPr>
          <w:b/>
          <w:bCs/>
          <w:lang w:eastAsia="en-US"/>
        </w:rPr>
        <w:t>2</w:t>
      </w:r>
      <w:r w:rsidRPr="00C0064E">
        <w:rPr>
          <w:b/>
          <w:bCs/>
          <w:lang w:eastAsia="en-US"/>
        </w:rPr>
        <w:t xml:space="preserve">: </w:t>
      </w:r>
      <w:r>
        <w:rPr>
          <w:b/>
          <w:bCs/>
          <w:lang w:eastAsia="en-US"/>
        </w:rPr>
        <w:t>Using</w:t>
      </w:r>
      <w:r w:rsidRPr="00C0064E">
        <w:rPr>
          <w:b/>
          <w:bCs/>
          <w:lang w:eastAsia="en-US"/>
        </w:rPr>
        <w:t xml:space="preserve"> configured CCs </w:t>
      </w:r>
      <w:r>
        <w:rPr>
          <w:b/>
          <w:bCs/>
          <w:lang w:eastAsia="en-US"/>
        </w:rPr>
        <w:t>as</w:t>
      </w:r>
      <w:r w:rsidRPr="00C0064E">
        <w:rPr>
          <w:b/>
          <w:bCs/>
          <w:lang w:eastAsia="en-US"/>
        </w:rPr>
        <w:t xml:space="preserve"> the basis </w:t>
      </w:r>
      <w:r>
        <w:rPr>
          <w:b/>
          <w:bCs/>
          <w:lang w:eastAsia="en-US"/>
        </w:rPr>
        <w:t xml:space="preserve">for </w:t>
      </w:r>
      <w:r w:rsidRPr="00C0064E">
        <w:rPr>
          <w:b/>
          <w:bCs/>
          <w:lang w:eastAsia="en-US"/>
        </w:rPr>
        <w:t>aggregated channel BW</w:t>
      </w:r>
      <w:r>
        <w:rPr>
          <w:b/>
          <w:bCs/>
          <w:lang w:eastAsia="en-US"/>
        </w:rPr>
        <w:t xml:space="preserve"> leaves loopholes that can be incorrectly exploited and will cause UEs to fail emissions requirement</w:t>
      </w:r>
    </w:p>
    <w:p w14:paraId="70FFA72C" w14:textId="5D2E2FD8" w:rsidR="008B1909" w:rsidRDefault="008B1909" w:rsidP="008B1909">
      <w:pPr>
        <w:rPr>
          <w:b/>
          <w:bCs/>
          <w:lang w:eastAsia="en-US"/>
        </w:rPr>
      </w:pPr>
      <w:r w:rsidRPr="00C0064E">
        <w:rPr>
          <w:b/>
          <w:bCs/>
          <w:lang w:eastAsia="en-US"/>
        </w:rPr>
        <w:t xml:space="preserve">Observation </w:t>
      </w:r>
      <w:r>
        <w:rPr>
          <w:b/>
          <w:bCs/>
          <w:lang w:eastAsia="en-US"/>
        </w:rPr>
        <w:t>3</w:t>
      </w:r>
      <w:r w:rsidRPr="00C0064E">
        <w:rPr>
          <w:b/>
          <w:bCs/>
          <w:lang w:eastAsia="en-US"/>
        </w:rPr>
        <w:t xml:space="preserve">: </w:t>
      </w:r>
      <w:r>
        <w:rPr>
          <w:b/>
          <w:bCs/>
          <w:lang w:eastAsia="en-US"/>
        </w:rPr>
        <w:t>Using</w:t>
      </w:r>
      <w:r w:rsidRPr="00C0064E">
        <w:rPr>
          <w:b/>
          <w:bCs/>
          <w:lang w:eastAsia="en-US"/>
        </w:rPr>
        <w:t xml:space="preserve"> CCs </w:t>
      </w:r>
      <w:r>
        <w:rPr>
          <w:b/>
          <w:bCs/>
          <w:lang w:eastAsia="en-US"/>
        </w:rPr>
        <w:t>with active RBs as</w:t>
      </w:r>
      <w:r w:rsidRPr="00C0064E">
        <w:rPr>
          <w:b/>
          <w:bCs/>
          <w:lang w:eastAsia="en-US"/>
        </w:rPr>
        <w:t xml:space="preserve"> the basis </w:t>
      </w:r>
      <w:r>
        <w:rPr>
          <w:b/>
          <w:bCs/>
          <w:lang w:eastAsia="en-US"/>
        </w:rPr>
        <w:t xml:space="preserve">for </w:t>
      </w:r>
      <w:r w:rsidRPr="00C0064E">
        <w:rPr>
          <w:b/>
          <w:bCs/>
          <w:lang w:eastAsia="en-US"/>
        </w:rPr>
        <w:t>aggregated channel BW</w:t>
      </w:r>
      <w:r>
        <w:rPr>
          <w:b/>
          <w:bCs/>
          <w:lang w:eastAsia="en-US"/>
        </w:rPr>
        <w:t xml:space="preserve"> is consistent with MPR studies; UEs remain emissions compliant in CA configurations.</w:t>
      </w:r>
    </w:p>
    <w:p w14:paraId="4FEE4A42" w14:textId="525882DB" w:rsidR="00090797" w:rsidRPr="00090797" w:rsidRDefault="00090797" w:rsidP="008B1909">
      <w:pPr>
        <w:rPr>
          <w:lang w:eastAsia="en-US"/>
        </w:rPr>
      </w:pPr>
      <w:r>
        <w:rPr>
          <w:lang w:eastAsia="en-US"/>
        </w:rPr>
        <w:t>The choice of interpretation may have to be paired with a consistent set of changes and clarifications:</w:t>
      </w:r>
    </w:p>
    <w:tbl>
      <w:tblPr>
        <w:tblStyle w:val="GridTable1Light-Accent2"/>
        <w:tblW w:w="0" w:type="auto"/>
        <w:tblLook w:val="04A0" w:firstRow="1" w:lastRow="0" w:firstColumn="1" w:lastColumn="0" w:noHBand="0" w:noVBand="1"/>
      </w:tblPr>
      <w:tblGrid>
        <w:gridCol w:w="3207"/>
        <w:gridCol w:w="3207"/>
        <w:gridCol w:w="3208"/>
      </w:tblGrid>
      <w:tr w:rsidR="00CE55E9" w14:paraId="4B9F6E22" w14:textId="77777777" w:rsidTr="000907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6A60B895" w14:textId="77777777" w:rsidR="00CE55E9" w:rsidRDefault="00CE55E9" w:rsidP="00090797">
            <w:r>
              <w:t>Interpretation of ACBW -&gt;</w:t>
            </w:r>
          </w:p>
        </w:tc>
        <w:tc>
          <w:tcPr>
            <w:tcW w:w="3207" w:type="dxa"/>
          </w:tcPr>
          <w:p w14:paraId="1B96181A" w14:textId="77777777" w:rsidR="00CE55E9" w:rsidRPr="00517347" w:rsidRDefault="00CE55E9" w:rsidP="00090797">
            <w:pPr>
              <w:cnfStyle w:val="100000000000" w:firstRow="1" w:lastRow="0" w:firstColumn="0" w:lastColumn="0" w:oddVBand="0" w:evenVBand="0" w:oddHBand="0" w:evenHBand="0" w:firstRowFirstColumn="0" w:firstRowLastColumn="0" w:lastRowFirstColumn="0" w:lastRowLastColumn="0"/>
              <w:rPr>
                <w:b w:val="0"/>
                <w:bCs w:val="0"/>
              </w:rPr>
            </w:pPr>
            <w:r w:rsidRPr="00517347">
              <w:rPr>
                <w:b w:val="0"/>
                <w:bCs w:val="0"/>
              </w:rPr>
              <w:t>ACBW depends on UL CA configuration alone, without regard to activation or allocation. (</w:t>
            </w:r>
            <w:r>
              <w:rPr>
                <w:b w:val="0"/>
                <w:bCs w:val="0"/>
              </w:rPr>
              <w:t xml:space="preserve">subsection </w:t>
            </w:r>
            <w:r w:rsidRPr="00517347">
              <w:rPr>
                <w:b w:val="0"/>
                <w:bCs w:val="0"/>
              </w:rPr>
              <w:t>2.1.1)</w:t>
            </w:r>
          </w:p>
        </w:tc>
        <w:tc>
          <w:tcPr>
            <w:tcW w:w="3208" w:type="dxa"/>
          </w:tcPr>
          <w:p w14:paraId="68276D77" w14:textId="77777777" w:rsidR="00CE55E9" w:rsidRPr="00517347" w:rsidRDefault="00CE55E9" w:rsidP="00090797">
            <w:pPr>
              <w:cnfStyle w:val="100000000000" w:firstRow="1" w:lastRow="0" w:firstColumn="0" w:lastColumn="0" w:oddVBand="0" w:evenVBand="0" w:oddHBand="0" w:evenHBand="0" w:firstRowFirstColumn="0" w:firstRowLastColumn="0" w:lastRowFirstColumn="0" w:lastRowLastColumn="0"/>
              <w:rPr>
                <w:b w:val="0"/>
                <w:bCs w:val="0"/>
              </w:rPr>
            </w:pPr>
            <w:r w:rsidRPr="00517347">
              <w:rPr>
                <w:b w:val="0"/>
                <w:bCs w:val="0"/>
              </w:rPr>
              <w:t>ACBW depends only on the actively allocated CCs in the UL CA configuration (</w:t>
            </w:r>
            <w:r>
              <w:rPr>
                <w:b w:val="0"/>
                <w:bCs w:val="0"/>
              </w:rPr>
              <w:t xml:space="preserve">subsection </w:t>
            </w:r>
            <w:r w:rsidRPr="00517347">
              <w:rPr>
                <w:b w:val="0"/>
                <w:bCs w:val="0"/>
              </w:rPr>
              <w:t>2.1.2)</w:t>
            </w:r>
          </w:p>
        </w:tc>
      </w:tr>
      <w:tr w:rsidR="00CE55E9" w14:paraId="55C8C2D8" w14:textId="77777777" w:rsidTr="00090797">
        <w:tc>
          <w:tcPr>
            <w:cnfStyle w:val="001000000000" w:firstRow="0" w:lastRow="0" w:firstColumn="1" w:lastColumn="0" w:oddVBand="0" w:evenVBand="0" w:oddHBand="0" w:evenHBand="0" w:firstRowFirstColumn="0" w:firstRowLastColumn="0" w:lastRowFirstColumn="0" w:lastRowLastColumn="0"/>
            <w:tcW w:w="3207" w:type="dxa"/>
          </w:tcPr>
          <w:p w14:paraId="3E50EA84" w14:textId="77777777" w:rsidR="00CE55E9" w:rsidRDefault="00CE55E9" w:rsidP="00090797">
            <w:r>
              <w:t>Proposed definition of ACBW, consistent with interpretation</w:t>
            </w:r>
          </w:p>
        </w:tc>
        <w:tc>
          <w:tcPr>
            <w:tcW w:w="3207" w:type="dxa"/>
          </w:tcPr>
          <w:p w14:paraId="41418D77" w14:textId="77777777" w:rsidR="00CE55E9" w:rsidRDefault="00CE55E9" w:rsidP="00090797">
            <w:pPr>
              <w:cnfStyle w:val="000000000000" w:firstRow="0" w:lastRow="0" w:firstColumn="0" w:lastColumn="0" w:oddVBand="0" w:evenVBand="0" w:oddHBand="0" w:evenHBand="0" w:firstRowFirstColumn="0" w:firstRowLastColumn="0" w:lastRowFirstColumn="0" w:lastRowLastColumn="0"/>
            </w:pPr>
            <w:r>
              <w:t>t</w:t>
            </w:r>
            <w:r w:rsidRPr="00576EC0">
              <w:t xml:space="preserve">he RF bandwidth </w:t>
            </w:r>
            <w:del w:id="10" w:author="Qualcomm2" w:date="2019-10-29T12:27:00Z">
              <w:r w:rsidRPr="00576EC0" w:rsidDel="006629C1">
                <w:delText xml:space="preserve">in which a UE transmits and receives </w:delText>
              </w:r>
            </w:del>
            <w:ins w:id="11" w:author="Qualcomm2" w:date="2019-10-29T12:27:00Z">
              <w:r>
                <w:t xml:space="preserve">occupied by </w:t>
              </w:r>
            </w:ins>
            <w:del w:id="12" w:author="Qualcomm2" w:date="2019-10-29T14:42:00Z">
              <w:r w:rsidRPr="00576EC0" w:rsidDel="008B1909">
                <w:delText xml:space="preserve">multiple </w:delText>
              </w:r>
            </w:del>
            <w:ins w:id="13" w:author="Qualcomm2" w:date="2019-10-29T14:42:00Z">
              <w:r>
                <w:t xml:space="preserve">all </w:t>
              </w:r>
            </w:ins>
            <w:ins w:id="14" w:author="Qualcomm2" w:date="2019-10-29T12:27:00Z">
              <w:r>
                <w:t xml:space="preserve">configured </w:t>
              </w:r>
            </w:ins>
            <w:r w:rsidRPr="00576EC0">
              <w:t>contiguously aggregated carriers</w:t>
            </w:r>
          </w:p>
        </w:tc>
        <w:tc>
          <w:tcPr>
            <w:tcW w:w="3208" w:type="dxa"/>
          </w:tcPr>
          <w:p w14:paraId="0ADCDAF6" w14:textId="77777777" w:rsidR="00CE55E9" w:rsidRDefault="00CE55E9" w:rsidP="00090797">
            <w:pPr>
              <w:cnfStyle w:val="000000000000" w:firstRow="0" w:lastRow="0" w:firstColumn="0" w:lastColumn="0" w:oddVBand="0" w:evenVBand="0" w:oddHBand="0" w:evenHBand="0" w:firstRowFirstColumn="0" w:firstRowLastColumn="0" w:lastRowFirstColumn="0" w:lastRowLastColumn="0"/>
            </w:pPr>
            <w:r>
              <w:t xml:space="preserve"> (</w:t>
            </w:r>
            <w:r w:rsidRPr="006629C1">
              <w:rPr>
                <w:highlight w:val="yellow"/>
              </w:rPr>
              <w:t>no change required</w:t>
            </w:r>
            <w:r>
              <w:t>)</w:t>
            </w:r>
          </w:p>
        </w:tc>
      </w:tr>
      <w:tr w:rsidR="00CE55E9" w14:paraId="04F58F7E" w14:textId="77777777" w:rsidTr="00090797">
        <w:tc>
          <w:tcPr>
            <w:cnfStyle w:val="001000000000" w:firstRow="0" w:lastRow="0" w:firstColumn="1" w:lastColumn="0" w:oddVBand="0" w:evenVBand="0" w:oddHBand="0" w:evenHBand="0" w:firstRowFirstColumn="0" w:firstRowLastColumn="0" w:lastRowFirstColumn="0" w:lastRowLastColumn="0"/>
            <w:tcW w:w="3207" w:type="dxa"/>
          </w:tcPr>
          <w:p w14:paraId="046D05F1" w14:textId="77777777" w:rsidR="00CE55E9" w:rsidRDefault="00CE55E9" w:rsidP="00CE55E9">
            <w:r>
              <w:t>Proposal to close any emissions loopholes</w:t>
            </w:r>
          </w:p>
          <w:p w14:paraId="7F770077" w14:textId="146511EA" w:rsidR="00CE55E9" w:rsidRDefault="00CE55E9" w:rsidP="00CE55E9"/>
        </w:tc>
        <w:tc>
          <w:tcPr>
            <w:tcW w:w="3207" w:type="dxa"/>
          </w:tcPr>
          <w:p w14:paraId="6E419F62" w14:textId="77777777" w:rsidR="00CE55E9" w:rsidRDefault="00CE55E9" w:rsidP="00CE55E9">
            <w:pPr>
              <w:cnfStyle w:val="000000000000" w:firstRow="0" w:lastRow="0" w:firstColumn="0" w:lastColumn="0" w:oddVBand="0" w:evenVBand="0" w:oddHBand="0" w:evenHBand="0" w:firstRowFirstColumn="0" w:firstRowLastColumn="0" w:lastRowFirstColumn="0" w:lastRowLastColumn="0"/>
            </w:pPr>
            <w:r>
              <w:t>Standard needs a new requirement applicability limitation conveying:</w:t>
            </w:r>
          </w:p>
          <w:p w14:paraId="76A0490A" w14:textId="668C5A60" w:rsidR="00CE55E9" w:rsidRDefault="00CE55E9" w:rsidP="00CE55E9">
            <w:pPr>
              <w:cnfStyle w:val="000000000000" w:firstRow="0" w:lastRow="0" w:firstColumn="0" w:lastColumn="0" w:oddVBand="0" w:evenVBand="0" w:oddHBand="0" w:evenHBand="0" w:firstRowFirstColumn="0" w:firstRowLastColumn="0" w:lastRowFirstColumn="0" w:lastRowLastColumn="0"/>
            </w:pPr>
            <w:ins w:id="15" w:author="Qualcomm2" w:date="2019-10-29T14:09:00Z">
              <w:r>
                <w:t>UE requirements are valid only when CA configuration is limited to operator’s licensed spectrum</w:t>
              </w:r>
            </w:ins>
          </w:p>
        </w:tc>
        <w:tc>
          <w:tcPr>
            <w:tcW w:w="3208" w:type="dxa"/>
          </w:tcPr>
          <w:p w14:paraId="7E1EF6F8" w14:textId="4AE6CE21" w:rsidR="00CE55E9" w:rsidRDefault="00CE55E9" w:rsidP="00CE55E9">
            <w:pPr>
              <w:cnfStyle w:val="000000000000" w:firstRow="0" w:lastRow="0" w:firstColumn="0" w:lastColumn="0" w:oddVBand="0" w:evenVBand="0" w:oddHBand="0" w:evenHBand="0" w:firstRowFirstColumn="0" w:firstRowLastColumn="0" w:lastRowFirstColumn="0" w:lastRowLastColumn="0"/>
            </w:pPr>
            <w:r>
              <w:t>(</w:t>
            </w:r>
            <w:r w:rsidRPr="006629C1">
              <w:rPr>
                <w:highlight w:val="yellow"/>
              </w:rPr>
              <w:t>no change required</w:t>
            </w:r>
            <w:r>
              <w:t>)</w:t>
            </w:r>
          </w:p>
        </w:tc>
      </w:tr>
      <w:tr w:rsidR="00CE55E9" w14:paraId="6164E1C0" w14:textId="77777777" w:rsidTr="00090797">
        <w:tc>
          <w:tcPr>
            <w:cnfStyle w:val="001000000000" w:firstRow="0" w:lastRow="0" w:firstColumn="1" w:lastColumn="0" w:oddVBand="0" w:evenVBand="0" w:oddHBand="0" w:evenHBand="0" w:firstRowFirstColumn="0" w:firstRowLastColumn="0" w:lastRowFirstColumn="0" w:lastRowLastColumn="0"/>
            <w:tcW w:w="3207" w:type="dxa"/>
          </w:tcPr>
          <w:p w14:paraId="5B8E90F1" w14:textId="534D0EF8" w:rsidR="00CE55E9" w:rsidRDefault="00CE55E9" w:rsidP="00090797">
            <w:r>
              <w:t>…</w:t>
            </w:r>
          </w:p>
        </w:tc>
        <w:tc>
          <w:tcPr>
            <w:tcW w:w="3207" w:type="dxa"/>
          </w:tcPr>
          <w:p w14:paraId="075B41EC" w14:textId="763A8089" w:rsidR="00CE55E9" w:rsidRDefault="00CE55E9" w:rsidP="00090797">
            <w:pPr>
              <w:cnfStyle w:val="000000000000" w:firstRow="0" w:lastRow="0" w:firstColumn="0" w:lastColumn="0" w:oddVBand="0" w:evenVBand="0" w:oddHBand="0" w:evenHBand="0" w:firstRowFirstColumn="0" w:firstRowLastColumn="0" w:lastRowFirstColumn="0" w:lastRowLastColumn="0"/>
            </w:pPr>
            <w:r>
              <w:t>…</w:t>
            </w:r>
          </w:p>
        </w:tc>
        <w:tc>
          <w:tcPr>
            <w:tcW w:w="3208" w:type="dxa"/>
          </w:tcPr>
          <w:p w14:paraId="45BC3C5F" w14:textId="731CAE4E" w:rsidR="00CE55E9" w:rsidRDefault="00CE55E9" w:rsidP="00090797">
            <w:pPr>
              <w:cnfStyle w:val="000000000000" w:firstRow="0" w:lastRow="0" w:firstColumn="0" w:lastColumn="0" w:oddVBand="0" w:evenVBand="0" w:oddHBand="0" w:evenHBand="0" w:firstRowFirstColumn="0" w:firstRowLastColumn="0" w:lastRowFirstColumn="0" w:lastRowLastColumn="0"/>
            </w:pPr>
            <w:r>
              <w:t>…</w:t>
            </w:r>
          </w:p>
        </w:tc>
      </w:tr>
    </w:tbl>
    <w:p w14:paraId="680D897F" w14:textId="77777777" w:rsidR="00CE55E9" w:rsidRPr="00C0064E" w:rsidRDefault="00CE55E9" w:rsidP="008B1909">
      <w:pPr>
        <w:rPr>
          <w:b/>
          <w:bCs/>
          <w:lang w:eastAsia="en-US"/>
        </w:rPr>
      </w:pPr>
    </w:p>
    <w:p w14:paraId="64924877" w14:textId="398111E8" w:rsidR="00CE55E9" w:rsidRDefault="00CE55E9" w:rsidP="00CE55E9">
      <w:pPr>
        <w:rPr>
          <w:lang w:eastAsia="en-US"/>
        </w:rPr>
      </w:pPr>
      <w:r w:rsidRPr="006A002F">
        <w:rPr>
          <w:b/>
          <w:bCs/>
          <w:lang w:eastAsia="en-US"/>
        </w:rPr>
        <w:t>Proposal 1: RAN4 ch</w:t>
      </w:r>
      <w:r>
        <w:rPr>
          <w:b/>
          <w:bCs/>
          <w:lang w:eastAsia="en-US"/>
        </w:rPr>
        <w:t>o</w:t>
      </w:r>
      <w:r w:rsidRPr="006A002F">
        <w:rPr>
          <w:b/>
          <w:bCs/>
          <w:lang w:eastAsia="en-US"/>
        </w:rPr>
        <w:t>oses one of the interpretations of table 2.3</w:t>
      </w:r>
      <w:r>
        <w:rPr>
          <w:b/>
          <w:bCs/>
          <w:lang w:eastAsia="en-US"/>
        </w:rPr>
        <w:t xml:space="preserve">-1 </w:t>
      </w:r>
      <w:r w:rsidRPr="00CE55E9">
        <w:rPr>
          <w:lang w:eastAsia="en-US"/>
        </w:rPr>
        <w:t>(above)</w:t>
      </w:r>
      <w:r>
        <w:rPr>
          <w:b/>
          <w:bCs/>
          <w:lang w:eastAsia="en-US"/>
        </w:rPr>
        <w:t xml:space="preserve">. The standard shall be amended </w:t>
      </w:r>
      <w:r w:rsidRPr="006A002F">
        <w:rPr>
          <w:b/>
          <w:bCs/>
          <w:lang w:eastAsia="en-US"/>
        </w:rPr>
        <w:t xml:space="preserve">with </w:t>
      </w:r>
      <w:r w:rsidR="00090797">
        <w:rPr>
          <w:b/>
          <w:bCs/>
          <w:lang w:eastAsia="en-US"/>
        </w:rPr>
        <w:t>all clarifying proposals</w:t>
      </w:r>
      <w:r w:rsidRPr="006A002F">
        <w:rPr>
          <w:b/>
          <w:bCs/>
          <w:lang w:eastAsia="en-US"/>
        </w:rPr>
        <w:t xml:space="preserve"> </w:t>
      </w:r>
      <w:r w:rsidR="00090797">
        <w:rPr>
          <w:b/>
          <w:bCs/>
          <w:lang w:eastAsia="en-US"/>
        </w:rPr>
        <w:t xml:space="preserve">in the rows </w:t>
      </w:r>
      <w:r w:rsidRPr="006A002F">
        <w:rPr>
          <w:b/>
          <w:bCs/>
          <w:lang w:eastAsia="en-US"/>
        </w:rPr>
        <w:t xml:space="preserve">associated with </w:t>
      </w:r>
      <w:r w:rsidR="00090797">
        <w:rPr>
          <w:b/>
          <w:bCs/>
          <w:lang w:eastAsia="en-US"/>
        </w:rPr>
        <w:t>the column</w:t>
      </w:r>
      <w:r w:rsidRPr="006A002F">
        <w:rPr>
          <w:b/>
          <w:bCs/>
          <w:lang w:eastAsia="en-US"/>
        </w:rPr>
        <w:t xml:space="preserve"> choice</w:t>
      </w:r>
      <w:r>
        <w:rPr>
          <w:b/>
          <w:bCs/>
          <w:lang w:eastAsia="en-US"/>
        </w:rPr>
        <w:t xml:space="preserve"> in the table.</w:t>
      </w:r>
    </w:p>
    <w:p w14:paraId="5AF2FBC8" w14:textId="17D9A7F4" w:rsidR="00CE55E9" w:rsidRDefault="00CE55E9" w:rsidP="00CE55E9">
      <w:pPr>
        <w:rPr>
          <w:lang w:eastAsia="en-US"/>
        </w:rPr>
      </w:pPr>
      <w:r>
        <w:rPr>
          <w:lang w:eastAsia="en-US"/>
        </w:rPr>
        <w:t>Note that in FR2, UL is considered ‘CA’ even if only one CC is configured for UL, but DL is configured for multiple CCs (CA). Regardless of interpretation chosen, the standard must be amended to accommodate single CC UL as a possible CA configuration. Currently the standard always assumes UL CA consists of multiple contiguous UL CCs.</w:t>
      </w:r>
    </w:p>
    <w:p w14:paraId="7F53CB1E" w14:textId="77777777" w:rsidR="009B144B" w:rsidRDefault="009B144B" w:rsidP="009B144B">
      <w:pPr>
        <w:rPr>
          <w:lang w:eastAsia="en-US"/>
        </w:rPr>
      </w:pPr>
      <w:r>
        <w:rPr>
          <w:b/>
          <w:bCs/>
          <w:lang w:eastAsia="en-US"/>
        </w:rPr>
        <w:t>Observation 4</w:t>
      </w:r>
      <w:r w:rsidRPr="006A002F">
        <w:rPr>
          <w:b/>
          <w:bCs/>
          <w:lang w:eastAsia="en-US"/>
        </w:rPr>
        <w:t xml:space="preserve">: </w:t>
      </w:r>
      <w:r>
        <w:rPr>
          <w:b/>
          <w:bCs/>
          <w:lang w:eastAsia="en-US"/>
        </w:rPr>
        <w:t>The emissions requirements in the standard need to be amended to allow the UL CA configuration to consist of a single UL CC</w:t>
      </w:r>
    </w:p>
    <w:p w14:paraId="432A6B97" w14:textId="77777777" w:rsidR="0045428D" w:rsidRDefault="00534C0E" w:rsidP="00534C0E">
      <w:pPr>
        <w:pStyle w:val="Heading1"/>
        <w:rPr>
          <w:b/>
          <w:sz w:val="24"/>
        </w:rPr>
      </w:pPr>
      <w:r>
        <w:t xml:space="preserve">4. </w:t>
      </w:r>
      <w:r>
        <w:tab/>
      </w:r>
      <w:r w:rsidR="00934DE1" w:rsidRPr="00534C0E">
        <w:t>References</w:t>
      </w:r>
    </w:p>
    <w:p w14:paraId="1AFE4FA9" w14:textId="0E13B0AB" w:rsidR="003461A5" w:rsidRDefault="00E509F8" w:rsidP="003461A5">
      <w:pPr>
        <w:pStyle w:val="List"/>
      </w:pPr>
      <w:r>
        <w:t>[</w:t>
      </w:r>
      <w:r w:rsidR="0080109A">
        <w:t>1</w:t>
      </w:r>
      <w:r>
        <w:t>]</w:t>
      </w:r>
      <w:r>
        <w:tab/>
      </w:r>
      <w:r w:rsidR="00414CE5">
        <w:t>R4-19</w:t>
      </w:r>
      <w:r w:rsidR="00240F55">
        <w:t>1</w:t>
      </w:r>
      <w:r w:rsidR="00C0064E">
        <w:t>0761</w:t>
      </w:r>
      <w:r w:rsidR="00414CE5">
        <w:t xml:space="preserve">, </w:t>
      </w:r>
      <w:r w:rsidR="00841F46">
        <w:t>‘</w:t>
      </w:r>
      <w:proofErr w:type="spellStart"/>
      <w:r w:rsidR="00C0064E" w:rsidRPr="00C0064E">
        <w:t>dCR</w:t>
      </w:r>
      <w:proofErr w:type="spellEnd"/>
      <w:r w:rsidR="00C0064E" w:rsidRPr="00C0064E">
        <w:t xml:space="preserve"> to 38.101-2: FR2 CA MPR refinement</w:t>
      </w:r>
      <w:r w:rsidR="00841F46">
        <w:t>’</w:t>
      </w:r>
      <w:r w:rsidR="00414CE5">
        <w:t>,</w:t>
      </w:r>
      <w:r w:rsidR="00414CE5" w:rsidRPr="00414CE5">
        <w:t xml:space="preserve"> </w:t>
      </w:r>
      <w:r w:rsidR="00414CE5">
        <w:t xml:space="preserve">Qualcomm Incorporated, </w:t>
      </w:r>
      <w:r w:rsidR="00414CE5" w:rsidRPr="00414CE5">
        <w:t>3GPP TSG-RAN WG4 Meeting #9</w:t>
      </w:r>
      <w:r w:rsidR="00240F55">
        <w:t>2</w:t>
      </w:r>
      <w:r w:rsidR="0080109A">
        <w:t>-Bis</w:t>
      </w:r>
      <w:r w:rsidR="00414CE5">
        <w:t xml:space="preserve">, </w:t>
      </w:r>
      <w:r w:rsidR="00240F55">
        <w:t>Chongqing, CN</w:t>
      </w:r>
      <w:r w:rsidR="00414CE5" w:rsidRPr="00414CE5">
        <w:t xml:space="preserve">, </w:t>
      </w:r>
      <w:r w:rsidR="00240F55">
        <w:t>Oct</w:t>
      </w:r>
      <w:r w:rsidR="00414CE5" w:rsidRPr="00414CE5">
        <w:t xml:space="preserve"> 2019</w:t>
      </w:r>
    </w:p>
    <w:p w14:paraId="26AE1DE6" w14:textId="187F5BDB" w:rsidR="00077BC4" w:rsidRDefault="00077BC4" w:rsidP="00077BC4">
      <w:pPr>
        <w:pStyle w:val="List"/>
      </w:pPr>
      <w:r>
        <w:t>[2]</w:t>
      </w:r>
      <w:r>
        <w:tab/>
        <w:t>R4-1913043, ‘</w:t>
      </w:r>
      <w:r w:rsidRPr="00077BC4">
        <w:t>TP to TR38.831: Emissions Requirements for FR2 NC UL CA</w:t>
      </w:r>
      <w:r>
        <w:t>’,</w:t>
      </w:r>
      <w:r w:rsidRPr="00414CE5">
        <w:t xml:space="preserve"> </w:t>
      </w:r>
      <w:r>
        <w:t xml:space="preserve">Qualcomm Incorporated, </w:t>
      </w:r>
      <w:r w:rsidRPr="00414CE5">
        <w:t>3GPP TSG-RAN WG4 Meeting #9</w:t>
      </w:r>
      <w:r>
        <w:t>2-Bis, Chongqing, CN</w:t>
      </w:r>
      <w:r w:rsidRPr="00414CE5">
        <w:t xml:space="preserve">, </w:t>
      </w:r>
      <w:r>
        <w:t>Oct</w:t>
      </w:r>
      <w:r w:rsidRPr="00414CE5">
        <w:t xml:space="preserve"> 2019</w:t>
      </w:r>
    </w:p>
    <w:p w14:paraId="26B02DE8" w14:textId="3A435F34" w:rsidR="005A18F4" w:rsidRDefault="00136548" w:rsidP="00C62295">
      <w:pPr>
        <w:pStyle w:val="List"/>
      </w:pPr>
      <w:r>
        <w:t>[3]</w:t>
      </w:r>
      <w:r>
        <w:tab/>
      </w:r>
      <w:r w:rsidRPr="00136548">
        <w:t>R4-191028</w:t>
      </w:r>
      <w:r>
        <w:t>7</w:t>
      </w:r>
      <w:r w:rsidRPr="00136548">
        <w:t>, ‘</w:t>
      </w:r>
      <w:proofErr w:type="spellStart"/>
      <w:r w:rsidRPr="00136548">
        <w:t>dCR</w:t>
      </w:r>
      <w:proofErr w:type="spellEnd"/>
      <w:r w:rsidRPr="00136548">
        <w:t xml:space="preserve"> to 38.101-2: FR2 CA MPR refinement’, </w:t>
      </w:r>
      <w:r>
        <w:t xml:space="preserve">Incorporated, </w:t>
      </w:r>
      <w:r w:rsidRPr="00414CE5">
        <w:t>3GPP TSG-RAN WG4 Meeting #9</w:t>
      </w:r>
      <w:r>
        <w:t>2</w:t>
      </w:r>
      <w:r w:rsidRPr="00136548">
        <w:t xml:space="preserve">, Ljubljana, </w:t>
      </w:r>
      <w:proofErr w:type="spellStart"/>
      <w:r w:rsidRPr="00136548">
        <w:t>Sl</w:t>
      </w:r>
      <w:proofErr w:type="spellEnd"/>
      <w:r w:rsidRPr="00136548">
        <w:t>, Aug 2019</w:t>
      </w:r>
    </w:p>
    <w:sectPr w:rsidR="005A18F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14EAC" w14:textId="77777777" w:rsidR="00C07F3C" w:rsidRDefault="00C07F3C" w:rsidP="009939B7">
      <w:pPr>
        <w:spacing w:after="0"/>
      </w:pPr>
      <w:r>
        <w:separator/>
      </w:r>
    </w:p>
  </w:endnote>
  <w:endnote w:type="continuationSeparator" w:id="0">
    <w:p w14:paraId="7885DE03" w14:textId="77777777" w:rsidR="00C07F3C" w:rsidRDefault="00C07F3C"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D1351" w14:textId="77777777" w:rsidR="00C07F3C" w:rsidRDefault="00C07F3C" w:rsidP="009939B7">
      <w:pPr>
        <w:spacing w:after="0"/>
      </w:pPr>
      <w:r>
        <w:separator/>
      </w:r>
    </w:p>
  </w:footnote>
  <w:footnote w:type="continuationSeparator" w:id="0">
    <w:p w14:paraId="13200C7B" w14:textId="77777777" w:rsidR="00C07F3C" w:rsidRDefault="00C07F3C"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0E72CEB"/>
    <w:multiLevelType w:val="hybridMultilevel"/>
    <w:tmpl w:val="DCC4E756"/>
    <w:lvl w:ilvl="0" w:tplc="F2F2BF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9"/>
  </w:num>
  <w:num w:numId="9">
    <w:abstractNumId w:val="15"/>
  </w:num>
  <w:num w:numId="10">
    <w:abstractNumId w:val="14"/>
  </w:num>
  <w:num w:numId="11">
    <w:abstractNumId w:val="13"/>
  </w:num>
  <w:num w:numId="12">
    <w:abstractNumId w:val="9"/>
  </w:num>
  <w:num w:numId="13">
    <w:abstractNumId w:val="17"/>
  </w:num>
  <w:num w:numId="14">
    <w:abstractNumId w:val="12"/>
  </w:num>
  <w:num w:numId="15">
    <w:abstractNumId w:val="8"/>
  </w:num>
  <w:num w:numId="16">
    <w:abstractNumId w:val="21"/>
  </w:num>
  <w:num w:numId="17">
    <w:abstractNumId w:val="20"/>
  </w:num>
  <w:num w:numId="18">
    <w:abstractNumId w:val="10"/>
  </w:num>
  <w:num w:numId="19">
    <w:abstractNumId w:val="7"/>
  </w:num>
  <w:num w:numId="20">
    <w:abstractNumId w:val="18"/>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21CED"/>
    <w:rsid w:val="000262B9"/>
    <w:rsid w:val="00032669"/>
    <w:rsid w:val="00037898"/>
    <w:rsid w:val="00037A84"/>
    <w:rsid w:val="000454A9"/>
    <w:rsid w:val="00050DE1"/>
    <w:rsid w:val="00052300"/>
    <w:rsid w:val="0006136D"/>
    <w:rsid w:val="00077BC4"/>
    <w:rsid w:val="00077EB3"/>
    <w:rsid w:val="000831CC"/>
    <w:rsid w:val="000862D4"/>
    <w:rsid w:val="00090797"/>
    <w:rsid w:val="000908D9"/>
    <w:rsid w:val="000A567D"/>
    <w:rsid w:val="000A643B"/>
    <w:rsid w:val="000B0067"/>
    <w:rsid w:val="000C678D"/>
    <w:rsid w:val="000D18EC"/>
    <w:rsid w:val="000E0A10"/>
    <w:rsid w:val="000E26BD"/>
    <w:rsid w:val="000E4512"/>
    <w:rsid w:val="000E596C"/>
    <w:rsid w:val="000E7763"/>
    <w:rsid w:val="000F502F"/>
    <w:rsid w:val="000F519D"/>
    <w:rsid w:val="000F65D1"/>
    <w:rsid w:val="000F7ECB"/>
    <w:rsid w:val="00100DC5"/>
    <w:rsid w:val="0010618D"/>
    <w:rsid w:val="00106CE2"/>
    <w:rsid w:val="00112950"/>
    <w:rsid w:val="00115D29"/>
    <w:rsid w:val="00115D5B"/>
    <w:rsid w:val="00116429"/>
    <w:rsid w:val="001214AE"/>
    <w:rsid w:val="00122190"/>
    <w:rsid w:val="0012277A"/>
    <w:rsid w:val="0012615B"/>
    <w:rsid w:val="00126E1A"/>
    <w:rsid w:val="00131AFF"/>
    <w:rsid w:val="001351EB"/>
    <w:rsid w:val="00136548"/>
    <w:rsid w:val="001448F1"/>
    <w:rsid w:val="00144FDD"/>
    <w:rsid w:val="001512D7"/>
    <w:rsid w:val="00161C73"/>
    <w:rsid w:val="00166E70"/>
    <w:rsid w:val="00180F90"/>
    <w:rsid w:val="00194778"/>
    <w:rsid w:val="001A3A44"/>
    <w:rsid w:val="001B3183"/>
    <w:rsid w:val="001B3A04"/>
    <w:rsid w:val="001B4872"/>
    <w:rsid w:val="001D4399"/>
    <w:rsid w:val="001E4305"/>
    <w:rsid w:val="00200596"/>
    <w:rsid w:val="00201520"/>
    <w:rsid w:val="00201FB4"/>
    <w:rsid w:val="00203D36"/>
    <w:rsid w:val="00214B13"/>
    <w:rsid w:val="00216428"/>
    <w:rsid w:val="002167A7"/>
    <w:rsid w:val="00222D66"/>
    <w:rsid w:val="00240F55"/>
    <w:rsid w:val="002414AB"/>
    <w:rsid w:val="00241773"/>
    <w:rsid w:val="00244785"/>
    <w:rsid w:val="00246E86"/>
    <w:rsid w:val="002476C8"/>
    <w:rsid w:val="00251CFA"/>
    <w:rsid w:val="00253CE9"/>
    <w:rsid w:val="0026064B"/>
    <w:rsid w:val="002611B2"/>
    <w:rsid w:val="002702A8"/>
    <w:rsid w:val="00271236"/>
    <w:rsid w:val="002715F5"/>
    <w:rsid w:val="00272536"/>
    <w:rsid w:val="002777A3"/>
    <w:rsid w:val="002820E8"/>
    <w:rsid w:val="00293E95"/>
    <w:rsid w:val="002960BC"/>
    <w:rsid w:val="002A08FE"/>
    <w:rsid w:val="002A1C01"/>
    <w:rsid w:val="002B09A1"/>
    <w:rsid w:val="002B3F06"/>
    <w:rsid w:val="002B5C0E"/>
    <w:rsid w:val="002B76BD"/>
    <w:rsid w:val="002C65B6"/>
    <w:rsid w:val="002D4CC7"/>
    <w:rsid w:val="002D4FBE"/>
    <w:rsid w:val="002D6A81"/>
    <w:rsid w:val="002E7011"/>
    <w:rsid w:val="002F1C8C"/>
    <w:rsid w:val="002F28ED"/>
    <w:rsid w:val="00302E72"/>
    <w:rsid w:val="0030770F"/>
    <w:rsid w:val="00324D06"/>
    <w:rsid w:val="00333C34"/>
    <w:rsid w:val="003461A5"/>
    <w:rsid w:val="0034635A"/>
    <w:rsid w:val="003476B3"/>
    <w:rsid w:val="003665F7"/>
    <w:rsid w:val="00375AA5"/>
    <w:rsid w:val="0038770D"/>
    <w:rsid w:val="003A13FC"/>
    <w:rsid w:val="003A1D5C"/>
    <w:rsid w:val="003A43B2"/>
    <w:rsid w:val="003A4CD3"/>
    <w:rsid w:val="003B4BF2"/>
    <w:rsid w:val="003B6F17"/>
    <w:rsid w:val="003C3383"/>
    <w:rsid w:val="003D5885"/>
    <w:rsid w:val="003E4CBC"/>
    <w:rsid w:val="003E722B"/>
    <w:rsid w:val="003F6DA5"/>
    <w:rsid w:val="004127B2"/>
    <w:rsid w:val="00414CE5"/>
    <w:rsid w:val="0042177C"/>
    <w:rsid w:val="00432734"/>
    <w:rsid w:val="00435B76"/>
    <w:rsid w:val="004541E5"/>
    <w:rsid w:val="0045428D"/>
    <w:rsid w:val="004544D6"/>
    <w:rsid w:val="00457F94"/>
    <w:rsid w:val="004609D7"/>
    <w:rsid w:val="00462017"/>
    <w:rsid w:val="004673F2"/>
    <w:rsid w:val="00471253"/>
    <w:rsid w:val="00474FE5"/>
    <w:rsid w:val="00481250"/>
    <w:rsid w:val="00484A20"/>
    <w:rsid w:val="00493100"/>
    <w:rsid w:val="00496FBC"/>
    <w:rsid w:val="004C1484"/>
    <w:rsid w:val="004D17AA"/>
    <w:rsid w:val="004D3585"/>
    <w:rsid w:val="004D43C9"/>
    <w:rsid w:val="004D59D7"/>
    <w:rsid w:val="004F4CD0"/>
    <w:rsid w:val="004F6C74"/>
    <w:rsid w:val="00504E55"/>
    <w:rsid w:val="005120D5"/>
    <w:rsid w:val="00517347"/>
    <w:rsid w:val="00527894"/>
    <w:rsid w:val="00532DE4"/>
    <w:rsid w:val="005341AC"/>
    <w:rsid w:val="00534C0E"/>
    <w:rsid w:val="005520D7"/>
    <w:rsid w:val="00552796"/>
    <w:rsid w:val="005536D9"/>
    <w:rsid w:val="00562430"/>
    <w:rsid w:val="00562DA2"/>
    <w:rsid w:val="00576EC0"/>
    <w:rsid w:val="005839AE"/>
    <w:rsid w:val="0059257A"/>
    <w:rsid w:val="0059794A"/>
    <w:rsid w:val="00597FAA"/>
    <w:rsid w:val="005A0F40"/>
    <w:rsid w:val="005A18F4"/>
    <w:rsid w:val="005A5500"/>
    <w:rsid w:val="005B03DB"/>
    <w:rsid w:val="005B16F2"/>
    <w:rsid w:val="005B4A28"/>
    <w:rsid w:val="005D1530"/>
    <w:rsid w:val="005D3879"/>
    <w:rsid w:val="005E1DB3"/>
    <w:rsid w:val="005E202A"/>
    <w:rsid w:val="005E2B0B"/>
    <w:rsid w:val="005E4466"/>
    <w:rsid w:val="005E739F"/>
    <w:rsid w:val="005F023D"/>
    <w:rsid w:val="005F33D7"/>
    <w:rsid w:val="005F35A7"/>
    <w:rsid w:val="00600A82"/>
    <w:rsid w:val="0060402D"/>
    <w:rsid w:val="00606A5C"/>
    <w:rsid w:val="00616060"/>
    <w:rsid w:val="00631E12"/>
    <w:rsid w:val="00652416"/>
    <w:rsid w:val="006629C1"/>
    <w:rsid w:val="00663E54"/>
    <w:rsid w:val="00664963"/>
    <w:rsid w:val="0066674C"/>
    <w:rsid w:val="00674D9B"/>
    <w:rsid w:val="006834CE"/>
    <w:rsid w:val="00691155"/>
    <w:rsid w:val="00691500"/>
    <w:rsid w:val="00693267"/>
    <w:rsid w:val="00694771"/>
    <w:rsid w:val="00695F3B"/>
    <w:rsid w:val="006A002F"/>
    <w:rsid w:val="006A3DD3"/>
    <w:rsid w:val="006B3E20"/>
    <w:rsid w:val="006B4A0C"/>
    <w:rsid w:val="006B592B"/>
    <w:rsid w:val="006B7F36"/>
    <w:rsid w:val="006C0280"/>
    <w:rsid w:val="006C3160"/>
    <w:rsid w:val="006D244C"/>
    <w:rsid w:val="006D5E7B"/>
    <w:rsid w:val="006E274D"/>
    <w:rsid w:val="006F2300"/>
    <w:rsid w:val="007009E6"/>
    <w:rsid w:val="00721F34"/>
    <w:rsid w:val="007244F1"/>
    <w:rsid w:val="007254B7"/>
    <w:rsid w:val="00733CD6"/>
    <w:rsid w:val="007477B0"/>
    <w:rsid w:val="00751878"/>
    <w:rsid w:val="00757789"/>
    <w:rsid w:val="00757E61"/>
    <w:rsid w:val="00763F1F"/>
    <w:rsid w:val="00774F6F"/>
    <w:rsid w:val="007816A2"/>
    <w:rsid w:val="00784EA2"/>
    <w:rsid w:val="00791CE3"/>
    <w:rsid w:val="00792165"/>
    <w:rsid w:val="00795AC4"/>
    <w:rsid w:val="007A1A88"/>
    <w:rsid w:val="007A5FE3"/>
    <w:rsid w:val="007B0169"/>
    <w:rsid w:val="007B605F"/>
    <w:rsid w:val="007B6FCF"/>
    <w:rsid w:val="007C564E"/>
    <w:rsid w:val="007C6050"/>
    <w:rsid w:val="007D7F6F"/>
    <w:rsid w:val="007E18A0"/>
    <w:rsid w:val="007E62D2"/>
    <w:rsid w:val="007E62DA"/>
    <w:rsid w:val="007F5A2D"/>
    <w:rsid w:val="0080109A"/>
    <w:rsid w:val="0080320A"/>
    <w:rsid w:val="0082323B"/>
    <w:rsid w:val="00830C2E"/>
    <w:rsid w:val="00841F46"/>
    <w:rsid w:val="00843682"/>
    <w:rsid w:val="00843945"/>
    <w:rsid w:val="00850213"/>
    <w:rsid w:val="00881ABF"/>
    <w:rsid w:val="00885E3A"/>
    <w:rsid w:val="008A39F5"/>
    <w:rsid w:val="008A4C1E"/>
    <w:rsid w:val="008B1909"/>
    <w:rsid w:val="008B5B7D"/>
    <w:rsid w:val="008C48DA"/>
    <w:rsid w:val="008D228D"/>
    <w:rsid w:val="008D305A"/>
    <w:rsid w:val="008E1A41"/>
    <w:rsid w:val="008E2653"/>
    <w:rsid w:val="008E4929"/>
    <w:rsid w:val="008F13B3"/>
    <w:rsid w:val="008F302B"/>
    <w:rsid w:val="008F3089"/>
    <w:rsid w:val="008F3EA8"/>
    <w:rsid w:val="008F63B0"/>
    <w:rsid w:val="0090240B"/>
    <w:rsid w:val="00906CD4"/>
    <w:rsid w:val="00934DE1"/>
    <w:rsid w:val="00954D53"/>
    <w:rsid w:val="0096054F"/>
    <w:rsid w:val="00962566"/>
    <w:rsid w:val="009673C2"/>
    <w:rsid w:val="00970373"/>
    <w:rsid w:val="0097566C"/>
    <w:rsid w:val="00977122"/>
    <w:rsid w:val="0098447D"/>
    <w:rsid w:val="009939B7"/>
    <w:rsid w:val="009A2557"/>
    <w:rsid w:val="009B0424"/>
    <w:rsid w:val="009B100E"/>
    <w:rsid w:val="009B144B"/>
    <w:rsid w:val="009B4544"/>
    <w:rsid w:val="009B53B8"/>
    <w:rsid w:val="009C054C"/>
    <w:rsid w:val="009D21B1"/>
    <w:rsid w:val="009D51F8"/>
    <w:rsid w:val="009D6F57"/>
    <w:rsid w:val="009E08C2"/>
    <w:rsid w:val="009E54DA"/>
    <w:rsid w:val="009E60F6"/>
    <w:rsid w:val="009E6DAC"/>
    <w:rsid w:val="00A04F2A"/>
    <w:rsid w:val="00A167BE"/>
    <w:rsid w:val="00A17D67"/>
    <w:rsid w:val="00A26753"/>
    <w:rsid w:val="00A307F8"/>
    <w:rsid w:val="00A30923"/>
    <w:rsid w:val="00A35104"/>
    <w:rsid w:val="00A4545A"/>
    <w:rsid w:val="00A4675F"/>
    <w:rsid w:val="00A47107"/>
    <w:rsid w:val="00A517EF"/>
    <w:rsid w:val="00A51DCB"/>
    <w:rsid w:val="00A53D14"/>
    <w:rsid w:val="00A7410C"/>
    <w:rsid w:val="00A812C2"/>
    <w:rsid w:val="00A92091"/>
    <w:rsid w:val="00A948A5"/>
    <w:rsid w:val="00AA33EC"/>
    <w:rsid w:val="00AA5BC5"/>
    <w:rsid w:val="00AA6C2D"/>
    <w:rsid w:val="00AB6DDF"/>
    <w:rsid w:val="00AC33B4"/>
    <w:rsid w:val="00AD6423"/>
    <w:rsid w:val="00AD73C1"/>
    <w:rsid w:val="00AD7D8B"/>
    <w:rsid w:val="00AE0DB0"/>
    <w:rsid w:val="00AF2933"/>
    <w:rsid w:val="00AF5CBA"/>
    <w:rsid w:val="00AF5E77"/>
    <w:rsid w:val="00B03E3A"/>
    <w:rsid w:val="00B074EB"/>
    <w:rsid w:val="00B10065"/>
    <w:rsid w:val="00B10A08"/>
    <w:rsid w:val="00B23705"/>
    <w:rsid w:val="00B31916"/>
    <w:rsid w:val="00B33522"/>
    <w:rsid w:val="00B3741F"/>
    <w:rsid w:val="00B420A4"/>
    <w:rsid w:val="00B42867"/>
    <w:rsid w:val="00B4352E"/>
    <w:rsid w:val="00B45164"/>
    <w:rsid w:val="00B46B41"/>
    <w:rsid w:val="00B5499F"/>
    <w:rsid w:val="00B57E31"/>
    <w:rsid w:val="00B60568"/>
    <w:rsid w:val="00B74655"/>
    <w:rsid w:val="00B753CF"/>
    <w:rsid w:val="00B77567"/>
    <w:rsid w:val="00B81F12"/>
    <w:rsid w:val="00B90EDB"/>
    <w:rsid w:val="00B9250E"/>
    <w:rsid w:val="00B94B0F"/>
    <w:rsid w:val="00BA3C61"/>
    <w:rsid w:val="00BA4DF2"/>
    <w:rsid w:val="00BA7246"/>
    <w:rsid w:val="00BB2DCE"/>
    <w:rsid w:val="00BD1470"/>
    <w:rsid w:val="00BE3C14"/>
    <w:rsid w:val="00BE4D24"/>
    <w:rsid w:val="00BF3C2F"/>
    <w:rsid w:val="00C0064E"/>
    <w:rsid w:val="00C01262"/>
    <w:rsid w:val="00C03FE3"/>
    <w:rsid w:val="00C06D5E"/>
    <w:rsid w:val="00C07551"/>
    <w:rsid w:val="00C07F3C"/>
    <w:rsid w:val="00C10C7E"/>
    <w:rsid w:val="00C1219E"/>
    <w:rsid w:val="00C21D61"/>
    <w:rsid w:val="00C2400B"/>
    <w:rsid w:val="00C32014"/>
    <w:rsid w:val="00C32114"/>
    <w:rsid w:val="00C3557A"/>
    <w:rsid w:val="00C45FFE"/>
    <w:rsid w:val="00C46617"/>
    <w:rsid w:val="00C51D0C"/>
    <w:rsid w:val="00C56833"/>
    <w:rsid w:val="00C62295"/>
    <w:rsid w:val="00C671E7"/>
    <w:rsid w:val="00C7440A"/>
    <w:rsid w:val="00C83E56"/>
    <w:rsid w:val="00C908CF"/>
    <w:rsid w:val="00C9521B"/>
    <w:rsid w:val="00CA134D"/>
    <w:rsid w:val="00CB171D"/>
    <w:rsid w:val="00CC1CFE"/>
    <w:rsid w:val="00CC358C"/>
    <w:rsid w:val="00CD230E"/>
    <w:rsid w:val="00CE3E8B"/>
    <w:rsid w:val="00CE5127"/>
    <w:rsid w:val="00CE55E9"/>
    <w:rsid w:val="00CE6D8D"/>
    <w:rsid w:val="00CF3819"/>
    <w:rsid w:val="00D2529E"/>
    <w:rsid w:val="00D274BE"/>
    <w:rsid w:val="00D35B3D"/>
    <w:rsid w:val="00D3699F"/>
    <w:rsid w:val="00D43454"/>
    <w:rsid w:val="00D45657"/>
    <w:rsid w:val="00D5108E"/>
    <w:rsid w:val="00D57735"/>
    <w:rsid w:val="00D62530"/>
    <w:rsid w:val="00D65CEF"/>
    <w:rsid w:val="00D66097"/>
    <w:rsid w:val="00D70D7D"/>
    <w:rsid w:val="00D81C65"/>
    <w:rsid w:val="00D84406"/>
    <w:rsid w:val="00D92533"/>
    <w:rsid w:val="00DA3470"/>
    <w:rsid w:val="00DA34F0"/>
    <w:rsid w:val="00DC278D"/>
    <w:rsid w:val="00DC3625"/>
    <w:rsid w:val="00DC5180"/>
    <w:rsid w:val="00DC752E"/>
    <w:rsid w:val="00DD34BB"/>
    <w:rsid w:val="00DF14AD"/>
    <w:rsid w:val="00E0660F"/>
    <w:rsid w:val="00E07822"/>
    <w:rsid w:val="00E07880"/>
    <w:rsid w:val="00E166DD"/>
    <w:rsid w:val="00E30BA1"/>
    <w:rsid w:val="00E35269"/>
    <w:rsid w:val="00E35657"/>
    <w:rsid w:val="00E509F8"/>
    <w:rsid w:val="00E54351"/>
    <w:rsid w:val="00E5616F"/>
    <w:rsid w:val="00E56DB5"/>
    <w:rsid w:val="00E70D23"/>
    <w:rsid w:val="00E727F4"/>
    <w:rsid w:val="00E733D3"/>
    <w:rsid w:val="00E73A82"/>
    <w:rsid w:val="00E82C4B"/>
    <w:rsid w:val="00E82F3C"/>
    <w:rsid w:val="00E85F30"/>
    <w:rsid w:val="00E96910"/>
    <w:rsid w:val="00EA33CB"/>
    <w:rsid w:val="00EA438F"/>
    <w:rsid w:val="00EB2720"/>
    <w:rsid w:val="00EB73E3"/>
    <w:rsid w:val="00EB750D"/>
    <w:rsid w:val="00ED093F"/>
    <w:rsid w:val="00ED414A"/>
    <w:rsid w:val="00EE4179"/>
    <w:rsid w:val="00EE45C2"/>
    <w:rsid w:val="00EE53FE"/>
    <w:rsid w:val="00EE6712"/>
    <w:rsid w:val="00EF4DBE"/>
    <w:rsid w:val="00EF60CC"/>
    <w:rsid w:val="00EF7949"/>
    <w:rsid w:val="00F00686"/>
    <w:rsid w:val="00F03916"/>
    <w:rsid w:val="00F03E83"/>
    <w:rsid w:val="00F0483F"/>
    <w:rsid w:val="00F06E5E"/>
    <w:rsid w:val="00F13034"/>
    <w:rsid w:val="00F44D73"/>
    <w:rsid w:val="00F636AB"/>
    <w:rsid w:val="00F72219"/>
    <w:rsid w:val="00F72902"/>
    <w:rsid w:val="00F8462C"/>
    <w:rsid w:val="00F91D60"/>
    <w:rsid w:val="00FA0787"/>
    <w:rsid w:val="00FA6FCA"/>
    <w:rsid w:val="00FB2922"/>
    <w:rsid w:val="00FB388A"/>
    <w:rsid w:val="00FC1C17"/>
    <w:rsid w:val="00FC66D7"/>
    <w:rsid w:val="00FC7B97"/>
    <w:rsid w:val="00FD7C6A"/>
    <w:rsid w:val="00FE023B"/>
    <w:rsid w:val="00FE2D98"/>
    <w:rsid w:val="00FE3315"/>
    <w:rsid w:val="00FE3E52"/>
    <w:rsid w:val="00FE61C1"/>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752E"/>
    <w:pPr>
      <w:ind w:left="720"/>
      <w:contextualSpacing/>
    </w:pPr>
  </w:style>
  <w:style w:type="table" w:styleId="GridTable5Dark-Accent1">
    <w:name w:val="Grid Table 5 Dark Accent 1"/>
    <w:basedOn w:val="TableNormal"/>
    <w:uiPriority w:val="50"/>
    <w:rsid w:val="005173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Accent2">
    <w:name w:val="Grid Table 1 Light Accent 2"/>
    <w:basedOn w:val="TableNormal"/>
    <w:uiPriority w:val="46"/>
    <w:rsid w:val="006A002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5F16A025-509A-4B26-9A02-89368C82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460</TotalTime>
  <Pages>6</Pages>
  <Words>1623</Words>
  <Characters>9255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Qualcomm2</cp:lastModifiedBy>
  <cp:revision>13</cp:revision>
  <dcterms:created xsi:type="dcterms:W3CDTF">2019-10-29T15:07:00Z</dcterms:created>
  <dcterms:modified xsi:type="dcterms:W3CDTF">2019-11-08T21:25:00Z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