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#92</w:t>
      </w:r>
      <w:r w:rsidR="000955A5">
        <w:rPr>
          <w:b/>
          <w:noProof/>
          <w:sz w:val="24"/>
        </w:rPr>
        <w:t>bis</w:t>
      </w:r>
      <w:r>
        <w:rPr>
          <w:b/>
          <w:i/>
          <w:noProof/>
          <w:sz w:val="28"/>
        </w:rPr>
        <w:tab/>
      </w:r>
      <w:r w:rsidR="00FF0148" w:rsidRPr="00FF0148">
        <w:rPr>
          <w:b/>
          <w:i/>
          <w:noProof/>
          <w:sz w:val="28"/>
        </w:rPr>
        <w:t>R4-191</w:t>
      </w:r>
      <w:r w:rsidR="00AE0BA2">
        <w:rPr>
          <w:b/>
          <w:i/>
          <w:noProof/>
          <w:sz w:val="28"/>
        </w:rPr>
        <w:t>2741</w:t>
      </w:r>
    </w:p>
    <w:p w:rsidR="001E41F3" w:rsidRDefault="000955A5" w:rsidP="005E2C44">
      <w:pPr>
        <w:pStyle w:val="CRCoverPage"/>
        <w:outlineLvl w:val="0"/>
        <w:rPr>
          <w:b/>
          <w:noProof/>
          <w:sz w:val="24"/>
        </w:rPr>
      </w:pPr>
      <w:r>
        <w:rPr>
          <w:b/>
          <w:noProof/>
          <w:sz w:val="24"/>
        </w:rPr>
        <w:t>Chong Qing</w:t>
      </w:r>
      <w:r w:rsidR="00F40E86">
        <w:rPr>
          <w:b/>
          <w:noProof/>
          <w:sz w:val="24"/>
        </w:rPr>
        <w:t xml:space="preserve">, </w:t>
      </w:r>
      <w:r>
        <w:rPr>
          <w:b/>
          <w:noProof/>
          <w:sz w:val="24"/>
        </w:rPr>
        <w:t>China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14</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18</w:t>
      </w:r>
      <w:r w:rsidR="00F40E86">
        <w:rPr>
          <w:b/>
          <w:noProof/>
          <w:sz w:val="24"/>
        </w:rPr>
        <w:t xml:space="preserve"> </w:t>
      </w:r>
      <w:r>
        <w:rPr>
          <w:b/>
          <w:noProof/>
          <w:sz w:val="24"/>
        </w:rPr>
        <w:t>oct.</w:t>
      </w:r>
      <w:r w:rsidR="00F40E86" w:rsidRPr="00BA51D9">
        <w:rPr>
          <w:b/>
          <w:noProof/>
          <w:sz w:val="24"/>
        </w:rPr>
        <w:t xml:space="preserve"> 2019</w:t>
      </w:r>
      <w:r w:rsidR="00F40E86">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81086C">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7700F9" w:rsidP="00056D4C">
            <w:pPr>
              <w:pStyle w:val="CRCoverPage"/>
              <w:spacing w:after="0pt"/>
              <w:jc w:val="center"/>
              <w:rPr>
                <w:noProof/>
                <w:lang w:eastAsia="zh-CN"/>
              </w:rPr>
            </w:pPr>
            <w:r>
              <w:rPr>
                <w:b/>
                <w:noProof/>
                <w:sz w:val="28"/>
              </w:rPr>
              <w:t>-</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D20C38">
            <w:pPr>
              <w:pStyle w:val="CRCoverPage"/>
              <w:spacing w:after="0pt"/>
              <w:jc w:val="center"/>
              <w:rPr>
                <w:noProof/>
                <w:sz w:val="28"/>
              </w:rPr>
            </w:pPr>
            <w:r>
              <w:rPr>
                <w:b/>
                <w:noProof/>
                <w:sz w:val="28"/>
              </w:rPr>
              <w:t>1</w:t>
            </w:r>
            <w:r w:rsidR="00D20C38">
              <w:rPr>
                <w:b/>
                <w:noProof/>
                <w:sz w:val="28"/>
              </w:rPr>
              <w:t>6</w:t>
            </w:r>
            <w:r w:rsidR="00F40E86">
              <w:rPr>
                <w:b/>
                <w:noProof/>
                <w:sz w:val="28"/>
              </w:rPr>
              <w:t>.</w:t>
            </w:r>
            <w:r w:rsidR="00D20C38">
              <w:rPr>
                <w:b/>
                <w:noProof/>
                <w:sz w:val="28"/>
              </w:rPr>
              <w:t>1</w:t>
            </w:r>
            <w:r w:rsidR="00F40E86">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903B38">
            <w:pPr>
              <w:pStyle w:val="CRCoverPage"/>
              <w:spacing w:after="0pt"/>
              <w:ind w:start="5pt"/>
              <w:rPr>
                <w:noProof/>
                <w:lang w:eastAsia="zh-CN"/>
              </w:rPr>
            </w:pPr>
            <w:r w:rsidRPr="00903B38">
              <w:rPr>
                <w:noProof/>
                <w:lang w:eastAsia="zh-CN"/>
              </w:rPr>
              <w:t>CR on UMTS inter-RAT measurement requirements</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381CB8">
            <w:pPr>
              <w:pStyle w:val="CRCoverPage"/>
              <w:spacing w:after="0pt"/>
              <w:ind w:start="5pt"/>
              <w:rPr>
                <w:noProof/>
              </w:rPr>
            </w:pPr>
            <w:r w:rsidRPr="00E54B02">
              <w:rPr>
                <w:rFonts w:cs="Arial"/>
                <w:sz w:val="21"/>
                <w:szCs w:val="21"/>
                <w:lang w:eastAsia="zh-CN"/>
              </w:rPr>
              <w:t>SRVCC_NR_to_UMTS-Core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0955A5">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2019-0</w:t>
            </w:r>
            <w:r w:rsidR="000955A5">
              <w:rPr>
                <w:noProof/>
              </w:rPr>
              <w:t>9</w:t>
            </w:r>
            <w:r w:rsidRPr="009A429F">
              <w:rPr>
                <w:noProof/>
              </w:rPr>
              <w:t>-</w:t>
            </w:r>
            <w:r w:rsidRPr="009A429F">
              <w:rPr>
                <w:noProof/>
              </w:rPr>
              <w:fldChar w:fldCharType="end"/>
            </w:r>
            <w:r>
              <w:rPr>
                <w:noProof/>
              </w:rPr>
              <w:t>24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D20C38" w:rsidP="00D24991">
            <w:pPr>
              <w:pStyle w:val="CRCoverPage"/>
              <w:spacing w:after="0pt"/>
              <w:ind w:start="5pt" w:end="-25.55pt"/>
              <w:rPr>
                <w:b/>
                <w:noProof/>
              </w:rPr>
            </w:pPr>
            <w:r>
              <w:rPr>
                <w:b/>
                <w:noProof/>
              </w:rPr>
              <w:t>B</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3046CF" w:rsidRPr="00A76385" w:rsidRDefault="00311047" w:rsidP="00753DB8">
            <w:pPr>
              <w:pStyle w:val="CRCoverPage"/>
              <w:spacing w:after="0pt"/>
              <w:ind w:start="5pt"/>
              <w:rPr>
                <w:noProof/>
                <w:lang w:eastAsia="zh-CN"/>
              </w:rPr>
            </w:pPr>
            <w:r>
              <w:rPr>
                <w:noProof/>
                <w:lang w:eastAsia="zh-CN"/>
              </w:rPr>
              <w:t>The measurement requirements for NR to UMTS FDD shall be specified.</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1E41F3" w:rsidRDefault="00311047" w:rsidP="00311047">
            <w:pPr>
              <w:pStyle w:val="CRCoverPage"/>
              <w:spacing w:after="0pt"/>
              <w:ind w:start="5pt"/>
              <w:rPr>
                <w:noProof/>
                <w:lang w:eastAsia="zh-CN"/>
              </w:rPr>
            </w:pPr>
            <w:r>
              <w:rPr>
                <w:noProof/>
                <w:lang w:eastAsia="zh-CN"/>
              </w:rPr>
              <w:t>The measurement requirements for NR to UMTS FDD are specified.</w:t>
            </w:r>
          </w:p>
          <w:p w:rsidR="00311047" w:rsidRDefault="00311047" w:rsidP="00311047">
            <w:pPr>
              <w:pStyle w:val="CRCoverPage"/>
              <w:numPr>
                <w:ilvl w:val="0"/>
                <w:numId w:val="3"/>
              </w:numPr>
              <w:spacing w:after="0pt"/>
              <w:rPr>
                <w:noProof/>
                <w:lang w:eastAsia="zh-CN"/>
              </w:rPr>
            </w:pPr>
            <w:r>
              <w:rPr>
                <w:noProof/>
                <w:lang w:eastAsia="zh-CN"/>
              </w:rPr>
              <w:t>TS 25.133 reference is added.</w:t>
            </w:r>
          </w:p>
          <w:p w:rsidR="00311047" w:rsidRDefault="00311047" w:rsidP="00311047">
            <w:pPr>
              <w:pStyle w:val="CRCoverPage"/>
              <w:numPr>
                <w:ilvl w:val="0"/>
                <w:numId w:val="3"/>
              </w:numPr>
              <w:spacing w:after="0pt"/>
              <w:rPr>
                <w:noProof/>
                <w:lang w:eastAsia="zh-CN"/>
              </w:rPr>
            </w:pPr>
            <w:r>
              <w:rPr>
                <w:noProof/>
                <w:lang w:eastAsia="zh-CN"/>
              </w:rPr>
              <w:t>The measurement requirements for NR to UMTS FDD are specified.</w:t>
            </w:r>
          </w:p>
          <w:p w:rsidR="00311047" w:rsidRPr="00A76385" w:rsidRDefault="00311047" w:rsidP="00311047">
            <w:pPr>
              <w:pStyle w:val="CRCoverPage"/>
              <w:numPr>
                <w:ilvl w:val="0"/>
                <w:numId w:val="3"/>
              </w:numPr>
              <w:spacing w:after="0pt"/>
              <w:rPr>
                <w:noProof/>
                <w:lang w:eastAsia="zh-CN"/>
              </w:rPr>
            </w:pPr>
            <w:r>
              <w:rPr>
                <w:noProof/>
                <w:lang w:eastAsia="zh-CN"/>
              </w:rPr>
              <w:t>The accuracy for UTRAN FDD CPICH RSCP and CPICH Ec/No is added.</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pPr>
              <w:pStyle w:val="CRCoverPage"/>
              <w:spacing w:after="0pt"/>
              <w:ind w:start="5pt"/>
              <w:rPr>
                <w:noProof/>
                <w:lang w:eastAsia="zh-CN"/>
              </w:rPr>
            </w:pPr>
            <w:r>
              <w:rPr>
                <w:noProof/>
                <w:lang w:eastAsia="zh-CN"/>
              </w:rPr>
              <w:t>The specification is not completed.</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311047" w:rsidP="00C82D1B">
            <w:pPr>
              <w:pStyle w:val="CRCoverPage"/>
              <w:spacing w:after="0pt"/>
              <w:ind w:start="5pt"/>
              <w:rPr>
                <w:noProof/>
                <w:lang w:eastAsia="zh-CN"/>
              </w:rPr>
            </w:pPr>
            <w:r>
              <w:rPr>
                <w:noProof/>
                <w:lang w:eastAsia="zh-CN"/>
              </w:rPr>
              <w:t xml:space="preserve">2; </w:t>
            </w:r>
            <w:r w:rsidR="00AB102F">
              <w:rPr>
                <w:noProof/>
                <w:lang w:eastAsia="zh-CN"/>
              </w:rPr>
              <w:t>9.</w:t>
            </w:r>
            <w:r w:rsidR="00C82D1B">
              <w:rPr>
                <w:noProof/>
                <w:lang w:eastAsia="zh-CN"/>
              </w:rPr>
              <w:t>4.6</w:t>
            </w:r>
            <w:r>
              <w:rPr>
                <w:noProof/>
                <w:lang w:eastAsia="zh-CN"/>
              </w:rPr>
              <w:t>; 10.3</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2"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9C3EF7" w:rsidRPr="00BE78B0" w:rsidRDefault="009C3EF7" w:rsidP="009C3EF7">
      <w:pPr>
        <w:pStyle w:val="1"/>
      </w:pPr>
      <w:r w:rsidRPr="00BE78B0">
        <w:t>2</w:t>
      </w:r>
      <w:r w:rsidRPr="00BE78B0">
        <w:tab/>
        <w:t>References</w:t>
      </w:r>
      <w:bookmarkEnd w:id="2"/>
    </w:p>
    <w:p w:rsidR="009C3EF7" w:rsidRPr="00BE78B0" w:rsidRDefault="009C3EF7" w:rsidP="009C3EF7">
      <w:pPr>
        <w:rPr>
          <w:rFonts w:cs="v4.2.0"/>
        </w:rPr>
      </w:pPr>
      <w:r w:rsidRPr="00BE78B0">
        <w:rPr>
          <w:rFonts w:cs="v4.2.0"/>
        </w:rPr>
        <w:t>The following documents contain provisions which, through reference in this text, constitute provisions of the present document.</w:t>
      </w:r>
    </w:p>
    <w:p w:rsidR="009C3EF7" w:rsidRPr="00BE78B0" w:rsidRDefault="009C3EF7" w:rsidP="009C3EF7">
      <w:pPr>
        <w:pStyle w:val="B1"/>
      </w:pPr>
      <w:r w:rsidRPr="00BE78B0">
        <w:t>-</w:t>
      </w:r>
      <w:r w:rsidRPr="00BE78B0">
        <w:tab/>
        <w:t>References are either specific (identified by date of publication, edition number, version number, etc.) or non</w:t>
      </w:r>
      <w:r w:rsidRPr="00BE78B0">
        <w:noBreakHyphen/>
        <w:t>specific.</w:t>
      </w:r>
    </w:p>
    <w:p w:rsidR="009C3EF7" w:rsidRPr="00BE78B0" w:rsidRDefault="009C3EF7" w:rsidP="009C3EF7">
      <w:pPr>
        <w:pStyle w:val="B1"/>
      </w:pPr>
      <w:r w:rsidRPr="00BE78B0">
        <w:t>-</w:t>
      </w:r>
      <w:r w:rsidRPr="00BE78B0">
        <w:tab/>
        <w:t>For a specific reference, subsequent revisions do not apply.</w:t>
      </w:r>
    </w:p>
    <w:p w:rsidR="009C3EF7" w:rsidRPr="00BE78B0" w:rsidRDefault="009C3EF7" w:rsidP="009C3EF7">
      <w:pPr>
        <w:pStyle w:val="B1"/>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rsidR="009C3EF7" w:rsidRPr="00BE78B0" w:rsidRDefault="009C3EF7" w:rsidP="009C3EF7">
      <w:pPr>
        <w:pStyle w:val="EX"/>
      </w:pPr>
      <w:r w:rsidRPr="00BE78B0">
        <w:t>[1]</w:t>
      </w:r>
      <w:r w:rsidRPr="00BE78B0">
        <w:tab/>
        <w:t>3GPP TS 38.304: "NR; User Equipment (UE) procedures in idle mode".</w:t>
      </w:r>
    </w:p>
    <w:p w:rsidR="009C3EF7" w:rsidRPr="00BE78B0" w:rsidRDefault="009C3EF7" w:rsidP="009C3EF7">
      <w:pPr>
        <w:pStyle w:val="EX"/>
      </w:pPr>
      <w:r w:rsidRPr="00BE78B0">
        <w:t>[2]</w:t>
      </w:r>
      <w:r w:rsidRPr="00BE78B0">
        <w:tab/>
        <w:t>3GPP TS 38.331: "NR; Radio Resource Control (RRC); Protocol specification".</w:t>
      </w:r>
    </w:p>
    <w:p w:rsidR="009C3EF7" w:rsidRPr="00BE78B0" w:rsidRDefault="009C3EF7" w:rsidP="009C3EF7">
      <w:pPr>
        <w:pStyle w:val="EX"/>
      </w:pPr>
      <w:r w:rsidRPr="00BE78B0">
        <w:t>[3]</w:t>
      </w:r>
      <w:r w:rsidRPr="00BE78B0">
        <w:tab/>
        <w:t>3GPP TS 38.213: "NR; Physical layer procedures for control".</w:t>
      </w:r>
    </w:p>
    <w:p w:rsidR="009C3EF7" w:rsidRPr="00BE78B0" w:rsidRDefault="009C3EF7" w:rsidP="009C3EF7">
      <w:pPr>
        <w:pStyle w:val="EX"/>
      </w:pPr>
      <w:r w:rsidRPr="00BE78B0">
        <w:t>[4]</w:t>
      </w:r>
      <w:r w:rsidRPr="00BE78B0">
        <w:tab/>
        <w:t>3GPP TS 38.215: "NR; Physical layer measurements".</w:t>
      </w:r>
    </w:p>
    <w:p w:rsidR="009C3EF7" w:rsidRPr="00BE78B0" w:rsidRDefault="009C3EF7" w:rsidP="009C3EF7">
      <w:pPr>
        <w:pStyle w:val="EX"/>
      </w:pPr>
      <w:r w:rsidRPr="00BE78B0">
        <w:t>[5]</w:t>
      </w:r>
      <w:r w:rsidRPr="00BE78B0">
        <w:tab/>
        <w:t>3GPP TS 38.533: "NR; User Equipment (UE) conformance specification; Radio Resource Management (RRM)".</w:t>
      </w:r>
    </w:p>
    <w:p w:rsidR="009C3EF7" w:rsidRPr="00BE78B0" w:rsidRDefault="009C3EF7" w:rsidP="009C3EF7">
      <w:pPr>
        <w:pStyle w:val="EX"/>
      </w:pPr>
      <w:r w:rsidRPr="00BE78B0">
        <w:t>[6]</w:t>
      </w:r>
      <w:r w:rsidRPr="00BE78B0">
        <w:tab/>
        <w:t xml:space="preserve">3GPP TS 38.211: </w:t>
      </w:r>
      <w:bookmarkStart w:id="3" w:name="OLE_LINK44"/>
      <w:bookmarkStart w:id="4" w:name="OLE_LINK45"/>
      <w:r w:rsidRPr="00BE78B0">
        <w:t>"</w:t>
      </w:r>
      <w:bookmarkEnd w:id="3"/>
      <w:bookmarkEnd w:id="4"/>
      <w:r w:rsidRPr="00BE78B0">
        <w:t>NR; Physical channels and modulation”.</w:t>
      </w:r>
    </w:p>
    <w:p w:rsidR="009C3EF7" w:rsidRPr="00BE78B0" w:rsidRDefault="009C3EF7" w:rsidP="009C3EF7">
      <w:pPr>
        <w:pStyle w:val="EX"/>
      </w:pPr>
      <w:r w:rsidRPr="00BE78B0">
        <w:t>[7]</w:t>
      </w:r>
      <w:r w:rsidRPr="00BE78B0">
        <w:tab/>
        <w:t>3GPP TS 38.321: "NR; Medium Access Control (MAC) protocol specification".</w:t>
      </w:r>
    </w:p>
    <w:p w:rsidR="009C3EF7" w:rsidRPr="00BE78B0" w:rsidRDefault="009C3EF7" w:rsidP="009C3EF7">
      <w:pPr>
        <w:pStyle w:val="EX"/>
      </w:pPr>
      <w:r w:rsidRPr="00BE78B0">
        <w:t>[8]</w:t>
      </w:r>
      <w:r w:rsidRPr="00BE78B0">
        <w:tab/>
        <w:t>3GPP TS 38.212 "NR; Multiplexing and channel coding".</w:t>
      </w:r>
    </w:p>
    <w:p w:rsidR="009C3EF7" w:rsidRPr="00BE78B0" w:rsidRDefault="009C3EF7" w:rsidP="009C3EF7">
      <w:pPr>
        <w:pStyle w:val="EX"/>
      </w:pPr>
      <w:r w:rsidRPr="00BE78B0">
        <w:t>[9]</w:t>
      </w:r>
      <w:r w:rsidRPr="00BE78B0">
        <w:tab/>
        <w:t>3GPP TS 38.202: "NR; Physical layer services provided by the physical layer".</w:t>
      </w:r>
    </w:p>
    <w:p w:rsidR="009C3EF7" w:rsidRPr="00BE78B0" w:rsidRDefault="009C3EF7" w:rsidP="009C3EF7">
      <w:pPr>
        <w:pStyle w:val="EX"/>
      </w:pPr>
      <w:r w:rsidRPr="00BE78B0">
        <w:t>[10]</w:t>
      </w:r>
      <w:r w:rsidRPr="00BE78B0">
        <w:tab/>
        <w:t>3GPP TS 38.300: "NR; Overall description; Stage-2".</w:t>
      </w:r>
    </w:p>
    <w:p w:rsidR="009C3EF7" w:rsidRPr="00BE78B0" w:rsidRDefault="009C3EF7" w:rsidP="009C3EF7">
      <w:pPr>
        <w:pStyle w:val="EX"/>
      </w:pPr>
      <w:r w:rsidRPr="00BE78B0">
        <w:t>[11]</w:t>
      </w:r>
      <w:r w:rsidRPr="00BE78B0">
        <w:tab/>
        <w:t>3GPP TR 21.905: "Vocabulary for 3GPP Specifications".</w:t>
      </w:r>
    </w:p>
    <w:p w:rsidR="009C3EF7" w:rsidRPr="00BE78B0" w:rsidRDefault="009C3EF7" w:rsidP="009C3EF7">
      <w:pPr>
        <w:pStyle w:val="EX"/>
      </w:pPr>
      <w:r w:rsidRPr="00BE78B0">
        <w:t>[12]</w:t>
      </w:r>
      <w:r w:rsidRPr="00BE78B0">
        <w:tab/>
        <w:t>3GPP TS 38.423: "</w:t>
      </w:r>
      <w:r w:rsidRPr="00BE78B0">
        <w:rPr>
          <w:bCs/>
          <w:lang w:val="en-US"/>
        </w:rPr>
        <w:t>NG-RAN; Xn Application Protocol (XnAP)</w:t>
      </w:r>
      <w:r w:rsidRPr="00BE78B0">
        <w:t>".</w:t>
      </w:r>
    </w:p>
    <w:p w:rsidR="009C3EF7" w:rsidRPr="00BE78B0" w:rsidRDefault="009C3EF7" w:rsidP="009C3EF7">
      <w:pPr>
        <w:pStyle w:val="EX"/>
      </w:pPr>
      <w:r w:rsidRPr="00BE78B0">
        <w:t>[13]</w:t>
      </w:r>
      <w:r w:rsidRPr="00BE78B0">
        <w:tab/>
        <w:t>3GPP TS 38.104: "NR; Base Station (BS) radio transmission and reception".</w:t>
      </w:r>
    </w:p>
    <w:p w:rsidR="009C3EF7" w:rsidRPr="00BE78B0" w:rsidRDefault="009C3EF7" w:rsidP="009C3EF7">
      <w:pPr>
        <w:pStyle w:val="EX"/>
      </w:pPr>
      <w:r w:rsidRPr="00BE78B0">
        <w:t>[14]</w:t>
      </w:r>
      <w:r w:rsidRPr="00BE78B0">
        <w:tab/>
        <w:t>3GPP TS 38.306: "NR; User Equipment (UE) radio access capabilities".</w:t>
      </w:r>
    </w:p>
    <w:p w:rsidR="009C3EF7" w:rsidRPr="00BE78B0" w:rsidRDefault="009C3EF7" w:rsidP="009C3EF7">
      <w:pPr>
        <w:pStyle w:val="EX"/>
      </w:pPr>
      <w:r w:rsidRPr="00BE78B0">
        <w:t>[15]</w:t>
      </w:r>
      <w:r w:rsidRPr="00BE78B0">
        <w:tab/>
        <w:t>3GPP TS 36.133: "Evolved Universal Terrestrial Radio Access (E-UTRA); Requirements for support of radio resource management".</w:t>
      </w:r>
    </w:p>
    <w:p w:rsidR="009C3EF7" w:rsidRPr="00BE78B0" w:rsidRDefault="009C3EF7" w:rsidP="009C3EF7">
      <w:pPr>
        <w:pStyle w:val="EX"/>
      </w:pPr>
      <w:r w:rsidRPr="00BE78B0">
        <w:t>[16]</w:t>
      </w:r>
      <w:r w:rsidRPr="00BE78B0">
        <w:tab/>
        <w:t>3GPP TS 36.331: "Evolved Universal Terrestrial Radio Access (E-UTRA); Radio Resource Control (RRC) protocol specification".</w:t>
      </w:r>
    </w:p>
    <w:p w:rsidR="009C3EF7" w:rsidRPr="00BE78B0" w:rsidRDefault="009C3EF7" w:rsidP="009C3EF7">
      <w:pPr>
        <w:pStyle w:val="EX"/>
      </w:pPr>
      <w:r w:rsidRPr="00BE78B0">
        <w:t>[17]</w:t>
      </w:r>
      <w:r w:rsidRPr="00BE78B0">
        <w:tab/>
        <w:t>3GPP TS 37.340: "Evolved Universal Terrestrial Radio Access (E-UTRA) and NR; Multi-connectivity", Stage 2.</w:t>
      </w:r>
    </w:p>
    <w:p w:rsidR="009C3EF7" w:rsidRPr="00BE78B0" w:rsidRDefault="009C3EF7" w:rsidP="009C3EF7">
      <w:pPr>
        <w:pStyle w:val="EX"/>
      </w:pPr>
      <w:r w:rsidRPr="00BE78B0">
        <w:t>[18]</w:t>
      </w:r>
      <w:r w:rsidRPr="00BE78B0">
        <w:tab/>
        <w:t>3GPP TS 38.101-1: "NR; User Equipment (UE) radio transmission and reception; Part 1: Range 1 Standalone".</w:t>
      </w:r>
    </w:p>
    <w:p w:rsidR="009C3EF7" w:rsidRPr="00BE78B0" w:rsidRDefault="009C3EF7" w:rsidP="009C3EF7">
      <w:pPr>
        <w:pStyle w:val="EX"/>
      </w:pPr>
      <w:r w:rsidRPr="00BE78B0">
        <w:t>[19]</w:t>
      </w:r>
      <w:r w:rsidRPr="00BE78B0">
        <w:tab/>
        <w:t>3GPP TS 38.101-2: "NR; User Equipment (UE) radio transmission and reception; Part 2: Range 2 Standalone".</w:t>
      </w:r>
    </w:p>
    <w:p w:rsidR="009C3EF7" w:rsidRPr="00BE78B0" w:rsidRDefault="009C3EF7" w:rsidP="009C3EF7">
      <w:pPr>
        <w:pStyle w:val="EX"/>
      </w:pPr>
      <w:r w:rsidRPr="00BE78B0">
        <w:t>[20]</w:t>
      </w:r>
      <w:r w:rsidRPr="00BE78B0">
        <w:tab/>
        <w:t>3GPP TS 38.101-3: "NR; User Equipment (UE) radio transmission and reception; Part 3: Range 1 and Range 2 Interworking operation with other radios".</w:t>
      </w:r>
    </w:p>
    <w:p w:rsidR="009C3EF7" w:rsidRPr="00BE78B0" w:rsidRDefault="009C3EF7" w:rsidP="009C3EF7">
      <w:pPr>
        <w:pStyle w:val="EX"/>
      </w:pPr>
      <w:r w:rsidRPr="00BE78B0">
        <w:t>[21]</w:t>
      </w:r>
      <w:r w:rsidRPr="00BE78B0">
        <w:tab/>
        <w:t>3GPP TS 38.101-4: "NR; User Equipment (UE) radio transmission and reception; Part 4: Performance requirements".</w:t>
      </w:r>
    </w:p>
    <w:p w:rsidR="009C3EF7" w:rsidRPr="00BE78B0" w:rsidRDefault="009C3EF7" w:rsidP="009C3EF7">
      <w:pPr>
        <w:pStyle w:val="EX"/>
      </w:pPr>
      <w:r w:rsidRPr="00BE78B0">
        <w:lastRenderedPageBreak/>
        <w:t>[22]</w:t>
      </w:r>
      <w:r w:rsidRPr="00BE78B0">
        <w:tab/>
        <w:t>3GPP TS 38.305: "NG Radio Access Network (NG-RAN); Stage 2 functional specification of User Equipment (UE) positioning in NG-RAN".</w:t>
      </w:r>
    </w:p>
    <w:p w:rsidR="009C3EF7" w:rsidRPr="00BE78B0" w:rsidRDefault="009C3EF7" w:rsidP="009C3EF7">
      <w:pPr>
        <w:pStyle w:val="EX"/>
      </w:pPr>
      <w:r w:rsidRPr="00BE78B0">
        <w:t>[23]</w:t>
      </w:r>
      <w:r w:rsidRPr="00BE78B0">
        <w:tab/>
        <w:t>3GPP TS 36.211: "Evolved Universal Terrestrial Radio Access (E-UTRA); Physical Channels and Modulation".</w:t>
      </w:r>
    </w:p>
    <w:p w:rsidR="009C3EF7" w:rsidRPr="00BE78B0" w:rsidRDefault="009C3EF7" w:rsidP="009C3EF7">
      <w:pPr>
        <w:pStyle w:val="EX"/>
      </w:pPr>
      <w:r w:rsidRPr="00BE78B0">
        <w:t>[24]</w:t>
      </w:r>
      <w:r w:rsidRPr="00BE78B0">
        <w:tab/>
        <w:t>3GPP TS 36.300: "Evolved Universal Terrestrial Radio Access (E-UTRA); Overall description".</w:t>
      </w:r>
    </w:p>
    <w:p w:rsidR="009C3EF7" w:rsidRPr="00BE78B0" w:rsidRDefault="009C3EF7" w:rsidP="009C3EF7">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rsidR="009C3EF7" w:rsidRPr="00BE78B0" w:rsidRDefault="009C3EF7" w:rsidP="009C3EF7">
      <w:pPr>
        <w:pStyle w:val="EX"/>
      </w:pPr>
      <w:r w:rsidRPr="00BE78B0">
        <w:t>[26]</w:t>
      </w:r>
      <w:r w:rsidRPr="00BE78B0">
        <w:tab/>
        <w:t>3GPP TS 38.214: "NR; Physical layer procedures for data".</w:t>
      </w:r>
    </w:p>
    <w:p w:rsidR="009C3EF7" w:rsidRPr="00BE78B0" w:rsidRDefault="009C3EF7" w:rsidP="009C3EF7">
      <w:pPr>
        <w:pStyle w:val="EX"/>
      </w:pPr>
      <w:r w:rsidRPr="00BE78B0">
        <w:t>[27]</w:t>
      </w:r>
      <w:r w:rsidRPr="00BE78B0">
        <w:tab/>
        <w:t>3GPP TS 36.355: "Evolved Universal Terrestrial Radio Access (E-UTRA); LTE Positioning Protocol (LPP)".</w:t>
      </w:r>
    </w:p>
    <w:p w:rsidR="009C3EF7" w:rsidRDefault="009C3EF7" w:rsidP="009C3EF7">
      <w:pPr>
        <w:pStyle w:val="EX"/>
        <w:rPr>
          <w:ins w:id="5" w:author="Huawei" w:date="2019-09-16T18:42:00Z"/>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rsidR="009C3EF7" w:rsidRDefault="009C3EF7" w:rsidP="009C3EF7">
      <w:pPr>
        <w:pStyle w:val="EX"/>
        <w:rPr>
          <w:ins w:id="6" w:author="Huawei" w:date="2019-10-17T19:04:00Z"/>
        </w:rPr>
      </w:pPr>
      <w:ins w:id="7" w:author="Huawei" w:date="2019-09-16T18:42:00Z">
        <w:r>
          <w:t>[29]</w:t>
        </w:r>
      </w:ins>
      <w:ins w:id="8" w:author="Huawei" w:date="2019-09-16T18:43:00Z">
        <w:r w:rsidR="0082587B" w:rsidRPr="0082587B">
          <w:t xml:space="preserve"> </w:t>
        </w:r>
        <w:r w:rsidR="0082587B">
          <w:t xml:space="preserve">                     </w:t>
        </w:r>
        <w:r w:rsidR="0082587B" w:rsidRPr="00304F38">
          <w:t>3GPP TS 25.133: "Requirements for Support of Radio Resource Management (FDD)".</w:t>
        </w:r>
      </w:ins>
    </w:p>
    <w:p w:rsidR="002A2B94" w:rsidRPr="00BE78B0" w:rsidRDefault="002A2B94" w:rsidP="009C3EF7">
      <w:pPr>
        <w:pStyle w:val="EX"/>
        <w:rPr>
          <w:lang w:eastAsia="zh-CN"/>
        </w:rPr>
      </w:pPr>
      <w:ins w:id="9" w:author="Huawei" w:date="2019-10-17T19:04:00Z">
        <w:r w:rsidRPr="002A2B94">
          <w:rPr>
            <w:rFonts w:cs="v4.2.0"/>
            <w:highlight w:val="yellow"/>
            <w:rPrChange w:id="10" w:author="Huawei" w:date="2019-10-17T19:06:00Z">
              <w:rPr>
                <w:rFonts w:cs="v4.2.0"/>
              </w:rPr>
            </w:rPrChange>
          </w:rPr>
          <w:t>[30]</w:t>
        </w:r>
      </w:ins>
      <w:ins w:id="11" w:author="Huawei" w:date="2019-10-17T19:05:00Z">
        <w:r w:rsidRPr="002A2B94">
          <w:rPr>
            <w:rFonts w:cs="v4.2.0"/>
            <w:highlight w:val="yellow"/>
            <w:rPrChange w:id="12" w:author="Huawei" w:date="2019-10-17T19:06:00Z">
              <w:rPr>
                <w:rFonts w:cs="v4.2.0"/>
              </w:rPr>
            </w:rPrChange>
          </w:rPr>
          <w:t xml:space="preserve">                      </w:t>
        </w:r>
        <w:r w:rsidRPr="002A2B94">
          <w:rPr>
            <w:highlight w:val="yellow"/>
            <w:rPrChange w:id="13" w:author="Huawei" w:date="2019-10-17T19:06:00Z">
              <w:rPr/>
            </w:rPrChange>
          </w:rPr>
          <w:t>3GPP</w:t>
        </w:r>
        <w:r w:rsidRPr="002A2B94">
          <w:rPr>
            <w:rFonts w:cs="v4.2.0"/>
            <w:highlight w:val="yellow"/>
            <w:rPrChange w:id="14" w:author="Huawei" w:date="2019-10-17T19:06:00Z">
              <w:rPr>
                <w:rFonts w:cs="v4.2.0"/>
              </w:rPr>
            </w:rPrChange>
          </w:rPr>
          <w:t xml:space="preserve"> </w:t>
        </w:r>
      </w:ins>
      <w:ins w:id="15" w:author="Huawei" w:date="2019-10-17T19:04:00Z">
        <w:r w:rsidRPr="002A2B94">
          <w:rPr>
            <w:rFonts w:cs="v4.2.0"/>
            <w:highlight w:val="yellow"/>
            <w:rPrChange w:id="16" w:author="Huawei" w:date="2019-10-17T19:06:00Z">
              <w:rPr>
                <w:rFonts w:cs="v4.2.0"/>
              </w:rPr>
            </w:rPrChange>
          </w:rPr>
          <w:t>TS 25.302</w:t>
        </w:r>
      </w:ins>
      <w:ins w:id="17" w:author="Huawei" w:date="2019-10-17T19:05:00Z">
        <w:r w:rsidRPr="002A2B94">
          <w:rPr>
            <w:highlight w:val="yellow"/>
            <w:rPrChange w:id="18" w:author="Huawei" w:date="2019-10-17T19:06:00Z">
              <w:rPr/>
            </w:rPrChange>
          </w:rPr>
          <w:t xml:space="preserve">: </w:t>
        </w:r>
      </w:ins>
      <w:ins w:id="19" w:author="Huawei" w:date="2019-10-17T19:06:00Z">
        <w:r w:rsidRPr="002A2B94">
          <w:rPr>
            <w:highlight w:val="yellow"/>
            <w:rPrChange w:id="20" w:author="Huawei" w:date="2019-10-17T19:06:00Z">
              <w:rPr/>
            </w:rPrChange>
          </w:rPr>
          <w:t>"Services provided by the Physical Layer".</w:t>
        </w:r>
      </w:ins>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0C1D8E" w:rsidRPr="00140259" w:rsidRDefault="000C1D8E" w:rsidP="000C1D8E">
      <w:pPr>
        <w:pStyle w:val="3"/>
        <w:rPr>
          <w:ins w:id="21" w:author="Huawei" w:date="2019-09-16T18:33:00Z"/>
          <w:lang w:val="en-US"/>
        </w:rPr>
      </w:pPr>
      <w:ins w:id="22" w:author="Huawei" w:date="2019-09-16T18:33:00Z">
        <w:r w:rsidRPr="00140259">
          <w:rPr>
            <w:lang w:val="en-US"/>
          </w:rPr>
          <w:t>9.4.</w:t>
        </w:r>
        <w:r>
          <w:rPr>
            <w:lang w:val="en-US"/>
          </w:rPr>
          <w:t>6</w:t>
        </w:r>
        <w:r w:rsidRPr="00140259">
          <w:rPr>
            <w:lang w:val="en-US"/>
          </w:rPr>
          <w:tab/>
          <w:t>NR − UTRAN FDD measurements</w:t>
        </w:r>
      </w:ins>
    </w:p>
    <w:p w:rsidR="000C1D8E" w:rsidRPr="00BE78B0" w:rsidRDefault="000C1D8E" w:rsidP="000C1D8E">
      <w:pPr>
        <w:keepNext/>
        <w:keepLines/>
        <w:spacing w:before="6pt"/>
        <w:ind w:start="70.90pt" w:hanging="70.90pt"/>
        <w:outlineLvl w:val="3"/>
        <w:rPr>
          <w:ins w:id="23" w:author="Huawei" w:date="2019-09-16T18:33:00Z"/>
        </w:rPr>
      </w:pPr>
      <w:ins w:id="24" w:author="Huawei" w:date="2019-09-16T18:33:00Z">
        <w:r>
          <w:rPr>
            <w:rFonts w:ascii="Arial" w:hAnsi="Arial"/>
            <w:sz w:val="24"/>
          </w:rPr>
          <w:t>9.4.6</w:t>
        </w:r>
        <w:r w:rsidRPr="00BE78B0">
          <w:rPr>
            <w:rFonts w:ascii="Arial" w:hAnsi="Arial"/>
            <w:sz w:val="24"/>
          </w:rPr>
          <w:t>.1</w:t>
        </w:r>
        <w:r w:rsidRPr="00BE78B0">
          <w:rPr>
            <w:rFonts w:ascii="Arial" w:hAnsi="Arial"/>
            <w:sz w:val="24"/>
          </w:rPr>
          <w:tab/>
          <w:t>Introduction</w:t>
        </w:r>
      </w:ins>
    </w:p>
    <w:p w:rsidR="000C1D8E" w:rsidRPr="00BE78B0" w:rsidRDefault="000C1D8E" w:rsidP="000C1D8E">
      <w:pPr>
        <w:rPr>
          <w:ins w:id="25" w:author="Huawei" w:date="2019-09-16T18:33:00Z"/>
        </w:rPr>
      </w:pPr>
      <w:ins w:id="26" w:author="Huawei" w:date="2019-09-16T18:33:00Z">
        <w:r w:rsidRPr="00BE78B0">
          <w:t xml:space="preserve">The requirements are applicable for NR− UTRAN FDD </w:t>
        </w:r>
        <w:r w:rsidRPr="00304F38">
          <w:t>CPICH RSCP</w:t>
        </w:r>
        <w:r w:rsidRPr="00BE78B0">
          <w:t xml:space="preserve"> and</w:t>
        </w:r>
        <w:r w:rsidRPr="00127D29">
          <w:t xml:space="preserve"> </w:t>
        </w:r>
        <w:r w:rsidRPr="00304F38">
          <w:t>CPICH Ec/No</w:t>
        </w:r>
        <w:r w:rsidRPr="00BE78B0">
          <w:t xml:space="preserve"> measurements</w:t>
        </w:r>
        <w:r w:rsidR="00C82D1B">
          <w:t xml:space="preserve"> for SRVCC</w:t>
        </w:r>
        <w:r w:rsidRPr="00BE78B0">
          <w:t>.</w:t>
        </w:r>
      </w:ins>
    </w:p>
    <w:p w:rsidR="000C1D8E" w:rsidRPr="00BE78B0" w:rsidRDefault="000C1D8E" w:rsidP="000C1D8E">
      <w:pPr>
        <w:keepNext/>
        <w:keepLines/>
        <w:spacing w:before="6pt"/>
        <w:ind w:start="70.90pt" w:hanging="70.90pt"/>
        <w:outlineLvl w:val="3"/>
        <w:rPr>
          <w:ins w:id="27" w:author="Huawei" w:date="2019-09-16T18:33:00Z"/>
        </w:rPr>
      </w:pPr>
      <w:bookmarkStart w:id="28" w:name="_Hlk4417687"/>
      <w:ins w:id="29" w:author="Huawei" w:date="2019-09-16T18:33:00Z">
        <w:r>
          <w:rPr>
            <w:rFonts w:ascii="Arial" w:hAnsi="Arial"/>
            <w:sz w:val="24"/>
          </w:rPr>
          <w:t>9.4.6</w:t>
        </w:r>
        <w:r w:rsidRPr="00BE78B0">
          <w:rPr>
            <w:rFonts w:ascii="Arial" w:hAnsi="Arial"/>
            <w:sz w:val="24"/>
          </w:rPr>
          <w:t>.2</w:t>
        </w:r>
        <w:r w:rsidRPr="00BE78B0">
          <w:rPr>
            <w:rFonts w:ascii="Arial" w:hAnsi="Arial"/>
            <w:sz w:val="24"/>
          </w:rPr>
          <w:tab/>
          <w:t>Requirements when no DRX is used</w:t>
        </w:r>
      </w:ins>
    </w:p>
    <w:bookmarkEnd w:id="28"/>
    <w:p w:rsidR="000C1D8E" w:rsidRPr="0069033C" w:rsidRDefault="000C1D8E" w:rsidP="000C1D8E">
      <w:pPr>
        <w:pStyle w:val="H6"/>
        <w:rPr>
          <w:ins w:id="30" w:author="Huawei" w:date="2019-09-16T18:33:00Z"/>
        </w:rPr>
      </w:pPr>
      <w:ins w:id="31" w:author="Huawei" w:date="2019-09-16T18:33:00Z">
        <w:r>
          <w:rPr>
            <w:sz w:val="22"/>
          </w:rPr>
          <w:t>9.4.6.2</w:t>
        </w:r>
        <w:r w:rsidRPr="00F340B0">
          <w:rPr>
            <w:sz w:val="22"/>
          </w:rPr>
          <w:t>.1</w:t>
        </w:r>
        <w:r w:rsidRPr="0069033C">
          <w:tab/>
          <w:t>Identification of a new UTRA FDD cell</w:t>
        </w:r>
      </w:ins>
    </w:p>
    <w:p w:rsidR="000C1D8E" w:rsidRPr="0069033C" w:rsidRDefault="000C1D8E" w:rsidP="000C1D8E">
      <w:pPr>
        <w:rPr>
          <w:ins w:id="32" w:author="Huawei" w:date="2019-09-16T18:33:00Z"/>
          <w:rFonts w:cs="v4.2.0"/>
        </w:rPr>
      </w:pPr>
      <w:ins w:id="33" w:author="Huawei" w:date="2019-09-16T18:33:00Z">
        <w:r w:rsidRPr="0069033C">
          <w:rPr>
            <w:rFonts w:cs="v4.2.0"/>
          </w:rPr>
          <w:t>When explicit neighbour list is provided and no DRX is used</w:t>
        </w:r>
        <w:r w:rsidRPr="0069033C">
          <w:rPr>
            <w:rFonts w:hint="eastAsia"/>
            <w:lang w:eastAsia="zh-CN"/>
          </w:rPr>
          <w:t xml:space="preserve">, </w:t>
        </w:r>
        <w:r w:rsidRPr="0069033C">
          <w:rPr>
            <w:rFonts w:hint="eastAsia"/>
          </w:rPr>
          <w:t>either measurement gaps are scheduled</w:t>
        </w:r>
      </w:ins>
      <w:ins w:id="34" w:author="Huawei" w:date="2019-10-17T18:22:00Z">
        <w:r w:rsidR="0071719D" w:rsidRPr="0071719D">
          <w:rPr>
            <w:lang w:eastAsia="en-GB"/>
          </w:rPr>
          <w:t xml:space="preserve"> </w:t>
        </w:r>
        <w:r w:rsidR="0071719D" w:rsidRPr="0071719D">
          <w:rPr>
            <w:highlight w:val="yellow"/>
            <w:lang w:eastAsia="en-GB"/>
          </w:rPr>
          <w:t>or the UE supports capability of conducting such measurements without gaps</w:t>
        </w:r>
        <w:r w:rsidR="0071719D">
          <w:rPr>
            <w:lang w:eastAsia="en-GB"/>
          </w:rPr>
          <w:t>,</w:t>
        </w:r>
      </w:ins>
      <w:ins w:id="35" w:author="Huawei" w:date="2019-09-16T18:33:00Z">
        <w:r w:rsidRPr="0069033C">
          <w:rPr>
            <w:rFonts w:cs="v4.2.0" w:hint="eastAsia"/>
            <w:lang w:eastAsia="zh-CN"/>
          </w:rPr>
          <w:t xml:space="preserve"> </w:t>
        </w:r>
        <w:r w:rsidRPr="0069033C">
          <w:rPr>
            <w:rFonts w:cs="v4.2.0"/>
          </w:rPr>
          <w:t>the UE shall be able to identify a new detectable cell belonging to the monitored set within</w:t>
        </w:r>
      </w:ins>
    </w:p>
    <w:p w:rsidR="000C1D8E" w:rsidRPr="0069033C" w:rsidRDefault="000C1D8E" w:rsidP="000C1D8E">
      <w:pPr>
        <w:pStyle w:val="EQ"/>
        <w:jc w:val="both"/>
        <w:rPr>
          <w:ins w:id="36" w:author="Huawei" w:date="2019-09-16T18:33:00Z"/>
          <w:rFonts w:cs="v4.2.0"/>
        </w:rPr>
      </w:pPr>
      <w:ins w:id="37" w:author="Huawei" w:date="2019-09-16T18:33:00Z">
        <w:r w:rsidRPr="0069033C">
          <w:rPr>
            <w:rFonts w:cs="v4.2.0"/>
          </w:rPr>
          <w:tab/>
        </w:r>
      </w:ins>
      <w:ins w:id="38" w:author="Huawei" w:date="2019-09-16T18:33:00Z">
        <w:r w:rsidR="00311047" w:rsidRPr="00F340B0">
          <w:rPr>
            <w:position w:val="-26"/>
          </w:rPr>
          <mc:AlternateContent>
            <mc:Choice Requires="v">
              <w:object w:dxaOrig="247pt" w:dyaOrig="30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29.95pt" o:ole="">
                  <v:imagedata r:id="rId13" o:title=""/>
                </v:shape>
                <o:OLEObject Type="Embed" ProgID="Equation.DSMT4" ShapeID="_x0000_i1025" DrawAspect="Content" ObjectID="_1632909883" r:id="rId14"/>
              </w:object>
            </mc:Choice>
            <mc:Fallback>
              <w:object>
                <w:drawing>
                  <wp:inline distT="0" distB="0" distL="0" distR="0" wp14:anchorId="0D506E14" wp14:editId="7D867613">
                    <wp:extent cx="3130550" cy="380365"/>
                    <wp:effectExtent l="0" t="0" r="0" b="63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2909883"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0550" cy="380365"/>
                            </a:xfrm>
                            <a:prstGeom prst="rect">
                              <a:avLst/>
                            </a:prstGeom>
                            <a:noFill/>
                            <a:ln>
                              <a:noFill/>
                            </a:ln>
                          </pic:spPr>
                        </pic:pic>
                      </a:graphicData>
                    </a:graphic>
                  </wp:inline>
                </w:drawing>
                <w:objectEmbed w:drawAspect="content" r:id="rId14" w:progId="Equation.DSMT4" w:shapeId="1" w:fieldCodes=""/>
              </w:object>
            </mc:Fallback>
          </mc:AlternateContent>
        </w:r>
      </w:ins>
    </w:p>
    <w:p w:rsidR="000C1D8E" w:rsidRPr="0069033C" w:rsidRDefault="000C1D8E" w:rsidP="000C1D8E">
      <w:pPr>
        <w:jc w:val="both"/>
        <w:rPr>
          <w:ins w:id="39" w:author="Huawei" w:date="2019-09-16T18:33:00Z"/>
          <w:rFonts w:cs="v4.2.0"/>
        </w:rPr>
      </w:pPr>
      <w:ins w:id="40" w:author="Huawei" w:date="2019-09-16T18:33:00Z">
        <w:r w:rsidRPr="0069033C">
          <w:t>A cell shall be considered detectable</w:t>
        </w:r>
        <w:r w:rsidRPr="0069033C">
          <w:rPr>
            <w:rFonts w:cs="v4.2.0"/>
          </w:rPr>
          <w:t xml:space="preserve"> when</w:t>
        </w:r>
      </w:ins>
    </w:p>
    <w:p w:rsidR="000C1D8E" w:rsidRPr="0069033C" w:rsidRDefault="000C1D8E" w:rsidP="000C1D8E">
      <w:pPr>
        <w:pStyle w:val="B1"/>
        <w:rPr>
          <w:ins w:id="41" w:author="Huawei" w:date="2019-09-16T18:33:00Z"/>
        </w:rPr>
      </w:pPr>
      <w:ins w:id="42" w:author="Huawei" w:date="2019-09-16T18:33:00Z">
        <w:r w:rsidRPr="0069033C">
          <w:t>-</w:t>
        </w:r>
        <w:r w:rsidRPr="0069033C">
          <w:tab/>
          <w:t xml:space="preserve">CPICH Ec/Io </w:t>
        </w:r>
        <w:r w:rsidRPr="0069033C">
          <w:rPr>
            <w:u w:val="single"/>
          </w:rPr>
          <w:t>&gt;</w:t>
        </w:r>
        <w:r w:rsidRPr="0069033C">
          <w:t xml:space="preserve"> -20 dB,</w:t>
        </w:r>
      </w:ins>
    </w:p>
    <w:p w:rsidR="000C1D8E" w:rsidRPr="0069033C" w:rsidRDefault="000C1D8E" w:rsidP="000C1D8E">
      <w:pPr>
        <w:pStyle w:val="B1"/>
        <w:rPr>
          <w:ins w:id="43" w:author="Huawei" w:date="2019-09-16T18:33:00Z"/>
        </w:rPr>
      </w:pPr>
      <w:ins w:id="44" w:author="Huawei" w:date="2019-09-16T18:33:00Z">
        <w:r w:rsidRPr="0069033C">
          <w:t>-</w:t>
        </w:r>
        <w:r w:rsidRPr="0069033C">
          <w:tab/>
          <w:t xml:space="preserve">SCH_Ec/Io </w:t>
        </w:r>
        <w:r w:rsidRPr="0069033C">
          <w:rPr>
            <w:u w:val="single"/>
          </w:rPr>
          <w:t>&gt;</w:t>
        </w:r>
        <w:r w:rsidRPr="0069033C">
          <w:t xml:space="preserve"> -17 dB for at least one channel tap and SCH_Ec/Ior is equally divided between primary synchronisation code and secondary synchronisation code. When L3 filtering is used an additional delay can be expected.</w:t>
        </w:r>
      </w:ins>
    </w:p>
    <w:p w:rsidR="000C1D8E" w:rsidRPr="0069033C" w:rsidRDefault="000C1D8E" w:rsidP="000C1D8E">
      <w:pPr>
        <w:pStyle w:val="H6"/>
        <w:rPr>
          <w:ins w:id="45" w:author="Huawei" w:date="2019-09-16T18:33:00Z"/>
          <w:rFonts w:cs="v4.2.0"/>
        </w:rPr>
      </w:pPr>
      <w:del w:id="46" w:author="Huawei" w:date="2019-10-17T18:23:00Z">
        <w:r w:rsidRPr="0069033C" w:rsidDel="0071719D">
          <w:fldChar w:fldCharType="begin"/>
        </w:r>
        <w:r w:rsidRPr="0069033C" w:rsidDel="0071719D">
          <w:fldChar w:fldCharType="end"/>
        </w:r>
        <w:r w:rsidRPr="00127D29" w:rsidDel="0071719D">
          <w:fldChar w:fldCharType="begin"/>
        </w:r>
        <w:r w:rsidRPr="00127D29" w:rsidDel="0071719D">
          <w:fldChar w:fldCharType="end"/>
        </w:r>
      </w:del>
      <w:ins w:id="47" w:author="Huawei" w:date="2019-09-16T18:33:00Z">
        <w:r>
          <w:rPr>
            <w:sz w:val="22"/>
          </w:rPr>
          <w:t>9.4.6.2</w:t>
        </w:r>
        <w:r w:rsidRPr="00D84157">
          <w:rPr>
            <w:sz w:val="22"/>
          </w:rPr>
          <w:t>.</w:t>
        </w:r>
        <w:r>
          <w:rPr>
            <w:sz w:val="22"/>
          </w:rPr>
          <w:t>2</w:t>
        </w:r>
        <w:r w:rsidRPr="0069033C">
          <w:rPr>
            <w:rFonts w:cs="v4.2.0"/>
          </w:rPr>
          <w:tab/>
        </w:r>
        <w:r w:rsidRPr="0069033C">
          <w:t>UE UTRA FDD CPICH measurement capability</w:t>
        </w:r>
      </w:ins>
    </w:p>
    <w:p w:rsidR="000C1D8E" w:rsidRPr="0069033C" w:rsidRDefault="000C1D8E" w:rsidP="000C1D8E">
      <w:pPr>
        <w:jc w:val="both"/>
        <w:rPr>
          <w:ins w:id="48" w:author="Huawei" w:date="2019-09-16T18:33:00Z"/>
          <w:rFonts w:cs="v4.2.0"/>
        </w:rPr>
      </w:pPr>
      <w:ins w:id="49" w:author="Huawei" w:date="2019-09-16T18:33:00Z">
        <w:r w:rsidRPr="0069033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w:t>
        </w:r>
        <w:r w:rsidRPr="00F340B0">
          <w:rPr>
            <w:rFonts w:cs="v4.2.0"/>
          </w:rPr>
          <w:t>ied in Clause 10</w:t>
        </w:r>
        <w:r w:rsidRPr="0069033C">
          <w:rPr>
            <w:rFonts w:cs="v4.2.0"/>
          </w:rPr>
          <w:t xml:space="preserve"> with measurement period given by</w:t>
        </w:r>
      </w:ins>
    </w:p>
    <w:p w:rsidR="000C1D8E" w:rsidRPr="0069033C" w:rsidRDefault="000C1D8E" w:rsidP="000C1D8E">
      <w:pPr>
        <w:pStyle w:val="EQ"/>
        <w:jc w:val="both"/>
        <w:rPr>
          <w:ins w:id="50" w:author="Huawei" w:date="2019-09-16T18:33:00Z"/>
          <w:rFonts w:cs="v4.2.0"/>
        </w:rPr>
      </w:pPr>
      <w:ins w:id="51" w:author="Huawei" w:date="2019-09-16T18:33:00Z">
        <w:r w:rsidRPr="0069033C">
          <w:rPr>
            <w:rFonts w:cs="v4.2.0"/>
          </w:rPr>
          <w:tab/>
        </w:r>
      </w:ins>
      <w:ins w:id="52" w:author="Huawei" w:date="2019-09-16T18:33:00Z">
        <w:r w:rsidRPr="004C5D05">
          <w:rPr>
            <w:rFonts w:cs="v4.2.0"/>
            <w:position w:val="-28"/>
          </w:rPr>
          <mc:AlternateContent>
            <mc:Choice Requires="v">
              <w:object w:dxaOrig="437pt" w:dyaOrig="33pt">
                <v:shape id="_x0000_i1026" type="#_x0000_t75" style="width:394.15pt;height:29.95pt" o:ole="" fillcolor="window">
                  <v:imagedata r:id="rId16" o:title=""/>
                </v:shape>
                <o:OLEObject Type="Embed" ProgID="Equation.DSMT4" ShapeID="_x0000_i1026" DrawAspect="Content" ObjectID="_1632909884" r:id="rId17"/>
              </w:object>
            </mc:Choice>
            <mc:Fallback>
              <w:object>
                <w:drawing>
                  <wp:inline distT="0" distB="0" distL="0" distR="0" wp14:anchorId="36F652AE" wp14:editId="5B8FEBDE">
                    <wp:extent cx="5005705" cy="380365"/>
                    <wp:effectExtent l="0" t="0" r="4445" b="635"/>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2909884"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5705" cy="380365"/>
                            </a:xfrm>
                            <a:prstGeom prst="rect">
                              <a:avLst/>
                            </a:prstGeom>
                            <a:noFill/>
                            <a:ln>
                              <a:noFill/>
                            </a:ln>
                          </pic:spPr>
                        </pic:pic>
                      </a:graphicData>
                    </a:graphic>
                  </wp:inline>
                </w:drawing>
                <w:objectEmbed w:drawAspect="content" r:id="rId17" w:progId="Equation.DSMT4" w:shapeId="2" w:fieldCodes=""/>
              </w:object>
            </mc:Fallback>
          </mc:AlternateContent>
        </w:r>
      </w:ins>
    </w:p>
    <w:p w:rsidR="000C1D8E" w:rsidRPr="0069033C" w:rsidRDefault="000C1D8E" w:rsidP="000C1D8E">
      <w:pPr>
        <w:jc w:val="both"/>
        <w:rPr>
          <w:ins w:id="53" w:author="Huawei" w:date="2019-09-16T18:33:00Z"/>
        </w:rPr>
      </w:pPr>
      <w:ins w:id="54" w:author="Huawei" w:date="2019-09-16T18:33:00Z">
        <w:r w:rsidRPr="0069033C">
          <w:t>The UE shall be capable of performing UTRA FDD CPICH measurements for X</w:t>
        </w:r>
        <w:r w:rsidRPr="0069033C">
          <w:rPr>
            <w:vertAlign w:val="subscript"/>
          </w:rPr>
          <w:t xml:space="preserve">basic measurementUTRA_FDD </w:t>
        </w:r>
        <w:r w:rsidRPr="0069033C">
          <w:t>inter-frequency cells per FDD frequency and the UE physical layer shall be capable of reporting measurements to higher layers with the measurement period of T</w:t>
        </w:r>
        <w:r w:rsidRPr="0069033C">
          <w:rPr>
            <w:vertAlign w:val="subscript"/>
          </w:rPr>
          <w:t>Measurement_ UTRA_FDD.</w:t>
        </w:r>
      </w:ins>
    </w:p>
    <w:p w:rsidR="000C1D8E" w:rsidRPr="0069033C" w:rsidRDefault="000C1D8E" w:rsidP="000C1D8E">
      <w:pPr>
        <w:pStyle w:val="B1"/>
        <w:rPr>
          <w:ins w:id="55" w:author="Huawei" w:date="2019-09-16T18:33:00Z"/>
        </w:rPr>
      </w:pPr>
      <w:ins w:id="56" w:author="Huawei" w:date="2019-09-16T18:33:00Z">
        <w:r w:rsidRPr="0069033C">
          <w:lastRenderedPageBreak/>
          <w:tab/>
          <w:t>X</w:t>
        </w:r>
        <w:r w:rsidRPr="0069033C">
          <w:rPr>
            <w:vertAlign w:val="subscript"/>
          </w:rPr>
          <w:t xml:space="preserve">basic measurement UTRA_FDD </w:t>
        </w:r>
        <w:r w:rsidRPr="0069033C">
          <w:t>= 6</w:t>
        </w:r>
      </w:ins>
    </w:p>
    <w:p w:rsidR="000C1D8E" w:rsidRPr="0069033C" w:rsidRDefault="000C1D8E" w:rsidP="000C1D8E">
      <w:pPr>
        <w:pStyle w:val="B1"/>
        <w:rPr>
          <w:ins w:id="57" w:author="Huawei" w:date="2019-09-16T18:33:00Z"/>
        </w:rPr>
      </w:pPr>
      <w:ins w:id="58" w:author="Huawei" w:date="2019-09-16T18:33:00Z">
        <w:r w:rsidRPr="0069033C">
          <w:tab/>
          <w:t>T</w:t>
        </w:r>
        <w:r w:rsidRPr="0069033C">
          <w:rPr>
            <w:vertAlign w:val="subscript"/>
          </w:rPr>
          <w:t xml:space="preserve">Measurement_Period UTRA_FDD </w:t>
        </w:r>
        <w:r w:rsidRPr="0069033C">
          <w:t>= 480 ms. The period used for calculating the measurement period T</w:t>
        </w:r>
        <w:r w:rsidRPr="0069033C">
          <w:rPr>
            <w:vertAlign w:val="subscript"/>
          </w:rPr>
          <w:t>measurement_UTRA_FDD</w:t>
        </w:r>
        <w:r w:rsidRPr="0069033C">
          <w:t xml:space="preserve"> for UTRA FDD CPICH measurements.</w:t>
        </w:r>
      </w:ins>
    </w:p>
    <w:p w:rsidR="000C1D8E" w:rsidRPr="0069033C" w:rsidRDefault="000C1D8E" w:rsidP="000C1D8E">
      <w:pPr>
        <w:pStyle w:val="B1"/>
        <w:rPr>
          <w:ins w:id="59" w:author="Huawei" w:date="2019-09-16T18:33:00Z"/>
        </w:rPr>
      </w:pPr>
      <w:ins w:id="60" w:author="Huawei" w:date="2019-09-16T18:33:00Z">
        <w:r w:rsidRPr="0069033C">
          <w:tab/>
          <w:t>T</w:t>
        </w:r>
        <w:r w:rsidRPr="0069033C">
          <w:rPr>
            <w:vertAlign w:val="subscript"/>
          </w:rPr>
          <w:t xml:space="preserve">basic_identify_UTRA_FDD </w:t>
        </w:r>
        <w:r w:rsidRPr="0069033C">
          <w:t xml:space="preserve"> = 300 ms. This is the time period used in the inter RAT equation in clause </w:t>
        </w:r>
        <w:r>
          <w:t>9.4.6.2.1</w:t>
        </w:r>
        <w:r w:rsidRPr="0069033C">
          <w:t xml:space="preserve"> where the maximum allowed time for the UE to identify a new UTRA FDD cell is defined.</w:t>
        </w:r>
      </w:ins>
    </w:p>
    <w:p w:rsidR="000C1D8E" w:rsidRPr="0069033C" w:rsidRDefault="000C1D8E" w:rsidP="000C1D8E">
      <w:pPr>
        <w:pStyle w:val="B1"/>
        <w:rPr>
          <w:ins w:id="61" w:author="Huawei" w:date="2019-09-16T18:33:00Z"/>
        </w:rPr>
      </w:pPr>
      <w:ins w:id="62" w:author="Huawei" w:date="2019-09-16T18:33:00Z">
        <w:r w:rsidRPr="0069033C">
          <w:tab/>
          <w:t>T</w:t>
        </w:r>
        <w:r w:rsidRPr="0069033C">
          <w:rPr>
            <w:vertAlign w:val="subscript"/>
          </w:rPr>
          <w:t>basic_measurement_UTRA_FDD</w:t>
        </w:r>
        <w:r w:rsidRPr="0069033C">
          <w:t xml:space="preserve"> = 50 ms. This is the time period used in the equation for defining the measurement period for inter RAT CPICH measurements.</w:t>
        </w:r>
      </w:ins>
    </w:p>
    <w:p w:rsidR="000C1D8E" w:rsidRDefault="000C1D8E" w:rsidP="000C1D8E">
      <w:pPr>
        <w:pStyle w:val="B3"/>
        <w:ind w:start="28.35pt" w:firstLine="0pt"/>
        <w:rPr>
          <w:rFonts w:cs="Arial"/>
        </w:rPr>
      </w:pPr>
      <w:ins w:id="63" w:author="Huawei" w:date="2019-09-16T18:33:00Z">
        <w:r w:rsidRPr="00BE78B0">
          <w:t>CSSF</w:t>
        </w:r>
        <w:r w:rsidRPr="00BE78B0">
          <w:rPr>
            <w:vertAlign w:val="subscript"/>
          </w:rPr>
          <w:t>interRAT</w:t>
        </w:r>
        <w:r w:rsidRPr="00BE78B0" w:rsidDel="00D4226A">
          <w:t xml:space="preserve"> </w:t>
        </w:r>
        <w:r w:rsidRPr="00BE78B0">
          <w:t>= CSSF</w:t>
        </w:r>
        <w:r w:rsidRPr="00BE78B0">
          <w:rPr>
            <w:vertAlign w:val="subscript"/>
          </w:rPr>
          <w:t>within_gap</w:t>
        </w:r>
        <w:r>
          <w:rPr>
            <w:vertAlign w:val="subscript"/>
          </w:rPr>
          <w:t>,</w:t>
        </w:r>
        <w:r w:rsidRPr="00BE78B0">
          <w:rPr>
            <w:vertAlign w:val="subscript"/>
          </w:rPr>
          <w:t>i</w:t>
        </w:r>
        <w:r w:rsidRPr="00BE78B0">
          <w:t xml:space="preserve"> is the scaling factor for the measured inter-RAT UTRA carrier </w:t>
        </w:r>
        <w:r w:rsidRPr="00A73AAA">
          <w:rPr>
            <w:i/>
          </w:rPr>
          <w:t>i</w:t>
        </w:r>
        <w:r w:rsidRPr="00BE78B0">
          <w:t xml:space="preserve"> which is calculated as specified in clause </w:t>
        </w:r>
        <w:r w:rsidRPr="00BE78B0">
          <w:rPr>
            <w:rFonts w:cs="Arial"/>
          </w:rPr>
          <w:t>9.1.5.2.</w:t>
        </w:r>
      </w:ins>
    </w:p>
    <w:p w:rsidR="008A10D0" w:rsidRPr="00BE78B0" w:rsidRDefault="008A10D0" w:rsidP="000C1D8E">
      <w:pPr>
        <w:pStyle w:val="B3"/>
        <w:ind w:start="28.35pt" w:firstLine="0pt"/>
        <w:rPr>
          <w:ins w:id="64" w:author="Huawei" w:date="2019-09-16T18:33:00Z"/>
        </w:rPr>
      </w:pPr>
      <w:ins w:id="65" w:author="Huawei" w:date="2019-10-17T18:49:00Z">
        <w:r w:rsidRPr="008A10D0">
          <w:rPr>
            <w:highlight w:val="yellow"/>
            <w:rPrChange w:id="66" w:author="Huawei" w:date="2019-10-17T18:49:00Z">
              <w:rPr/>
            </w:rPrChange>
          </w:rPr>
          <w:t>T</w:t>
        </w:r>
        <w:r w:rsidRPr="008A10D0">
          <w:rPr>
            <w:highlight w:val="yellow"/>
            <w:vertAlign w:val="subscript"/>
            <w:rPrChange w:id="67" w:author="Huawei" w:date="2019-10-17T18:49:00Z">
              <w:rPr>
                <w:vertAlign w:val="subscript"/>
              </w:rPr>
            </w:rPrChange>
          </w:rPr>
          <w:t>inter1</w:t>
        </w:r>
        <w:r w:rsidRPr="008A10D0">
          <w:rPr>
            <w:highlight w:val="yellow"/>
            <w:rPrChange w:id="68" w:author="Huawei" w:date="2019-10-17T18:49:00Z">
              <w:rPr/>
            </w:rPrChange>
          </w:rPr>
          <w:t xml:space="preserve"> </w:t>
        </w:r>
        <w:r w:rsidRPr="008A10D0">
          <w:rPr>
            <w:highlight w:val="yellow"/>
            <w:lang w:eastAsia="zh-CN"/>
            <w:rPrChange w:id="69" w:author="Huawei" w:date="2019-10-17T18:49:00Z">
              <w:rPr>
                <w:lang w:eastAsia="zh-CN"/>
              </w:rPr>
            </w:rPrChange>
          </w:rPr>
          <w:t>is</w:t>
        </w:r>
        <w:r w:rsidRPr="008A10D0">
          <w:rPr>
            <w:highlight w:val="yellow"/>
            <w:rPrChange w:id="70" w:author="Huawei" w:date="2019-10-17T18:49:00Z">
              <w:rPr/>
            </w:rPrChange>
          </w:rPr>
          <w:t xml:space="preserve"> defined in clause 9.4.1.</w:t>
        </w:r>
      </w:ins>
    </w:p>
    <w:p w:rsidR="000C1D8E" w:rsidRPr="0069033C" w:rsidRDefault="000C1D8E" w:rsidP="000C1D8E">
      <w:pPr>
        <w:pStyle w:val="H6"/>
        <w:rPr>
          <w:ins w:id="71" w:author="Huawei" w:date="2019-09-16T18:33:00Z"/>
        </w:rPr>
      </w:pPr>
      <w:ins w:id="72" w:author="Huawei" w:date="2019-09-16T18:33:00Z">
        <w:r>
          <w:rPr>
            <w:sz w:val="22"/>
          </w:rPr>
          <w:t>9.4.6.2</w:t>
        </w:r>
        <w:r w:rsidRPr="00D84157">
          <w:rPr>
            <w:sz w:val="22"/>
          </w:rPr>
          <w:t>.</w:t>
        </w:r>
        <w:r>
          <w:rPr>
            <w:sz w:val="22"/>
          </w:rPr>
          <w:t>3</w:t>
        </w:r>
        <w:r w:rsidRPr="0069033C">
          <w:tab/>
          <w:t>Periodic Reporting</w:t>
        </w:r>
      </w:ins>
    </w:p>
    <w:p w:rsidR="000C1D8E" w:rsidRPr="0069033C" w:rsidRDefault="000C1D8E" w:rsidP="000C1D8E">
      <w:pPr>
        <w:rPr>
          <w:ins w:id="73" w:author="Huawei" w:date="2019-09-16T18:33:00Z"/>
          <w:rFonts w:cs="v4.2.0"/>
        </w:rPr>
      </w:pPr>
      <w:ins w:id="74" w:author="Huawei" w:date="2019-09-16T18:33:00Z">
        <w:r w:rsidRPr="0069033C">
          <w:rPr>
            <w:rFonts w:cs="v4.2.0"/>
          </w:rPr>
          <w:t>Reported measurements in periodically triggered measurement reports shall meet the requirements in clause </w:t>
        </w:r>
      </w:ins>
      <w:ins w:id="75" w:author="Huawei" w:date="2019-10-17T18:51:00Z">
        <w:r w:rsidR="008A10D0">
          <w:rPr>
            <w:rFonts w:cs="v4.2.0"/>
          </w:rPr>
          <w:t>10</w:t>
        </w:r>
      </w:ins>
      <w:ins w:id="76" w:author="Huawei" w:date="2019-09-16T18:33:00Z">
        <w:r w:rsidRPr="0069033C">
          <w:rPr>
            <w:rFonts w:cs="v4.2.0"/>
          </w:rPr>
          <w:t>.</w:t>
        </w:r>
      </w:ins>
    </w:p>
    <w:p w:rsidR="000C1D8E" w:rsidRPr="0069033C" w:rsidRDefault="000C1D8E" w:rsidP="000C1D8E">
      <w:pPr>
        <w:pStyle w:val="H6"/>
        <w:rPr>
          <w:ins w:id="77" w:author="Huawei" w:date="2019-09-16T18:33:00Z"/>
        </w:rPr>
      </w:pPr>
      <w:ins w:id="78" w:author="Huawei" w:date="2019-09-16T18:33:00Z">
        <w:r>
          <w:rPr>
            <w:sz w:val="22"/>
          </w:rPr>
          <w:t>9.4.6.2</w:t>
        </w:r>
        <w:r w:rsidRPr="00D84157">
          <w:rPr>
            <w:sz w:val="22"/>
          </w:rPr>
          <w:t>.</w:t>
        </w:r>
        <w:r>
          <w:rPr>
            <w:sz w:val="22"/>
          </w:rPr>
          <w:t>4</w:t>
        </w:r>
        <w:r w:rsidRPr="0069033C">
          <w:tab/>
          <w:t>Event Triggered Reporting</w:t>
        </w:r>
      </w:ins>
    </w:p>
    <w:p w:rsidR="000C1D8E" w:rsidRPr="0069033C" w:rsidRDefault="000C1D8E" w:rsidP="000C1D8E">
      <w:pPr>
        <w:rPr>
          <w:ins w:id="79" w:author="Huawei" w:date="2019-09-16T18:33:00Z"/>
          <w:rFonts w:cs="v4.2.0"/>
        </w:rPr>
      </w:pPr>
      <w:ins w:id="80" w:author="Huawei" w:date="2019-09-16T18:33:00Z">
        <w:r w:rsidRPr="0069033C">
          <w:rPr>
            <w:rFonts w:cs="v4.2.0"/>
          </w:rPr>
          <w:t>Reported measurements in event triggered measurement reports shall meet the requirements in clause </w:t>
        </w:r>
      </w:ins>
      <w:ins w:id="81" w:author="Huawei" w:date="2019-10-17T18:51:00Z">
        <w:r w:rsidR="008A10D0">
          <w:rPr>
            <w:rFonts w:cs="v4.2.0"/>
          </w:rPr>
          <w:t>10</w:t>
        </w:r>
      </w:ins>
      <w:ins w:id="82" w:author="Huawei" w:date="2019-09-16T18:33:00Z">
        <w:r w:rsidRPr="0069033C">
          <w:rPr>
            <w:rFonts w:cs="v4.2.0"/>
          </w:rPr>
          <w:t>.</w:t>
        </w:r>
      </w:ins>
    </w:p>
    <w:p w:rsidR="000C1D8E" w:rsidRPr="0069033C" w:rsidRDefault="000C1D8E" w:rsidP="000C1D8E">
      <w:pPr>
        <w:rPr>
          <w:ins w:id="83" w:author="Huawei" w:date="2019-09-16T18:33:00Z"/>
          <w:rFonts w:cs="v4.2.0"/>
        </w:rPr>
      </w:pPr>
      <w:ins w:id="84" w:author="Huawei" w:date="2019-09-16T18:33:00Z">
        <w:r w:rsidRPr="0069033C">
          <w:rPr>
            <w:rFonts w:cs="v4.2.0"/>
          </w:rPr>
          <w:t>The UE shall not send any event triggered measurement reports, as long as the reporting criteria is not fulfilled.</w:t>
        </w:r>
      </w:ins>
    </w:p>
    <w:p w:rsidR="000C1D8E" w:rsidRPr="0069033C" w:rsidRDefault="000C1D8E" w:rsidP="000C1D8E">
      <w:pPr>
        <w:rPr>
          <w:ins w:id="85" w:author="Huawei" w:date="2019-09-16T18:33:00Z"/>
          <w:rFonts w:cs="v4.2.0"/>
        </w:rPr>
      </w:pPr>
      <w:ins w:id="86" w:author="Huawei" w:date="2019-09-16T18:33:00Z">
        <w:r w:rsidRPr="0069033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033C">
          <w:rPr>
            <w:rFonts w:cs="v4.2.0"/>
            <w:lang w:eastAsia="zh-CN"/>
          </w:rPr>
          <w:t xml:space="preserve"> This measurement reporting delay excludes a delay which caused by no UL resources for UE to send the measurement report.</w:t>
        </w:r>
      </w:ins>
    </w:p>
    <w:p w:rsidR="000C1D8E" w:rsidRPr="0069033C" w:rsidRDefault="000C1D8E" w:rsidP="000C1D8E">
      <w:pPr>
        <w:rPr>
          <w:ins w:id="87" w:author="Huawei" w:date="2019-09-16T18:33:00Z"/>
          <w:rFonts w:cs="v4.2.0"/>
        </w:rPr>
      </w:pPr>
      <w:ins w:id="88" w:author="Huawei" w:date="2019-09-16T18:33:00Z">
        <w:r w:rsidRPr="0069033C">
          <w:rPr>
            <w:rFonts w:cs="v4.2.0"/>
          </w:rPr>
          <w:t xml:space="preserve">The event triggered measurement reporting delay, measured without L3 filtering shall be less than </w:t>
        </w:r>
        <w:r w:rsidRPr="0069033C">
          <w:rPr>
            <w:rFonts w:cs="v4.2.0"/>
            <w:lang w:eastAsia="zh-CN"/>
          </w:rPr>
          <w:t>T</w:t>
        </w:r>
        <w:r w:rsidRPr="0069033C">
          <w:rPr>
            <w:rFonts w:cs="v4.2.0"/>
            <w:vertAlign w:val="subscript"/>
            <w:lang w:eastAsia="zh-CN"/>
          </w:rPr>
          <w:t>identify, UTRA_FDD</w:t>
        </w:r>
        <w:r w:rsidRPr="0069033C">
          <w:rPr>
            <w:rFonts w:cs="v4.2.0"/>
          </w:rPr>
          <w:t xml:space="preserve"> defined in Clause </w:t>
        </w:r>
        <w:r w:rsidRPr="004C5D05">
          <w:t>9.4.6.2.1</w:t>
        </w:r>
        <w:r w:rsidR="008A10D0">
          <w:t xml:space="preserve"> for the minimum requirements. </w:t>
        </w:r>
        <w:r w:rsidRPr="0069033C">
          <w:rPr>
            <w:rFonts w:cs="v4.2.0"/>
          </w:rPr>
          <w:t>When L3 filtering is used an additional delay can be expected.</w:t>
        </w:r>
      </w:ins>
    </w:p>
    <w:p w:rsidR="000C1D8E" w:rsidRPr="0069033C" w:rsidRDefault="000C1D8E" w:rsidP="000C1D8E">
      <w:pPr>
        <w:rPr>
          <w:ins w:id="89" w:author="Huawei" w:date="2019-09-16T18:33:00Z"/>
          <w:rFonts w:cs="v4.2.0"/>
        </w:rPr>
      </w:pPr>
      <w:ins w:id="90" w:author="Huawei" w:date="2019-09-16T18:33:00Z">
        <w:r w:rsidRPr="0069033C">
          <w:t xml:space="preserve">If a cell which has been detectable at least for the time period </w:t>
        </w:r>
        <w:r w:rsidRPr="0069033C">
          <w:rPr>
            <w:rFonts w:cs="v4.2.0"/>
            <w:lang w:eastAsia="zh-CN"/>
          </w:rPr>
          <w:t>T</w:t>
        </w:r>
        <w:r w:rsidRPr="0069033C">
          <w:rPr>
            <w:rFonts w:cs="v4.2.0"/>
            <w:vertAlign w:val="subscript"/>
            <w:lang w:eastAsia="zh-CN"/>
          </w:rPr>
          <w:t>identify, UTRA_FDD</w:t>
        </w:r>
        <w:r w:rsidRPr="0069033C">
          <w:t xml:space="preserve"> </w:t>
        </w:r>
        <w:r w:rsidR="0076004E">
          <w:rPr>
            <w:rFonts w:cs="v4.2.0"/>
          </w:rPr>
          <w:t>defined in clause </w:t>
        </w:r>
        <w:r w:rsidRPr="004C5D05">
          <w:t>9.4.6.2.1</w:t>
        </w:r>
        <w:r w:rsidRPr="0069033C">
          <w:t xml:space="preserve"> for the minimum requirements and then </w:t>
        </w:r>
        <w:r w:rsidRPr="0069033C">
          <w:rPr>
            <w:rFonts w:cs="v4.2.0" w:hint="eastAsia"/>
          </w:rPr>
          <w:t xml:space="preserve">triggers the measurement report as per </w:t>
        </w:r>
        <w:r w:rsidRPr="0069033C">
          <w:t>TS 3</w:t>
        </w:r>
        <w:r>
          <w:t>8</w:t>
        </w:r>
        <w:r w:rsidRPr="0069033C">
          <w:t xml:space="preserve">.331 [2], the event triggered measurement reporting delay shall be less than </w:t>
        </w:r>
        <w:r w:rsidRPr="0069033C">
          <w:rPr>
            <w:rFonts w:cs="v4.2.0"/>
          </w:rPr>
          <w:t>T</w:t>
        </w:r>
        <w:r w:rsidRPr="0069033C">
          <w:rPr>
            <w:rFonts w:cs="v4.2.0"/>
            <w:vertAlign w:val="subscript"/>
          </w:rPr>
          <w:t>measurement_UTRA_FDD</w:t>
        </w:r>
        <w:r w:rsidRPr="0069033C">
          <w:rPr>
            <w:rFonts w:cs="v4.2.0"/>
          </w:rPr>
          <w:t xml:space="preserve"> defined in clause </w:t>
        </w:r>
        <w:r w:rsidRPr="004C5D05">
          <w:t>9.4.6.2.2</w:t>
        </w:r>
        <w:r w:rsidRPr="0069033C">
          <w:t xml:space="preserve"> provided the timing to that cell has not changed more than </w:t>
        </w:r>
        <w:r w:rsidRPr="0069033C">
          <w:rPr>
            <w:lang w:eastAsia="zh-CN"/>
          </w:rPr>
          <w:sym w:font="Symbol" w:char="F0B1"/>
        </w:r>
        <w:r w:rsidRPr="0069033C">
          <w:rPr>
            <w:lang w:eastAsia="zh-CN"/>
          </w:rPr>
          <w:t xml:space="preserve"> 32 chips </w:t>
        </w:r>
        <w:r w:rsidRPr="0069033C">
          <w:t xml:space="preserve">while </w:t>
        </w:r>
        <w:r w:rsidRPr="0069033C">
          <w:rPr>
            <w:rFonts w:cs="v4.2.0"/>
          </w:rPr>
          <w:t>measurement</w:t>
        </w:r>
        <w:r w:rsidRPr="0069033C">
          <w:t xml:space="preserve"> gap has not been available and the L3 filter has not been used. </w:t>
        </w:r>
        <w:r w:rsidRPr="0069033C">
          <w:rPr>
            <w:rFonts w:cs="v4.2.0"/>
          </w:rPr>
          <w:t>When L3 filtering is used, an additional delay can be expected.</w:t>
        </w:r>
      </w:ins>
    </w:p>
    <w:p w:rsidR="000C1D8E" w:rsidRPr="0069033C" w:rsidRDefault="000C1D8E" w:rsidP="000C1D8E">
      <w:pPr>
        <w:pStyle w:val="H6"/>
        <w:rPr>
          <w:ins w:id="91" w:author="Huawei" w:date="2019-09-16T18:33:00Z"/>
        </w:rPr>
      </w:pPr>
      <w:ins w:id="92" w:author="Huawei" w:date="2019-09-16T18:33:00Z">
        <w:r>
          <w:rPr>
            <w:sz w:val="22"/>
          </w:rPr>
          <w:t>9.4.6.2</w:t>
        </w:r>
        <w:r w:rsidRPr="00D84157">
          <w:rPr>
            <w:sz w:val="22"/>
          </w:rPr>
          <w:t>.</w:t>
        </w:r>
        <w:r>
          <w:rPr>
            <w:sz w:val="22"/>
          </w:rPr>
          <w:t>5</w:t>
        </w:r>
        <w:r w:rsidRPr="0069033C">
          <w:tab/>
        </w:r>
        <w:r w:rsidRPr="0069033C">
          <w:rPr>
            <w:rFonts w:cs="v4.2.0"/>
          </w:rPr>
          <w:t>Event-triggered Periodic Reporting</w:t>
        </w:r>
      </w:ins>
    </w:p>
    <w:p w:rsidR="000C1D8E" w:rsidRPr="0069033C" w:rsidRDefault="000C1D8E" w:rsidP="000C1D8E">
      <w:pPr>
        <w:rPr>
          <w:ins w:id="93" w:author="Huawei" w:date="2019-09-16T18:33:00Z"/>
          <w:rFonts w:cs="v4.2.0"/>
        </w:rPr>
      </w:pPr>
      <w:ins w:id="94" w:author="Huawei" w:date="2019-09-16T18:33:00Z">
        <w:r w:rsidRPr="0069033C">
          <w:rPr>
            <w:rFonts w:cs="v4.2.0"/>
          </w:rPr>
          <w:t>Reported measurements contained in event triggered periodic measurement reports shall meet the requirements in clause </w:t>
        </w:r>
        <w:r>
          <w:rPr>
            <w:rFonts w:cs="v4.2.0"/>
          </w:rPr>
          <w:t>10</w:t>
        </w:r>
        <w:r w:rsidRPr="0069033C">
          <w:rPr>
            <w:rFonts w:cs="v4.2.0"/>
          </w:rPr>
          <w:t>.</w:t>
        </w:r>
      </w:ins>
    </w:p>
    <w:p w:rsidR="000C1D8E" w:rsidRPr="0069033C" w:rsidRDefault="000C1D8E" w:rsidP="000C1D8E">
      <w:pPr>
        <w:rPr>
          <w:ins w:id="95" w:author="Huawei" w:date="2019-09-16T18:33:00Z"/>
        </w:rPr>
      </w:pPr>
      <w:ins w:id="96" w:author="Huawei" w:date="2019-09-16T18:33:00Z">
        <w:r w:rsidRPr="0069033C">
          <w:rPr>
            <w:rFonts w:cs="v4.2.0"/>
          </w:rPr>
          <w:t>The first report in event triggered periodic measurement reporting shall meet the requirements specified in clause </w:t>
        </w:r>
        <w:r w:rsidRPr="004C5D05">
          <w:t>9.4.6.2.4</w:t>
        </w:r>
        <w:r w:rsidRPr="0069033C">
          <w:rPr>
            <w:rFonts w:cs="v4.2.0"/>
            <w:lang w:eastAsia="zh-CN"/>
          </w:rPr>
          <w:t xml:space="preserve"> </w:t>
        </w:r>
        <w:r w:rsidRPr="0069033C">
          <w:rPr>
            <w:rFonts w:cs="v4.2.0"/>
          </w:rPr>
          <w:t>Event Triggered Reporting.</w:t>
        </w:r>
      </w:ins>
    </w:p>
    <w:p w:rsidR="000C1D8E" w:rsidRPr="00BE78B0" w:rsidRDefault="000C1D8E" w:rsidP="000C1D8E">
      <w:pPr>
        <w:keepNext/>
        <w:keepLines/>
        <w:spacing w:before="6pt"/>
        <w:ind w:start="70.90pt" w:hanging="70.90pt"/>
        <w:outlineLvl w:val="3"/>
        <w:rPr>
          <w:ins w:id="97" w:author="Huawei" w:date="2019-09-16T18:33:00Z"/>
        </w:rPr>
      </w:pPr>
      <w:ins w:id="98" w:author="Huawei" w:date="2019-09-16T18:33:00Z">
        <w:r>
          <w:rPr>
            <w:rFonts w:ascii="Arial" w:hAnsi="Arial"/>
            <w:sz w:val="24"/>
          </w:rPr>
          <w:t>9.4.6</w:t>
        </w:r>
        <w:r w:rsidRPr="00BE78B0">
          <w:rPr>
            <w:rFonts w:ascii="Arial" w:hAnsi="Arial"/>
            <w:sz w:val="24"/>
          </w:rPr>
          <w:t>.3</w:t>
        </w:r>
        <w:r w:rsidRPr="00BE78B0">
          <w:rPr>
            <w:rFonts w:ascii="Arial" w:hAnsi="Arial"/>
            <w:sz w:val="24"/>
          </w:rPr>
          <w:tab/>
          <w:t>Requirements when DRX is used</w:t>
        </w:r>
      </w:ins>
    </w:p>
    <w:p w:rsidR="000C1D8E" w:rsidRPr="0069033C" w:rsidRDefault="000C1D8E" w:rsidP="000C1D8E">
      <w:pPr>
        <w:rPr>
          <w:ins w:id="99" w:author="Huawei" w:date="2019-09-16T18:33:00Z"/>
          <w:rFonts w:cs="v4.2.0"/>
        </w:rPr>
      </w:pPr>
      <w:ins w:id="100" w:author="Huawei" w:date="2019-09-16T18:33:00Z">
        <w:r w:rsidRPr="0069033C">
          <w:rPr>
            <w:rFonts w:cs="v4.2.0"/>
          </w:rPr>
          <w:t>When explicit neighbour list is provided and DRX is used</w:t>
        </w:r>
        <w:r w:rsidRPr="0069033C">
          <w:rPr>
            <w:rFonts w:hint="eastAsia"/>
            <w:lang w:eastAsia="zh-CN"/>
          </w:rPr>
          <w:t xml:space="preserve">, </w:t>
        </w:r>
        <w:r w:rsidRPr="0069033C">
          <w:rPr>
            <w:rFonts w:hint="eastAsia"/>
          </w:rPr>
          <w:t>either measurement gaps are scheduled</w:t>
        </w:r>
      </w:ins>
      <w:ins w:id="101" w:author="Huawei" w:date="2019-10-17T18:23:00Z">
        <w:r w:rsidR="0071719D" w:rsidRPr="0071719D">
          <w:rPr>
            <w:lang w:eastAsia="en-GB"/>
          </w:rPr>
          <w:t xml:space="preserve"> </w:t>
        </w:r>
        <w:r w:rsidR="0071719D" w:rsidRPr="0071719D">
          <w:rPr>
            <w:highlight w:val="yellow"/>
            <w:lang w:eastAsia="en-GB"/>
            <w:rPrChange w:id="102" w:author="Huawei" w:date="2019-10-17T18:23:00Z">
              <w:rPr>
                <w:lang w:eastAsia="en-GB"/>
              </w:rPr>
            </w:rPrChange>
          </w:rPr>
          <w:t>or the UE supports capability of conducting such measurements without gaps</w:t>
        </w:r>
        <w:r w:rsidR="0071719D">
          <w:rPr>
            <w:lang w:eastAsia="en-GB"/>
          </w:rPr>
          <w:t>,</w:t>
        </w:r>
      </w:ins>
      <w:ins w:id="103" w:author="Huawei" w:date="2019-09-16T18:33:00Z">
        <w:r w:rsidRPr="0069033C">
          <w:rPr>
            <w:rFonts w:cs="v4.2.0" w:hint="eastAsia"/>
            <w:lang w:eastAsia="zh-CN"/>
          </w:rPr>
          <w:t xml:space="preserve"> </w:t>
        </w:r>
        <w:r w:rsidRPr="0069033C">
          <w:rPr>
            <w:rFonts w:cs="v4.2.0"/>
          </w:rPr>
          <w:t>the UE shall be able to identify a new detectable cell belonging to the neighbour cell list within T</w:t>
        </w:r>
        <w:r w:rsidRPr="0069033C">
          <w:rPr>
            <w:rFonts w:cs="v4.2.0"/>
            <w:vertAlign w:val="subscript"/>
          </w:rPr>
          <w:t>identify,UTRA_FDD</w:t>
        </w:r>
        <w:r w:rsidRPr="0069033C">
          <w:rPr>
            <w:rFonts w:cs="v4.2.0"/>
          </w:rPr>
          <w:t xml:space="preserve"> as shown in table </w:t>
        </w:r>
        <w:r w:rsidRPr="004C5D05">
          <w:t>9.4.6.3</w:t>
        </w:r>
        <w:r w:rsidRPr="0069033C">
          <w:t>-1</w:t>
        </w:r>
      </w:ins>
    </w:p>
    <w:p w:rsidR="000C1D8E" w:rsidRPr="0069033C" w:rsidRDefault="000C1D8E" w:rsidP="000C1D8E">
      <w:pPr>
        <w:pStyle w:val="TH"/>
        <w:rPr>
          <w:ins w:id="104" w:author="Huawei" w:date="2019-09-16T18:33:00Z"/>
        </w:rPr>
      </w:pPr>
      <w:ins w:id="105" w:author="Huawei" w:date="2019-09-16T18:33:00Z">
        <w:r w:rsidRPr="0069033C">
          <w:rPr>
            <w:snapToGrid w:val="0"/>
          </w:rPr>
          <w:lastRenderedPageBreak/>
          <w:t xml:space="preserve">Table </w:t>
        </w:r>
        <w:r w:rsidRPr="004C5D05">
          <w:rPr>
            <w:rFonts w:cs="v4.2.0"/>
          </w:rPr>
          <w:t>9.4.6.3</w:t>
        </w:r>
        <w:r w:rsidRPr="0069033C">
          <w:rPr>
            <w:snapToGrid w:val="0"/>
          </w:rPr>
          <w:t xml:space="preserve">-1: </w:t>
        </w:r>
        <w:r w:rsidRPr="0069033C">
          <w:t>Requirement to identify a newly detectable UTRA FDD cell</w:t>
        </w:r>
      </w:ins>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12"/>
        <w:gridCol w:w="2113"/>
        <w:gridCol w:w="2841"/>
      </w:tblGrid>
      <w:tr w:rsidR="000C1D8E" w:rsidRPr="0069033C" w:rsidTr="00D84157">
        <w:trPr>
          <w:cantSplit/>
          <w:jc w:val="center"/>
          <w:ins w:id="106" w:author="Huawei" w:date="2019-09-16T18:33:00Z"/>
        </w:trPr>
        <w:tc>
          <w:tcPr>
            <w:tcW w:w="18.0%" w:type="pct"/>
          </w:tcPr>
          <w:p w:rsidR="000C1D8E" w:rsidRPr="0069033C" w:rsidRDefault="000C1D8E" w:rsidP="00D84157">
            <w:pPr>
              <w:pStyle w:val="TH"/>
              <w:rPr>
                <w:ins w:id="107" w:author="Huawei" w:date="2019-09-16T18:33:00Z"/>
              </w:rPr>
            </w:pPr>
            <w:ins w:id="108" w:author="Huawei" w:date="2019-09-16T18:33:00Z">
              <w:r w:rsidRPr="0069033C">
                <w:t>DRX cycle length (s)</w:t>
              </w:r>
            </w:ins>
          </w:p>
        </w:tc>
        <w:tc>
          <w:tcPr>
            <w:tcW w:w="81.0%" w:type="pct"/>
            <w:gridSpan w:val="2"/>
          </w:tcPr>
          <w:p w:rsidR="000C1D8E" w:rsidRPr="0069033C" w:rsidRDefault="000C1D8E" w:rsidP="00D84157">
            <w:pPr>
              <w:pStyle w:val="TAH"/>
              <w:rPr>
                <w:ins w:id="109" w:author="Huawei" w:date="2019-09-16T18:33:00Z"/>
              </w:rPr>
            </w:pPr>
            <w:ins w:id="110" w:author="Huawei" w:date="2019-09-16T18:33:00Z">
              <w:r w:rsidRPr="0069033C">
                <w:t xml:space="preserve"> T</w:t>
              </w:r>
              <w:r w:rsidRPr="0069033C">
                <w:rPr>
                  <w:vertAlign w:val="subscript"/>
                </w:rPr>
                <w:t>identify_</w:t>
              </w:r>
              <w:r w:rsidRPr="0069033C">
                <w:rPr>
                  <w:vertAlign w:val="subscript"/>
                  <w:lang w:eastAsia="zh-CN"/>
                </w:rPr>
                <w:t>UTRA_FDD</w:t>
              </w:r>
              <w:r w:rsidRPr="0069033C">
                <w:rPr>
                  <w:vertAlign w:val="subscript"/>
                </w:rPr>
                <w:t xml:space="preserve"> </w:t>
              </w:r>
              <w:r w:rsidRPr="0069033C">
                <w:t>(s) (DRX cycles)</w:t>
              </w:r>
            </w:ins>
          </w:p>
        </w:tc>
      </w:tr>
      <w:tr w:rsidR="000C1D8E" w:rsidRPr="0069033C" w:rsidTr="00D84157">
        <w:trPr>
          <w:cantSplit/>
          <w:jc w:val="center"/>
          <w:ins w:id="111" w:author="Huawei" w:date="2019-09-16T18:33:00Z"/>
        </w:trPr>
        <w:tc>
          <w:tcPr>
            <w:tcW w:w="18.0%" w:type="pct"/>
          </w:tcPr>
          <w:p w:rsidR="000C1D8E" w:rsidRPr="0069033C" w:rsidRDefault="000C1D8E" w:rsidP="00D84157">
            <w:pPr>
              <w:pStyle w:val="TAC"/>
              <w:rPr>
                <w:ins w:id="112" w:author="Huawei" w:date="2019-09-16T18:33:00Z"/>
              </w:rPr>
            </w:pPr>
          </w:p>
        </w:tc>
        <w:tc>
          <w:tcPr>
            <w:tcW w:w="35.0%" w:type="pct"/>
            <w:shd w:val="clear" w:color="auto" w:fill="auto"/>
          </w:tcPr>
          <w:p w:rsidR="000C1D8E" w:rsidRPr="0069033C" w:rsidRDefault="000C1D8E" w:rsidP="00D84157">
            <w:pPr>
              <w:pStyle w:val="TAC"/>
              <w:rPr>
                <w:ins w:id="113" w:author="Huawei" w:date="2019-09-16T18:33:00Z"/>
              </w:rPr>
            </w:pPr>
            <w:ins w:id="114" w:author="Huawei" w:date="2019-09-16T18:33:00Z">
              <w:r w:rsidRPr="0069033C">
                <w:rPr>
                  <w:sz w:val="20"/>
                </w:rPr>
                <w:t>Gap period = 40 ms</w:t>
              </w:r>
            </w:ins>
          </w:p>
        </w:tc>
        <w:tc>
          <w:tcPr>
            <w:tcW w:w="46.0%" w:type="pct"/>
            <w:shd w:val="clear" w:color="auto" w:fill="auto"/>
          </w:tcPr>
          <w:p w:rsidR="000C1D8E" w:rsidRPr="0069033C" w:rsidRDefault="000C1D8E" w:rsidP="00D84157">
            <w:pPr>
              <w:pStyle w:val="TAC"/>
              <w:rPr>
                <w:ins w:id="115" w:author="Huawei" w:date="2019-09-16T18:33:00Z"/>
              </w:rPr>
            </w:pPr>
            <w:ins w:id="116" w:author="Huawei" w:date="2019-09-16T18:33:00Z">
              <w:r w:rsidRPr="0069033C">
                <w:rPr>
                  <w:sz w:val="20"/>
                </w:rPr>
                <w:t>Gap period = 80 ms</w:t>
              </w:r>
            </w:ins>
          </w:p>
        </w:tc>
      </w:tr>
      <w:tr w:rsidR="000C1D8E" w:rsidRPr="0069033C" w:rsidTr="00D84157">
        <w:trPr>
          <w:cantSplit/>
          <w:jc w:val="center"/>
          <w:ins w:id="117" w:author="Huawei" w:date="2019-09-16T18:33:00Z"/>
        </w:trPr>
        <w:tc>
          <w:tcPr>
            <w:tcW w:w="18.0%" w:type="pct"/>
          </w:tcPr>
          <w:p w:rsidR="000C1D8E" w:rsidRPr="0069033C" w:rsidRDefault="000C1D8E" w:rsidP="00D84157">
            <w:pPr>
              <w:pStyle w:val="TAC"/>
              <w:rPr>
                <w:ins w:id="118" w:author="Huawei" w:date="2019-09-16T18:33:00Z"/>
              </w:rPr>
            </w:pPr>
            <w:ins w:id="119" w:author="Huawei" w:date="2019-09-16T18:33:00Z">
              <w:r w:rsidRPr="0069033C">
                <w:rPr>
                  <w:rFonts w:cs="Arial"/>
                </w:rPr>
                <w:t>≤</w:t>
              </w:r>
              <w:r w:rsidRPr="0069033C">
                <w:t>0.04</w:t>
              </w:r>
            </w:ins>
          </w:p>
        </w:tc>
        <w:tc>
          <w:tcPr>
            <w:tcW w:w="35.0%" w:type="pct"/>
            <w:shd w:val="clear" w:color="auto" w:fill="auto"/>
          </w:tcPr>
          <w:p w:rsidR="000C1D8E" w:rsidRPr="0069033C" w:rsidRDefault="000C1D8E" w:rsidP="00D84157">
            <w:pPr>
              <w:pStyle w:val="TAC"/>
              <w:rPr>
                <w:ins w:id="120" w:author="Huawei" w:date="2019-09-16T18:33:00Z"/>
              </w:rPr>
            </w:pPr>
            <w:ins w:id="121"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c>
          <w:tcPr>
            <w:tcW w:w="46.0%" w:type="pct"/>
            <w:shd w:val="clear" w:color="auto" w:fill="auto"/>
          </w:tcPr>
          <w:p w:rsidR="000C1D8E" w:rsidRPr="0069033C" w:rsidRDefault="000C1D8E" w:rsidP="00D84157">
            <w:pPr>
              <w:pStyle w:val="TAC"/>
              <w:rPr>
                <w:ins w:id="122" w:author="Huawei" w:date="2019-09-16T18:33:00Z"/>
              </w:rPr>
            </w:pPr>
            <w:ins w:id="123"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r>
      <w:tr w:rsidR="000C1D8E" w:rsidRPr="0069033C" w:rsidTr="00D84157">
        <w:trPr>
          <w:cantSplit/>
          <w:jc w:val="center"/>
          <w:ins w:id="124" w:author="Huawei" w:date="2019-09-16T18:33:00Z"/>
        </w:trPr>
        <w:tc>
          <w:tcPr>
            <w:tcW w:w="18.0%" w:type="pct"/>
          </w:tcPr>
          <w:p w:rsidR="000C1D8E" w:rsidRPr="0069033C" w:rsidRDefault="000C1D8E" w:rsidP="00D84157">
            <w:pPr>
              <w:pStyle w:val="TAC"/>
              <w:rPr>
                <w:ins w:id="125" w:author="Huawei" w:date="2019-09-16T18:33:00Z"/>
              </w:rPr>
            </w:pPr>
            <w:ins w:id="126" w:author="Huawei" w:date="2019-09-16T18:33:00Z">
              <w:r w:rsidRPr="0069033C">
                <w:rPr>
                  <w:rFonts w:cs="Arial"/>
                  <w:lang w:eastAsia="zh-CN"/>
                </w:rPr>
                <w:t>0.064</w:t>
              </w:r>
            </w:ins>
          </w:p>
        </w:tc>
        <w:tc>
          <w:tcPr>
            <w:tcW w:w="35.0%" w:type="pct"/>
            <w:shd w:val="clear" w:color="auto" w:fill="auto"/>
          </w:tcPr>
          <w:p w:rsidR="000C1D8E" w:rsidRPr="0069033C" w:rsidRDefault="000C1D8E" w:rsidP="00D84157">
            <w:pPr>
              <w:pStyle w:val="TAC"/>
              <w:rPr>
                <w:ins w:id="127" w:author="Huawei" w:date="2019-09-16T18:33:00Z"/>
              </w:rPr>
            </w:pPr>
            <w:ins w:id="128" w:author="Huawei" w:date="2019-09-16T18:33:00Z">
              <w:r w:rsidRPr="0069033C">
                <w:rPr>
                  <w:lang w:eastAsia="zh-CN"/>
                </w:rPr>
                <w:t>2.56</w:t>
              </w:r>
              <w:r>
                <w:t xml:space="preserve"> *CSSF</w:t>
              </w:r>
              <w:r w:rsidRPr="00381392">
                <w:rPr>
                  <w:vertAlign w:val="subscript"/>
                </w:rPr>
                <w:t>interRAT</w:t>
              </w:r>
              <w:r>
                <w:t xml:space="preserve"> (40*CSSF</w:t>
              </w:r>
              <w:r w:rsidRPr="00381392">
                <w:rPr>
                  <w:vertAlign w:val="subscript"/>
                </w:rPr>
                <w:t>interRAT</w:t>
              </w:r>
              <w:r w:rsidRPr="0069033C">
                <w:t>)</w:t>
              </w:r>
            </w:ins>
          </w:p>
        </w:tc>
        <w:tc>
          <w:tcPr>
            <w:tcW w:w="46.0%" w:type="pct"/>
            <w:shd w:val="clear" w:color="auto" w:fill="auto"/>
          </w:tcPr>
          <w:p w:rsidR="000C1D8E" w:rsidRPr="0069033C" w:rsidRDefault="000C1D8E" w:rsidP="00D84157">
            <w:pPr>
              <w:pStyle w:val="TAC"/>
              <w:rPr>
                <w:ins w:id="129" w:author="Huawei" w:date="2019-09-16T18:33:00Z"/>
              </w:rPr>
            </w:pPr>
            <w:ins w:id="130" w:author="Huawei" w:date="2019-09-16T18:33:00Z">
              <w:r w:rsidRPr="0069033C">
                <w:t>4.8</w:t>
              </w:r>
              <w:r>
                <w:t xml:space="preserve"> *CSSF</w:t>
              </w:r>
              <w:r w:rsidRPr="00381392">
                <w:rPr>
                  <w:vertAlign w:val="subscript"/>
                </w:rPr>
                <w:t>interRAT</w:t>
              </w:r>
              <w:r w:rsidRPr="0069033C">
                <w:rPr>
                  <w:lang w:eastAsia="zh-CN"/>
                </w:rPr>
                <w:t xml:space="preserve"> (75</w:t>
              </w:r>
              <w:r>
                <w:t xml:space="preserve"> *CSSF</w:t>
              </w:r>
              <w:r w:rsidRPr="00381392">
                <w:rPr>
                  <w:vertAlign w:val="subscript"/>
                </w:rPr>
                <w:t>interRAT</w:t>
              </w:r>
              <w:r w:rsidRPr="0069033C">
                <w:rPr>
                  <w:lang w:eastAsia="zh-CN"/>
                </w:rPr>
                <w:t>)</w:t>
              </w:r>
            </w:ins>
          </w:p>
        </w:tc>
      </w:tr>
      <w:tr w:rsidR="000C1D8E" w:rsidRPr="0069033C" w:rsidTr="00D84157">
        <w:trPr>
          <w:cantSplit/>
          <w:jc w:val="center"/>
          <w:ins w:id="131" w:author="Huawei" w:date="2019-09-16T18:33:00Z"/>
        </w:trPr>
        <w:tc>
          <w:tcPr>
            <w:tcW w:w="18.0%" w:type="pct"/>
          </w:tcPr>
          <w:p w:rsidR="000C1D8E" w:rsidRPr="0069033C" w:rsidRDefault="000C1D8E" w:rsidP="00D84157">
            <w:pPr>
              <w:pStyle w:val="TAC"/>
              <w:rPr>
                <w:ins w:id="132" w:author="Huawei" w:date="2019-09-16T18:33:00Z"/>
                <w:snapToGrid w:val="0"/>
              </w:rPr>
            </w:pPr>
            <w:ins w:id="133" w:author="Huawei" w:date="2019-09-16T18:33:00Z">
              <w:r w:rsidRPr="0069033C">
                <w:t>0.08</w:t>
              </w:r>
            </w:ins>
          </w:p>
        </w:tc>
        <w:tc>
          <w:tcPr>
            <w:tcW w:w="35.0%" w:type="pct"/>
            <w:shd w:val="clear" w:color="auto" w:fill="auto"/>
          </w:tcPr>
          <w:p w:rsidR="000C1D8E" w:rsidRPr="0069033C" w:rsidRDefault="000C1D8E" w:rsidP="00D84157">
            <w:pPr>
              <w:pStyle w:val="TAC"/>
              <w:rPr>
                <w:ins w:id="134" w:author="Huawei" w:date="2019-09-16T18:33:00Z"/>
              </w:rPr>
            </w:pPr>
            <w:ins w:id="135" w:author="Huawei" w:date="2019-09-16T18:33:00Z">
              <w:r w:rsidRPr="0069033C" w:rsidDel="002B64E5">
                <w:t xml:space="preserve"> </w:t>
              </w:r>
              <w:r w:rsidRPr="0069033C">
                <w:rPr>
                  <w:lang w:eastAsia="zh-CN"/>
                </w:rPr>
                <w:t>3.2</w:t>
              </w:r>
              <w:r>
                <w:t xml:space="preserve"> *CSSF</w:t>
              </w:r>
              <w:r w:rsidRPr="00381392">
                <w:rPr>
                  <w:vertAlign w:val="subscript"/>
                </w:rPr>
                <w:t>interRAT</w:t>
              </w:r>
              <w:r w:rsidRPr="0069033C">
                <w:t xml:space="preserve"> (40</w:t>
              </w:r>
              <w:r>
                <w:t xml:space="preserve"> *CSSF</w:t>
              </w:r>
              <w:r w:rsidRPr="00381392">
                <w:rPr>
                  <w:vertAlign w:val="subscript"/>
                </w:rPr>
                <w:t>interRAT</w:t>
              </w:r>
              <w:r w:rsidRPr="0069033C">
                <w:t>)</w:t>
              </w:r>
            </w:ins>
          </w:p>
        </w:tc>
        <w:tc>
          <w:tcPr>
            <w:tcW w:w="46.0%" w:type="pct"/>
            <w:shd w:val="clear" w:color="auto" w:fill="auto"/>
          </w:tcPr>
          <w:p w:rsidR="000C1D8E" w:rsidRPr="0069033C" w:rsidRDefault="000C1D8E" w:rsidP="00D84157">
            <w:pPr>
              <w:pStyle w:val="TAC"/>
              <w:rPr>
                <w:ins w:id="136" w:author="Huawei" w:date="2019-09-16T18:33:00Z"/>
              </w:rPr>
            </w:pPr>
            <w:ins w:id="137" w:author="Huawei" w:date="2019-09-16T18:33:00Z">
              <w:r w:rsidRPr="0069033C">
                <w:t>4.8</w:t>
              </w:r>
              <w:r>
                <w:t xml:space="preserve"> *CSSF</w:t>
              </w:r>
              <w:r w:rsidRPr="00381392">
                <w:rPr>
                  <w:vertAlign w:val="subscript"/>
                </w:rPr>
                <w:t>interRAT</w:t>
              </w:r>
              <w:r w:rsidRPr="0069033C">
                <w:t xml:space="preserve"> </w:t>
              </w:r>
              <w:r w:rsidRPr="0069033C">
                <w:rPr>
                  <w:lang w:eastAsia="zh-CN"/>
                </w:rPr>
                <w:t>(60</w:t>
              </w:r>
              <w:r w:rsidRPr="0069033C">
                <w:t xml:space="preserve">* </w:t>
              </w:r>
              <w:r>
                <w:t>CSSF</w:t>
              </w:r>
              <w:r w:rsidRPr="00381392">
                <w:rPr>
                  <w:vertAlign w:val="subscript"/>
                </w:rPr>
                <w:t>interRAT</w:t>
              </w:r>
              <w:r w:rsidRPr="0069033C">
                <w:rPr>
                  <w:lang w:eastAsia="zh-CN"/>
                </w:rPr>
                <w:t>)</w:t>
              </w:r>
            </w:ins>
          </w:p>
        </w:tc>
      </w:tr>
      <w:tr w:rsidR="000C1D8E" w:rsidRPr="0069033C" w:rsidTr="00D84157">
        <w:trPr>
          <w:cantSplit/>
          <w:jc w:val="center"/>
          <w:ins w:id="138" w:author="Huawei" w:date="2019-09-16T18:33:00Z"/>
        </w:trPr>
        <w:tc>
          <w:tcPr>
            <w:tcW w:w="18.0%" w:type="pct"/>
          </w:tcPr>
          <w:p w:rsidR="000C1D8E" w:rsidRPr="0069033C" w:rsidDel="002B64E5" w:rsidRDefault="000C1D8E" w:rsidP="00D84157">
            <w:pPr>
              <w:pStyle w:val="TAC"/>
              <w:rPr>
                <w:ins w:id="139" w:author="Huawei" w:date="2019-09-16T18:33:00Z"/>
              </w:rPr>
            </w:pPr>
            <w:ins w:id="140" w:author="Huawei" w:date="2019-09-16T18:33:00Z">
              <w:r w:rsidRPr="0069033C">
                <w:rPr>
                  <w:lang w:eastAsia="zh-CN"/>
                </w:rPr>
                <w:t>0.128</w:t>
              </w:r>
            </w:ins>
          </w:p>
        </w:tc>
        <w:tc>
          <w:tcPr>
            <w:tcW w:w="35.0%" w:type="pct"/>
            <w:shd w:val="clear" w:color="auto" w:fill="auto"/>
          </w:tcPr>
          <w:p w:rsidR="000C1D8E" w:rsidRPr="0069033C" w:rsidDel="002B64E5" w:rsidRDefault="000C1D8E" w:rsidP="00D84157">
            <w:pPr>
              <w:pStyle w:val="TAC"/>
              <w:rPr>
                <w:ins w:id="141" w:author="Huawei" w:date="2019-09-16T18:33:00Z"/>
              </w:rPr>
            </w:pPr>
            <w:ins w:id="142" w:author="Huawei" w:date="2019-09-16T18:33:00Z">
              <w:r w:rsidRPr="0069033C">
                <w:rPr>
                  <w:rFonts w:hint="eastAsia"/>
                  <w:lang w:eastAsia="zh-CN"/>
                </w:rPr>
                <w:t>3.2</w:t>
              </w:r>
              <w:r>
                <w:t xml:space="preserve"> *CSSF</w:t>
              </w:r>
              <w:r w:rsidRPr="00381392">
                <w:rPr>
                  <w:vertAlign w:val="subscript"/>
                </w:rPr>
                <w:t>interRAT</w:t>
              </w:r>
              <w:r w:rsidRPr="0069033C">
                <w:t xml:space="preserve"> (</w:t>
              </w:r>
              <w:r w:rsidRPr="0069033C">
                <w:rPr>
                  <w:rFonts w:hint="eastAsia"/>
                  <w:lang w:eastAsia="zh-CN"/>
                </w:rPr>
                <w:t>25</w:t>
              </w:r>
              <w:r w:rsidRPr="0069033C">
                <w:t xml:space="preserve">* </w:t>
              </w:r>
              <w:r>
                <w:t>CSSF</w:t>
              </w:r>
              <w:r w:rsidRPr="00381392">
                <w:rPr>
                  <w:vertAlign w:val="subscript"/>
                </w:rPr>
                <w:t>interRAT</w:t>
              </w:r>
              <w:r w:rsidRPr="0069033C">
                <w:t>)</w:t>
              </w:r>
            </w:ins>
          </w:p>
        </w:tc>
        <w:tc>
          <w:tcPr>
            <w:tcW w:w="46.0%" w:type="pct"/>
            <w:shd w:val="clear" w:color="auto" w:fill="auto"/>
          </w:tcPr>
          <w:p w:rsidR="000C1D8E" w:rsidRPr="0069033C" w:rsidRDefault="000C1D8E" w:rsidP="00D84157">
            <w:pPr>
              <w:pStyle w:val="TAC"/>
              <w:rPr>
                <w:ins w:id="143" w:author="Huawei" w:date="2019-09-16T18:33:00Z"/>
              </w:rPr>
            </w:pPr>
            <w:ins w:id="144" w:author="Huawei" w:date="2019-09-16T18:33:00Z">
              <w:r w:rsidRPr="0069033C">
                <w:t>4.8</w:t>
              </w:r>
              <w:r>
                <w:t xml:space="preserve"> *CSSF</w:t>
              </w:r>
              <w:r w:rsidRPr="00381392">
                <w:rPr>
                  <w:vertAlign w:val="subscript"/>
                </w:rPr>
                <w:t>interRAT</w:t>
              </w:r>
              <w:r w:rsidRPr="0069033C">
                <w:t xml:space="preserve"> </w:t>
              </w:r>
              <w:r w:rsidRPr="0069033C">
                <w:rPr>
                  <w:lang w:eastAsia="zh-CN"/>
                </w:rPr>
                <w:t>(37.5</w:t>
              </w:r>
              <w:r w:rsidRPr="0069033C">
                <w:t xml:space="preserve">* </w:t>
              </w:r>
              <w:r>
                <w:t>CSSF</w:t>
              </w:r>
              <w:r w:rsidRPr="00381392">
                <w:rPr>
                  <w:vertAlign w:val="subscript"/>
                </w:rPr>
                <w:t>interRAT</w:t>
              </w:r>
              <w:r w:rsidRPr="0069033C">
                <w:rPr>
                  <w:lang w:eastAsia="zh-CN"/>
                </w:rPr>
                <w:t>)</w:t>
              </w:r>
            </w:ins>
          </w:p>
        </w:tc>
      </w:tr>
      <w:tr w:rsidR="000C1D8E" w:rsidRPr="0069033C" w:rsidTr="00D84157">
        <w:trPr>
          <w:cantSplit/>
          <w:jc w:val="center"/>
          <w:ins w:id="145" w:author="Huawei" w:date="2019-09-16T18:33:00Z"/>
        </w:trPr>
        <w:tc>
          <w:tcPr>
            <w:tcW w:w="18.0%" w:type="pct"/>
          </w:tcPr>
          <w:p w:rsidR="000C1D8E" w:rsidRPr="0069033C" w:rsidRDefault="000C1D8E" w:rsidP="00D84157">
            <w:pPr>
              <w:pStyle w:val="TAC"/>
              <w:rPr>
                <w:ins w:id="146" w:author="Huawei" w:date="2019-09-16T18:33:00Z"/>
                <w:snapToGrid w:val="0"/>
              </w:rPr>
            </w:pPr>
            <w:ins w:id="147" w:author="Huawei" w:date="2019-09-16T18:33:00Z">
              <w:r w:rsidRPr="0069033C">
                <w:t>0.16</w:t>
              </w:r>
            </w:ins>
          </w:p>
        </w:tc>
        <w:tc>
          <w:tcPr>
            <w:tcW w:w="35.0%" w:type="pct"/>
            <w:shd w:val="clear" w:color="auto" w:fill="auto"/>
          </w:tcPr>
          <w:p w:rsidR="000C1D8E" w:rsidRPr="0069033C" w:rsidRDefault="000C1D8E" w:rsidP="00D84157">
            <w:pPr>
              <w:pStyle w:val="TAC"/>
              <w:rPr>
                <w:ins w:id="148" w:author="Huawei" w:date="2019-09-16T18:33:00Z"/>
              </w:rPr>
            </w:pPr>
            <w:ins w:id="149" w:author="Huawei" w:date="2019-09-16T18:33:00Z">
              <w:r w:rsidRPr="0069033C">
                <w:rPr>
                  <w:lang w:eastAsia="zh-CN"/>
                </w:rPr>
                <w:t>3.2</w:t>
              </w:r>
              <w:r>
                <w:t xml:space="preserve"> *CSSF</w:t>
              </w:r>
              <w:r w:rsidRPr="00381392">
                <w:rPr>
                  <w:vertAlign w:val="subscript"/>
                </w:rPr>
                <w:t>interRAT</w:t>
              </w:r>
              <w:r w:rsidRPr="0069033C">
                <w:t xml:space="preserve"> (20</w:t>
              </w:r>
              <w:r>
                <w:t xml:space="preserve"> *CSSF</w:t>
              </w:r>
              <w:r w:rsidRPr="00381392">
                <w:rPr>
                  <w:vertAlign w:val="subscript"/>
                </w:rPr>
                <w:t>interRAT</w:t>
              </w:r>
              <w:r w:rsidRPr="0069033C">
                <w:t>)</w:t>
              </w:r>
            </w:ins>
          </w:p>
        </w:tc>
        <w:tc>
          <w:tcPr>
            <w:tcW w:w="46.0%" w:type="pct"/>
            <w:shd w:val="clear" w:color="auto" w:fill="auto"/>
          </w:tcPr>
          <w:p w:rsidR="000C1D8E" w:rsidRPr="0069033C" w:rsidRDefault="000C1D8E" w:rsidP="00D84157">
            <w:pPr>
              <w:pStyle w:val="TAC"/>
              <w:rPr>
                <w:ins w:id="150" w:author="Huawei" w:date="2019-09-16T18:33:00Z"/>
              </w:rPr>
            </w:pPr>
            <w:ins w:id="151" w:author="Huawei" w:date="2019-09-16T18:33:00Z">
              <w:r w:rsidRPr="0069033C">
                <w:t>4.8</w:t>
              </w:r>
              <w:r>
                <w:t xml:space="preserve"> *CSSF</w:t>
              </w:r>
              <w:r w:rsidRPr="00381392">
                <w:rPr>
                  <w:vertAlign w:val="subscript"/>
                </w:rPr>
                <w:t>interRAT</w:t>
              </w:r>
              <w:r w:rsidRPr="0069033C">
                <w:t xml:space="preserve"> </w:t>
              </w:r>
              <w:r w:rsidRPr="0069033C">
                <w:rPr>
                  <w:lang w:eastAsia="zh-CN"/>
                </w:rPr>
                <w:t>(30</w:t>
              </w:r>
              <w:r>
                <w:t xml:space="preserve"> *CSSF</w:t>
              </w:r>
              <w:r w:rsidRPr="00381392">
                <w:rPr>
                  <w:vertAlign w:val="subscript"/>
                </w:rPr>
                <w:t>interRAT</w:t>
              </w:r>
              <w:r w:rsidRPr="0069033C">
                <w:rPr>
                  <w:lang w:eastAsia="zh-CN"/>
                </w:rPr>
                <w:t>)</w:t>
              </w:r>
            </w:ins>
          </w:p>
        </w:tc>
      </w:tr>
      <w:tr w:rsidR="000C1D8E" w:rsidRPr="0069033C" w:rsidTr="00D84157">
        <w:trPr>
          <w:cantSplit/>
          <w:jc w:val="center"/>
          <w:ins w:id="152" w:author="Huawei" w:date="2019-09-16T18:33:00Z"/>
        </w:trPr>
        <w:tc>
          <w:tcPr>
            <w:tcW w:w="18.0%" w:type="pct"/>
          </w:tcPr>
          <w:p w:rsidR="000C1D8E" w:rsidRPr="0069033C" w:rsidRDefault="000C1D8E" w:rsidP="00D84157">
            <w:pPr>
              <w:pStyle w:val="TAC"/>
              <w:rPr>
                <w:ins w:id="153" w:author="Huawei" w:date="2019-09-16T18:33:00Z"/>
              </w:rPr>
            </w:pPr>
            <w:ins w:id="154" w:author="Huawei" w:date="2019-09-16T18:33:00Z">
              <w:r w:rsidRPr="0069033C">
                <w:t>0.16&lt;DRX-cycle</w:t>
              </w:r>
              <w:r w:rsidRPr="0069033C">
                <w:rPr>
                  <w:rFonts w:cs="Arial"/>
                </w:rPr>
                <w:t>≤</w:t>
              </w:r>
              <w:r w:rsidRPr="0069033C">
                <w:t>2.56</w:t>
              </w:r>
            </w:ins>
          </w:p>
        </w:tc>
        <w:tc>
          <w:tcPr>
            <w:tcW w:w="35.0%" w:type="pct"/>
            <w:shd w:val="clear" w:color="auto" w:fill="auto"/>
          </w:tcPr>
          <w:p w:rsidR="000C1D8E" w:rsidRPr="0069033C" w:rsidRDefault="000C1D8E" w:rsidP="00D84157">
            <w:pPr>
              <w:pStyle w:val="TAC"/>
              <w:rPr>
                <w:ins w:id="155" w:author="Huawei" w:date="2019-09-16T18:33:00Z"/>
              </w:rPr>
            </w:pPr>
            <w:ins w:id="156" w:author="Huawei" w:date="2019-09-16T18:33:00Z">
              <w:r w:rsidRPr="0069033C">
                <w:t>Note</w:t>
              </w:r>
              <w:r>
                <w:t>1</w:t>
              </w:r>
              <w:r w:rsidRPr="0069033C">
                <w:t xml:space="preserve"> (20</w:t>
              </w:r>
              <w:r>
                <w:t xml:space="preserve"> *CSSF</w:t>
              </w:r>
              <w:r w:rsidRPr="00381392">
                <w:rPr>
                  <w:vertAlign w:val="subscript"/>
                </w:rPr>
                <w:t>interRAT</w:t>
              </w:r>
              <w:r w:rsidRPr="0069033C">
                <w:t>)</w:t>
              </w:r>
            </w:ins>
          </w:p>
        </w:tc>
        <w:tc>
          <w:tcPr>
            <w:tcW w:w="46.0%" w:type="pct"/>
            <w:shd w:val="clear" w:color="auto" w:fill="auto"/>
          </w:tcPr>
          <w:p w:rsidR="000C1D8E" w:rsidRPr="0069033C" w:rsidRDefault="000C1D8E" w:rsidP="00D84157">
            <w:pPr>
              <w:pStyle w:val="TAC"/>
              <w:rPr>
                <w:ins w:id="157" w:author="Huawei" w:date="2019-09-16T18:33:00Z"/>
              </w:rPr>
            </w:pPr>
            <w:ins w:id="158" w:author="Huawei" w:date="2019-09-16T18:33:00Z">
              <w:r w:rsidRPr="0069033C">
                <w:t>Note</w:t>
              </w:r>
              <w:r>
                <w:t>1</w:t>
              </w:r>
            </w:ins>
          </w:p>
          <w:p w:rsidR="000C1D8E" w:rsidRPr="0069033C" w:rsidRDefault="000C1D8E" w:rsidP="00D84157">
            <w:pPr>
              <w:pStyle w:val="TAC"/>
              <w:rPr>
                <w:ins w:id="159" w:author="Huawei" w:date="2019-09-16T18:33:00Z"/>
              </w:rPr>
            </w:pPr>
            <w:ins w:id="160" w:author="Huawei" w:date="2019-09-16T18:33:00Z">
              <w:r w:rsidRPr="0069033C">
                <w:t>(20</w:t>
              </w:r>
              <w:r>
                <w:t xml:space="preserve"> *CSSF</w:t>
              </w:r>
              <w:r w:rsidRPr="00381392">
                <w:rPr>
                  <w:vertAlign w:val="subscript"/>
                </w:rPr>
                <w:t>interRAT</w:t>
              </w:r>
              <w:r w:rsidRPr="0069033C">
                <w:t>)</w:t>
              </w:r>
            </w:ins>
          </w:p>
        </w:tc>
      </w:tr>
      <w:tr w:rsidR="000C1D8E" w:rsidRPr="0069033C" w:rsidTr="00D84157">
        <w:trPr>
          <w:cantSplit/>
          <w:jc w:val="center"/>
          <w:ins w:id="161" w:author="Huawei" w:date="2019-09-16T18:33:00Z"/>
        </w:trPr>
        <w:tc>
          <w:tcPr>
            <w:tcW w:w="100.0%" w:type="pct"/>
            <w:gridSpan w:val="3"/>
          </w:tcPr>
          <w:p w:rsidR="000C1D8E" w:rsidRDefault="000C1D8E" w:rsidP="00D84157">
            <w:pPr>
              <w:pStyle w:val="TAN"/>
              <w:rPr>
                <w:ins w:id="162" w:author="Huawei" w:date="2019-09-16T18:33:00Z"/>
              </w:rPr>
            </w:pPr>
            <w:ins w:id="163" w:author="Huawei" w:date="2019-09-16T18:33:00Z">
              <w:r w:rsidRPr="0069033C">
                <w:t>Note</w:t>
              </w:r>
              <w:r>
                <w:t xml:space="preserve"> 1</w:t>
              </w:r>
              <w:r w:rsidRPr="0069033C">
                <w:t>: Time depends upon the DRX cycle in use</w:t>
              </w:r>
              <w:r>
                <w:t>.</w:t>
              </w:r>
            </w:ins>
          </w:p>
          <w:p w:rsidR="000C1D8E" w:rsidRPr="0069033C" w:rsidRDefault="000C1D8E" w:rsidP="00D84157">
            <w:pPr>
              <w:pStyle w:val="TAN"/>
              <w:rPr>
                <w:ins w:id="164" w:author="Huawei" w:date="2019-09-16T18:33:00Z"/>
                <w:snapToGrid w:val="0"/>
              </w:rPr>
            </w:pPr>
            <w:ins w:id="165" w:author="Huawei" w:date="2019-09-16T18:33:00Z">
              <w:r w:rsidRPr="00BE78B0">
                <w:t>N</w:t>
              </w:r>
              <w:r>
                <w:t xml:space="preserve">ote 2: </w:t>
              </w:r>
              <w:r w:rsidRPr="00BE78B0">
                <w:rPr>
                  <w:rFonts w:cs="v4.2.0"/>
                </w:rPr>
                <w:t>CSSF</w:t>
              </w:r>
              <w:r w:rsidRPr="00BE78B0">
                <w:rPr>
                  <w:rFonts w:cs="v4.2.0"/>
                  <w:vertAlign w:val="subscript"/>
                </w:rPr>
                <w:t>interRAT</w:t>
              </w:r>
              <w:r w:rsidRPr="00BE78B0">
                <w:t xml:space="preserve"> is as defined in clause 9.4.2.2.</w:t>
              </w:r>
            </w:ins>
          </w:p>
        </w:tc>
      </w:tr>
    </w:tbl>
    <w:p w:rsidR="000C1D8E" w:rsidRPr="0069033C" w:rsidRDefault="000C1D8E" w:rsidP="000C1D8E">
      <w:pPr>
        <w:rPr>
          <w:ins w:id="166" w:author="Huawei" w:date="2019-09-16T18:33:00Z"/>
        </w:rPr>
      </w:pPr>
    </w:p>
    <w:p w:rsidR="000C1D8E" w:rsidRPr="0069033C" w:rsidRDefault="000C1D8E" w:rsidP="000C1D8E">
      <w:pPr>
        <w:jc w:val="both"/>
        <w:rPr>
          <w:ins w:id="167" w:author="Huawei" w:date="2019-09-16T18:33:00Z"/>
          <w:rFonts w:cs="v4.2.0"/>
        </w:rPr>
      </w:pPr>
      <w:ins w:id="168" w:author="Huawei" w:date="2019-09-16T18:33:00Z">
        <w:r w:rsidRPr="0069033C">
          <w:rPr>
            <w:rFonts w:cs="v4.2.0"/>
          </w:rPr>
          <w:t xml:space="preserve">A cell shall be considered detectable provided following conditions are fulfilled: </w:t>
        </w:r>
        <w:r w:rsidRPr="0069033C">
          <w:t>A cell shall be considered detectable</w:t>
        </w:r>
        <w:r w:rsidRPr="0069033C">
          <w:rPr>
            <w:rFonts w:cs="v4.2.0"/>
          </w:rPr>
          <w:t xml:space="preserve"> when</w:t>
        </w:r>
      </w:ins>
    </w:p>
    <w:p w:rsidR="000C1D8E" w:rsidRPr="0069033C" w:rsidRDefault="000C1D8E" w:rsidP="000C1D8E">
      <w:pPr>
        <w:pStyle w:val="B1"/>
        <w:rPr>
          <w:ins w:id="169" w:author="Huawei" w:date="2019-09-16T18:33:00Z"/>
        </w:rPr>
      </w:pPr>
      <w:ins w:id="170" w:author="Huawei" w:date="2019-09-16T18:33:00Z">
        <w:r w:rsidRPr="0069033C">
          <w:t>-</w:t>
        </w:r>
        <w:r w:rsidRPr="0069033C">
          <w:tab/>
          <w:t xml:space="preserve">CPICH Ec/Io </w:t>
        </w:r>
        <w:r w:rsidRPr="0069033C">
          <w:rPr>
            <w:u w:val="single"/>
          </w:rPr>
          <w:t>&gt;</w:t>
        </w:r>
        <w:r w:rsidRPr="0069033C">
          <w:t xml:space="preserve"> -20 dB,</w:t>
        </w:r>
      </w:ins>
    </w:p>
    <w:p w:rsidR="000C1D8E" w:rsidRPr="0069033C" w:rsidRDefault="000C1D8E" w:rsidP="000C1D8E">
      <w:pPr>
        <w:pStyle w:val="B1"/>
        <w:rPr>
          <w:ins w:id="171" w:author="Huawei" w:date="2019-09-16T18:33:00Z"/>
        </w:rPr>
      </w:pPr>
      <w:ins w:id="172" w:author="Huawei" w:date="2019-09-16T18:33:00Z">
        <w:r w:rsidRPr="0069033C">
          <w:t>-</w:t>
        </w:r>
        <w:r w:rsidRPr="0069033C">
          <w:tab/>
          <w:t xml:space="preserve">SCH_Ec/Io </w:t>
        </w:r>
        <w:r w:rsidRPr="0069033C">
          <w:rPr>
            <w:u w:val="single"/>
          </w:rPr>
          <w:t>&gt;</w:t>
        </w:r>
        <w:r w:rsidRPr="0069033C">
          <w:t xml:space="preserve"> -17 dB for at least one channel tap and SCH_Ec/Ior is equally divided between primary synchronisation code and secondary synchronisation code. When L3 filtering is used an additional delay can be expected.</w:t>
        </w:r>
      </w:ins>
    </w:p>
    <w:p w:rsidR="000C1D8E" w:rsidRPr="0069033C" w:rsidRDefault="000C1D8E" w:rsidP="000C1D8E">
      <w:pPr>
        <w:rPr>
          <w:ins w:id="173" w:author="Huawei" w:date="2019-09-16T18:33:00Z"/>
        </w:rPr>
      </w:pPr>
      <w:ins w:id="174" w:author="Huawei" w:date="2019-09-16T18:33:00Z">
        <w:r w:rsidRPr="0069033C">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381392">
          <w:rPr>
            <w:rFonts w:cs="v4.2.0"/>
          </w:rPr>
          <w:t>9.4.6.3</w:t>
        </w:r>
        <w:r w:rsidRPr="0069033C">
          <w:rPr>
            <w:snapToGrid w:val="0"/>
          </w:rPr>
          <w:t xml:space="preserve">-2 when </w:t>
        </w:r>
        <w:r w:rsidRPr="0069033C">
          <w:rPr>
            <w:rFonts w:cs="v4.2.0" w:hint="eastAsia"/>
            <w:lang w:eastAsia="zh-CN"/>
          </w:rPr>
          <w:t>DRX is used</w:t>
        </w:r>
        <w:r w:rsidRPr="0069033C">
          <w:rPr>
            <w:rFonts w:hint="eastAsia"/>
            <w:lang w:eastAsia="zh-CN"/>
          </w:rPr>
          <w:t xml:space="preserve">, </w:t>
        </w:r>
        <w:r w:rsidRPr="0069033C">
          <w:rPr>
            <w:rFonts w:hint="eastAsia"/>
          </w:rPr>
          <w:t>either measurement gaps are scheduled or the UE supports capability of conducting such measurements without gaps</w:t>
        </w:r>
        <w:r w:rsidRPr="0069033C">
          <w:t>.</w:t>
        </w:r>
      </w:ins>
    </w:p>
    <w:p w:rsidR="000C1D8E" w:rsidRPr="0069033C" w:rsidRDefault="000C1D8E" w:rsidP="000C1D8E">
      <w:pPr>
        <w:pStyle w:val="TH"/>
        <w:rPr>
          <w:ins w:id="175" w:author="Huawei" w:date="2019-09-16T18:33:00Z"/>
        </w:rPr>
      </w:pPr>
      <w:ins w:id="176" w:author="Huawei" w:date="2019-09-16T18:33:00Z">
        <w:r w:rsidRPr="0069033C">
          <w:rPr>
            <w:snapToGrid w:val="0"/>
          </w:rPr>
          <w:t xml:space="preserve">Table </w:t>
        </w:r>
        <w:r w:rsidRPr="00381392">
          <w:rPr>
            <w:rFonts w:cs="v4.2.0"/>
          </w:rPr>
          <w:t>9.4.6.3</w:t>
        </w:r>
        <w:r w:rsidRPr="0069033C">
          <w:rPr>
            <w:snapToGrid w:val="0"/>
          </w:rPr>
          <w:t xml:space="preserve">-2: </w:t>
        </w:r>
        <w:r w:rsidRPr="0069033C">
          <w:t>Requirement to measure UTRA FDD cells</w:t>
        </w:r>
      </w:ins>
    </w:p>
    <w:tbl>
      <w:tblPr>
        <w:tblW w:w="58.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12"/>
        <w:gridCol w:w="1935"/>
        <w:gridCol w:w="2438"/>
      </w:tblGrid>
      <w:tr w:rsidR="000C1D8E" w:rsidRPr="0069033C" w:rsidTr="00D84157">
        <w:trPr>
          <w:cantSplit/>
          <w:jc w:val="center"/>
          <w:ins w:id="177" w:author="Huawei" w:date="2019-09-16T18:33:00Z"/>
        </w:trPr>
        <w:tc>
          <w:tcPr>
            <w:tcW w:w="21.0%" w:type="pct"/>
          </w:tcPr>
          <w:p w:rsidR="000C1D8E" w:rsidRPr="0069033C" w:rsidRDefault="000C1D8E" w:rsidP="00D84157">
            <w:pPr>
              <w:pStyle w:val="TAH"/>
              <w:rPr>
                <w:ins w:id="178" w:author="Huawei" w:date="2019-09-16T18:33:00Z"/>
              </w:rPr>
            </w:pPr>
            <w:ins w:id="179" w:author="Huawei" w:date="2019-09-16T18:33:00Z">
              <w:r w:rsidRPr="0069033C">
                <w:t>DRX cycle length (s)</w:t>
              </w:r>
            </w:ins>
          </w:p>
        </w:tc>
        <w:tc>
          <w:tcPr>
            <w:tcW w:w="78.0%" w:type="pct"/>
            <w:gridSpan w:val="2"/>
          </w:tcPr>
          <w:p w:rsidR="000C1D8E" w:rsidRPr="0069033C" w:rsidRDefault="000C1D8E" w:rsidP="00D84157">
            <w:pPr>
              <w:pStyle w:val="TAH"/>
              <w:rPr>
                <w:ins w:id="180" w:author="Huawei" w:date="2019-09-16T18:33:00Z"/>
              </w:rPr>
            </w:pPr>
            <w:ins w:id="181" w:author="Huawei" w:date="2019-09-16T18:33:00Z">
              <w:r w:rsidRPr="0069033C">
                <w:t>T</w:t>
              </w:r>
              <w:r w:rsidRPr="0069033C">
                <w:rPr>
                  <w:vertAlign w:val="subscript"/>
                </w:rPr>
                <w:t>measure_</w:t>
              </w:r>
              <w:r w:rsidRPr="0069033C">
                <w:rPr>
                  <w:vertAlign w:val="subscript"/>
                  <w:lang w:eastAsia="zh-CN"/>
                </w:rPr>
                <w:t xml:space="preserve"> UTRA_FDD</w:t>
              </w:r>
              <w:r w:rsidRPr="0069033C">
                <w:rPr>
                  <w:vertAlign w:val="subscript"/>
                </w:rPr>
                <w:t xml:space="preserve"> </w:t>
              </w:r>
              <w:r w:rsidRPr="0069033C">
                <w:t>(s) (DRX cycles)</w:t>
              </w:r>
            </w:ins>
          </w:p>
        </w:tc>
      </w:tr>
      <w:tr w:rsidR="000C1D8E" w:rsidRPr="0069033C" w:rsidTr="00D84157">
        <w:trPr>
          <w:cantSplit/>
          <w:jc w:val="center"/>
          <w:ins w:id="182" w:author="Huawei" w:date="2019-09-16T18:33:00Z"/>
        </w:trPr>
        <w:tc>
          <w:tcPr>
            <w:tcW w:w="21.0%" w:type="pct"/>
          </w:tcPr>
          <w:p w:rsidR="000C1D8E" w:rsidRPr="0069033C" w:rsidRDefault="000C1D8E" w:rsidP="00D84157">
            <w:pPr>
              <w:pStyle w:val="TAH"/>
              <w:rPr>
                <w:ins w:id="183" w:author="Huawei" w:date="2019-09-16T18:33:00Z"/>
              </w:rPr>
            </w:pPr>
          </w:p>
        </w:tc>
        <w:tc>
          <w:tcPr>
            <w:tcW w:w="35.0%" w:type="pct"/>
          </w:tcPr>
          <w:p w:rsidR="000C1D8E" w:rsidRPr="0069033C" w:rsidRDefault="000C1D8E" w:rsidP="00D84157">
            <w:pPr>
              <w:pStyle w:val="TAH"/>
              <w:rPr>
                <w:ins w:id="184" w:author="Huawei" w:date="2019-09-16T18:33:00Z"/>
              </w:rPr>
            </w:pPr>
            <w:ins w:id="185" w:author="Huawei" w:date="2019-09-16T18:33:00Z">
              <w:r w:rsidRPr="0069033C">
                <w:rPr>
                  <w:sz w:val="20"/>
                </w:rPr>
                <w:t>Gap period = 40 ms</w:t>
              </w:r>
            </w:ins>
          </w:p>
        </w:tc>
        <w:tc>
          <w:tcPr>
            <w:tcW w:w="42.0%" w:type="pct"/>
          </w:tcPr>
          <w:p w:rsidR="000C1D8E" w:rsidRPr="0069033C" w:rsidRDefault="000C1D8E" w:rsidP="00D84157">
            <w:pPr>
              <w:pStyle w:val="TAH"/>
              <w:rPr>
                <w:ins w:id="186" w:author="Huawei" w:date="2019-09-16T18:33:00Z"/>
              </w:rPr>
            </w:pPr>
            <w:ins w:id="187" w:author="Huawei" w:date="2019-09-16T18:33:00Z">
              <w:r w:rsidRPr="0069033C">
                <w:rPr>
                  <w:sz w:val="20"/>
                </w:rPr>
                <w:t>Gap period = 80 ms</w:t>
              </w:r>
            </w:ins>
          </w:p>
        </w:tc>
      </w:tr>
      <w:tr w:rsidR="000C1D8E" w:rsidRPr="0069033C" w:rsidTr="00D84157">
        <w:trPr>
          <w:cantSplit/>
          <w:jc w:val="center"/>
          <w:ins w:id="188" w:author="Huawei" w:date="2019-09-16T18:33:00Z"/>
        </w:trPr>
        <w:tc>
          <w:tcPr>
            <w:tcW w:w="21.0%" w:type="pct"/>
          </w:tcPr>
          <w:p w:rsidR="000C1D8E" w:rsidRPr="0069033C" w:rsidRDefault="000C1D8E" w:rsidP="00D84157">
            <w:pPr>
              <w:pStyle w:val="TAC"/>
              <w:rPr>
                <w:ins w:id="189" w:author="Huawei" w:date="2019-09-16T18:33:00Z"/>
              </w:rPr>
            </w:pPr>
            <w:ins w:id="190" w:author="Huawei" w:date="2019-09-16T18:33:00Z">
              <w:r w:rsidRPr="0069033C">
                <w:rPr>
                  <w:rFonts w:cs="Arial"/>
                </w:rPr>
                <w:t>≤</w:t>
              </w:r>
              <w:r w:rsidRPr="0069033C">
                <w:t>0.04</w:t>
              </w:r>
            </w:ins>
          </w:p>
        </w:tc>
        <w:tc>
          <w:tcPr>
            <w:tcW w:w="35.0%" w:type="pct"/>
          </w:tcPr>
          <w:p w:rsidR="000C1D8E" w:rsidRPr="0069033C" w:rsidRDefault="000C1D8E" w:rsidP="00D84157">
            <w:pPr>
              <w:pStyle w:val="TAC"/>
              <w:rPr>
                <w:ins w:id="191" w:author="Huawei" w:date="2019-09-16T18:33:00Z"/>
              </w:rPr>
            </w:pPr>
            <w:ins w:id="192"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c>
          <w:tcPr>
            <w:tcW w:w="42.0%" w:type="pct"/>
          </w:tcPr>
          <w:p w:rsidR="000C1D8E" w:rsidRPr="0069033C" w:rsidRDefault="000C1D8E" w:rsidP="00D84157">
            <w:pPr>
              <w:pStyle w:val="TAC"/>
              <w:rPr>
                <w:ins w:id="193" w:author="Huawei" w:date="2019-09-16T18:33:00Z"/>
              </w:rPr>
            </w:pPr>
            <w:ins w:id="194"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r>
      <w:tr w:rsidR="000C1D8E" w:rsidRPr="0069033C" w:rsidTr="00D84157">
        <w:trPr>
          <w:cantSplit/>
          <w:jc w:val="center"/>
          <w:ins w:id="195" w:author="Huawei" w:date="2019-09-16T18:33:00Z"/>
        </w:trPr>
        <w:tc>
          <w:tcPr>
            <w:tcW w:w="21.0%" w:type="pct"/>
          </w:tcPr>
          <w:p w:rsidR="000C1D8E" w:rsidRPr="0069033C" w:rsidRDefault="000C1D8E" w:rsidP="00D84157">
            <w:pPr>
              <w:pStyle w:val="TAC"/>
              <w:rPr>
                <w:ins w:id="196" w:author="Huawei" w:date="2019-09-16T18:33:00Z"/>
              </w:rPr>
            </w:pPr>
            <w:ins w:id="197" w:author="Huawei" w:date="2019-09-16T18:33:00Z">
              <w:r w:rsidRPr="0069033C">
                <w:rPr>
                  <w:rFonts w:cs="Arial"/>
                  <w:lang w:eastAsia="zh-CN"/>
                </w:rPr>
                <w:t>0.064</w:t>
              </w:r>
            </w:ins>
          </w:p>
        </w:tc>
        <w:tc>
          <w:tcPr>
            <w:tcW w:w="35.0%" w:type="pct"/>
          </w:tcPr>
          <w:p w:rsidR="000C1D8E" w:rsidRPr="0069033C" w:rsidRDefault="000C1D8E" w:rsidP="00D84157">
            <w:pPr>
              <w:pStyle w:val="TAC"/>
              <w:rPr>
                <w:ins w:id="198" w:author="Huawei" w:date="2019-09-16T18:33:00Z"/>
              </w:rPr>
            </w:pPr>
            <w:ins w:id="199" w:author="Huawei" w:date="2019-09-16T18:33:00Z">
              <w:r w:rsidRPr="0069033C">
                <w:rPr>
                  <w:lang w:eastAsia="zh-CN"/>
                </w:rPr>
                <w:t>0.48</w:t>
              </w:r>
              <w:r w:rsidRPr="0069033C">
                <w:t>*</w:t>
              </w:r>
              <w:r w:rsidRPr="0069033C">
                <w:rPr>
                  <w:lang w:eastAsia="zh-CN"/>
                </w:rPr>
                <w:t xml:space="preserve"> </w:t>
              </w:r>
              <w:r>
                <w:t>CSSF</w:t>
              </w:r>
              <w:r w:rsidRPr="00381392">
                <w:rPr>
                  <w:vertAlign w:val="subscript"/>
                </w:rPr>
                <w:t>interRAT</w:t>
              </w:r>
              <w:r w:rsidRPr="0069033C">
                <w:rPr>
                  <w:szCs w:val="18"/>
                  <w:lang w:eastAsia="zh-CN"/>
                </w:rPr>
                <w:t xml:space="preserve"> (7.5</w:t>
              </w:r>
              <w:r w:rsidRPr="0069033C">
                <w:t>*</w:t>
              </w:r>
              <w:r w:rsidRPr="0069033C">
                <w:rPr>
                  <w:lang w:eastAsia="zh-CN"/>
                </w:rPr>
                <w:t xml:space="preserve"> </w:t>
              </w:r>
              <w:r w:rsidRPr="0069033C">
                <w:t>N</w:t>
              </w:r>
              <w:r w:rsidRPr="0069033C">
                <w:rPr>
                  <w:vertAlign w:val="subscript"/>
                </w:rPr>
                <w:t>freq</w:t>
              </w:r>
              <w:r>
                <w:t>*CSSF</w:t>
              </w:r>
              <w:r w:rsidRPr="00381392">
                <w:rPr>
                  <w:vertAlign w:val="subscript"/>
                </w:rPr>
                <w:t>interRAT</w:t>
              </w:r>
              <w:r w:rsidRPr="0069033C">
                <w:rPr>
                  <w:szCs w:val="18"/>
                  <w:lang w:eastAsia="zh-CN"/>
                </w:rPr>
                <w:t>)</w:t>
              </w:r>
            </w:ins>
          </w:p>
        </w:tc>
        <w:tc>
          <w:tcPr>
            <w:tcW w:w="42.0%" w:type="pct"/>
          </w:tcPr>
          <w:p w:rsidR="000C1D8E" w:rsidRPr="0069033C" w:rsidRDefault="000C1D8E" w:rsidP="00D84157">
            <w:pPr>
              <w:pStyle w:val="TAC"/>
              <w:rPr>
                <w:ins w:id="200" w:author="Huawei" w:date="2019-09-16T18:33:00Z"/>
                <w:vertAlign w:val="subscript"/>
              </w:rPr>
            </w:pPr>
            <w:ins w:id="201" w:author="Huawei" w:date="2019-09-16T18:33:00Z">
              <w:r w:rsidRPr="0069033C">
                <w:rPr>
                  <w:lang w:eastAsia="zh-CN"/>
                </w:rPr>
                <w:t>0.8</w:t>
              </w:r>
              <w:r>
                <w:t xml:space="preserve"> *CSSF</w:t>
              </w:r>
              <w:r w:rsidRPr="00381392">
                <w:rPr>
                  <w:vertAlign w:val="subscript"/>
                </w:rPr>
                <w:t>interRAT</w:t>
              </w:r>
            </w:ins>
          </w:p>
          <w:p w:rsidR="000C1D8E" w:rsidRPr="0069033C" w:rsidRDefault="000C1D8E" w:rsidP="00D84157">
            <w:pPr>
              <w:pStyle w:val="TAC"/>
              <w:rPr>
                <w:ins w:id="202" w:author="Huawei" w:date="2019-09-16T18:33:00Z"/>
              </w:rPr>
            </w:pPr>
            <w:ins w:id="203" w:author="Huawei" w:date="2019-09-16T18:33:00Z">
              <w:r w:rsidRPr="0069033C">
                <w:rPr>
                  <w:szCs w:val="18"/>
                </w:rPr>
                <w:t>(12.5</w:t>
              </w:r>
              <w:r>
                <w:t xml:space="preserve"> *CSSF</w:t>
              </w:r>
              <w:r w:rsidRPr="00381392">
                <w:rPr>
                  <w:vertAlign w:val="subscript"/>
                </w:rPr>
                <w:t>interRAT</w:t>
              </w:r>
              <w:r w:rsidRPr="0069033C">
                <w:rPr>
                  <w:szCs w:val="18"/>
                </w:rPr>
                <w:t>)</w:t>
              </w:r>
            </w:ins>
          </w:p>
        </w:tc>
      </w:tr>
      <w:tr w:rsidR="000C1D8E" w:rsidRPr="0069033C" w:rsidTr="00D84157">
        <w:trPr>
          <w:cantSplit/>
          <w:jc w:val="center"/>
          <w:ins w:id="204" w:author="Huawei" w:date="2019-09-16T18:33:00Z"/>
        </w:trPr>
        <w:tc>
          <w:tcPr>
            <w:tcW w:w="21.0%" w:type="pct"/>
          </w:tcPr>
          <w:p w:rsidR="000C1D8E" w:rsidRPr="0069033C" w:rsidRDefault="000C1D8E" w:rsidP="00D84157">
            <w:pPr>
              <w:pStyle w:val="TAC"/>
              <w:rPr>
                <w:ins w:id="205" w:author="Huawei" w:date="2019-09-16T18:33:00Z"/>
                <w:snapToGrid w:val="0"/>
              </w:rPr>
            </w:pPr>
            <w:ins w:id="206" w:author="Huawei" w:date="2019-09-16T18:33:00Z">
              <w:r w:rsidRPr="0069033C">
                <w:t>0.08</w:t>
              </w:r>
            </w:ins>
          </w:p>
        </w:tc>
        <w:tc>
          <w:tcPr>
            <w:tcW w:w="35.0%" w:type="pct"/>
          </w:tcPr>
          <w:p w:rsidR="000C1D8E" w:rsidRPr="0069033C" w:rsidRDefault="000C1D8E" w:rsidP="00D84157">
            <w:pPr>
              <w:pStyle w:val="TAC"/>
              <w:rPr>
                <w:ins w:id="207" w:author="Huawei" w:date="2019-09-16T18:33:00Z"/>
              </w:rPr>
            </w:pPr>
            <w:ins w:id="208" w:author="Huawei" w:date="2019-09-16T18:33:00Z">
              <w:r w:rsidRPr="0069033C">
                <w:rPr>
                  <w:lang w:eastAsia="zh-CN"/>
                </w:rPr>
                <w:t>0.48</w:t>
              </w:r>
              <w:r>
                <w:t xml:space="preserve"> *CSSF</w:t>
              </w:r>
              <w:r w:rsidRPr="00381392">
                <w:rPr>
                  <w:vertAlign w:val="subscript"/>
                </w:rPr>
                <w:t>interRAT</w:t>
              </w:r>
            </w:ins>
          </w:p>
          <w:p w:rsidR="000C1D8E" w:rsidRPr="0069033C" w:rsidRDefault="000C1D8E" w:rsidP="00D84157">
            <w:pPr>
              <w:pStyle w:val="TAC"/>
              <w:rPr>
                <w:ins w:id="209" w:author="Huawei" w:date="2019-09-16T18:33:00Z"/>
                <w:snapToGrid w:val="0"/>
                <w:sz w:val="20"/>
              </w:rPr>
            </w:pPr>
            <w:ins w:id="210" w:author="Huawei" w:date="2019-09-16T18:33:00Z">
              <w:r w:rsidRPr="0069033C">
                <w:t xml:space="preserve"> (6</w:t>
              </w:r>
              <w:r>
                <w:t xml:space="preserve"> *CSSF</w:t>
              </w:r>
              <w:r w:rsidRPr="00381392">
                <w:rPr>
                  <w:vertAlign w:val="subscript"/>
                </w:rPr>
                <w:t>interRAT</w:t>
              </w:r>
              <w:r w:rsidRPr="0069033C">
                <w:t>)</w:t>
              </w:r>
            </w:ins>
          </w:p>
        </w:tc>
        <w:tc>
          <w:tcPr>
            <w:tcW w:w="42.0%" w:type="pct"/>
          </w:tcPr>
          <w:p w:rsidR="000C1D8E" w:rsidRPr="0069033C" w:rsidRDefault="000C1D8E" w:rsidP="00D84157">
            <w:pPr>
              <w:pStyle w:val="TAC"/>
              <w:rPr>
                <w:ins w:id="211" w:author="Huawei" w:date="2019-09-16T18:33:00Z"/>
                <w:snapToGrid w:val="0"/>
              </w:rPr>
            </w:pPr>
            <w:ins w:id="212" w:author="Huawei" w:date="2019-09-16T18:33:00Z">
              <w:r w:rsidRPr="0069033C">
                <w:rPr>
                  <w:lang w:eastAsia="zh-CN"/>
                </w:rPr>
                <w:t>0. 8</w:t>
              </w:r>
              <w:r>
                <w:t>*CSSF</w:t>
              </w:r>
              <w:r w:rsidRPr="00381392">
                <w:rPr>
                  <w:vertAlign w:val="subscript"/>
                </w:rPr>
                <w:t>interRAT</w:t>
              </w:r>
              <w:r w:rsidRPr="0069033C">
                <w:t xml:space="preserve"> (</w:t>
              </w:r>
              <w:r w:rsidRPr="0069033C">
                <w:rPr>
                  <w:lang w:eastAsia="zh-CN"/>
                </w:rPr>
                <w:t>10</w:t>
              </w:r>
              <w:r>
                <w:t xml:space="preserve"> *CSSF</w:t>
              </w:r>
              <w:r w:rsidRPr="00381392">
                <w:rPr>
                  <w:vertAlign w:val="subscript"/>
                </w:rPr>
                <w:t>interRAT</w:t>
              </w:r>
              <w:r w:rsidRPr="0069033C">
                <w:t>)</w:t>
              </w:r>
            </w:ins>
          </w:p>
        </w:tc>
      </w:tr>
      <w:tr w:rsidR="000C1D8E" w:rsidRPr="0069033C" w:rsidTr="00D84157">
        <w:trPr>
          <w:cantSplit/>
          <w:jc w:val="center"/>
          <w:ins w:id="213" w:author="Huawei" w:date="2019-09-16T18:33:00Z"/>
        </w:trPr>
        <w:tc>
          <w:tcPr>
            <w:tcW w:w="21.0%" w:type="pct"/>
          </w:tcPr>
          <w:p w:rsidR="000C1D8E" w:rsidRPr="0069033C" w:rsidDel="00781751" w:rsidRDefault="000C1D8E" w:rsidP="00D84157">
            <w:pPr>
              <w:pStyle w:val="TAC"/>
              <w:rPr>
                <w:ins w:id="214" w:author="Huawei" w:date="2019-09-16T18:33:00Z"/>
              </w:rPr>
            </w:pPr>
            <w:ins w:id="215" w:author="Huawei" w:date="2019-09-16T18:33:00Z">
              <w:r w:rsidRPr="0069033C">
                <w:rPr>
                  <w:lang w:eastAsia="zh-CN"/>
                </w:rPr>
                <w:t>0.128</w:t>
              </w:r>
            </w:ins>
          </w:p>
        </w:tc>
        <w:tc>
          <w:tcPr>
            <w:tcW w:w="35.0%" w:type="pct"/>
          </w:tcPr>
          <w:p w:rsidR="000C1D8E" w:rsidRPr="0069033C" w:rsidRDefault="000C1D8E" w:rsidP="00D84157">
            <w:pPr>
              <w:pStyle w:val="TAC"/>
              <w:rPr>
                <w:ins w:id="216" w:author="Huawei" w:date="2019-09-16T18:33:00Z"/>
              </w:rPr>
            </w:pPr>
            <w:ins w:id="217" w:author="Huawei" w:date="2019-09-16T18:33:00Z">
              <w:r w:rsidRPr="0069033C">
                <w:rPr>
                  <w:lang w:eastAsia="zh-CN"/>
                </w:rPr>
                <w:t>0.64</w:t>
              </w:r>
              <w:r>
                <w:t xml:space="preserve"> *CSSF</w:t>
              </w:r>
              <w:r w:rsidRPr="00381392">
                <w:rPr>
                  <w:vertAlign w:val="subscript"/>
                </w:rPr>
                <w:t>interRAT</w:t>
              </w:r>
            </w:ins>
          </w:p>
          <w:p w:rsidR="000C1D8E" w:rsidRPr="0069033C" w:rsidDel="00781751" w:rsidRDefault="000C1D8E" w:rsidP="00D84157">
            <w:pPr>
              <w:pStyle w:val="TAC"/>
              <w:rPr>
                <w:ins w:id="218" w:author="Huawei" w:date="2019-09-16T18:33:00Z"/>
              </w:rPr>
            </w:pPr>
            <w:ins w:id="219" w:author="Huawei" w:date="2019-09-16T18:33:00Z">
              <w:r w:rsidRPr="0069033C">
                <w:t xml:space="preserve"> (5</w:t>
              </w:r>
              <w:r>
                <w:t xml:space="preserve"> *CSSF</w:t>
              </w:r>
              <w:r w:rsidRPr="00381392">
                <w:rPr>
                  <w:vertAlign w:val="subscript"/>
                </w:rPr>
                <w:t>interRAT</w:t>
              </w:r>
              <w:r w:rsidRPr="0069033C">
                <w:t>)</w:t>
              </w:r>
            </w:ins>
          </w:p>
        </w:tc>
        <w:tc>
          <w:tcPr>
            <w:tcW w:w="42.0%" w:type="pct"/>
          </w:tcPr>
          <w:p w:rsidR="000C1D8E" w:rsidRPr="0069033C" w:rsidRDefault="000C1D8E" w:rsidP="00D84157">
            <w:pPr>
              <w:pStyle w:val="TAC"/>
              <w:rPr>
                <w:ins w:id="220" w:author="Huawei" w:date="2019-09-16T18:33:00Z"/>
              </w:rPr>
            </w:pPr>
            <w:ins w:id="221" w:author="Huawei" w:date="2019-09-16T18:33:00Z">
              <w:r w:rsidRPr="0069033C">
                <w:rPr>
                  <w:lang w:eastAsia="zh-CN"/>
                </w:rPr>
                <w:t>0. 8</w:t>
              </w:r>
              <w:r>
                <w:t xml:space="preserve"> *CSSF</w:t>
              </w:r>
              <w:r w:rsidRPr="00381392">
                <w:rPr>
                  <w:vertAlign w:val="subscript"/>
                </w:rPr>
                <w:t>interRAT</w:t>
              </w:r>
              <w:r w:rsidRPr="0069033C">
                <w:t xml:space="preserve"> (</w:t>
              </w:r>
              <w:r w:rsidRPr="0069033C">
                <w:rPr>
                  <w:lang w:eastAsia="zh-CN"/>
                </w:rPr>
                <w:t>6.25</w:t>
              </w:r>
              <w:r>
                <w:t xml:space="preserve"> *CSSF</w:t>
              </w:r>
              <w:r w:rsidRPr="00381392">
                <w:rPr>
                  <w:vertAlign w:val="subscript"/>
                </w:rPr>
                <w:t>interRAT</w:t>
              </w:r>
              <w:r w:rsidRPr="0069033C">
                <w:t>)</w:t>
              </w:r>
            </w:ins>
          </w:p>
        </w:tc>
      </w:tr>
      <w:tr w:rsidR="000C1D8E" w:rsidRPr="0069033C" w:rsidTr="00D84157">
        <w:trPr>
          <w:cantSplit/>
          <w:jc w:val="center"/>
          <w:ins w:id="222" w:author="Huawei" w:date="2019-09-16T18:33:00Z"/>
        </w:trPr>
        <w:tc>
          <w:tcPr>
            <w:tcW w:w="21.0%" w:type="pct"/>
          </w:tcPr>
          <w:p w:rsidR="000C1D8E" w:rsidRPr="0069033C" w:rsidRDefault="000C1D8E" w:rsidP="00D84157">
            <w:pPr>
              <w:pStyle w:val="TAC"/>
              <w:rPr>
                <w:ins w:id="223" w:author="Huawei" w:date="2019-09-16T18:33:00Z"/>
                <w:snapToGrid w:val="0"/>
              </w:rPr>
            </w:pPr>
            <w:ins w:id="224" w:author="Huawei" w:date="2019-09-16T18:33:00Z">
              <w:r w:rsidRPr="0069033C">
                <w:t>0.</w:t>
              </w:r>
              <w:r w:rsidRPr="0069033C">
                <w:rPr>
                  <w:lang w:eastAsia="zh-CN"/>
                </w:rPr>
                <w:t>128</w:t>
              </w:r>
              <w:r w:rsidRPr="0069033C">
                <w:t>&lt;DRX-cycle</w:t>
              </w:r>
              <w:r w:rsidRPr="0069033C">
                <w:rPr>
                  <w:rFonts w:cs="Arial"/>
                </w:rPr>
                <w:t>≤</w:t>
              </w:r>
              <w:r w:rsidRPr="0069033C">
                <w:t>2.56</w:t>
              </w:r>
            </w:ins>
          </w:p>
        </w:tc>
        <w:tc>
          <w:tcPr>
            <w:tcW w:w="35.0%" w:type="pct"/>
          </w:tcPr>
          <w:p w:rsidR="000C1D8E" w:rsidRPr="0069033C" w:rsidRDefault="000C1D8E" w:rsidP="00D84157">
            <w:pPr>
              <w:pStyle w:val="TAC"/>
              <w:rPr>
                <w:ins w:id="225" w:author="Huawei" w:date="2019-09-16T18:33:00Z"/>
                <w:snapToGrid w:val="0"/>
              </w:rPr>
            </w:pPr>
            <w:ins w:id="226" w:author="Huawei" w:date="2019-09-16T18:33:00Z">
              <w:r w:rsidRPr="0069033C">
                <w:t>Note</w:t>
              </w:r>
              <w:r>
                <w:t>1</w:t>
              </w:r>
              <w:r w:rsidRPr="0069033C">
                <w:t xml:space="preserve"> (5</w:t>
              </w:r>
              <w:r>
                <w:t xml:space="preserve"> *CSSF</w:t>
              </w:r>
              <w:r w:rsidRPr="00381392">
                <w:rPr>
                  <w:vertAlign w:val="subscript"/>
                </w:rPr>
                <w:t>interRAT</w:t>
              </w:r>
              <w:r w:rsidRPr="0069033C">
                <w:t>)</w:t>
              </w:r>
            </w:ins>
          </w:p>
        </w:tc>
        <w:tc>
          <w:tcPr>
            <w:tcW w:w="42.0%" w:type="pct"/>
          </w:tcPr>
          <w:p w:rsidR="000C1D8E" w:rsidRPr="0069033C" w:rsidRDefault="000C1D8E" w:rsidP="00D84157">
            <w:pPr>
              <w:pStyle w:val="TAC"/>
              <w:rPr>
                <w:ins w:id="227" w:author="Huawei" w:date="2019-09-16T18:33:00Z"/>
                <w:snapToGrid w:val="0"/>
              </w:rPr>
            </w:pPr>
            <w:ins w:id="228" w:author="Huawei" w:date="2019-09-16T18:33:00Z">
              <w:r w:rsidRPr="0069033C">
                <w:t>Note</w:t>
              </w:r>
              <w:r>
                <w:t>1</w:t>
              </w:r>
              <w:r w:rsidRPr="0069033C">
                <w:t xml:space="preserve"> (5</w:t>
              </w:r>
              <w:r>
                <w:t xml:space="preserve"> *CSSF</w:t>
              </w:r>
              <w:r w:rsidRPr="00381392">
                <w:rPr>
                  <w:vertAlign w:val="subscript"/>
                </w:rPr>
                <w:t>interRAT</w:t>
              </w:r>
              <w:r w:rsidRPr="0069033C">
                <w:t>)</w:t>
              </w:r>
            </w:ins>
          </w:p>
        </w:tc>
      </w:tr>
      <w:tr w:rsidR="000C1D8E" w:rsidRPr="0069033C" w:rsidTr="00D84157">
        <w:trPr>
          <w:cantSplit/>
          <w:jc w:val="center"/>
          <w:ins w:id="229" w:author="Huawei" w:date="2019-09-16T18:33:00Z"/>
        </w:trPr>
        <w:tc>
          <w:tcPr>
            <w:tcW w:w="100.0%" w:type="pct"/>
            <w:gridSpan w:val="3"/>
          </w:tcPr>
          <w:p w:rsidR="000C1D8E" w:rsidRDefault="000C1D8E" w:rsidP="00D84157">
            <w:pPr>
              <w:pStyle w:val="TAN"/>
              <w:rPr>
                <w:ins w:id="230" w:author="Huawei" w:date="2019-09-16T18:33:00Z"/>
              </w:rPr>
            </w:pPr>
            <w:ins w:id="231" w:author="Huawei" w:date="2019-09-16T18:33:00Z">
              <w:r w:rsidRPr="0069033C">
                <w:t>Note</w:t>
              </w:r>
              <w:r>
                <w:t xml:space="preserve"> 1</w:t>
              </w:r>
              <w:r w:rsidRPr="0069033C">
                <w:t>: Time depends upon the DRX cycle in use</w:t>
              </w:r>
              <w:r>
                <w:t>.</w:t>
              </w:r>
            </w:ins>
          </w:p>
          <w:p w:rsidR="000C1D8E" w:rsidRPr="001931F9" w:rsidRDefault="000C1D8E" w:rsidP="00D84157">
            <w:pPr>
              <w:pStyle w:val="TAN"/>
              <w:rPr>
                <w:ins w:id="232" w:author="Huawei" w:date="2019-09-16T18:33:00Z"/>
              </w:rPr>
            </w:pPr>
            <w:ins w:id="233" w:author="Huawei" w:date="2019-09-16T18:33:00Z">
              <w:r w:rsidRPr="00BE78B0">
                <w:t>N</w:t>
              </w:r>
              <w:r>
                <w:t xml:space="preserve">ote 2: </w:t>
              </w:r>
              <w:r w:rsidRPr="00BE78B0">
                <w:rPr>
                  <w:rFonts w:cs="v4.2.0"/>
                </w:rPr>
                <w:t>CSSF</w:t>
              </w:r>
              <w:r w:rsidRPr="00BE78B0">
                <w:rPr>
                  <w:rFonts w:cs="v4.2.0"/>
                  <w:vertAlign w:val="subscript"/>
                </w:rPr>
                <w:t>interRAT</w:t>
              </w:r>
              <w:r w:rsidRPr="00BE78B0">
                <w:t xml:space="preserve"> is as defined in clause 9.4.2.2.</w:t>
              </w:r>
            </w:ins>
          </w:p>
        </w:tc>
      </w:tr>
    </w:tbl>
    <w:p w:rsidR="000C1D8E" w:rsidRPr="0069033C" w:rsidRDefault="000C1D8E" w:rsidP="000C1D8E">
      <w:pPr>
        <w:rPr>
          <w:ins w:id="234" w:author="Huawei" w:date="2019-09-16T18:33:00Z"/>
          <w:rFonts w:cs="v4.2.0"/>
        </w:rPr>
      </w:pPr>
    </w:p>
    <w:p w:rsidR="000C1D8E" w:rsidRPr="0069033C" w:rsidRDefault="000C1D8E" w:rsidP="000C1D8E">
      <w:pPr>
        <w:rPr>
          <w:ins w:id="235" w:author="Huawei" w:date="2019-09-16T18:33:00Z"/>
          <w:rFonts w:cs="v4.2.0"/>
        </w:rPr>
      </w:pPr>
      <w:ins w:id="236" w:author="Huawei" w:date="2019-09-16T18:33:00Z">
        <w:r w:rsidRPr="0069033C">
          <w:t xml:space="preserve">The measurement accuracy for all measured cells shall be as specified in the sub-clause </w:t>
        </w:r>
        <w:r>
          <w:t>10</w:t>
        </w:r>
      </w:ins>
      <w:ins w:id="237" w:author="Huawei" w:date="2019-10-17T18:55:00Z">
        <w:r w:rsidR="008A10D0">
          <w:t>.3</w:t>
        </w:r>
      </w:ins>
      <w:ins w:id="238" w:author="Huawei" w:date="2019-09-16T18:33:00Z">
        <w:r w:rsidRPr="0069033C">
          <w:t>.</w:t>
        </w:r>
      </w:ins>
    </w:p>
    <w:p w:rsidR="000C1D8E" w:rsidRPr="0069033C" w:rsidRDefault="000C1D8E" w:rsidP="000C1D8E">
      <w:pPr>
        <w:pStyle w:val="H6"/>
        <w:rPr>
          <w:ins w:id="239" w:author="Huawei" w:date="2019-09-16T18:33:00Z"/>
        </w:rPr>
      </w:pPr>
      <w:ins w:id="240" w:author="Huawei" w:date="2019-09-16T18:33:00Z">
        <w:r w:rsidRPr="00AC1D29">
          <w:lastRenderedPageBreak/>
          <w:t>9.4.6.3</w:t>
        </w:r>
        <w:r w:rsidRPr="0069033C">
          <w:t>.</w:t>
        </w:r>
        <w:r w:rsidRPr="0069033C">
          <w:rPr>
            <w:lang w:eastAsia="zh-CN"/>
          </w:rPr>
          <w:t>1</w:t>
        </w:r>
        <w:r w:rsidRPr="0069033C">
          <w:tab/>
          <w:t>Periodic Reporting</w:t>
        </w:r>
      </w:ins>
    </w:p>
    <w:p w:rsidR="000C1D8E" w:rsidRPr="0069033C" w:rsidRDefault="000C1D8E" w:rsidP="000C1D8E">
      <w:pPr>
        <w:rPr>
          <w:ins w:id="241" w:author="Huawei" w:date="2019-09-16T18:33:00Z"/>
          <w:rFonts w:cs="v4.2.0"/>
        </w:rPr>
      </w:pPr>
      <w:ins w:id="242" w:author="Huawei" w:date="2019-09-16T18:33:00Z">
        <w:r w:rsidRPr="0069033C">
          <w:rPr>
            <w:rFonts w:cs="v4.2.0"/>
          </w:rPr>
          <w:t>Reported measurements in periodically triggered measurement reports shall meet the requirements in clause </w:t>
        </w:r>
      </w:ins>
      <w:ins w:id="243" w:author="Huawei" w:date="2019-10-17T18:53:00Z">
        <w:r w:rsidR="008A10D0">
          <w:rPr>
            <w:rFonts w:cs="v4.2.0"/>
          </w:rPr>
          <w:t>10</w:t>
        </w:r>
      </w:ins>
      <w:ins w:id="244" w:author="Huawei" w:date="2019-09-16T18:33:00Z">
        <w:r w:rsidRPr="0069033C">
          <w:rPr>
            <w:rFonts w:cs="v4.2.0"/>
          </w:rPr>
          <w:t>.</w:t>
        </w:r>
      </w:ins>
    </w:p>
    <w:p w:rsidR="000C1D8E" w:rsidRPr="0069033C" w:rsidRDefault="000C1D8E" w:rsidP="000C1D8E">
      <w:pPr>
        <w:pStyle w:val="H6"/>
        <w:rPr>
          <w:ins w:id="245" w:author="Huawei" w:date="2019-09-16T18:33:00Z"/>
        </w:rPr>
      </w:pPr>
      <w:ins w:id="246" w:author="Huawei" w:date="2019-09-16T18:33:00Z">
        <w:r w:rsidRPr="00AC1D29">
          <w:t>9.4.6.3</w:t>
        </w:r>
        <w:r w:rsidRPr="0069033C">
          <w:t>.</w:t>
        </w:r>
        <w:r w:rsidRPr="0069033C">
          <w:rPr>
            <w:lang w:eastAsia="zh-CN"/>
          </w:rPr>
          <w:t>2</w:t>
        </w:r>
        <w:r w:rsidRPr="0069033C">
          <w:tab/>
          <w:t>Event Triggered Reporting</w:t>
        </w:r>
      </w:ins>
    </w:p>
    <w:p w:rsidR="000C1D8E" w:rsidRPr="0069033C" w:rsidRDefault="000C1D8E" w:rsidP="000C1D8E">
      <w:pPr>
        <w:rPr>
          <w:ins w:id="247" w:author="Huawei" w:date="2019-09-16T18:33:00Z"/>
          <w:rFonts w:cs="v4.2.0"/>
        </w:rPr>
      </w:pPr>
      <w:ins w:id="248" w:author="Huawei" w:date="2019-09-16T18:33:00Z">
        <w:r w:rsidRPr="0069033C">
          <w:rPr>
            <w:rFonts w:cs="v4.2.0"/>
          </w:rPr>
          <w:t>Reported measurements in event triggered measurement reports shall meet the requirements in clause </w:t>
        </w:r>
      </w:ins>
      <w:ins w:id="249" w:author="Huawei" w:date="2019-10-17T18:53:00Z">
        <w:r w:rsidR="008A10D0">
          <w:rPr>
            <w:rFonts w:cs="v4.2.0"/>
          </w:rPr>
          <w:t>10</w:t>
        </w:r>
      </w:ins>
      <w:ins w:id="250" w:author="Huawei" w:date="2019-09-16T18:33:00Z">
        <w:r w:rsidRPr="0069033C">
          <w:rPr>
            <w:rFonts w:cs="v4.2.0"/>
          </w:rPr>
          <w:t>.</w:t>
        </w:r>
      </w:ins>
    </w:p>
    <w:p w:rsidR="000C1D8E" w:rsidRPr="0069033C" w:rsidRDefault="000C1D8E" w:rsidP="000C1D8E">
      <w:pPr>
        <w:rPr>
          <w:ins w:id="251" w:author="Huawei" w:date="2019-09-16T18:33:00Z"/>
          <w:rFonts w:cs="v4.2.0"/>
        </w:rPr>
      </w:pPr>
      <w:ins w:id="252" w:author="Huawei" w:date="2019-09-16T18:33:00Z">
        <w:r w:rsidRPr="0069033C">
          <w:rPr>
            <w:rFonts w:cs="v4.2.0"/>
          </w:rPr>
          <w:t>The UE shall not send any event triggered measurement reports, as long as the reporting criteria is not fulfilled.</w:t>
        </w:r>
      </w:ins>
    </w:p>
    <w:p w:rsidR="000C1D8E" w:rsidRPr="0069033C" w:rsidRDefault="000C1D8E" w:rsidP="000C1D8E">
      <w:pPr>
        <w:rPr>
          <w:ins w:id="253" w:author="Huawei" w:date="2019-09-16T18:33:00Z"/>
          <w:rFonts w:cs="v4.2.0"/>
        </w:rPr>
      </w:pPr>
      <w:ins w:id="254" w:author="Huawei" w:date="2019-09-16T18:33:00Z">
        <w:r w:rsidRPr="0069033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033C">
          <w:rPr>
            <w:rFonts w:cs="v4.2.0"/>
            <w:lang w:eastAsia="zh-CN"/>
          </w:rPr>
          <w:t xml:space="preserve"> This measurement reporting delay excludes a delay which caused by no UL resources for UE to send the measurement report.</w:t>
        </w:r>
      </w:ins>
    </w:p>
    <w:p w:rsidR="000C1D8E" w:rsidRPr="0069033C" w:rsidRDefault="000C1D8E" w:rsidP="000C1D8E">
      <w:pPr>
        <w:rPr>
          <w:ins w:id="255" w:author="Huawei" w:date="2019-09-16T18:33:00Z"/>
          <w:rFonts w:cs="v4.2.0"/>
        </w:rPr>
      </w:pPr>
      <w:ins w:id="256" w:author="Huawei" w:date="2019-09-16T18:33:00Z">
        <w:r w:rsidRPr="0069033C">
          <w:rPr>
            <w:rFonts w:cs="v4.2.0"/>
          </w:rPr>
          <w:t>The event triggered measurement reporting delay, measured without L3 filtering shall be less than T</w:t>
        </w:r>
        <w:r w:rsidRPr="0069033C">
          <w:rPr>
            <w:rFonts w:cs="v4.2.0"/>
            <w:vertAlign w:val="subscript"/>
          </w:rPr>
          <w:t>identify,UTRA_FDD</w:t>
        </w:r>
        <w:r w:rsidRPr="0069033C">
          <w:rPr>
            <w:rFonts w:cs="v4.2.0"/>
          </w:rPr>
          <w:t xml:space="preserve"> defined in Clause</w:t>
        </w:r>
        <w:r>
          <w:rPr>
            <w:rFonts w:cs="v4.2.0"/>
          </w:rPr>
          <w:t xml:space="preserve"> </w:t>
        </w:r>
        <w:r w:rsidRPr="00AC1D29">
          <w:rPr>
            <w:rFonts w:cs="v4.2.0"/>
          </w:rPr>
          <w:t>9.4.6.</w:t>
        </w:r>
        <w:r>
          <w:rPr>
            <w:rFonts w:cs="v4.2.0"/>
          </w:rPr>
          <w:t>3</w:t>
        </w:r>
        <w:r w:rsidRPr="0069033C">
          <w:t>.</w:t>
        </w:r>
        <w:r w:rsidRPr="0069033C">
          <w:rPr>
            <w:rFonts w:cs="v4.2.0"/>
            <w:vertAlign w:val="subscript"/>
          </w:rPr>
          <w:t xml:space="preserve"> </w:t>
        </w:r>
        <w:r w:rsidRPr="0069033C">
          <w:rPr>
            <w:rFonts w:cs="v4.2.0"/>
          </w:rPr>
          <w:t>When L3 filtering is used an additional delay can be expected.</w:t>
        </w:r>
      </w:ins>
    </w:p>
    <w:p w:rsidR="000C1D8E" w:rsidRPr="0069033C" w:rsidRDefault="000C1D8E" w:rsidP="000C1D8E">
      <w:pPr>
        <w:rPr>
          <w:ins w:id="257" w:author="Huawei" w:date="2019-09-16T18:33:00Z"/>
          <w:rFonts w:cs="v4.2.0"/>
        </w:rPr>
      </w:pPr>
      <w:ins w:id="258" w:author="Huawei" w:date="2019-09-16T18:33:00Z">
        <w:r w:rsidRPr="0069033C">
          <w:t xml:space="preserve">If a cell which has been detectable at least for the time period </w:t>
        </w:r>
        <w:r w:rsidRPr="0069033C">
          <w:rPr>
            <w:rFonts w:cs="v4.2.0"/>
            <w:lang w:eastAsia="zh-CN"/>
          </w:rPr>
          <w:t>T</w:t>
        </w:r>
        <w:r w:rsidRPr="0069033C">
          <w:rPr>
            <w:rFonts w:cs="v4.2.0"/>
            <w:vertAlign w:val="subscript"/>
            <w:lang w:eastAsia="zh-CN"/>
          </w:rPr>
          <w:t>identify, UTRA_FDD</w:t>
        </w:r>
        <w:r w:rsidRPr="0069033C">
          <w:t xml:space="preserve"> </w:t>
        </w:r>
        <w:r w:rsidRPr="0069033C">
          <w:rPr>
            <w:rFonts w:cs="v4.2.0"/>
          </w:rPr>
          <w:t>defined in clause </w:t>
        </w:r>
        <w:r w:rsidRPr="00AC1D29">
          <w:t>9.4.6.</w:t>
        </w:r>
        <w:r>
          <w:t>3</w:t>
        </w:r>
        <w:r w:rsidRPr="0069033C">
          <w:rPr>
            <w:rFonts w:cs="v4.2.0"/>
            <w:vertAlign w:val="subscript"/>
          </w:rPr>
          <w:t xml:space="preserve"> </w:t>
        </w:r>
        <w:r w:rsidRPr="0069033C">
          <w:t xml:space="preserve">and then </w:t>
        </w:r>
        <w:r w:rsidRPr="0069033C">
          <w:rPr>
            <w:rFonts w:cs="v4.2.0" w:hint="eastAsia"/>
          </w:rPr>
          <w:t xml:space="preserve">triggers the measurement report as per </w:t>
        </w:r>
        <w:r w:rsidRPr="0069033C">
          <w:t>TS 3</w:t>
        </w:r>
        <w:r>
          <w:t>8</w:t>
        </w:r>
        <w:r w:rsidRPr="0069033C">
          <w:t xml:space="preserve">.331 [2], the event triggered measurement reporting delay shall be less than </w:t>
        </w:r>
        <w:r w:rsidRPr="0069033C">
          <w:rPr>
            <w:rFonts w:cs="v4.2.0"/>
          </w:rPr>
          <w:t>T</w:t>
        </w:r>
        <w:r w:rsidRPr="0069033C">
          <w:rPr>
            <w:rFonts w:cs="v4.2.0"/>
            <w:vertAlign w:val="subscript"/>
          </w:rPr>
          <w:t>measurement_UTRA_FDD</w:t>
        </w:r>
        <w:r w:rsidRPr="0069033C">
          <w:rPr>
            <w:rFonts w:cs="v4.2.0"/>
          </w:rPr>
          <w:t xml:space="preserve"> defined in clause </w:t>
        </w:r>
        <w:r w:rsidRPr="00AC1D29">
          <w:t>9.4.6.3</w:t>
        </w:r>
        <w:r w:rsidRPr="0069033C">
          <w:t xml:space="preserve"> provided the timing to that cell has not changed more than </w:t>
        </w:r>
        <w:r w:rsidRPr="0069033C">
          <w:rPr>
            <w:lang w:eastAsia="zh-CN"/>
          </w:rPr>
          <w:sym w:font="Symbol" w:char="F0B1"/>
        </w:r>
        <w:r w:rsidRPr="0069033C">
          <w:rPr>
            <w:lang w:eastAsia="zh-CN"/>
          </w:rPr>
          <w:t xml:space="preserve"> 32 chips </w:t>
        </w:r>
        <w:r w:rsidRPr="0069033C">
          <w:t xml:space="preserve">while </w:t>
        </w:r>
        <w:r w:rsidRPr="0069033C">
          <w:rPr>
            <w:rFonts w:cs="v4.2.0"/>
          </w:rPr>
          <w:t>measurement</w:t>
        </w:r>
        <w:r w:rsidRPr="0069033C">
          <w:t xml:space="preserve"> gap has not been available and the L3 filter has not been used. </w:t>
        </w:r>
        <w:r w:rsidRPr="0069033C">
          <w:rPr>
            <w:rFonts w:cs="v4.2.0"/>
          </w:rPr>
          <w:t>When L3 filtering is used, an additional delay can be expected.</w:t>
        </w:r>
      </w:ins>
    </w:p>
    <w:p w:rsidR="000C1D8E" w:rsidRPr="0069033C" w:rsidRDefault="000C1D8E" w:rsidP="000C1D8E">
      <w:pPr>
        <w:pStyle w:val="H6"/>
        <w:rPr>
          <w:ins w:id="259" w:author="Huawei" w:date="2019-09-16T18:33:00Z"/>
        </w:rPr>
      </w:pPr>
      <w:ins w:id="260" w:author="Huawei" w:date="2019-09-16T18:33:00Z">
        <w:r w:rsidRPr="00AC1D29">
          <w:t>9.4.6.3</w:t>
        </w:r>
        <w:r w:rsidRPr="0069033C">
          <w:t>.</w:t>
        </w:r>
        <w:r w:rsidRPr="0069033C">
          <w:rPr>
            <w:lang w:eastAsia="zh-CN"/>
          </w:rPr>
          <w:t>3</w:t>
        </w:r>
        <w:r w:rsidRPr="0069033C">
          <w:tab/>
        </w:r>
        <w:r w:rsidRPr="0069033C">
          <w:rPr>
            <w:rFonts w:cs="v4.2.0"/>
          </w:rPr>
          <w:t>Event-triggered Periodic Reporting</w:t>
        </w:r>
      </w:ins>
    </w:p>
    <w:p w:rsidR="000C1D8E" w:rsidRPr="0069033C" w:rsidRDefault="000C1D8E" w:rsidP="000C1D8E">
      <w:pPr>
        <w:rPr>
          <w:ins w:id="261" w:author="Huawei" w:date="2019-09-16T18:33:00Z"/>
          <w:rFonts w:cs="v4.2.0"/>
        </w:rPr>
      </w:pPr>
      <w:ins w:id="262" w:author="Huawei" w:date="2019-09-16T18:33:00Z">
        <w:r w:rsidRPr="0069033C">
          <w:rPr>
            <w:rFonts w:cs="v4.2.0"/>
          </w:rPr>
          <w:t>Reported measurements contained in event triggered periodic measurement reports shall meet the requirements in clause </w:t>
        </w:r>
        <w:r>
          <w:rPr>
            <w:rFonts w:cs="v4.2.0"/>
          </w:rPr>
          <w:t>10</w:t>
        </w:r>
        <w:r w:rsidRPr="0069033C">
          <w:rPr>
            <w:rFonts w:cs="v4.2.0"/>
          </w:rPr>
          <w:t>.</w:t>
        </w:r>
      </w:ins>
    </w:p>
    <w:p w:rsidR="000C1D8E" w:rsidRPr="0069033C" w:rsidRDefault="000C1D8E" w:rsidP="000C1D8E">
      <w:pPr>
        <w:rPr>
          <w:ins w:id="263" w:author="Huawei" w:date="2019-09-16T18:33:00Z"/>
        </w:rPr>
      </w:pPr>
      <w:ins w:id="264" w:author="Huawei" w:date="2019-09-16T18:33:00Z">
        <w:r w:rsidRPr="0069033C">
          <w:t>The first report in event triggered periodic measurement reporting shall meet the requirements specified in clause </w:t>
        </w:r>
        <w:r w:rsidRPr="00AC1D29">
          <w:t>9.4.6.3</w:t>
        </w:r>
        <w:r w:rsidRPr="0069033C">
          <w:t>.</w:t>
        </w:r>
        <w:r w:rsidRPr="0069033C">
          <w:rPr>
            <w:lang w:eastAsia="zh-CN"/>
          </w:rPr>
          <w:t xml:space="preserve">2 </w:t>
        </w:r>
        <w:r w:rsidRPr="0069033C">
          <w:t>Event Triggered Reporting.</w:t>
        </w:r>
      </w:ins>
    </w:p>
    <w:p w:rsidR="00311047" w:rsidRDefault="00311047" w:rsidP="00311047">
      <w:pPr>
        <w:pStyle w:val="4"/>
        <w:rPr>
          <w:noProof/>
          <w:lang w:eastAsia="zh-CN"/>
        </w:rPr>
      </w:pPr>
      <w:bookmarkStart w:id="265" w:name="_Toc383690904"/>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82587B" w:rsidRPr="00304F38" w:rsidRDefault="0082587B" w:rsidP="0082587B">
      <w:pPr>
        <w:pStyle w:val="2"/>
        <w:rPr>
          <w:ins w:id="266" w:author="Huawei" w:date="2019-09-16T18:43:00Z"/>
        </w:rPr>
      </w:pPr>
      <w:ins w:id="267" w:author="Huawei" w:date="2019-09-16T18:43:00Z">
        <w:r>
          <w:t>10.3</w:t>
        </w:r>
        <w:r w:rsidRPr="00304F38">
          <w:tab/>
          <w:t>UTRAN FDD Measurements</w:t>
        </w:r>
        <w:bookmarkEnd w:id="265"/>
      </w:ins>
    </w:p>
    <w:p w:rsidR="0082587B" w:rsidRPr="00304F38" w:rsidRDefault="0082587B" w:rsidP="0082587B">
      <w:pPr>
        <w:jc w:val="both"/>
        <w:rPr>
          <w:ins w:id="268" w:author="Huawei" w:date="2019-09-16T18:43:00Z"/>
          <w:rFonts w:cs="v4.2.0"/>
        </w:rPr>
      </w:pPr>
      <w:ins w:id="269" w:author="Huawei" w:date="2019-09-16T18:43:00Z">
        <w:r w:rsidRPr="00304F38">
          <w:rPr>
            <w:rFonts w:cs="v4.2.0"/>
          </w:rPr>
          <w:t>The requirements in this clause are applicable for a UE:</w:t>
        </w:r>
      </w:ins>
    </w:p>
    <w:p w:rsidR="0082587B" w:rsidRPr="00304F38" w:rsidRDefault="0082587B" w:rsidP="0082587B">
      <w:pPr>
        <w:pStyle w:val="B1"/>
        <w:rPr>
          <w:ins w:id="270" w:author="Huawei" w:date="2019-09-16T18:43:00Z"/>
        </w:rPr>
      </w:pPr>
      <w:ins w:id="271" w:author="Huawei" w:date="2019-09-16T18:43:00Z">
        <w:r w:rsidRPr="00304F38">
          <w:rPr>
            <w:rFonts w:cs="v4.2.0"/>
          </w:rPr>
          <w:t>-</w:t>
        </w:r>
        <w:r w:rsidRPr="00304F38">
          <w:rPr>
            <w:rFonts w:cs="v4.2.0"/>
          </w:rPr>
          <w:tab/>
          <w:t>in state RRC_CONNECTED</w:t>
        </w:r>
      </w:ins>
    </w:p>
    <w:p w:rsidR="0082587B" w:rsidRPr="00304F38" w:rsidRDefault="0082587B" w:rsidP="0082587B">
      <w:pPr>
        <w:pStyle w:val="B1"/>
        <w:rPr>
          <w:ins w:id="272" w:author="Huawei" w:date="2019-09-16T18:43:00Z"/>
        </w:rPr>
      </w:pPr>
      <w:ins w:id="273" w:author="Huawei" w:date="2019-09-16T18:43:00Z">
        <w:r w:rsidRPr="00304F38">
          <w:t>-</w:t>
        </w:r>
        <w:r w:rsidRPr="00304F38">
          <w:tab/>
          <w:t>performing measurements according to clause </w:t>
        </w:r>
        <w:r>
          <w:t>9.4.6</w:t>
        </w:r>
        <w:r w:rsidRPr="00304F38">
          <w:t xml:space="preserve"> with appropriate measurement gaps</w:t>
        </w:r>
      </w:ins>
    </w:p>
    <w:p w:rsidR="0082587B" w:rsidRPr="00304F38" w:rsidRDefault="0082587B" w:rsidP="0082587B">
      <w:pPr>
        <w:pStyle w:val="B1"/>
        <w:rPr>
          <w:ins w:id="274" w:author="Huawei" w:date="2019-09-16T18:43:00Z"/>
        </w:rPr>
      </w:pPr>
      <w:ins w:id="275" w:author="Huawei" w:date="2019-09-16T18:43:00Z">
        <w:r w:rsidRPr="00304F38">
          <w:t>-</w:t>
        </w:r>
        <w:r w:rsidRPr="00304F38">
          <w:tab/>
          <w:t>that is synchronised to the cell that is measured.</w:t>
        </w:r>
      </w:ins>
    </w:p>
    <w:p w:rsidR="0082587B" w:rsidRPr="00304F38" w:rsidRDefault="0082587B" w:rsidP="0082587B">
      <w:pPr>
        <w:jc w:val="both"/>
        <w:rPr>
          <w:ins w:id="276" w:author="Huawei" w:date="2019-09-16T18:43:00Z"/>
          <w:rFonts w:cs="v4.2.0"/>
        </w:rPr>
      </w:pPr>
      <w:ins w:id="277" w:author="Huawei" w:date="2019-09-16T18:43:00Z">
        <w:r w:rsidRPr="00304F38">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w:t>
        </w:r>
      </w:ins>
      <w:ins w:id="278" w:author="Huawei" w:date="2019-10-17T19:04:00Z">
        <w:r w:rsidR="002A2B94">
          <w:rPr>
            <w:rFonts w:cs="v4.2.0"/>
          </w:rPr>
          <w:t>30</w:t>
        </w:r>
      </w:ins>
      <w:ins w:id="279" w:author="Huawei" w:date="2019-09-16T18:43:00Z">
        <w:r w:rsidRPr="00304F38">
          <w:rPr>
            <w:rFonts w:cs="v4.2.0"/>
          </w:rPr>
          <w:t>].</w:t>
        </w:r>
      </w:ins>
    </w:p>
    <w:p w:rsidR="0082587B" w:rsidRPr="00304F38" w:rsidRDefault="0082587B" w:rsidP="0082587B">
      <w:pPr>
        <w:jc w:val="both"/>
        <w:rPr>
          <w:ins w:id="280" w:author="Huawei" w:date="2019-09-16T18:43:00Z"/>
          <w:rFonts w:cs="v4.2.0"/>
        </w:rPr>
      </w:pPr>
      <w:ins w:id="281" w:author="Huawei" w:date="2019-09-16T18:43:00Z">
        <w:r w:rsidRPr="00304F38">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ins>
    </w:p>
    <w:p w:rsidR="0082587B" w:rsidRPr="00304F38" w:rsidRDefault="0082587B" w:rsidP="0082587B">
      <w:pPr>
        <w:pStyle w:val="3"/>
        <w:rPr>
          <w:ins w:id="282" w:author="Huawei" w:date="2019-09-16T18:43:00Z"/>
        </w:rPr>
      </w:pPr>
      <w:bookmarkStart w:id="283" w:name="_Toc383690905"/>
      <w:ins w:id="284" w:author="Huawei" w:date="2019-09-16T18:43:00Z">
        <w:r>
          <w:t>10.3</w:t>
        </w:r>
        <w:r w:rsidRPr="00304F38">
          <w:t>.1</w:t>
        </w:r>
        <w:r w:rsidRPr="00304F38">
          <w:rPr>
            <w:rFonts w:eastAsia="Batang"/>
            <w:szCs w:val="24"/>
          </w:rPr>
          <w:tab/>
        </w:r>
        <w:r w:rsidRPr="00304F38">
          <w:t>UTRAN FDD CPICH RSCP</w:t>
        </w:r>
        <w:bookmarkEnd w:id="283"/>
      </w:ins>
    </w:p>
    <w:p w:rsidR="0082587B" w:rsidRPr="00304F38" w:rsidRDefault="0082587B" w:rsidP="0082587B">
      <w:pPr>
        <w:pStyle w:val="NO"/>
        <w:rPr>
          <w:ins w:id="285" w:author="Huawei" w:date="2019-09-16T18:43:00Z"/>
        </w:rPr>
      </w:pPr>
      <w:ins w:id="286" w:author="Huawei" w:date="2019-09-16T18:43:00Z">
        <w:r w:rsidRPr="00304F38">
          <w:rPr>
            <w:rFonts w:cs="v4.2.0"/>
          </w:rPr>
          <w:t>NOTE:</w:t>
        </w:r>
        <w:r w:rsidRPr="00304F38">
          <w:rPr>
            <w:rFonts w:cs="v4.2.0"/>
          </w:rPr>
          <w:tab/>
          <w:t>This measurement is for handover between E-UTRAN and UTRAN FDD.</w:t>
        </w:r>
      </w:ins>
    </w:p>
    <w:p w:rsidR="0082587B" w:rsidRPr="00304F38" w:rsidRDefault="0082587B" w:rsidP="0082587B">
      <w:pPr>
        <w:rPr>
          <w:ins w:id="287" w:author="Huawei" w:date="2019-09-16T18:43:00Z"/>
          <w:rFonts w:cs="v4.2.0"/>
        </w:rPr>
      </w:pPr>
      <w:ins w:id="288" w:author="Huawei" w:date="2019-09-16T18:43:00Z">
        <w:r w:rsidRPr="00304F38">
          <w:rPr>
            <w:rFonts w:cs="v4.2.0"/>
          </w:rPr>
          <w:t>The requirements in this clause are valid for terminals supporting this capability.</w:t>
        </w:r>
      </w:ins>
    </w:p>
    <w:p w:rsidR="0082587B" w:rsidRPr="00304F38" w:rsidRDefault="0082587B" w:rsidP="0082587B">
      <w:pPr>
        <w:rPr>
          <w:ins w:id="289" w:author="Huawei" w:date="2019-09-16T18:43:00Z"/>
          <w:rFonts w:cs="v4.2.0"/>
        </w:rPr>
      </w:pPr>
      <w:ins w:id="290" w:author="Huawei" w:date="2019-09-16T18:43:00Z">
        <w:r w:rsidRPr="00304F38">
          <w:rPr>
            <w:rFonts w:cs="v4.2.0"/>
          </w:rPr>
          <w:t xml:space="preserve">The measurement period for RRC_CONNECTED state is specified in </w:t>
        </w:r>
        <w:r w:rsidR="008A10D0">
          <w:rPr>
            <w:rFonts w:cs="v4.2.0"/>
          </w:rPr>
          <w:t>clause</w:t>
        </w:r>
        <w:r w:rsidRPr="00304F38">
          <w:rPr>
            <w:rFonts w:cs="v4.2.0"/>
          </w:rPr>
          <w:t> </w:t>
        </w:r>
        <w:r>
          <w:rPr>
            <w:rFonts w:cs="v4.2.0"/>
          </w:rPr>
          <w:t>9.4.6</w:t>
        </w:r>
        <w:r w:rsidRPr="00304F38">
          <w:rPr>
            <w:rFonts w:cs="v4.2.0"/>
          </w:rPr>
          <w:t>.</w:t>
        </w:r>
      </w:ins>
    </w:p>
    <w:p w:rsidR="0082587B" w:rsidRPr="00304F38" w:rsidRDefault="0082587B" w:rsidP="0082587B">
      <w:pPr>
        <w:rPr>
          <w:ins w:id="291" w:author="Huawei" w:date="2019-09-16T18:43:00Z"/>
          <w:rFonts w:cs="v4.2.0"/>
        </w:rPr>
      </w:pPr>
      <w:ins w:id="292" w:author="Huawei" w:date="2019-09-16T18:43:00Z">
        <w:r w:rsidRPr="00304F38">
          <w:rPr>
            <w:rFonts w:cs="v4.2.0"/>
          </w:rPr>
          <w:lastRenderedPageBreak/>
          <w:t xml:space="preserve">In RRC_CONNECTED state the accuracy requirements shall meet the absolute accuracy requirements in table </w:t>
        </w:r>
        <w:r>
          <w:rPr>
            <w:rFonts w:cs="v4.2.0"/>
          </w:rPr>
          <w:t>10.3</w:t>
        </w:r>
        <w:r w:rsidRPr="00304F38">
          <w:rPr>
            <w:rFonts w:cs="v4.2.0"/>
          </w:rPr>
          <w:t>.1-1, under the following conditions:</w:t>
        </w:r>
      </w:ins>
    </w:p>
    <w:p w:rsidR="0082587B" w:rsidRPr="00304F38" w:rsidRDefault="0082587B" w:rsidP="0082587B">
      <w:pPr>
        <w:pStyle w:val="B1"/>
        <w:rPr>
          <w:ins w:id="293" w:author="Huawei" w:date="2019-09-16T18:43:00Z"/>
        </w:rPr>
      </w:pPr>
      <w:ins w:id="294" w:author="Huawei" w:date="2019-09-16T18:43:00Z">
        <w:r w:rsidRPr="00304F38">
          <w:t>-</w:t>
        </w:r>
        <w:r w:rsidRPr="00304F38">
          <w:tab/>
          <w:t>CPICH Ec/Io condition for a detectable cell is as specified in clause</w:t>
        </w:r>
        <w:r>
          <w:t xml:space="preserve"> 9.4.6</w:t>
        </w:r>
        <w:r w:rsidRPr="00304F38">
          <w:t>;</w:t>
        </w:r>
      </w:ins>
    </w:p>
    <w:p w:rsidR="0082587B" w:rsidRPr="00304F38" w:rsidRDefault="0082587B" w:rsidP="0082587B">
      <w:pPr>
        <w:pStyle w:val="B1"/>
        <w:rPr>
          <w:ins w:id="295" w:author="Huawei" w:date="2019-09-16T18:43:00Z"/>
        </w:rPr>
      </w:pPr>
      <w:ins w:id="296" w:author="Huawei" w:date="2019-09-16T18:43:00Z">
        <w:r w:rsidRPr="00304F38">
          <w:t>-</w:t>
        </w:r>
        <w:r w:rsidRPr="00304F38">
          <w:tab/>
          <w:t>SCH_Ec/Io condition for a detectable cell is as specified in clause</w:t>
        </w:r>
        <w:r>
          <w:t xml:space="preserve"> 9.4.6</w:t>
        </w:r>
        <w:r w:rsidRPr="00304F38">
          <w:t>.</w:t>
        </w:r>
      </w:ins>
    </w:p>
    <w:p w:rsidR="0082587B" w:rsidRPr="00304F38" w:rsidRDefault="0082587B" w:rsidP="0082587B">
      <w:pPr>
        <w:pStyle w:val="TH"/>
        <w:rPr>
          <w:ins w:id="297" w:author="Huawei" w:date="2019-09-16T18:43:00Z"/>
        </w:rPr>
      </w:pPr>
      <w:ins w:id="298" w:author="Huawei" w:date="2019-09-16T18:43:00Z">
        <w:r w:rsidRPr="00304F38">
          <w:t xml:space="preserve">Table </w:t>
        </w:r>
        <w:r>
          <w:t>10.3</w:t>
        </w:r>
        <w:r w:rsidRPr="00304F38">
          <w:t>.1-1: UTRAN FDD CPICH_RSCP absolute accuracy</w:t>
        </w:r>
      </w:ins>
    </w:p>
    <w:tbl>
      <w:tblPr>
        <w:tblW w:w="0pt" w:type="dxa"/>
        <w:tblInd w:w="53.55pt" w:type="dxa"/>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Look w:firstRow="1" w:lastRow="1" w:firstColumn="1" w:lastColumn="1" w:noHBand="0" w:noVBand="0"/>
      </w:tblPr>
      <w:tblGrid>
        <w:gridCol w:w="1068"/>
        <w:gridCol w:w="1250"/>
        <w:gridCol w:w="2980"/>
        <w:gridCol w:w="1714"/>
        <w:gridCol w:w="1546"/>
      </w:tblGrid>
      <w:tr w:rsidR="0082587B" w:rsidRPr="00304F38" w:rsidTr="00D84157">
        <w:trPr>
          <w:ins w:id="299" w:author="Huawei" w:date="2019-09-16T18:43:00Z"/>
        </w:trPr>
        <w:tc>
          <w:tcPr>
            <w:tcW w:w="116.70pt" w:type="dxa"/>
            <w:gridSpan w:val="2"/>
            <w:shd w:val="clear" w:color="auto" w:fill="auto"/>
            <w:vAlign w:val="center"/>
          </w:tcPr>
          <w:p w:rsidR="0082587B" w:rsidRPr="00304F38" w:rsidRDefault="0082587B" w:rsidP="00D84157">
            <w:pPr>
              <w:pStyle w:val="TAH"/>
              <w:rPr>
                <w:ins w:id="300" w:author="Huawei" w:date="2019-09-16T18:43:00Z"/>
                <w:rFonts w:cs="Arial"/>
              </w:rPr>
            </w:pPr>
            <w:ins w:id="301" w:author="Huawei" w:date="2019-09-16T18:43:00Z">
              <w:r w:rsidRPr="00304F38">
                <w:rPr>
                  <w:rFonts w:cs="Arial"/>
                </w:rPr>
                <w:t>Accuracy</w:t>
              </w:r>
            </w:ins>
          </w:p>
        </w:tc>
        <w:tc>
          <w:tcPr>
            <w:tcW w:w="321.40pt" w:type="dxa"/>
            <w:gridSpan w:val="3"/>
            <w:shd w:val="clear" w:color="auto" w:fill="auto"/>
            <w:vAlign w:val="center"/>
          </w:tcPr>
          <w:p w:rsidR="0082587B" w:rsidRPr="00304F38" w:rsidRDefault="0082587B" w:rsidP="00D84157">
            <w:pPr>
              <w:pStyle w:val="TAH"/>
              <w:rPr>
                <w:ins w:id="302" w:author="Huawei" w:date="2019-09-16T18:43:00Z"/>
                <w:rFonts w:cs="Arial"/>
              </w:rPr>
            </w:pPr>
            <w:ins w:id="303" w:author="Huawei" w:date="2019-09-16T18:43:00Z">
              <w:r w:rsidRPr="00304F38">
                <w:rPr>
                  <w:rFonts w:cs="Arial"/>
                </w:rPr>
                <w:t>Conditions</w:t>
              </w:r>
            </w:ins>
          </w:p>
        </w:tc>
      </w:tr>
      <w:tr w:rsidR="0082587B" w:rsidRPr="00304F38" w:rsidTr="00D84157">
        <w:trPr>
          <w:ins w:id="304" w:author="Huawei" w:date="2019-09-16T18:43:00Z"/>
        </w:trPr>
        <w:tc>
          <w:tcPr>
            <w:tcW w:w="53.55pt" w:type="dxa"/>
            <w:vMerge w:val="restart"/>
            <w:shd w:val="clear" w:color="auto" w:fill="auto"/>
            <w:vAlign w:val="center"/>
          </w:tcPr>
          <w:p w:rsidR="0082587B" w:rsidRPr="00304F38" w:rsidRDefault="0082587B" w:rsidP="00D84157">
            <w:pPr>
              <w:pStyle w:val="TAH"/>
              <w:rPr>
                <w:ins w:id="305" w:author="Huawei" w:date="2019-09-16T18:43:00Z"/>
                <w:rFonts w:cs="Arial"/>
              </w:rPr>
            </w:pPr>
            <w:ins w:id="306" w:author="Huawei" w:date="2019-09-16T18:43:00Z">
              <w:r w:rsidRPr="00304F38">
                <w:rPr>
                  <w:rFonts w:cs="Arial"/>
                </w:rPr>
                <w:t>Normal condition</w:t>
              </w:r>
            </w:ins>
          </w:p>
        </w:tc>
        <w:tc>
          <w:tcPr>
            <w:tcW w:w="63.15pt" w:type="dxa"/>
            <w:vMerge w:val="restart"/>
            <w:shd w:val="clear" w:color="auto" w:fill="auto"/>
            <w:vAlign w:val="center"/>
          </w:tcPr>
          <w:p w:rsidR="0082587B" w:rsidRPr="00304F38" w:rsidRDefault="0082587B" w:rsidP="00D84157">
            <w:pPr>
              <w:pStyle w:val="TAH"/>
              <w:rPr>
                <w:ins w:id="307" w:author="Huawei" w:date="2019-09-16T18:43:00Z"/>
                <w:rFonts w:cs="Arial"/>
              </w:rPr>
            </w:pPr>
            <w:ins w:id="308" w:author="Huawei" w:date="2019-09-16T18:43:00Z">
              <w:r w:rsidRPr="00304F38">
                <w:rPr>
                  <w:rFonts w:cs="Arial"/>
                </w:rPr>
                <w:t>Extreme condition</w:t>
              </w:r>
            </w:ins>
          </w:p>
        </w:tc>
        <w:tc>
          <w:tcPr>
            <w:tcW w:w="321.40pt" w:type="dxa"/>
            <w:gridSpan w:val="3"/>
            <w:shd w:val="clear" w:color="auto" w:fill="auto"/>
            <w:vAlign w:val="center"/>
          </w:tcPr>
          <w:p w:rsidR="0082587B" w:rsidRPr="00304F38" w:rsidRDefault="0082587B" w:rsidP="00D84157">
            <w:pPr>
              <w:pStyle w:val="TAH"/>
              <w:rPr>
                <w:ins w:id="309" w:author="Huawei" w:date="2019-09-16T18:43:00Z"/>
                <w:rFonts w:cs="Arial"/>
              </w:rPr>
            </w:pPr>
            <w:ins w:id="310" w:author="Huawei" w:date="2019-09-16T18:43:00Z">
              <w:r w:rsidRPr="00304F38">
                <w:rPr>
                  <w:rFonts w:cs="Arial"/>
                </w:rPr>
                <w:t>Io range</w:t>
              </w:r>
            </w:ins>
          </w:p>
        </w:tc>
      </w:tr>
      <w:tr w:rsidR="0082587B" w:rsidRPr="00304F38" w:rsidTr="00D84157">
        <w:trPr>
          <w:ins w:id="311" w:author="Huawei" w:date="2019-09-16T18:43:00Z"/>
        </w:trPr>
        <w:tc>
          <w:tcPr>
            <w:tcW w:w="53.55pt" w:type="dxa"/>
            <w:vMerge/>
            <w:shd w:val="clear" w:color="auto" w:fill="auto"/>
            <w:vAlign w:val="center"/>
          </w:tcPr>
          <w:p w:rsidR="0082587B" w:rsidRPr="00304F38" w:rsidRDefault="0082587B" w:rsidP="00D84157">
            <w:pPr>
              <w:pStyle w:val="TAH"/>
              <w:rPr>
                <w:ins w:id="312" w:author="Huawei" w:date="2019-09-16T18:43:00Z"/>
                <w:rFonts w:cs="Arial"/>
              </w:rPr>
            </w:pPr>
          </w:p>
        </w:tc>
        <w:tc>
          <w:tcPr>
            <w:tcW w:w="63.15pt" w:type="dxa"/>
            <w:vMerge/>
            <w:shd w:val="clear" w:color="auto" w:fill="auto"/>
            <w:vAlign w:val="center"/>
          </w:tcPr>
          <w:p w:rsidR="0082587B" w:rsidRPr="00304F38" w:rsidRDefault="0082587B" w:rsidP="00D84157">
            <w:pPr>
              <w:pStyle w:val="TAH"/>
              <w:rPr>
                <w:ins w:id="313" w:author="Huawei" w:date="2019-09-16T18:43:00Z"/>
                <w:rFonts w:cs="Arial"/>
              </w:rPr>
            </w:pPr>
          </w:p>
        </w:tc>
        <w:tc>
          <w:tcPr>
            <w:tcW w:w="154.80pt" w:type="dxa"/>
            <w:shd w:val="clear" w:color="auto" w:fill="auto"/>
            <w:vAlign w:val="center"/>
          </w:tcPr>
          <w:p w:rsidR="0082587B" w:rsidRPr="00304F38" w:rsidRDefault="0082587B" w:rsidP="00D84157">
            <w:pPr>
              <w:pStyle w:val="TAH"/>
              <w:rPr>
                <w:ins w:id="314" w:author="Huawei" w:date="2019-09-16T18:43:00Z"/>
                <w:rFonts w:cs="Arial"/>
              </w:rPr>
            </w:pPr>
            <w:ins w:id="315" w:author="Huawei" w:date="2019-09-16T18:43:00Z">
              <w:r w:rsidRPr="00304F38">
                <w:rPr>
                  <w:rFonts w:cs="Arial"/>
                </w:rPr>
                <w:t>UTRA operating bands</w:t>
              </w:r>
            </w:ins>
          </w:p>
        </w:tc>
        <w:tc>
          <w:tcPr>
            <w:tcW w:w="87.80pt" w:type="dxa"/>
            <w:shd w:val="clear" w:color="auto" w:fill="auto"/>
            <w:vAlign w:val="center"/>
          </w:tcPr>
          <w:p w:rsidR="0082587B" w:rsidRPr="00304F38" w:rsidRDefault="0082587B" w:rsidP="00D84157">
            <w:pPr>
              <w:pStyle w:val="TAH"/>
              <w:rPr>
                <w:ins w:id="316" w:author="Huawei" w:date="2019-09-16T18:43:00Z"/>
                <w:rFonts w:cs="Arial"/>
              </w:rPr>
            </w:pPr>
            <w:ins w:id="317" w:author="Huawei" w:date="2019-09-16T18:43:00Z">
              <w:r w:rsidRPr="00304F38">
                <w:rPr>
                  <w:rFonts w:cs="Arial"/>
                </w:rPr>
                <w:t>Minimum Io</w:t>
              </w:r>
            </w:ins>
          </w:p>
        </w:tc>
        <w:tc>
          <w:tcPr>
            <w:tcW w:w="78.80pt" w:type="dxa"/>
            <w:shd w:val="clear" w:color="auto" w:fill="auto"/>
            <w:vAlign w:val="center"/>
          </w:tcPr>
          <w:p w:rsidR="0082587B" w:rsidRPr="00304F38" w:rsidRDefault="0082587B" w:rsidP="00D84157">
            <w:pPr>
              <w:pStyle w:val="TAH"/>
              <w:rPr>
                <w:ins w:id="318" w:author="Huawei" w:date="2019-09-16T18:43:00Z"/>
                <w:rFonts w:cs="Arial"/>
              </w:rPr>
            </w:pPr>
            <w:ins w:id="319" w:author="Huawei" w:date="2019-09-16T18:43:00Z">
              <w:r w:rsidRPr="00304F38">
                <w:rPr>
                  <w:rFonts w:cs="Arial"/>
                </w:rPr>
                <w:t>Maximum Io</w:t>
              </w:r>
            </w:ins>
          </w:p>
        </w:tc>
      </w:tr>
      <w:tr w:rsidR="0082587B" w:rsidRPr="00304F38" w:rsidTr="00D84157">
        <w:trPr>
          <w:ins w:id="320" w:author="Huawei" w:date="2019-09-16T18:43:00Z"/>
        </w:trPr>
        <w:tc>
          <w:tcPr>
            <w:tcW w:w="53.55pt" w:type="dxa"/>
            <w:shd w:val="clear" w:color="auto" w:fill="auto"/>
            <w:vAlign w:val="center"/>
          </w:tcPr>
          <w:p w:rsidR="0082587B" w:rsidRPr="00304F38" w:rsidRDefault="0082587B" w:rsidP="00D84157">
            <w:pPr>
              <w:pStyle w:val="TAH"/>
              <w:rPr>
                <w:ins w:id="321" w:author="Huawei" w:date="2019-09-16T18:43:00Z"/>
                <w:rFonts w:cs="Arial"/>
              </w:rPr>
            </w:pPr>
            <w:ins w:id="322" w:author="Huawei" w:date="2019-09-16T18:43:00Z">
              <w:r w:rsidRPr="00304F38">
                <w:rPr>
                  <w:rFonts w:cs="Arial"/>
                </w:rPr>
                <w:t>dB</w:t>
              </w:r>
            </w:ins>
          </w:p>
        </w:tc>
        <w:tc>
          <w:tcPr>
            <w:tcW w:w="63.15pt" w:type="dxa"/>
            <w:shd w:val="clear" w:color="auto" w:fill="auto"/>
            <w:vAlign w:val="center"/>
          </w:tcPr>
          <w:p w:rsidR="0082587B" w:rsidRPr="00304F38" w:rsidRDefault="0082587B" w:rsidP="00D84157">
            <w:pPr>
              <w:pStyle w:val="TAH"/>
              <w:rPr>
                <w:ins w:id="323" w:author="Huawei" w:date="2019-09-16T18:43:00Z"/>
                <w:rFonts w:cs="Arial"/>
              </w:rPr>
            </w:pPr>
            <w:ins w:id="324" w:author="Huawei" w:date="2019-09-16T18:43:00Z">
              <w:r w:rsidRPr="00304F38">
                <w:rPr>
                  <w:rFonts w:cs="Arial"/>
                </w:rPr>
                <w:t>dB</w:t>
              </w:r>
            </w:ins>
          </w:p>
        </w:tc>
        <w:tc>
          <w:tcPr>
            <w:tcW w:w="154.80pt" w:type="dxa"/>
            <w:shd w:val="clear" w:color="auto" w:fill="auto"/>
            <w:vAlign w:val="center"/>
          </w:tcPr>
          <w:p w:rsidR="0082587B" w:rsidRPr="00304F38" w:rsidRDefault="0082587B" w:rsidP="00D84157">
            <w:pPr>
              <w:pStyle w:val="TAH"/>
              <w:rPr>
                <w:ins w:id="325" w:author="Huawei" w:date="2019-09-16T18:43:00Z"/>
                <w:rFonts w:cs="Arial"/>
              </w:rPr>
            </w:pPr>
          </w:p>
        </w:tc>
        <w:tc>
          <w:tcPr>
            <w:tcW w:w="87.80pt" w:type="dxa"/>
            <w:shd w:val="clear" w:color="auto" w:fill="auto"/>
            <w:vAlign w:val="center"/>
          </w:tcPr>
          <w:p w:rsidR="0082587B" w:rsidRPr="00304F38" w:rsidRDefault="0082587B" w:rsidP="00D84157">
            <w:pPr>
              <w:pStyle w:val="TAH"/>
              <w:rPr>
                <w:ins w:id="326" w:author="Huawei" w:date="2019-09-16T18:43:00Z"/>
                <w:rFonts w:cs="Arial"/>
              </w:rPr>
            </w:pPr>
            <w:ins w:id="327" w:author="Huawei" w:date="2019-09-16T18:43:00Z">
              <w:r w:rsidRPr="00304F38">
                <w:rPr>
                  <w:rFonts w:cs="Arial"/>
                </w:rPr>
                <w:t>dBm/3.84 MHz</w:t>
              </w:r>
            </w:ins>
          </w:p>
        </w:tc>
        <w:tc>
          <w:tcPr>
            <w:tcW w:w="78.80pt" w:type="dxa"/>
            <w:shd w:val="clear" w:color="auto" w:fill="auto"/>
            <w:vAlign w:val="center"/>
          </w:tcPr>
          <w:p w:rsidR="0082587B" w:rsidRPr="00304F38" w:rsidRDefault="0082587B" w:rsidP="00D84157">
            <w:pPr>
              <w:pStyle w:val="TAH"/>
              <w:rPr>
                <w:ins w:id="328" w:author="Huawei" w:date="2019-09-16T18:43:00Z"/>
                <w:rFonts w:cs="Arial"/>
              </w:rPr>
            </w:pPr>
            <w:ins w:id="329" w:author="Huawei" w:date="2019-09-16T18:43:00Z">
              <w:r w:rsidRPr="00304F38">
                <w:rPr>
                  <w:rFonts w:cs="Arial"/>
                </w:rPr>
                <w:t>dBm/3.84 MHz</w:t>
              </w:r>
            </w:ins>
          </w:p>
        </w:tc>
      </w:tr>
      <w:tr w:rsidR="0082587B" w:rsidRPr="00304F38" w:rsidTr="00D84157">
        <w:trPr>
          <w:ins w:id="330" w:author="Huawei" w:date="2019-09-16T18:43:00Z"/>
        </w:trPr>
        <w:tc>
          <w:tcPr>
            <w:tcW w:w="53.55pt" w:type="dxa"/>
            <w:vMerge w:val="restart"/>
            <w:shd w:val="clear" w:color="auto" w:fill="auto"/>
            <w:vAlign w:val="center"/>
          </w:tcPr>
          <w:p w:rsidR="0082587B" w:rsidRPr="00304F38" w:rsidRDefault="0082587B" w:rsidP="00D84157">
            <w:pPr>
              <w:pStyle w:val="TAC"/>
              <w:rPr>
                <w:ins w:id="331" w:author="Huawei" w:date="2019-09-16T18:43:00Z"/>
                <w:rFonts w:cs="Arial"/>
              </w:rPr>
            </w:pPr>
            <w:ins w:id="332" w:author="Huawei" w:date="2019-09-16T18:43:00Z">
              <w:r w:rsidRPr="00304F38">
                <w:rPr>
                  <w:rFonts w:cs="Arial"/>
                </w:rPr>
                <w:sym w:font="Symbol" w:char="F0B1"/>
              </w:r>
              <w:r w:rsidRPr="00304F38">
                <w:rPr>
                  <w:rFonts w:cs="Arial"/>
                </w:rPr>
                <w:t>6</w:t>
              </w:r>
            </w:ins>
          </w:p>
        </w:tc>
        <w:tc>
          <w:tcPr>
            <w:tcW w:w="63.15pt" w:type="dxa"/>
            <w:vMerge w:val="restart"/>
            <w:shd w:val="clear" w:color="auto" w:fill="auto"/>
            <w:vAlign w:val="center"/>
          </w:tcPr>
          <w:p w:rsidR="0082587B" w:rsidRPr="00304F38" w:rsidRDefault="0082587B" w:rsidP="00D84157">
            <w:pPr>
              <w:pStyle w:val="TAC"/>
              <w:rPr>
                <w:ins w:id="333" w:author="Huawei" w:date="2019-09-16T18:43:00Z"/>
                <w:rFonts w:cs="Arial"/>
              </w:rPr>
            </w:pPr>
            <w:ins w:id="334" w:author="Huawei" w:date="2019-09-16T18:43:00Z">
              <w:r w:rsidRPr="00304F38">
                <w:rPr>
                  <w:rFonts w:cs="Arial"/>
                </w:rPr>
                <w:sym w:font="Symbol" w:char="F0B1"/>
              </w:r>
              <w:r w:rsidRPr="00304F38">
                <w:rPr>
                  <w:rFonts w:cs="Arial"/>
                </w:rPr>
                <w:t>9</w:t>
              </w:r>
            </w:ins>
          </w:p>
        </w:tc>
        <w:tc>
          <w:tcPr>
            <w:tcW w:w="154.80pt" w:type="dxa"/>
            <w:shd w:val="clear" w:color="auto" w:fill="auto"/>
            <w:vAlign w:val="center"/>
          </w:tcPr>
          <w:p w:rsidR="0082587B" w:rsidRPr="00304F38" w:rsidRDefault="0082587B" w:rsidP="00D84157">
            <w:pPr>
              <w:pStyle w:val="TAC"/>
              <w:rPr>
                <w:ins w:id="335" w:author="Huawei" w:date="2019-09-16T18:43:00Z"/>
                <w:rFonts w:cs="Arial"/>
                <w:lang w:val="sv-SE"/>
              </w:rPr>
            </w:pPr>
            <w:ins w:id="336" w:author="Huawei" w:date="2019-09-16T18:43:00Z">
              <w:r w:rsidRPr="00304F38">
                <w:rPr>
                  <w:rFonts w:cs="v5.0.0"/>
                  <w:lang w:val="sv-SE"/>
                </w:rPr>
                <w:t>Band I, IV, VI, X XI, XIX and XXI</w:t>
              </w:r>
            </w:ins>
          </w:p>
        </w:tc>
        <w:tc>
          <w:tcPr>
            <w:tcW w:w="87.80pt" w:type="dxa"/>
            <w:shd w:val="clear" w:color="auto" w:fill="auto"/>
            <w:vAlign w:val="center"/>
          </w:tcPr>
          <w:p w:rsidR="0082587B" w:rsidRPr="00304F38" w:rsidRDefault="0082587B" w:rsidP="00D84157">
            <w:pPr>
              <w:pStyle w:val="TAC"/>
              <w:rPr>
                <w:ins w:id="337" w:author="Huawei" w:date="2019-09-16T18:43:00Z"/>
                <w:rFonts w:cs="Arial"/>
              </w:rPr>
            </w:pPr>
            <w:ins w:id="338" w:author="Huawei" w:date="2019-09-16T18:43:00Z">
              <w:r w:rsidRPr="00304F38">
                <w:rPr>
                  <w:rFonts w:cs="Arial"/>
                </w:rPr>
                <w:t>-94</w:t>
              </w:r>
            </w:ins>
          </w:p>
        </w:tc>
        <w:tc>
          <w:tcPr>
            <w:tcW w:w="78.80pt" w:type="dxa"/>
            <w:shd w:val="clear" w:color="auto" w:fill="auto"/>
            <w:vAlign w:val="center"/>
          </w:tcPr>
          <w:p w:rsidR="0082587B" w:rsidRPr="00304F38" w:rsidRDefault="0082587B" w:rsidP="00D84157">
            <w:pPr>
              <w:pStyle w:val="TAC"/>
              <w:rPr>
                <w:ins w:id="339" w:author="Huawei" w:date="2019-09-16T18:43:00Z"/>
                <w:rFonts w:cs="Arial"/>
              </w:rPr>
            </w:pPr>
            <w:ins w:id="340" w:author="Huawei" w:date="2019-09-16T18:43:00Z">
              <w:r w:rsidRPr="00304F38">
                <w:rPr>
                  <w:rFonts w:cs="Arial"/>
                </w:rPr>
                <w:t>-70</w:t>
              </w:r>
            </w:ins>
          </w:p>
        </w:tc>
      </w:tr>
      <w:tr w:rsidR="0082587B" w:rsidRPr="00304F38" w:rsidTr="00D84157">
        <w:trPr>
          <w:ins w:id="341" w:author="Huawei" w:date="2019-09-16T18:43:00Z"/>
        </w:trPr>
        <w:tc>
          <w:tcPr>
            <w:tcW w:w="53.55pt" w:type="dxa"/>
            <w:vMerge/>
            <w:shd w:val="clear" w:color="auto" w:fill="auto"/>
            <w:vAlign w:val="center"/>
          </w:tcPr>
          <w:p w:rsidR="0082587B" w:rsidRPr="00304F38" w:rsidRDefault="0082587B" w:rsidP="00D84157">
            <w:pPr>
              <w:pStyle w:val="TAC"/>
              <w:rPr>
                <w:ins w:id="342"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43" w:author="Huawei" w:date="2019-09-16T18:43:00Z"/>
                <w:rFonts w:cs="Arial"/>
              </w:rPr>
            </w:pPr>
          </w:p>
        </w:tc>
        <w:tc>
          <w:tcPr>
            <w:tcW w:w="154.80pt" w:type="dxa"/>
            <w:shd w:val="clear" w:color="auto" w:fill="auto"/>
            <w:vAlign w:val="center"/>
          </w:tcPr>
          <w:p w:rsidR="0082587B" w:rsidRPr="00304F38" w:rsidRDefault="0082587B" w:rsidP="00D84157">
            <w:pPr>
              <w:pStyle w:val="TAC"/>
              <w:rPr>
                <w:ins w:id="344" w:author="Huawei" w:date="2019-09-16T18:43:00Z"/>
                <w:rFonts w:cs="Arial"/>
              </w:rPr>
            </w:pPr>
            <w:ins w:id="345" w:author="Huawei" w:date="2019-09-16T18:43:00Z">
              <w:r w:rsidRPr="00304F38">
                <w:rPr>
                  <w:rFonts w:cs="Arial"/>
                </w:rPr>
                <w:t>Band IX</w:t>
              </w:r>
              <w:r w:rsidRPr="00304F38">
                <w:rPr>
                  <w:rFonts w:cs="v5.0.0"/>
                </w:rPr>
                <w:t xml:space="preserve"> </w:t>
              </w:r>
            </w:ins>
          </w:p>
        </w:tc>
        <w:tc>
          <w:tcPr>
            <w:tcW w:w="87.80pt" w:type="dxa"/>
            <w:shd w:val="clear" w:color="auto" w:fill="auto"/>
            <w:vAlign w:val="center"/>
          </w:tcPr>
          <w:p w:rsidR="0082587B" w:rsidRPr="00304F38" w:rsidRDefault="0082587B" w:rsidP="00D84157">
            <w:pPr>
              <w:pStyle w:val="TAC"/>
              <w:rPr>
                <w:ins w:id="346" w:author="Huawei" w:date="2019-09-16T18:43:00Z"/>
                <w:rFonts w:cs="Arial"/>
              </w:rPr>
            </w:pPr>
            <w:ins w:id="347" w:author="Huawei" w:date="2019-09-16T18:43:00Z">
              <w:r w:rsidRPr="00304F38">
                <w:rPr>
                  <w:rFonts w:cs="Arial"/>
                </w:rPr>
                <w:t>-93</w:t>
              </w:r>
            </w:ins>
          </w:p>
        </w:tc>
        <w:tc>
          <w:tcPr>
            <w:tcW w:w="78.80pt" w:type="dxa"/>
            <w:shd w:val="clear" w:color="auto" w:fill="auto"/>
            <w:vAlign w:val="center"/>
          </w:tcPr>
          <w:p w:rsidR="0082587B" w:rsidRPr="00304F38" w:rsidRDefault="0082587B" w:rsidP="00D84157">
            <w:pPr>
              <w:pStyle w:val="TAC"/>
              <w:rPr>
                <w:ins w:id="348" w:author="Huawei" w:date="2019-09-16T18:43:00Z"/>
                <w:rFonts w:cs="Arial"/>
              </w:rPr>
            </w:pPr>
            <w:ins w:id="349" w:author="Huawei" w:date="2019-09-16T18:43:00Z">
              <w:r w:rsidRPr="00304F38">
                <w:rPr>
                  <w:rFonts w:cs="Arial"/>
                </w:rPr>
                <w:t>-70</w:t>
              </w:r>
            </w:ins>
          </w:p>
        </w:tc>
      </w:tr>
      <w:tr w:rsidR="0082587B" w:rsidRPr="00304F38" w:rsidTr="00D84157">
        <w:trPr>
          <w:ins w:id="350" w:author="Huawei" w:date="2019-09-16T18:43:00Z"/>
        </w:trPr>
        <w:tc>
          <w:tcPr>
            <w:tcW w:w="53.55pt" w:type="dxa"/>
            <w:vMerge/>
            <w:shd w:val="clear" w:color="auto" w:fill="auto"/>
            <w:vAlign w:val="center"/>
          </w:tcPr>
          <w:p w:rsidR="0082587B" w:rsidRPr="00304F38" w:rsidRDefault="0082587B" w:rsidP="00D84157">
            <w:pPr>
              <w:pStyle w:val="TAC"/>
              <w:rPr>
                <w:ins w:id="351"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52" w:author="Huawei" w:date="2019-09-16T18:43:00Z"/>
                <w:rFonts w:cs="Arial"/>
              </w:rPr>
            </w:pPr>
          </w:p>
        </w:tc>
        <w:tc>
          <w:tcPr>
            <w:tcW w:w="154.80pt" w:type="dxa"/>
            <w:shd w:val="clear" w:color="auto" w:fill="auto"/>
            <w:vAlign w:val="center"/>
          </w:tcPr>
          <w:p w:rsidR="0082587B" w:rsidRPr="00304F38" w:rsidRDefault="0082587B" w:rsidP="00D84157">
            <w:pPr>
              <w:pStyle w:val="TAC"/>
              <w:rPr>
                <w:ins w:id="353" w:author="Huawei" w:date="2019-09-16T18:43:00Z"/>
                <w:rFonts w:cs="Arial"/>
              </w:rPr>
            </w:pPr>
            <w:ins w:id="354" w:author="Huawei" w:date="2019-09-16T18:43:00Z">
              <w:r w:rsidRPr="00304F38">
                <w:rPr>
                  <w:rFonts w:cs="v5.0.0"/>
                </w:rPr>
                <w:t>Band II, V and VII</w:t>
              </w:r>
            </w:ins>
          </w:p>
        </w:tc>
        <w:tc>
          <w:tcPr>
            <w:tcW w:w="87.80pt" w:type="dxa"/>
            <w:shd w:val="clear" w:color="auto" w:fill="auto"/>
            <w:vAlign w:val="center"/>
          </w:tcPr>
          <w:p w:rsidR="0082587B" w:rsidRPr="00304F38" w:rsidRDefault="0082587B" w:rsidP="00D84157">
            <w:pPr>
              <w:pStyle w:val="TAC"/>
              <w:rPr>
                <w:ins w:id="355" w:author="Huawei" w:date="2019-09-16T18:43:00Z"/>
                <w:rFonts w:cs="Arial"/>
              </w:rPr>
            </w:pPr>
            <w:ins w:id="356" w:author="Huawei" w:date="2019-09-16T18:43:00Z">
              <w:r w:rsidRPr="00304F38">
                <w:rPr>
                  <w:rFonts w:cs="Arial"/>
                </w:rPr>
                <w:t>-92</w:t>
              </w:r>
            </w:ins>
          </w:p>
        </w:tc>
        <w:tc>
          <w:tcPr>
            <w:tcW w:w="78.80pt" w:type="dxa"/>
            <w:shd w:val="clear" w:color="auto" w:fill="auto"/>
            <w:vAlign w:val="center"/>
          </w:tcPr>
          <w:p w:rsidR="0082587B" w:rsidRPr="00304F38" w:rsidRDefault="0082587B" w:rsidP="00D84157">
            <w:pPr>
              <w:pStyle w:val="TAC"/>
              <w:rPr>
                <w:ins w:id="357" w:author="Huawei" w:date="2019-09-16T18:43:00Z"/>
                <w:rFonts w:cs="Arial"/>
              </w:rPr>
            </w:pPr>
            <w:ins w:id="358" w:author="Huawei" w:date="2019-09-16T18:43:00Z">
              <w:r w:rsidRPr="00304F38">
                <w:rPr>
                  <w:rFonts w:cs="Arial"/>
                </w:rPr>
                <w:t>-70</w:t>
              </w:r>
            </w:ins>
          </w:p>
        </w:tc>
      </w:tr>
      <w:tr w:rsidR="0082587B" w:rsidRPr="00304F38" w:rsidTr="00D84157">
        <w:trPr>
          <w:ins w:id="359" w:author="Huawei" w:date="2019-09-16T18:43:00Z"/>
        </w:trPr>
        <w:tc>
          <w:tcPr>
            <w:tcW w:w="53.55pt" w:type="dxa"/>
            <w:vMerge/>
            <w:shd w:val="clear" w:color="auto" w:fill="auto"/>
            <w:vAlign w:val="center"/>
          </w:tcPr>
          <w:p w:rsidR="0082587B" w:rsidRPr="00304F38" w:rsidRDefault="0082587B" w:rsidP="00D84157">
            <w:pPr>
              <w:pStyle w:val="TAC"/>
              <w:rPr>
                <w:ins w:id="360"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61" w:author="Huawei" w:date="2019-09-16T18:43:00Z"/>
                <w:rFonts w:cs="Arial"/>
              </w:rPr>
            </w:pPr>
          </w:p>
        </w:tc>
        <w:tc>
          <w:tcPr>
            <w:tcW w:w="154.80pt" w:type="dxa"/>
            <w:shd w:val="clear" w:color="auto" w:fill="auto"/>
            <w:vAlign w:val="center"/>
          </w:tcPr>
          <w:p w:rsidR="0082587B" w:rsidRPr="00304F38" w:rsidRDefault="0082587B" w:rsidP="00D84157">
            <w:pPr>
              <w:pStyle w:val="TAC"/>
              <w:rPr>
                <w:ins w:id="362" w:author="Huawei" w:date="2019-09-16T18:43:00Z"/>
                <w:rFonts w:cs="Arial"/>
              </w:rPr>
            </w:pPr>
            <w:ins w:id="363" w:author="Huawei" w:date="2019-09-16T18:43:00Z">
              <w:r w:rsidRPr="00304F38">
                <w:rPr>
                  <w:rFonts w:cs="v5.0.0"/>
                </w:rPr>
                <w:t>Band III, VIII, XII, XIII, XIV</w:t>
              </w:r>
              <w:r w:rsidRPr="00304F38">
                <w:rPr>
                  <w:rFonts w:cs="v5.0.0"/>
                  <w:lang w:val="en-US"/>
                </w:rPr>
                <w:t xml:space="preserve"> </w:t>
              </w:r>
              <w:r w:rsidRPr="00304F38">
                <w:rPr>
                  <w:rFonts w:cs="v5.0.0"/>
                </w:rPr>
                <w:t>, XX</w:t>
              </w:r>
              <w:r w:rsidRPr="00304F38">
                <w:rPr>
                  <w:rFonts w:cs="v5.0.0"/>
                  <w:lang w:val="en-US"/>
                </w:rPr>
                <w:t xml:space="preserve"> and XXII</w:t>
              </w:r>
            </w:ins>
          </w:p>
        </w:tc>
        <w:tc>
          <w:tcPr>
            <w:tcW w:w="87.80pt" w:type="dxa"/>
            <w:shd w:val="clear" w:color="auto" w:fill="auto"/>
            <w:vAlign w:val="center"/>
          </w:tcPr>
          <w:p w:rsidR="0082587B" w:rsidRPr="00304F38" w:rsidRDefault="0082587B" w:rsidP="00D84157">
            <w:pPr>
              <w:pStyle w:val="TAC"/>
              <w:rPr>
                <w:ins w:id="364" w:author="Huawei" w:date="2019-09-16T18:43:00Z"/>
                <w:rFonts w:cs="Arial"/>
              </w:rPr>
            </w:pPr>
            <w:ins w:id="365" w:author="Huawei" w:date="2019-09-16T18:43:00Z">
              <w:r w:rsidRPr="00304F38">
                <w:rPr>
                  <w:rFonts w:cs="Arial"/>
                </w:rPr>
                <w:t>-91</w:t>
              </w:r>
            </w:ins>
          </w:p>
        </w:tc>
        <w:tc>
          <w:tcPr>
            <w:tcW w:w="78.80pt" w:type="dxa"/>
            <w:shd w:val="clear" w:color="auto" w:fill="auto"/>
            <w:vAlign w:val="center"/>
          </w:tcPr>
          <w:p w:rsidR="0082587B" w:rsidRPr="00304F38" w:rsidRDefault="0082587B" w:rsidP="00D84157">
            <w:pPr>
              <w:pStyle w:val="TAC"/>
              <w:rPr>
                <w:ins w:id="366" w:author="Huawei" w:date="2019-09-16T18:43:00Z"/>
                <w:rFonts w:cs="Arial"/>
              </w:rPr>
            </w:pPr>
            <w:ins w:id="367" w:author="Huawei" w:date="2019-09-16T18:43:00Z">
              <w:r w:rsidRPr="00304F38">
                <w:rPr>
                  <w:rFonts w:cs="Arial"/>
                </w:rPr>
                <w:t>-70</w:t>
              </w:r>
            </w:ins>
          </w:p>
        </w:tc>
      </w:tr>
      <w:tr w:rsidR="0082587B" w:rsidRPr="00304F38" w:rsidTr="00D84157">
        <w:trPr>
          <w:ins w:id="368" w:author="Huawei" w:date="2019-09-16T18:43:00Z"/>
        </w:trPr>
        <w:tc>
          <w:tcPr>
            <w:tcW w:w="53.55pt" w:type="dxa"/>
            <w:vMerge/>
            <w:shd w:val="clear" w:color="auto" w:fill="auto"/>
            <w:vAlign w:val="center"/>
          </w:tcPr>
          <w:p w:rsidR="0082587B" w:rsidRPr="00304F38" w:rsidRDefault="0082587B" w:rsidP="00D84157">
            <w:pPr>
              <w:pStyle w:val="TAC"/>
              <w:rPr>
                <w:ins w:id="369"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70" w:author="Huawei" w:date="2019-09-16T18:43:00Z"/>
                <w:rFonts w:cs="Arial"/>
              </w:rPr>
            </w:pPr>
          </w:p>
        </w:tc>
        <w:tc>
          <w:tcPr>
            <w:tcW w:w="154.80pt" w:type="dxa"/>
            <w:shd w:val="clear" w:color="auto" w:fill="auto"/>
            <w:vAlign w:val="center"/>
          </w:tcPr>
          <w:p w:rsidR="0082587B" w:rsidRPr="00304F38" w:rsidRDefault="0082587B" w:rsidP="00D84157">
            <w:pPr>
              <w:pStyle w:val="TAC"/>
              <w:rPr>
                <w:ins w:id="371" w:author="Huawei" w:date="2019-09-16T18:43:00Z"/>
                <w:rFonts w:cs="Arial"/>
              </w:rPr>
            </w:pPr>
            <w:ins w:id="372" w:author="Huawei" w:date="2019-09-16T18:43:00Z">
              <w:r w:rsidRPr="00304F38">
                <w:rPr>
                  <w:rFonts w:cs="Arial"/>
                </w:rPr>
                <w:t>Band XXV</w:t>
              </w:r>
              <w:r w:rsidRPr="00304F38">
                <w:rPr>
                  <w:rFonts w:cs="Arial" w:hint="eastAsia"/>
                </w:rPr>
                <w:t>, XXVI</w:t>
              </w:r>
              <w:r w:rsidRPr="00304F38">
                <w:rPr>
                  <w:rFonts w:cs="v5.0.0" w:hint="eastAsia"/>
                  <w:vertAlign w:val="superscript"/>
                </w:rPr>
                <w:t xml:space="preserve"> Note 1</w:t>
              </w:r>
            </w:ins>
          </w:p>
        </w:tc>
        <w:tc>
          <w:tcPr>
            <w:tcW w:w="87.80pt" w:type="dxa"/>
            <w:shd w:val="clear" w:color="auto" w:fill="auto"/>
            <w:vAlign w:val="center"/>
          </w:tcPr>
          <w:p w:rsidR="0082587B" w:rsidRPr="00304F38" w:rsidRDefault="0082587B" w:rsidP="00D84157">
            <w:pPr>
              <w:pStyle w:val="TAC"/>
              <w:rPr>
                <w:ins w:id="373" w:author="Huawei" w:date="2019-09-16T18:43:00Z"/>
                <w:rFonts w:cs="Arial"/>
              </w:rPr>
            </w:pPr>
            <w:ins w:id="374" w:author="Huawei" w:date="2019-09-16T18:43:00Z">
              <w:r w:rsidRPr="00304F38">
                <w:rPr>
                  <w:rFonts w:cs="Arial"/>
                </w:rPr>
                <w:t>-90.5</w:t>
              </w:r>
            </w:ins>
          </w:p>
        </w:tc>
        <w:tc>
          <w:tcPr>
            <w:tcW w:w="78.80pt" w:type="dxa"/>
            <w:shd w:val="clear" w:color="auto" w:fill="auto"/>
            <w:vAlign w:val="center"/>
          </w:tcPr>
          <w:p w:rsidR="0082587B" w:rsidRPr="00304F38" w:rsidRDefault="0082587B" w:rsidP="00D84157">
            <w:pPr>
              <w:pStyle w:val="TAC"/>
              <w:rPr>
                <w:ins w:id="375" w:author="Huawei" w:date="2019-09-16T18:43:00Z"/>
                <w:rFonts w:cs="Arial"/>
              </w:rPr>
            </w:pPr>
            <w:ins w:id="376" w:author="Huawei" w:date="2019-09-16T18:43:00Z">
              <w:r w:rsidRPr="00304F38">
                <w:rPr>
                  <w:rFonts w:cs="Arial"/>
                </w:rPr>
                <w:t>-70</w:t>
              </w:r>
            </w:ins>
          </w:p>
        </w:tc>
      </w:tr>
      <w:tr w:rsidR="0082587B" w:rsidRPr="00304F38" w:rsidTr="00D84157">
        <w:trPr>
          <w:ins w:id="377" w:author="Huawei" w:date="2019-09-16T18:43:00Z"/>
        </w:trPr>
        <w:tc>
          <w:tcPr>
            <w:tcW w:w="53.55pt" w:type="dxa"/>
            <w:shd w:val="clear" w:color="auto" w:fill="auto"/>
            <w:vAlign w:val="center"/>
          </w:tcPr>
          <w:p w:rsidR="0082587B" w:rsidRPr="00304F38" w:rsidRDefault="0082587B" w:rsidP="00D84157">
            <w:pPr>
              <w:pStyle w:val="TAC"/>
              <w:rPr>
                <w:ins w:id="378" w:author="Huawei" w:date="2019-09-16T18:43:00Z"/>
                <w:rFonts w:cs="Arial"/>
              </w:rPr>
            </w:pPr>
            <w:ins w:id="379" w:author="Huawei" w:date="2019-09-16T18:43:00Z">
              <w:r w:rsidRPr="00304F38">
                <w:rPr>
                  <w:rFonts w:cs="Arial"/>
                </w:rPr>
                <w:sym w:font="Symbol" w:char="F0B1"/>
              </w:r>
              <w:r w:rsidRPr="00304F38">
                <w:rPr>
                  <w:rFonts w:cs="Arial"/>
                </w:rPr>
                <w:t>8</w:t>
              </w:r>
            </w:ins>
          </w:p>
        </w:tc>
        <w:tc>
          <w:tcPr>
            <w:tcW w:w="63.15pt" w:type="dxa"/>
            <w:shd w:val="clear" w:color="auto" w:fill="auto"/>
            <w:vAlign w:val="center"/>
          </w:tcPr>
          <w:p w:rsidR="0082587B" w:rsidRPr="00304F38" w:rsidRDefault="0082587B" w:rsidP="00D84157">
            <w:pPr>
              <w:pStyle w:val="TAC"/>
              <w:rPr>
                <w:ins w:id="380" w:author="Huawei" w:date="2019-09-16T18:43:00Z"/>
                <w:rFonts w:cs="Arial"/>
              </w:rPr>
            </w:pPr>
            <w:ins w:id="381" w:author="Huawei" w:date="2019-09-16T18:43:00Z">
              <w:r w:rsidRPr="00304F38">
                <w:rPr>
                  <w:rFonts w:cs="Arial"/>
                </w:rPr>
                <w:sym w:font="Symbol" w:char="F0B1"/>
              </w:r>
              <w:r w:rsidRPr="00304F38">
                <w:rPr>
                  <w:rFonts w:cs="Arial"/>
                </w:rPr>
                <w:t>11</w:t>
              </w:r>
            </w:ins>
          </w:p>
        </w:tc>
        <w:tc>
          <w:tcPr>
            <w:tcW w:w="154.80pt" w:type="dxa"/>
            <w:shd w:val="clear" w:color="auto" w:fill="auto"/>
            <w:vAlign w:val="center"/>
          </w:tcPr>
          <w:p w:rsidR="0082587B" w:rsidRPr="00304F38" w:rsidRDefault="0082587B" w:rsidP="00D84157">
            <w:pPr>
              <w:pStyle w:val="TAC"/>
              <w:rPr>
                <w:ins w:id="382" w:author="Huawei" w:date="2019-09-16T18:43:00Z"/>
                <w:rFonts w:cs="Arial"/>
                <w:lang w:val="sv-SE"/>
              </w:rPr>
            </w:pPr>
            <w:ins w:id="383" w:author="Huawei" w:date="2019-09-16T18:43:00Z">
              <w:r w:rsidRPr="00304F38">
                <w:rPr>
                  <w:rFonts w:cs="Arial"/>
                  <w:lang w:val="sv-SE"/>
                </w:rPr>
                <w:t>Note 2</w:t>
              </w:r>
            </w:ins>
          </w:p>
        </w:tc>
        <w:tc>
          <w:tcPr>
            <w:tcW w:w="87.80pt" w:type="dxa"/>
            <w:shd w:val="clear" w:color="auto" w:fill="auto"/>
            <w:vAlign w:val="center"/>
          </w:tcPr>
          <w:p w:rsidR="0082587B" w:rsidRPr="00304F38" w:rsidRDefault="0082587B" w:rsidP="00D84157">
            <w:pPr>
              <w:pStyle w:val="TAC"/>
              <w:rPr>
                <w:ins w:id="384" w:author="Huawei" w:date="2019-09-16T18:43:00Z"/>
                <w:rFonts w:cs="Arial"/>
              </w:rPr>
            </w:pPr>
            <w:ins w:id="385" w:author="Huawei" w:date="2019-09-16T18:43:00Z">
              <w:r w:rsidRPr="00304F38">
                <w:rPr>
                  <w:rFonts w:cs="Arial"/>
                </w:rPr>
                <w:t>-70</w:t>
              </w:r>
            </w:ins>
          </w:p>
        </w:tc>
        <w:tc>
          <w:tcPr>
            <w:tcW w:w="78.80pt" w:type="dxa"/>
            <w:shd w:val="clear" w:color="auto" w:fill="auto"/>
            <w:vAlign w:val="center"/>
          </w:tcPr>
          <w:p w:rsidR="0082587B" w:rsidRPr="00304F38" w:rsidRDefault="0082587B" w:rsidP="00D84157">
            <w:pPr>
              <w:pStyle w:val="TAC"/>
              <w:rPr>
                <w:ins w:id="386" w:author="Huawei" w:date="2019-09-16T18:43:00Z"/>
                <w:rFonts w:cs="Arial"/>
              </w:rPr>
            </w:pPr>
            <w:ins w:id="387" w:author="Huawei" w:date="2019-09-16T18:43:00Z">
              <w:r w:rsidRPr="00304F38">
                <w:rPr>
                  <w:rFonts w:cs="Arial"/>
                </w:rPr>
                <w:t>-50</w:t>
              </w:r>
            </w:ins>
          </w:p>
        </w:tc>
      </w:tr>
      <w:tr w:rsidR="0082587B" w:rsidRPr="00304F38" w:rsidTr="00D84157">
        <w:trPr>
          <w:ins w:id="388" w:author="Huawei" w:date="2019-09-16T18:43:00Z"/>
        </w:trPr>
        <w:tc>
          <w:tcPr>
            <w:tcW w:w="438.10pt" w:type="dxa"/>
            <w:gridSpan w:val="5"/>
            <w:shd w:val="clear" w:color="auto" w:fill="auto"/>
            <w:vAlign w:val="center"/>
          </w:tcPr>
          <w:p w:rsidR="0082587B" w:rsidRPr="00304F38" w:rsidRDefault="0082587B" w:rsidP="00D84157">
            <w:pPr>
              <w:pStyle w:val="TAN"/>
              <w:rPr>
                <w:ins w:id="389" w:author="Huawei" w:date="2019-09-16T18:43:00Z"/>
                <w:rFonts w:cs="Arial"/>
              </w:rPr>
            </w:pPr>
            <w:ins w:id="390" w:author="Huawei" w:date="2019-09-16T18:43:00Z">
              <w:r w:rsidRPr="00304F38">
                <w:rPr>
                  <w:rFonts w:cs="Arial"/>
                </w:rPr>
                <w:t>N</w:t>
              </w:r>
              <w:r w:rsidRPr="00304F38">
                <w:rPr>
                  <w:rFonts w:cs="Arial"/>
                  <w:lang w:eastAsia="zh-CN"/>
                </w:rPr>
                <w:t>OTE</w:t>
              </w:r>
              <w:r w:rsidRPr="00304F38">
                <w:rPr>
                  <w:rFonts w:cs="Arial"/>
                </w:rPr>
                <w:t xml:space="preserve"> 1:</w:t>
              </w:r>
              <w:r w:rsidRPr="00304F38">
                <w:rPr>
                  <w:rFonts w:cs="Arial"/>
                </w:rPr>
                <w:tab/>
                <w:t xml:space="preserve">For Band XXVI, the condition has the minimum Io of </w:t>
              </w:r>
              <w:r w:rsidRPr="00304F38">
                <w:rPr>
                  <w:rFonts w:cs="v5.0.0"/>
                </w:rPr>
                <w:t xml:space="preserve">-92 </w:t>
              </w:r>
              <w:r w:rsidRPr="00304F38">
                <w:rPr>
                  <w:rFonts w:cs="v4.2.0"/>
                </w:rPr>
                <w:t>dBm</w:t>
              </w:r>
              <w:r w:rsidRPr="00304F38">
                <w:rPr>
                  <w:rFonts w:cs="Arial"/>
                </w:rPr>
                <w:t>/3.84 MHz when the carrier frequency of the assigned UTRA channel is within 869-894 MHz</w:t>
              </w:r>
              <w:r w:rsidRPr="00304F38">
                <w:rPr>
                  <w:rFonts w:cs="Arial" w:hint="eastAsia"/>
                </w:rPr>
                <w:t xml:space="preserve"> f</w:t>
              </w:r>
              <w:r w:rsidRPr="00304F38">
                <w:rPr>
                  <w:rFonts w:cs="Arial"/>
                </w:rPr>
                <w:t xml:space="preserve">or the UE which supports both Band </w:t>
              </w:r>
              <w:r w:rsidRPr="00304F38">
                <w:rPr>
                  <w:rFonts w:cs="Arial" w:hint="eastAsia"/>
                </w:rPr>
                <w:t>V</w:t>
              </w:r>
              <w:r w:rsidRPr="00304F38">
                <w:rPr>
                  <w:rFonts w:cs="Arial"/>
                </w:rPr>
                <w:t xml:space="preserve"> and Band </w:t>
              </w:r>
              <w:r w:rsidRPr="00304F38">
                <w:rPr>
                  <w:rFonts w:cs="Arial" w:hint="eastAsia"/>
                </w:rPr>
                <w:t>XXVI</w:t>
              </w:r>
              <w:r w:rsidRPr="00304F38">
                <w:rPr>
                  <w:rFonts w:cs="Arial"/>
                </w:rPr>
                <w:t xml:space="preserve"> operating frequencies</w:t>
              </w:r>
              <w:r w:rsidRPr="00304F38">
                <w:rPr>
                  <w:rFonts w:cs="Arial" w:hint="eastAsia"/>
                </w:rPr>
                <w:t>.</w:t>
              </w:r>
            </w:ins>
          </w:p>
          <w:p w:rsidR="0082587B" w:rsidRPr="00304F38" w:rsidRDefault="0082587B" w:rsidP="00D84157">
            <w:pPr>
              <w:pStyle w:val="TAN"/>
              <w:rPr>
                <w:ins w:id="391" w:author="Huawei" w:date="2019-09-16T18:43:00Z"/>
                <w:rFonts w:cs="Arial"/>
              </w:rPr>
            </w:pPr>
            <w:ins w:id="392" w:author="Huawei" w:date="2019-09-16T18:43:00Z">
              <w:r w:rsidRPr="00304F38">
                <w:rPr>
                  <w:rFonts w:cs="Arial"/>
                </w:rPr>
                <w:t>N</w:t>
              </w:r>
              <w:r w:rsidRPr="00304F38">
                <w:rPr>
                  <w:rFonts w:cs="Arial"/>
                  <w:lang w:eastAsia="zh-CN"/>
                </w:rPr>
                <w:t>OTE</w:t>
              </w:r>
              <w:r w:rsidRPr="00304F38">
                <w:rPr>
                  <w:rFonts w:cs="Arial"/>
                </w:rPr>
                <w:t xml:space="preserve"> 2:</w:t>
              </w:r>
              <w:r w:rsidRPr="00304F38">
                <w:rPr>
                  <w:rFonts w:cs="Arial"/>
                </w:rPr>
                <w:tab/>
                <w:t>The same bands apply for this requirement as for the corresponding highest accuracy requirement.</w:t>
              </w:r>
            </w:ins>
          </w:p>
        </w:tc>
      </w:tr>
    </w:tbl>
    <w:p w:rsidR="0082587B" w:rsidRPr="00304F38" w:rsidRDefault="0082587B" w:rsidP="0082587B">
      <w:pPr>
        <w:rPr>
          <w:ins w:id="393" w:author="Huawei" w:date="2019-09-16T18:43:00Z"/>
          <w:rFonts w:cs="v4.2.0"/>
        </w:rPr>
      </w:pPr>
    </w:p>
    <w:p w:rsidR="0082587B" w:rsidRPr="00304F38" w:rsidRDefault="0082587B" w:rsidP="0082587B">
      <w:pPr>
        <w:rPr>
          <w:ins w:id="394" w:author="Huawei" w:date="2019-09-16T18:43:00Z"/>
          <w:rFonts w:cs="v4.2.0"/>
        </w:rPr>
      </w:pPr>
      <w:ins w:id="395" w:author="Huawei" w:date="2019-09-16T18:43:00Z">
        <w:r w:rsidRPr="00304F38">
          <w:rPr>
            <w:rFonts w:cs="v4.2.0"/>
          </w:rPr>
          <w:t>If the UE, in RRC_CONNECTED state, needs measurement gaps to perform UTRAN FDD measurements, the relevant UTRAN FDD measurement procedure and measurement gap pattern stated in clause </w:t>
        </w:r>
        <w:r>
          <w:rPr>
            <w:rFonts w:cs="v4.2.0"/>
          </w:rPr>
          <w:t>9.4.6</w:t>
        </w:r>
        <w:r w:rsidRPr="00304F38">
          <w:rPr>
            <w:rFonts w:cs="v4.2.0"/>
          </w:rPr>
          <w:t xml:space="preserve"> shall apply.</w:t>
        </w:r>
      </w:ins>
    </w:p>
    <w:p w:rsidR="0082587B" w:rsidRPr="00304F38" w:rsidRDefault="0082587B" w:rsidP="0082587B">
      <w:pPr>
        <w:rPr>
          <w:ins w:id="396" w:author="Huawei" w:date="2019-09-16T18:43:00Z"/>
          <w:rFonts w:cs="v4.2.0"/>
        </w:rPr>
      </w:pPr>
      <w:ins w:id="397" w:author="Huawei" w:date="2019-09-16T18:43:00Z">
        <w:r w:rsidRPr="00304F38">
          <w:rPr>
            <w:rFonts w:cs="v4.2.0"/>
          </w:rPr>
          <w:t>The reporting range and mapping specified for FDD CPICH RSCP in TS 25.133 [</w:t>
        </w:r>
        <w:r>
          <w:rPr>
            <w:rFonts w:cs="v4.2.0"/>
          </w:rPr>
          <w:t>29</w:t>
        </w:r>
        <w:r w:rsidRPr="00304F38">
          <w:rPr>
            <w:rFonts w:cs="v4.2.0"/>
          </w:rPr>
          <w:t>] shall apply.</w:t>
        </w:r>
      </w:ins>
    </w:p>
    <w:p w:rsidR="0082587B" w:rsidRPr="00304F38" w:rsidRDefault="0082587B" w:rsidP="0082587B">
      <w:pPr>
        <w:pStyle w:val="3"/>
        <w:rPr>
          <w:ins w:id="398" w:author="Huawei" w:date="2019-09-16T18:43:00Z"/>
        </w:rPr>
      </w:pPr>
      <w:bookmarkStart w:id="399" w:name="_Toc383690907"/>
      <w:ins w:id="400" w:author="Huawei" w:date="2019-09-16T18:43:00Z">
        <w:r>
          <w:t>10.3</w:t>
        </w:r>
        <w:r w:rsidRPr="00304F38">
          <w:t>.</w:t>
        </w:r>
        <w:r>
          <w:t>2</w:t>
        </w:r>
        <w:r w:rsidRPr="00304F38">
          <w:rPr>
            <w:rFonts w:eastAsia="Batang"/>
            <w:szCs w:val="24"/>
          </w:rPr>
          <w:tab/>
        </w:r>
        <w:r w:rsidRPr="00304F38">
          <w:t>UTRAN FDD CPICH Ec/No</w:t>
        </w:r>
        <w:bookmarkEnd w:id="399"/>
      </w:ins>
    </w:p>
    <w:p w:rsidR="0082587B" w:rsidRPr="00304F38" w:rsidRDefault="0082587B" w:rsidP="0082587B">
      <w:pPr>
        <w:pStyle w:val="NO"/>
        <w:rPr>
          <w:ins w:id="401" w:author="Huawei" w:date="2019-09-16T18:43:00Z"/>
        </w:rPr>
      </w:pPr>
      <w:ins w:id="402" w:author="Huawei" w:date="2019-09-16T18:43:00Z">
        <w:r w:rsidRPr="00304F38">
          <w:rPr>
            <w:rFonts w:cs="v4.2.0"/>
          </w:rPr>
          <w:t>NOTE:</w:t>
        </w:r>
        <w:r w:rsidRPr="00304F38">
          <w:rPr>
            <w:rFonts w:cs="v4.2.0"/>
          </w:rPr>
          <w:tab/>
          <w:t>This measurement is for handover between E-UTRAN and UTRAN FDD.</w:t>
        </w:r>
      </w:ins>
    </w:p>
    <w:p w:rsidR="0082587B" w:rsidRPr="00304F38" w:rsidRDefault="0082587B" w:rsidP="0082587B">
      <w:pPr>
        <w:rPr>
          <w:ins w:id="403" w:author="Huawei" w:date="2019-09-16T18:43:00Z"/>
          <w:rFonts w:cs="v4.2.0"/>
        </w:rPr>
      </w:pPr>
      <w:ins w:id="404" w:author="Huawei" w:date="2019-09-16T18:43:00Z">
        <w:r w:rsidRPr="00304F38">
          <w:rPr>
            <w:rFonts w:cs="v4.2.0"/>
          </w:rPr>
          <w:t>The requirements in this clause are valid for terminals supporting this capability.</w:t>
        </w:r>
      </w:ins>
    </w:p>
    <w:p w:rsidR="0082587B" w:rsidRPr="00304F38" w:rsidRDefault="0082587B" w:rsidP="0082587B">
      <w:pPr>
        <w:rPr>
          <w:ins w:id="405" w:author="Huawei" w:date="2019-09-16T18:43:00Z"/>
          <w:rFonts w:cs="v4.2.0"/>
        </w:rPr>
      </w:pPr>
      <w:ins w:id="406" w:author="Huawei" w:date="2019-09-16T18:43:00Z">
        <w:r w:rsidRPr="00304F38">
          <w:rPr>
            <w:rFonts w:cs="v4.2.0"/>
          </w:rPr>
          <w:t>The measurement period for RRC_CONNECT</w:t>
        </w:r>
        <w:r w:rsidR="008A10D0">
          <w:rPr>
            <w:rFonts w:cs="v4.2.0"/>
          </w:rPr>
          <w:t>ED state is specified in clause</w:t>
        </w:r>
        <w:r w:rsidRPr="00304F38">
          <w:rPr>
            <w:rFonts w:cs="v4.2.0"/>
          </w:rPr>
          <w:t> </w:t>
        </w:r>
        <w:r>
          <w:rPr>
            <w:rFonts w:cs="v4.2.0"/>
          </w:rPr>
          <w:t>9.4.6</w:t>
        </w:r>
        <w:r w:rsidRPr="00304F38">
          <w:rPr>
            <w:rFonts w:cs="v4.2.0"/>
          </w:rPr>
          <w:t>.</w:t>
        </w:r>
      </w:ins>
    </w:p>
    <w:p w:rsidR="0082587B" w:rsidRPr="00304F38" w:rsidRDefault="0082587B" w:rsidP="0082587B">
      <w:pPr>
        <w:rPr>
          <w:ins w:id="407" w:author="Huawei" w:date="2019-09-16T18:43:00Z"/>
          <w:rFonts w:cs="v4.2.0"/>
        </w:rPr>
      </w:pPr>
      <w:ins w:id="408" w:author="Huawei" w:date="2019-09-16T18:43:00Z">
        <w:r w:rsidRPr="00304F38">
          <w:rPr>
            <w:rFonts w:cs="v4.2.0"/>
          </w:rPr>
          <w:t xml:space="preserve">In RRC_CONNECTED state the accuracy requirements shall be the same as the inter-frequency measurement accuracy requirements for FDD </w:t>
        </w:r>
        <w:r w:rsidRPr="00304F38">
          <w:t>CPICH Ec/No</w:t>
        </w:r>
        <w:r w:rsidRPr="00304F38">
          <w:rPr>
            <w:rFonts w:cs="v4.2.0"/>
          </w:rPr>
          <w:t xml:space="preserve"> in TS 25.133 [18].</w:t>
        </w:r>
      </w:ins>
    </w:p>
    <w:p w:rsidR="0082587B" w:rsidRPr="00304F38" w:rsidRDefault="0082587B" w:rsidP="0082587B">
      <w:pPr>
        <w:rPr>
          <w:ins w:id="409" w:author="Huawei" w:date="2019-09-16T18:43:00Z"/>
          <w:rFonts w:cs="v4.2.0"/>
        </w:rPr>
      </w:pPr>
      <w:ins w:id="410" w:author="Huawei" w:date="2019-09-16T18:43:00Z">
        <w:r w:rsidRPr="00304F38">
          <w:rPr>
            <w:rFonts w:cs="v4.2.0"/>
          </w:rPr>
          <w:t>If the UE, in RRC_CONNECTED state, needs measurement gaps to perform UTRAN FDD measurements, the UTRAN FDD measurement procedure and measurement gap pattern stated in clause</w:t>
        </w:r>
        <w:r>
          <w:rPr>
            <w:rFonts w:cs="v4.2.0"/>
          </w:rPr>
          <w:t xml:space="preserve"> 9.4.6</w:t>
        </w:r>
        <w:r w:rsidRPr="00304F38">
          <w:rPr>
            <w:rFonts w:cs="v4.2.0"/>
          </w:rPr>
          <w:t xml:space="preserve"> shall apply.</w:t>
        </w:r>
      </w:ins>
    </w:p>
    <w:p w:rsidR="0082587B" w:rsidRPr="00304F38" w:rsidRDefault="0082587B" w:rsidP="0082587B">
      <w:pPr>
        <w:rPr>
          <w:ins w:id="411" w:author="Huawei" w:date="2019-09-16T18:43:00Z"/>
        </w:rPr>
      </w:pPr>
      <w:ins w:id="412" w:author="Huawei" w:date="2019-09-16T18:43:00Z">
        <w:r w:rsidRPr="00304F38">
          <w:t>The reporting range and mapping specified for FDD CPICH Ec/No in TS 25.133 [</w:t>
        </w:r>
        <w:r>
          <w:t>29</w:t>
        </w:r>
        <w:r w:rsidRPr="00304F38">
          <w:t>] shall apply.</w:t>
        </w:r>
      </w:ins>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9C3EF7" w:rsidRPr="0082587B" w:rsidRDefault="009C3EF7" w:rsidP="009C3EF7"/>
    <w:sectPr w:rsidR="009C3EF7" w:rsidRPr="0082587B" w:rsidSect="000B7FED">
      <w:headerReference w:type="even" r:id="rId19"/>
      <w:headerReference w:type="default" r:id="rId20"/>
      <w:headerReference w:type="first" r:id="rId21"/>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DE5CC9" w:rsidRDefault="00DE5CC9">
      <w:r>
        <w:separator/>
      </w:r>
    </w:p>
  </w:endnote>
  <w:endnote w:type="continuationSeparator" w:id="0">
    <w:p w:rsidR="00DE5CC9" w:rsidRDefault="00DE5CC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43" w:usb2="00000009" w:usb3="00000000" w:csb0="000001FF" w:csb1="00000000"/>
  </w:font>
  <w:font w:name="MS LineDraw">
    <w:family w:val="modern"/>
    <w:pitch w:val="fixed"/>
  </w:font>
  <w:font w:name="Courier New">
    <w:panose1 w:val="02070309020205020404"/>
    <w:charset w:characterSet="iso-8859-1"/>
    <w:family w:val="modern"/>
    <w:pitch w:val="fixed"/>
    <w:sig w:usb0="E0002E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v4.2.0">
    <w:altName w:val="Times New Roman"/>
    <w:charset w:characterSet="iso-8859-1"/>
    <w:family w:val="auto"/>
    <w:pitch w:val="default"/>
  </w:font>
  <w:font w:name="Symbol">
    <w:panose1 w:val="05050102010706020507"/>
    <w:family w:val="roman"/>
    <w:pitch w:val="variable"/>
    <w:sig w:usb0="00000000" w:usb1="10000000" w:usb2="00000000" w:usb3="00000000" w:csb0="80000000" w:csb1="00000000"/>
  </w:font>
  <w:font w:name="Batang">
    <w:altName w:val="Arial Unicode MS"/>
    <w:panose1 w:val="02030600000101010101"/>
    <w:charset w:characterSet="ks_c-5601-1987"/>
    <w:family w:val="auto"/>
    <w:notTrueType/>
    <w:pitch w:val="fixed"/>
    <w:sig w:usb0="00000000" w:usb1="09060000" w:usb2="00000010" w:usb3="00000000" w:csb0="00080000" w:csb1="00000000"/>
  </w:font>
  <w:font w:name="v5.0.0">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DE5CC9" w:rsidRDefault="00DE5CC9">
      <w:r>
        <w:separator/>
      </w:r>
    </w:p>
  </w:footnote>
  <w:footnote w:type="continuationSeparator" w:id="0">
    <w:p w:rsidR="00DE5CC9" w:rsidRDefault="00DE5CC9">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2"/>
  </w:num>
  <w:num w:numId="3">
    <w:abstractNumId w:val="1"/>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B"/>
    <w:rsid w:val="00056D4C"/>
    <w:rsid w:val="000912CE"/>
    <w:rsid w:val="000955A5"/>
    <w:rsid w:val="000A6394"/>
    <w:rsid w:val="000B7FED"/>
    <w:rsid w:val="000C038A"/>
    <w:rsid w:val="000C1D8E"/>
    <w:rsid w:val="000C6598"/>
    <w:rsid w:val="000F10BD"/>
    <w:rsid w:val="00127D29"/>
    <w:rsid w:val="00145D43"/>
    <w:rsid w:val="00184C5F"/>
    <w:rsid w:val="00192C46"/>
    <w:rsid w:val="001931F9"/>
    <w:rsid w:val="001A08B3"/>
    <w:rsid w:val="001A7B60"/>
    <w:rsid w:val="001B50FE"/>
    <w:rsid w:val="001B52F0"/>
    <w:rsid w:val="001B7A65"/>
    <w:rsid w:val="001C1223"/>
    <w:rsid w:val="001E41F3"/>
    <w:rsid w:val="0025359B"/>
    <w:rsid w:val="0026004D"/>
    <w:rsid w:val="002640DD"/>
    <w:rsid w:val="00265E90"/>
    <w:rsid w:val="00275D12"/>
    <w:rsid w:val="00284FEB"/>
    <w:rsid w:val="002860C4"/>
    <w:rsid w:val="002A2B94"/>
    <w:rsid w:val="002B5741"/>
    <w:rsid w:val="002D51DD"/>
    <w:rsid w:val="003046CF"/>
    <w:rsid w:val="00305409"/>
    <w:rsid w:val="00311047"/>
    <w:rsid w:val="00323013"/>
    <w:rsid w:val="003609EF"/>
    <w:rsid w:val="0036231A"/>
    <w:rsid w:val="00374DD4"/>
    <w:rsid w:val="00381392"/>
    <w:rsid w:val="00381CB8"/>
    <w:rsid w:val="003C5E27"/>
    <w:rsid w:val="003D18C9"/>
    <w:rsid w:val="003E1A36"/>
    <w:rsid w:val="00410371"/>
    <w:rsid w:val="004242F1"/>
    <w:rsid w:val="004529AA"/>
    <w:rsid w:val="004B75B7"/>
    <w:rsid w:val="004C5D05"/>
    <w:rsid w:val="00507499"/>
    <w:rsid w:val="0051580D"/>
    <w:rsid w:val="00547111"/>
    <w:rsid w:val="00560170"/>
    <w:rsid w:val="00563096"/>
    <w:rsid w:val="00571128"/>
    <w:rsid w:val="00592BD7"/>
    <w:rsid w:val="00592D74"/>
    <w:rsid w:val="005E2C44"/>
    <w:rsid w:val="00604294"/>
    <w:rsid w:val="00621188"/>
    <w:rsid w:val="006257ED"/>
    <w:rsid w:val="00670701"/>
    <w:rsid w:val="00695808"/>
    <w:rsid w:val="006B46FB"/>
    <w:rsid w:val="006E21FB"/>
    <w:rsid w:val="006F2EEC"/>
    <w:rsid w:val="00707544"/>
    <w:rsid w:val="0071719D"/>
    <w:rsid w:val="00753DB8"/>
    <w:rsid w:val="0076004E"/>
    <w:rsid w:val="007700F9"/>
    <w:rsid w:val="00783D13"/>
    <w:rsid w:val="00792342"/>
    <w:rsid w:val="007977A8"/>
    <w:rsid w:val="007B512A"/>
    <w:rsid w:val="007C2097"/>
    <w:rsid w:val="007C5734"/>
    <w:rsid w:val="007D6A07"/>
    <w:rsid w:val="007F601B"/>
    <w:rsid w:val="007F7259"/>
    <w:rsid w:val="00801508"/>
    <w:rsid w:val="008040A8"/>
    <w:rsid w:val="0081086C"/>
    <w:rsid w:val="0082587B"/>
    <w:rsid w:val="008279FA"/>
    <w:rsid w:val="008626E7"/>
    <w:rsid w:val="00870EE7"/>
    <w:rsid w:val="008863B9"/>
    <w:rsid w:val="00893814"/>
    <w:rsid w:val="008A10D0"/>
    <w:rsid w:val="008A45A6"/>
    <w:rsid w:val="008C5AD5"/>
    <w:rsid w:val="008D4520"/>
    <w:rsid w:val="008F686C"/>
    <w:rsid w:val="00903B38"/>
    <w:rsid w:val="009148DE"/>
    <w:rsid w:val="00941E30"/>
    <w:rsid w:val="00946BB6"/>
    <w:rsid w:val="009775C4"/>
    <w:rsid w:val="009777D9"/>
    <w:rsid w:val="00991B88"/>
    <w:rsid w:val="00994315"/>
    <w:rsid w:val="009A5753"/>
    <w:rsid w:val="009A579D"/>
    <w:rsid w:val="009A5BC3"/>
    <w:rsid w:val="009C3EF7"/>
    <w:rsid w:val="009E3297"/>
    <w:rsid w:val="009F734F"/>
    <w:rsid w:val="00A246B6"/>
    <w:rsid w:val="00A41EF1"/>
    <w:rsid w:val="00A47E70"/>
    <w:rsid w:val="00A50CF0"/>
    <w:rsid w:val="00A7086C"/>
    <w:rsid w:val="00A73AAA"/>
    <w:rsid w:val="00A76385"/>
    <w:rsid w:val="00A7671C"/>
    <w:rsid w:val="00A9255B"/>
    <w:rsid w:val="00AA2CBC"/>
    <w:rsid w:val="00AB102F"/>
    <w:rsid w:val="00AC1D29"/>
    <w:rsid w:val="00AC5820"/>
    <w:rsid w:val="00AD1CD8"/>
    <w:rsid w:val="00AE0BA2"/>
    <w:rsid w:val="00AE6113"/>
    <w:rsid w:val="00B04709"/>
    <w:rsid w:val="00B258BB"/>
    <w:rsid w:val="00B67B97"/>
    <w:rsid w:val="00B968C8"/>
    <w:rsid w:val="00BA3EC5"/>
    <w:rsid w:val="00BA51D9"/>
    <w:rsid w:val="00BB5DFC"/>
    <w:rsid w:val="00BD279D"/>
    <w:rsid w:val="00BD6BB8"/>
    <w:rsid w:val="00BF21E6"/>
    <w:rsid w:val="00BF7174"/>
    <w:rsid w:val="00C66BA2"/>
    <w:rsid w:val="00C73CE8"/>
    <w:rsid w:val="00C80315"/>
    <w:rsid w:val="00C82D1B"/>
    <w:rsid w:val="00C95985"/>
    <w:rsid w:val="00CC5026"/>
    <w:rsid w:val="00CC68D0"/>
    <w:rsid w:val="00CF14B0"/>
    <w:rsid w:val="00D03F9A"/>
    <w:rsid w:val="00D06D51"/>
    <w:rsid w:val="00D20C38"/>
    <w:rsid w:val="00D24991"/>
    <w:rsid w:val="00D50255"/>
    <w:rsid w:val="00D637F0"/>
    <w:rsid w:val="00D66520"/>
    <w:rsid w:val="00D86356"/>
    <w:rsid w:val="00DE34CF"/>
    <w:rsid w:val="00DE5CC9"/>
    <w:rsid w:val="00E13F3D"/>
    <w:rsid w:val="00E34898"/>
    <w:rsid w:val="00EA31AE"/>
    <w:rsid w:val="00EB09B7"/>
    <w:rsid w:val="00EE7D7C"/>
    <w:rsid w:val="00F00B73"/>
    <w:rsid w:val="00F20364"/>
    <w:rsid w:val="00F25D98"/>
    <w:rsid w:val="00F25E7B"/>
    <w:rsid w:val="00F300FB"/>
    <w:rsid w:val="00F340B0"/>
    <w:rsid w:val="00F40E86"/>
    <w:rsid w:val="00FB6386"/>
    <w:rsid w:val="00FC19C8"/>
    <w:rsid w:val="00FF014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0"/>
    <w:semiHidden/>
    <w:unhideWhenUsed/>
    <w:rsid w:val="00A41EF1"/>
    <w:pPr>
      <w:spacing w:after="6pt"/>
    </w:pPr>
  </w:style>
  <w:style w:type="character" w:customStyle="1" w:styleId="Char0">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1719D"/>
    <w:rPr>
      <w:rFonts w:ascii="Arial" w:hAnsi="Arial"/>
      <w:sz w:val="32"/>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880434124">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04070297">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image" Target="media/image1.wmf"/><Relationship Id="rId18" Type="http://purl.oclc.org/ooxml/officeDocument/relationships/image" Target="media/image4.wmf"/><Relationship Id="rId3" Type="http://purl.oclc.org/ooxml/officeDocument/relationships/numbering" Target="numbering.xml"/><Relationship Id="rId21" Type="http://purl.oclc.org/ooxml/officeDocument/relationships/header" Target="header4.xml"/><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 Type="http://purl.oclc.org/ooxml/officeDocument/relationships/customXml" Target="../customXml/item1.xml"/><Relationship Id="rId16" Type="http://purl.oclc.org/ooxml/officeDocument/relationships/image" Target="media/image3.wmf"/><Relationship Id="rId20" Type="http://purl.oclc.org/ooxml/officeDocument/relationships/header" Target="header3.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theme" Target="theme/theme1.xml"/><Relationship Id="rId5" Type="http://purl.oclc.org/ooxml/officeDocument/relationships/settings" Target="settings.xml"/><Relationship Id="rId15" Type="http://purl.oclc.org/ooxml/officeDocument/relationships/image" Target="media/image2.wmf"/><Relationship Id="rId23" Type="http://schemas.microsoft.com/office/2011/relationships/people" Target="people.xml"/><Relationship Id="rId10" Type="http://purl.oclc.org/ooxml/officeDocument/relationships/hyperlink" Target="http://www.3gpp.org/Change-Requests" TargetMode="External"/><Relationship Id="rId19" Type="http://purl.oclc.org/ooxml/officeDocument/relationships/header" Target="header2.xm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5B804A5D-C86D-4E81-ACC4-5CABD629F44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0</TotalTime>
  <Pages>7</Pages>
  <Words>2686</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2019-10-18T03:29:00Z</dcterms:created>
  <dcterms:modified xsi:type="dcterms:W3CDTF">2019-10-18T03:29:00Z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(3)fnYq9C1ZtmiwsthOr87VEXyKCFdophM0xKiV8nQy7/c89NWYznJG/oqKrcZ2lekwj9r+x/Wd
nKJwCdKlJ0njTgvFrKDnxnmTQ4FluWhsWH0aJHrOFA2SEF6OfxREaEq4B4ZIP06PkkMfOKb/
tfJAlJQA8yBxIWxaLcJyHLIk2mVdXgv7TOmG8Qc61o2x2NnBTPmDwbk9OCzCXPX5KKLpM86b
dT1JEfPAXhdYZtu78P</vt:lpwstr>
  </property>
  <property fmtid="{D5CDD505-2E9C-101B-9397-08002B2CF9AE}" pid="22" name="_2015_ms_pID_7253431">
    <vt:lpwstr>K6PTONQ4aPae0HfM7BYr765W5K6wsciOqcC8HUHbfsdWN+t5J4NLpo
z+qx6XUDqj4SQ81+5PSY4rgO93kXCelCHPlgjCxb0j91PwkHm2uwAlFyJwHPiuCVlPBPErPC
u3/F+LPW4arer3im7+92cowwQZe0UrSkxvd6QxvFPOgWqDJ09JwExpF+hxRHfv4t/7YwDUdx
q2cpEl9WGSamn/oLZQO11J7IM4CvSni9WMJd</vt:lpwstr>
  </property>
  <property fmtid="{D5CDD505-2E9C-101B-9397-08002B2CF9AE}" pid="23" name="_2015_ms_pID_7253432">
    <vt:lpwstr>AEh6d6VIl61Ymlxzbs3L7m0=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