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1C4EC" w14:textId="3B0A08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5224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A5224">
          <w:rPr>
            <w:b/>
            <w:noProof/>
            <w:sz w:val="24"/>
          </w:rPr>
          <w:t>92bis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A5224">
          <w:rPr>
            <w:b/>
            <w:i/>
            <w:noProof/>
            <w:sz w:val="28"/>
          </w:rPr>
          <w:t>R4-</w:t>
        </w:r>
        <w:r w:rsidR="007C64CA" w:rsidRPr="007C64CA">
          <w:rPr>
            <w:b/>
            <w:i/>
            <w:noProof/>
            <w:sz w:val="28"/>
          </w:rPr>
          <w:t>1912115</w:t>
        </w:r>
      </w:fldSimple>
    </w:p>
    <w:p w14:paraId="653C5D7C" w14:textId="1D2725F3" w:rsidR="001E41F3" w:rsidRDefault="0079047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5224">
          <w:rPr>
            <w:b/>
            <w:noProof/>
            <w:sz w:val="24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0A5224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r w:rsidR="001513BE">
        <w:rPr>
          <w:b/>
          <w:noProof/>
          <w:sz w:val="24"/>
        </w:rPr>
        <w:t xml:space="preserve">October </w:t>
      </w:r>
      <w:fldSimple w:instr=" DOCPROPERTY  StartDate  \* MERGEFORMAT ">
        <w:r w:rsidR="001513BE">
          <w:rPr>
            <w:b/>
            <w:noProof/>
            <w:sz w:val="24"/>
          </w:rPr>
          <w:t>14</w:t>
        </w:r>
        <w:r w:rsidR="001513BE" w:rsidRPr="001513BE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513BE">
          <w:rPr>
            <w:b/>
            <w:noProof/>
            <w:sz w:val="24"/>
          </w:rPr>
          <w:t>18</w:t>
        </w:r>
        <w:r w:rsidR="001513BE" w:rsidRPr="001513BE">
          <w:rPr>
            <w:b/>
            <w:noProof/>
            <w:sz w:val="24"/>
            <w:vertAlign w:val="superscript"/>
          </w:rPr>
          <w:t>th</w:t>
        </w:r>
        <w:r w:rsidR="001513BE">
          <w:rPr>
            <w:b/>
            <w:noProof/>
            <w:sz w:val="24"/>
          </w:rPr>
          <w:t xml:space="preserve"> </w:t>
        </w:r>
      </w:fldSimple>
      <w:r w:rsidR="001513B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A7C6D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B506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B21D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447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42DC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C5D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7DB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145FE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0B1E1" w14:textId="01E7A60F" w:rsidR="001E41F3" w:rsidRPr="00410371" w:rsidRDefault="007904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5803">
                <w:rPr>
                  <w:b/>
                  <w:noProof/>
                  <w:sz w:val="28"/>
                </w:rPr>
                <w:t>3</w:t>
              </w:r>
              <w:r w:rsidR="007835A9">
                <w:rPr>
                  <w:b/>
                  <w:noProof/>
                  <w:sz w:val="28"/>
                </w:rPr>
                <w:t>6</w:t>
              </w:r>
              <w:r w:rsidR="00A95803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2FA4FA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1AACFA" w14:textId="0C80FE23" w:rsidR="001E41F3" w:rsidRPr="00410371" w:rsidRDefault="0079047A" w:rsidP="00FF6D5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9580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56AD9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D2B56" w14:textId="0AEDE4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D148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86E50B" w14:textId="7E02536E" w:rsidR="001E41F3" w:rsidRPr="00410371" w:rsidRDefault="007904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5BFC">
                <w:rPr>
                  <w:b/>
                  <w:noProof/>
                  <w:sz w:val="28"/>
                </w:rPr>
                <w:t>15.</w:t>
              </w:r>
              <w:r w:rsidR="007835A9">
                <w:rPr>
                  <w:b/>
                  <w:noProof/>
                  <w:sz w:val="28"/>
                </w:rPr>
                <w:t>8</w:t>
              </w:r>
              <w:r w:rsidR="002E5BF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0D99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4570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BE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E8B3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0223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96A5E0" w14:textId="77777777" w:rsidTr="00547111">
        <w:tc>
          <w:tcPr>
            <w:tcW w:w="9641" w:type="dxa"/>
            <w:gridSpan w:val="9"/>
          </w:tcPr>
          <w:p w14:paraId="4DCFB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665FE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200417E" w14:textId="77777777" w:rsidTr="00A7671C">
        <w:tc>
          <w:tcPr>
            <w:tcW w:w="2835" w:type="dxa"/>
          </w:tcPr>
          <w:p w14:paraId="457955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CAD3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B3A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6F5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8D68B" w14:textId="318463AD" w:rsidR="00F25D98" w:rsidRDefault="007C64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EB58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B1130F" w14:textId="3EF0A45C" w:rsidR="00F25D98" w:rsidRDefault="007C64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34E7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8D3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DD69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8446C3" w14:textId="77777777" w:rsidTr="00547111">
        <w:tc>
          <w:tcPr>
            <w:tcW w:w="9640" w:type="dxa"/>
            <w:gridSpan w:val="11"/>
          </w:tcPr>
          <w:p w14:paraId="4F1E5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4927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B7B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C6D28" w14:textId="3A479D52" w:rsidR="001E41F3" w:rsidRDefault="00790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brackets from euCA performance requirements</w:t>
            </w:r>
          </w:p>
        </w:tc>
      </w:tr>
      <w:tr w:rsidR="001E41F3" w14:paraId="44852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14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887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E0E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5EF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C329A" w14:textId="686B1E17" w:rsidR="001E41F3" w:rsidRDefault="007904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6D5B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14:paraId="080E2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A5B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09FBD0" w14:textId="4367CFFE" w:rsidR="001E41F3" w:rsidRDefault="0079047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F6D5B">
                <w:rPr>
                  <w:noProof/>
                </w:rPr>
                <w:t>R4</w:t>
              </w:r>
            </w:fldSimple>
          </w:p>
        </w:tc>
      </w:tr>
      <w:tr w:rsidR="001E41F3" w14:paraId="7AD99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2A4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E39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7DB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B619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E9A18" w14:textId="51B0357F" w:rsidR="001E41F3" w:rsidRDefault="007904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433B">
                <w:rPr>
                  <w:noProof/>
                </w:rPr>
                <w:t>LTE</w:t>
              </w:r>
              <w:r w:rsidR="007835A9">
                <w:rPr>
                  <w:noProof/>
                </w:rPr>
                <w:t>_euCA</w:t>
              </w:r>
              <w:r w:rsidR="00FF6D5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89A70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51E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D18068" w14:textId="70011B7B" w:rsidR="001E41F3" w:rsidRDefault="0079047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</w:p>
        </w:tc>
      </w:tr>
      <w:tr w:rsidR="001E41F3" w14:paraId="7841E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E57B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EF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C01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CA5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B0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99B6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0D85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76CA4" w14:textId="2F4C4AAE" w:rsidR="001E41F3" w:rsidRDefault="007904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F6D5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CFAC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ED9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D5A2F" w14:textId="3B845E8A" w:rsidR="001E41F3" w:rsidRDefault="00A137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F6D5B">
                <w:rPr>
                  <w:noProof/>
                </w:rPr>
                <w:t>-15</w:t>
              </w:r>
            </w:fldSimple>
          </w:p>
        </w:tc>
      </w:tr>
      <w:tr w:rsidR="001E41F3" w14:paraId="626432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EBD8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D9E0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D4CA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6323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6449A8" w14:textId="77777777" w:rsidTr="00547111">
        <w:tc>
          <w:tcPr>
            <w:tcW w:w="1843" w:type="dxa"/>
          </w:tcPr>
          <w:p w14:paraId="38E2CE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EB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5BFC" w14:paraId="2B2C10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AB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6E2A" w14:textId="04903840" w:rsidR="001E41F3" w:rsidRPr="002E5BFC" w:rsidRDefault="00216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brackets from </w:t>
            </w:r>
            <w:r w:rsidR="004346E2">
              <w:rPr>
                <w:noProof/>
              </w:rPr>
              <w:t>UE measurement performance requirements sections</w:t>
            </w:r>
            <w:r w:rsidR="00F93268">
              <w:rPr>
                <w:noProof/>
              </w:rPr>
              <w:t>.</w:t>
            </w:r>
          </w:p>
        </w:tc>
      </w:tr>
      <w:tr w:rsidR="001E41F3" w:rsidRPr="002E5BFC" w14:paraId="4696DD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281" w14:textId="77777777" w:rsidR="001E41F3" w:rsidRPr="002E5B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3C4E5C" w14:textId="77777777" w:rsidR="001E41F3" w:rsidRPr="002E5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227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380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2981B6" w14:textId="50F1D61A" w:rsidR="001E41F3" w:rsidRDefault="00F64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most of the br</w:t>
            </w:r>
            <w:r w:rsidR="00ED699E">
              <w:rPr>
                <w:noProof/>
              </w:rPr>
              <w:t>a</w:t>
            </w:r>
            <w:r>
              <w:rPr>
                <w:noProof/>
              </w:rPr>
              <w:t xml:space="preserve">ckets from </w:t>
            </w:r>
            <w:r w:rsidR="00ED699E">
              <w:rPr>
                <w:noProof/>
              </w:rPr>
              <w:t xml:space="preserve">measurement performance requirements for the UE in </w:t>
            </w:r>
            <w:r>
              <w:rPr>
                <w:noProof/>
              </w:rPr>
              <w:t>section</w:t>
            </w:r>
            <w:r w:rsidR="00ED699E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ED699E">
              <w:rPr>
                <w:noProof/>
              </w:rPr>
              <w:t>9.1.2B, 9.1.3B, 9.1.5B and 9.1.6B</w:t>
            </w:r>
            <w:r w:rsidR="00F93268">
              <w:rPr>
                <w:noProof/>
              </w:rPr>
              <w:t>.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</w:tr>
      <w:tr w:rsidR="001E41F3" w14:paraId="3112A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A2B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7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DF3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A7D5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B94F3" w14:textId="334C85DB" w:rsidR="001E41F3" w:rsidRDefault="00F64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Unfinished</w:t>
            </w:r>
            <w:r w:rsidR="00C27820">
              <w:rPr>
                <w:noProof/>
              </w:rPr>
              <w:t xml:space="preserve"> </w:t>
            </w:r>
            <w:r w:rsidR="00ED699E">
              <w:rPr>
                <w:noProof/>
              </w:rPr>
              <w:t xml:space="preserve">UE performance </w:t>
            </w:r>
            <w:r w:rsidR="00C27820">
              <w:rPr>
                <w:noProof/>
              </w:rPr>
              <w:t>requirements</w:t>
            </w:r>
            <w:r w:rsidR="00ED699E">
              <w:rPr>
                <w:noProof/>
              </w:rPr>
              <w:t xml:space="preserve"> for euCA</w:t>
            </w:r>
            <w:r w:rsidR="007835A9">
              <w:rPr>
                <w:noProof/>
              </w:rPr>
              <w:t>.</w:t>
            </w:r>
          </w:p>
        </w:tc>
      </w:tr>
      <w:tr w:rsidR="001E41F3" w14:paraId="2DAF9D09" w14:textId="77777777" w:rsidTr="00547111">
        <w:tc>
          <w:tcPr>
            <w:tcW w:w="2694" w:type="dxa"/>
            <w:gridSpan w:val="2"/>
          </w:tcPr>
          <w:p w14:paraId="518C5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89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409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282C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C6A3A" w14:textId="4685CB00" w:rsidR="001E41F3" w:rsidRDefault="00ED6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9.1.2B, 9.1.3B, 9.1.5B and 9.1.6B</w:t>
            </w:r>
            <w:r w:rsidR="00C27820">
              <w:rPr>
                <w:noProof/>
              </w:rPr>
              <w:t>.</w:t>
            </w:r>
          </w:p>
        </w:tc>
      </w:tr>
      <w:tr w:rsidR="001E41F3" w14:paraId="354ADA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05E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10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80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A87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BF3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C513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815D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E7991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72AB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E5F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30A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BD0E" w14:textId="74247A90" w:rsidR="001E41F3" w:rsidRDefault="007C64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6AD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AE7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A3A2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A2D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6B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EAD49" w14:textId="367EDA3A" w:rsidR="001E41F3" w:rsidRDefault="007C64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AB2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2F8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8D2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54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723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EA8A" w14:textId="3B86BCE9" w:rsidR="001E41F3" w:rsidRDefault="007C64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7CAB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98E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EEA20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9F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CE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D04C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B76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DE7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2F5DF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1C29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61549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C488C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753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C21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44FE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03423D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DF13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2319399F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r w:rsidRPr="00ED699E">
        <w:rPr>
          <w:rFonts w:ascii="Arial" w:hAnsi="Arial"/>
          <w:noProof/>
          <w:sz w:val="28"/>
          <w:lang w:eastAsia="ko-KR"/>
        </w:rPr>
        <w:t>9.1.2B</w:t>
      </w:r>
      <w:r w:rsidRPr="00ED699E">
        <w:rPr>
          <w:rFonts w:ascii="Arial" w:hAnsi="Arial"/>
          <w:noProof/>
          <w:sz w:val="28"/>
          <w:lang w:eastAsia="ko-KR"/>
        </w:rPr>
        <w:tab/>
        <w:t>Intra-frequency RSRP Accuracy requirements for CA Idle Mode Measurements</w:t>
      </w:r>
    </w:p>
    <w:p w14:paraId="19C449F4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9.1.2B.1</w:t>
      </w:r>
      <w:r w:rsidRPr="00ED699E">
        <w:rPr>
          <w:rFonts w:ascii="Arial" w:hAnsi="Arial"/>
          <w:sz w:val="24"/>
          <w:lang w:eastAsia="ko-KR"/>
        </w:rPr>
        <w:tab/>
        <w:t>Introduction</w:t>
      </w:r>
    </w:p>
    <w:p w14:paraId="1A55CA2B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jc w:val="both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The requirements in this clause are applicable for a UE:</w:t>
      </w:r>
    </w:p>
    <w:p w14:paraId="683993C2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-</w:t>
      </w:r>
      <w:r w:rsidRPr="00ED699E">
        <w:rPr>
          <w:rFonts w:cs="v4.2.0"/>
          <w:lang w:eastAsia="ko-KR"/>
        </w:rPr>
        <w:tab/>
        <w:t>in state RRC_IDLE</w:t>
      </w:r>
    </w:p>
    <w:p w14:paraId="03E665E7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D699E">
        <w:rPr>
          <w:lang w:eastAsia="ko-KR"/>
        </w:rPr>
        <w:t>-</w:t>
      </w:r>
      <w:r w:rsidRPr="00ED699E">
        <w:rPr>
          <w:lang w:eastAsia="ko-KR"/>
        </w:rPr>
        <w:tab/>
        <w:t>that is synchronised to the cell that is measured.</w:t>
      </w:r>
    </w:p>
    <w:p w14:paraId="38DFFC07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ko-KR"/>
        </w:rPr>
      </w:pPr>
      <w:r w:rsidRPr="00ED699E">
        <w:rPr>
          <w:rFonts w:cs="v4.2.0"/>
          <w:lang w:eastAsia="ko-KR"/>
        </w:rPr>
        <w:t>The requirements are for absolute accuracy of RSRP.</w:t>
      </w:r>
    </w:p>
    <w:p w14:paraId="03D4595C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9.1.2B.2</w:t>
      </w:r>
      <w:r w:rsidRPr="00ED699E">
        <w:rPr>
          <w:rFonts w:ascii="Arial" w:hAnsi="Arial"/>
          <w:sz w:val="24"/>
          <w:lang w:eastAsia="ko-KR"/>
        </w:rPr>
        <w:tab/>
        <w:t xml:space="preserve">Intra-frequency Absolute RSRP Accuracy </w:t>
      </w:r>
      <w:r w:rsidRPr="00ED699E">
        <w:rPr>
          <w:rFonts w:ascii="Arial" w:hAnsi="Arial"/>
          <w:noProof/>
          <w:sz w:val="24"/>
          <w:lang w:eastAsia="ko-KR"/>
        </w:rPr>
        <w:t>for CA Idle Mode Measurements</w:t>
      </w:r>
    </w:p>
    <w:p w14:paraId="0474D679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i/>
          <w:lang w:eastAsia="ko-KR"/>
        </w:rPr>
      </w:pPr>
      <w:r w:rsidRPr="00ED699E">
        <w:rPr>
          <w:rFonts w:cs="v4.2.0"/>
          <w:lang w:eastAsia="ko-KR"/>
        </w:rPr>
        <w:t>Unless otherwise specified, the requirements for absolute accuracy of RSRP in this clause apply to the Idle mode serving cell.</w:t>
      </w:r>
    </w:p>
    <w:p w14:paraId="11548E57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 xml:space="preserve">The accuracy requirements in Table </w:t>
      </w:r>
      <w:r w:rsidRPr="00ED699E">
        <w:rPr>
          <w:lang w:eastAsia="ko-KR"/>
        </w:rPr>
        <w:t xml:space="preserve">9.1.2B.2-1 </w:t>
      </w:r>
      <w:r w:rsidRPr="00ED699E">
        <w:rPr>
          <w:rFonts w:cs="v4.2.0"/>
          <w:lang w:eastAsia="ko-KR"/>
        </w:rPr>
        <w:t>are valid under the following conditions:</w:t>
      </w:r>
    </w:p>
    <w:p w14:paraId="73E563CA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Cell specific reference signals are transmitted either from one, two or four antenna ports.</w:t>
      </w:r>
    </w:p>
    <w:p w14:paraId="42322176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Conditions defined in TS 36.101 [5] Clause 7.3 for reference sensitivity are fulfilled.</w:t>
      </w:r>
    </w:p>
    <w:p w14:paraId="183A870F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zh-CN"/>
        </w:rPr>
      </w:pPr>
      <w:proofErr w:type="spellStart"/>
      <w:r w:rsidRPr="00ED699E">
        <w:rPr>
          <w:lang w:eastAsia="ko-KR"/>
        </w:rPr>
        <w:t>RSRP|dBm</w:t>
      </w:r>
      <w:proofErr w:type="spellEnd"/>
      <w:r w:rsidRPr="00ED699E">
        <w:rPr>
          <w:lang w:eastAsia="ko-KR"/>
        </w:rPr>
        <w:t xml:space="preserve"> according to Annex B.1.1 for a corresponding Band</w:t>
      </w:r>
    </w:p>
    <w:p w14:paraId="185C001A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D699E">
        <w:rPr>
          <w:rFonts w:ascii="Arial" w:hAnsi="Arial"/>
          <w:b/>
          <w:lang w:eastAsia="ko-KR"/>
        </w:rPr>
        <w:t>Table 9.1.2B.2-1: RSRP Intra frequency absolute accuracy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1"/>
        <w:gridCol w:w="1067"/>
        <w:gridCol w:w="888"/>
        <w:gridCol w:w="2799"/>
        <w:gridCol w:w="1497"/>
        <w:gridCol w:w="1440"/>
        <w:gridCol w:w="1440"/>
      </w:tblGrid>
      <w:tr w:rsidR="00ED699E" w:rsidRPr="00ED699E" w14:paraId="74566F1B" w14:textId="77777777" w:rsidTr="00ED699E">
        <w:trPr>
          <w:jc w:val="center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C9B0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Accuracy</w:t>
            </w:r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3E3C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Conditions</w:t>
            </w:r>
          </w:p>
        </w:tc>
      </w:tr>
      <w:tr w:rsidR="00ED699E" w:rsidRPr="00ED699E" w14:paraId="24FD9E43" w14:textId="77777777" w:rsidTr="00ED699E">
        <w:trPr>
          <w:jc w:val="center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F15DF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Normal condition</w:t>
            </w:r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E89A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Extreme condition</w:t>
            </w:r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E372A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Ês</w:t>
            </w:r>
            <w:proofErr w:type="spellEnd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Iot</w:t>
            </w:r>
            <w:proofErr w:type="spellEnd"/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75B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 xml:space="preserve"> range</w:t>
            </w:r>
          </w:p>
        </w:tc>
      </w:tr>
      <w:tr w:rsidR="00ED699E" w:rsidRPr="00ED699E" w14:paraId="50B5B6BC" w14:textId="77777777" w:rsidTr="00ED699E">
        <w:trPr>
          <w:jc w:val="center"/>
        </w:trPr>
        <w:tc>
          <w:tcPr>
            <w:tcW w:w="104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AD2D5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B0EA2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14811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9007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E-UTRA operating band groups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ko-KR"/>
              </w:rPr>
              <w:t xml:space="preserve"> Note 3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827B3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CA9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Maximum Io</w:t>
            </w:r>
          </w:p>
        </w:tc>
      </w:tr>
      <w:tr w:rsidR="00ED699E" w:rsidRPr="00ED699E" w14:paraId="052A3842" w14:textId="77777777" w:rsidTr="00ED699E">
        <w:trPr>
          <w:jc w:val="center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3031F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FAEC7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4E492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3DC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47879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dBm/15kHz</w:t>
            </w:r>
            <w:r w:rsidRPr="00ED699E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2A56F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7462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ED699E" w:rsidRPr="00ED699E" w14:paraId="15792900" w14:textId="77777777" w:rsidTr="00ED699E">
        <w:trPr>
          <w:jc w:val="center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BCEE6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bookmarkStart w:id="2" w:name="_GoBack"/>
            <w:del w:id="3" w:author="Nokia Networks" w:date="2019-09-29T17:11:00Z">
              <w:r w:rsidRPr="00ED699E" w:rsidDel="00ED699E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bookmarkEnd w:id="2"/>
            <w:r w:rsidRPr="00ED699E">
              <w:rPr>
                <w:rFonts w:ascii="Arial" w:hAnsi="Arial" w:cs="Arial"/>
                <w:sz w:val="18"/>
                <w:lang w:eastAsia="ko-KR"/>
              </w:rPr>
              <w:t>6</w:t>
            </w:r>
            <w:del w:id="4" w:author="Nokia Networks" w:date="2019-09-29T17:11:00Z">
              <w:r w:rsidRPr="00ED699E" w:rsidDel="00ED699E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12C89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5" w:author="Nokia Networks" w:date="2019-09-29T17:11:00Z">
              <w:r w:rsidRPr="00ED699E" w:rsidDel="00ED699E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10.5</w:t>
            </w:r>
            <w:del w:id="6" w:author="Nokia Networks" w:date="2019-09-29T17:11:00Z">
              <w:r w:rsidRPr="00ED699E" w:rsidDel="00ED699E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A7687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7" w:author="Nokia Networks" w:date="2019-09-29T17:11:00Z">
              <w:r w:rsidRPr="00ED699E" w:rsidDel="00ED699E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-4</w:t>
            </w:r>
            <w:del w:id="8" w:author="Nokia Networks" w:date="2019-09-29T17:11:00Z">
              <w:r w:rsidRPr="00ED699E" w:rsidDel="00ED699E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260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FDD_A, TDD_A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9FB13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5F2AB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6286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0E773431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26AB3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82F1A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7DBF5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F21D8A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FDD_B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1, FDD_B2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82328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-120.5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DA0C9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20B2C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-70</w:t>
            </w:r>
          </w:p>
        </w:tc>
      </w:tr>
      <w:tr w:rsidR="00ED699E" w:rsidRPr="00ED699E" w14:paraId="41536E3D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A02C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E8A6D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55623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D4B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FDD_C, TDD_C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80F49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34916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B3E5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7253B82E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B903C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D3FA6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3967C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01A6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FDD_D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11058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0EFE4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3CD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0E749FD4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D9FC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7012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737AD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B11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FDD_E, TDD_E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BF0D9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79B5C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24D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034F0783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242E1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8999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F93E6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C0C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FDD_F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21FB8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BAC86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DBE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029DD191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DFD0D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5C381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E1266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B670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FDD_G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FD66E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620F4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E7D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1FE1CADD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7D4C7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EB523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BCEE0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36BC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FDD_H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4AEC8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6140E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39E6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2FAC45B7" w14:textId="77777777" w:rsidTr="00ED699E">
        <w:trPr>
          <w:jc w:val="center"/>
        </w:trPr>
        <w:tc>
          <w:tcPr>
            <w:tcW w:w="10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303F2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F37DD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30075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353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1E5F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0CE5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79DC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-70</w:t>
            </w:r>
          </w:p>
        </w:tc>
      </w:tr>
      <w:tr w:rsidR="00ED699E" w:rsidRPr="00ED699E" w14:paraId="3B6021B2" w14:textId="77777777" w:rsidTr="00ED699E">
        <w:trPr>
          <w:jc w:val="center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B4B5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del w:id="9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sym w:font="Symbol" w:char="F0B1"/>
              </w:r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9.5</w:t>
            </w:r>
            <w:del w:id="10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85CB2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11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12.5</w:t>
            </w:r>
            <w:del w:id="12" w:author="Nokia Networks" w:date="2019-09-29T17:11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F77E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13" w:author="Nokia Networks" w:date="2019-09-29T17:11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-4</w:t>
            </w:r>
            <w:del w:id="14" w:author="Nokia Networks" w:date="2019-09-29T17:11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9F7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FDD_A, TDD_A, FDD_B1, 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 xml:space="preserve">FDD_B2, 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>FDD_C, TDD_C, FDD_D, FDD_E, TDD_E, FDD_F, FDD_G, FDD_H, FDD_N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EECF8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C931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478E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0DDD0714" w14:textId="77777777" w:rsidTr="00ED699E">
        <w:trPr>
          <w:jc w:val="center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97E6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1: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Io is assumed to have constant EPRE across the bandwidth.</w:t>
            </w:r>
          </w:p>
          <w:p w14:paraId="0B73465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condition level is increased by ∆&gt;0, when applicable, as described in Sections B.4.2 and B.4.3.</w:t>
            </w:r>
          </w:p>
          <w:p w14:paraId="605DE9B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E-UTRA operating band groups are as defined in Section 3.5.</w:t>
            </w:r>
          </w:p>
        </w:tc>
      </w:tr>
    </w:tbl>
    <w:p w14:paraId="69E3F448" w14:textId="77777777" w:rsidR="00ED699E" w:rsidRDefault="00ED699E">
      <w:pPr>
        <w:rPr>
          <w:noProof/>
        </w:rPr>
      </w:pPr>
    </w:p>
    <w:p w14:paraId="0233376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B17FF0A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15" w:name="_Hlk20669319"/>
      <w:r w:rsidRPr="00ED699E">
        <w:rPr>
          <w:rFonts w:ascii="Arial" w:hAnsi="Arial"/>
          <w:noProof/>
          <w:sz w:val="28"/>
          <w:lang w:eastAsia="ko-KR"/>
        </w:rPr>
        <w:t>9.1.3B</w:t>
      </w:r>
      <w:r w:rsidRPr="00ED699E">
        <w:rPr>
          <w:rFonts w:ascii="Arial" w:hAnsi="Arial"/>
          <w:noProof/>
          <w:sz w:val="28"/>
          <w:lang w:eastAsia="ko-KR"/>
        </w:rPr>
        <w:tab/>
        <w:t>Inter-frequency RSRP Accuracy requirements for CA Idle Mode Measurements</w:t>
      </w:r>
    </w:p>
    <w:p w14:paraId="729FF43A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9.1.3B.1</w:t>
      </w:r>
      <w:r w:rsidRPr="00ED699E">
        <w:rPr>
          <w:rFonts w:ascii="Arial" w:hAnsi="Arial"/>
          <w:sz w:val="24"/>
          <w:lang w:eastAsia="ko-KR"/>
        </w:rPr>
        <w:tab/>
        <w:t>Introduction</w:t>
      </w:r>
    </w:p>
    <w:p w14:paraId="7D694DDA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jc w:val="both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The requirements in this clause are applicable for a UE:</w:t>
      </w:r>
    </w:p>
    <w:p w14:paraId="4BDC9CE8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lastRenderedPageBreak/>
        <w:t>-</w:t>
      </w:r>
      <w:r w:rsidRPr="00ED699E">
        <w:rPr>
          <w:rFonts w:cs="v4.2.0"/>
          <w:lang w:eastAsia="ko-KR"/>
        </w:rPr>
        <w:tab/>
        <w:t>in state RRC_IDLE</w:t>
      </w:r>
    </w:p>
    <w:p w14:paraId="697C3BBB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D699E">
        <w:rPr>
          <w:lang w:eastAsia="ko-KR"/>
        </w:rPr>
        <w:t>-</w:t>
      </w:r>
      <w:r w:rsidRPr="00ED699E">
        <w:rPr>
          <w:lang w:eastAsia="ko-KR"/>
        </w:rPr>
        <w:tab/>
        <w:t>that is synchronised to the cell that is measured.</w:t>
      </w:r>
    </w:p>
    <w:p w14:paraId="5E0C71C3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ko-KR"/>
        </w:rPr>
      </w:pPr>
      <w:r w:rsidRPr="00ED699E">
        <w:rPr>
          <w:rFonts w:cs="v4.2.0"/>
          <w:lang w:eastAsia="ko-KR"/>
        </w:rPr>
        <w:t>The requirements are for absolute accuracy of RSRP for overlapping and non-overlapping carriers.</w:t>
      </w:r>
    </w:p>
    <w:p w14:paraId="1E753735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9.1.3B.2</w:t>
      </w:r>
      <w:r w:rsidRPr="00ED699E">
        <w:rPr>
          <w:rFonts w:ascii="Arial" w:hAnsi="Arial"/>
          <w:sz w:val="24"/>
          <w:lang w:eastAsia="ko-KR"/>
        </w:rPr>
        <w:tab/>
        <w:t>Inter-frequency Absolute RSRP Accuracy for Overlapping Carrier</w:t>
      </w:r>
    </w:p>
    <w:p w14:paraId="11D3BF47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i/>
          <w:lang w:eastAsia="ko-KR"/>
        </w:rPr>
      </w:pPr>
      <w:r w:rsidRPr="00ED699E">
        <w:rPr>
          <w:rFonts w:cs="v4.2.0"/>
          <w:lang w:eastAsia="ko-KR"/>
        </w:rPr>
        <w:t xml:space="preserve">The requirements for absolute accuracy of RSRP </w:t>
      </w:r>
      <w:bookmarkStart w:id="16" w:name="_Hlk290462"/>
      <w:r w:rsidRPr="00ED699E">
        <w:rPr>
          <w:rFonts w:cs="v4.2.0"/>
          <w:lang w:eastAsia="ko-KR"/>
        </w:rPr>
        <w:t xml:space="preserve">of an overlapping carrier </w:t>
      </w:r>
      <w:r w:rsidRPr="00ED699E">
        <w:rPr>
          <w:lang w:eastAsia="ko-KR"/>
        </w:rPr>
        <w:t xml:space="preserve">when </w:t>
      </w:r>
      <w:proofErr w:type="spellStart"/>
      <w:r w:rsidRPr="00ED699E">
        <w:rPr>
          <w:lang w:eastAsia="ko-KR"/>
        </w:rPr>
        <w:t>Srxlev</w:t>
      </w:r>
      <w:proofErr w:type="spellEnd"/>
      <w:r w:rsidRPr="00ED699E">
        <w:rPr>
          <w:lang w:eastAsia="ko-KR"/>
        </w:rPr>
        <w:t xml:space="preserve"> ≤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nonIntraSearchP</w:t>
      </w:r>
      <w:proofErr w:type="spellEnd"/>
      <w:r w:rsidRPr="00ED699E">
        <w:rPr>
          <w:lang w:eastAsia="ko-KR"/>
        </w:rPr>
        <w:t xml:space="preserve"> or </w:t>
      </w:r>
      <w:proofErr w:type="spellStart"/>
      <w:r w:rsidRPr="00ED699E">
        <w:rPr>
          <w:lang w:eastAsia="ko-KR"/>
        </w:rPr>
        <w:t>Squal</w:t>
      </w:r>
      <w:proofErr w:type="spellEnd"/>
      <w:r w:rsidRPr="00ED699E">
        <w:rPr>
          <w:lang w:eastAsia="ko-KR"/>
        </w:rPr>
        <w:t xml:space="preserve"> ≤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nonIntraSearchQ</w:t>
      </w:r>
      <w:proofErr w:type="spellEnd"/>
      <w:r w:rsidRPr="00ED699E">
        <w:rPr>
          <w:lang w:eastAsia="ko-KR"/>
        </w:rPr>
        <w:t>,</w:t>
      </w:r>
      <w:bookmarkEnd w:id="16"/>
      <w:r w:rsidRPr="00ED699E">
        <w:rPr>
          <w:lang w:eastAsia="ko-KR"/>
        </w:rPr>
        <w:t xml:space="preserve"> </w:t>
      </w:r>
      <w:r w:rsidRPr="00ED699E">
        <w:rPr>
          <w:rFonts w:cs="v4.2.0"/>
          <w:lang w:eastAsia="ko-KR"/>
        </w:rPr>
        <w:t>in this clause, apply to a cell that has different carrier frequency from the serving cell.</w:t>
      </w:r>
    </w:p>
    <w:p w14:paraId="035DC42A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 xml:space="preserve">The accuracy requirements in Table </w:t>
      </w:r>
      <w:r w:rsidRPr="00ED699E">
        <w:rPr>
          <w:lang w:eastAsia="ko-KR"/>
        </w:rPr>
        <w:t xml:space="preserve">9.1.3B.2-1 </w:t>
      </w:r>
      <w:r w:rsidRPr="00ED699E">
        <w:rPr>
          <w:rFonts w:cs="v4.2.0"/>
          <w:lang w:eastAsia="ko-KR"/>
        </w:rPr>
        <w:t>are valid under the following conditions:</w:t>
      </w:r>
    </w:p>
    <w:p w14:paraId="3F3B29AB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Cell specific reference signals are transmitted either from one, two or four antenna ports.</w:t>
      </w:r>
    </w:p>
    <w:p w14:paraId="5BBA579E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Conditions defined in TS 36.101 [5] Clause 7.3 for reference sensitivity are fulfilled.</w:t>
      </w:r>
    </w:p>
    <w:p w14:paraId="16C021B7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proofErr w:type="spellStart"/>
      <w:r w:rsidRPr="00ED699E">
        <w:rPr>
          <w:lang w:eastAsia="ko-KR"/>
        </w:rPr>
        <w:t>RSRP|dBm</w:t>
      </w:r>
      <w:proofErr w:type="spellEnd"/>
      <w:r w:rsidRPr="00ED699E">
        <w:rPr>
          <w:lang w:eastAsia="ko-KR"/>
        </w:rPr>
        <w:t xml:space="preserve"> according to Annex B.1.2 for a corresponding Band</w:t>
      </w:r>
    </w:p>
    <w:p w14:paraId="63DA30BC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D699E">
        <w:rPr>
          <w:rFonts w:ascii="Arial" w:hAnsi="Arial"/>
          <w:b/>
          <w:lang w:eastAsia="ko-KR"/>
        </w:rPr>
        <w:t>Table 9.1.3B.2-1: RSRP Inter frequency absolute accuracy for overlapping carrier</w:t>
      </w:r>
    </w:p>
    <w:tbl>
      <w:tblPr>
        <w:tblW w:w="10173" w:type="dxa"/>
        <w:jc w:val="center"/>
        <w:tblLook w:val="01E0" w:firstRow="1" w:lastRow="1" w:firstColumn="1" w:lastColumn="1" w:noHBand="0" w:noVBand="0"/>
      </w:tblPr>
      <w:tblGrid>
        <w:gridCol w:w="1047"/>
        <w:gridCol w:w="1080"/>
        <w:gridCol w:w="809"/>
        <w:gridCol w:w="2859"/>
        <w:gridCol w:w="1498"/>
        <w:gridCol w:w="1440"/>
        <w:gridCol w:w="1440"/>
      </w:tblGrid>
      <w:tr w:rsidR="00ED699E" w:rsidRPr="00ED699E" w14:paraId="70B0E9EA" w14:textId="77777777" w:rsidTr="00ED699E">
        <w:trPr>
          <w:jc w:val="center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8C928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Accuracy</w:t>
            </w:r>
          </w:p>
        </w:tc>
        <w:tc>
          <w:tcPr>
            <w:tcW w:w="8046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5D5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Conditions</w:t>
            </w:r>
          </w:p>
        </w:tc>
      </w:tr>
      <w:tr w:rsidR="00ED699E" w:rsidRPr="00ED699E" w14:paraId="21EBFD57" w14:textId="77777777" w:rsidTr="00ED699E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0A9F2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Normal condition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87AF3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Extreme condition</w:t>
            </w:r>
          </w:p>
        </w:tc>
        <w:tc>
          <w:tcPr>
            <w:tcW w:w="8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58F4D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Ês</w:t>
            </w:r>
            <w:proofErr w:type="spellEnd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Iot</w:t>
            </w:r>
            <w:proofErr w:type="spellEnd"/>
          </w:p>
        </w:tc>
        <w:tc>
          <w:tcPr>
            <w:tcW w:w="7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4E61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 xml:space="preserve"> range</w:t>
            </w:r>
          </w:p>
        </w:tc>
      </w:tr>
      <w:tr w:rsidR="00ED699E" w:rsidRPr="00ED699E" w14:paraId="7324D11C" w14:textId="77777777" w:rsidTr="00ED699E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62A52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67C6D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447DD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9BDF5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E-UTRA operating band groups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ko-KR"/>
              </w:rPr>
              <w:t xml:space="preserve"> Note 3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D3145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5FB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Maximum Io</w:t>
            </w:r>
          </w:p>
        </w:tc>
      </w:tr>
      <w:tr w:rsidR="00ED699E" w:rsidRPr="00ED699E" w14:paraId="16EE659A" w14:textId="77777777" w:rsidTr="00ED699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77130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212D0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C98F0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80FAC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22683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dBm/15kHz</w:t>
            </w:r>
            <w:r w:rsidRPr="00ED699E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049C1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4C1D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ED699E" w:rsidRPr="00ED699E" w14:paraId="2975206B" w14:textId="77777777" w:rsidTr="00ED699E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BC736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17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6</w:t>
            </w:r>
            <w:del w:id="18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A4019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19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10.5</w:t>
            </w:r>
            <w:del w:id="20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8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DD1F0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21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-4</w:t>
            </w:r>
            <w:del w:id="22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FAF82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FDD_A, TDD_A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0DB52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EB3E4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407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555E7834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D697BE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2C2BD8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3EEE7B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3C76B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FDD_B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1, FDD_B2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A2B0B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-120.5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61D70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825E0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-70</w:t>
            </w:r>
          </w:p>
        </w:tc>
      </w:tr>
      <w:tr w:rsidR="00ED699E" w:rsidRPr="00ED699E" w14:paraId="16E4F523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36432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BBD87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6CDD4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7274B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FDD_C, TDD_C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F37A1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FFC1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73C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5747480A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9CF0A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C8B4D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F9B1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7C9C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92F62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FA328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12C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32CD3AB4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A3894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D5C32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AD8E8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40E02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FDD_E, TDD_E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30FB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DF463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45D5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38F81738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51E76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27365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D160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22E3A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FDD_F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8396A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36F4C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9896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153AE092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9F960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4BB72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F265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2FC90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FDD_G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3EF19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C64F7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A75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51685C8A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C5EF5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BE68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48720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4C843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FDD_H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77FE0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583A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F5E7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58879424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B2FB7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65DC3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BD4D7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50DBB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0ACCE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62D12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3B0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-70</w:t>
            </w:r>
          </w:p>
        </w:tc>
      </w:tr>
      <w:tr w:rsidR="00ED699E" w:rsidRPr="00ED699E" w14:paraId="410BDE33" w14:textId="77777777" w:rsidTr="00ED699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B0FC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23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9.5</w:t>
            </w:r>
            <w:del w:id="24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AA2CCD" w14:textId="15AD831A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25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12.5</w:t>
            </w:r>
            <w:del w:id="26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857B9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27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-4</w:t>
            </w:r>
            <w:del w:id="28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E2C51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FDD_A, TDD_A, FDD_B1, 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FDD_B2,</w:t>
            </w:r>
            <w:r w:rsidRPr="00ED699E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>FDD_C, TDD_C, FDD_D, FDD_E, TDD_E, FDD_F, FDD_G, FDD_H, FDD_N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AEF10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61307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D5BE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7E6B28C5" w14:textId="77777777" w:rsidTr="00ED699E">
        <w:trPr>
          <w:jc w:val="center"/>
        </w:trPr>
        <w:tc>
          <w:tcPr>
            <w:tcW w:w="10173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81B3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1: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Io is assumed to have constant EPRE across the bandwidth.</w:t>
            </w:r>
          </w:p>
          <w:p w14:paraId="72194B9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condition level is increased by ∆&gt;0, when applicable, as described in Sections B.4.2 and B.4.3.</w:t>
            </w:r>
          </w:p>
          <w:p w14:paraId="4F760A0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E-UTRA operating band groups are as defined in Section 3.5.</w:t>
            </w:r>
          </w:p>
        </w:tc>
      </w:tr>
      <w:bookmarkEnd w:id="15"/>
    </w:tbl>
    <w:p w14:paraId="70080E4A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0192F7D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9.1.3B.3</w:t>
      </w:r>
      <w:r w:rsidRPr="00ED699E">
        <w:rPr>
          <w:rFonts w:ascii="Arial" w:hAnsi="Arial"/>
          <w:sz w:val="24"/>
          <w:lang w:eastAsia="ko-KR"/>
        </w:rPr>
        <w:tab/>
        <w:t>Inter-frequency Absolute RSRP Accuracy for Overlapping and Non-overlapping Carrier</w:t>
      </w:r>
    </w:p>
    <w:p w14:paraId="613F7299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i/>
          <w:lang w:eastAsia="ko-KR"/>
        </w:rPr>
      </w:pPr>
      <w:r w:rsidRPr="00ED699E">
        <w:rPr>
          <w:rFonts w:cs="v4.2.0"/>
          <w:lang w:eastAsia="ko-KR"/>
        </w:rPr>
        <w:t xml:space="preserve">The requirements for absolute accuracy of RSRP </w:t>
      </w:r>
      <w:bookmarkStart w:id="29" w:name="_Hlk290626"/>
      <w:r w:rsidRPr="00ED699E">
        <w:rPr>
          <w:rFonts w:cs="v4.2.0"/>
          <w:lang w:eastAsia="ko-KR"/>
        </w:rPr>
        <w:t xml:space="preserve">of an overlapping carrier </w:t>
      </w:r>
      <w:r w:rsidRPr="00ED699E">
        <w:rPr>
          <w:lang w:eastAsia="ko-KR"/>
        </w:rPr>
        <w:t xml:space="preserve">when </w:t>
      </w:r>
      <w:proofErr w:type="spellStart"/>
      <w:r w:rsidRPr="00ED699E">
        <w:rPr>
          <w:lang w:eastAsia="ko-KR"/>
        </w:rPr>
        <w:t>Srxlev</w:t>
      </w:r>
      <w:proofErr w:type="spellEnd"/>
      <w:r w:rsidRPr="00ED699E">
        <w:rPr>
          <w:lang w:eastAsia="ko-KR"/>
        </w:rPr>
        <w:t xml:space="preserve"> &gt;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nonIntraSearchP</w:t>
      </w:r>
      <w:proofErr w:type="spellEnd"/>
      <w:r w:rsidRPr="00ED699E">
        <w:rPr>
          <w:lang w:eastAsia="ko-KR"/>
        </w:rPr>
        <w:t xml:space="preserve"> and </w:t>
      </w:r>
      <w:proofErr w:type="spellStart"/>
      <w:r w:rsidRPr="00ED699E">
        <w:rPr>
          <w:lang w:eastAsia="ko-KR"/>
        </w:rPr>
        <w:t>Squal</w:t>
      </w:r>
      <w:proofErr w:type="spellEnd"/>
      <w:r w:rsidRPr="00ED699E">
        <w:rPr>
          <w:lang w:eastAsia="ko-KR"/>
        </w:rPr>
        <w:t xml:space="preserve"> &gt;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nonIntraSearchQ</w:t>
      </w:r>
      <w:proofErr w:type="spellEnd"/>
      <w:r w:rsidRPr="00ED699E">
        <w:rPr>
          <w:lang w:eastAsia="ko-KR"/>
        </w:rPr>
        <w:t>,</w:t>
      </w:r>
      <w:r w:rsidRPr="00ED699E">
        <w:rPr>
          <w:rFonts w:cs="v4.2.0"/>
          <w:lang w:eastAsia="ko-KR"/>
        </w:rPr>
        <w:t xml:space="preserve"> and a non-overlapping carrier</w:t>
      </w:r>
      <w:bookmarkEnd w:id="29"/>
      <w:r w:rsidRPr="00ED699E">
        <w:rPr>
          <w:rFonts w:cs="v4.2.0"/>
          <w:lang w:eastAsia="ko-KR"/>
        </w:rPr>
        <w:t xml:space="preserve"> in this clause, apply to a cell that has different carrier frequency from the serving cell.</w:t>
      </w:r>
    </w:p>
    <w:p w14:paraId="5A1C4D85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 xml:space="preserve">The accuracy requirements in Table </w:t>
      </w:r>
      <w:r w:rsidRPr="00ED699E">
        <w:rPr>
          <w:lang w:eastAsia="ko-KR"/>
        </w:rPr>
        <w:t xml:space="preserve">9.1.3B.3-1 </w:t>
      </w:r>
      <w:r w:rsidRPr="00ED699E">
        <w:rPr>
          <w:rFonts w:cs="v4.2.0"/>
          <w:lang w:eastAsia="ko-KR"/>
        </w:rPr>
        <w:t>are valid under the following conditions:</w:t>
      </w:r>
    </w:p>
    <w:p w14:paraId="0AD6CB0D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Cell specific reference signals are transmitted either from one, two or four antenna ports.</w:t>
      </w:r>
    </w:p>
    <w:p w14:paraId="6D385C21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Conditions defined in TS 36.101 [5] Clause 7.3 for reference sensitivity are fulfilled.</w:t>
      </w:r>
    </w:p>
    <w:p w14:paraId="263356D9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proofErr w:type="spellStart"/>
      <w:r w:rsidRPr="00ED699E">
        <w:rPr>
          <w:lang w:eastAsia="ko-KR"/>
        </w:rPr>
        <w:t>RSRP|dBm</w:t>
      </w:r>
      <w:proofErr w:type="spellEnd"/>
      <w:r w:rsidRPr="00ED699E">
        <w:rPr>
          <w:lang w:eastAsia="ko-KR"/>
        </w:rPr>
        <w:t xml:space="preserve"> according to Annex B.1.2 for a corresponding Band</w:t>
      </w:r>
    </w:p>
    <w:p w14:paraId="1A979C39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D699E">
        <w:rPr>
          <w:rFonts w:ascii="Arial" w:hAnsi="Arial"/>
          <w:b/>
          <w:lang w:eastAsia="ko-KR"/>
        </w:rPr>
        <w:lastRenderedPageBreak/>
        <w:t>Table 9.1.3B.3-1: RSRP Inter frequency absolute accuracy for overlapping and non-overlapping carrier</w:t>
      </w:r>
    </w:p>
    <w:tbl>
      <w:tblPr>
        <w:tblW w:w="10173" w:type="dxa"/>
        <w:jc w:val="center"/>
        <w:tblLook w:val="01E0" w:firstRow="1" w:lastRow="1" w:firstColumn="1" w:lastColumn="1" w:noHBand="0" w:noVBand="0"/>
      </w:tblPr>
      <w:tblGrid>
        <w:gridCol w:w="1047"/>
        <w:gridCol w:w="1080"/>
        <w:gridCol w:w="809"/>
        <w:gridCol w:w="2859"/>
        <w:gridCol w:w="1498"/>
        <w:gridCol w:w="1440"/>
        <w:gridCol w:w="1440"/>
      </w:tblGrid>
      <w:tr w:rsidR="00ED699E" w:rsidRPr="00ED699E" w14:paraId="6B83C9BE" w14:textId="77777777" w:rsidTr="00ED699E">
        <w:trPr>
          <w:jc w:val="center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104E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Accuracy</w:t>
            </w:r>
          </w:p>
        </w:tc>
        <w:tc>
          <w:tcPr>
            <w:tcW w:w="8046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109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Conditions</w:t>
            </w:r>
          </w:p>
        </w:tc>
      </w:tr>
      <w:tr w:rsidR="00ED699E" w:rsidRPr="00ED699E" w14:paraId="50805A03" w14:textId="77777777" w:rsidTr="00ED699E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DF5EE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Normal condition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48BEE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Extreme condition</w:t>
            </w:r>
          </w:p>
        </w:tc>
        <w:tc>
          <w:tcPr>
            <w:tcW w:w="8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F73F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Ês</w:t>
            </w:r>
            <w:proofErr w:type="spellEnd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Iot</w:t>
            </w:r>
            <w:proofErr w:type="spellEnd"/>
          </w:p>
        </w:tc>
        <w:tc>
          <w:tcPr>
            <w:tcW w:w="72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177D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 xml:space="preserve"> range</w:t>
            </w:r>
          </w:p>
        </w:tc>
      </w:tr>
      <w:tr w:rsidR="00ED699E" w:rsidRPr="00ED699E" w14:paraId="6102D21F" w14:textId="77777777" w:rsidTr="00ED699E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0A012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BFE4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B5D47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A48C5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E-UTRA operating band groups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ko-KR"/>
              </w:rPr>
              <w:t xml:space="preserve"> Note 3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A86E1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968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Maximum Io</w:t>
            </w:r>
          </w:p>
        </w:tc>
      </w:tr>
      <w:tr w:rsidR="00ED699E" w:rsidRPr="00ED699E" w14:paraId="5D7251DE" w14:textId="77777777" w:rsidTr="00ED699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43CC9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0DD60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D9152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0D32A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5C7D4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dBm/15kHz</w:t>
            </w:r>
            <w:r w:rsidRPr="00ED699E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3E82A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131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ED699E" w:rsidRPr="00ED699E" w14:paraId="2F7EDD91" w14:textId="77777777" w:rsidTr="00ED699E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BBA80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30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7</w:t>
            </w:r>
            <w:del w:id="31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2A3AD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32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11.5</w:t>
            </w:r>
            <w:del w:id="33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8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1EF35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34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-4</w:t>
            </w:r>
            <w:del w:id="35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6AFA4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FDD_A, TDD_A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11026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9656F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29C3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301E85A4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106CE6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D283CB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BAF5F9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F3664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FDD_B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1, FDD_B2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A832C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-120.5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B1970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3FA9B2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-70</w:t>
            </w:r>
          </w:p>
        </w:tc>
      </w:tr>
      <w:tr w:rsidR="00ED699E" w:rsidRPr="00ED699E" w14:paraId="058C94DD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9A05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88C47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E5FAC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2C24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FDD_C, TDD_C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40A8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432F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2D18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422111F7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7A8F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590A6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F0FE2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52741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3B3A2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26DF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66D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2AE16F0B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AF6D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D56B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14DA4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061B2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FDD_E, TDD_E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4B6BD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550C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8C02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0E2D3A31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6DB3A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92633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F5026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69358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FDD_F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366FC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6AFDF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8F2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1989892A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1E2DE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D421C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1FC85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55D30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FDD_G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8C8A9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AD38F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367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22B5569B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5FD57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8E165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FB0F9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912E5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FDD_H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AB21A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362AE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CA3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</w:tr>
      <w:tr w:rsidR="00ED699E" w:rsidRPr="00ED699E" w14:paraId="71B5FCB7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C83BB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A8D42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F6D6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74D9B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D11E7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8AA50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9E9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-70</w:t>
            </w:r>
          </w:p>
        </w:tc>
      </w:tr>
      <w:tr w:rsidR="00ED699E" w:rsidRPr="00ED699E" w14:paraId="56F3DFDC" w14:textId="77777777" w:rsidTr="00ED699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ACF02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36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10.5</w:t>
            </w:r>
            <w:del w:id="37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85721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38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13.5</w:t>
            </w:r>
            <w:del w:id="39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75B9B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40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-4</w:t>
            </w:r>
            <w:del w:id="41" w:author="Nokia Networks" w:date="2019-09-29T17:12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6161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FDD_A, TDD_A, FDD_B1, 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FDD_B2,</w:t>
            </w:r>
            <w:r w:rsidRPr="00ED699E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>FDD_C, TDD_C, FDD_D, FDD_E, TDD_E, FDD_F, FDD_G, FDD_H, FDD_N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EC909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741AB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1D63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03DE18BE" w14:textId="77777777" w:rsidTr="00ED699E">
        <w:trPr>
          <w:jc w:val="center"/>
        </w:trPr>
        <w:tc>
          <w:tcPr>
            <w:tcW w:w="10173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FD9A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1: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Io is assumed to have constant EPRE across the bandwidth.</w:t>
            </w:r>
          </w:p>
          <w:p w14:paraId="7AACE61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condition level is increased by ∆&gt;0, when applicable, as described in Sections B.4.2 and B.4.3.</w:t>
            </w:r>
          </w:p>
          <w:p w14:paraId="560473D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E-UTRA operating band groups are as defined in Section 3.5.</w:t>
            </w:r>
          </w:p>
        </w:tc>
      </w:tr>
    </w:tbl>
    <w:p w14:paraId="6F17C06C" w14:textId="7DA9E635" w:rsidR="00FF6D5B" w:rsidRDefault="00FF6D5B">
      <w:pPr>
        <w:rPr>
          <w:noProof/>
        </w:rPr>
      </w:pPr>
    </w:p>
    <w:p w14:paraId="12764D87" w14:textId="77777777" w:rsidR="00ED699E" w:rsidRPr="00AB51C5" w:rsidRDefault="00ED699E" w:rsidP="00ED69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CDBAC95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r w:rsidRPr="00ED699E">
        <w:rPr>
          <w:rFonts w:ascii="Arial" w:hAnsi="Arial"/>
          <w:noProof/>
          <w:sz w:val="28"/>
          <w:lang w:eastAsia="ko-KR"/>
        </w:rPr>
        <w:t>9.1.5B</w:t>
      </w:r>
      <w:r w:rsidRPr="00ED699E">
        <w:rPr>
          <w:rFonts w:ascii="Arial" w:hAnsi="Arial"/>
          <w:noProof/>
          <w:sz w:val="28"/>
          <w:lang w:eastAsia="ko-KR"/>
        </w:rPr>
        <w:tab/>
        <w:t>Intra-frequency RSRQ Accuracy requirements for CA Idle Mode Measurements</w:t>
      </w:r>
    </w:p>
    <w:p w14:paraId="62789147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9.1.5B.1</w:t>
      </w:r>
      <w:r w:rsidRPr="00ED699E">
        <w:rPr>
          <w:rFonts w:ascii="Arial" w:hAnsi="Arial"/>
          <w:sz w:val="24"/>
          <w:lang w:eastAsia="ko-KR"/>
        </w:rPr>
        <w:tab/>
        <w:t>Introduction</w:t>
      </w:r>
    </w:p>
    <w:p w14:paraId="466A49C1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jc w:val="both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The requirements in this clause are applicable for a UE:</w:t>
      </w:r>
    </w:p>
    <w:p w14:paraId="769C58D0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-</w:t>
      </w:r>
      <w:r w:rsidRPr="00ED699E">
        <w:rPr>
          <w:rFonts w:cs="v4.2.0"/>
          <w:lang w:eastAsia="ko-KR"/>
        </w:rPr>
        <w:tab/>
        <w:t>in state RRC_IDLE</w:t>
      </w:r>
    </w:p>
    <w:p w14:paraId="67080C63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D699E">
        <w:rPr>
          <w:lang w:eastAsia="ko-KR"/>
        </w:rPr>
        <w:t>-</w:t>
      </w:r>
      <w:r w:rsidRPr="00ED699E">
        <w:rPr>
          <w:lang w:eastAsia="ko-KR"/>
        </w:rPr>
        <w:tab/>
        <w:t>that is synchronised to the cell that is measured.</w:t>
      </w:r>
    </w:p>
    <w:p w14:paraId="3AD0104D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The requirements are for absolute accuracy of RSRQ.</w:t>
      </w:r>
    </w:p>
    <w:p w14:paraId="5B0E27BF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9.1.5B.2</w:t>
      </w:r>
      <w:r w:rsidRPr="00ED699E">
        <w:rPr>
          <w:rFonts w:ascii="Arial" w:hAnsi="Arial"/>
          <w:sz w:val="24"/>
          <w:lang w:eastAsia="ko-KR"/>
        </w:rPr>
        <w:tab/>
        <w:t xml:space="preserve">Intra-frequency Absolute RSRQ Accuracy </w:t>
      </w:r>
      <w:r w:rsidRPr="00ED699E">
        <w:rPr>
          <w:rFonts w:ascii="Arial" w:hAnsi="Arial"/>
          <w:noProof/>
          <w:sz w:val="24"/>
          <w:lang w:eastAsia="ko-KR"/>
        </w:rPr>
        <w:t>for CA Idle Mode Measurements</w:t>
      </w:r>
    </w:p>
    <w:p w14:paraId="4917B90E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i/>
          <w:lang w:eastAsia="ko-KR"/>
        </w:rPr>
      </w:pPr>
      <w:r w:rsidRPr="00ED699E">
        <w:rPr>
          <w:rFonts w:cs="v4.2.0"/>
          <w:lang w:eastAsia="ko-KR"/>
        </w:rPr>
        <w:t>Unless otherwise specified, the requirements for absolute accuracy of RSRQ in this clause apply to the Idle mode serving cell.</w:t>
      </w:r>
    </w:p>
    <w:p w14:paraId="2E2332CA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The accuracy requirements in Table 9.1.5B.2-1 are valid under the following conditions:</w:t>
      </w:r>
    </w:p>
    <w:p w14:paraId="17604E05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Cell specific reference signals are transmitted either from one, two or four antenna ports.</w:t>
      </w:r>
    </w:p>
    <w:p w14:paraId="649DD91A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Conditions defined in TS 36.101 [5] Clause 7.3 for reference sensitivity are fulfilled.</w:t>
      </w:r>
    </w:p>
    <w:p w14:paraId="169E98A2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proofErr w:type="spellStart"/>
      <w:r w:rsidRPr="00ED699E">
        <w:rPr>
          <w:lang w:eastAsia="ko-KR"/>
        </w:rPr>
        <w:t>RSRP|dBm</w:t>
      </w:r>
      <w:proofErr w:type="spellEnd"/>
      <w:r w:rsidRPr="00ED699E">
        <w:rPr>
          <w:lang w:eastAsia="ko-KR"/>
        </w:rPr>
        <w:t xml:space="preserve"> according to Annex B.1.1 for a corresponding Band</w:t>
      </w:r>
    </w:p>
    <w:p w14:paraId="5D523EB0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D699E">
        <w:rPr>
          <w:rFonts w:ascii="Arial" w:hAnsi="Arial"/>
          <w:b/>
          <w:lang w:eastAsia="ko-KR"/>
        </w:rPr>
        <w:lastRenderedPageBreak/>
        <w:t xml:space="preserve">Table </w:t>
      </w:r>
      <w:r w:rsidRPr="00ED699E">
        <w:rPr>
          <w:rFonts w:ascii="Arial" w:hAnsi="Arial" w:cs="v4.2.0"/>
          <w:b/>
          <w:lang w:eastAsia="ko-KR"/>
        </w:rPr>
        <w:t>9.1.5B.2-1</w:t>
      </w:r>
      <w:r w:rsidRPr="00ED699E">
        <w:rPr>
          <w:rFonts w:ascii="Arial" w:hAnsi="Arial"/>
          <w:b/>
          <w:lang w:eastAsia="ko-KR"/>
        </w:rPr>
        <w:t>: RSRQ Intra frequency absolute accuracy</w:t>
      </w: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ED699E" w:rsidRPr="00ED699E" w14:paraId="6B8588B2" w14:textId="77777777" w:rsidTr="00ED699E">
        <w:trPr>
          <w:jc w:val="center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3BDCD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54C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Conditions</w:t>
            </w:r>
          </w:p>
        </w:tc>
      </w:tr>
      <w:tr w:rsidR="00ED699E" w:rsidRPr="00ED699E" w14:paraId="468DD1EF" w14:textId="77777777" w:rsidTr="00ED699E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A012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v4.2.0"/>
                <w:b/>
                <w:sz w:val="18"/>
                <w:lang w:eastAsia="ko-KR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B5C5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20C0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Ês</w:t>
            </w:r>
            <w:proofErr w:type="spellEnd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Iot</w:t>
            </w:r>
            <w:proofErr w:type="spellEnd"/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8E7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 xml:space="preserve"> range</w:t>
            </w:r>
          </w:p>
        </w:tc>
      </w:tr>
      <w:tr w:rsidR="00ED699E" w:rsidRPr="00ED699E" w14:paraId="61F54D51" w14:textId="77777777" w:rsidTr="00ED699E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BA21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45B47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28A22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E18E1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E-UTRA operating band groups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ko-KR"/>
              </w:rPr>
              <w:t xml:space="preserve"> Note 4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1576C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896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Maximum Io</w:t>
            </w:r>
          </w:p>
        </w:tc>
      </w:tr>
      <w:tr w:rsidR="00ED699E" w:rsidRPr="00ED699E" w14:paraId="01D959FC" w14:textId="77777777" w:rsidTr="00ED699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A3F8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875C3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EA58C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5C316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E0A40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dBm/15kHz</w:t>
            </w:r>
            <w:r w:rsidRPr="00ED699E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3EF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ED699E" w:rsidRPr="00ED699E" w14:paraId="37075171" w14:textId="77777777" w:rsidTr="00ED699E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5DBA4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42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4</w:t>
            </w:r>
            <w:del w:id="43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BF928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44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5.5</w:t>
            </w:r>
            <w:del w:id="45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643A7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r w:rsidRPr="00ED699E">
              <w:rPr>
                <w:rFonts w:ascii="Arial" w:hAnsi="Arial" w:cs="Arial"/>
                <w:sz w:val="18"/>
                <w:lang w:eastAsia="ko-KR"/>
              </w:rPr>
              <w:t>-</w:t>
            </w:r>
            <w:del w:id="46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3</w:t>
            </w:r>
            <w:del w:id="47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24C3F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FDD_A, TDD_A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7E028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449F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3B2E6043" w14:textId="77777777" w:rsidTr="00ED699E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CC307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6D46C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268C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B9DA7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FDD_B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1, FDD_B2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FE774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-120.5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3277E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D699E" w:rsidRPr="00ED699E" w14:paraId="3E8400FC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2FBC8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60B79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6F5A2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E20BD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FDD_C, TDD_C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EC2A9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BB32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772A39B4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26910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967CF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456EF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DF18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6FFE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845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42C2B740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49EB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96A6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F3094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B7637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FDD_E, TDD_E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6FF6C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AA6E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1882A7B0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FCF45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631C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165E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4F466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FDD_F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DB8F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C93E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3068D6FD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67C93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EA78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8EE05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41E0D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FDD_G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5C8E5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B7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4EA5FE58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0C86C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9B0BC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EE34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02C1F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FDD_H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D6DA2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967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1F6DEBFC" w14:textId="77777777" w:rsidTr="00ED699E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1B540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7282A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0A334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5E0DF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4BDC5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7E7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723852D8" w14:textId="77777777" w:rsidTr="00ED699E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02D7F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48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5</w:t>
            </w:r>
            <w:del w:id="49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4327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50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5.5</w:t>
            </w:r>
            <w:del w:id="51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1C6B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52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-6</w:t>
            </w:r>
            <w:del w:id="53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223EF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7533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F4C2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</w:tr>
      <w:tr w:rsidR="00ED699E" w:rsidRPr="00ED699E" w14:paraId="32F1A0C4" w14:textId="77777777" w:rsidTr="00ED699E">
        <w:trPr>
          <w:jc w:val="center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F25E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1: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Io is assumed to have constant EPRE across the bandwidth.</w:t>
            </w:r>
          </w:p>
          <w:p w14:paraId="26EDC51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2: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same bands and the same Io conditions for each band apply for this requirement as for the corresponding highest accuracy requirement.</w:t>
            </w:r>
          </w:p>
          <w:p w14:paraId="0AAEE9C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condition level is increased by ∆&gt;0, when applicable, as described in Sections B.4.2 and B.4.3.</w:t>
            </w:r>
          </w:p>
          <w:p w14:paraId="734B831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4: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E-UTRA operating band groups are as defined in Section 3.5.</w:t>
            </w:r>
          </w:p>
        </w:tc>
      </w:tr>
    </w:tbl>
    <w:p w14:paraId="79F18C57" w14:textId="5F88DDC7" w:rsidR="00ED699E" w:rsidRDefault="00ED699E">
      <w:pPr>
        <w:rPr>
          <w:noProof/>
        </w:rPr>
      </w:pPr>
    </w:p>
    <w:p w14:paraId="01B27751" w14:textId="77777777" w:rsidR="00ED699E" w:rsidRPr="00AB51C5" w:rsidRDefault="00ED699E" w:rsidP="00ED69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19D6806F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r w:rsidRPr="00ED699E">
        <w:rPr>
          <w:rFonts w:ascii="Arial" w:hAnsi="Arial"/>
          <w:noProof/>
          <w:sz w:val="28"/>
          <w:lang w:eastAsia="ko-KR"/>
        </w:rPr>
        <w:t>9.1.6B</w:t>
      </w:r>
      <w:r w:rsidRPr="00ED699E">
        <w:rPr>
          <w:rFonts w:ascii="Arial" w:hAnsi="Arial"/>
          <w:noProof/>
          <w:sz w:val="28"/>
          <w:lang w:eastAsia="ko-KR"/>
        </w:rPr>
        <w:tab/>
        <w:t>Inter-frequency absolute RSRQ Accuracy requirements for CA Idle Mode Measurements</w:t>
      </w:r>
    </w:p>
    <w:p w14:paraId="5509DD24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9.1.6B.1</w:t>
      </w:r>
      <w:r w:rsidRPr="00ED699E">
        <w:rPr>
          <w:rFonts w:ascii="Arial" w:hAnsi="Arial"/>
          <w:sz w:val="24"/>
          <w:lang w:eastAsia="ko-KR"/>
        </w:rPr>
        <w:tab/>
        <w:t>Introduction</w:t>
      </w:r>
    </w:p>
    <w:p w14:paraId="76759E78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jc w:val="both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The requirements in this clause are applicable for a UE:</w:t>
      </w:r>
    </w:p>
    <w:p w14:paraId="194D4D1E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-</w:t>
      </w:r>
      <w:r w:rsidRPr="00ED699E">
        <w:rPr>
          <w:rFonts w:cs="v4.2.0"/>
          <w:lang w:eastAsia="ko-KR"/>
        </w:rPr>
        <w:tab/>
        <w:t>in state RRC_IDLE</w:t>
      </w:r>
    </w:p>
    <w:p w14:paraId="4594448D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ED699E">
        <w:rPr>
          <w:lang w:eastAsia="ko-KR"/>
        </w:rPr>
        <w:t>-</w:t>
      </w:r>
      <w:r w:rsidRPr="00ED699E">
        <w:rPr>
          <w:lang w:eastAsia="ko-KR"/>
        </w:rPr>
        <w:tab/>
        <w:t>that is synchronised to the cell that is measured.</w:t>
      </w:r>
    </w:p>
    <w:p w14:paraId="6416A817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D699E">
        <w:rPr>
          <w:rFonts w:cs="v4.2.0"/>
          <w:lang w:eastAsia="ko-KR"/>
        </w:rPr>
        <w:t>The requirements are for absolute accuracy of RSRQ for overlapping and non-overlapping carriers.</w:t>
      </w:r>
    </w:p>
    <w:p w14:paraId="543B7683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9.1.6B.2</w:t>
      </w:r>
      <w:r w:rsidRPr="00ED699E">
        <w:rPr>
          <w:rFonts w:ascii="Arial" w:hAnsi="Arial"/>
          <w:sz w:val="24"/>
          <w:lang w:eastAsia="ko-KR"/>
        </w:rPr>
        <w:tab/>
        <w:t>Inter-frequency Absolute RSRQ Accuracy for Overlapping Carrier</w:t>
      </w:r>
    </w:p>
    <w:p w14:paraId="083E589C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i/>
          <w:lang w:eastAsia="ko-KR"/>
        </w:rPr>
      </w:pPr>
      <w:r w:rsidRPr="00ED699E">
        <w:rPr>
          <w:rFonts w:cs="v4.2.0"/>
          <w:lang w:eastAsia="ko-KR"/>
        </w:rPr>
        <w:t xml:space="preserve">The requirements for absolute accuracy of RSRQ for an overlapping carrier </w:t>
      </w:r>
      <w:r w:rsidRPr="00ED699E">
        <w:rPr>
          <w:lang w:eastAsia="ko-KR"/>
        </w:rPr>
        <w:t xml:space="preserve">when </w:t>
      </w:r>
      <w:proofErr w:type="spellStart"/>
      <w:r w:rsidRPr="00ED699E">
        <w:rPr>
          <w:lang w:eastAsia="ko-KR"/>
        </w:rPr>
        <w:t>Srxlev</w:t>
      </w:r>
      <w:proofErr w:type="spellEnd"/>
      <w:r w:rsidRPr="00ED699E">
        <w:rPr>
          <w:lang w:eastAsia="ko-KR"/>
        </w:rPr>
        <w:t xml:space="preserve"> ≤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nonIntraSearchP</w:t>
      </w:r>
      <w:proofErr w:type="spellEnd"/>
      <w:r w:rsidRPr="00ED699E">
        <w:rPr>
          <w:lang w:eastAsia="ko-KR"/>
        </w:rPr>
        <w:t xml:space="preserve"> or </w:t>
      </w:r>
      <w:proofErr w:type="spellStart"/>
      <w:r w:rsidRPr="00ED699E">
        <w:rPr>
          <w:lang w:eastAsia="ko-KR"/>
        </w:rPr>
        <w:t>Squal</w:t>
      </w:r>
      <w:proofErr w:type="spellEnd"/>
      <w:r w:rsidRPr="00ED699E">
        <w:rPr>
          <w:lang w:eastAsia="ko-KR"/>
        </w:rPr>
        <w:t xml:space="preserve"> ≤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nonIntraSearchQ</w:t>
      </w:r>
      <w:proofErr w:type="spellEnd"/>
      <w:r w:rsidRPr="00ED699E">
        <w:rPr>
          <w:rFonts w:cs="v4.2.0"/>
          <w:lang w:eastAsia="ko-KR"/>
        </w:rPr>
        <w:t xml:space="preserve"> in this clause, apply to a cell that has different carrier frequency from the serving cell.</w:t>
      </w:r>
    </w:p>
    <w:p w14:paraId="5ADA040E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D699E">
        <w:rPr>
          <w:lang w:eastAsia="ko-KR"/>
        </w:rPr>
        <w:t>The accuracy requirements in Table 9.1.6B.2-1 are valid under the following conditions:</w:t>
      </w:r>
    </w:p>
    <w:p w14:paraId="78DA6D71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Cell specific reference signals are transmitted either from one, two or four antenna ports.</w:t>
      </w:r>
    </w:p>
    <w:p w14:paraId="6EA57884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Conditions defined in TS 36.101 [5] Clause 7.3 for reference sensitivity are fulfilled.</w:t>
      </w:r>
    </w:p>
    <w:p w14:paraId="5D0D5284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proofErr w:type="spellStart"/>
      <w:r w:rsidRPr="00ED699E">
        <w:rPr>
          <w:lang w:eastAsia="ko-KR"/>
        </w:rPr>
        <w:t>RSRP|dBm</w:t>
      </w:r>
      <w:proofErr w:type="spellEnd"/>
      <w:r w:rsidRPr="00ED699E">
        <w:rPr>
          <w:lang w:eastAsia="ko-KR"/>
        </w:rPr>
        <w:t xml:space="preserve"> according to Annex B.1.2 for a corresponding Band</w:t>
      </w:r>
    </w:p>
    <w:p w14:paraId="632387D0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D699E">
        <w:rPr>
          <w:rFonts w:ascii="Arial" w:hAnsi="Arial"/>
          <w:b/>
          <w:lang w:eastAsia="ko-KR"/>
        </w:rPr>
        <w:lastRenderedPageBreak/>
        <w:t xml:space="preserve">Table </w:t>
      </w:r>
      <w:r w:rsidRPr="00ED699E">
        <w:rPr>
          <w:rFonts w:ascii="Arial" w:hAnsi="Arial" w:cs="v4.2.0"/>
          <w:b/>
          <w:lang w:eastAsia="ko-KR"/>
        </w:rPr>
        <w:t>9.1.6B.2-1</w:t>
      </w:r>
      <w:r w:rsidRPr="00ED699E">
        <w:rPr>
          <w:rFonts w:ascii="Arial" w:hAnsi="Arial"/>
          <w:b/>
          <w:lang w:eastAsia="ko-KR"/>
        </w:rPr>
        <w:t>: RSRQ Inter frequency absolute accuracy for overlapping carrier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ED699E" w:rsidRPr="00ED699E" w14:paraId="1FE31A67" w14:textId="77777777" w:rsidTr="00ED699E">
        <w:trPr>
          <w:jc w:val="center"/>
        </w:trPr>
        <w:tc>
          <w:tcPr>
            <w:tcW w:w="2129" w:type="dxa"/>
            <w:gridSpan w:val="2"/>
            <w:shd w:val="clear" w:color="auto" w:fill="auto"/>
            <w:vAlign w:val="center"/>
          </w:tcPr>
          <w:p w14:paraId="651E2C0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Accuracy</w:t>
            </w:r>
          </w:p>
        </w:tc>
        <w:tc>
          <w:tcPr>
            <w:tcW w:w="7051" w:type="dxa"/>
            <w:gridSpan w:val="4"/>
            <w:shd w:val="clear" w:color="auto" w:fill="auto"/>
            <w:vAlign w:val="center"/>
          </w:tcPr>
          <w:p w14:paraId="518CC15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Conditions</w:t>
            </w:r>
          </w:p>
        </w:tc>
      </w:tr>
      <w:tr w:rsidR="00ED699E" w:rsidRPr="00ED699E" w14:paraId="508F8F7B" w14:textId="77777777" w:rsidTr="00ED699E">
        <w:trPr>
          <w:jc w:val="center"/>
        </w:trPr>
        <w:tc>
          <w:tcPr>
            <w:tcW w:w="1047" w:type="dxa"/>
            <w:vMerge w:val="restart"/>
            <w:shd w:val="clear" w:color="auto" w:fill="auto"/>
            <w:vAlign w:val="center"/>
          </w:tcPr>
          <w:p w14:paraId="6678A06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Normal condition</w:t>
            </w:r>
          </w:p>
        </w:tc>
        <w:tc>
          <w:tcPr>
            <w:tcW w:w="1082" w:type="dxa"/>
            <w:vMerge w:val="restart"/>
            <w:shd w:val="clear" w:color="auto" w:fill="auto"/>
            <w:vAlign w:val="center"/>
          </w:tcPr>
          <w:p w14:paraId="3CAF92F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Extreme condition</w:t>
            </w:r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 w14:paraId="36A538D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Ês</w:t>
            </w:r>
            <w:proofErr w:type="spellEnd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Iot</w:t>
            </w:r>
            <w:proofErr w:type="spellEnd"/>
          </w:p>
        </w:tc>
        <w:tc>
          <w:tcPr>
            <w:tcW w:w="5957" w:type="dxa"/>
            <w:gridSpan w:val="3"/>
            <w:shd w:val="clear" w:color="auto" w:fill="auto"/>
            <w:vAlign w:val="center"/>
          </w:tcPr>
          <w:p w14:paraId="7B824B4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 xml:space="preserve"> range</w:t>
            </w:r>
          </w:p>
        </w:tc>
      </w:tr>
      <w:tr w:rsidR="00ED699E" w:rsidRPr="00ED699E" w14:paraId="563F3276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2E8038A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080B1A4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</w:tcPr>
          <w:p w14:paraId="2CFB7F3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474D2D8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E-UTRA operating band groups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ko-KR"/>
              </w:rPr>
              <w:t xml:space="preserve"> Note 4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76D7D91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Minimum Io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AF899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Maximum Io</w:t>
            </w:r>
          </w:p>
        </w:tc>
      </w:tr>
      <w:tr w:rsidR="00ED699E" w:rsidRPr="00ED699E" w14:paraId="7C1DA39A" w14:textId="77777777" w:rsidTr="00ED699E">
        <w:trPr>
          <w:jc w:val="center"/>
        </w:trPr>
        <w:tc>
          <w:tcPr>
            <w:tcW w:w="1047" w:type="dxa"/>
            <w:shd w:val="clear" w:color="auto" w:fill="auto"/>
            <w:vAlign w:val="center"/>
          </w:tcPr>
          <w:p w14:paraId="517FBE5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2CB5276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94" w:type="dxa"/>
            <w:shd w:val="clear" w:color="auto" w:fill="auto"/>
          </w:tcPr>
          <w:p w14:paraId="3CB49B0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77ACB09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36FE6D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dBm/15kHz</w:t>
            </w:r>
            <w:r w:rsidRPr="00ED699E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C1D53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ED699E" w:rsidRPr="00ED699E" w14:paraId="6000DAA1" w14:textId="77777777" w:rsidTr="00ED699E">
        <w:trPr>
          <w:jc w:val="center"/>
        </w:trPr>
        <w:tc>
          <w:tcPr>
            <w:tcW w:w="1047" w:type="dxa"/>
            <w:vMerge w:val="restart"/>
            <w:shd w:val="clear" w:color="auto" w:fill="auto"/>
            <w:vAlign w:val="center"/>
          </w:tcPr>
          <w:p w14:paraId="181A381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54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4</w:t>
            </w:r>
            <w:del w:id="55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2" w:type="dxa"/>
            <w:vMerge w:val="restart"/>
            <w:shd w:val="clear" w:color="auto" w:fill="auto"/>
            <w:vAlign w:val="center"/>
          </w:tcPr>
          <w:p w14:paraId="40E7A36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56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5.5</w:t>
            </w:r>
            <w:del w:id="57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 w14:paraId="11746B5B" w14:textId="2C27BF1B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58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-3</w:t>
            </w:r>
            <w:del w:id="59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3A4739B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FDD_A, TDD_A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597E933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E1E45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273CC360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</w:tcPr>
          <w:p w14:paraId="1BD03F3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</w:tcPr>
          <w:p w14:paraId="1F15C39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</w:tcPr>
          <w:p w14:paraId="20FD9B4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</w:tcPr>
          <w:p w14:paraId="3C3AAC5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FDD_B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1, FDD_B2</w:t>
            </w:r>
          </w:p>
        </w:tc>
        <w:tc>
          <w:tcPr>
            <w:tcW w:w="1754" w:type="dxa"/>
            <w:shd w:val="clear" w:color="auto" w:fill="auto"/>
          </w:tcPr>
          <w:p w14:paraId="31F24C4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-120.5</w:t>
            </w:r>
          </w:p>
        </w:tc>
        <w:tc>
          <w:tcPr>
            <w:tcW w:w="1440" w:type="dxa"/>
            <w:shd w:val="clear" w:color="auto" w:fill="auto"/>
          </w:tcPr>
          <w:p w14:paraId="37648B3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D699E" w:rsidRPr="00ED699E" w14:paraId="2FBC25A3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611FF4E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2203BA4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040F218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5384D2D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FDD_C, TDD_C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2999437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BD2ED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03318AF9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5FFCA52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7A59635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5245296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4252D0D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FDD_D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7E23130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9D2F6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41EFA4A4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1EAD172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715ECCF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5CEA631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26E771B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FDD_E, TDD_E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1801906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0EB2D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488F332C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218C0CC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14D423E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2971884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0385798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FDD_F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3293642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7592D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058EF650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38AAFC7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12A561F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6DACF62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1F6D49A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FDD_G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3EAF911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5EF2A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5EE891DD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588C1D3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1249FC7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3B66EBC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7670BC0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FDD_H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5DEA97A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C9FC8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5645E714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1B30C38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38CA99C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4F7AC29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3388A78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1C908DA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-114.5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966FA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168397DD" w14:textId="77777777" w:rsidTr="00ED699E">
        <w:trPr>
          <w:jc w:val="center"/>
        </w:trPr>
        <w:tc>
          <w:tcPr>
            <w:tcW w:w="1047" w:type="dxa"/>
            <w:shd w:val="clear" w:color="auto" w:fill="auto"/>
            <w:vAlign w:val="center"/>
          </w:tcPr>
          <w:p w14:paraId="52BED7E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60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5</w:t>
            </w:r>
            <w:del w:id="61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2" w:type="dxa"/>
            <w:shd w:val="clear" w:color="auto" w:fill="auto"/>
            <w:vAlign w:val="center"/>
          </w:tcPr>
          <w:p w14:paraId="7E6CEF5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62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5.5</w:t>
            </w:r>
            <w:del w:id="63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94" w:type="dxa"/>
            <w:shd w:val="clear" w:color="auto" w:fill="auto"/>
            <w:vAlign w:val="center"/>
          </w:tcPr>
          <w:p w14:paraId="3426A83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64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-6</w:t>
            </w:r>
            <w:del w:id="65" w:author="Nokia Networks" w:date="2019-09-29T17:13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4A0FDDB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5DBA3F0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10BF3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</w:tr>
      <w:tr w:rsidR="00ED699E" w:rsidRPr="00ED699E" w14:paraId="2AFA3DD0" w14:textId="77777777" w:rsidTr="00ED699E">
        <w:trPr>
          <w:jc w:val="center"/>
        </w:trPr>
        <w:tc>
          <w:tcPr>
            <w:tcW w:w="9180" w:type="dxa"/>
            <w:gridSpan w:val="6"/>
            <w:shd w:val="clear" w:color="auto" w:fill="auto"/>
            <w:vAlign w:val="center"/>
          </w:tcPr>
          <w:p w14:paraId="5165C3B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1: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Io is assumed to have constant EPRE across the bandwidth.</w:t>
            </w:r>
          </w:p>
          <w:p w14:paraId="48111EF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2: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same bands and the same Io conditions for each band apply for this requirement as for the corresponding highest accuracy requirement.</w:t>
            </w:r>
          </w:p>
          <w:p w14:paraId="53DCBB8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condition level is increased by ∆&gt;0, when applicable, as described in Sections B.4.2 and B.4.3.</w:t>
            </w:r>
          </w:p>
          <w:p w14:paraId="5612D17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4: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E-UTRA operating band groups are as defined in Section 3.5.</w:t>
            </w:r>
          </w:p>
        </w:tc>
      </w:tr>
    </w:tbl>
    <w:p w14:paraId="5D2212E7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7F3C068D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D699E">
        <w:rPr>
          <w:rFonts w:ascii="Arial" w:hAnsi="Arial"/>
          <w:sz w:val="24"/>
          <w:lang w:eastAsia="ko-KR"/>
        </w:rPr>
        <w:t>9.1.6B.3</w:t>
      </w:r>
      <w:r w:rsidRPr="00ED699E">
        <w:rPr>
          <w:rFonts w:ascii="Arial" w:hAnsi="Arial"/>
          <w:sz w:val="24"/>
          <w:lang w:eastAsia="ko-KR"/>
        </w:rPr>
        <w:tab/>
        <w:t>Inter-frequency absolute RSRQ Accuracy for Overlapping and Non-overlapping Carrier</w:t>
      </w:r>
    </w:p>
    <w:p w14:paraId="3CD438DF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i/>
          <w:lang w:eastAsia="ko-KR"/>
        </w:rPr>
      </w:pPr>
      <w:r w:rsidRPr="00ED699E">
        <w:rPr>
          <w:rFonts w:cs="v4.2.0"/>
          <w:lang w:eastAsia="ko-KR"/>
        </w:rPr>
        <w:t xml:space="preserve">The requirements for absolute accuracy of RSRQ for and overlapping carrier </w:t>
      </w:r>
      <w:r w:rsidRPr="00ED699E">
        <w:rPr>
          <w:lang w:eastAsia="ko-KR"/>
        </w:rPr>
        <w:t xml:space="preserve">when </w:t>
      </w:r>
      <w:proofErr w:type="spellStart"/>
      <w:r w:rsidRPr="00ED699E">
        <w:rPr>
          <w:lang w:eastAsia="ko-KR"/>
        </w:rPr>
        <w:t>Srxlev</w:t>
      </w:r>
      <w:proofErr w:type="spellEnd"/>
      <w:r w:rsidRPr="00ED699E">
        <w:rPr>
          <w:lang w:eastAsia="ko-KR"/>
        </w:rPr>
        <w:t xml:space="preserve"> &gt;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nonIntraSearchP</w:t>
      </w:r>
      <w:proofErr w:type="spellEnd"/>
      <w:r w:rsidRPr="00ED699E">
        <w:rPr>
          <w:lang w:eastAsia="ko-KR"/>
        </w:rPr>
        <w:t xml:space="preserve"> and </w:t>
      </w:r>
      <w:proofErr w:type="spellStart"/>
      <w:r w:rsidRPr="00ED699E">
        <w:rPr>
          <w:lang w:eastAsia="ko-KR"/>
        </w:rPr>
        <w:t>Squal</w:t>
      </w:r>
      <w:proofErr w:type="spellEnd"/>
      <w:r w:rsidRPr="00ED699E">
        <w:rPr>
          <w:lang w:eastAsia="ko-KR"/>
        </w:rPr>
        <w:t xml:space="preserve"> &gt; </w:t>
      </w:r>
      <w:proofErr w:type="spellStart"/>
      <w:r w:rsidRPr="00ED699E">
        <w:rPr>
          <w:lang w:eastAsia="ko-KR"/>
        </w:rPr>
        <w:t>S</w:t>
      </w:r>
      <w:r w:rsidRPr="00ED699E">
        <w:rPr>
          <w:vertAlign w:val="subscript"/>
          <w:lang w:eastAsia="ko-KR"/>
        </w:rPr>
        <w:t>nonIntraSearchQ</w:t>
      </w:r>
      <w:proofErr w:type="spellEnd"/>
      <w:r w:rsidRPr="00ED699E">
        <w:rPr>
          <w:rFonts w:cs="v4.2.0"/>
          <w:lang w:val="en-US" w:eastAsia="ko-KR"/>
        </w:rPr>
        <w:t xml:space="preserve"> and </w:t>
      </w:r>
      <w:r w:rsidRPr="00ED699E">
        <w:rPr>
          <w:rFonts w:cs="v4.2.0"/>
          <w:lang w:eastAsia="ko-KR"/>
        </w:rPr>
        <w:t>a non-overlapping carrier in this clause apply to a cell that has different carrier frequency from the serving cell.</w:t>
      </w:r>
    </w:p>
    <w:p w14:paraId="3496A159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ED699E">
        <w:rPr>
          <w:rFonts w:cs="v4.2.0"/>
          <w:lang w:eastAsia="ko-KR"/>
        </w:rPr>
        <w:t>The accuracy requirements in Table 9.1.6B.3-1 are valid under the following conditions:</w:t>
      </w:r>
    </w:p>
    <w:p w14:paraId="11B8A11C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Cell specific reference signals are transmitted either from one, two or four antenna ports.</w:t>
      </w:r>
    </w:p>
    <w:p w14:paraId="7309777A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r w:rsidRPr="00ED699E">
        <w:rPr>
          <w:lang w:eastAsia="ko-KR"/>
        </w:rPr>
        <w:t>Conditions defined in TS 36.101 [5] Clause 7.3 for reference sensitivity are fulfilled.</w:t>
      </w:r>
    </w:p>
    <w:p w14:paraId="4D396806" w14:textId="77777777" w:rsidR="00ED699E" w:rsidRPr="00ED699E" w:rsidRDefault="00ED699E" w:rsidP="00ED699E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ko-KR"/>
        </w:rPr>
      </w:pPr>
      <w:proofErr w:type="spellStart"/>
      <w:r w:rsidRPr="00ED699E">
        <w:rPr>
          <w:lang w:eastAsia="ko-KR"/>
        </w:rPr>
        <w:t>RSRP|dBm</w:t>
      </w:r>
      <w:proofErr w:type="spellEnd"/>
      <w:r w:rsidRPr="00ED699E">
        <w:rPr>
          <w:lang w:eastAsia="ko-KR"/>
        </w:rPr>
        <w:t xml:space="preserve"> according to Annex B.1.2 for a corresponding Band</w:t>
      </w:r>
    </w:p>
    <w:p w14:paraId="2E588CD1" w14:textId="77777777" w:rsidR="00ED699E" w:rsidRPr="00ED699E" w:rsidRDefault="00ED699E" w:rsidP="00ED69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ED699E">
        <w:rPr>
          <w:rFonts w:ascii="Arial" w:hAnsi="Arial"/>
          <w:b/>
          <w:lang w:eastAsia="ko-KR"/>
        </w:rPr>
        <w:t xml:space="preserve">Table </w:t>
      </w:r>
      <w:r w:rsidRPr="00ED699E">
        <w:rPr>
          <w:rFonts w:ascii="Arial" w:hAnsi="Arial" w:cs="v4.2.0"/>
          <w:b/>
          <w:lang w:eastAsia="ko-KR"/>
        </w:rPr>
        <w:t>9.1.6B.3-1</w:t>
      </w:r>
      <w:r w:rsidRPr="00ED699E">
        <w:rPr>
          <w:rFonts w:ascii="Arial" w:hAnsi="Arial"/>
          <w:b/>
          <w:lang w:eastAsia="ko-KR"/>
        </w:rPr>
        <w:t>: RSRQ Inter frequency absolute accuracy for overlapping and non-overlapping carrier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ED699E" w:rsidRPr="00ED699E" w14:paraId="135ED8AE" w14:textId="77777777" w:rsidTr="00ED699E">
        <w:trPr>
          <w:jc w:val="center"/>
        </w:trPr>
        <w:tc>
          <w:tcPr>
            <w:tcW w:w="2129" w:type="dxa"/>
            <w:gridSpan w:val="2"/>
            <w:shd w:val="clear" w:color="auto" w:fill="auto"/>
            <w:vAlign w:val="center"/>
          </w:tcPr>
          <w:p w14:paraId="161EF13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Accuracy</w:t>
            </w:r>
          </w:p>
        </w:tc>
        <w:tc>
          <w:tcPr>
            <w:tcW w:w="7051" w:type="dxa"/>
            <w:gridSpan w:val="4"/>
            <w:shd w:val="clear" w:color="auto" w:fill="auto"/>
            <w:vAlign w:val="center"/>
          </w:tcPr>
          <w:p w14:paraId="3C1882C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Conditions</w:t>
            </w:r>
          </w:p>
        </w:tc>
      </w:tr>
      <w:tr w:rsidR="00ED699E" w:rsidRPr="00ED699E" w14:paraId="4272FAA1" w14:textId="77777777" w:rsidTr="00ED699E">
        <w:trPr>
          <w:jc w:val="center"/>
        </w:trPr>
        <w:tc>
          <w:tcPr>
            <w:tcW w:w="1047" w:type="dxa"/>
            <w:vMerge w:val="restart"/>
            <w:shd w:val="clear" w:color="auto" w:fill="auto"/>
            <w:vAlign w:val="center"/>
          </w:tcPr>
          <w:p w14:paraId="38AB356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Normal condition</w:t>
            </w:r>
          </w:p>
        </w:tc>
        <w:tc>
          <w:tcPr>
            <w:tcW w:w="1082" w:type="dxa"/>
            <w:vMerge w:val="restart"/>
            <w:shd w:val="clear" w:color="auto" w:fill="auto"/>
            <w:vAlign w:val="center"/>
          </w:tcPr>
          <w:p w14:paraId="1B2C47A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Extreme condition</w:t>
            </w:r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 w14:paraId="0CC56A9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Ês</w:t>
            </w:r>
            <w:proofErr w:type="spellEnd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Iot</w:t>
            </w:r>
            <w:proofErr w:type="spellEnd"/>
          </w:p>
        </w:tc>
        <w:tc>
          <w:tcPr>
            <w:tcW w:w="5957" w:type="dxa"/>
            <w:gridSpan w:val="3"/>
            <w:shd w:val="clear" w:color="auto" w:fill="auto"/>
            <w:vAlign w:val="center"/>
          </w:tcPr>
          <w:p w14:paraId="0C981BE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Io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 xml:space="preserve"> range</w:t>
            </w:r>
          </w:p>
        </w:tc>
      </w:tr>
      <w:tr w:rsidR="00ED699E" w:rsidRPr="00ED699E" w14:paraId="6D048F72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5005D58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0ADE144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</w:tcPr>
          <w:p w14:paraId="04BCDF6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5CD2622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E-UTRA operating band groups</w:t>
            </w:r>
            <w:r w:rsidRPr="00ED699E">
              <w:rPr>
                <w:rFonts w:ascii="Arial" w:hAnsi="Arial" w:cs="Arial"/>
                <w:b/>
                <w:sz w:val="18"/>
                <w:vertAlign w:val="superscript"/>
                <w:lang w:eastAsia="ko-KR"/>
              </w:rPr>
              <w:t xml:space="preserve"> Note 4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0E0D65A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Minimum Io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01F44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Maximum Io</w:t>
            </w:r>
          </w:p>
        </w:tc>
      </w:tr>
      <w:tr w:rsidR="00ED699E" w:rsidRPr="00ED699E" w14:paraId="5FAC53A0" w14:textId="77777777" w:rsidTr="00ED699E">
        <w:trPr>
          <w:jc w:val="center"/>
        </w:trPr>
        <w:tc>
          <w:tcPr>
            <w:tcW w:w="1047" w:type="dxa"/>
            <w:shd w:val="clear" w:color="auto" w:fill="auto"/>
            <w:vAlign w:val="center"/>
          </w:tcPr>
          <w:p w14:paraId="62FFF1D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0FED8E7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1094" w:type="dxa"/>
            <w:shd w:val="clear" w:color="auto" w:fill="auto"/>
          </w:tcPr>
          <w:p w14:paraId="277F180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51CA02E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4DDF79B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dBm/15kHz</w:t>
            </w:r>
            <w:r w:rsidRPr="00ED699E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4D5B1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dBm/</w:t>
            </w:r>
            <w:proofErr w:type="spellStart"/>
            <w:r w:rsidRPr="00ED699E">
              <w:rPr>
                <w:rFonts w:ascii="Arial" w:hAnsi="Arial" w:cs="Arial"/>
                <w:b/>
                <w:sz w:val="18"/>
                <w:lang w:eastAsia="ko-KR"/>
              </w:rPr>
              <w:t>BW</w:t>
            </w:r>
            <w:r w:rsidRPr="00ED699E">
              <w:rPr>
                <w:rFonts w:ascii="Arial" w:hAnsi="Arial" w:cs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ED699E" w:rsidRPr="00ED699E" w14:paraId="6108DD46" w14:textId="77777777" w:rsidTr="00ED699E">
        <w:trPr>
          <w:jc w:val="center"/>
        </w:trPr>
        <w:tc>
          <w:tcPr>
            <w:tcW w:w="1047" w:type="dxa"/>
            <w:vMerge w:val="restart"/>
            <w:shd w:val="clear" w:color="auto" w:fill="auto"/>
            <w:vAlign w:val="center"/>
          </w:tcPr>
          <w:p w14:paraId="71110BE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66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5</w:t>
            </w:r>
            <w:del w:id="67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2" w:type="dxa"/>
            <w:vMerge w:val="restart"/>
            <w:shd w:val="clear" w:color="auto" w:fill="auto"/>
            <w:vAlign w:val="center"/>
          </w:tcPr>
          <w:p w14:paraId="36024A2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68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6.5</w:t>
            </w:r>
            <w:del w:id="69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 w14:paraId="10E46F1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70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-3</w:t>
            </w:r>
            <w:del w:id="71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2686E84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FDD_A, TDD_A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2088B4B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8AC08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03370969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</w:tcPr>
          <w:p w14:paraId="2C1DA54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</w:tcPr>
          <w:p w14:paraId="085AE01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</w:tcPr>
          <w:p w14:paraId="21530AB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</w:tcPr>
          <w:p w14:paraId="09CF428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FDD_B</w:t>
            </w:r>
            <w:r w:rsidRPr="00ED699E">
              <w:rPr>
                <w:rFonts w:ascii="Arial" w:eastAsia="MS Mincho" w:hAnsi="Arial" w:cs="Arial" w:hint="eastAsia"/>
                <w:sz w:val="18"/>
                <w:lang w:eastAsia="ja-JP"/>
              </w:rPr>
              <w:t>1, FDD_B2</w:t>
            </w:r>
          </w:p>
        </w:tc>
        <w:tc>
          <w:tcPr>
            <w:tcW w:w="1754" w:type="dxa"/>
            <w:shd w:val="clear" w:color="auto" w:fill="auto"/>
          </w:tcPr>
          <w:p w14:paraId="6F3847C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-120.5</w:t>
            </w:r>
          </w:p>
        </w:tc>
        <w:tc>
          <w:tcPr>
            <w:tcW w:w="1440" w:type="dxa"/>
            <w:shd w:val="clear" w:color="auto" w:fill="auto"/>
          </w:tcPr>
          <w:p w14:paraId="5D25839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ED699E" w:rsidRPr="00ED699E" w14:paraId="7326F937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7170BFC8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0D7A562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2948796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5C67213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FDD_C, TDD_C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7B7213E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730F8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6E53792B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3933B10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0F1A87A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07D2B0B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38D1316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FDD_D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4C61BBC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6D75F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195F7609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135C4AC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56AE6EC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7CDC3C4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280253C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FDD_E, TDD_E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7C54D23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12129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309A87FE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7E3FE89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74CA16C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07D9E11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4C9CD36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FDD_F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3766B1B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BBB1A2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28EFF1DE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335FE3B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00B0493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05F5730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3449FE2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FDD_G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15A6F44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F598B3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16E887EE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181EA3E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6A835924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4BFFB41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2BAB989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FDD_H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7108A27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-1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4E1E2D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5AFDE780" w14:textId="77777777" w:rsidTr="00ED699E">
        <w:trPr>
          <w:jc w:val="center"/>
        </w:trPr>
        <w:tc>
          <w:tcPr>
            <w:tcW w:w="1047" w:type="dxa"/>
            <w:vMerge/>
            <w:shd w:val="clear" w:color="auto" w:fill="auto"/>
            <w:vAlign w:val="center"/>
          </w:tcPr>
          <w:p w14:paraId="71B3785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2" w:type="dxa"/>
            <w:vMerge/>
            <w:shd w:val="clear" w:color="auto" w:fill="auto"/>
            <w:vAlign w:val="center"/>
          </w:tcPr>
          <w:p w14:paraId="0D1DB639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94" w:type="dxa"/>
            <w:vMerge/>
            <w:shd w:val="clear" w:color="auto" w:fill="auto"/>
            <w:vAlign w:val="center"/>
          </w:tcPr>
          <w:p w14:paraId="47E456C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2763" w:type="dxa"/>
            <w:shd w:val="clear" w:color="auto" w:fill="auto"/>
            <w:vAlign w:val="center"/>
          </w:tcPr>
          <w:p w14:paraId="1DE2520F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0E72D8A7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 w:hint="eastAsia"/>
                <w:sz w:val="18"/>
                <w:lang w:eastAsia="zh-CN"/>
              </w:rPr>
              <w:t>-114.5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EE31E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-50</w:t>
            </w:r>
          </w:p>
        </w:tc>
      </w:tr>
      <w:tr w:rsidR="00ED699E" w:rsidRPr="00ED699E" w14:paraId="44EDD44D" w14:textId="77777777" w:rsidTr="00ED699E">
        <w:trPr>
          <w:jc w:val="center"/>
        </w:trPr>
        <w:tc>
          <w:tcPr>
            <w:tcW w:w="1047" w:type="dxa"/>
            <w:shd w:val="clear" w:color="auto" w:fill="auto"/>
            <w:vAlign w:val="center"/>
          </w:tcPr>
          <w:p w14:paraId="59A6FF4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72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6</w:t>
            </w:r>
            <w:del w:id="73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82" w:type="dxa"/>
            <w:shd w:val="clear" w:color="auto" w:fill="auto"/>
            <w:vAlign w:val="center"/>
          </w:tcPr>
          <w:p w14:paraId="769B2DB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1"/>
            </w:r>
            <w:del w:id="74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6.5</w:t>
            </w:r>
            <w:del w:id="75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1094" w:type="dxa"/>
            <w:shd w:val="clear" w:color="auto" w:fill="auto"/>
            <w:vAlign w:val="center"/>
          </w:tcPr>
          <w:p w14:paraId="3A359BCC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sym w:font="Symbol" w:char="F0B3"/>
            </w:r>
            <w:del w:id="76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[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>-6</w:t>
            </w:r>
            <w:del w:id="77" w:author="Nokia Networks" w:date="2019-09-29T17:14:00Z">
              <w:r w:rsidRPr="00ED699E" w:rsidDel="004468ED">
                <w:rPr>
                  <w:rFonts w:ascii="Arial" w:hAnsi="Arial" w:cs="Arial"/>
                  <w:sz w:val="18"/>
                  <w:lang w:eastAsia="ko-KR"/>
                </w:rPr>
                <w:delText>]</w:delText>
              </w:r>
            </w:del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dB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35A6C48A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59CEBD65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44AEAB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2</w:t>
            </w:r>
          </w:p>
        </w:tc>
      </w:tr>
      <w:tr w:rsidR="00ED699E" w:rsidRPr="00ED699E" w14:paraId="5020F906" w14:textId="77777777" w:rsidTr="00ED699E">
        <w:trPr>
          <w:jc w:val="center"/>
        </w:trPr>
        <w:tc>
          <w:tcPr>
            <w:tcW w:w="9180" w:type="dxa"/>
            <w:gridSpan w:val="6"/>
            <w:shd w:val="clear" w:color="auto" w:fill="auto"/>
            <w:vAlign w:val="center"/>
          </w:tcPr>
          <w:p w14:paraId="72F66350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1: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Io is assumed to have constant EPRE across the bandwidth.</w:t>
            </w:r>
          </w:p>
          <w:p w14:paraId="714CEFFE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</w:t>
            </w:r>
            <w:r w:rsidRPr="00ED699E">
              <w:rPr>
                <w:rFonts w:ascii="Arial" w:hAnsi="Arial" w:cs="Arial"/>
                <w:sz w:val="18"/>
                <w:lang w:eastAsia="zh-CN"/>
              </w:rPr>
              <w:t>OTE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 xml:space="preserve"> 2: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same bands and the same Io conditions for each band apply for this requirement as for the corresponding highest accuracy requirement.</w:t>
            </w:r>
          </w:p>
          <w:p w14:paraId="2F9FCDE6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The condition level is increased by ∆&gt;0, when applicable, as described in Sections B.4.2 and B.4.3.</w:t>
            </w:r>
          </w:p>
          <w:p w14:paraId="20AAB651" w14:textId="77777777" w:rsidR="00ED699E" w:rsidRPr="00ED699E" w:rsidRDefault="00ED699E" w:rsidP="00ED6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ED699E">
              <w:rPr>
                <w:rFonts w:ascii="Arial" w:hAnsi="Arial" w:cs="Arial"/>
                <w:sz w:val="18"/>
                <w:lang w:eastAsia="ko-KR"/>
              </w:rPr>
              <w:t>NOTE 4:</w:t>
            </w:r>
            <w:r w:rsidRPr="00ED699E">
              <w:rPr>
                <w:rFonts w:ascii="Arial" w:hAnsi="Arial" w:cs="Arial"/>
                <w:sz w:val="18"/>
                <w:lang w:eastAsia="ko-KR"/>
              </w:rPr>
              <w:tab/>
              <w:t>E-UTRA operating band groups are as defined in Section 3.5.</w:t>
            </w:r>
          </w:p>
        </w:tc>
      </w:tr>
    </w:tbl>
    <w:p w14:paraId="20B0FBCE" w14:textId="3697FD4C" w:rsidR="00ED699E" w:rsidRDefault="00ED699E">
      <w:pPr>
        <w:rPr>
          <w:noProof/>
        </w:rPr>
      </w:pPr>
    </w:p>
    <w:p w14:paraId="61277D50" w14:textId="77777777" w:rsidR="00ED699E" w:rsidRPr="00AB51C5" w:rsidRDefault="00ED699E" w:rsidP="00ED69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FDD2027" w14:textId="77777777" w:rsidR="00ED699E" w:rsidRDefault="00ED699E">
      <w:pPr>
        <w:rPr>
          <w:noProof/>
        </w:rPr>
      </w:pPr>
    </w:p>
    <w:p w14:paraId="0A97EED7" w14:textId="77777777" w:rsidR="00ED699E" w:rsidRDefault="00ED699E">
      <w:pPr>
        <w:rPr>
          <w:noProof/>
        </w:rPr>
      </w:pPr>
    </w:p>
    <w:p w14:paraId="582805E0" w14:textId="77777777" w:rsidR="00ED699E" w:rsidRDefault="00ED699E">
      <w:pPr>
        <w:rPr>
          <w:noProof/>
        </w:rPr>
      </w:pPr>
    </w:p>
    <w:sectPr w:rsidR="00ED699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C18B9" w14:textId="77777777" w:rsidR="00ED699E" w:rsidRDefault="00ED699E">
      <w:r>
        <w:separator/>
      </w:r>
    </w:p>
  </w:endnote>
  <w:endnote w:type="continuationSeparator" w:id="0">
    <w:p w14:paraId="4B5D4EB8" w14:textId="77777777" w:rsidR="00ED699E" w:rsidRDefault="00ED6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E40F" w14:textId="77777777" w:rsidR="00ED699E" w:rsidRDefault="00ED69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37D1B" w14:textId="77777777" w:rsidR="00ED699E" w:rsidRDefault="00ED69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07FA4" w14:textId="77777777" w:rsidR="00ED699E" w:rsidRDefault="00ED69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1EED9" w14:textId="77777777" w:rsidR="00ED699E" w:rsidRDefault="00ED699E">
      <w:r>
        <w:separator/>
      </w:r>
    </w:p>
  </w:footnote>
  <w:footnote w:type="continuationSeparator" w:id="0">
    <w:p w14:paraId="3E54FBC9" w14:textId="77777777" w:rsidR="00ED699E" w:rsidRDefault="00ED6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22F73" w14:textId="77777777" w:rsidR="00ED699E" w:rsidRDefault="00ED69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9A092" w14:textId="77777777" w:rsidR="00ED699E" w:rsidRDefault="00ED69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52B35" w14:textId="77777777" w:rsidR="00ED699E" w:rsidRDefault="00ED69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59C07" w14:textId="77777777" w:rsidR="00ED699E" w:rsidRDefault="00ED699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F95A" w14:textId="77777777" w:rsidR="00ED699E" w:rsidRDefault="00ED699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2B1F6" w14:textId="77777777" w:rsidR="00ED699E" w:rsidRDefault="00ED699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224"/>
    <w:rsid w:val="000A6394"/>
    <w:rsid w:val="000B7FED"/>
    <w:rsid w:val="000C038A"/>
    <w:rsid w:val="000C6598"/>
    <w:rsid w:val="00145D43"/>
    <w:rsid w:val="001513BE"/>
    <w:rsid w:val="00192C46"/>
    <w:rsid w:val="001A08B3"/>
    <w:rsid w:val="001A7B60"/>
    <w:rsid w:val="001B52F0"/>
    <w:rsid w:val="001B7A65"/>
    <w:rsid w:val="001E41F3"/>
    <w:rsid w:val="0021602F"/>
    <w:rsid w:val="0026004D"/>
    <w:rsid w:val="002640DD"/>
    <w:rsid w:val="00275D12"/>
    <w:rsid w:val="00284FEB"/>
    <w:rsid w:val="002860C4"/>
    <w:rsid w:val="002B5741"/>
    <w:rsid w:val="002E5BFC"/>
    <w:rsid w:val="00305409"/>
    <w:rsid w:val="003609EF"/>
    <w:rsid w:val="0036231A"/>
    <w:rsid w:val="00374DD4"/>
    <w:rsid w:val="003E1A36"/>
    <w:rsid w:val="0040448A"/>
    <w:rsid w:val="00410371"/>
    <w:rsid w:val="004242F1"/>
    <w:rsid w:val="0042433B"/>
    <w:rsid w:val="004346E2"/>
    <w:rsid w:val="004468ED"/>
    <w:rsid w:val="004B75B7"/>
    <w:rsid w:val="0051580D"/>
    <w:rsid w:val="00547111"/>
    <w:rsid w:val="00592D74"/>
    <w:rsid w:val="005E2C44"/>
    <w:rsid w:val="006126F0"/>
    <w:rsid w:val="00621188"/>
    <w:rsid w:val="006257ED"/>
    <w:rsid w:val="00695808"/>
    <w:rsid w:val="006B46FB"/>
    <w:rsid w:val="006E21FB"/>
    <w:rsid w:val="007835A9"/>
    <w:rsid w:val="0079047A"/>
    <w:rsid w:val="00792342"/>
    <w:rsid w:val="007977A8"/>
    <w:rsid w:val="007A103B"/>
    <w:rsid w:val="007B512A"/>
    <w:rsid w:val="007C2097"/>
    <w:rsid w:val="007C64CA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1F7B"/>
    <w:rsid w:val="009E3297"/>
    <w:rsid w:val="009F734F"/>
    <w:rsid w:val="00A137EA"/>
    <w:rsid w:val="00A246B6"/>
    <w:rsid w:val="00A47E70"/>
    <w:rsid w:val="00A50CF0"/>
    <w:rsid w:val="00A7671C"/>
    <w:rsid w:val="00A9580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820"/>
    <w:rsid w:val="00C66BA2"/>
    <w:rsid w:val="00C95985"/>
    <w:rsid w:val="00CB301A"/>
    <w:rsid w:val="00CC5026"/>
    <w:rsid w:val="00CC68D0"/>
    <w:rsid w:val="00D03F9A"/>
    <w:rsid w:val="00D06D51"/>
    <w:rsid w:val="00D24991"/>
    <w:rsid w:val="00D50255"/>
    <w:rsid w:val="00D60640"/>
    <w:rsid w:val="00D66520"/>
    <w:rsid w:val="00D67466"/>
    <w:rsid w:val="00DB64CF"/>
    <w:rsid w:val="00DE34CF"/>
    <w:rsid w:val="00E13F3D"/>
    <w:rsid w:val="00E34898"/>
    <w:rsid w:val="00EB09B7"/>
    <w:rsid w:val="00ED699E"/>
    <w:rsid w:val="00EE7D7C"/>
    <w:rsid w:val="00F25D98"/>
    <w:rsid w:val="00F300FB"/>
    <w:rsid w:val="00F6474E"/>
    <w:rsid w:val="00F84F98"/>
    <w:rsid w:val="00F93268"/>
    <w:rsid w:val="00FB6386"/>
    <w:rsid w:val="00FF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9326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932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B3304-AE34-410E-81D5-957DD0A841A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E0ADE18-421C-48DA-B2AB-26A827FCB7A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F4C0FB9-1B97-457B-8959-2D0F2E841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EB1ECC-AAC5-4B45-A9F1-DB8BCBDE3AB7}">
  <ds:schemaRefs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28d22441-8343-43f8-ac6d-b59b0fa8fca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3E3033C-F929-44A2-9966-CD2AFAA6CBC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CC1EEB8-02E4-4CD5-8CF0-4E2AC0649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1857</Words>
  <Characters>11159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2019-10-04T15:49:00Z</dcterms:created>
  <dcterms:modified xsi:type="dcterms:W3CDTF">2019-10-04T15:49:00Z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