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1C4EC" w14:textId="0889F2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52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A5224">
          <w:rPr>
            <w:b/>
            <w:noProof/>
            <w:sz w:val="24"/>
          </w:rPr>
          <w:t>92bis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A5224">
          <w:rPr>
            <w:b/>
            <w:i/>
            <w:noProof/>
            <w:sz w:val="28"/>
          </w:rPr>
          <w:t>R4-</w:t>
        </w:r>
        <w:r w:rsidR="002F5EDB" w:rsidRPr="002F5EDB">
          <w:rPr>
            <w:b/>
            <w:i/>
            <w:noProof/>
            <w:sz w:val="28"/>
          </w:rPr>
          <w:t>1912111</w:t>
        </w:r>
      </w:fldSimple>
    </w:p>
    <w:p w14:paraId="653C5D7C" w14:textId="6F51DF19" w:rsidR="001E41F3" w:rsidRDefault="002F46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A5224">
          <w:rPr>
            <w:b/>
            <w:noProof/>
            <w:sz w:val="24"/>
          </w:rPr>
          <w:t>Chongqing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A5224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r w:rsidR="001513BE">
        <w:rPr>
          <w:b/>
          <w:noProof/>
          <w:sz w:val="24"/>
        </w:rPr>
        <w:t xml:space="preserve">October </w:t>
      </w:r>
      <w:fldSimple w:instr=" DOCPROPERTY  StartDate  \* MERGEFORMAT ">
        <w:r w:rsidR="001513BE">
          <w:rPr>
            <w:b/>
            <w:noProof/>
            <w:sz w:val="24"/>
          </w:rPr>
          <w:t>14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513BE">
          <w:rPr>
            <w:b/>
            <w:noProof/>
            <w:sz w:val="24"/>
          </w:rPr>
          <w:t>18</w:t>
        </w:r>
        <w:r w:rsidR="001513BE" w:rsidRPr="001513BE">
          <w:rPr>
            <w:b/>
            <w:noProof/>
            <w:sz w:val="24"/>
            <w:vertAlign w:val="superscript"/>
          </w:rPr>
          <w:t>th</w:t>
        </w:r>
        <w:r w:rsidR="001513BE">
          <w:rPr>
            <w:b/>
            <w:noProof/>
            <w:sz w:val="24"/>
          </w:rPr>
          <w:t xml:space="preserve"> </w:t>
        </w:r>
      </w:fldSimple>
      <w:r w:rsidR="001513B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A7C6D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B50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B21D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447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A42DC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1C5D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7DB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45FE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0B1E1" w14:textId="7283C1B8" w:rsidR="001E41F3" w:rsidRPr="00410371" w:rsidRDefault="002F46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95803">
                <w:rPr>
                  <w:b/>
                  <w:noProof/>
                  <w:sz w:val="28"/>
                </w:rPr>
                <w:t>3</w:t>
              </w:r>
              <w:r w:rsidR="007835A9">
                <w:rPr>
                  <w:b/>
                  <w:noProof/>
                  <w:sz w:val="28"/>
                </w:rPr>
                <w:t>6</w:t>
              </w:r>
              <w:r w:rsidR="00A95803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2FA4FA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1AACFA" w14:textId="0C80FE23" w:rsidR="001E41F3" w:rsidRPr="00410371" w:rsidRDefault="002F4677" w:rsidP="00FF6D5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A9580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56AD94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1D2B56" w14:textId="30C50BD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D148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E50B" w14:textId="307BFF8B" w:rsidR="001E41F3" w:rsidRPr="00410371" w:rsidRDefault="002F46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5BFC">
                <w:rPr>
                  <w:b/>
                  <w:noProof/>
                  <w:sz w:val="28"/>
                </w:rPr>
                <w:t>15.</w:t>
              </w:r>
              <w:r w:rsidR="007835A9">
                <w:rPr>
                  <w:b/>
                  <w:noProof/>
                  <w:sz w:val="28"/>
                </w:rPr>
                <w:t>8</w:t>
              </w:r>
              <w:r w:rsidR="002E5B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0D99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570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BE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E8B3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0223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96A5E0" w14:textId="77777777" w:rsidTr="00547111">
        <w:tc>
          <w:tcPr>
            <w:tcW w:w="9641" w:type="dxa"/>
            <w:gridSpan w:val="9"/>
          </w:tcPr>
          <w:p w14:paraId="4DCFB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665FE2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200417E" w14:textId="77777777" w:rsidTr="00A7671C">
        <w:tc>
          <w:tcPr>
            <w:tcW w:w="2835" w:type="dxa"/>
          </w:tcPr>
          <w:p w14:paraId="457955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CAD3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2B3A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6F5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8D68B" w14:textId="7062C66C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EB58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B1130F" w14:textId="18631772" w:rsidR="00F25D98" w:rsidRDefault="002F5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34E7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98D3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DD69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8446C3" w14:textId="77777777" w:rsidTr="00547111">
        <w:tc>
          <w:tcPr>
            <w:tcW w:w="9640" w:type="dxa"/>
            <w:gridSpan w:val="11"/>
          </w:tcPr>
          <w:p w14:paraId="4F1E53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24927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9B7B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C6D28" w14:textId="200745F3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interruption requirements for an SCell in Dormant state</w:t>
            </w:r>
            <w:r w:rsidDel="002F4677">
              <w:t xml:space="preserve"> </w:t>
            </w:r>
          </w:p>
        </w:tc>
      </w:tr>
      <w:tr w:rsidR="001E41F3" w14:paraId="448524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1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887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E0E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5EF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C329A" w14:textId="52133592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6D5B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080E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A5B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09FBD0" w14:textId="4367CFFE" w:rsidR="001E41F3" w:rsidRDefault="002F467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6D5B">
                <w:rPr>
                  <w:noProof/>
                </w:rPr>
                <w:t>R4</w:t>
              </w:r>
            </w:fldSimple>
          </w:p>
        </w:tc>
      </w:tr>
      <w:tr w:rsidR="001E41F3" w14:paraId="7AD99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2A4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E39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37DB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619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E9A18" w14:textId="4A6F6376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2433B">
                <w:rPr>
                  <w:noProof/>
                </w:rPr>
                <w:t>LTE</w:t>
              </w:r>
              <w:r w:rsidR="007835A9">
                <w:rPr>
                  <w:noProof/>
                </w:rPr>
                <w:t>_euCA</w:t>
              </w:r>
              <w:r w:rsidR="00FF6D5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9A70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51E8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D18068" w14:textId="0599AFD9" w:rsidR="001E41F3" w:rsidRDefault="002F46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2019-10-04</w:t>
              </w:r>
            </w:fldSimple>
          </w:p>
        </w:tc>
      </w:tr>
      <w:tr w:rsidR="001E41F3" w14:paraId="7841EC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E57B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EF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01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CA55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3B0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99B6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0D85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6CA4" w14:textId="2F4C4AAE" w:rsidR="001E41F3" w:rsidRDefault="002F46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F6D5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FA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ED9F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D5A2F" w14:textId="3B845E8A" w:rsidR="001E41F3" w:rsidRDefault="00A137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6D5B">
                <w:rPr>
                  <w:noProof/>
                </w:rPr>
                <w:t>-15</w:t>
              </w:r>
            </w:fldSimple>
          </w:p>
        </w:tc>
      </w:tr>
      <w:tr w:rsidR="001E41F3" w14:paraId="6264321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EBD8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ED9E0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D4CA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23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6449A8" w14:textId="77777777" w:rsidTr="00547111">
        <w:tc>
          <w:tcPr>
            <w:tcW w:w="1843" w:type="dxa"/>
          </w:tcPr>
          <w:p w14:paraId="38E2CE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EB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BFC" w14:paraId="2B2C10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6AB8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16E2A" w14:textId="30C5C302" w:rsidR="001E41F3" w:rsidRPr="002E5BFC" w:rsidRDefault="00783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measurements </w:t>
            </w:r>
            <w:r w:rsidR="00C27820">
              <w:rPr>
                <w:noProof/>
              </w:rPr>
              <w:t xml:space="preserve">interruption </w:t>
            </w:r>
            <w:r>
              <w:rPr>
                <w:noProof/>
              </w:rPr>
              <w:t>requirements for an SCell in Dormant state</w:t>
            </w:r>
          </w:p>
        </w:tc>
      </w:tr>
      <w:tr w:rsidR="001E41F3" w:rsidRPr="002E5BFC" w14:paraId="4696DD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79281" w14:textId="77777777" w:rsidR="001E41F3" w:rsidRPr="002E5B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C4E5C" w14:textId="77777777" w:rsidR="001E41F3" w:rsidRPr="002E5B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2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80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2981B6" w14:textId="2568FB9B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7835A9">
              <w:rPr>
                <w:noProof/>
              </w:rPr>
              <w:t xml:space="preserve">ligning RAN4 requirements for a Dormant SCell with the RAN2 agreement that </w:t>
            </w:r>
            <w:r w:rsidR="007835A9" w:rsidRPr="007835A9">
              <w:rPr>
                <w:noProof/>
              </w:rPr>
              <w:t>Dormant Scell follows PCell DRX for CQI/RRM measurement report triggering</w:t>
            </w:r>
            <w:r w:rsidR="007835A9">
              <w:rPr>
                <w:noProof/>
              </w:rPr>
              <w:t>.</w:t>
            </w:r>
            <w:r w:rsidR="007835A9" w:rsidRPr="007835A9">
              <w:rPr>
                <w:noProof/>
              </w:rPr>
              <w:t xml:space="preserve"> </w:t>
            </w:r>
            <w:r w:rsidR="007835A9">
              <w:rPr>
                <w:noProof/>
              </w:rPr>
              <w:t>I.e. a Dormant SCell follows activated SCell DRX an measurement requirements.</w:t>
            </w:r>
            <w:r w:rsidR="00C27820">
              <w:rPr>
                <w:noProof/>
              </w:rPr>
              <w:t xml:space="preserve"> UE is allowed 0.5% missed ack/nack </w:t>
            </w:r>
            <w:r w:rsidR="00C27820" w:rsidRPr="00B910B8">
              <w:t xml:space="preserve">due to measurements of </w:t>
            </w:r>
            <w:r w:rsidR="00C27820">
              <w:t>a</w:t>
            </w:r>
            <w:r w:rsidR="00C27820" w:rsidRPr="00B910B8">
              <w:t xml:space="preserve"> dormant</w:t>
            </w:r>
            <w:r w:rsidR="00C27820" w:rsidRPr="00B910B8">
              <w:rPr>
                <w:rFonts w:hint="eastAsia"/>
              </w:rPr>
              <w:t xml:space="preserve"> SCell</w:t>
            </w:r>
          </w:p>
        </w:tc>
      </w:tr>
      <w:tr w:rsidR="001E41F3" w14:paraId="3112A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2B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7BE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4DF3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7D5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B94F3" w14:textId="6ED3F65A" w:rsidR="001E41F3" w:rsidRDefault="002E5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</w:t>
            </w:r>
            <w:r w:rsidR="00C27820">
              <w:rPr>
                <w:noProof/>
              </w:rPr>
              <w:t>sing requirements</w:t>
            </w:r>
            <w:r w:rsidR="007835A9">
              <w:rPr>
                <w:noProof/>
              </w:rPr>
              <w:t>.</w:t>
            </w:r>
          </w:p>
        </w:tc>
      </w:tr>
      <w:tr w:rsidR="001E41F3" w14:paraId="2DAF9D09" w14:textId="77777777" w:rsidTr="00547111">
        <w:tc>
          <w:tcPr>
            <w:tcW w:w="2694" w:type="dxa"/>
            <w:gridSpan w:val="2"/>
          </w:tcPr>
          <w:p w14:paraId="518C5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89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409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82C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4C6A3A" w14:textId="336EDEA8" w:rsidR="001E41F3" w:rsidRDefault="00C278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2E5BFC">
              <w:rPr>
                <w:noProof/>
              </w:rPr>
              <w:t xml:space="preserve">ection </w:t>
            </w:r>
            <w:r>
              <w:rPr>
                <w:noProof/>
              </w:rPr>
              <w:t>7.8.2.18 and 7.8.2.19.</w:t>
            </w:r>
          </w:p>
        </w:tc>
      </w:tr>
      <w:tr w:rsidR="001E41F3" w14:paraId="354ADA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05E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10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80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A87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BF3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C513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15D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E799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72AB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E5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30A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9BD0E" w14:textId="2C872DC8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6AD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AE7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A3A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A2D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6B4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D49" w14:textId="58F4226E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CAB2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22F8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8D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54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672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EA8A" w14:textId="28D9A875" w:rsidR="001E41F3" w:rsidRDefault="002F5E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7CAB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8E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EEA2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9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CE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2D04C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B76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DE7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2F5DF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1C291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61549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C488C8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753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C21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44FE0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03423D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F13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Modified Subclause</w:t>
      </w:r>
    </w:p>
    <w:p w14:paraId="4DF227DE" w14:textId="1C83D2DB" w:rsidR="00F84F98" w:rsidRPr="00B910B8" w:rsidRDefault="00F84F98" w:rsidP="00F84F98">
      <w:pPr>
        <w:pStyle w:val="Heading4"/>
        <w:rPr>
          <w:ins w:id="3" w:author="Nokia Networks" w:date="2019-09-28T18:23:00Z"/>
          <w:rFonts w:cs="v5.0.0"/>
        </w:rPr>
      </w:pPr>
      <w:ins w:id="4" w:author="Nokia Networks" w:date="2019-09-28T18:23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8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>during 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intra-band CA</w:t>
        </w:r>
      </w:ins>
    </w:p>
    <w:p w14:paraId="407CED72" w14:textId="453BC954" w:rsidR="00F84F98" w:rsidRPr="00B910B8" w:rsidRDefault="00F84F98" w:rsidP="00F84F98">
      <w:pPr>
        <w:rPr>
          <w:ins w:id="5" w:author="Nokia Networks" w:date="2019-09-28T18:23:00Z"/>
        </w:rPr>
      </w:pPr>
      <w:ins w:id="6" w:author="Nokia Networks" w:date="2019-09-28T18:23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</w:ins>
      <w:ins w:id="7" w:author="Nokia Networks" w:date="2019-09-28T18:25:00Z">
        <w:r>
          <w:t>a</w:t>
        </w:r>
      </w:ins>
      <w:ins w:id="8" w:author="Nokia Networks" w:date="2019-09-28T18:23:00Z"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9" w:author="Nokia Networks" w:date="2019-09-28T18:29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10" w:author="Nokia Networks" w:date="2019-09-28T18:23:00Z">
        <w:r w:rsidRPr="00B910B8">
          <w:rPr>
            <w:rFonts w:hint="eastAsia"/>
          </w:rPr>
          <w:t>.</w:t>
        </w:r>
      </w:ins>
    </w:p>
    <w:p w14:paraId="55111AD7" w14:textId="0F6D8151" w:rsidR="001E41F3" w:rsidRPr="007835A9" w:rsidRDefault="001E41F3" w:rsidP="00F84F9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p w14:paraId="49374351" w14:textId="681E57B6" w:rsidR="00FF6D5B" w:rsidRDefault="00FF6D5B">
      <w:pPr>
        <w:rPr>
          <w:noProof/>
        </w:rPr>
      </w:pPr>
    </w:p>
    <w:p w14:paraId="0233376B" w14:textId="77777777" w:rsidR="00FF6D5B" w:rsidRPr="00AB51C5" w:rsidRDefault="00FF6D5B" w:rsidP="00FF6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08994C40" w14:textId="4D37369D" w:rsidR="00F84F98" w:rsidRPr="00B910B8" w:rsidRDefault="00F84F98" w:rsidP="00F84F98">
      <w:pPr>
        <w:pStyle w:val="Heading4"/>
        <w:rPr>
          <w:ins w:id="11" w:author="Nokia Networks" w:date="2019-09-28T18:27:00Z"/>
          <w:rFonts w:cs="v5.0.0"/>
        </w:rPr>
      </w:pPr>
      <w:ins w:id="12" w:author="Nokia Networks" w:date="2019-09-28T18:27:00Z">
        <w:r w:rsidRPr="00B910B8">
          <w:t>7.</w:t>
        </w:r>
        <w:r w:rsidRPr="00B910B8">
          <w:rPr>
            <w:rFonts w:hint="eastAsia"/>
          </w:rPr>
          <w:t>8</w:t>
        </w:r>
        <w:r w:rsidRPr="00B910B8">
          <w:t>.</w:t>
        </w:r>
        <w:r w:rsidRPr="00B910B8">
          <w:rPr>
            <w:rFonts w:hint="eastAsia"/>
          </w:rPr>
          <w:t>2.</w:t>
        </w:r>
        <w:r w:rsidRPr="00B910B8">
          <w:t>1</w:t>
        </w:r>
        <w:r>
          <w:t>9</w:t>
        </w:r>
        <w:r w:rsidRPr="00B910B8">
          <w:tab/>
        </w:r>
        <w:r w:rsidRPr="00B910B8">
          <w:rPr>
            <w:rFonts w:hint="eastAsia"/>
          </w:rPr>
          <w:t xml:space="preserve">Interruptions </w:t>
        </w:r>
        <w:r w:rsidRPr="00B910B8">
          <w:t>during measurement</w:t>
        </w:r>
        <w:r w:rsidRPr="00B910B8">
          <w:rPr>
            <w:rFonts w:hint="eastAsia"/>
          </w:rPr>
          <w:t xml:space="preserve"> </w:t>
        </w:r>
        <w:r w:rsidRPr="00B910B8">
          <w:t xml:space="preserve">on dormant </w:t>
        </w:r>
        <w:r w:rsidRPr="00B910B8">
          <w:rPr>
            <w:rFonts w:hint="eastAsia"/>
          </w:rPr>
          <w:t>SCell</w:t>
        </w:r>
        <w:r>
          <w:t xml:space="preserve"> for inter-band CA</w:t>
        </w:r>
      </w:ins>
    </w:p>
    <w:p w14:paraId="7C0EF795" w14:textId="459067F4" w:rsidR="00F84F98" w:rsidRDefault="00F84F98" w:rsidP="00F84F98">
      <w:pPr>
        <w:rPr>
          <w:ins w:id="13" w:author="Nokia Networks" w:date="2019-09-28T18:27:00Z"/>
        </w:rPr>
      </w:pPr>
      <w:ins w:id="14" w:author="Nokia Networks" w:date="2019-09-28T18:27:00Z">
        <w:r w:rsidRPr="00B910B8">
          <w:t xml:space="preserve">For a UE capable of supporting </w:t>
        </w:r>
        <w:proofErr w:type="spellStart"/>
        <w:r w:rsidRPr="00B910B8">
          <w:rPr>
            <w:i/>
          </w:rPr>
          <w:t>dormantSCellState</w:t>
        </w:r>
        <w:proofErr w:type="spellEnd"/>
        <w:r w:rsidRPr="00B910B8">
          <w:t xml:space="preserve"> [2] and configured with one or more number of dormant SCell(s), an interruption on PCell or any activated SCell(s) due to measurements of </w:t>
        </w:r>
        <w:r>
          <w:t>a</w:t>
        </w:r>
        <w:r w:rsidRPr="00B910B8">
          <w:t xml:space="preserve"> dormant</w:t>
        </w:r>
        <w:r w:rsidRPr="00B910B8">
          <w:rPr>
            <w:rFonts w:hint="eastAsia"/>
          </w:rPr>
          <w:t xml:space="preserve"> SCell</w:t>
        </w:r>
        <w:r w:rsidRPr="00B910B8">
          <w:t>(s)</w:t>
        </w:r>
        <w:r w:rsidRPr="00B910B8">
          <w:rPr>
            <w:rFonts w:hint="eastAsia"/>
          </w:rPr>
          <w:t xml:space="preserve"> </w:t>
        </w:r>
      </w:ins>
      <w:ins w:id="15" w:author="Nokia Networks" w:date="2019-09-28T18:30:00Z">
        <w:r w:rsidR="00C27820" w:rsidRPr="00B910B8">
          <w:t xml:space="preserve">is allowed with up to </w:t>
        </w:r>
        <w:r w:rsidR="00C27820" w:rsidRPr="00B910B8">
          <w:rPr>
            <w:rFonts w:hint="eastAsia"/>
          </w:rPr>
          <w:t>0</w:t>
        </w:r>
        <w:r w:rsidR="00C27820" w:rsidRPr="00B910B8">
          <w:t>.5% probability of missed ACK/NACK</w:t>
        </w:r>
      </w:ins>
      <w:ins w:id="16" w:author="Nokia Networks" w:date="2019-09-28T18:27:00Z">
        <w:r w:rsidRPr="00B910B8">
          <w:rPr>
            <w:rFonts w:hint="eastAsia"/>
          </w:rPr>
          <w:t>.</w:t>
        </w:r>
      </w:ins>
    </w:p>
    <w:p w14:paraId="6F17C06C" w14:textId="5FF0484A" w:rsidR="00FF6D5B" w:rsidRDefault="00FF6D5B">
      <w:pPr>
        <w:rPr>
          <w:noProof/>
        </w:rPr>
      </w:pPr>
    </w:p>
    <w:p w14:paraId="75C06F89" w14:textId="77777777" w:rsidR="002F4677" w:rsidRPr="00AB51C5" w:rsidRDefault="002F4677" w:rsidP="002F4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20123678" w14:textId="77777777" w:rsidR="002F4677" w:rsidRDefault="002F4677">
      <w:pPr>
        <w:rPr>
          <w:noProof/>
        </w:rPr>
      </w:pPr>
    </w:p>
    <w:sectPr w:rsidR="002F467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C18B9" w14:textId="77777777" w:rsidR="00D06D51" w:rsidRDefault="00D06D51">
      <w:r>
        <w:separator/>
      </w:r>
    </w:p>
  </w:endnote>
  <w:endnote w:type="continuationSeparator" w:id="0">
    <w:p w14:paraId="4B5D4EB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E40F" w14:textId="77777777" w:rsidR="00A137EA" w:rsidRDefault="00A137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37D1B" w14:textId="77777777" w:rsidR="00A137EA" w:rsidRDefault="00A137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07FA4" w14:textId="77777777" w:rsidR="00A137EA" w:rsidRDefault="00A13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1EED9" w14:textId="77777777" w:rsidR="00D06D51" w:rsidRDefault="00D06D51">
      <w:r>
        <w:separator/>
      </w:r>
    </w:p>
  </w:footnote>
  <w:footnote w:type="continuationSeparator" w:id="0">
    <w:p w14:paraId="3E54FBC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22F7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A092" w14:textId="77777777" w:rsidR="00A137EA" w:rsidRDefault="00A137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452B35" w14:textId="77777777" w:rsidR="00A137EA" w:rsidRDefault="00A137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59C0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DF9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2B1F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5224"/>
    <w:rsid w:val="000A6394"/>
    <w:rsid w:val="000B7FED"/>
    <w:rsid w:val="000C038A"/>
    <w:rsid w:val="000C6598"/>
    <w:rsid w:val="00145D43"/>
    <w:rsid w:val="001513B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BFC"/>
    <w:rsid w:val="002F4677"/>
    <w:rsid w:val="002F5EDB"/>
    <w:rsid w:val="00305409"/>
    <w:rsid w:val="003609EF"/>
    <w:rsid w:val="0036231A"/>
    <w:rsid w:val="00374DD4"/>
    <w:rsid w:val="003E1A36"/>
    <w:rsid w:val="00410371"/>
    <w:rsid w:val="004242F1"/>
    <w:rsid w:val="0042433B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35A9"/>
    <w:rsid w:val="00792342"/>
    <w:rsid w:val="007977A8"/>
    <w:rsid w:val="007A103B"/>
    <w:rsid w:val="007B512A"/>
    <w:rsid w:val="007C2097"/>
    <w:rsid w:val="007D4ED1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EA"/>
    <w:rsid w:val="00A246B6"/>
    <w:rsid w:val="00A47E70"/>
    <w:rsid w:val="00A50CF0"/>
    <w:rsid w:val="00A7671C"/>
    <w:rsid w:val="00A9580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820"/>
    <w:rsid w:val="00C66BA2"/>
    <w:rsid w:val="00C95985"/>
    <w:rsid w:val="00CB301A"/>
    <w:rsid w:val="00CC5026"/>
    <w:rsid w:val="00CC68D0"/>
    <w:rsid w:val="00D03F9A"/>
    <w:rsid w:val="00D06D51"/>
    <w:rsid w:val="00D24991"/>
    <w:rsid w:val="00D50255"/>
    <w:rsid w:val="00D60640"/>
    <w:rsid w:val="00D66520"/>
    <w:rsid w:val="00DE34CF"/>
    <w:rsid w:val="00E13F3D"/>
    <w:rsid w:val="00E34898"/>
    <w:rsid w:val="00EB09B7"/>
    <w:rsid w:val="00EE7D7C"/>
    <w:rsid w:val="00F25D98"/>
    <w:rsid w:val="00F300FB"/>
    <w:rsid w:val="00F84F98"/>
    <w:rsid w:val="00FB6386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B1ECC-AAC5-4B45-A9F1-DB8BCBDE3AB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E3033C-F929-44A2-9966-CD2AFAA6CB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6B3304-AE34-410E-81D5-957DD0A841A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0ADE18-421C-48DA-B2AB-26A827FCB7A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F4C0FB9-1B97-457B-8959-2D0F2E841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86FDDCA-A228-477A-BFBB-761E5B06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383</Words>
  <Characters>3045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2019-10-04T15:40:00Z</dcterms:created>
  <dcterms:modified xsi:type="dcterms:W3CDTF">2019-10-04T15:40:00Z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