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Pr>
          <w:b/>
          <w:i/>
          <w:noProof/>
          <w:sz w:val="28"/>
        </w:rPr>
        <w:tab/>
      </w:r>
      <w:r w:rsidR="00A77980" w:rsidRPr="00A77980">
        <w:rPr>
          <w:b/>
          <w:i/>
          <w:noProof/>
          <w:sz w:val="28"/>
        </w:rPr>
        <w:t>R4-1911992</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06C" w:rsidP="0054406C">
            <w:pPr>
              <w:pStyle w:val="CRCoverPage"/>
              <w:spacing w:after="0"/>
              <w:ind w:left="100"/>
              <w:rPr>
                <w:noProof/>
              </w:rPr>
            </w:pPr>
            <w:r w:rsidRPr="0054406C">
              <w:t>CR on definition of intra-freqeuncy measurement</w:t>
            </w:r>
            <w:r w:rsidR="00683512">
              <w:rPr>
                <w:rFonts w:hint="eastAsia"/>
              </w:rPr>
              <w:t xml:space="preserve"> </w:t>
            </w:r>
            <w:r w:rsidR="00683512">
              <w:t xml:space="preserve">(section </w:t>
            </w:r>
            <w:r>
              <w:rPr>
                <w:noProof/>
              </w:rPr>
              <w:t>9.2.1</w:t>
            </w:r>
            <w:r w:rsidR="00683512">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54406C">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406C" w:rsidP="0054406C">
            <w:pPr>
              <w:pStyle w:val="CRCoverPage"/>
              <w:spacing w:after="0"/>
              <w:ind w:left="100"/>
              <w:rPr>
                <w:noProof/>
              </w:rPr>
            </w:pPr>
            <w:r>
              <w:rPr>
                <w:noProof/>
              </w:rPr>
              <w:t>The current definition of intra-frequency measurement is given per neighbor cell basis, so it does not apply for serving cell measurement, which should be also intra-frequency.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83512" w:rsidRDefault="0054406C" w:rsidP="0054406C">
            <w:pPr>
              <w:pStyle w:val="CRCoverPage"/>
              <w:spacing w:after="0"/>
              <w:ind w:left="100"/>
              <w:rPr>
                <w:noProof/>
              </w:rPr>
            </w:pPr>
            <w:r>
              <w:rPr>
                <w:noProof/>
              </w:rPr>
              <w:t>Update intra-frequency measurement such that serving cell measurement is also intra-frequency</w:t>
            </w:r>
            <w:r w:rsidR="0068351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406C">
            <w:pPr>
              <w:pStyle w:val="CRCoverPage"/>
              <w:spacing w:after="0"/>
              <w:ind w:left="100"/>
              <w:rPr>
                <w:noProof/>
              </w:rPr>
            </w:pPr>
            <w:r>
              <w:rPr>
                <w:noProof/>
              </w:rPr>
              <w:t>No definition whether serving cell measurement is intra-frequency or inter-freqeuncy. This at least causes problem to define SFTD measuremetn in RAN1.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06C">
            <w:pPr>
              <w:pStyle w:val="CRCoverPage"/>
              <w:spacing w:after="0"/>
              <w:ind w:left="100"/>
              <w:rPr>
                <w:noProof/>
              </w:rPr>
            </w:pPr>
            <w:r>
              <w:rPr>
                <w:noProof/>
              </w:rPr>
              <w:t>9.2.1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4406C" w:rsidRPr="0054406C" w:rsidRDefault="0054406C" w:rsidP="0054406C">
      <w:pPr>
        <w:keepNext/>
        <w:keepLines/>
        <w:spacing w:before="120"/>
        <w:ind w:left="1134" w:hanging="1134"/>
        <w:outlineLvl w:val="2"/>
        <w:rPr>
          <w:rFonts w:ascii="Arial" w:eastAsia="宋体" w:hAnsi="Arial"/>
          <w:sz w:val="28"/>
        </w:rPr>
      </w:pPr>
      <w:r w:rsidRPr="0054406C">
        <w:rPr>
          <w:rFonts w:ascii="Arial" w:eastAsia="宋体" w:hAnsi="Arial"/>
          <w:sz w:val="28"/>
        </w:rPr>
        <w:t>9.2.1</w:t>
      </w:r>
      <w:r w:rsidRPr="0054406C">
        <w:rPr>
          <w:rFonts w:ascii="Arial" w:eastAsia="宋体" w:hAnsi="Arial"/>
          <w:sz w:val="28"/>
        </w:rPr>
        <w:tab/>
        <w:t>Introduction</w:t>
      </w:r>
    </w:p>
    <w:p w:rsidR="0054406C" w:rsidRPr="0054406C" w:rsidRDefault="0054406C" w:rsidP="0054406C">
      <w:pPr>
        <w:rPr>
          <w:rFonts w:eastAsia="宋体"/>
        </w:rPr>
      </w:pPr>
      <w:r w:rsidRPr="0054406C">
        <w:rPr>
          <w:rFonts w:eastAsia="宋体"/>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id="3" w:author="Huawei1" w:date="2019-09-30T15:09:00Z">
        <w:r>
          <w:rPr>
            <w:rFonts w:eastAsia="宋体"/>
          </w:rPr>
          <w:t xml:space="preserve"> An SSB based intra-frequency measurement includes </w:t>
        </w:r>
      </w:ins>
      <w:ins w:id="4" w:author="Huawei1" w:date="2019-09-30T15:11:00Z">
        <w:r w:rsidR="00596C91">
          <w:rPr>
            <w:rFonts w:eastAsia="宋体"/>
          </w:rPr>
          <w:t xml:space="preserve">measurements of </w:t>
        </w:r>
      </w:ins>
      <w:ins w:id="5" w:author="Huawei1" w:date="2019-09-30T15:13:00Z">
        <w:r w:rsidR="00596C91">
          <w:rPr>
            <w:rFonts w:eastAsia="宋体"/>
          </w:rPr>
          <w:t xml:space="preserve">the SSB of </w:t>
        </w:r>
      </w:ins>
      <w:ins w:id="6" w:author="Huawei1" w:date="2019-09-30T15:11:00Z">
        <w:r w:rsidR="00596C91">
          <w:rPr>
            <w:rFonts w:eastAsia="宋体"/>
          </w:rPr>
          <w:t xml:space="preserve">the serving cell </w:t>
        </w:r>
      </w:ins>
      <w:ins w:id="7" w:author="Huawei1" w:date="2019-09-30T15:13:00Z">
        <w:r w:rsidR="00596C91">
          <w:rPr>
            <w:rFonts w:eastAsia="宋体"/>
          </w:rPr>
          <w:t xml:space="preserve">indicated for measurement </w:t>
        </w:r>
      </w:ins>
      <w:ins w:id="8" w:author="Huawei1" w:date="2019-09-30T15:11:00Z">
        <w:r w:rsidR="00596C91">
          <w:rPr>
            <w:rFonts w:eastAsia="宋体"/>
          </w:rPr>
          <w:t xml:space="preserve">and </w:t>
        </w:r>
      </w:ins>
      <w:ins w:id="9" w:author="Huawei1" w:date="2019-09-30T15:13:00Z">
        <w:r w:rsidR="00596C91">
          <w:rPr>
            <w:rFonts w:eastAsia="宋体"/>
          </w:rPr>
          <w:t xml:space="preserve">the SSBs of </w:t>
        </w:r>
      </w:ins>
      <w:ins w:id="10" w:author="Huawei1" w:date="2019-09-30T15:11:00Z">
        <w:r w:rsidR="00596C91">
          <w:rPr>
            <w:rFonts w:eastAsia="宋体"/>
          </w:rPr>
          <w:t>neighbour cells</w:t>
        </w:r>
      </w:ins>
      <w:ins w:id="11" w:author="Huawei1" w:date="2019-09-30T15:15:00Z">
        <w:r w:rsidR="00596C91">
          <w:rPr>
            <w:rFonts w:eastAsia="宋体"/>
          </w:rPr>
          <w:t xml:space="preserve"> with same centre freqeuncy and subcarrier spacing</w:t>
        </w:r>
      </w:ins>
      <w:ins w:id="12" w:author="Huawei1" w:date="2019-09-30T15:11:00Z">
        <w:r w:rsidR="00596C91">
          <w:rPr>
            <w:rFonts w:eastAsia="宋体"/>
          </w:rPr>
          <w:t>.</w:t>
        </w:r>
      </w:ins>
    </w:p>
    <w:p w:rsidR="0054406C" w:rsidRPr="0054406C" w:rsidRDefault="0054406C" w:rsidP="0054406C">
      <w:pPr>
        <w:rPr>
          <w:rFonts w:eastAsia="宋体"/>
        </w:rPr>
      </w:pPr>
      <w:r w:rsidRPr="0054406C">
        <w:rPr>
          <w:rFonts w:eastAsia="宋体"/>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54406C" w:rsidRPr="0054406C" w:rsidRDefault="0054406C" w:rsidP="0054406C">
      <w:pPr>
        <w:rPr>
          <w:rFonts w:eastAsia="宋体"/>
        </w:rPr>
      </w:pPr>
      <w:r w:rsidRPr="0054406C">
        <w:rPr>
          <w:rFonts w:eastAsia="宋体"/>
        </w:rPr>
        <w:t>The UE can perform intra-frequency SSB based measurements without measurement gaps if</w:t>
      </w:r>
    </w:p>
    <w:p w:rsidR="0054406C" w:rsidRPr="0054406C" w:rsidRDefault="0054406C" w:rsidP="0054406C">
      <w:pPr>
        <w:ind w:left="568" w:hanging="284"/>
        <w:rPr>
          <w:rFonts w:eastAsia="宋体"/>
          <w:lang w:eastAsia="zh-CN"/>
        </w:rPr>
      </w:pPr>
      <w:r w:rsidRPr="0054406C">
        <w:rPr>
          <w:rFonts w:eastAsia="宋体"/>
        </w:rPr>
        <w:t>-</w:t>
      </w:r>
      <w:r w:rsidRPr="0054406C">
        <w:rPr>
          <w:rFonts w:eastAsia="宋体"/>
        </w:rPr>
        <w:tab/>
        <w:t xml:space="preserve">the SSB is completely contained in the </w:t>
      </w:r>
      <w:r w:rsidRPr="0054406C">
        <w:rPr>
          <w:rFonts w:eastAsia="宋体"/>
          <w:lang w:eastAsia="zh-CN"/>
        </w:rPr>
        <w:t>active BWP</w:t>
      </w:r>
      <w:r w:rsidRPr="0054406C">
        <w:rPr>
          <w:rFonts w:eastAsia="宋体"/>
        </w:rPr>
        <w:t xml:space="preserve">  of the UE</w:t>
      </w:r>
      <w:r w:rsidRPr="0054406C">
        <w:rPr>
          <w:rFonts w:eastAsia="宋体"/>
          <w:lang w:eastAsia="zh-CN"/>
        </w:rPr>
        <w:t>, or</w:t>
      </w:r>
    </w:p>
    <w:p w:rsidR="0054406C" w:rsidRPr="0054406C" w:rsidRDefault="0054406C" w:rsidP="0054406C">
      <w:pPr>
        <w:ind w:left="568" w:hanging="284"/>
        <w:rPr>
          <w:rFonts w:eastAsia="宋体"/>
        </w:rPr>
      </w:pPr>
      <w:r w:rsidRPr="0054406C">
        <w:rPr>
          <w:rFonts w:eastAsia="宋体"/>
          <w:lang w:eastAsia="zh-CN"/>
        </w:rPr>
        <w:t>-</w:t>
      </w:r>
      <w:r w:rsidRPr="0054406C">
        <w:rPr>
          <w:rFonts w:eastAsia="宋体"/>
        </w:rPr>
        <w:tab/>
        <w:t>the active downlink BWP is initial BWP</w:t>
      </w:r>
      <w:r w:rsidRPr="0054406C">
        <w:rPr>
          <w:rFonts w:eastAsia="宋体"/>
          <w:lang w:eastAsia="zh-CN"/>
        </w:rPr>
        <w:t>[3]</w:t>
      </w:r>
      <w:r w:rsidRPr="0054406C">
        <w:rPr>
          <w:rFonts w:eastAsia="宋体"/>
        </w:rPr>
        <w:t>.</w:t>
      </w:r>
    </w:p>
    <w:p w:rsidR="0054406C" w:rsidRPr="0054406C" w:rsidRDefault="0054406C" w:rsidP="0054406C">
      <w:pPr>
        <w:rPr>
          <w:rFonts w:eastAsia="宋体"/>
        </w:rPr>
      </w:pPr>
      <w:r w:rsidRPr="0054406C">
        <w:rPr>
          <w:rFonts w:eastAsia="宋体"/>
        </w:rPr>
        <w:t>For intra-frequency SSB based measurements without measurement gaps, UE may cause scheduling restriction as specified in clause 9.2.5.3.</w:t>
      </w:r>
    </w:p>
    <w:p w:rsidR="0054406C" w:rsidRPr="0054406C" w:rsidRDefault="0054406C" w:rsidP="0054406C">
      <w:pPr>
        <w:rPr>
          <w:rFonts w:eastAsia="宋体"/>
        </w:rPr>
      </w:pPr>
      <w:r w:rsidRPr="0054406C">
        <w:rPr>
          <w:rFonts w:eastAsia="宋体"/>
        </w:rP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54406C" w:rsidRPr="0054406C" w:rsidRDefault="0054406C" w:rsidP="0054406C">
      <w:pPr>
        <w:rPr>
          <w:rFonts w:eastAsia="宋体"/>
        </w:rPr>
      </w:pPr>
      <w:r w:rsidRPr="0054406C">
        <w:rPr>
          <w:rFonts w:eastAsia="宋体"/>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52478D" w:rsidRPr="0054406C" w:rsidRDefault="0052478D" w:rsidP="004C1728">
      <w:pPr>
        <w:rPr>
          <w:noProof/>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CA9" w:rsidRDefault="000C5CA9">
      <w:r>
        <w:separator/>
      </w:r>
    </w:p>
  </w:endnote>
  <w:endnote w:type="continuationSeparator" w:id="0">
    <w:p w:rsidR="000C5CA9" w:rsidRDefault="000C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CA9" w:rsidRDefault="000C5CA9">
      <w:r>
        <w:separator/>
      </w:r>
    </w:p>
  </w:footnote>
  <w:footnote w:type="continuationSeparator" w:id="0">
    <w:p w:rsidR="000C5CA9" w:rsidRDefault="000C5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CA9"/>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2950"/>
    <w:rsid w:val="004B75B7"/>
    <w:rsid w:val="004C1728"/>
    <w:rsid w:val="0051580D"/>
    <w:rsid w:val="0052478D"/>
    <w:rsid w:val="0054406C"/>
    <w:rsid w:val="00547111"/>
    <w:rsid w:val="00592D74"/>
    <w:rsid w:val="00596C91"/>
    <w:rsid w:val="005E2C44"/>
    <w:rsid w:val="00621188"/>
    <w:rsid w:val="006257ED"/>
    <w:rsid w:val="0068351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7798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19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49221-E076-4BA0-87AF-C3AAD6B6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590</Words>
  <Characters>3368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2018-11-05T09:14:00Z</dcterms:created>
  <dcterms:modified xsi:type="dcterms:W3CDTF">2019-10-04T15:01:00Z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(3)c/DGTbnegDb7PmUjxBIo7Yxrw1L7JpqLbrRHB3sLA1uzifG3Vris6Ni0E2bpYpHy7DJC1VM/
GejdCCK2+eI/0dhDk/SU2qGmklQ209tL/fv3/UlsWg/bXPAma6PgZHhtKExzOwTCBw4CTb74
+EzN0IDYTZlM/rZw5/OrANwTgHbufg1K7MzZomyLOqJKYhaCHL1rOe+ioh934QA6Vl5KKEvJ
THPfpGGtG7297KQO/B</vt:lpwstr>
  </property>
  <property fmtid="{D5CDD505-2E9C-101B-9397-08002B2CF9AE}" pid="22" name="_2015_ms_pID_7253431">
    <vt:lpwstr>rtlDBUafoowK0tWkepcgd7G/XCrURotAHSePW/iENIaJJJus0kAu/H
iaMeWkqaHJJroE4BKuCDFhXZ2vxvloc6+jAINtnAIXNrZ/jPj9q/AzIOy/YwW1J3G4UG0zeL
gO/ttMONDzDXy1Gbvw2nUPQJH8sw6+NKdJpyxVJ7OzuWefP6GBHPQ443OB58PUFs+PFlKkb2
v3K835Q2rftm04lgwNwtDmAwWTt0ZMKFmoRV</vt:lpwstr>
  </property>
  <property fmtid="{D5CDD505-2E9C-101B-9397-08002B2CF9AE}" pid="23" name="_2015_ms_pID_7253432">
    <vt:lpwstr>cT/rHQ3gnUjN8eeI6TZCE8Q=</vt:lpwstr>
  </property>
</Properties>
</file>