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7AD7A97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92</w:t>
        </w:r>
      </w:fldSimple>
      <w:r w:rsidR="00FB39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172B5F">
        <w:rPr>
          <w:rFonts w:hint="eastAsia"/>
          <w:b/>
          <w:i/>
          <w:noProof/>
          <w:sz w:val="28"/>
          <w:lang w:eastAsia="ja-JP"/>
        </w:rPr>
        <w:t>11620</w:t>
      </w:r>
      <w:bookmarkStart w:id="0" w:name="_GoBack"/>
      <w:bookmarkEnd w:id="0"/>
    </w:p>
    <w:p w14:paraId="37C85846" w14:textId="5FE6AD1E" w:rsidR="001E41F3" w:rsidRDefault="00453D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395E">
          <w:rPr>
            <w:b/>
            <w:noProof/>
            <w:sz w:val="24"/>
          </w:rPr>
          <w:t>Chongqing</w:t>
        </w:r>
        <w:r w:rsidR="00E23985" w:rsidRPr="00E23985">
          <w:rPr>
            <w:b/>
            <w:noProof/>
            <w:sz w:val="24"/>
          </w:rPr>
          <w:t xml:space="preserve">, </w:t>
        </w:r>
        <w:r w:rsidR="00FB39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14 October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FB395E">
        <w:rPr>
          <w:b/>
          <w:noProof/>
          <w:sz w:val="24"/>
        </w:rPr>
        <w:t>18</w:t>
      </w:r>
      <w:r w:rsidR="00E23985">
        <w:rPr>
          <w:b/>
          <w:noProof/>
          <w:sz w:val="24"/>
        </w:rPr>
        <w:t xml:space="preserve"> </w:t>
      </w:r>
      <w:r w:rsidR="00FB395E">
        <w:rPr>
          <w:b/>
          <w:noProof/>
          <w:sz w:val="24"/>
        </w:rPr>
        <w:t>October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FB395E">
              <w:rPr>
                <w:sz w:val="28"/>
              </w:rPr>
              <w:t>1</w:t>
            </w:r>
            <w:r w:rsidR="00C77496">
              <w:rPr>
                <w:sz w:val="28"/>
              </w:rPr>
              <w:t>4</w:t>
            </w:r>
            <w:r w:rsidR="00FB395E">
              <w:rPr>
                <w:sz w:val="28"/>
              </w:rPr>
              <w:t>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1E41F3" w:rsidRPr="00B07F2A" w:rsidRDefault="00FB39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55357914" w:rsidR="00C77496" w:rsidRDefault="00FB395E" w:rsidP="00886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8867E7">
              <w:rPr>
                <w:noProof/>
                <w:lang w:eastAsia="ja-JP"/>
              </w:rPr>
              <w:t>transmitter</w:t>
            </w:r>
            <w:r>
              <w:rPr>
                <w:noProof/>
                <w:lang w:eastAsia="ja-JP"/>
              </w:rPr>
              <w:t xml:space="preserve"> </w:t>
            </w:r>
            <w:r w:rsidR="0004623F">
              <w:rPr>
                <w:noProof/>
                <w:lang w:eastAsia="ja-JP"/>
              </w:rPr>
              <w:t>spurious emissions</w:t>
            </w:r>
            <w:r w:rsidR="00C77496">
              <w:rPr>
                <w:noProof/>
                <w:lang w:eastAsia="ja-JP"/>
              </w:rPr>
              <w:t xml:space="preserve"> (</w:t>
            </w:r>
            <w:r w:rsidR="008867E7">
              <w:rPr>
                <w:noProof/>
                <w:lang w:eastAsia="ja-JP"/>
              </w:rPr>
              <w:t>6</w:t>
            </w:r>
            <w:r w:rsidR="0004623F">
              <w:rPr>
                <w:noProof/>
                <w:lang w:eastAsia="ja-JP"/>
              </w:rPr>
              <w:t>.7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12831D8A" w:rsidR="001E41F3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</w:t>
            </w:r>
            <w:r w:rsidR="00034236">
              <w:t>-</w:t>
            </w:r>
            <w:r>
              <w:t>04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90386" w14:textId="4A25DEB6" w:rsidR="0012503C" w:rsidRDefault="0012503C" w:rsidP="00C3610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Upper limit of 60GHz shall be mentioned in the definition and applicability subclause.</w:t>
            </w:r>
          </w:p>
          <w:p w14:paraId="439B1F10" w14:textId="3C94E190" w:rsidR="0012503C" w:rsidRPr="0012503C" w:rsidRDefault="0012503C" w:rsidP="00C3610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Square bracket for 60 GHz shall be removed.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FDB7B" w14:textId="14E1A8EE" w:rsid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Text on u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pper limit of 60GHz is </w:t>
            </w:r>
            <w:r>
              <w:rPr>
                <w:noProof/>
                <w:color w:val="000000" w:themeColor="text1"/>
                <w:lang w:eastAsia="ja-JP"/>
              </w:rPr>
              <w:t>added in the definition and applicability subclause.</w:t>
            </w:r>
          </w:p>
          <w:p w14:paraId="469EFB3E" w14:textId="1A643848" w:rsidR="00C3610A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quare bracket for 60 GHz </w:t>
            </w:r>
            <w:r>
              <w:rPr>
                <w:noProof/>
                <w:color w:val="000000" w:themeColor="text1"/>
                <w:lang w:eastAsia="ja-JP"/>
              </w:rPr>
              <w:t xml:space="preserve">frequency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upper limit</w:t>
            </w:r>
            <w:r>
              <w:rPr>
                <w:noProof/>
                <w:color w:val="000000" w:themeColor="text1"/>
                <w:lang w:eastAsia="ja-JP"/>
              </w:rPr>
              <w:t xml:space="preserve"> for BS type 2-O is removed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28B5C6" w:rsidR="00C77496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Test requirement for BS type 2-O is incomplete.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42E8C251" w:rsidR="00C77496" w:rsidRDefault="008867E7" w:rsidP="00C77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6.7.5.1, </w:t>
            </w:r>
            <w:r>
              <w:rPr>
                <w:noProof/>
                <w:lang w:eastAsia="ja-JP"/>
              </w:rPr>
              <w:t>6.7.5.2.5.2.2, 6.7.5.2.5.2.3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6635305" w14:textId="77777777" w:rsidR="008867E7" w:rsidRPr="002E5CC4" w:rsidRDefault="008867E7" w:rsidP="008867E7">
      <w:pPr>
        <w:pStyle w:val="3"/>
      </w:pPr>
      <w:bookmarkStart w:id="4" w:name="_Toc13082050"/>
      <w:bookmarkEnd w:id="3"/>
      <w:r w:rsidRPr="002E5CC4">
        <w:t>6.7.5</w:t>
      </w:r>
      <w:r w:rsidRPr="002E5CC4">
        <w:tab/>
        <w:t>OTA transmitter spurious emissions</w:t>
      </w:r>
      <w:bookmarkEnd w:id="4"/>
    </w:p>
    <w:p w14:paraId="3B74BAF6" w14:textId="77777777" w:rsidR="008867E7" w:rsidRPr="002E5CC4" w:rsidRDefault="008867E7" w:rsidP="008867E7">
      <w:pPr>
        <w:pStyle w:val="4"/>
      </w:pPr>
      <w:bookmarkStart w:id="5" w:name="_Toc13082051"/>
      <w:r w:rsidRPr="002E5CC4">
        <w:t>6.7.5.1</w:t>
      </w:r>
      <w:r w:rsidRPr="002E5CC4">
        <w:tab/>
        <w:t>General</w:t>
      </w:r>
      <w:bookmarkEnd w:id="5"/>
      <w:r w:rsidRPr="002E5CC4">
        <w:tab/>
      </w:r>
    </w:p>
    <w:p w14:paraId="08354889" w14:textId="77777777" w:rsidR="008867E7" w:rsidRPr="002E5CC4" w:rsidRDefault="008867E7" w:rsidP="008867E7">
      <w:pPr>
        <w:rPr>
          <w:rFonts w:cs="v5.0.0"/>
        </w:rPr>
      </w:pPr>
      <w:r w:rsidRPr="002E5CC4">
        <w:rPr>
          <w:rFonts w:cs="v5.0.0"/>
        </w:rPr>
        <w:t>Unless otherwise stated, all requirements are measured as mean power.</w:t>
      </w:r>
    </w:p>
    <w:p w14:paraId="7F2C6916" w14:textId="77777777" w:rsidR="008867E7" w:rsidRPr="002E5CC4" w:rsidRDefault="008867E7" w:rsidP="008867E7">
      <w:r w:rsidRPr="002E5CC4">
        <w:t>The OTA transmitter spurious emissions limits are specified as TRP per RIB, unless otherwise stated.</w:t>
      </w:r>
    </w:p>
    <w:p w14:paraId="65C86F78" w14:textId="77777777" w:rsidR="008867E7" w:rsidRPr="002E5CC4" w:rsidRDefault="008867E7" w:rsidP="008867E7">
      <w:r w:rsidRPr="002E5CC4">
        <w:t xml:space="preserve">The OTA transmitter spurious emission limits for FR1 shall apply from 30 MHz to 12.75 GHz, excluding the frequency range from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 w:rsidDel="006D2990">
        <w:t xml:space="preserve"> </w:t>
      </w:r>
      <w:r w:rsidRPr="002E5CC4">
        <w:t xml:space="preserve">below the lowest frequency of each supported downlink </w:t>
      </w:r>
      <w:r w:rsidRPr="002E5CC4">
        <w:rPr>
          <w:i/>
        </w:rPr>
        <w:t>operating band</w:t>
      </w:r>
      <w:r w:rsidRPr="002E5CC4">
        <w:t xml:space="preserve">, up to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 w:rsidDel="001314A4">
        <w:rPr>
          <w:lang w:eastAsia="zh-CN"/>
        </w:rPr>
        <w:t xml:space="preserve"> </w:t>
      </w:r>
      <w:r w:rsidRPr="002E5CC4">
        <w:t xml:space="preserve">above the highest frequency of each supported downlink </w:t>
      </w:r>
      <w:r w:rsidRPr="002E5CC4">
        <w:rPr>
          <w:i/>
        </w:rPr>
        <w:t>operating band</w:t>
      </w:r>
      <w:r w:rsidRPr="002E5CC4">
        <w:t xml:space="preserve">, where the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>
        <w:rPr>
          <w:rFonts w:cs="v5.0.0"/>
        </w:rPr>
        <w:t xml:space="preserve"> is defined in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6.7.1</w:t>
      </w:r>
      <w:r w:rsidRPr="002E5CC4">
        <w:t xml:space="preserve">. For some </w:t>
      </w:r>
      <w:r w:rsidRPr="002E5CC4">
        <w:rPr>
          <w:i/>
        </w:rPr>
        <w:t>operating bands</w:t>
      </w:r>
      <w:r w:rsidRPr="002E5CC4">
        <w:t>, the upper limit of the spurious range might be higher than 12.75 GHz in order to comply with the 5</w:t>
      </w:r>
      <w:r w:rsidRPr="002E5CC4">
        <w:rPr>
          <w:vertAlign w:val="superscript"/>
        </w:rPr>
        <w:t>th</w:t>
      </w:r>
      <w:r w:rsidRPr="002E5CC4">
        <w:t xml:space="preserve"> harmonic limit of the downlink </w:t>
      </w:r>
      <w:r w:rsidRPr="002E5CC4">
        <w:rPr>
          <w:i/>
        </w:rPr>
        <w:t>operating band</w:t>
      </w:r>
      <w:r w:rsidRPr="002E5CC4">
        <w:t>, as specified in ITU-R recommendation SM.329 [5].</w:t>
      </w:r>
    </w:p>
    <w:p w14:paraId="55693FCF" w14:textId="77777777" w:rsidR="008867E7" w:rsidRPr="002E5CC4" w:rsidRDefault="008867E7" w:rsidP="008867E7">
      <w:r w:rsidRPr="002E5CC4">
        <w:t xml:space="preserve">For </w:t>
      </w:r>
      <w:r w:rsidRPr="002E5CC4">
        <w:rPr>
          <w:i/>
        </w:rPr>
        <w:t>multi-band RIB</w:t>
      </w:r>
      <w:r w:rsidRPr="002E5CC4">
        <w:t xml:space="preserve"> each supported </w:t>
      </w:r>
      <w:r w:rsidRPr="002E5CC4">
        <w:rPr>
          <w:i/>
        </w:rPr>
        <w:t xml:space="preserve">operating band </w:t>
      </w:r>
      <w:r w:rsidRPr="002E5CC4">
        <w:t xml:space="preserve">and the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>
        <w:rPr>
          <w:rFonts w:cs="v5.0.0"/>
        </w:rPr>
        <w:t xml:space="preserve"> MHz around each band are excluded from the OTA transmitter spurious </w:t>
      </w:r>
      <w:proofErr w:type="spellStart"/>
      <w:r w:rsidRPr="002E5CC4">
        <w:rPr>
          <w:rFonts w:cs="v5.0.0"/>
        </w:rPr>
        <w:t>emissionsrequirements</w:t>
      </w:r>
      <w:proofErr w:type="spellEnd"/>
      <w:r w:rsidRPr="002E5CC4">
        <w:t>.</w:t>
      </w:r>
    </w:p>
    <w:p w14:paraId="41C1D3A6" w14:textId="77777777" w:rsidR="008867E7" w:rsidRPr="002E5CC4" w:rsidRDefault="008867E7" w:rsidP="008867E7">
      <w:pPr>
        <w:rPr>
          <w:rFonts w:cs="v4.2.0"/>
        </w:rPr>
      </w:pPr>
      <w:r w:rsidRPr="002E5CC4">
        <w:rPr>
          <w:rFonts w:cs="v4.2.0"/>
        </w:rPr>
        <w:t>The requirements shall apply whatever the type of transmitter considered (single carrier or multi-carrier). It applies for all transmission modes foreseen by the manufacturer’s specification.</w:t>
      </w:r>
    </w:p>
    <w:p w14:paraId="43E14CEA" w14:textId="77777777" w:rsidR="008867E7" w:rsidRPr="002E5CC4" w:rsidRDefault="008867E7" w:rsidP="008867E7">
      <w:r w:rsidRPr="002E5CC4">
        <w:rPr>
          <w:i/>
        </w:rPr>
        <w:t>BS type 1-O</w:t>
      </w:r>
      <w:r w:rsidRPr="002E5CC4">
        <w:t xml:space="preserve"> requirements consists of OTA transmitter spurious emission requirements based on TRP and co-location requirements not based on TRP.</w:t>
      </w:r>
    </w:p>
    <w:p w14:paraId="35507D08" w14:textId="068CEE52" w:rsidR="008867E7" w:rsidRPr="002E5CC4" w:rsidRDefault="008867E7" w:rsidP="008867E7">
      <w:r w:rsidRPr="002E5CC4">
        <w:t>The OTA transmitter spurious emission limits for FR2 shall apply from 30 MHz to 2</w:t>
      </w:r>
      <w:r w:rsidRPr="002E5CC4">
        <w:rPr>
          <w:vertAlign w:val="superscript"/>
        </w:rPr>
        <w:t>nd</w:t>
      </w:r>
      <w:r w:rsidRPr="002E5CC4">
        <w:t xml:space="preserve"> harmonic of the upper frequency edge of the downlink </w:t>
      </w:r>
      <w:r w:rsidRPr="002E5CC4">
        <w:rPr>
          <w:i/>
        </w:rPr>
        <w:t>operating band</w:t>
      </w:r>
      <w:r w:rsidRPr="002E5CC4">
        <w:t xml:space="preserve">, excluding the frequency range from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 w:rsidDel="006D2990">
        <w:t xml:space="preserve"> </w:t>
      </w:r>
      <w:r w:rsidRPr="002E5CC4">
        <w:t xml:space="preserve">below the lowest frequency of each supported downlink </w:t>
      </w:r>
      <w:r w:rsidRPr="002E5CC4">
        <w:rPr>
          <w:i/>
        </w:rPr>
        <w:t>operating band</w:t>
      </w:r>
      <w:r w:rsidRPr="002E5CC4">
        <w:t xml:space="preserve">, up to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 w:rsidDel="001314A4">
        <w:rPr>
          <w:lang w:eastAsia="zh-CN"/>
        </w:rPr>
        <w:t xml:space="preserve"> </w:t>
      </w:r>
      <w:r w:rsidRPr="002E5CC4">
        <w:t xml:space="preserve">above the highest frequency of each supported downlink </w:t>
      </w:r>
      <w:r w:rsidRPr="002E5CC4">
        <w:rPr>
          <w:i/>
        </w:rPr>
        <w:t>operating band</w:t>
      </w:r>
      <w:r w:rsidRPr="002E5CC4">
        <w:t xml:space="preserve">, where the </w:t>
      </w:r>
      <w:proofErr w:type="spellStart"/>
      <w:r w:rsidRPr="002E5CC4">
        <w:rPr>
          <w:rFonts w:cs="v5.0.0"/>
        </w:rPr>
        <w:t>Δf</w:t>
      </w:r>
      <w:r w:rsidRPr="002E5CC4">
        <w:rPr>
          <w:rFonts w:cs="v5.0.0"/>
          <w:vertAlign w:val="subscript"/>
        </w:rPr>
        <w:t>OBUE</w:t>
      </w:r>
      <w:proofErr w:type="spellEnd"/>
      <w:r w:rsidRPr="002E5CC4">
        <w:rPr>
          <w:rFonts w:cs="v5.0.0"/>
        </w:rPr>
        <w:t xml:space="preserve"> is defined in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6.7.1</w:t>
      </w:r>
      <w:r w:rsidRPr="002E5CC4">
        <w:t>.</w:t>
      </w:r>
      <w:ins w:id="6" w:author="Tetsu Ikeda" w:date="2019-10-01T18:18:00Z">
        <w:r>
          <w:t xml:space="preserve"> </w:t>
        </w:r>
        <w:r w:rsidRPr="002E5CC4">
          <w:t xml:space="preserve">For some </w:t>
        </w:r>
        <w:r w:rsidRPr="002E5CC4">
          <w:rPr>
            <w:i/>
          </w:rPr>
          <w:t>operating bands</w:t>
        </w:r>
        <w:r w:rsidRPr="002E5CC4">
          <w:t xml:space="preserve">, </w:t>
        </w:r>
        <w:r w:rsidRPr="00E71653">
          <w:t>the upper limit of the spuriou</w:t>
        </w:r>
        <w:r>
          <w:t>s range might be limited by to 60</w:t>
        </w:r>
        <w:r w:rsidRPr="00E71653">
          <w:t xml:space="preserve"> GHz</w:t>
        </w:r>
        <w:r w:rsidRPr="002E5CC4">
          <w:t>.</w:t>
        </w:r>
      </w:ins>
    </w:p>
    <w:p w14:paraId="470B326D" w14:textId="4DBF1A3E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 w:rsidR="0012503C">
        <w:rPr>
          <w:b/>
          <w:color w:val="FF0000"/>
          <w:sz w:val="28"/>
          <w:szCs w:val="28"/>
          <w:lang w:eastAsia="ja-JP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FBE6667" w14:textId="77777777" w:rsidR="008867E7" w:rsidRPr="002E5CC4" w:rsidRDefault="008867E7" w:rsidP="008867E7">
      <w:pPr>
        <w:pStyle w:val="6"/>
      </w:pPr>
      <w:bookmarkStart w:id="7" w:name="_Toc13082061"/>
      <w:r w:rsidRPr="002E5CC4">
        <w:t>6.7.5.2.5.2</w:t>
      </w:r>
      <w:r w:rsidRPr="002E5CC4">
        <w:tab/>
        <w:t xml:space="preserve">Test requirement for </w:t>
      </w:r>
      <w:r w:rsidRPr="002E5CC4">
        <w:rPr>
          <w:i/>
        </w:rPr>
        <w:t>BS type 2-O</w:t>
      </w:r>
      <w:bookmarkEnd w:id="7"/>
    </w:p>
    <w:p w14:paraId="566B62CB" w14:textId="77777777" w:rsidR="008867E7" w:rsidRPr="002E5CC4" w:rsidRDefault="008867E7" w:rsidP="008867E7">
      <w:pPr>
        <w:pStyle w:val="6"/>
      </w:pPr>
      <w:bookmarkStart w:id="8" w:name="_Toc13082062"/>
      <w:r w:rsidRPr="002E5CC4">
        <w:t>6.7.5.2.5.2.1</w:t>
      </w:r>
      <w:r w:rsidRPr="002E5CC4">
        <w:tab/>
        <w:t>General</w:t>
      </w:r>
      <w:bookmarkEnd w:id="8"/>
    </w:p>
    <w:p w14:paraId="70B9FCBB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requirements of either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</w:t>
      </w:r>
      <w:r w:rsidRPr="002E5CC4">
        <w:t>6.7.5.2.5.2.2</w:t>
      </w:r>
      <w:r w:rsidRPr="002E5CC4">
        <w:rPr>
          <w:rFonts w:cs="v5.0.0"/>
        </w:rPr>
        <w:t xml:space="preserve"> (Category A limits) or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</w:t>
      </w:r>
      <w:r w:rsidRPr="002E5CC4">
        <w:t>6.7.5.2.5.2.3</w:t>
      </w:r>
      <w:r w:rsidRPr="002E5CC4">
        <w:rPr>
          <w:rFonts w:cs="v5.0.0"/>
        </w:rPr>
        <w:t xml:space="preserve"> (Category B limits) shall apply. The application of either Category A or Category B limits shall be the same as for Operating band unwanted emissions in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6.7.1.</w:t>
      </w:r>
    </w:p>
    <w:p w14:paraId="2A217CDC" w14:textId="77777777" w:rsidR="008867E7" w:rsidRPr="002E5CC4" w:rsidRDefault="008867E7" w:rsidP="008867E7">
      <w:pPr>
        <w:pStyle w:val="TH"/>
      </w:pPr>
      <w:r w:rsidRPr="002E5CC4">
        <w:t xml:space="preserve">Table 6.7.5.2.5.2-1: Void </w:t>
      </w:r>
    </w:p>
    <w:p w14:paraId="61BFBF30" w14:textId="77777777" w:rsidR="008867E7" w:rsidRPr="002E5CC4" w:rsidRDefault="008867E7" w:rsidP="008867E7">
      <w:pPr>
        <w:pStyle w:val="NO"/>
      </w:pPr>
      <w:r w:rsidRPr="002E5CC4">
        <w:t>NOTE:</w:t>
      </w:r>
      <w:r w:rsidRPr="002E5CC4">
        <w:tab/>
        <w:t xml:space="preserve">Table 6.7.5.2.5.2-1 is moved to </w:t>
      </w:r>
      <w:proofErr w:type="spellStart"/>
      <w:r w:rsidRPr="002E5CC4">
        <w:t>subclause</w:t>
      </w:r>
      <w:proofErr w:type="spellEnd"/>
      <w:r w:rsidRPr="002E5CC4">
        <w:t xml:space="preserve"> 6.7.5.2.5.2.2 as table 6.7.5.2.5.2.2-1.</w:t>
      </w:r>
    </w:p>
    <w:p w14:paraId="14168848" w14:textId="77777777" w:rsidR="008867E7" w:rsidRPr="002E5CC4" w:rsidRDefault="008867E7" w:rsidP="008867E7">
      <w:pPr>
        <w:pStyle w:val="6"/>
      </w:pPr>
      <w:bookmarkStart w:id="9" w:name="_Toc13082063"/>
      <w:r w:rsidRPr="002E5CC4">
        <w:t>6.7.5.2.5.2.2</w:t>
      </w:r>
      <w:r w:rsidRPr="002E5CC4">
        <w:tab/>
        <w:t>OTA transmitter spurious emissions (Category A)</w:t>
      </w:r>
      <w:bookmarkEnd w:id="9"/>
    </w:p>
    <w:p w14:paraId="3F76DE97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</w:t>
      </w:r>
      <w:r w:rsidRPr="002E5CC4">
        <w:rPr>
          <w:rFonts w:cs="v5.0.0"/>
        </w:rPr>
        <w:t>-1.</w:t>
      </w:r>
    </w:p>
    <w:p w14:paraId="4E4615AE" w14:textId="77777777" w:rsidR="008867E7" w:rsidRPr="002E5CC4" w:rsidRDefault="008867E7" w:rsidP="008867E7">
      <w:pPr>
        <w:pStyle w:val="TH"/>
      </w:pPr>
      <w:r w:rsidRPr="002E5CC4">
        <w:t xml:space="preserve">Table 6.7.5.2.5.2.2-1: General OTA BS transmitter spurious emission limits for </w:t>
      </w:r>
      <w:r w:rsidRPr="002E5CC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8867E7" w:rsidRPr="002E5CC4" w14:paraId="091B5A55" w14:textId="77777777" w:rsidTr="00AB73FA">
        <w:trPr>
          <w:cantSplit/>
          <w:jc w:val="center"/>
        </w:trPr>
        <w:tc>
          <w:tcPr>
            <w:tcW w:w="2376" w:type="dxa"/>
          </w:tcPr>
          <w:p w14:paraId="71BA9158" w14:textId="77777777" w:rsidR="008867E7" w:rsidRPr="002E5CC4" w:rsidRDefault="008867E7" w:rsidP="00AB73FA">
            <w:pPr>
              <w:pStyle w:val="TAH"/>
            </w:pPr>
            <w:r w:rsidRPr="002E5CC4">
              <w:t>Spurious frequency range</w:t>
            </w:r>
          </w:p>
        </w:tc>
        <w:tc>
          <w:tcPr>
            <w:tcW w:w="2052" w:type="dxa"/>
          </w:tcPr>
          <w:p w14:paraId="1D66D4B5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0CFAE16C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2604" w:type="dxa"/>
          </w:tcPr>
          <w:p w14:paraId="0FA6B285" w14:textId="77777777" w:rsidR="008867E7" w:rsidRPr="002E5CC4" w:rsidRDefault="008867E7" w:rsidP="00AB73FA">
            <w:pPr>
              <w:pStyle w:val="TAH"/>
            </w:pPr>
            <w:r w:rsidRPr="002E5CC4">
              <w:t>Notes</w:t>
            </w:r>
          </w:p>
        </w:tc>
      </w:tr>
      <w:tr w:rsidR="008867E7" w:rsidRPr="002E5CC4" w14:paraId="320951AE" w14:textId="77777777" w:rsidTr="00AB73FA">
        <w:trPr>
          <w:cantSplit/>
          <w:jc w:val="center"/>
        </w:trPr>
        <w:tc>
          <w:tcPr>
            <w:tcW w:w="2376" w:type="dxa"/>
          </w:tcPr>
          <w:p w14:paraId="79652353" w14:textId="77777777" w:rsidR="008867E7" w:rsidRPr="002E5CC4" w:rsidRDefault="008867E7" w:rsidP="00AB73FA">
            <w:pPr>
              <w:pStyle w:val="TAC"/>
            </w:pPr>
            <w:r w:rsidRPr="002E5CC4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38092D0D" w14:textId="77777777" w:rsidR="008867E7" w:rsidRPr="002E5CC4" w:rsidRDefault="008867E7" w:rsidP="00AB73FA">
            <w:pPr>
              <w:pStyle w:val="TAC"/>
            </w:pPr>
            <w:r w:rsidRPr="002E5CC4">
              <w:t xml:space="preserve">-13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531215FA" w14:textId="77777777" w:rsidR="008867E7" w:rsidRPr="002E5CC4" w:rsidRDefault="008867E7" w:rsidP="00AB73FA">
            <w:pPr>
              <w:pStyle w:val="TAC"/>
            </w:pPr>
            <w:r w:rsidRPr="002E5CC4">
              <w:t>100 kHz</w:t>
            </w:r>
          </w:p>
        </w:tc>
        <w:tc>
          <w:tcPr>
            <w:tcW w:w="2604" w:type="dxa"/>
          </w:tcPr>
          <w:p w14:paraId="77E1F1E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5E90995" w14:textId="77777777" w:rsidTr="00AB73FA">
        <w:trPr>
          <w:cantSplit/>
          <w:jc w:val="center"/>
        </w:trPr>
        <w:tc>
          <w:tcPr>
            <w:tcW w:w="2376" w:type="dxa"/>
          </w:tcPr>
          <w:p w14:paraId="2A8F4D50" w14:textId="77777777" w:rsidR="008867E7" w:rsidRPr="002E5CC4" w:rsidRDefault="008867E7" w:rsidP="00AB73FA">
            <w:pPr>
              <w:pStyle w:val="TAC"/>
            </w:pPr>
            <w:r w:rsidRPr="002E5CC4">
              <w:t xml:space="preserve">1 GHz – </w:t>
            </w:r>
            <w:r w:rsidRPr="002E5CC4">
              <w:rPr>
                <w:lang w:eastAsia="zh-CN"/>
              </w:rPr>
              <w:t>min(2</w:t>
            </w:r>
            <w:r w:rsidRPr="002E5CC4">
              <w:rPr>
                <w:vertAlign w:val="superscript"/>
                <w:lang w:eastAsia="zh-CN"/>
              </w:rPr>
              <w:t>nd</w:t>
            </w:r>
            <w:r w:rsidRPr="002E5CC4">
              <w:rPr>
                <w:lang w:eastAsia="zh-CN"/>
              </w:rPr>
              <w:t xml:space="preserve"> harmonic of the upper frequency edge of the DL operating band in GHz; </w:t>
            </w:r>
            <w:del w:id="10" w:author="Tetsu Ikeda" w:date="2019-10-01T18:19:00Z">
              <w:r w:rsidRPr="002E5CC4" w:rsidDel="008867E7">
                <w:rPr>
                  <w:lang w:eastAsia="zh-CN"/>
                </w:rPr>
                <w:delText>[</w:delText>
              </w:r>
            </w:del>
            <w:r w:rsidRPr="002E5CC4">
              <w:rPr>
                <w:lang w:val="en-US" w:eastAsia="zh-CN"/>
              </w:rPr>
              <w:t>60</w:t>
            </w:r>
            <w:del w:id="11" w:author="Tetsu Ikeda" w:date="2019-10-01T18:19:00Z">
              <w:r w:rsidRPr="002E5CC4" w:rsidDel="008867E7">
                <w:rPr>
                  <w:lang w:val="en-US" w:eastAsia="zh-CN"/>
                </w:rPr>
                <w:delText>]</w:delText>
              </w:r>
            </w:del>
            <w:r w:rsidRPr="002E5CC4">
              <w:rPr>
                <w:lang w:val="en-US" w:eastAsia="zh-CN"/>
              </w:rPr>
              <w:t xml:space="preserve"> GHz)</w:t>
            </w:r>
          </w:p>
        </w:tc>
        <w:tc>
          <w:tcPr>
            <w:tcW w:w="2052" w:type="dxa"/>
            <w:vMerge/>
          </w:tcPr>
          <w:p w14:paraId="5695CC61" w14:textId="77777777" w:rsidR="008867E7" w:rsidRPr="002E5CC4" w:rsidRDefault="008867E7" w:rsidP="00AB73FA">
            <w:pPr>
              <w:pStyle w:val="TAC"/>
            </w:pPr>
          </w:p>
        </w:tc>
        <w:tc>
          <w:tcPr>
            <w:tcW w:w="1440" w:type="dxa"/>
          </w:tcPr>
          <w:p w14:paraId="4BCE88AB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D5DE36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1, Note 2</w:t>
            </w:r>
          </w:p>
        </w:tc>
      </w:tr>
      <w:tr w:rsidR="008867E7" w:rsidRPr="002E5CC4" w14:paraId="5793BE9E" w14:textId="77777777" w:rsidTr="00AB73FA">
        <w:trPr>
          <w:cantSplit/>
          <w:jc w:val="center"/>
        </w:trPr>
        <w:tc>
          <w:tcPr>
            <w:tcW w:w="8472" w:type="dxa"/>
            <w:gridSpan w:val="4"/>
          </w:tcPr>
          <w:p w14:paraId="782170F1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</w:r>
            <w:r w:rsidRPr="002E5CC4">
              <w:rPr>
                <w:rFonts w:cs="Arial"/>
              </w:rPr>
              <w:t xml:space="preserve">Measurement </w:t>
            </w:r>
            <w:r w:rsidRPr="002E5CC4">
              <w:t>bandwidth as in ITU-R SM.329 [5], s4.1.</w:t>
            </w:r>
          </w:p>
          <w:p w14:paraId="35F6C942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Upper frequency as in ITU-R SM.329 [5], s2.5 table 1.</w:t>
            </w:r>
          </w:p>
        </w:tc>
      </w:tr>
    </w:tbl>
    <w:p w14:paraId="5A04A4D7" w14:textId="77777777" w:rsidR="008867E7" w:rsidRPr="002E5CC4" w:rsidRDefault="008867E7" w:rsidP="008867E7">
      <w:pPr>
        <w:overflowPunct w:val="0"/>
        <w:autoSpaceDE w:val="0"/>
        <w:autoSpaceDN w:val="0"/>
        <w:adjustRightInd w:val="0"/>
        <w:textAlignment w:val="baseline"/>
      </w:pPr>
    </w:p>
    <w:p w14:paraId="7F34A617" w14:textId="77777777" w:rsidR="008867E7" w:rsidRPr="002E5CC4" w:rsidRDefault="008867E7" w:rsidP="008867E7">
      <w:pPr>
        <w:pStyle w:val="6"/>
      </w:pPr>
      <w:bookmarkStart w:id="12" w:name="_Toc13082064"/>
      <w:r w:rsidRPr="002E5CC4">
        <w:lastRenderedPageBreak/>
        <w:t>6.7.5.2.5.2.3</w:t>
      </w:r>
      <w:r w:rsidRPr="002E5CC4">
        <w:tab/>
        <w:t>OTA transmitter spurious emissions (Category B)</w:t>
      </w:r>
      <w:bookmarkEnd w:id="12"/>
    </w:p>
    <w:p w14:paraId="21D4C654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6.7.5.2.5.2.</w:t>
      </w:r>
      <w:r w:rsidRPr="002E5CC4">
        <w:rPr>
          <w:rFonts w:cs="v5.0.0"/>
        </w:rPr>
        <w:t>3-1.</w:t>
      </w:r>
    </w:p>
    <w:p w14:paraId="7AC955A9" w14:textId="77777777" w:rsidR="008867E7" w:rsidRPr="002E5CC4" w:rsidRDefault="008867E7" w:rsidP="008867E7">
      <w:pPr>
        <w:pStyle w:val="TH"/>
      </w:pPr>
      <w:r w:rsidRPr="002E5CC4">
        <w:t xml:space="preserve">Table 6.7.5.2.5.2.3-1: BS radiated </w:t>
      </w:r>
      <w:proofErr w:type="spellStart"/>
      <w:proofErr w:type="gramStart"/>
      <w:r w:rsidRPr="002E5CC4">
        <w:t>Tx</w:t>
      </w:r>
      <w:proofErr w:type="spellEnd"/>
      <w:proofErr w:type="gramEnd"/>
      <w:r w:rsidRPr="002E5CC4">
        <w:t xml:space="preserve">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8867E7" w:rsidRPr="002E5CC4" w14:paraId="602F7282" w14:textId="77777777" w:rsidTr="00AB73FA">
        <w:trPr>
          <w:cantSplit/>
          <w:jc w:val="center"/>
        </w:trPr>
        <w:tc>
          <w:tcPr>
            <w:tcW w:w="3111" w:type="dxa"/>
          </w:tcPr>
          <w:p w14:paraId="18E829BC" w14:textId="77777777" w:rsidR="008867E7" w:rsidRPr="002E5CC4" w:rsidRDefault="008867E7" w:rsidP="00AB73FA">
            <w:pPr>
              <w:pStyle w:val="TAH"/>
            </w:pPr>
            <w:r w:rsidRPr="002E5CC4">
              <w:t xml:space="preserve">Frequency range </w:t>
            </w:r>
            <w:r w:rsidRPr="002E5CC4">
              <w:br/>
              <w:t>(Note 4)</w:t>
            </w:r>
          </w:p>
        </w:tc>
        <w:tc>
          <w:tcPr>
            <w:tcW w:w="1701" w:type="dxa"/>
          </w:tcPr>
          <w:p w14:paraId="1D95D629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1845939A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1537" w:type="dxa"/>
          </w:tcPr>
          <w:p w14:paraId="403C30F8" w14:textId="77777777" w:rsidR="008867E7" w:rsidRPr="002E5CC4" w:rsidRDefault="008867E7" w:rsidP="00AB73FA">
            <w:pPr>
              <w:pStyle w:val="TAH"/>
            </w:pPr>
            <w:r w:rsidRPr="002E5CC4">
              <w:t>Note</w:t>
            </w:r>
          </w:p>
        </w:tc>
      </w:tr>
      <w:tr w:rsidR="008867E7" w:rsidRPr="002E5CC4" w14:paraId="5E48D60B" w14:textId="77777777" w:rsidTr="00AB73FA">
        <w:trPr>
          <w:cantSplit/>
          <w:jc w:val="center"/>
        </w:trPr>
        <w:tc>
          <w:tcPr>
            <w:tcW w:w="3111" w:type="dxa"/>
          </w:tcPr>
          <w:p w14:paraId="1748CBF5" w14:textId="77777777" w:rsidR="008867E7" w:rsidRPr="002E5CC4" w:rsidRDefault="008867E7" w:rsidP="00AB73FA">
            <w:pPr>
              <w:pStyle w:val="TAC"/>
            </w:pPr>
            <w:r w:rsidRPr="002E5CC4">
              <w:t xml:space="preserve">30 MHz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 GHz</w:t>
            </w:r>
          </w:p>
        </w:tc>
        <w:tc>
          <w:tcPr>
            <w:tcW w:w="1701" w:type="dxa"/>
          </w:tcPr>
          <w:p w14:paraId="5EC52A9A" w14:textId="77777777" w:rsidR="008867E7" w:rsidRPr="002E5CC4" w:rsidRDefault="008867E7" w:rsidP="00AB73FA">
            <w:pPr>
              <w:pStyle w:val="TAC"/>
            </w:pPr>
            <w:r w:rsidRPr="002E5CC4">
              <w:t xml:space="preserve">-36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4D00436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100 kHz</w:t>
            </w:r>
          </w:p>
        </w:tc>
        <w:tc>
          <w:tcPr>
            <w:tcW w:w="1537" w:type="dxa"/>
          </w:tcPr>
          <w:p w14:paraId="1E2721CF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13E19C0" w14:textId="77777777" w:rsidTr="00AB73FA">
        <w:trPr>
          <w:cantSplit/>
          <w:jc w:val="center"/>
        </w:trPr>
        <w:tc>
          <w:tcPr>
            <w:tcW w:w="3111" w:type="dxa"/>
          </w:tcPr>
          <w:p w14:paraId="2B4847A7" w14:textId="77777777" w:rsidR="008867E7" w:rsidRPr="002E5CC4" w:rsidRDefault="008867E7" w:rsidP="00AB73FA">
            <w:pPr>
              <w:pStyle w:val="TAC"/>
            </w:pPr>
            <w:r w:rsidRPr="002E5CC4">
              <w:t xml:space="preserve">1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18 GHz</w:t>
            </w:r>
          </w:p>
        </w:tc>
        <w:tc>
          <w:tcPr>
            <w:tcW w:w="1701" w:type="dxa"/>
          </w:tcPr>
          <w:p w14:paraId="0EF19B7A" w14:textId="77777777" w:rsidR="008867E7" w:rsidRPr="002E5CC4" w:rsidRDefault="008867E7" w:rsidP="00AB73FA">
            <w:pPr>
              <w:pStyle w:val="TAC"/>
            </w:pPr>
            <w:r w:rsidRPr="002E5CC4">
              <w:t xml:space="preserve">-30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65E6479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E54AB57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3D473872" w14:textId="77777777" w:rsidTr="00AB73FA">
        <w:trPr>
          <w:cantSplit/>
          <w:jc w:val="center"/>
        </w:trPr>
        <w:tc>
          <w:tcPr>
            <w:tcW w:w="3111" w:type="dxa"/>
          </w:tcPr>
          <w:p w14:paraId="666E98DD" w14:textId="77777777" w:rsidR="008867E7" w:rsidRPr="002E5CC4" w:rsidRDefault="008867E7" w:rsidP="00AB73FA">
            <w:pPr>
              <w:pStyle w:val="TAC"/>
            </w:pPr>
            <w:r w:rsidRPr="002E5CC4">
              <w:t xml:space="preserve">18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3BEB4661" w14:textId="77777777" w:rsidR="008867E7" w:rsidRPr="002E5CC4" w:rsidRDefault="008867E7" w:rsidP="00AB73FA">
            <w:pPr>
              <w:pStyle w:val="TAC"/>
            </w:pPr>
            <w:r w:rsidRPr="002E5CC4">
              <w:t xml:space="preserve">-20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4BF7C6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B95CF8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31679DF" w14:textId="77777777" w:rsidTr="00AB73FA">
        <w:trPr>
          <w:cantSplit/>
          <w:jc w:val="center"/>
        </w:trPr>
        <w:tc>
          <w:tcPr>
            <w:tcW w:w="3111" w:type="dxa"/>
          </w:tcPr>
          <w:p w14:paraId="704D557D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step,1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61D581B6" w14:textId="77777777" w:rsidR="008867E7" w:rsidRPr="002E5CC4" w:rsidRDefault="008867E7" w:rsidP="00AB73FA">
            <w:pPr>
              <w:pStyle w:val="TAC"/>
            </w:pPr>
            <w:r w:rsidRPr="002E5CC4">
              <w:t xml:space="preserve">-15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56DE132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090EE6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CD579BD" w14:textId="77777777" w:rsidTr="00AB73FA">
        <w:trPr>
          <w:cantSplit/>
          <w:jc w:val="center"/>
        </w:trPr>
        <w:tc>
          <w:tcPr>
            <w:tcW w:w="3111" w:type="dxa"/>
          </w:tcPr>
          <w:p w14:paraId="404E5068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step,2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step,3</w:t>
            </w:r>
            <w:r w:rsidRPr="002E5CC4">
              <w:t xml:space="preserve">  </w:t>
            </w:r>
          </w:p>
        </w:tc>
        <w:tc>
          <w:tcPr>
            <w:tcW w:w="1701" w:type="dxa"/>
          </w:tcPr>
          <w:p w14:paraId="176F6AF1" w14:textId="77777777" w:rsidR="008867E7" w:rsidRPr="002E5CC4" w:rsidRDefault="008867E7" w:rsidP="00AB73FA">
            <w:pPr>
              <w:pStyle w:val="TAC"/>
            </w:pPr>
            <w:r w:rsidRPr="002E5CC4">
              <w:t xml:space="preserve">-10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28666C21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C4EF9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1D43CDD0" w14:textId="77777777" w:rsidTr="00AB73FA">
        <w:trPr>
          <w:cantSplit/>
          <w:jc w:val="center"/>
        </w:trPr>
        <w:tc>
          <w:tcPr>
            <w:tcW w:w="3111" w:type="dxa"/>
          </w:tcPr>
          <w:p w14:paraId="24AC46AA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step,4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001FBD1B" w14:textId="77777777" w:rsidR="008867E7" w:rsidRPr="002E5CC4" w:rsidRDefault="008867E7" w:rsidP="00AB73FA">
            <w:pPr>
              <w:pStyle w:val="TAC"/>
            </w:pPr>
            <w:r w:rsidRPr="002E5CC4">
              <w:t xml:space="preserve">-10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5CA6640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657B190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397CCFAF" w14:textId="77777777" w:rsidTr="00AB73FA">
        <w:trPr>
          <w:cantSplit/>
          <w:jc w:val="center"/>
        </w:trPr>
        <w:tc>
          <w:tcPr>
            <w:tcW w:w="3111" w:type="dxa"/>
          </w:tcPr>
          <w:p w14:paraId="4D3B58A3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step,5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78C44844" w14:textId="77777777" w:rsidR="008867E7" w:rsidRPr="002E5CC4" w:rsidRDefault="008867E7" w:rsidP="00AB73FA">
            <w:pPr>
              <w:pStyle w:val="TAC"/>
            </w:pPr>
            <w:r w:rsidRPr="002E5CC4">
              <w:t xml:space="preserve">-15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1D155DD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57BE457E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44424576" w14:textId="77777777" w:rsidTr="00AB73FA">
        <w:trPr>
          <w:cantSplit/>
          <w:jc w:val="center"/>
        </w:trPr>
        <w:tc>
          <w:tcPr>
            <w:tcW w:w="3111" w:type="dxa"/>
          </w:tcPr>
          <w:p w14:paraId="04384F69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step,6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min(2nd harmonic of the upper frequency edge of the DL operating band in GHz; </w:t>
            </w:r>
            <w:del w:id="13" w:author="Tetsu Ikeda" w:date="2019-10-01T18:19:00Z">
              <w:r w:rsidRPr="002E5CC4" w:rsidDel="008867E7">
                <w:delText>[</w:delText>
              </w:r>
            </w:del>
            <w:r w:rsidRPr="002E5CC4">
              <w:t>60</w:t>
            </w:r>
            <w:del w:id="14" w:author="Tetsu Ikeda" w:date="2019-10-01T18:19:00Z">
              <w:r w:rsidRPr="002E5CC4" w:rsidDel="008867E7">
                <w:delText>]</w:delText>
              </w:r>
            </w:del>
            <w:r w:rsidRPr="002E5CC4">
              <w:t xml:space="preserve"> GHz)</w:t>
            </w:r>
          </w:p>
        </w:tc>
        <w:tc>
          <w:tcPr>
            <w:tcW w:w="1701" w:type="dxa"/>
          </w:tcPr>
          <w:p w14:paraId="7F4B12A8" w14:textId="77777777" w:rsidR="008867E7" w:rsidRPr="002E5CC4" w:rsidRDefault="008867E7" w:rsidP="00AB73FA">
            <w:pPr>
              <w:pStyle w:val="TAC"/>
            </w:pPr>
            <w:r w:rsidRPr="002E5CC4">
              <w:t xml:space="preserve">-20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7E17BAF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</w:t>
            </w:r>
            <w:r>
              <w:t>0</w:t>
            </w:r>
            <w:r w:rsidRPr="002E5CC4">
              <w:t xml:space="preserve"> MHz</w:t>
            </w:r>
          </w:p>
        </w:tc>
        <w:tc>
          <w:tcPr>
            <w:tcW w:w="1537" w:type="dxa"/>
          </w:tcPr>
          <w:p w14:paraId="6F6D041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Note 2, Note 3</w:t>
            </w:r>
          </w:p>
        </w:tc>
      </w:tr>
      <w:tr w:rsidR="008867E7" w:rsidRPr="002E5CC4" w14:paraId="309C39C9" w14:textId="77777777" w:rsidTr="00AB73FA">
        <w:trPr>
          <w:cantSplit/>
          <w:jc w:val="center"/>
        </w:trPr>
        <w:tc>
          <w:tcPr>
            <w:tcW w:w="7789" w:type="dxa"/>
            <w:gridSpan w:val="4"/>
          </w:tcPr>
          <w:p w14:paraId="3D6FA3BF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  <w:t>Bandwidth as in ITU-R SM.329 [</w:t>
            </w:r>
            <w:r>
              <w:t>5</w:t>
            </w:r>
            <w:r w:rsidRPr="002E5CC4">
              <w:t>], s4.1</w:t>
            </w:r>
          </w:p>
          <w:p w14:paraId="7EE9B518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Limit and bandwidth as in ERC Recommendation 74-01 [26], annex 2.</w:t>
            </w:r>
          </w:p>
          <w:p w14:paraId="66D54A55" w14:textId="77777777" w:rsidR="008867E7" w:rsidRPr="002E5CC4" w:rsidRDefault="008867E7" w:rsidP="00AB73FA">
            <w:pPr>
              <w:pStyle w:val="TAN"/>
            </w:pPr>
            <w:r w:rsidRPr="002E5CC4">
              <w:t>NOTE 3:</w:t>
            </w:r>
            <w:r w:rsidRPr="002E5CC4">
              <w:tab/>
              <w:t>Upper frequency as in ITU-R SM.329 [</w:t>
            </w:r>
            <w:r>
              <w:t>5</w:t>
            </w:r>
            <w:r w:rsidRPr="002E5CC4">
              <w:t>], s2.5 table 1.</w:t>
            </w:r>
          </w:p>
          <w:p w14:paraId="1F919F62" w14:textId="77777777" w:rsidR="008867E7" w:rsidRPr="002E5CC4" w:rsidRDefault="008867E7" w:rsidP="00AB73FA">
            <w:pPr>
              <w:pStyle w:val="TAN"/>
            </w:pPr>
            <w:r w:rsidRPr="002E5CC4">
              <w:t>NOTE 4:</w:t>
            </w:r>
            <w:r w:rsidRPr="002E5CC4">
              <w:tab/>
              <w:t xml:space="preserve">The step frequencies </w:t>
            </w:r>
            <w:proofErr w:type="spellStart"/>
            <w:r w:rsidRPr="002E5CC4">
              <w:t>F</w:t>
            </w:r>
            <w:r w:rsidRPr="002E5CC4">
              <w:rPr>
                <w:vertAlign w:val="subscript"/>
              </w:rPr>
              <w:t>step</w:t>
            </w:r>
            <w:proofErr w:type="gramStart"/>
            <w:r w:rsidRPr="002E5CC4">
              <w:rPr>
                <w:vertAlign w:val="subscript"/>
              </w:rPr>
              <w:t>,X</w:t>
            </w:r>
            <w:proofErr w:type="spellEnd"/>
            <w:proofErr w:type="gramEnd"/>
            <w:r w:rsidRPr="002E5CC4">
              <w:t xml:space="preserve"> are defined in table 6.7.5.2.5.2.3-2. </w:t>
            </w:r>
          </w:p>
        </w:tc>
      </w:tr>
    </w:tbl>
    <w:p w14:paraId="74619CEC" w14:textId="77777777" w:rsidR="008867E7" w:rsidRPr="002E5CC4" w:rsidRDefault="008867E7" w:rsidP="008867E7"/>
    <w:p w14:paraId="42219B69" w14:textId="77777777" w:rsidR="0012503C" w:rsidRDefault="0012503C" w:rsidP="0012503C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250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71F5D" w14:textId="77777777" w:rsidR="00453D73" w:rsidRDefault="00453D73">
      <w:r>
        <w:separator/>
      </w:r>
    </w:p>
  </w:endnote>
  <w:endnote w:type="continuationSeparator" w:id="0">
    <w:p w14:paraId="706FF1E2" w14:textId="77777777" w:rsidR="00453D73" w:rsidRDefault="0045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3EC02" w14:textId="77777777" w:rsidR="00453D73" w:rsidRDefault="00453D73">
      <w:r>
        <w:separator/>
      </w:r>
    </w:p>
  </w:footnote>
  <w:footnote w:type="continuationSeparator" w:id="0">
    <w:p w14:paraId="43B605A5" w14:textId="77777777" w:rsidR="00453D73" w:rsidRDefault="00453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2503C"/>
    <w:rsid w:val="00145D43"/>
    <w:rsid w:val="001649A1"/>
    <w:rsid w:val="00172B5F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D5D84"/>
    <w:rsid w:val="002E00D9"/>
    <w:rsid w:val="002E4ED3"/>
    <w:rsid w:val="00304BBA"/>
    <w:rsid w:val="00305409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53D73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E21FB"/>
    <w:rsid w:val="006F1E5F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867E7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232CD"/>
    <w:rsid w:val="00A246B6"/>
    <w:rsid w:val="00A31DB7"/>
    <w:rsid w:val="00A47E70"/>
    <w:rsid w:val="00A50CF0"/>
    <w:rsid w:val="00A5629E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22FC3"/>
    <w:rsid w:val="00C3610A"/>
    <w:rsid w:val="00C66BA2"/>
    <w:rsid w:val="00C77496"/>
    <w:rsid w:val="00C95985"/>
    <w:rsid w:val="00CC5026"/>
    <w:rsid w:val="00CC68D0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50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867E7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86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25F6-7C3C-4F56-9720-10CB01E7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886</Words>
  <Characters>5127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2019-10-04T13:19:00Z</dcterms:created>
  <dcterms:modified xsi:type="dcterms:W3CDTF">2019-10-04T13:19:00Z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