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FCF81" w14:textId="64FB59A4" w:rsidR="00D450C7" w:rsidRDefault="00D450C7" w:rsidP="00D450C7">
      <w:pPr>
        <w:pStyle w:val="CRCoverPage"/>
        <w:tabs>
          <w:tab w:val="right" w:pos="9639"/>
        </w:tabs>
        <w:spacing w:after="0"/>
        <w:rPr>
          <w:b/>
          <w:i/>
          <w:noProof/>
          <w:sz w:val="28"/>
        </w:rPr>
      </w:pPr>
      <w:bookmarkStart w:id="0" w:name="_Toc11686447"/>
      <w:bookmarkStart w:id="1" w:name="_Toc13084354"/>
      <w:r>
        <w:rPr>
          <w:b/>
          <w:noProof/>
          <w:sz w:val="24"/>
        </w:rPr>
        <w:t>3GPP TSG-RAN WG4 Meeting #92</w:t>
      </w:r>
      <w:r>
        <w:rPr>
          <w:b/>
          <w:i/>
          <w:noProof/>
          <w:sz w:val="28"/>
        </w:rPr>
        <w:tab/>
      </w:r>
      <w:bookmarkStart w:id="2" w:name="_GoBack"/>
      <w:r w:rsidR="00D17910" w:rsidRPr="00D17910">
        <w:rPr>
          <w:b/>
          <w:i/>
          <w:noProof/>
          <w:sz w:val="28"/>
        </w:rPr>
        <w:t>R4-19</w:t>
      </w:r>
      <w:r w:rsidR="00CC7DC6">
        <w:rPr>
          <w:b/>
          <w:i/>
          <w:noProof/>
          <w:sz w:val="28"/>
        </w:rPr>
        <w:t>10432</w:t>
      </w:r>
      <w:bookmarkEnd w:id="2"/>
    </w:p>
    <w:p w14:paraId="7588648C" w14:textId="77777777" w:rsidR="00D450C7" w:rsidRDefault="00D450C7" w:rsidP="00D450C7">
      <w:pPr>
        <w:pStyle w:val="CRCoverPage"/>
        <w:outlineLvl w:val="0"/>
        <w:rPr>
          <w:b/>
          <w:noProof/>
          <w:sz w:val="24"/>
        </w:rPr>
      </w:pPr>
      <w:r w:rsidRPr="006324CE">
        <w:rPr>
          <w:b/>
          <w:noProof/>
          <w:sz w:val="24"/>
        </w:rPr>
        <w:t>Ljubljana</w:t>
      </w:r>
      <w:r>
        <w:rPr>
          <w:b/>
          <w:noProof/>
          <w:sz w:val="24"/>
        </w:rPr>
        <w:t>,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50C7" w14:paraId="15CADF0D" w14:textId="77777777" w:rsidTr="001909F3">
        <w:tc>
          <w:tcPr>
            <w:tcW w:w="9641" w:type="dxa"/>
            <w:gridSpan w:val="9"/>
            <w:tcBorders>
              <w:top w:val="single" w:sz="4" w:space="0" w:color="auto"/>
              <w:left w:val="single" w:sz="4" w:space="0" w:color="auto"/>
              <w:bottom w:val="nil"/>
              <w:right w:val="single" w:sz="4" w:space="0" w:color="auto"/>
            </w:tcBorders>
            <w:hideMark/>
          </w:tcPr>
          <w:p w14:paraId="0C864327" w14:textId="77777777" w:rsidR="00D450C7" w:rsidRDefault="00D450C7" w:rsidP="001909F3">
            <w:pPr>
              <w:pStyle w:val="CRCoverPage"/>
              <w:spacing w:after="0"/>
              <w:jc w:val="right"/>
              <w:rPr>
                <w:i/>
                <w:noProof/>
                <w:lang w:eastAsia="fr-FR"/>
              </w:rPr>
            </w:pPr>
            <w:r>
              <w:rPr>
                <w:i/>
                <w:noProof/>
                <w:sz w:val="14"/>
                <w:lang w:eastAsia="fr-FR"/>
              </w:rPr>
              <w:t>CR-Form-v12.0</w:t>
            </w:r>
          </w:p>
        </w:tc>
      </w:tr>
      <w:tr w:rsidR="00D450C7" w14:paraId="605B76AC" w14:textId="77777777" w:rsidTr="001909F3">
        <w:tc>
          <w:tcPr>
            <w:tcW w:w="9641" w:type="dxa"/>
            <w:gridSpan w:val="9"/>
            <w:tcBorders>
              <w:top w:val="nil"/>
              <w:left w:val="single" w:sz="4" w:space="0" w:color="auto"/>
              <w:bottom w:val="nil"/>
              <w:right w:val="single" w:sz="4" w:space="0" w:color="auto"/>
            </w:tcBorders>
            <w:hideMark/>
          </w:tcPr>
          <w:p w14:paraId="22DBABD3" w14:textId="77777777" w:rsidR="00D450C7" w:rsidRDefault="00D450C7" w:rsidP="001909F3">
            <w:pPr>
              <w:pStyle w:val="CRCoverPage"/>
              <w:spacing w:after="0"/>
              <w:jc w:val="center"/>
              <w:rPr>
                <w:noProof/>
                <w:lang w:eastAsia="fr-FR"/>
              </w:rPr>
            </w:pPr>
            <w:r>
              <w:rPr>
                <w:b/>
                <w:noProof/>
                <w:sz w:val="32"/>
                <w:lang w:eastAsia="fr-FR"/>
              </w:rPr>
              <w:t>CHANGE REQUEST</w:t>
            </w:r>
          </w:p>
        </w:tc>
      </w:tr>
      <w:tr w:rsidR="00D450C7" w14:paraId="6D1F58B1" w14:textId="77777777" w:rsidTr="001909F3">
        <w:tc>
          <w:tcPr>
            <w:tcW w:w="9641" w:type="dxa"/>
            <w:gridSpan w:val="9"/>
            <w:tcBorders>
              <w:top w:val="nil"/>
              <w:left w:val="single" w:sz="4" w:space="0" w:color="auto"/>
              <w:bottom w:val="nil"/>
              <w:right w:val="single" w:sz="4" w:space="0" w:color="auto"/>
            </w:tcBorders>
          </w:tcPr>
          <w:p w14:paraId="2FE48717" w14:textId="77777777" w:rsidR="00D450C7" w:rsidRDefault="00D450C7" w:rsidP="001909F3">
            <w:pPr>
              <w:pStyle w:val="CRCoverPage"/>
              <w:spacing w:after="0"/>
              <w:rPr>
                <w:noProof/>
                <w:sz w:val="8"/>
                <w:szCs w:val="8"/>
                <w:lang w:eastAsia="fr-FR"/>
              </w:rPr>
            </w:pPr>
          </w:p>
        </w:tc>
      </w:tr>
      <w:tr w:rsidR="00D450C7" w14:paraId="6B1B46B5" w14:textId="77777777" w:rsidTr="001909F3">
        <w:tc>
          <w:tcPr>
            <w:tcW w:w="142" w:type="dxa"/>
            <w:tcBorders>
              <w:top w:val="nil"/>
              <w:left w:val="single" w:sz="4" w:space="0" w:color="auto"/>
              <w:bottom w:val="nil"/>
              <w:right w:val="nil"/>
            </w:tcBorders>
          </w:tcPr>
          <w:p w14:paraId="669A683F" w14:textId="77777777" w:rsidR="00D450C7" w:rsidRDefault="00D450C7" w:rsidP="001909F3">
            <w:pPr>
              <w:pStyle w:val="CRCoverPage"/>
              <w:spacing w:after="0"/>
              <w:jc w:val="right"/>
              <w:rPr>
                <w:noProof/>
                <w:lang w:eastAsia="fr-FR"/>
              </w:rPr>
            </w:pPr>
          </w:p>
        </w:tc>
        <w:tc>
          <w:tcPr>
            <w:tcW w:w="1559" w:type="dxa"/>
            <w:shd w:val="pct30" w:color="FFFF00" w:fill="auto"/>
            <w:hideMark/>
          </w:tcPr>
          <w:p w14:paraId="4C9E3318" w14:textId="77777777" w:rsidR="00D450C7" w:rsidRDefault="00D450C7" w:rsidP="001909F3">
            <w:pPr>
              <w:pStyle w:val="CRCoverPage"/>
              <w:spacing w:after="0"/>
              <w:jc w:val="right"/>
              <w:rPr>
                <w:b/>
                <w:noProof/>
                <w:sz w:val="28"/>
                <w:lang w:eastAsia="fr-FR"/>
              </w:rPr>
            </w:pPr>
            <w:r>
              <w:rPr>
                <w:b/>
                <w:noProof/>
                <w:sz w:val="28"/>
                <w:lang w:eastAsia="fr-FR"/>
              </w:rPr>
              <w:t>38.141-1</w:t>
            </w:r>
          </w:p>
        </w:tc>
        <w:tc>
          <w:tcPr>
            <w:tcW w:w="709" w:type="dxa"/>
            <w:hideMark/>
          </w:tcPr>
          <w:p w14:paraId="6C1B035F" w14:textId="77777777" w:rsidR="00D450C7" w:rsidRDefault="00D450C7" w:rsidP="001909F3">
            <w:pPr>
              <w:pStyle w:val="CRCoverPage"/>
              <w:spacing w:after="0"/>
              <w:jc w:val="center"/>
              <w:rPr>
                <w:noProof/>
                <w:lang w:eastAsia="fr-FR"/>
              </w:rPr>
            </w:pPr>
            <w:r>
              <w:rPr>
                <w:b/>
                <w:noProof/>
                <w:sz w:val="28"/>
                <w:lang w:eastAsia="fr-FR"/>
              </w:rPr>
              <w:t>CR</w:t>
            </w:r>
          </w:p>
        </w:tc>
        <w:tc>
          <w:tcPr>
            <w:tcW w:w="1276" w:type="dxa"/>
            <w:shd w:val="pct30" w:color="FFFF00" w:fill="auto"/>
            <w:hideMark/>
          </w:tcPr>
          <w:p w14:paraId="635D43AD" w14:textId="77777777" w:rsidR="00D450C7" w:rsidRDefault="00D450C7" w:rsidP="001909F3">
            <w:pPr>
              <w:pStyle w:val="CRCoverPage"/>
              <w:spacing w:after="0"/>
              <w:rPr>
                <w:noProof/>
                <w:lang w:eastAsia="fr-FR"/>
              </w:rPr>
            </w:pPr>
          </w:p>
        </w:tc>
        <w:tc>
          <w:tcPr>
            <w:tcW w:w="709" w:type="dxa"/>
            <w:hideMark/>
          </w:tcPr>
          <w:p w14:paraId="0BFA40E8" w14:textId="77777777" w:rsidR="00D450C7" w:rsidRDefault="00D450C7" w:rsidP="001909F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A98BDD4" w14:textId="77777777" w:rsidR="00D450C7" w:rsidRDefault="00D450C7" w:rsidP="001909F3">
            <w:pPr>
              <w:pStyle w:val="CRCoverPage"/>
              <w:spacing w:after="0"/>
              <w:jc w:val="center"/>
              <w:rPr>
                <w:b/>
                <w:noProof/>
                <w:lang w:eastAsia="fr-FR"/>
              </w:rPr>
            </w:pPr>
          </w:p>
        </w:tc>
        <w:tc>
          <w:tcPr>
            <w:tcW w:w="2410" w:type="dxa"/>
            <w:hideMark/>
          </w:tcPr>
          <w:p w14:paraId="70B734AC" w14:textId="77777777" w:rsidR="00D450C7" w:rsidRDefault="00D450C7" w:rsidP="001909F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F6C8F57" w14:textId="77777777" w:rsidR="00D450C7" w:rsidRDefault="00D450C7" w:rsidP="001909F3">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42C3C2F7" w14:textId="77777777" w:rsidR="00D450C7" w:rsidRDefault="00D450C7" w:rsidP="001909F3">
            <w:pPr>
              <w:pStyle w:val="CRCoverPage"/>
              <w:spacing w:after="0"/>
              <w:rPr>
                <w:noProof/>
                <w:lang w:eastAsia="fr-FR"/>
              </w:rPr>
            </w:pPr>
          </w:p>
        </w:tc>
      </w:tr>
      <w:tr w:rsidR="00D450C7" w14:paraId="61FE072E" w14:textId="77777777" w:rsidTr="001909F3">
        <w:tc>
          <w:tcPr>
            <w:tcW w:w="9641" w:type="dxa"/>
            <w:gridSpan w:val="9"/>
            <w:tcBorders>
              <w:top w:val="nil"/>
              <w:left w:val="single" w:sz="4" w:space="0" w:color="auto"/>
              <w:bottom w:val="nil"/>
              <w:right w:val="single" w:sz="4" w:space="0" w:color="auto"/>
            </w:tcBorders>
          </w:tcPr>
          <w:p w14:paraId="10748AD0" w14:textId="77777777" w:rsidR="00D450C7" w:rsidRDefault="00D450C7" w:rsidP="001909F3">
            <w:pPr>
              <w:pStyle w:val="CRCoverPage"/>
              <w:spacing w:after="0"/>
              <w:rPr>
                <w:noProof/>
                <w:lang w:eastAsia="fr-FR"/>
              </w:rPr>
            </w:pPr>
          </w:p>
        </w:tc>
      </w:tr>
      <w:tr w:rsidR="00D450C7" w14:paraId="180BAAC3" w14:textId="77777777" w:rsidTr="001909F3">
        <w:tc>
          <w:tcPr>
            <w:tcW w:w="9641" w:type="dxa"/>
            <w:gridSpan w:val="9"/>
            <w:tcBorders>
              <w:top w:val="single" w:sz="4" w:space="0" w:color="auto"/>
              <w:left w:val="nil"/>
              <w:bottom w:val="nil"/>
              <w:right w:val="nil"/>
            </w:tcBorders>
            <w:hideMark/>
          </w:tcPr>
          <w:p w14:paraId="696663B3" w14:textId="77777777" w:rsidR="00D450C7" w:rsidRDefault="00D450C7" w:rsidP="001909F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450C7" w14:paraId="08E32A20" w14:textId="77777777" w:rsidTr="001909F3">
        <w:tc>
          <w:tcPr>
            <w:tcW w:w="9641" w:type="dxa"/>
            <w:gridSpan w:val="9"/>
          </w:tcPr>
          <w:p w14:paraId="12A2C16D" w14:textId="77777777" w:rsidR="00D450C7" w:rsidRDefault="00D450C7" w:rsidP="001909F3">
            <w:pPr>
              <w:pStyle w:val="CRCoverPage"/>
              <w:spacing w:after="0"/>
              <w:rPr>
                <w:noProof/>
                <w:sz w:val="8"/>
                <w:szCs w:val="8"/>
                <w:lang w:eastAsia="fr-FR"/>
              </w:rPr>
            </w:pPr>
          </w:p>
        </w:tc>
      </w:tr>
    </w:tbl>
    <w:p w14:paraId="0DD3B198" w14:textId="77777777" w:rsidR="00D450C7" w:rsidRDefault="00D450C7" w:rsidP="00D45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50C7" w14:paraId="12154497" w14:textId="77777777" w:rsidTr="001909F3">
        <w:tc>
          <w:tcPr>
            <w:tcW w:w="2835" w:type="dxa"/>
            <w:hideMark/>
          </w:tcPr>
          <w:p w14:paraId="0D50CEE4" w14:textId="77777777" w:rsidR="00D450C7" w:rsidRDefault="00D450C7" w:rsidP="001909F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01DBCEB" w14:textId="77777777" w:rsidR="00D450C7" w:rsidRDefault="00D450C7" w:rsidP="001909F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57723" w14:textId="77777777" w:rsidR="00D450C7" w:rsidRDefault="00D450C7" w:rsidP="001909F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118459E" w14:textId="77777777" w:rsidR="00D450C7" w:rsidRDefault="00D450C7" w:rsidP="001909F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3984F" w14:textId="77777777" w:rsidR="00D450C7" w:rsidRDefault="00D450C7" w:rsidP="001909F3">
            <w:pPr>
              <w:pStyle w:val="CRCoverPage"/>
              <w:spacing w:after="0"/>
              <w:jc w:val="center"/>
              <w:rPr>
                <w:b/>
                <w:caps/>
                <w:noProof/>
                <w:lang w:eastAsia="fr-FR"/>
              </w:rPr>
            </w:pPr>
          </w:p>
        </w:tc>
        <w:tc>
          <w:tcPr>
            <w:tcW w:w="2126" w:type="dxa"/>
            <w:hideMark/>
          </w:tcPr>
          <w:p w14:paraId="05670DB5" w14:textId="77777777" w:rsidR="00D450C7" w:rsidRDefault="00D450C7" w:rsidP="001909F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587BC" w14:textId="4CE3D981" w:rsidR="00D450C7" w:rsidRDefault="00AF2BBF" w:rsidP="001909F3">
            <w:pPr>
              <w:pStyle w:val="CRCoverPage"/>
              <w:spacing w:after="0"/>
              <w:jc w:val="center"/>
              <w:rPr>
                <w:b/>
                <w:caps/>
                <w:noProof/>
                <w:lang w:eastAsia="fr-FR"/>
              </w:rPr>
            </w:pPr>
            <w:r>
              <w:rPr>
                <w:b/>
                <w:caps/>
                <w:noProof/>
                <w:lang w:eastAsia="fr-FR"/>
              </w:rPr>
              <w:t>X</w:t>
            </w:r>
          </w:p>
        </w:tc>
        <w:tc>
          <w:tcPr>
            <w:tcW w:w="1418" w:type="dxa"/>
            <w:hideMark/>
          </w:tcPr>
          <w:p w14:paraId="66B50CDD" w14:textId="77777777" w:rsidR="00D450C7" w:rsidRDefault="00D450C7" w:rsidP="001909F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BB64C2" w14:textId="77777777" w:rsidR="00D450C7" w:rsidRDefault="00D450C7" w:rsidP="001909F3">
            <w:pPr>
              <w:pStyle w:val="CRCoverPage"/>
              <w:spacing w:after="0"/>
              <w:jc w:val="center"/>
              <w:rPr>
                <w:b/>
                <w:bCs/>
                <w:caps/>
                <w:noProof/>
                <w:lang w:eastAsia="fr-FR"/>
              </w:rPr>
            </w:pPr>
          </w:p>
        </w:tc>
      </w:tr>
    </w:tbl>
    <w:p w14:paraId="54F50DBA" w14:textId="77777777" w:rsidR="00D450C7" w:rsidRDefault="00D450C7" w:rsidP="00D45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50C7" w14:paraId="5597A0BD" w14:textId="77777777" w:rsidTr="001909F3">
        <w:tc>
          <w:tcPr>
            <w:tcW w:w="9640" w:type="dxa"/>
            <w:gridSpan w:val="11"/>
          </w:tcPr>
          <w:p w14:paraId="581C6D3D" w14:textId="77777777" w:rsidR="00D450C7" w:rsidRDefault="00D450C7" w:rsidP="001909F3">
            <w:pPr>
              <w:pStyle w:val="CRCoverPage"/>
              <w:spacing w:after="0"/>
              <w:rPr>
                <w:noProof/>
                <w:sz w:val="8"/>
                <w:szCs w:val="8"/>
                <w:lang w:eastAsia="fr-FR"/>
              </w:rPr>
            </w:pPr>
          </w:p>
        </w:tc>
      </w:tr>
      <w:tr w:rsidR="00D450C7" w14:paraId="11DBE8F7" w14:textId="77777777" w:rsidTr="001909F3">
        <w:tc>
          <w:tcPr>
            <w:tcW w:w="1843" w:type="dxa"/>
            <w:tcBorders>
              <w:top w:val="single" w:sz="4" w:space="0" w:color="auto"/>
              <w:left w:val="single" w:sz="4" w:space="0" w:color="auto"/>
              <w:bottom w:val="nil"/>
              <w:right w:val="nil"/>
            </w:tcBorders>
            <w:hideMark/>
          </w:tcPr>
          <w:p w14:paraId="34FE5BDC" w14:textId="77777777" w:rsidR="00D450C7" w:rsidRDefault="00D450C7" w:rsidP="001909F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D16E1AA" w14:textId="0C48AB25" w:rsidR="00D450C7" w:rsidRDefault="00AF2BBF" w:rsidP="00AF2BBF">
            <w:pPr>
              <w:pStyle w:val="CRCoverPage"/>
              <w:spacing w:after="0"/>
              <w:ind w:left="100"/>
              <w:rPr>
                <w:noProof/>
                <w:lang w:eastAsia="fr-FR"/>
              </w:rPr>
            </w:pPr>
            <w:r>
              <w:rPr>
                <w:lang w:eastAsia="fr-FR"/>
              </w:rPr>
              <w:t>Test model c</w:t>
            </w:r>
            <w:r w:rsidR="00D450C7">
              <w:rPr>
                <w:lang w:eastAsia="fr-FR"/>
              </w:rPr>
              <w:t>orrections</w:t>
            </w:r>
            <w:r w:rsidR="00145086">
              <w:rPr>
                <w:lang w:eastAsia="fr-FR"/>
              </w:rPr>
              <w:t xml:space="preserve"> in TS38.141-1 clause 4.9</w:t>
            </w:r>
          </w:p>
        </w:tc>
      </w:tr>
      <w:tr w:rsidR="00D450C7" w14:paraId="25DA5B54" w14:textId="77777777" w:rsidTr="001909F3">
        <w:tc>
          <w:tcPr>
            <w:tcW w:w="1843" w:type="dxa"/>
            <w:tcBorders>
              <w:top w:val="nil"/>
              <w:left w:val="single" w:sz="4" w:space="0" w:color="auto"/>
              <w:bottom w:val="nil"/>
              <w:right w:val="nil"/>
            </w:tcBorders>
          </w:tcPr>
          <w:p w14:paraId="3C84F3AB" w14:textId="77777777" w:rsidR="00D450C7" w:rsidRDefault="00D450C7" w:rsidP="001909F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384B9D7" w14:textId="77777777" w:rsidR="00D450C7" w:rsidRDefault="00D450C7" w:rsidP="001909F3">
            <w:pPr>
              <w:pStyle w:val="CRCoverPage"/>
              <w:spacing w:after="0"/>
              <w:rPr>
                <w:noProof/>
                <w:sz w:val="8"/>
                <w:szCs w:val="8"/>
                <w:lang w:eastAsia="fr-FR"/>
              </w:rPr>
            </w:pPr>
          </w:p>
        </w:tc>
      </w:tr>
      <w:tr w:rsidR="00D450C7" w14:paraId="6D68E57A" w14:textId="77777777" w:rsidTr="001909F3">
        <w:tc>
          <w:tcPr>
            <w:tcW w:w="1843" w:type="dxa"/>
            <w:tcBorders>
              <w:top w:val="nil"/>
              <w:left w:val="single" w:sz="4" w:space="0" w:color="auto"/>
              <w:bottom w:val="nil"/>
              <w:right w:val="nil"/>
            </w:tcBorders>
            <w:hideMark/>
          </w:tcPr>
          <w:p w14:paraId="44EE6069" w14:textId="77777777" w:rsidR="00D450C7" w:rsidRDefault="00D450C7" w:rsidP="001909F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7F56D25" w14:textId="77777777" w:rsidR="00D450C7" w:rsidRDefault="00D450C7" w:rsidP="001909F3">
            <w:pPr>
              <w:pStyle w:val="CRCoverPage"/>
              <w:spacing w:after="0"/>
              <w:ind w:left="100"/>
              <w:rPr>
                <w:noProof/>
                <w:lang w:eastAsia="fr-FR"/>
              </w:rPr>
            </w:pPr>
            <w:r>
              <w:rPr>
                <w:noProof/>
                <w:lang w:eastAsia="fr-FR"/>
              </w:rPr>
              <w:t>Futurewei</w:t>
            </w:r>
          </w:p>
        </w:tc>
      </w:tr>
      <w:tr w:rsidR="00D450C7" w14:paraId="31919FD6" w14:textId="77777777" w:rsidTr="001909F3">
        <w:tc>
          <w:tcPr>
            <w:tcW w:w="1843" w:type="dxa"/>
            <w:tcBorders>
              <w:top w:val="nil"/>
              <w:left w:val="single" w:sz="4" w:space="0" w:color="auto"/>
              <w:bottom w:val="nil"/>
              <w:right w:val="nil"/>
            </w:tcBorders>
            <w:hideMark/>
          </w:tcPr>
          <w:p w14:paraId="6C386CA2" w14:textId="77777777" w:rsidR="00D450C7" w:rsidRDefault="00D450C7" w:rsidP="001909F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BAC71AC" w14:textId="77777777" w:rsidR="00D450C7" w:rsidRDefault="00D450C7" w:rsidP="001909F3">
            <w:pPr>
              <w:pStyle w:val="CRCoverPage"/>
              <w:spacing w:after="0"/>
              <w:ind w:left="100"/>
              <w:rPr>
                <w:noProof/>
                <w:lang w:eastAsia="fr-FR"/>
              </w:rPr>
            </w:pPr>
            <w:r>
              <w:rPr>
                <w:noProof/>
                <w:lang w:eastAsia="fr-FR"/>
              </w:rPr>
              <w:t>R4</w:t>
            </w:r>
          </w:p>
        </w:tc>
      </w:tr>
      <w:tr w:rsidR="00D450C7" w14:paraId="0B2F11BA" w14:textId="77777777" w:rsidTr="001909F3">
        <w:tc>
          <w:tcPr>
            <w:tcW w:w="1843" w:type="dxa"/>
            <w:tcBorders>
              <w:top w:val="nil"/>
              <w:left w:val="single" w:sz="4" w:space="0" w:color="auto"/>
              <w:bottom w:val="nil"/>
              <w:right w:val="nil"/>
            </w:tcBorders>
          </w:tcPr>
          <w:p w14:paraId="3AADB21A" w14:textId="77777777" w:rsidR="00D450C7" w:rsidRDefault="00D450C7" w:rsidP="001909F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49675B9" w14:textId="77777777" w:rsidR="00D450C7" w:rsidRDefault="00D450C7" w:rsidP="001909F3">
            <w:pPr>
              <w:pStyle w:val="CRCoverPage"/>
              <w:spacing w:after="0"/>
              <w:rPr>
                <w:noProof/>
                <w:sz w:val="8"/>
                <w:szCs w:val="8"/>
                <w:lang w:eastAsia="fr-FR"/>
              </w:rPr>
            </w:pPr>
          </w:p>
        </w:tc>
      </w:tr>
      <w:tr w:rsidR="00D450C7" w14:paraId="166E78A2" w14:textId="77777777" w:rsidTr="001909F3">
        <w:tc>
          <w:tcPr>
            <w:tcW w:w="1843" w:type="dxa"/>
            <w:tcBorders>
              <w:top w:val="nil"/>
              <w:left w:val="single" w:sz="4" w:space="0" w:color="auto"/>
              <w:bottom w:val="nil"/>
              <w:right w:val="nil"/>
            </w:tcBorders>
            <w:hideMark/>
          </w:tcPr>
          <w:p w14:paraId="27C7C60B" w14:textId="77777777" w:rsidR="00D450C7" w:rsidRDefault="00D450C7" w:rsidP="001909F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60553B0" w14:textId="45FFB353" w:rsidR="00D450C7" w:rsidRDefault="003C793F" w:rsidP="001909F3">
            <w:pPr>
              <w:pStyle w:val="CRCoverPage"/>
              <w:spacing w:after="0"/>
              <w:ind w:left="100"/>
              <w:rPr>
                <w:noProof/>
                <w:lang w:eastAsia="fr-FR"/>
              </w:rPr>
            </w:pPr>
            <w:r w:rsidRPr="00262720">
              <w:rPr>
                <w:noProof/>
              </w:rPr>
              <w:t>NR_newRAT-</w:t>
            </w:r>
            <w:r>
              <w:rPr>
                <w:noProof/>
              </w:rPr>
              <w:t>Perf</w:t>
            </w:r>
          </w:p>
        </w:tc>
        <w:tc>
          <w:tcPr>
            <w:tcW w:w="567" w:type="dxa"/>
          </w:tcPr>
          <w:p w14:paraId="0568498D" w14:textId="77777777" w:rsidR="00D450C7" w:rsidRDefault="00D450C7" w:rsidP="001909F3">
            <w:pPr>
              <w:pStyle w:val="CRCoverPage"/>
              <w:spacing w:after="0"/>
              <w:ind w:right="100"/>
              <w:rPr>
                <w:noProof/>
                <w:lang w:eastAsia="fr-FR"/>
              </w:rPr>
            </w:pPr>
          </w:p>
        </w:tc>
        <w:tc>
          <w:tcPr>
            <w:tcW w:w="1417" w:type="dxa"/>
            <w:gridSpan w:val="3"/>
            <w:hideMark/>
          </w:tcPr>
          <w:p w14:paraId="0CDA6C0F" w14:textId="77777777" w:rsidR="00D450C7" w:rsidRDefault="00D450C7" w:rsidP="001909F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2703A04" w14:textId="77777777" w:rsidR="00D450C7" w:rsidRDefault="00D450C7" w:rsidP="001909F3">
            <w:pPr>
              <w:pStyle w:val="CRCoverPage"/>
              <w:spacing w:after="0"/>
              <w:ind w:left="100"/>
              <w:rPr>
                <w:noProof/>
                <w:lang w:eastAsia="fr-FR"/>
              </w:rPr>
            </w:pPr>
            <w:r>
              <w:rPr>
                <w:noProof/>
                <w:lang w:eastAsia="fr-FR"/>
              </w:rPr>
              <w:t>2019-08-20</w:t>
            </w:r>
          </w:p>
        </w:tc>
      </w:tr>
      <w:tr w:rsidR="00D450C7" w14:paraId="6C2F2277" w14:textId="77777777" w:rsidTr="001909F3">
        <w:tc>
          <w:tcPr>
            <w:tcW w:w="1843" w:type="dxa"/>
            <w:tcBorders>
              <w:top w:val="nil"/>
              <w:left w:val="single" w:sz="4" w:space="0" w:color="auto"/>
              <w:bottom w:val="nil"/>
              <w:right w:val="nil"/>
            </w:tcBorders>
          </w:tcPr>
          <w:p w14:paraId="271695C7" w14:textId="77777777" w:rsidR="00D450C7" w:rsidRDefault="00D450C7" w:rsidP="001909F3">
            <w:pPr>
              <w:pStyle w:val="CRCoverPage"/>
              <w:spacing w:after="0"/>
              <w:rPr>
                <w:b/>
                <w:i/>
                <w:noProof/>
                <w:sz w:val="8"/>
                <w:szCs w:val="8"/>
                <w:lang w:eastAsia="fr-FR"/>
              </w:rPr>
            </w:pPr>
          </w:p>
        </w:tc>
        <w:tc>
          <w:tcPr>
            <w:tcW w:w="1986" w:type="dxa"/>
            <w:gridSpan w:val="4"/>
          </w:tcPr>
          <w:p w14:paraId="287CAC3E" w14:textId="77777777" w:rsidR="00D450C7" w:rsidRDefault="00D450C7" w:rsidP="001909F3">
            <w:pPr>
              <w:pStyle w:val="CRCoverPage"/>
              <w:spacing w:after="0"/>
              <w:rPr>
                <w:noProof/>
                <w:sz w:val="8"/>
                <w:szCs w:val="8"/>
                <w:lang w:eastAsia="fr-FR"/>
              </w:rPr>
            </w:pPr>
          </w:p>
        </w:tc>
        <w:tc>
          <w:tcPr>
            <w:tcW w:w="2267" w:type="dxa"/>
            <w:gridSpan w:val="2"/>
          </w:tcPr>
          <w:p w14:paraId="51E87BCC" w14:textId="77777777" w:rsidR="00D450C7" w:rsidRDefault="00D450C7" w:rsidP="001909F3">
            <w:pPr>
              <w:pStyle w:val="CRCoverPage"/>
              <w:spacing w:after="0"/>
              <w:rPr>
                <w:noProof/>
                <w:sz w:val="8"/>
                <w:szCs w:val="8"/>
                <w:lang w:eastAsia="fr-FR"/>
              </w:rPr>
            </w:pPr>
          </w:p>
        </w:tc>
        <w:tc>
          <w:tcPr>
            <w:tcW w:w="1417" w:type="dxa"/>
            <w:gridSpan w:val="3"/>
          </w:tcPr>
          <w:p w14:paraId="5EE22091" w14:textId="77777777" w:rsidR="00D450C7" w:rsidRDefault="00D450C7" w:rsidP="001909F3">
            <w:pPr>
              <w:pStyle w:val="CRCoverPage"/>
              <w:spacing w:after="0"/>
              <w:rPr>
                <w:noProof/>
                <w:sz w:val="8"/>
                <w:szCs w:val="8"/>
                <w:lang w:eastAsia="fr-FR"/>
              </w:rPr>
            </w:pPr>
          </w:p>
        </w:tc>
        <w:tc>
          <w:tcPr>
            <w:tcW w:w="2127" w:type="dxa"/>
            <w:tcBorders>
              <w:top w:val="nil"/>
              <w:left w:val="nil"/>
              <w:bottom w:val="nil"/>
              <w:right w:val="single" w:sz="4" w:space="0" w:color="auto"/>
            </w:tcBorders>
          </w:tcPr>
          <w:p w14:paraId="24084440" w14:textId="77777777" w:rsidR="00D450C7" w:rsidRDefault="00D450C7" w:rsidP="001909F3">
            <w:pPr>
              <w:pStyle w:val="CRCoverPage"/>
              <w:spacing w:after="0"/>
              <w:rPr>
                <w:noProof/>
                <w:sz w:val="8"/>
                <w:szCs w:val="8"/>
                <w:lang w:eastAsia="fr-FR"/>
              </w:rPr>
            </w:pPr>
          </w:p>
        </w:tc>
      </w:tr>
      <w:tr w:rsidR="00D450C7" w14:paraId="5650C953" w14:textId="77777777" w:rsidTr="001909F3">
        <w:trPr>
          <w:cantSplit/>
        </w:trPr>
        <w:tc>
          <w:tcPr>
            <w:tcW w:w="1843" w:type="dxa"/>
            <w:tcBorders>
              <w:top w:val="nil"/>
              <w:left w:val="single" w:sz="4" w:space="0" w:color="auto"/>
              <w:bottom w:val="nil"/>
              <w:right w:val="nil"/>
            </w:tcBorders>
            <w:hideMark/>
          </w:tcPr>
          <w:p w14:paraId="674A198D" w14:textId="77777777" w:rsidR="00D450C7" w:rsidRDefault="00D450C7" w:rsidP="001909F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0C32CD6" w14:textId="77777777" w:rsidR="00D450C7" w:rsidRDefault="00D450C7" w:rsidP="001909F3">
            <w:pPr>
              <w:pStyle w:val="CRCoverPage"/>
              <w:spacing w:after="0"/>
              <w:ind w:left="100" w:right="-609"/>
              <w:rPr>
                <w:b/>
                <w:noProof/>
                <w:lang w:eastAsia="fr-FR"/>
              </w:rPr>
            </w:pPr>
            <w:r>
              <w:rPr>
                <w:b/>
                <w:noProof/>
                <w:lang w:eastAsia="fr-FR"/>
              </w:rPr>
              <w:t>F</w:t>
            </w:r>
          </w:p>
        </w:tc>
        <w:tc>
          <w:tcPr>
            <w:tcW w:w="3402" w:type="dxa"/>
            <w:gridSpan w:val="5"/>
          </w:tcPr>
          <w:p w14:paraId="7A9BD5D2" w14:textId="77777777" w:rsidR="00D450C7" w:rsidRDefault="00D450C7" w:rsidP="001909F3">
            <w:pPr>
              <w:pStyle w:val="CRCoverPage"/>
              <w:spacing w:after="0"/>
              <w:rPr>
                <w:noProof/>
                <w:lang w:eastAsia="fr-FR"/>
              </w:rPr>
            </w:pPr>
          </w:p>
        </w:tc>
        <w:tc>
          <w:tcPr>
            <w:tcW w:w="1417" w:type="dxa"/>
            <w:gridSpan w:val="3"/>
            <w:hideMark/>
          </w:tcPr>
          <w:p w14:paraId="4766CF73" w14:textId="77777777" w:rsidR="00D450C7" w:rsidRDefault="00D450C7" w:rsidP="001909F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E3159D9" w14:textId="77777777" w:rsidR="00D450C7" w:rsidRDefault="00D450C7" w:rsidP="001909F3">
            <w:pPr>
              <w:pStyle w:val="CRCoverPage"/>
              <w:spacing w:after="0"/>
              <w:ind w:left="100"/>
              <w:rPr>
                <w:noProof/>
                <w:lang w:eastAsia="fr-FR"/>
              </w:rPr>
            </w:pPr>
            <w:r>
              <w:rPr>
                <w:noProof/>
                <w:lang w:eastAsia="fr-FR"/>
              </w:rPr>
              <w:t>Rel-15</w:t>
            </w:r>
          </w:p>
        </w:tc>
      </w:tr>
      <w:tr w:rsidR="00D450C7" w14:paraId="6CEAF721" w14:textId="77777777" w:rsidTr="001909F3">
        <w:tc>
          <w:tcPr>
            <w:tcW w:w="1843" w:type="dxa"/>
            <w:tcBorders>
              <w:top w:val="nil"/>
              <w:left w:val="single" w:sz="4" w:space="0" w:color="auto"/>
              <w:bottom w:val="single" w:sz="4" w:space="0" w:color="auto"/>
              <w:right w:val="nil"/>
            </w:tcBorders>
          </w:tcPr>
          <w:p w14:paraId="744859C7" w14:textId="77777777" w:rsidR="00D450C7" w:rsidRDefault="00D450C7" w:rsidP="001909F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6A92553" w14:textId="77777777" w:rsidR="00D450C7" w:rsidRDefault="00D450C7" w:rsidP="001909F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209A8B5" w14:textId="77777777" w:rsidR="00D450C7" w:rsidRDefault="00D450C7" w:rsidP="001909F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9A137F" w14:textId="77777777" w:rsidR="00D450C7" w:rsidRDefault="00D450C7" w:rsidP="001909F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450C7" w14:paraId="1FBEBF27" w14:textId="77777777" w:rsidTr="001909F3">
        <w:tc>
          <w:tcPr>
            <w:tcW w:w="1843" w:type="dxa"/>
          </w:tcPr>
          <w:p w14:paraId="0D17A0E8" w14:textId="77777777" w:rsidR="00D450C7" w:rsidRDefault="00D450C7" w:rsidP="001909F3">
            <w:pPr>
              <w:pStyle w:val="CRCoverPage"/>
              <w:spacing w:after="0"/>
              <w:rPr>
                <w:b/>
                <w:i/>
                <w:noProof/>
                <w:sz w:val="8"/>
                <w:szCs w:val="8"/>
                <w:lang w:eastAsia="fr-FR"/>
              </w:rPr>
            </w:pPr>
          </w:p>
        </w:tc>
        <w:tc>
          <w:tcPr>
            <w:tcW w:w="7797" w:type="dxa"/>
            <w:gridSpan w:val="10"/>
          </w:tcPr>
          <w:p w14:paraId="5E8497C1" w14:textId="77777777" w:rsidR="00D450C7" w:rsidRDefault="00D450C7" w:rsidP="001909F3">
            <w:pPr>
              <w:pStyle w:val="CRCoverPage"/>
              <w:spacing w:after="0"/>
              <w:rPr>
                <w:noProof/>
                <w:sz w:val="8"/>
                <w:szCs w:val="8"/>
                <w:lang w:eastAsia="fr-FR"/>
              </w:rPr>
            </w:pPr>
          </w:p>
        </w:tc>
      </w:tr>
      <w:tr w:rsidR="00D450C7" w14:paraId="2CE34215" w14:textId="77777777" w:rsidTr="001909F3">
        <w:tc>
          <w:tcPr>
            <w:tcW w:w="2694" w:type="dxa"/>
            <w:gridSpan w:val="2"/>
            <w:tcBorders>
              <w:top w:val="single" w:sz="4" w:space="0" w:color="auto"/>
              <w:left w:val="single" w:sz="4" w:space="0" w:color="auto"/>
              <w:bottom w:val="nil"/>
              <w:right w:val="nil"/>
            </w:tcBorders>
            <w:hideMark/>
          </w:tcPr>
          <w:p w14:paraId="73B7EE31" w14:textId="77777777" w:rsidR="00D450C7" w:rsidRDefault="00D450C7" w:rsidP="001909F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B70BB09" w14:textId="77777777" w:rsidR="00D450C7" w:rsidRDefault="001909F3" w:rsidP="001909F3">
            <w:pPr>
              <w:pStyle w:val="CRCoverPage"/>
              <w:numPr>
                <w:ilvl w:val="0"/>
                <w:numId w:val="88"/>
              </w:numPr>
              <w:spacing w:after="0"/>
              <w:rPr>
                <w:noProof/>
                <w:lang w:eastAsia="fr-FR"/>
              </w:rPr>
            </w:pPr>
            <w:r>
              <w:rPr>
                <w:noProof/>
                <w:lang w:eastAsia="fr-FR"/>
              </w:rPr>
              <w:t>Editorial fixes of quotation marks</w:t>
            </w:r>
          </w:p>
          <w:p w14:paraId="724965C3" w14:textId="77777777" w:rsidR="001909F3" w:rsidRDefault="001909F3" w:rsidP="001909F3">
            <w:pPr>
              <w:pStyle w:val="CRCoverPage"/>
              <w:numPr>
                <w:ilvl w:val="0"/>
                <w:numId w:val="88"/>
              </w:numPr>
              <w:spacing w:after="0"/>
              <w:rPr>
                <w:noProof/>
                <w:lang w:eastAsia="fr-FR"/>
              </w:rPr>
            </w:pPr>
            <w:r>
              <w:rPr>
                <w:noProof/>
                <w:lang w:eastAsia="fr-FR"/>
              </w:rPr>
              <w:t>With the redesign of shared channel layout in RAN4#90B, the first two symbols of slot now contain both shared channel and control channel. The term “region” is not correct.</w:t>
            </w:r>
          </w:p>
          <w:p w14:paraId="5639F3BD" w14:textId="51F8D10A" w:rsidR="002303C4" w:rsidRDefault="002303C4" w:rsidP="002303C4">
            <w:pPr>
              <w:pStyle w:val="CRCoverPage"/>
              <w:numPr>
                <w:ilvl w:val="0"/>
                <w:numId w:val="88"/>
              </w:numPr>
              <w:spacing w:after="0"/>
              <w:rPr>
                <w:noProof/>
                <w:lang w:eastAsia="fr-FR"/>
              </w:rPr>
            </w:pPr>
            <w:r>
              <w:rPr>
                <w:noProof/>
                <w:lang w:eastAsia="fr-FR"/>
              </w:rPr>
              <w:t xml:space="preserve">With RE power control dynamic range tests, a comparison of the boosted shared channel (RNTI=0) and non-boosted shared channel (RNTI=2) can be performed. A statement mentioned EVM for RNTI=0 is not measured. </w:t>
            </w:r>
          </w:p>
          <w:p w14:paraId="72DF5C21" w14:textId="77777777" w:rsidR="00CF0007" w:rsidRDefault="00CF0007" w:rsidP="002303C4">
            <w:pPr>
              <w:pStyle w:val="CRCoverPage"/>
              <w:numPr>
                <w:ilvl w:val="0"/>
                <w:numId w:val="88"/>
              </w:numPr>
              <w:spacing w:after="0"/>
              <w:rPr>
                <w:noProof/>
                <w:lang w:eastAsia="fr-FR"/>
              </w:rPr>
            </w:pPr>
            <w:r>
              <w:rPr>
                <w:noProof/>
                <w:lang w:eastAsia="fr-FR"/>
              </w:rPr>
              <w:t>Indentation formating</w:t>
            </w:r>
          </w:p>
          <w:p w14:paraId="7239C263" w14:textId="42DC3EAD" w:rsidR="00CF0007" w:rsidRDefault="00CF0007" w:rsidP="002303C4">
            <w:pPr>
              <w:pStyle w:val="CRCoverPage"/>
              <w:numPr>
                <w:ilvl w:val="0"/>
                <w:numId w:val="88"/>
              </w:numPr>
              <w:spacing w:after="0"/>
              <w:rPr>
                <w:noProof/>
                <w:lang w:eastAsia="fr-FR"/>
              </w:rPr>
            </w:pPr>
          </w:p>
        </w:tc>
      </w:tr>
      <w:tr w:rsidR="00D450C7" w14:paraId="66EBE835" w14:textId="77777777" w:rsidTr="001909F3">
        <w:tc>
          <w:tcPr>
            <w:tcW w:w="2694" w:type="dxa"/>
            <w:gridSpan w:val="2"/>
            <w:tcBorders>
              <w:top w:val="nil"/>
              <w:left w:val="single" w:sz="4" w:space="0" w:color="auto"/>
              <w:bottom w:val="nil"/>
              <w:right w:val="nil"/>
            </w:tcBorders>
          </w:tcPr>
          <w:p w14:paraId="256AEBAF" w14:textId="777777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E05A11" w14:textId="77777777" w:rsidR="00D450C7" w:rsidRDefault="00D450C7" w:rsidP="001909F3">
            <w:pPr>
              <w:pStyle w:val="CRCoverPage"/>
              <w:spacing w:after="0"/>
              <w:rPr>
                <w:noProof/>
                <w:sz w:val="8"/>
                <w:szCs w:val="8"/>
                <w:lang w:eastAsia="fr-FR"/>
              </w:rPr>
            </w:pPr>
          </w:p>
        </w:tc>
      </w:tr>
      <w:tr w:rsidR="00D450C7" w14:paraId="302AB21F" w14:textId="77777777" w:rsidTr="001909F3">
        <w:tc>
          <w:tcPr>
            <w:tcW w:w="2694" w:type="dxa"/>
            <w:gridSpan w:val="2"/>
            <w:tcBorders>
              <w:top w:val="nil"/>
              <w:left w:val="single" w:sz="4" w:space="0" w:color="auto"/>
              <w:bottom w:val="nil"/>
              <w:right w:val="nil"/>
            </w:tcBorders>
            <w:hideMark/>
          </w:tcPr>
          <w:p w14:paraId="033835A4" w14:textId="77777777" w:rsidR="00D450C7" w:rsidRDefault="00D450C7" w:rsidP="001909F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E6E75C6" w14:textId="5A4155C4" w:rsidR="00D450C7" w:rsidRDefault="001909F3" w:rsidP="001909F3">
            <w:pPr>
              <w:pStyle w:val="CRCoverPage"/>
              <w:numPr>
                <w:ilvl w:val="0"/>
                <w:numId w:val="87"/>
              </w:numPr>
              <w:spacing w:after="0"/>
              <w:rPr>
                <w:noProof/>
                <w:lang w:eastAsia="fr-FR"/>
              </w:rPr>
            </w:pPr>
            <w:r>
              <w:rPr>
                <w:noProof/>
                <w:lang w:eastAsia="fr-FR"/>
              </w:rPr>
              <w:t xml:space="preserve">Replace smart quote (‘) with regular quote (') in 4.9.1, table </w:t>
            </w:r>
            <w:r w:rsidRPr="004C5EF0">
              <w:rPr>
                <w:lang w:eastAsia="zh-CN"/>
              </w:rPr>
              <w:t>4.9.2.2</w:t>
            </w:r>
            <w:r w:rsidRPr="004C5EF0">
              <w:t>-3</w:t>
            </w:r>
            <w:r w:rsidR="00CF0007">
              <w:t xml:space="preserve">, </w:t>
            </w:r>
            <w:r w:rsidR="00CF0007">
              <w:rPr>
                <w:lang w:eastAsia="zh-CN"/>
              </w:rPr>
              <w:t>4.9.2.3.1, 4.9.2.3.2</w:t>
            </w:r>
          </w:p>
          <w:p w14:paraId="0EA8F252" w14:textId="1D33E8A5" w:rsidR="00D450C7" w:rsidRDefault="001909F3" w:rsidP="001909F3">
            <w:pPr>
              <w:pStyle w:val="CRCoverPage"/>
              <w:numPr>
                <w:ilvl w:val="0"/>
                <w:numId w:val="87"/>
              </w:numPr>
              <w:spacing w:after="0"/>
              <w:rPr>
                <w:noProof/>
                <w:lang w:eastAsia="fr-FR"/>
              </w:rPr>
            </w:pPr>
            <w:r>
              <w:rPr>
                <w:noProof/>
                <w:lang w:eastAsia="fr-FR"/>
              </w:rPr>
              <w:t>“Control region” is now “control channel” in 4.9.2.2</w:t>
            </w:r>
          </w:p>
          <w:p w14:paraId="0264DF8D" w14:textId="7CBB2753" w:rsidR="00D450C7" w:rsidRDefault="000828B3" w:rsidP="001909F3">
            <w:pPr>
              <w:pStyle w:val="CRCoverPage"/>
              <w:numPr>
                <w:ilvl w:val="0"/>
                <w:numId w:val="87"/>
              </w:numPr>
              <w:spacing w:after="0"/>
              <w:rPr>
                <w:noProof/>
                <w:lang w:eastAsia="fr-FR"/>
              </w:rPr>
            </w:pPr>
            <w:r>
              <w:rPr>
                <w:noProof/>
                <w:lang w:eastAsia="fr-FR"/>
              </w:rPr>
              <w:t xml:space="preserve">Add </w:t>
            </w:r>
            <w:r w:rsidR="002303C4">
              <w:rPr>
                <w:noProof/>
                <w:lang w:eastAsia="fr-FR"/>
              </w:rPr>
              <w:t>“</w:t>
            </w:r>
            <w:r>
              <w:rPr>
                <w:noProof/>
                <w:lang w:eastAsia="fr-FR"/>
              </w:rPr>
              <w:t xml:space="preserve">for </w:t>
            </w:r>
            <w:r w:rsidR="002303C4">
              <w:rPr>
                <w:noProof/>
                <w:lang w:eastAsia="fr-FR"/>
              </w:rPr>
              <w:t>which EVM is not measured” in table 4.9.2.2.7-1</w:t>
            </w:r>
            <w:r w:rsidR="00CF0007">
              <w:rPr>
                <w:noProof/>
                <w:lang w:eastAsia="fr-FR"/>
              </w:rPr>
              <w:t>, 4.9.2.2.8-1</w:t>
            </w:r>
          </w:p>
          <w:p w14:paraId="56604C2C" w14:textId="77777777" w:rsidR="00D450C7" w:rsidRDefault="00CF0007" w:rsidP="001909F3">
            <w:pPr>
              <w:pStyle w:val="CRCoverPage"/>
              <w:numPr>
                <w:ilvl w:val="0"/>
                <w:numId w:val="87"/>
              </w:numPr>
              <w:spacing w:after="0"/>
              <w:rPr>
                <w:noProof/>
                <w:lang w:eastAsia="fr-FR"/>
              </w:rPr>
            </w:pPr>
            <w:r>
              <w:rPr>
                <w:noProof/>
                <w:lang w:eastAsia="fr-FR"/>
              </w:rPr>
              <w:t>Use style B2 instead of B1 in 4.9.2.3.2</w:t>
            </w:r>
          </w:p>
          <w:p w14:paraId="3732BA88" w14:textId="1784206A" w:rsidR="00CF0007" w:rsidRDefault="00CF0007" w:rsidP="0075183B">
            <w:pPr>
              <w:pStyle w:val="CRCoverPage"/>
              <w:spacing w:after="0"/>
              <w:ind w:left="100"/>
              <w:rPr>
                <w:noProof/>
                <w:lang w:eastAsia="fr-FR"/>
              </w:rPr>
            </w:pPr>
          </w:p>
        </w:tc>
      </w:tr>
      <w:tr w:rsidR="00D450C7" w14:paraId="2C600C81" w14:textId="77777777" w:rsidTr="001909F3">
        <w:tc>
          <w:tcPr>
            <w:tcW w:w="2694" w:type="dxa"/>
            <w:gridSpan w:val="2"/>
            <w:tcBorders>
              <w:top w:val="nil"/>
              <w:left w:val="single" w:sz="4" w:space="0" w:color="auto"/>
              <w:bottom w:val="nil"/>
              <w:right w:val="nil"/>
            </w:tcBorders>
          </w:tcPr>
          <w:p w14:paraId="71002A5F" w14:textId="475715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6679EC" w14:textId="77777777" w:rsidR="00D450C7" w:rsidRDefault="00D450C7" w:rsidP="001909F3">
            <w:pPr>
              <w:pStyle w:val="CRCoverPage"/>
              <w:spacing w:after="0"/>
              <w:rPr>
                <w:noProof/>
                <w:sz w:val="8"/>
                <w:szCs w:val="8"/>
                <w:lang w:eastAsia="fr-FR"/>
              </w:rPr>
            </w:pPr>
          </w:p>
        </w:tc>
      </w:tr>
      <w:tr w:rsidR="00D450C7" w14:paraId="7473DBC2" w14:textId="77777777" w:rsidTr="001909F3">
        <w:tc>
          <w:tcPr>
            <w:tcW w:w="2694" w:type="dxa"/>
            <w:gridSpan w:val="2"/>
            <w:tcBorders>
              <w:top w:val="nil"/>
              <w:left w:val="single" w:sz="4" w:space="0" w:color="auto"/>
              <w:bottom w:val="single" w:sz="4" w:space="0" w:color="auto"/>
              <w:right w:val="nil"/>
            </w:tcBorders>
            <w:hideMark/>
          </w:tcPr>
          <w:p w14:paraId="7BCC8C6C" w14:textId="77777777" w:rsidR="00D450C7" w:rsidRDefault="00D450C7" w:rsidP="001909F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1340A16" w14:textId="77777777" w:rsidR="00D450C7" w:rsidRDefault="00D450C7" w:rsidP="001909F3">
            <w:pPr>
              <w:pStyle w:val="CRCoverPage"/>
              <w:spacing w:after="0"/>
              <w:ind w:left="100"/>
              <w:rPr>
                <w:noProof/>
                <w:lang w:eastAsia="fr-FR"/>
              </w:rPr>
            </w:pPr>
          </w:p>
        </w:tc>
      </w:tr>
      <w:tr w:rsidR="00D450C7" w14:paraId="1CB22A76" w14:textId="77777777" w:rsidTr="001909F3">
        <w:tc>
          <w:tcPr>
            <w:tcW w:w="2694" w:type="dxa"/>
            <w:gridSpan w:val="2"/>
          </w:tcPr>
          <w:p w14:paraId="1BC2A5BA" w14:textId="77777777" w:rsidR="00D450C7" w:rsidRDefault="00D450C7" w:rsidP="001909F3">
            <w:pPr>
              <w:pStyle w:val="CRCoverPage"/>
              <w:spacing w:after="0"/>
              <w:rPr>
                <w:b/>
                <w:i/>
                <w:noProof/>
                <w:sz w:val="8"/>
                <w:szCs w:val="8"/>
                <w:lang w:eastAsia="fr-FR"/>
              </w:rPr>
            </w:pPr>
          </w:p>
        </w:tc>
        <w:tc>
          <w:tcPr>
            <w:tcW w:w="6946" w:type="dxa"/>
            <w:gridSpan w:val="9"/>
          </w:tcPr>
          <w:p w14:paraId="155C9AFA" w14:textId="77777777" w:rsidR="00D450C7" w:rsidRDefault="00D450C7" w:rsidP="001909F3">
            <w:pPr>
              <w:pStyle w:val="CRCoverPage"/>
              <w:spacing w:after="0"/>
              <w:rPr>
                <w:noProof/>
                <w:sz w:val="8"/>
                <w:szCs w:val="8"/>
                <w:lang w:eastAsia="fr-FR"/>
              </w:rPr>
            </w:pPr>
          </w:p>
        </w:tc>
      </w:tr>
      <w:tr w:rsidR="00D450C7" w14:paraId="5DBE5F8E" w14:textId="77777777" w:rsidTr="001909F3">
        <w:tc>
          <w:tcPr>
            <w:tcW w:w="2694" w:type="dxa"/>
            <w:gridSpan w:val="2"/>
            <w:tcBorders>
              <w:top w:val="single" w:sz="4" w:space="0" w:color="auto"/>
              <w:left w:val="single" w:sz="4" w:space="0" w:color="auto"/>
              <w:bottom w:val="nil"/>
              <w:right w:val="nil"/>
            </w:tcBorders>
            <w:hideMark/>
          </w:tcPr>
          <w:p w14:paraId="7A13A8D6" w14:textId="77777777" w:rsidR="00D450C7" w:rsidRDefault="00D450C7" w:rsidP="001909F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F410DE1" w14:textId="344BC7EB" w:rsidR="00D450C7" w:rsidRDefault="001909F3" w:rsidP="001909F3">
            <w:pPr>
              <w:pStyle w:val="CRCoverPage"/>
              <w:spacing w:after="0"/>
              <w:ind w:left="100"/>
              <w:rPr>
                <w:noProof/>
                <w:lang w:eastAsia="fr-FR"/>
              </w:rPr>
            </w:pPr>
            <w:r>
              <w:rPr>
                <w:noProof/>
                <w:lang w:eastAsia="fr-FR"/>
              </w:rPr>
              <w:t xml:space="preserve">4.9.1, </w:t>
            </w:r>
            <w:r w:rsidRPr="004C5EF0">
              <w:rPr>
                <w:lang w:eastAsia="zh-CN"/>
              </w:rPr>
              <w:t>4.9.2.2</w:t>
            </w:r>
            <w:r w:rsidR="002303C4">
              <w:rPr>
                <w:lang w:eastAsia="zh-CN"/>
              </w:rPr>
              <w:t>, 4.9.2.2.7</w:t>
            </w:r>
            <w:r w:rsidR="00CF0007">
              <w:rPr>
                <w:lang w:eastAsia="zh-CN"/>
              </w:rPr>
              <w:t>, 4.9.2.2.8, 4.9.2.3.1, 4.9.2.3.2</w:t>
            </w:r>
          </w:p>
        </w:tc>
      </w:tr>
      <w:tr w:rsidR="00D450C7" w14:paraId="589C0957" w14:textId="77777777" w:rsidTr="001909F3">
        <w:tc>
          <w:tcPr>
            <w:tcW w:w="2694" w:type="dxa"/>
            <w:gridSpan w:val="2"/>
            <w:tcBorders>
              <w:top w:val="nil"/>
              <w:left w:val="single" w:sz="4" w:space="0" w:color="auto"/>
              <w:bottom w:val="nil"/>
              <w:right w:val="nil"/>
            </w:tcBorders>
          </w:tcPr>
          <w:p w14:paraId="6B64BD39" w14:textId="77777777" w:rsidR="00D450C7" w:rsidRDefault="00D450C7" w:rsidP="001909F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2BC3077" w14:textId="77777777" w:rsidR="00D450C7" w:rsidRDefault="00D450C7" w:rsidP="001909F3">
            <w:pPr>
              <w:pStyle w:val="CRCoverPage"/>
              <w:spacing w:after="0"/>
              <w:rPr>
                <w:noProof/>
                <w:sz w:val="8"/>
                <w:szCs w:val="8"/>
                <w:lang w:eastAsia="fr-FR"/>
              </w:rPr>
            </w:pPr>
          </w:p>
        </w:tc>
      </w:tr>
      <w:tr w:rsidR="00D450C7" w14:paraId="3E75546A" w14:textId="77777777" w:rsidTr="001909F3">
        <w:tc>
          <w:tcPr>
            <w:tcW w:w="2694" w:type="dxa"/>
            <w:gridSpan w:val="2"/>
            <w:tcBorders>
              <w:top w:val="nil"/>
              <w:left w:val="single" w:sz="4" w:space="0" w:color="auto"/>
              <w:bottom w:val="nil"/>
              <w:right w:val="nil"/>
            </w:tcBorders>
          </w:tcPr>
          <w:p w14:paraId="751F2CB6" w14:textId="77777777" w:rsidR="00D450C7" w:rsidRDefault="00D450C7" w:rsidP="001909F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0347B7" w14:textId="77777777" w:rsidR="00D450C7" w:rsidRDefault="00D450C7" w:rsidP="001909F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E30C3A" w14:textId="77777777" w:rsidR="00D450C7" w:rsidRDefault="00D450C7" w:rsidP="001909F3">
            <w:pPr>
              <w:pStyle w:val="CRCoverPage"/>
              <w:spacing w:after="0"/>
              <w:jc w:val="center"/>
              <w:rPr>
                <w:b/>
                <w:caps/>
                <w:noProof/>
                <w:lang w:eastAsia="fr-FR"/>
              </w:rPr>
            </w:pPr>
            <w:r>
              <w:rPr>
                <w:b/>
                <w:caps/>
                <w:noProof/>
                <w:lang w:eastAsia="fr-FR"/>
              </w:rPr>
              <w:t>N</w:t>
            </w:r>
          </w:p>
        </w:tc>
        <w:tc>
          <w:tcPr>
            <w:tcW w:w="2977" w:type="dxa"/>
            <w:gridSpan w:val="4"/>
          </w:tcPr>
          <w:p w14:paraId="6158D141" w14:textId="77777777" w:rsidR="00D450C7" w:rsidRDefault="00D450C7" w:rsidP="001909F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7608FB2" w14:textId="77777777" w:rsidR="00D450C7" w:rsidRDefault="00D450C7" w:rsidP="001909F3">
            <w:pPr>
              <w:pStyle w:val="CRCoverPage"/>
              <w:spacing w:after="0"/>
              <w:ind w:left="99"/>
              <w:rPr>
                <w:noProof/>
                <w:lang w:eastAsia="fr-FR"/>
              </w:rPr>
            </w:pPr>
          </w:p>
        </w:tc>
      </w:tr>
      <w:tr w:rsidR="00D450C7" w14:paraId="26EA2964" w14:textId="77777777" w:rsidTr="001909F3">
        <w:tc>
          <w:tcPr>
            <w:tcW w:w="2694" w:type="dxa"/>
            <w:gridSpan w:val="2"/>
            <w:tcBorders>
              <w:top w:val="nil"/>
              <w:left w:val="single" w:sz="4" w:space="0" w:color="auto"/>
              <w:bottom w:val="nil"/>
              <w:right w:val="nil"/>
            </w:tcBorders>
            <w:hideMark/>
          </w:tcPr>
          <w:p w14:paraId="36343B8D" w14:textId="77777777" w:rsidR="00D450C7" w:rsidRDefault="00D450C7" w:rsidP="001909F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DD7049"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4EC1" w14:textId="7AE137B7"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19BEF85D" w14:textId="77777777" w:rsidR="00D450C7" w:rsidRDefault="00D450C7" w:rsidP="001909F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E4ACEBE"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07855F6A" w14:textId="77777777" w:rsidTr="001909F3">
        <w:tc>
          <w:tcPr>
            <w:tcW w:w="2694" w:type="dxa"/>
            <w:gridSpan w:val="2"/>
            <w:tcBorders>
              <w:top w:val="nil"/>
              <w:left w:val="single" w:sz="4" w:space="0" w:color="auto"/>
              <w:bottom w:val="nil"/>
              <w:right w:val="nil"/>
            </w:tcBorders>
            <w:hideMark/>
          </w:tcPr>
          <w:p w14:paraId="0042970E" w14:textId="77777777" w:rsidR="00D450C7" w:rsidRDefault="00D450C7" w:rsidP="001909F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5A9B0A2"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9E157" w14:textId="2D237373"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0C768814" w14:textId="77777777" w:rsidR="00D450C7" w:rsidRDefault="00D450C7" w:rsidP="001909F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4F192B"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0CF1A58B" w14:textId="77777777" w:rsidTr="001909F3">
        <w:tc>
          <w:tcPr>
            <w:tcW w:w="2694" w:type="dxa"/>
            <w:gridSpan w:val="2"/>
            <w:tcBorders>
              <w:top w:val="nil"/>
              <w:left w:val="single" w:sz="4" w:space="0" w:color="auto"/>
              <w:bottom w:val="nil"/>
              <w:right w:val="nil"/>
            </w:tcBorders>
            <w:hideMark/>
          </w:tcPr>
          <w:p w14:paraId="22AA225A" w14:textId="77777777" w:rsidR="00D450C7" w:rsidRDefault="00D450C7" w:rsidP="001909F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49D0D" w14:textId="77777777" w:rsidR="00D450C7" w:rsidRDefault="00D450C7" w:rsidP="001909F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9EB12" w14:textId="4410C1F1" w:rsidR="00D450C7" w:rsidRDefault="00AF2BBF" w:rsidP="001909F3">
            <w:pPr>
              <w:pStyle w:val="CRCoverPage"/>
              <w:spacing w:after="0"/>
              <w:jc w:val="center"/>
              <w:rPr>
                <w:b/>
                <w:caps/>
                <w:noProof/>
                <w:lang w:eastAsia="fr-FR"/>
              </w:rPr>
            </w:pPr>
            <w:r>
              <w:rPr>
                <w:b/>
                <w:caps/>
                <w:noProof/>
                <w:lang w:eastAsia="fr-FR"/>
              </w:rPr>
              <w:t>X</w:t>
            </w:r>
          </w:p>
        </w:tc>
        <w:tc>
          <w:tcPr>
            <w:tcW w:w="2977" w:type="dxa"/>
            <w:gridSpan w:val="4"/>
            <w:hideMark/>
          </w:tcPr>
          <w:p w14:paraId="6AFBC204" w14:textId="77777777" w:rsidR="00D450C7" w:rsidRDefault="00D450C7" w:rsidP="001909F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4F014C" w14:textId="77777777" w:rsidR="00D450C7" w:rsidRDefault="00D450C7" w:rsidP="001909F3">
            <w:pPr>
              <w:pStyle w:val="CRCoverPage"/>
              <w:spacing w:after="0"/>
              <w:ind w:left="99"/>
              <w:rPr>
                <w:noProof/>
                <w:lang w:eastAsia="fr-FR"/>
              </w:rPr>
            </w:pPr>
            <w:r>
              <w:rPr>
                <w:noProof/>
                <w:lang w:eastAsia="fr-FR"/>
              </w:rPr>
              <w:t xml:space="preserve">TS/TR ... CR ... </w:t>
            </w:r>
          </w:p>
        </w:tc>
      </w:tr>
      <w:tr w:rsidR="00D450C7" w14:paraId="707675DA" w14:textId="77777777" w:rsidTr="001909F3">
        <w:tc>
          <w:tcPr>
            <w:tcW w:w="2694" w:type="dxa"/>
            <w:gridSpan w:val="2"/>
            <w:tcBorders>
              <w:top w:val="nil"/>
              <w:left w:val="single" w:sz="4" w:space="0" w:color="auto"/>
              <w:bottom w:val="nil"/>
              <w:right w:val="nil"/>
            </w:tcBorders>
          </w:tcPr>
          <w:p w14:paraId="2D686C4F" w14:textId="77777777" w:rsidR="00D450C7" w:rsidRDefault="00D450C7" w:rsidP="001909F3">
            <w:pPr>
              <w:pStyle w:val="CRCoverPage"/>
              <w:spacing w:after="0"/>
              <w:rPr>
                <w:b/>
                <w:i/>
                <w:noProof/>
                <w:lang w:eastAsia="fr-FR"/>
              </w:rPr>
            </w:pPr>
          </w:p>
        </w:tc>
        <w:tc>
          <w:tcPr>
            <w:tcW w:w="6946" w:type="dxa"/>
            <w:gridSpan w:val="9"/>
            <w:tcBorders>
              <w:top w:val="nil"/>
              <w:left w:val="nil"/>
              <w:bottom w:val="nil"/>
              <w:right w:val="single" w:sz="4" w:space="0" w:color="auto"/>
            </w:tcBorders>
          </w:tcPr>
          <w:p w14:paraId="1A0FEFFD" w14:textId="77777777" w:rsidR="00D450C7" w:rsidRDefault="00D450C7" w:rsidP="001909F3">
            <w:pPr>
              <w:pStyle w:val="CRCoverPage"/>
              <w:spacing w:after="0"/>
              <w:rPr>
                <w:noProof/>
                <w:lang w:eastAsia="fr-FR"/>
              </w:rPr>
            </w:pPr>
          </w:p>
        </w:tc>
      </w:tr>
      <w:tr w:rsidR="00D450C7" w14:paraId="46A98435" w14:textId="77777777" w:rsidTr="001909F3">
        <w:tc>
          <w:tcPr>
            <w:tcW w:w="2694" w:type="dxa"/>
            <w:gridSpan w:val="2"/>
            <w:tcBorders>
              <w:top w:val="nil"/>
              <w:left w:val="single" w:sz="4" w:space="0" w:color="auto"/>
              <w:bottom w:val="single" w:sz="4" w:space="0" w:color="auto"/>
              <w:right w:val="nil"/>
            </w:tcBorders>
            <w:hideMark/>
          </w:tcPr>
          <w:p w14:paraId="0B942E33" w14:textId="77777777" w:rsidR="00D450C7" w:rsidRDefault="00D450C7" w:rsidP="001909F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EBD13B2" w14:textId="77777777" w:rsidR="00D450C7" w:rsidRDefault="00D450C7" w:rsidP="001909F3">
            <w:pPr>
              <w:pStyle w:val="CRCoverPage"/>
              <w:spacing w:after="0"/>
              <w:ind w:left="100"/>
              <w:rPr>
                <w:noProof/>
                <w:lang w:eastAsia="fr-FR"/>
              </w:rPr>
            </w:pPr>
          </w:p>
        </w:tc>
      </w:tr>
      <w:tr w:rsidR="00D450C7" w14:paraId="49AF148F" w14:textId="77777777" w:rsidTr="001909F3">
        <w:tc>
          <w:tcPr>
            <w:tcW w:w="2694" w:type="dxa"/>
            <w:gridSpan w:val="2"/>
            <w:tcBorders>
              <w:top w:val="single" w:sz="4" w:space="0" w:color="auto"/>
              <w:left w:val="nil"/>
              <w:bottom w:val="single" w:sz="4" w:space="0" w:color="auto"/>
              <w:right w:val="nil"/>
            </w:tcBorders>
          </w:tcPr>
          <w:p w14:paraId="7041B859" w14:textId="77777777" w:rsidR="00D450C7" w:rsidRDefault="00D450C7" w:rsidP="001909F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4A1908" w14:textId="77777777" w:rsidR="00D450C7" w:rsidRDefault="00D450C7" w:rsidP="001909F3">
            <w:pPr>
              <w:pStyle w:val="CRCoverPage"/>
              <w:spacing w:after="0"/>
              <w:ind w:left="100"/>
              <w:rPr>
                <w:noProof/>
                <w:sz w:val="8"/>
                <w:szCs w:val="8"/>
                <w:lang w:eastAsia="fr-FR"/>
              </w:rPr>
            </w:pPr>
          </w:p>
        </w:tc>
      </w:tr>
      <w:tr w:rsidR="00D450C7" w14:paraId="18EBF8A5" w14:textId="77777777" w:rsidTr="001909F3">
        <w:tc>
          <w:tcPr>
            <w:tcW w:w="2694" w:type="dxa"/>
            <w:gridSpan w:val="2"/>
            <w:tcBorders>
              <w:top w:val="single" w:sz="4" w:space="0" w:color="auto"/>
              <w:left w:val="single" w:sz="4" w:space="0" w:color="auto"/>
              <w:bottom w:val="single" w:sz="4" w:space="0" w:color="auto"/>
              <w:right w:val="nil"/>
            </w:tcBorders>
            <w:hideMark/>
          </w:tcPr>
          <w:p w14:paraId="5CB484D2" w14:textId="77777777" w:rsidR="00D450C7" w:rsidRDefault="00D450C7" w:rsidP="001909F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584216" w14:textId="77777777" w:rsidR="00D450C7" w:rsidRDefault="00D450C7" w:rsidP="001909F3">
            <w:pPr>
              <w:pStyle w:val="CRCoverPage"/>
              <w:spacing w:after="0"/>
              <w:ind w:left="100"/>
              <w:rPr>
                <w:noProof/>
                <w:lang w:eastAsia="fr-FR"/>
              </w:rPr>
            </w:pPr>
          </w:p>
        </w:tc>
      </w:tr>
    </w:tbl>
    <w:p w14:paraId="2FAEA3B1" w14:textId="77777777" w:rsidR="00D450C7" w:rsidRDefault="00D450C7" w:rsidP="00D450C7">
      <w:pPr>
        <w:pStyle w:val="CRCoverPage"/>
        <w:spacing w:after="0"/>
        <w:rPr>
          <w:noProof/>
          <w:sz w:val="8"/>
          <w:szCs w:val="8"/>
        </w:rPr>
      </w:pPr>
    </w:p>
    <w:p w14:paraId="59CA774B" w14:textId="77777777" w:rsidR="00D450C7" w:rsidRDefault="00D450C7" w:rsidP="00D450C7">
      <w:pPr>
        <w:spacing w:after="0"/>
        <w:rPr>
          <w:noProof/>
        </w:rPr>
        <w:sectPr w:rsidR="00D450C7">
          <w:footnotePr>
            <w:numRestart w:val="eachSect"/>
          </w:footnotePr>
          <w:pgSz w:w="11907" w:h="16840"/>
          <w:pgMar w:top="1418" w:right="1134" w:bottom="1134" w:left="1134" w:header="680" w:footer="567" w:gutter="0"/>
          <w:cols w:space="720"/>
        </w:sectPr>
      </w:pPr>
    </w:p>
    <w:bookmarkEnd w:id="0"/>
    <w:p w14:paraId="474F68B7" w14:textId="77777777" w:rsidR="00D450C7" w:rsidRPr="00B06C85" w:rsidRDefault="00D450C7" w:rsidP="00D450C7">
      <w:pPr>
        <w:rPr>
          <w:color w:val="FF0000"/>
          <w:lang w:eastAsia="sv-SE"/>
        </w:rPr>
      </w:pPr>
      <w:r w:rsidRPr="00B06C85">
        <w:rPr>
          <w:color w:val="FF0000"/>
          <w:lang w:eastAsia="sv-SE"/>
        </w:rPr>
        <w:lastRenderedPageBreak/>
        <w:t xml:space="preserve">******************************** </w:t>
      </w:r>
      <w:r>
        <w:rPr>
          <w:color w:val="FF0000"/>
          <w:lang w:eastAsia="sv-SE"/>
        </w:rPr>
        <w:t xml:space="preserve">BEGIN </w:t>
      </w:r>
      <w:r w:rsidRPr="00B06C85">
        <w:rPr>
          <w:color w:val="FF0000"/>
          <w:lang w:eastAsia="sv-SE"/>
        </w:rPr>
        <w:t>CHANGE 1 ***************************************</w:t>
      </w:r>
    </w:p>
    <w:p w14:paraId="3CE7088E" w14:textId="77777777" w:rsidR="00D450C7" w:rsidRDefault="00D450C7" w:rsidP="00D450C7"/>
    <w:p w14:paraId="6D80AC40" w14:textId="69129E97" w:rsidR="00D25FC8" w:rsidRPr="004C5EF0" w:rsidRDefault="00D25FC8" w:rsidP="00D25FC8">
      <w:pPr>
        <w:pStyle w:val="Heading2"/>
      </w:pPr>
      <w:r w:rsidRPr="004C5EF0">
        <w:t>4.</w:t>
      </w:r>
      <w:r w:rsidR="00E45FAF" w:rsidRPr="004C5EF0">
        <w:t>9</w:t>
      </w:r>
      <w:r w:rsidR="0071353E" w:rsidRPr="004C5EF0">
        <w:tab/>
      </w:r>
      <w:r w:rsidRPr="004C5EF0">
        <w:t>RF channels and test models</w:t>
      </w:r>
      <w:bookmarkEnd w:id="1"/>
    </w:p>
    <w:p w14:paraId="452A8BF5" w14:textId="7F666E14" w:rsidR="00B61D44" w:rsidRPr="004C5EF0" w:rsidRDefault="00B61D44" w:rsidP="00B61D44">
      <w:pPr>
        <w:pStyle w:val="Heading3"/>
        <w:overflowPunct w:val="0"/>
        <w:autoSpaceDE w:val="0"/>
        <w:autoSpaceDN w:val="0"/>
        <w:adjustRightInd w:val="0"/>
        <w:textAlignment w:val="baseline"/>
        <w:rPr>
          <w:lang w:eastAsia="zh-CN"/>
        </w:rPr>
      </w:pPr>
      <w:bookmarkStart w:id="5" w:name="_Toc13084355"/>
      <w:r w:rsidRPr="004C5EF0">
        <w:rPr>
          <w:lang w:eastAsia="zh-CN"/>
        </w:rPr>
        <w:t>4.9.1</w:t>
      </w:r>
      <w:r w:rsidRPr="004C5EF0">
        <w:rPr>
          <w:lang w:eastAsia="zh-CN"/>
        </w:rPr>
        <w:tab/>
        <w:t>RF channels</w:t>
      </w:r>
      <w:bookmarkEnd w:id="5"/>
    </w:p>
    <w:p w14:paraId="0C480CD9" w14:textId="77777777" w:rsidR="00B61D44" w:rsidRPr="004C5EF0" w:rsidRDefault="00B61D44" w:rsidP="00B61D44">
      <w:pPr>
        <w:rPr>
          <w:rFonts w:cs="v4.2.0"/>
        </w:rPr>
      </w:pPr>
      <w:r w:rsidRPr="004C5EF0">
        <w:rPr>
          <w:rFonts w:cs="v4.2.0"/>
          <w:lang w:eastAsia="zh-CN"/>
        </w:rPr>
        <w:t xml:space="preserve">For the single carrier testing </w:t>
      </w:r>
      <w:r w:rsidRPr="004C5EF0">
        <w:rPr>
          <w:rFonts w:cs="v4.2.0"/>
        </w:rPr>
        <w:t>many tests in this TS are performed with appropriate frequencies in the bottom, middle and top channels of the supported frequency range of the BS. These are denoted as RF channels B (bottom), M (middle) and T (top).</w:t>
      </w:r>
    </w:p>
    <w:p w14:paraId="4321A850" w14:textId="77777777" w:rsidR="00B61D44" w:rsidRPr="004C5EF0" w:rsidRDefault="00B61D44" w:rsidP="00B61D44">
      <w:pPr>
        <w:rPr>
          <w:rFonts w:cs="v4.2.0"/>
        </w:rPr>
      </w:pPr>
      <w:r w:rsidRPr="004C5EF0">
        <w:rPr>
          <w:rFonts w:cs="v4.2.0"/>
        </w:rPr>
        <w:t>Unless otherwise stated, the test shall be performed with a single carrier at each of the RF channels B, M and T.</w:t>
      </w:r>
    </w:p>
    <w:p w14:paraId="7D42E9D6" w14:textId="77777777" w:rsidR="00B61D44" w:rsidRPr="004C5EF0" w:rsidRDefault="00B61D44" w:rsidP="00B61D44">
      <w:pPr>
        <w:rPr>
          <w:rFonts w:cs="v4.2.0"/>
        </w:rPr>
      </w:pPr>
      <w:r w:rsidRPr="004C5EF0">
        <w:rPr>
          <w:rFonts w:cs="v4.2.0"/>
        </w:rPr>
        <w:t>Many tests in this TS are performed with the maximum Base Station RF Bandwidth located at the bottom, middle and top of the supported frequency range in the operating band. These are denoted as B</w:t>
      </w:r>
      <w:r w:rsidRPr="004C5EF0">
        <w:rPr>
          <w:rFonts w:cs="v4.2.0"/>
          <w:vertAlign w:val="subscript"/>
        </w:rPr>
        <w:t>RFBW</w:t>
      </w:r>
      <w:r w:rsidRPr="004C5EF0">
        <w:rPr>
          <w:rFonts w:cs="v4.2.0"/>
        </w:rPr>
        <w:t xml:space="preserve"> (bottom), M</w:t>
      </w:r>
      <w:r w:rsidRPr="004C5EF0">
        <w:rPr>
          <w:rFonts w:cs="v4.2.0"/>
          <w:vertAlign w:val="subscript"/>
        </w:rPr>
        <w:t>RFBW</w:t>
      </w:r>
      <w:r w:rsidRPr="004C5EF0">
        <w:rPr>
          <w:rFonts w:cs="v4.2.0"/>
        </w:rPr>
        <w:t xml:space="preserve"> (middle) and T</w:t>
      </w:r>
      <w:r w:rsidRPr="004C5EF0">
        <w:rPr>
          <w:rFonts w:cs="v4.2.0"/>
          <w:vertAlign w:val="subscript"/>
        </w:rPr>
        <w:t>RFBW</w:t>
      </w:r>
      <w:r w:rsidRPr="004C5EF0">
        <w:rPr>
          <w:rFonts w:cs="v4.2.0"/>
        </w:rPr>
        <w:t> (top).</w:t>
      </w:r>
    </w:p>
    <w:p w14:paraId="0B11C2B6" w14:textId="77777777" w:rsidR="00B61D44" w:rsidRPr="004C5EF0" w:rsidRDefault="00B61D44" w:rsidP="00B61D44">
      <w:r w:rsidRPr="004C5EF0">
        <w:t>Unless otherwise stated, the test shall be performed at 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defined as following:</w:t>
      </w:r>
    </w:p>
    <w:p w14:paraId="43677F48" w14:textId="77777777" w:rsidR="00B61D44" w:rsidRPr="004C5EF0" w:rsidRDefault="00B61D44" w:rsidP="00C45D8E">
      <w:pPr>
        <w:pStyle w:val="B1"/>
      </w:pPr>
      <w:r w:rsidRPr="004C5EF0">
        <w:t>-</w:t>
      </w:r>
      <w:r w:rsidRPr="004C5EF0">
        <w:tab/>
        <w:t>B</w:t>
      </w:r>
      <w:r w:rsidRPr="004C5EF0">
        <w:rPr>
          <w:vertAlign w:val="subscript"/>
        </w:rPr>
        <w:t>RFBW</w:t>
      </w:r>
      <w:r w:rsidRPr="004C5EF0">
        <w:t>: maximum Base Station RF Bandwidth located at the bottom of the supported frequency range in the operating band.</w:t>
      </w:r>
    </w:p>
    <w:p w14:paraId="748ACBB6" w14:textId="0A5AF707" w:rsidR="00B61D44" w:rsidRPr="004C5EF0" w:rsidRDefault="00B61D44" w:rsidP="00C45D8E">
      <w:pPr>
        <w:pStyle w:val="B1"/>
      </w:pPr>
      <w:r w:rsidRPr="004C5EF0">
        <w:t>-</w:t>
      </w:r>
      <w:r w:rsidRPr="004C5EF0">
        <w:tab/>
        <w:t>M</w:t>
      </w:r>
      <w:r w:rsidRPr="004C5EF0">
        <w:rPr>
          <w:vertAlign w:val="subscript"/>
        </w:rPr>
        <w:t>RFBW</w:t>
      </w:r>
      <w:r w:rsidRPr="004C5EF0">
        <w:t>: maximum Base Station RF Bandwidth located in the middle of the supported frequency range in the operating band.</w:t>
      </w:r>
    </w:p>
    <w:p w14:paraId="0BB60E2A" w14:textId="77777777" w:rsidR="00B61D44" w:rsidRPr="004C5EF0" w:rsidRDefault="00B61D44" w:rsidP="00C45D8E">
      <w:pPr>
        <w:pStyle w:val="B1"/>
      </w:pPr>
      <w:r w:rsidRPr="004C5EF0">
        <w:t>-</w:t>
      </w:r>
      <w:r w:rsidRPr="004C5EF0">
        <w:tab/>
        <w:t>T</w:t>
      </w:r>
      <w:r w:rsidRPr="004C5EF0">
        <w:rPr>
          <w:vertAlign w:val="subscript"/>
        </w:rPr>
        <w:t>RFBW</w:t>
      </w:r>
      <w:r w:rsidRPr="004C5EF0">
        <w:t>: maximum Base Station RF Bandwidth located at the top of the supported frequency range in the operating band.</w:t>
      </w:r>
    </w:p>
    <w:p w14:paraId="624A1D46" w14:textId="2E7787C6" w:rsidR="00B61D44" w:rsidRPr="004C5EF0" w:rsidRDefault="00B61D44" w:rsidP="00B61D44">
      <w:r w:rsidRPr="004C5EF0">
        <w:t xml:space="preserve">Occupied bandwidth test in this TS is performed with the </w:t>
      </w:r>
      <w:r w:rsidR="005132E2" w:rsidRPr="004C5EF0">
        <w:rPr>
          <w:i/>
        </w:rPr>
        <w:t>aggregated BS channel bandwidth</w:t>
      </w:r>
      <w:r w:rsidRPr="004C5EF0">
        <w:t xml:space="preserve"> </w:t>
      </w:r>
      <w:r w:rsidRPr="004C5EF0">
        <w:rPr>
          <w:lang w:eastAsia="zh-CN"/>
        </w:rPr>
        <w:t xml:space="preserve">and sub-block bandwidths </w:t>
      </w:r>
      <w:r w:rsidRPr="004C5EF0">
        <w:t>located at the bottom, middle and top of the supported frequency range in the operating band. These are denoted as B</w:t>
      </w:r>
      <w:r w:rsidRPr="004C5EF0">
        <w:rPr>
          <w:vertAlign w:val="subscript"/>
        </w:rPr>
        <w:t xml:space="preserve">BW Channel </w:t>
      </w:r>
      <w:proofErr w:type="gramStart"/>
      <w:r w:rsidRPr="004C5EF0">
        <w:rPr>
          <w:vertAlign w:val="subscript"/>
        </w:rPr>
        <w:t>CA</w:t>
      </w:r>
      <w:r w:rsidRPr="004C5EF0">
        <w:t>(</w:t>
      </w:r>
      <w:proofErr w:type="gramEnd"/>
      <w:r w:rsidRPr="004C5EF0">
        <w:t>bottom), M</w:t>
      </w:r>
      <w:r w:rsidRPr="004C5EF0">
        <w:rPr>
          <w:vertAlign w:val="subscript"/>
        </w:rPr>
        <w:t>BW Channel CA</w:t>
      </w:r>
      <w:r w:rsidRPr="004C5EF0">
        <w:t xml:space="preserve"> (middle) and T</w:t>
      </w:r>
      <w:r w:rsidRPr="004C5EF0">
        <w:rPr>
          <w:vertAlign w:val="subscript"/>
        </w:rPr>
        <w:t>BW Channel CA</w:t>
      </w:r>
      <w:r w:rsidRPr="004C5EF0">
        <w:t xml:space="preserve"> (top)</w:t>
      </w:r>
      <w:r w:rsidRPr="004C5EF0">
        <w:rPr>
          <w:lang w:eastAsia="zh-CN"/>
        </w:rPr>
        <w:t xml:space="preserve"> for contiguous spectrum operation</w:t>
      </w:r>
      <w:r w:rsidRPr="004C5EF0">
        <w:t>.</w:t>
      </w:r>
    </w:p>
    <w:p w14:paraId="5051F33A" w14:textId="77777777" w:rsidR="00B61D44" w:rsidRPr="004C5EF0" w:rsidRDefault="00B61D44" w:rsidP="00B61D44">
      <w:r w:rsidRPr="004C5EF0">
        <w:t xml:space="preserve">Unless otherwise stated, the test </w:t>
      </w:r>
      <w:r w:rsidRPr="004C5EF0">
        <w:rPr>
          <w:lang w:eastAsia="zh-CN"/>
        </w:rPr>
        <w:t>for contiguous spectrum operation</w:t>
      </w:r>
      <w:r w:rsidRPr="004C5EF0">
        <w:t xml:space="preserve"> shall be performed at B</w:t>
      </w:r>
      <w:r w:rsidRPr="004C5EF0">
        <w:rPr>
          <w:vertAlign w:val="subscript"/>
        </w:rPr>
        <w:t>BW Channel CA</w:t>
      </w:r>
      <w:r w:rsidRPr="004C5EF0">
        <w:t>, M</w:t>
      </w:r>
      <w:r w:rsidRPr="004C5EF0">
        <w:rPr>
          <w:vertAlign w:val="subscript"/>
        </w:rPr>
        <w:t xml:space="preserve">BW Channel CA </w:t>
      </w:r>
      <w:r w:rsidRPr="004C5EF0">
        <w:t>and T</w:t>
      </w:r>
      <w:r w:rsidRPr="004C5EF0">
        <w:rPr>
          <w:vertAlign w:val="subscript"/>
        </w:rPr>
        <w:t xml:space="preserve">BW Channel CA </w:t>
      </w:r>
      <w:r w:rsidRPr="004C5EF0">
        <w:t>defined as following:</w:t>
      </w:r>
    </w:p>
    <w:p w14:paraId="72ECC804" w14:textId="2D354925" w:rsidR="00B61D44" w:rsidRPr="004C5EF0" w:rsidRDefault="00B61D44" w:rsidP="00C45D8E">
      <w:pPr>
        <w:pStyle w:val="B1"/>
      </w:pPr>
      <w:r w:rsidRPr="004C5EF0">
        <w:t>-</w:t>
      </w:r>
      <w:r w:rsidRPr="004C5EF0">
        <w:tab/>
        <w:t>B</w:t>
      </w:r>
      <w:r w:rsidRPr="004C5EF0">
        <w:rPr>
          <w:vertAlign w:val="subscript"/>
        </w:rPr>
        <w:t>BW Channel CA</w:t>
      </w:r>
      <w:r w:rsidRPr="004C5EF0">
        <w:t xml:space="preserve">: </w:t>
      </w:r>
      <w:r w:rsidR="005132E2" w:rsidRPr="004C5EF0">
        <w:rPr>
          <w:i/>
        </w:rPr>
        <w:t>aggregated BS channel bandwidth</w:t>
      </w:r>
      <w:r w:rsidRPr="004C5EF0">
        <w:t xml:space="preserve"> located at the bottom of the supported frequency range in </w:t>
      </w:r>
      <w:r w:rsidRPr="004C5EF0">
        <w:rPr>
          <w:lang w:eastAsia="zh-CN"/>
        </w:rPr>
        <w:t>each</w:t>
      </w:r>
      <w:r w:rsidRPr="004C5EF0">
        <w:t xml:space="preserve"> operating band;</w:t>
      </w:r>
    </w:p>
    <w:p w14:paraId="00C23A64" w14:textId="1871AD64" w:rsidR="00B61D44" w:rsidRPr="004C5EF0" w:rsidRDefault="00B61D44" w:rsidP="00C45D8E">
      <w:pPr>
        <w:pStyle w:val="B1"/>
      </w:pPr>
      <w:r w:rsidRPr="004C5EF0">
        <w:t>-</w:t>
      </w:r>
      <w:r w:rsidRPr="004C5EF0">
        <w:tab/>
        <w:t>M</w:t>
      </w:r>
      <w:r w:rsidRPr="004C5EF0">
        <w:rPr>
          <w:vertAlign w:val="subscript"/>
        </w:rPr>
        <w:t>BW Channel CA</w:t>
      </w:r>
      <w:r w:rsidRPr="004C5EF0">
        <w:t xml:space="preserve">: </w:t>
      </w:r>
      <w:r w:rsidR="005132E2" w:rsidRPr="004C5EF0">
        <w:rPr>
          <w:i/>
        </w:rPr>
        <w:t>aggregated BS channel bandwidth</w:t>
      </w:r>
      <w:r w:rsidRPr="004C5EF0">
        <w:t xml:space="preserve"> located close in the middle of the supported frequency range in </w:t>
      </w:r>
      <w:r w:rsidRPr="004C5EF0">
        <w:rPr>
          <w:lang w:eastAsia="zh-CN"/>
        </w:rPr>
        <w:t xml:space="preserve">each </w:t>
      </w:r>
      <w:r w:rsidRPr="004C5EF0">
        <w:t>operating band;</w:t>
      </w:r>
    </w:p>
    <w:p w14:paraId="3646C866" w14:textId="68FE0EE7" w:rsidR="00B61D44" w:rsidRPr="004C5EF0" w:rsidRDefault="00B61D44" w:rsidP="00C45D8E">
      <w:pPr>
        <w:pStyle w:val="B1"/>
      </w:pPr>
      <w:r w:rsidRPr="004C5EF0">
        <w:t>-</w:t>
      </w:r>
      <w:r w:rsidRPr="004C5EF0">
        <w:tab/>
        <w:t>T</w:t>
      </w:r>
      <w:r w:rsidRPr="004C5EF0">
        <w:rPr>
          <w:vertAlign w:val="subscript"/>
        </w:rPr>
        <w:t>BW Channel CA</w:t>
      </w:r>
      <w:r w:rsidRPr="004C5EF0">
        <w:t xml:space="preserve">: </w:t>
      </w:r>
      <w:r w:rsidR="005132E2" w:rsidRPr="004C5EF0">
        <w:rPr>
          <w:i/>
        </w:rPr>
        <w:t>aggregated BS channel bandwidth</w:t>
      </w:r>
      <w:r w:rsidRPr="004C5EF0">
        <w:t xml:space="preserve"> located at the top of the supported frequency range in </w:t>
      </w:r>
      <w:r w:rsidRPr="004C5EF0">
        <w:rPr>
          <w:lang w:eastAsia="zh-CN"/>
        </w:rPr>
        <w:t>each</w:t>
      </w:r>
      <w:r w:rsidRPr="004C5EF0">
        <w:t xml:space="preserve"> operating band.</w:t>
      </w:r>
    </w:p>
    <w:p w14:paraId="5482C221" w14:textId="3E82828D" w:rsidR="00B61D44" w:rsidRPr="004C5EF0" w:rsidRDefault="00B61D44" w:rsidP="00B61D44">
      <w:r w:rsidRPr="004C5EF0">
        <w:t xml:space="preserve">For BS capable of multi-band operation, </w:t>
      </w:r>
      <w:r w:rsidRPr="004C5EF0">
        <w:rPr>
          <w:lang w:eastAsia="zh-CN"/>
        </w:rPr>
        <w:t>u</w:t>
      </w:r>
      <w:r w:rsidRPr="004C5EF0">
        <w:t>nless otherwise stated, the test shall be performed at B</w:t>
      </w:r>
      <w:r w:rsidRPr="004C5EF0">
        <w:rPr>
          <w:vertAlign w:val="subscript"/>
        </w:rPr>
        <w:t>RFBW</w:t>
      </w:r>
      <w:r w:rsidRPr="004C5EF0">
        <w:t>_</w:t>
      </w:r>
      <w:del w:id="6" w:author="Futurewei" w:date="2019-07-11T14:18:00Z">
        <w:r w:rsidRPr="004C5EF0" w:rsidDel="001909F3">
          <w:delText>T</w:delText>
        </w:r>
        <w:r w:rsidRPr="004C5EF0" w:rsidDel="001909F3">
          <w:rPr>
            <w:lang w:eastAsia="zh-CN"/>
          </w:rPr>
          <w:delText>’</w:delText>
        </w:r>
        <w:r w:rsidRPr="004C5EF0" w:rsidDel="001909F3">
          <w:rPr>
            <w:vertAlign w:val="subscript"/>
          </w:rPr>
          <w:delText>RFBW</w:delText>
        </w:r>
        <w:r w:rsidRPr="004C5EF0" w:rsidDel="001909F3">
          <w:delText xml:space="preserve"> </w:delText>
        </w:r>
      </w:del>
      <w:ins w:id="7" w:author="Futurewei" w:date="2019-07-11T14:18:00Z">
        <w:r w:rsidR="001909F3" w:rsidRPr="004C5EF0">
          <w:t>T</w:t>
        </w:r>
        <w:r w:rsidR="001909F3">
          <w:rPr>
            <w:lang w:eastAsia="zh-CN"/>
          </w:rPr>
          <w:t>'</w:t>
        </w:r>
        <w:r w:rsidR="001909F3" w:rsidRPr="004C5EF0">
          <w:rPr>
            <w:vertAlign w:val="subscript"/>
          </w:rPr>
          <w:t>RFBW</w:t>
        </w:r>
        <w:r w:rsidR="001909F3" w:rsidRPr="004C5EF0">
          <w:t xml:space="preserve"> </w:t>
        </w:r>
      </w:ins>
      <w:r w:rsidRPr="004C5EF0">
        <w:t>and B</w:t>
      </w:r>
      <w:ins w:id="8" w:author="Futurewei" w:date="2019-07-11T14:18:00Z">
        <w:r w:rsidR="001909F3">
          <w:rPr>
            <w:lang w:eastAsia="zh-CN"/>
          </w:rPr>
          <w:t>'</w:t>
        </w:r>
      </w:ins>
      <w:del w:id="9" w:author="Futurewei" w:date="2019-07-11T14:18:00Z">
        <w:r w:rsidRPr="004C5EF0" w:rsidDel="001909F3">
          <w:rPr>
            <w:lang w:eastAsia="zh-CN"/>
          </w:rPr>
          <w:delText>’</w:delText>
        </w:r>
      </w:del>
      <w:r w:rsidRPr="004C5EF0">
        <w:rPr>
          <w:vertAlign w:val="subscript"/>
        </w:rPr>
        <w:t>RFBW</w:t>
      </w:r>
      <w:r w:rsidRPr="004C5EF0">
        <w:t>_T</w:t>
      </w:r>
      <w:r w:rsidRPr="004C5EF0">
        <w:rPr>
          <w:vertAlign w:val="subscript"/>
        </w:rPr>
        <w:t>RFBW</w:t>
      </w:r>
      <w:r w:rsidRPr="004C5EF0">
        <w:t xml:space="preserve"> defined as following:</w:t>
      </w:r>
    </w:p>
    <w:p w14:paraId="375E3F76" w14:textId="654DB63C" w:rsidR="00B61D44" w:rsidRPr="004C5EF0" w:rsidRDefault="00B61D44" w:rsidP="00C45D8E">
      <w:pPr>
        <w:pStyle w:val="B1"/>
        <w:rPr>
          <w:lang w:eastAsia="zh-CN"/>
        </w:rPr>
      </w:pPr>
      <w:r w:rsidRPr="004C5EF0">
        <w:t>-</w:t>
      </w:r>
      <w:r w:rsidRPr="004C5EF0">
        <w:tab/>
        <w:t>B</w:t>
      </w:r>
      <w:r w:rsidRPr="004C5EF0">
        <w:rPr>
          <w:vertAlign w:val="subscript"/>
        </w:rPr>
        <w:t>RFBW</w:t>
      </w:r>
      <w:r w:rsidRPr="004C5EF0">
        <w:t>_ T</w:t>
      </w:r>
      <w:ins w:id="10" w:author="Futurewei" w:date="2019-07-11T14:19:00Z">
        <w:r w:rsidR="001909F3">
          <w:rPr>
            <w:lang w:eastAsia="zh-CN"/>
          </w:rPr>
          <w:t>'</w:t>
        </w:r>
      </w:ins>
      <w:del w:id="11" w:author="Futurewei" w:date="2019-07-11T14:19:00Z">
        <w:r w:rsidRPr="004C5EF0" w:rsidDel="001909F3">
          <w:rPr>
            <w:lang w:eastAsia="zh-CN"/>
          </w:rPr>
          <w:delText>’</w:delText>
        </w:r>
      </w:del>
      <w:r w:rsidRPr="004C5EF0">
        <w:rPr>
          <w:vertAlign w:val="subscript"/>
        </w:rPr>
        <w:t>RFBW</w:t>
      </w:r>
      <w:r w:rsidRPr="004C5EF0">
        <w:t xml:space="preserve">: </w:t>
      </w:r>
      <w:proofErr w:type="gramStart"/>
      <w:r w:rsidRPr="004C5EF0">
        <w:rPr>
          <w:lang w:eastAsia="zh-CN"/>
        </w:rPr>
        <w:t>the</w:t>
      </w:r>
      <w:proofErr w:type="gramEnd"/>
      <w:r w:rsidRPr="004C5EF0">
        <w:t xml:space="preserve"> </w:t>
      </w:r>
      <w:r w:rsidRPr="004C5EF0">
        <w:rPr>
          <w:i/>
          <w:iCs/>
        </w:rPr>
        <w:t xml:space="preserve">Base Station RF Bandwidths </w:t>
      </w:r>
      <w:r w:rsidRPr="004C5EF0">
        <w:t xml:space="preserve">located at the bottom of the supported frequency range in the </w:t>
      </w:r>
      <w:r w:rsidRPr="004C5EF0">
        <w:rPr>
          <w:lang w:eastAsia="zh-CN"/>
        </w:rPr>
        <w:t xml:space="preserve">lowest operating </w:t>
      </w:r>
      <w:r w:rsidRPr="004C5EF0">
        <w:t>band</w:t>
      </w:r>
      <w:r w:rsidRPr="004C5EF0">
        <w:rPr>
          <w:lang w:eastAsia="zh-CN"/>
        </w:rPr>
        <w:t xml:space="preserve"> and</w:t>
      </w:r>
      <w:r w:rsidRPr="004C5EF0">
        <w:t xml:space="preserve"> at the </w:t>
      </w:r>
      <w:r w:rsidRPr="004C5EF0">
        <w:rPr>
          <w:lang w:eastAsia="zh-CN"/>
        </w:rPr>
        <w:t>highest possible simultaneous frequency position, within the Maximum Radio Bandwidth,</w:t>
      </w:r>
      <w:r w:rsidRPr="004C5EF0">
        <w:t xml:space="preserve"> in the </w:t>
      </w:r>
      <w:r w:rsidRPr="004C5EF0">
        <w:rPr>
          <w:lang w:eastAsia="zh-CN"/>
        </w:rPr>
        <w:t xml:space="preserve">highest operating </w:t>
      </w:r>
      <w:r w:rsidRPr="004C5EF0">
        <w:t>band</w:t>
      </w:r>
      <w:r w:rsidRPr="004C5EF0">
        <w:rPr>
          <w:lang w:eastAsia="zh-CN"/>
        </w:rPr>
        <w:t>.</w:t>
      </w:r>
    </w:p>
    <w:p w14:paraId="35B552AE" w14:textId="63FE58C6" w:rsidR="00B61D44" w:rsidRPr="004C5EF0" w:rsidRDefault="00B61D44" w:rsidP="00C45D8E">
      <w:pPr>
        <w:pStyle w:val="B1"/>
        <w:rPr>
          <w:lang w:eastAsia="zh-CN"/>
        </w:rPr>
      </w:pPr>
      <w:r w:rsidRPr="004C5EF0">
        <w:t>-</w:t>
      </w:r>
      <w:r w:rsidRPr="004C5EF0">
        <w:tab/>
        <w:t>B</w:t>
      </w:r>
      <w:ins w:id="12" w:author="Futurewei" w:date="2019-07-11T14:19:00Z">
        <w:r w:rsidR="001909F3">
          <w:rPr>
            <w:lang w:eastAsia="zh-CN"/>
          </w:rPr>
          <w:t>'</w:t>
        </w:r>
      </w:ins>
      <w:del w:id="13" w:author="Futurewei" w:date="2019-07-11T14:19:00Z">
        <w:r w:rsidRPr="004C5EF0" w:rsidDel="001909F3">
          <w:delText>’</w:delText>
        </w:r>
      </w:del>
      <w:r w:rsidRPr="004C5EF0">
        <w:rPr>
          <w:vertAlign w:val="subscript"/>
        </w:rPr>
        <w:t>RFBW</w:t>
      </w:r>
      <w:r w:rsidRPr="004C5EF0">
        <w:t>_T</w:t>
      </w:r>
      <w:r w:rsidRPr="004C5EF0">
        <w:rPr>
          <w:vertAlign w:val="subscript"/>
        </w:rPr>
        <w:t>RFBW:</w:t>
      </w:r>
      <w:r w:rsidRPr="004C5EF0">
        <w:t xml:space="preserve"> </w:t>
      </w:r>
      <w:proofErr w:type="gramStart"/>
      <w:r w:rsidRPr="004C5EF0">
        <w:t>the</w:t>
      </w:r>
      <w:proofErr w:type="gramEnd"/>
      <w:r w:rsidRPr="004C5EF0">
        <w:t xml:space="preserve"> </w:t>
      </w:r>
      <w:r w:rsidRPr="004C5EF0">
        <w:rPr>
          <w:i/>
          <w:iCs/>
        </w:rPr>
        <w:t>Base Station RF Bandwidths</w:t>
      </w:r>
      <w:r w:rsidRPr="004C5EF0">
        <w:t xml:space="preserve"> located at the top of the supported frequency range in the </w:t>
      </w:r>
      <w:r w:rsidRPr="004C5EF0">
        <w:rPr>
          <w:lang w:eastAsia="zh-CN"/>
        </w:rPr>
        <w:t>highest</w:t>
      </w:r>
      <w:r w:rsidRPr="004C5EF0">
        <w:rPr>
          <w:lang w:val="en-US" w:eastAsia="zh-CN"/>
        </w:rPr>
        <w:t xml:space="preserve"> </w:t>
      </w:r>
      <w:r w:rsidRPr="004C5EF0">
        <w:t>operating band and at the lowest possible simultaneous frequency position, within the Maximum Radio Bandwidth, in the lowest operating band.</w:t>
      </w:r>
    </w:p>
    <w:p w14:paraId="0831BBA0" w14:textId="1675C0F8" w:rsidR="00B61D44" w:rsidRPr="004C5EF0" w:rsidRDefault="00B61D44" w:rsidP="00B61D44">
      <w:pPr>
        <w:pStyle w:val="NO"/>
        <w:rPr>
          <w:lang w:eastAsia="zh-CN"/>
        </w:rPr>
      </w:pPr>
      <w:r w:rsidRPr="004C5EF0">
        <w:rPr>
          <w:lang w:eastAsia="zh-CN"/>
        </w:rPr>
        <w:t>NOTE:</w:t>
      </w:r>
      <w:r w:rsidRPr="004C5EF0">
        <w:rPr>
          <w:lang w:eastAsia="zh-CN"/>
        </w:rPr>
        <w:tab/>
      </w:r>
      <w:r w:rsidRPr="004C5EF0">
        <w:t>B</w:t>
      </w:r>
      <w:r w:rsidRPr="004C5EF0">
        <w:rPr>
          <w:vertAlign w:val="subscript"/>
        </w:rPr>
        <w:t>RFBW</w:t>
      </w:r>
      <w:r w:rsidRPr="004C5EF0">
        <w:t>_</w:t>
      </w:r>
      <w:r w:rsidRPr="004C5EF0">
        <w:rPr>
          <w:lang w:eastAsia="zh-CN"/>
        </w:rPr>
        <w:t>T</w:t>
      </w:r>
      <w:ins w:id="14" w:author="Futurewei" w:date="2019-07-11T14:19:00Z">
        <w:r w:rsidR="001909F3">
          <w:rPr>
            <w:lang w:eastAsia="zh-CN"/>
          </w:rPr>
          <w:t>'</w:t>
        </w:r>
      </w:ins>
      <w:del w:id="15" w:author="Futurewei" w:date="2019-07-11T14:19:00Z">
        <w:r w:rsidRPr="004C5EF0" w:rsidDel="001909F3">
          <w:rPr>
            <w:lang w:eastAsia="zh-CN"/>
          </w:rPr>
          <w:delText>’</w:delText>
        </w:r>
      </w:del>
      <w:r w:rsidRPr="004C5EF0">
        <w:rPr>
          <w:vertAlign w:val="subscript"/>
        </w:rPr>
        <w:t>RFBW</w:t>
      </w:r>
      <w:r w:rsidRPr="004C5EF0">
        <w:t xml:space="preserve"> = </w:t>
      </w:r>
      <w:r w:rsidRPr="004C5EF0">
        <w:rPr>
          <w:lang w:eastAsia="zh-CN"/>
        </w:rPr>
        <w:t>B</w:t>
      </w:r>
      <w:ins w:id="16" w:author="Futurewei" w:date="2019-07-11T14:19:00Z">
        <w:r w:rsidR="001909F3">
          <w:rPr>
            <w:lang w:eastAsia="zh-CN"/>
          </w:rPr>
          <w:t>'</w:t>
        </w:r>
      </w:ins>
      <w:del w:id="17" w:author="Futurewei" w:date="2019-07-11T14:19:00Z">
        <w:r w:rsidRPr="004C5EF0" w:rsidDel="001909F3">
          <w:rPr>
            <w:lang w:eastAsia="zh-CN"/>
          </w:rPr>
          <w:delText>’</w:delText>
        </w:r>
      </w:del>
      <w:r w:rsidRPr="004C5EF0">
        <w:rPr>
          <w:vertAlign w:val="subscript"/>
        </w:rPr>
        <w:t>RFBW</w:t>
      </w:r>
      <w:r w:rsidRPr="004C5EF0">
        <w:t>_T</w:t>
      </w:r>
      <w:r w:rsidRPr="004C5EF0">
        <w:rPr>
          <w:vertAlign w:val="subscript"/>
        </w:rPr>
        <w:t>RFBW</w:t>
      </w:r>
      <w:r w:rsidRPr="004C5EF0">
        <w:t xml:space="preserve"> = B</w:t>
      </w:r>
      <w:r w:rsidRPr="004C5EF0">
        <w:rPr>
          <w:vertAlign w:val="subscript"/>
        </w:rPr>
        <w:t>RFBW</w:t>
      </w:r>
      <w:r w:rsidRPr="004C5EF0">
        <w:t>_T</w:t>
      </w:r>
      <w:r w:rsidRPr="004C5EF0">
        <w:rPr>
          <w:vertAlign w:val="subscript"/>
        </w:rPr>
        <w:t>RFBW</w:t>
      </w:r>
      <w:r w:rsidRPr="004C5EF0">
        <w:t xml:space="preserve"> when the </w:t>
      </w:r>
      <w:r w:rsidRPr="004C5EF0">
        <w:rPr>
          <w:lang w:eastAsia="zh-CN"/>
        </w:rPr>
        <w:t xml:space="preserve">declared </w:t>
      </w:r>
      <w:r w:rsidRPr="004C5EF0">
        <w:t xml:space="preserve">Maximum Radio Bandwidth </w:t>
      </w:r>
      <w:r w:rsidRPr="004C5EF0">
        <w:rPr>
          <w:lang w:eastAsia="zh-CN"/>
        </w:rPr>
        <w:t xml:space="preserve">spans all operating bands. </w:t>
      </w:r>
      <w:r w:rsidRPr="004C5EF0">
        <w:t>B</w:t>
      </w:r>
      <w:r w:rsidRPr="004C5EF0">
        <w:rPr>
          <w:vertAlign w:val="subscript"/>
        </w:rPr>
        <w:t>RFBW</w:t>
      </w:r>
      <w:r w:rsidRPr="004C5EF0">
        <w:t>_</w:t>
      </w:r>
      <w:r w:rsidRPr="004C5EF0">
        <w:rPr>
          <w:lang w:eastAsia="zh-CN"/>
        </w:rPr>
        <w:t>T</w:t>
      </w:r>
      <w:r w:rsidRPr="004C5EF0">
        <w:rPr>
          <w:vertAlign w:val="subscript"/>
        </w:rPr>
        <w:t>RFBW</w:t>
      </w:r>
      <w:r w:rsidRPr="004C5EF0">
        <w:rPr>
          <w:lang w:eastAsia="zh-CN"/>
        </w:rPr>
        <w:t xml:space="preserve"> means the </w:t>
      </w:r>
      <w:r w:rsidRPr="004C5EF0">
        <w:rPr>
          <w:i/>
          <w:iCs/>
          <w:lang w:eastAsia="zh-CN"/>
        </w:rPr>
        <w:t>Base Station RF Bandwidths</w:t>
      </w:r>
      <w:r w:rsidRPr="004C5EF0">
        <w:rPr>
          <w:lang w:eastAsia="zh-CN"/>
        </w:rPr>
        <w:t xml:space="preserve"> are located at the bottom of the supported frequency range in the </w:t>
      </w:r>
      <w:proofErr w:type="spellStart"/>
      <w:r w:rsidRPr="004C5EF0">
        <w:rPr>
          <w:lang w:eastAsia="zh-CN"/>
        </w:rPr>
        <w:t>lowe</w:t>
      </w:r>
      <w:proofErr w:type="spellEnd"/>
      <w:r w:rsidRPr="004C5EF0">
        <w:rPr>
          <w:lang w:val="en-US" w:eastAsia="zh-CN"/>
        </w:rPr>
        <w:t>r</w:t>
      </w:r>
      <w:r w:rsidRPr="004C5EF0">
        <w:rPr>
          <w:lang w:eastAsia="zh-CN"/>
        </w:rPr>
        <w:t xml:space="preserve"> operating band and at the top of the supported frequency range in the </w:t>
      </w:r>
      <w:r w:rsidRPr="004C5EF0">
        <w:rPr>
          <w:lang w:val="en-US" w:eastAsia="zh-CN"/>
        </w:rPr>
        <w:t>upper</w:t>
      </w:r>
      <w:r w:rsidRPr="004C5EF0">
        <w:rPr>
          <w:lang w:eastAsia="zh-CN"/>
        </w:rPr>
        <w:t xml:space="preserve"> </w:t>
      </w:r>
      <w:r w:rsidRPr="004C5EF0">
        <w:t>operating</w:t>
      </w:r>
      <w:r w:rsidRPr="004C5EF0">
        <w:rPr>
          <w:lang w:eastAsia="zh-CN"/>
        </w:rPr>
        <w:t xml:space="preserve"> band.</w:t>
      </w:r>
    </w:p>
    <w:p w14:paraId="76F79781" w14:textId="77777777" w:rsidR="00B61D44" w:rsidRPr="004C5EF0" w:rsidRDefault="00B61D44" w:rsidP="00B61D44">
      <w:r w:rsidRPr="004C5EF0">
        <w:t xml:space="preserve">When a test is performed by a test laboratory, the position of </w:t>
      </w:r>
      <w:r w:rsidRPr="004C5EF0">
        <w:rPr>
          <w:rFonts w:eastAsia="SimSun"/>
          <w:lang w:val="en-US" w:eastAsia="zh-CN"/>
        </w:rPr>
        <w:t xml:space="preserve">B, M and T for single carrier, </w:t>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rPr>
          <w:rFonts w:eastAsia="SimSun"/>
          <w:vertAlign w:val="subscript"/>
          <w:lang w:val="en-US" w:eastAsia="zh-CN"/>
        </w:rPr>
        <w:t xml:space="preserve"> </w:t>
      </w:r>
      <w:r w:rsidRPr="004C5EF0">
        <w:rPr>
          <w:rFonts w:eastAsia="SimSun"/>
          <w:lang w:val="en-US" w:eastAsia="zh-CN"/>
        </w:rPr>
        <w:t xml:space="preserve">for single band operation, </w:t>
      </w:r>
      <w:r w:rsidRPr="004C5EF0">
        <w:t>B</w:t>
      </w:r>
      <w:r w:rsidRPr="004C5EF0">
        <w:rPr>
          <w:vertAlign w:val="subscript"/>
        </w:rPr>
        <w:t>BW Channel CA</w:t>
      </w:r>
      <w:r w:rsidRPr="004C5EF0">
        <w:rPr>
          <w:rFonts w:cs="v4.2.0"/>
        </w:rPr>
        <w:t xml:space="preserve">, </w:t>
      </w:r>
      <w:r w:rsidRPr="004C5EF0">
        <w:t>M</w:t>
      </w:r>
      <w:r w:rsidRPr="004C5EF0">
        <w:rPr>
          <w:vertAlign w:val="subscript"/>
        </w:rPr>
        <w:t>BW Channel CA</w:t>
      </w:r>
      <w:r w:rsidRPr="004C5EF0">
        <w:rPr>
          <w:rFonts w:cs="v4.2.0"/>
        </w:rPr>
        <w:t xml:space="preserve"> and </w:t>
      </w:r>
      <w:r w:rsidRPr="004C5EF0">
        <w:t>T</w:t>
      </w:r>
      <w:r w:rsidRPr="004C5EF0">
        <w:rPr>
          <w:vertAlign w:val="subscript"/>
        </w:rPr>
        <w:t xml:space="preserve">BW Channel CA </w:t>
      </w:r>
      <w:r w:rsidRPr="004C5EF0">
        <w:rPr>
          <w:rFonts w:cs="v4.2.0"/>
          <w:lang w:eastAsia="zh-CN"/>
        </w:rPr>
        <w:t>for</w:t>
      </w:r>
      <w:r w:rsidRPr="004C5EF0">
        <w:rPr>
          <w:vertAlign w:val="subscript"/>
          <w:lang w:eastAsia="zh-CN"/>
        </w:rPr>
        <w:t xml:space="preserve"> </w:t>
      </w:r>
      <w:r w:rsidRPr="004C5EF0">
        <w:rPr>
          <w:rFonts w:cs="v4.2.0"/>
          <w:lang w:eastAsia="zh-CN"/>
        </w:rPr>
        <w:t>contiguous spectrum operation</w:t>
      </w:r>
      <w:r w:rsidRPr="004C5EF0">
        <w:t xml:space="preserve"> in each supported </w:t>
      </w:r>
      <w:r w:rsidRPr="004C5EF0">
        <w:lastRenderedPageBreak/>
        <w:t>operating band,</w:t>
      </w:r>
      <w:r w:rsidRPr="004C5EF0">
        <w:rPr>
          <w:rFonts w:eastAsia="MS Mincho"/>
        </w:rPr>
        <w:t xml:space="preserve"> the position of </w:t>
      </w:r>
      <w:r w:rsidRPr="004C5EF0">
        <w:t>B</w:t>
      </w:r>
      <w:r w:rsidRPr="004C5EF0">
        <w:rPr>
          <w:vertAlign w:val="subscript"/>
        </w:rPr>
        <w:t>RFBW</w:t>
      </w:r>
      <w:r w:rsidRPr="004C5EF0">
        <w:t>_T</w:t>
      </w:r>
      <w:r w:rsidRPr="004C5EF0">
        <w:rPr>
          <w:lang w:eastAsia="zh-CN"/>
        </w:rPr>
        <w:t>'</w:t>
      </w:r>
      <w:r w:rsidRPr="004C5EF0">
        <w:rPr>
          <w:vertAlign w:val="subscript"/>
        </w:rPr>
        <w:t>RFBW</w:t>
      </w:r>
      <w:r w:rsidRPr="004C5EF0">
        <w:rPr>
          <w:rFonts w:eastAsia="MS Mincho"/>
        </w:rPr>
        <w:t xml:space="preserve"> and </w:t>
      </w:r>
      <w:r w:rsidRPr="004C5EF0">
        <w:t>B'</w:t>
      </w:r>
      <w:r w:rsidRPr="004C5EF0">
        <w:rPr>
          <w:vertAlign w:val="subscript"/>
        </w:rPr>
        <w:t>RFBW</w:t>
      </w:r>
      <w:r w:rsidRPr="004C5EF0">
        <w:t>_T</w:t>
      </w:r>
      <w:r w:rsidRPr="004C5EF0">
        <w:rPr>
          <w:vertAlign w:val="subscript"/>
        </w:rPr>
        <w:t>RFBW</w:t>
      </w:r>
      <w:r w:rsidRPr="004C5EF0">
        <w:rPr>
          <w:rFonts w:eastAsia="MS Mincho"/>
        </w:rPr>
        <w:t xml:space="preserve"> in the </w:t>
      </w:r>
      <w:r w:rsidRPr="004C5EF0">
        <w:rPr>
          <w:lang w:eastAsia="zh-CN"/>
        </w:rPr>
        <w:t>supported operating band combinations</w:t>
      </w:r>
      <w:r w:rsidRPr="004C5EF0">
        <w:t xml:space="preserve"> shall be specified by the laboratory. The laboratory may consult with operators, the manufacturer or other bodies.</w:t>
      </w:r>
    </w:p>
    <w:p w14:paraId="27B324A2" w14:textId="1BFE1BFF" w:rsidR="00454E55" w:rsidRPr="004C5EF0" w:rsidRDefault="00454E55" w:rsidP="00454E55">
      <w:pPr>
        <w:pStyle w:val="Heading3"/>
      </w:pPr>
      <w:bookmarkStart w:id="18" w:name="_Toc13084356"/>
      <w:r w:rsidRPr="004C5EF0">
        <w:t>4.9.2</w:t>
      </w:r>
      <w:r w:rsidRPr="004C5EF0">
        <w:tab/>
        <w:t xml:space="preserve">Test </w:t>
      </w:r>
      <w:r w:rsidR="00AD4510" w:rsidRPr="004C5EF0">
        <w:t>m</w:t>
      </w:r>
      <w:r w:rsidRPr="004C5EF0">
        <w:t>odels</w:t>
      </w:r>
      <w:bookmarkEnd w:id="18"/>
    </w:p>
    <w:p w14:paraId="1E9127A8" w14:textId="2F4F33CD" w:rsidR="00454E55" w:rsidRPr="004C5EF0" w:rsidRDefault="00454E55" w:rsidP="00454E55">
      <w:pPr>
        <w:pStyle w:val="Heading4"/>
      </w:pPr>
      <w:bookmarkStart w:id="19" w:name="_Toc13084357"/>
      <w:r w:rsidRPr="004C5EF0">
        <w:t>4.9.2.1</w:t>
      </w:r>
      <w:r w:rsidR="00AD4510" w:rsidRPr="004C5EF0">
        <w:tab/>
      </w:r>
      <w:r w:rsidRPr="004C5EF0">
        <w:t>General</w:t>
      </w:r>
      <w:bookmarkEnd w:id="19"/>
    </w:p>
    <w:p w14:paraId="41AB127A" w14:textId="1485685D" w:rsidR="00454E55" w:rsidRPr="004C5EF0" w:rsidRDefault="00454E55" w:rsidP="00454E55">
      <w:r w:rsidRPr="004C5EF0">
        <w:t xml:space="preserve">The following </w:t>
      </w:r>
      <w:r w:rsidR="00402D67" w:rsidRPr="004C5EF0">
        <w:t xml:space="preserve">subclauses will </w:t>
      </w:r>
      <w:r w:rsidRPr="004C5EF0">
        <w:t xml:space="preserve">describe the NR </w:t>
      </w:r>
      <w:r w:rsidR="00E86835" w:rsidRPr="004C5EF0">
        <w:t xml:space="preserve">FR1 </w:t>
      </w:r>
      <w:r w:rsidRPr="004C5EF0">
        <w:t xml:space="preserve">test models needed for </w:t>
      </w:r>
      <w:r w:rsidRPr="004C5EF0">
        <w:rPr>
          <w:i/>
        </w:rPr>
        <w:t>BS type 1-C</w:t>
      </w:r>
      <w:r w:rsidRPr="004C5EF0">
        <w:t xml:space="preserve"> and </w:t>
      </w:r>
      <w:r w:rsidRPr="004C5EF0">
        <w:rPr>
          <w:i/>
        </w:rPr>
        <w:t>BS type 1-H</w:t>
      </w:r>
      <w:r w:rsidRPr="004C5EF0">
        <w:t>.</w:t>
      </w:r>
      <w:r w:rsidR="009568DB" w:rsidRPr="004C5EF0">
        <w:t xml:space="preserve"> Note that the NR FR1 test models are also applicable to </w:t>
      </w:r>
      <w:r w:rsidR="009568DB" w:rsidRPr="004C5EF0">
        <w:rPr>
          <w:i/>
        </w:rPr>
        <w:t>BS type 1-O</w:t>
      </w:r>
      <w:r w:rsidR="009568DB" w:rsidRPr="004C5EF0">
        <w:t xml:space="preserve"> conformance testing in TS 38.141-2 [3].</w:t>
      </w:r>
    </w:p>
    <w:p w14:paraId="5AF09FDF" w14:textId="758E9878" w:rsidR="00454E55" w:rsidRPr="004C5EF0" w:rsidRDefault="00454E55" w:rsidP="00454E55">
      <w:pPr>
        <w:pStyle w:val="Heading4"/>
      </w:pPr>
      <w:bookmarkStart w:id="20" w:name="_Toc13084358"/>
      <w:r w:rsidRPr="004C5EF0">
        <w:t>4.9.2.2</w:t>
      </w:r>
      <w:r w:rsidR="00EF3042" w:rsidRPr="004C5EF0">
        <w:tab/>
      </w:r>
      <w:r w:rsidR="00E86835" w:rsidRPr="004C5EF0">
        <w:t xml:space="preserve">FR1 </w:t>
      </w:r>
      <w:r w:rsidR="00AD4510" w:rsidRPr="004C5EF0">
        <w:t>t</w:t>
      </w:r>
      <w:r w:rsidRPr="004C5EF0">
        <w:t xml:space="preserve">est </w:t>
      </w:r>
      <w:r w:rsidR="00AD4510" w:rsidRPr="004C5EF0">
        <w:t>m</w:t>
      </w:r>
      <w:r w:rsidRPr="004C5EF0">
        <w:t>odels</w:t>
      </w:r>
      <w:bookmarkEnd w:id="20"/>
    </w:p>
    <w:p w14:paraId="5C3207C6" w14:textId="75A058D6"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 xml:space="preserve">The set-up of physical channels for transmitter tests shall be according to one of the NR </w:t>
      </w:r>
      <w:r w:rsidR="00E86835" w:rsidRPr="004C5EF0">
        <w:rPr>
          <w:rFonts w:cs="v4.2.0"/>
          <w:lang w:eastAsia="ko-KR"/>
        </w:rPr>
        <w:t xml:space="preserve">FR1 </w:t>
      </w:r>
      <w:r w:rsidRPr="004C5EF0">
        <w:rPr>
          <w:rFonts w:cs="v4.2.0"/>
          <w:lang w:eastAsia="ko-KR"/>
        </w:rPr>
        <w:t>test models (NR-</w:t>
      </w:r>
      <w:r w:rsidR="00E86835" w:rsidRPr="004C5EF0">
        <w:rPr>
          <w:rFonts w:cs="v4.2.0"/>
          <w:lang w:eastAsia="ko-KR"/>
        </w:rPr>
        <w:t>FR1</w:t>
      </w:r>
      <w:r w:rsidR="00E86835" w:rsidRPr="004C5EF0">
        <w:rPr>
          <w:rFonts w:cs="v4.2.0"/>
          <w:lang w:eastAsia="ko-KR"/>
        </w:rPr>
        <w:noBreakHyphen/>
      </w:r>
      <w:r w:rsidRPr="004C5EF0">
        <w:rPr>
          <w:rFonts w:cs="v4.2.0"/>
          <w:lang w:eastAsia="ko-KR"/>
        </w:rPr>
        <w:t>TM) below. A reference to the applicable test model is made within each test.</w:t>
      </w:r>
    </w:p>
    <w:p w14:paraId="06612800"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The following general parameters are used by all </w:t>
      </w:r>
      <w:r w:rsidRPr="004C5EF0">
        <w:rPr>
          <w:rFonts w:cs="v4.2.0"/>
          <w:lang w:eastAsia="ko-KR"/>
        </w:rPr>
        <w:t>NR test models</w:t>
      </w:r>
      <w:r w:rsidRPr="004C5EF0">
        <w:rPr>
          <w:lang w:eastAsia="ko-KR"/>
        </w:rPr>
        <w:t>:</w:t>
      </w:r>
    </w:p>
    <w:p w14:paraId="66AB62A7" w14:textId="77777777" w:rsidR="00454E55" w:rsidRPr="004C5EF0" w:rsidRDefault="00454E55" w:rsidP="00C45D8E">
      <w:pPr>
        <w:pStyle w:val="B1"/>
      </w:pPr>
      <w:r w:rsidRPr="004C5EF0">
        <w:t>-</w:t>
      </w:r>
      <w:r w:rsidRPr="004C5EF0">
        <w:tab/>
        <w:t xml:space="preserve">Duration is 1 radio frame (10 </w:t>
      </w:r>
      <w:proofErr w:type="spellStart"/>
      <w:r w:rsidRPr="004C5EF0">
        <w:t>ms</w:t>
      </w:r>
      <w:proofErr w:type="spellEnd"/>
      <w:r w:rsidRPr="004C5EF0">
        <w:t xml:space="preserve">) for FDD and 2 radio frames for TDD (20 </w:t>
      </w:r>
      <w:proofErr w:type="spellStart"/>
      <w:r w:rsidRPr="004C5EF0">
        <w:t>ms</w:t>
      </w:r>
      <w:proofErr w:type="spellEnd"/>
      <w:r w:rsidRPr="004C5EF0">
        <w:t>)</w:t>
      </w:r>
    </w:p>
    <w:p w14:paraId="742BE1F3" w14:textId="237D09B9" w:rsidR="00E86835" w:rsidRPr="004C5EF0" w:rsidRDefault="00E86835" w:rsidP="00C45D8E">
      <w:pPr>
        <w:pStyle w:val="B1"/>
      </w:pPr>
      <w:r w:rsidRPr="004C5EF0">
        <w:t>-</w:t>
      </w:r>
      <w:r w:rsidRPr="004C5EF0">
        <w:tab/>
        <w:t>The slots are numbered 0 to 10</w:t>
      </w:r>
      <w:r w:rsidRPr="004C5EF0">
        <w:sym w:font="Symbol" w:char="F0B4"/>
      </w:r>
      <w:r w:rsidRPr="004C5EF0">
        <w:t>2</w:t>
      </w:r>
      <w:r w:rsidRPr="004C5EF0">
        <w:rPr>
          <w:vertAlign w:val="superscript"/>
        </w:rPr>
        <w:t>µ</w:t>
      </w:r>
      <w:r w:rsidRPr="004C5EF0">
        <w:t xml:space="preserve"> – 1 where µ is the numerology corresponding to the subcarrier </w:t>
      </w:r>
      <w:r w:rsidR="009568DB" w:rsidRPr="004C5EF0">
        <w:t>spacing</w:t>
      </w:r>
    </w:p>
    <w:p w14:paraId="5DAFF2A0" w14:textId="1A107DBB" w:rsidR="00E86835" w:rsidRPr="004C5EF0" w:rsidRDefault="00E86835" w:rsidP="00C45D8E">
      <w:pPr>
        <w:pStyle w:val="B1"/>
      </w:pPr>
      <w:r w:rsidRPr="004C5EF0">
        <w:t>-</w:t>
      </w:r>
      <w:r w:rsidRPr="004C5EF0">
        <w:tab/>
      </w:r>
      <w:r w:rsidRPr="004C5EF0">
        <w:rPr>
          <w:rFonts w:cs="v4.2.0"/>
          <w:lang w:eastAsia="ko-KR"/>
        </w:rPr>
        <w:t>N</w:t>
      </w:r>
      <w:r w:rsidRPr="004C5EF0">
        <w:rPr>
          <w:rFonts w:cs="v4.2.0"/>
          <w:vertAlign w:val="subscript"/>
          <w:lang w:eastAsia="ko-KR"/>
        </w:rPr>
        <w:t>RB</w:t>
      </w:r>
      <w:r w:rsidRPr="004C5EF0">
        <w:rPr>
          <w:rFonts w:cs="v4.2.0"/>
          <w:lang w:eastAsia="ko-KR"/>
        </w:rPr>
        <w:t xml:space="preserve"> is the maximum transmission bandwidth configuration seen in </w:t>
      </w:r>
      <w:r w:rsidR="00402D67" w:rsidRPr="004C5EF0">
        <w:rPr>
          <w:rFonts w:cs="v4.2.0"/>
          <w:lang w:eastAsia="ko-KR"/>
        </w:rPr>
        <w:t xml:space="preserve">table 5.3.2-1 in </w:t>
      </w:r>
      <w:r w:rsidRPr="004C5EF0">
        <w:t>TS 38.104 [2]</w:t>
      </w:r>
      <w:r w:rsidRPr="004C5EF0">
        <w:rPr>
          <w:rFonts w:cs="v4.2.0"/>
          <w:lang w:eastAsia="ko-KR"/>
        </w:rPr>
        <w:t>.</w:t>
      </w:r>
    </w:p>
    <w:p w14:paraId="57F4964E" w14:textId="77777777" w:rsidR="00454E55" w:rsidRPr="004C5EF0" w:rsidRDefault="00454E55" w:rsidP="00C45D8E">
      <w:pPr>
        <w:pStyle w:val="B1"/>
      </w:pPr>
      <w:r w:rsidRPr="004C5EF0">
        <w:t>-</w:t>
      </w:r>
      <w:r w:rsidRPr="004C5EF0">
        <w:tab/>
        <w:t>Normal CP</w:t>
      </w:r>
    </w:p>
    <w:p w14:paraId="5D370EEB" w14:textId="77777777" w:rsidR="00454E55" w:rsidRPr="004C5EF0" w:rsidRDefault="00454E55" w:rsidP="00C45D8E">
      <w:pPr>
        <w:pStyle w:val="B1"/>
      </w:pPr>
      <w:r w:rsidRPr="004C5EF0">
        <w:t>-</w:t>
      </w:r>
      <w:r w:rsidRPr="004C5EF0">
        <w:tab/>
        <w:t>Virtual resource blocks of localized type</w:t>
      </w:r>
    </w:p>
    <w:p w14:paraId="66676B5D" w14:textId="023AFDDB" w:rsidR="00454E55" w:rsidRPr="004C5EF0" w:rsidRDefault="00454E55" w:rsidP="00454E55">
      <w:pPr>
        <w:overflowPunct w:val="0"/>
        <w:autoSpaceDE w:val="0"/>
        <w:autoSpaceDN w:val="0"/>
        <w:adjustRightInd w:val="0"/>
        <w:textAlignment w:val="baseline"/>
        <w:rPr>
          <w:lang w:eastAsia="zh-CN"/>
        </w:rPr>
      </w:pPr>
      <w:r w:rsidRPr="004C5EF0">
        <w:rPr>
          <w:lang w:eastAsia="zh-CN"/>
        </w:rPr>
        <w:t xml:space="preserve">For </w:t>
      </w:r>
      <w:r w:rsidR="00E86835" w:rsidRPr="004C5EF0">
        <w:rPr>
          <w:lang w:eastAsia="zh-CN"/>
        </w:rPr>
        <w:t>FR1-</w:t>
      </w:r>
      <w:r w:rsidRPr="004C5EF0">
        <w:rPr>
          <w:lang w:eastAsia="zh-CN"/>
        </w:rPr>
        <w:t xml:space="preserve">TDD, test models are derived based on the uplink/downlink configuration as </w:t>
      </w:r>
      <w:r w:rsidR="009568DB" w:rsidRPr="004C5EF0">
        <w:rPr>
          <w:lang w:eastAsia="zh-CN"/>
        </w:rPr>
        <w:t xml:space="preserve">shown </w:t>
      </w:r>
      <w:r w:rsidRPr="004C5EF0">
        <w:rPr>
          <w:lang w:eastAsia="zh-CN"/>
        </w:rPr>
        <w:t xml:space="preserve">in the table 4.9.2.2-1 </w:t>
      </w:r>
      <w:r w:rsidR="00E86835" w:rsidRPr="004C5EF0">
        <w:rPr>
          <w:lang w:eastAsia="zh-CN"/>
        </w:rPr>
        <w:t xml:space="preserve">using information element </w:t>
      </w:r>
      <w:r w:rsidR="00E86835" w:rsidRPr="004C5EF0">
        <w:rPr>
          <w:i/>
          <w:lang w:eastAsia="zh-CN"/>
        </w:rPr>
        <w:t>TDD-UL-DL-</w:t>
      </w:r>
      <w:proofErr w:type="spellStart"/>
      <w:r w:rsidR="00E86835" w:rsidRPr="004C5EF0">
        <w:rPr>
          <w:i/>
          <w:lang w:eastAsia="zh-CN"/>
        </w:rPr>
        <w:t>ConfigCommon</w:t>
      </w:r>
      <w:proofErr w:type="spellEnd"/>
      <w:r w:rsidR="00402D67" w:rsidRPr="004C5EF0">
        <w:rPr>
          <w:i/>
          <w:lang w:eastAsia="zh-CN"/>
        </w:rPr>
        <w:t xml:space="preserve"> </w:t>
      </w:r>
      <w:r w:rsidR="005132E2" w:rsidRPr="004C5EF0">
        <w:rPr>
          <w:lang w:eastAsia="zh-CN"/>
        </w:rPr>
        <w:t xml:space="preserve">as defined in </w:t>
      </w:r>
      <w:r w:rsidR="005132E2" w:rsidRPr="004C5EF0">
        <w:t>T</w:t>
      </w:r>
      <w:r w:rsidR="005132E2" w:rsidRPr="004C5EF0">
        <w:rPr>
          <w:lang w:eastAsia="zh-CN"/>
        </w:rPr>
        <w:t>S</w:t>
      </w:r>
      <w:r w:rsidR="005132E2" w:rsidRPr="004C5EF0">
        <w:t xml:space="preserve"> 38.331 </w:t>
      </w:r>
      <w:r w:rsidR="00402D67" w:rsidRPr="004C5EF0">
        <w:t>[19]</w:t>
      </w:r>
      <w:r w:rsidR="00E86835" w:rsidRPr="004C5EF0">
        <w:rPr>
          <w:lang w:eastAsia="zh-CN"/>
        </w:rPr>
        <w:t>.</w:t>
      </w:r>
    </w:p>
    <w:p w14:paraId="288EBEBB" w14:textId="0BD7A60E" w:rsidR="00454E55" w:rsidRPr="004C5EF0" w:rsidRDefault="00454E55" w:rsidP="00BF4553">
      <w:pPr>
        <w:pStyle w:val="TH"/>
      </w:pPr>
      <w:r w:rsidRPr="004C5EF0">
        <w:t xml:space="preserve">Table </w:t>
      </w:r>
      <w:r w:rsidRPr="004C5EF0">
        <w:rPr>
          <w:lang w:eastAsia="zh-CN"/>
        </w:rPr>
        <w:t>4.9.2.2</w:t>
      </w:r>
      <w:r w:rsidRPr="004C5EF0">
        <w:t xml:space="preserve">-1: </w:t>
      </w:r>
      <w:r w:rsidRPr="004C5EF0">
        <w:rPr>
          <w:lang w:eastAsia="zh-CN"/>
        </w:rPr>
        <w:t xml:space="preserve">Configurations of TDD </w:t>
      </w:r>
      <w:r w:rsidR="00E86835" w:rsidRPr="004C5EF0">
        <w:rPr>
          <w:lang w:eastAsia="zh-CN"/>
        </w:rPr>
        <w:t xml:space="preserve">for </w:t>
      </w:r>
      <w:r w:rsidR="00E86835" w:rsidRPr="004C5EF0">
        <w:rPr>
          <w:i/>
          <w:lang w:eastAsia="zh-CN"/>
        </w:rPr>
        <w:t>BS type 1-C</w:t>
      </w:r>
      <w:r w:rsidR="00E86835" w:rsidRPr="004C5EF0">
        <w:rPr>
          <w:lang w:eastAsia="zh-CN"/>
        </w:rPr>
        <w:t xml:space="preserve"> and </w:t>
      </w:r>
      <w:r w:rsidR="00E86835" w:rsidRPr="004C5EF0">
        <w:rPr>
          <w:i/>
          <w:lang w:eastAsia="zh-CN"/>
        </w:rPr>
        <w:t>BS type 1-H</w:t>
      </w:r>
      <w:r w:rsidR="009568DB" w:rsidRPr="004C5EF0">
        <w:rPr>
          <w:i/>
          <w:lang w:eastAsia="zh-CN"/>
        </w:rPr>
        <w:t xml:space="preserve"> </w:t>
      </w:r>
      <w:r w:rsidRPr="004C5EF0">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4C5EF0" w:rsidRPr="004C5EF0" w14:paraId="2DB07A61" w14:textId="77777777" w:rsidTr="003474A4">
        <w:trPr>
          <w:jc w:val="center"/>
        </w:trPr>
        <w:tc>
          <w:tcPr>
            <w:tcW w:w="5184" w:type="dxa"/>
          </w:tcPr>
          <w:p w14:paraId="323DB2FE" w14:textId="77777777" w:rsidR="00402D67" w:rsidRPr="004C5EF0" w:rsidRDefault="00402D67" w:rsidP="00FE5D49">
            <w:pPr>
              <w:pStyle w:val="TAH"/>
            </w:pPr>
            <w:r w:rsidRPr="004C5EF0">
              <w:t>Field name</w:t>
            </w:r>
          </w:p>
        </w:tc>
        <w:tc>
          <w:tcPr>
            <w:tcW w:w="3888" w:type="dxa"/>
            <w:gridSpan w:val="3"/>
          </w:tcPr>
          <w:p w14:paraId="1DD92015" w14:textId="28AD88C2" w:rsidR="00402D67" w:rsidRPr="004C5EF0" w:rsidRDefault="00402D67" w:rsidP="00FE5D49">
            <w:pPr>
              <w:pStyle w:val="TAH"/>
            </w:pPr>
            <w:r w:rsidRPr="004C5EF0">
              <w:t>Value</w:t>
            </w:r>
            <w:r w:rsidRPr="004C5EF0" w:rsidDel="00402D67">
              <w:t xml:space="preserve"> </w:t>
            </w:r>
          </w:p>
        </w:tc>
      </w:tr>
      <w:tr w:rsidR="004C5EF0" w:rsidRPr="004C5EF0" w14:paraId="3CD05869" w14:textId="77777777" w:rsidTr="00BA28F7">
        <w:trPr>
          <w:jc w:val="center"/>
        </w:trPr>
        <w:tc>
          <w:tcPr>
            <w:tcW w:w="5184" w:type="dxa"/>
          </w:tcPr>
          <w:p w14:paraId="6653B048" w14:textId="315067F8" w:rsidR="00E86835" w:rsidRPr="004C5EF0" w:rsidRDefault="00E86835" w:rsidP="00A94738">
            <w:pPr>
              <w:pStyle w:val="TAC"/>
            </w:pPr>
            <w:proofErr w:type="spellStart"/>
            <w:r w:rsidRPr="004C5EF0">
              <w:t>referenceSubcarrierSpacing</w:t>
            </w:r>
            <w:proofErr w:type="spellEnd"/>
            <w:r w:rsidR="00402D67" w:rsidRPr="004C5EF0">
              <w:t xml:space="preserve"> (kHz)</w:t>
            </w:r>
          </w:p>
        </w:tc>
        <w:tc>
          <w:tcPr>
            <w:tcW w:w="1296" w:type="dxa"/>
          </w:tcPr>
          <w:p w14:paraId="339E9A37" w14:textId="77777777" w:rsidR="00E86835" w:rsidRPr="004C5EF0" w:rsidRDefault="00E86835" w:rsidP="00FE5D49">
            <w:pPr>
              <w:pStyle w:val="TAC"/>
              <w:rPr>
                <w:sz w:val="20"/>
              </w:rPr>
            </w:pPr>
            <w:r w:rsidRPr="004C5EF0">
              <w:rPr>
                <w:sz w:val="20"/>
              </w:rPr>
              <w:t>15</w:t>
            </w:r>
          </w:p>
        </w:tc>
        <w:tc>
          <w:tcPr>
            <w:tcW w:w="1296" w:type="dxa"/>
          </w:tcPr>
          <w:p w14:paraId="668F0493" w14:textId="77777777" w:rsidR="00E86835" w:rsidRPr="004C5EF0" w:rsidRDefault="00E86835" w:rsidP="00FE5D49">
            <w:pPr>
              <w:pStyle w:val="TAC"/>
              <w:rPr>
                <w:sz w:val="20"/>
              </w:rPr>
            </w:pPr>
            <w:r w:rsidRPr="004C5EF0">
              <w:rPr>
                <w:sz w:val="20"/>
              </w:rPr>
              <w:t>30</w:t>
            </w:r>
          </w:p>
        </w:tc>
        <w:tc>
          <w:tcPr>
            <w:tcW w:w="1296" w:type="dxa"/>
          </w:tcPr>
          <w:p w14:paraId="17AF5804" w14:textId="77777777" w:rsidR="00E86835" w:rsidRPr="004C5EF0" w:rsidRDefault="00E86835" w:rsidP="00FE5D49">
            <w:pPr>
              <w:pStyle w:val="TAC"/>
              <w:rPr>
                <w:sz w:val="20"/>
              </w:rPr>
            </w:pPr>
            <w:r w:rsidRPr="004C5EF0">
              <w:rPr>
                <w:sz w:val="20"/>
              </w:rPr>
              <w:t>60</w:t>
            </w:r>
          </w:p>
        </w:tc>
      </w:tr>
      <w:tr w:rsidR="004C5EF0" w:rsidRPr="004C5EF0" w14:paraId="6C6A8103" w14:textId="77777777" w:rsidTr="00BA28F7">
        <w:trPr>
          <w:jc w:val="center"/>
        </w:trPr>
        <w:tc>
          <w:tcPr>
            <w:tcW w:w="5184" w:type="dxa"/>
          </w:tcPr>
          <w:p w14:paraId="1FDC8E83" w14:textId="77777777" w:rsidR="00E86835" w:rsidRPr="004C5EF0" w:rsidRDefault="00E86835" w:rsidP="00A94738">
            <w:pPr>
              <w:pStyle w:val="TAC"/>
            </w:pPr>
            <w:r w:rsidRPr="004C5EF0">
              <w:t>Periodicity (</w:t>
            </w:r>
            <w:proofErr w:type="spellStart"/>
            <w:r w:rsidRPr="004C5EF0">
              <w:t>ms</w:t>
            </w:r>
            <w:proofErr w:type="spellEnd"/>
            <w:r w:rsidRPr="004C5EF0">
              <w:t>) for dl-UL-</w:t>
            </w:r>
            <w:proofErr w:type="spellStart"/>
            <w:r w:rsidRPr="004C5EF0">
              <w:t>TransmissionPeriodicity</w:t>
            </w:r>
            <w:proofErr w:type="spellEnd"/>
          </w:p>
        </w:tc>
        <w:tc>
          <w:tcPr>
            <w:tcW w:w="1296" w:type="dxa"/>
          </w:tcPr>
          <w:p w14:paraId="6B53ED50" w14:textId="3BC74529" w:rsidR="00E86835" w:rsidRPr="004C5EF0" w:rsidRDefault="00E86835" w:rsidP="00FE5D49">
            <w:pPr>
              <w:pStyle w:val="TAC"/>
              <w:rPr>
                <w:sz w:val="20"/>
              </w:rPr>
            </w:pPr>
            <w:r w:rsidRPr="004C5EF0">
              <w:rPr>
                <w:sz w:val="20"/>
              </w:rPr>
              <w:t xml:space="preserve">5 </w:t>
            </w:r>
          </w:p>
        </w:tc>
        <w:tc>
          <w:tcPr>
            <w:tcW w:w="1296" w:type="dxa"/>
          </w:tcPr>
          <w:p w14:paraId="0DC3F8F9" w14:textId="66B51953" w:rsidR="00E86835" w:rsidRPr="004C5EF0" w:rsidRDefault="00E86835" w:rsidP="00FE5D49">
            <w:pPr>
              <w:pStyle w:val="TAC"/>
              <w:rPr>
                <w:sz w:val="20"/>
              </w:rPr>
            </w:pPr>
            <w:r w:rsidRPr="004C5EF0">
              <w:rPr>
                <w:sz w:val="20"/>
              </w:rPr>
              <w:t xml:space="preserve">5 </w:t>
            </w:r>
          </w:p>
        </w:tc>
        <w:tc>
          <w:tcPr>
            <w:tcW w:w="1296" w:type="dxa"/>
          </w:tcPr>
          <w:p w14:paraId="323312F1" w14:textId="4C99606A" w:rsidR="00E86835" w:rsidRPr="004C5EF0" w:rsidRDefault="00E86835" w:rsidP="00FE5D49">
            <w:pPr>
              <w:pStyle w:val="TAC"/>
              <w:rPr>
                <w:sz w:val="20"/>
              </w:rPr>
            </w:pPr>
            <w:r w:rsidRPr="004C5EF0">
              <w:rPr>
                <w:sz w:val="20"/>
              </w:rPr>
              <w:t xml:space="preserve">5 </w:t>
            </w:r>
          </w:p>
        </w:tc>
      </w:tr>
      <w:tr w:rsidR="004C5EF0" w:rsidRPr="004C5EF0" w14:paraId="62403054" w14:textId="77777777" w:rsidTr="00BA28F7">
        <w:trPr>
          <w:jc w:val="center"/>
        </w:trPr>
        <w:tc>
          <w:tcPr>
            <w:tcW w:w="5184" w:type="dxa"/>
          </w:tcPr>
          <w:p w14:paraId="4CE44BA5" w14:textId="77777777" w:rsidR="00E86835" w:rsidRPr="004C5EF0" w:rsidRDefault="00E86835" w:rsidP="00A94738">
            <w:pPr>
              <w:pStyle w:val="TAC"/>
            </w:pPr>
            <w:proofErr w:type="spellStart"/>
            <w:r w:rsidRPr="004C5EF0">
              <w:t>nrofDownlinkSlots</w:t>
            </w:r>
            <w:proofErr w:type="spellEnd"/>
          </w:p>
        </w:tc>
        <w:tc>
          <w:tcPr>
            <w:tcW w:w="1296" w:type="dxa"/>
          </w:tcPr>
          <w:p w14:paraId="6D36E702" w14:textId="77777777" w:rsidR="00E86835" w:rsidRPr="004C5EF0" w:rsidRDefault="00E86835" w:rsidP="00FE5D49">
            <w:pPr>
              <w:pStyle w:val="TAC"/>
              <w:rPr>
                <w:sz w:val="20"/>
              </w:rPr>
            </w:pPr>
            <w:r w:rsidRPr="004C5EF0">
              <w:rPr>
                <w:sz w:val="20"/>
              </w:rPr>
              <w:t>3</w:t>
            </w:r>
          </w:p>
        </w:tc>
        <w:tc>
          <w:tcPr>
            <w:tcW w:w="1296" w:type="dxa"/>
          </w:tcPr>
          <w:p w14:paraId="6E493168" w14:textId="77777777" w:rsidR="00E86835" w:rsidRPr="004C5EF0" w:rsidRDefault="00E86835" w:rsidP="00FE5D49">
            <w:pPr>
              <w:pStyle w:val="TAC"/>
              <w:rPr>
                <w:sz w:val="20"/>
              </w:rPr>
            </w:pPr>
            <w:r w:rsidRPr="004C5EF0">
              <w:rPr>
                <w:sz w:val="20"/>
              </w:rPr>
              <w:t>7</w:t>
            </w:r>
          </w:p>
        </w:tc>
        <w:tc>
          <w:tcPr>
            <w:tcW w:w="1296" w:type="dxa"/>
          </w:tcPr>
          <w:p w14:paraId="08F96263" w14:textId="77777777" w:rsidR="00E86835" w:rsidRPr="004C5EF0" w:rsidRDefault="00E86835" w:rsidP="00FE5D49">
            <w:pPr>
              <w:pStyle w:val="TAC"/>
              <w:rPr>
                <w:sz w:val="20"/>
              </w:rPr>
            </w:pPr>
            <w:r w:rsidRPr="004C5EF0">
              <w:rPr>
                <w:sz w:val="20"/>
              </w:rPr>
              <w:t>14</w:t>
            </w:r>
          </w:p>
        </w:tc>
      </w:tr>
      <w:tr w:rsidR="004C5EF0" w:rsidRPr="004C5EF0" w14:paraId="5946B486" w14:textId="77777777" w:rsidTr="00BA28F7">
        <w:trPr>
          <w:jc w:val="center"/>
        </w:trPr>
        <w:tc>
          <w:tcPr>
            <w:tcW w:w="5184" w:type="dxa"/>
          </w:tcPr>
          <w:p w14:paraId="538AE17A" w14:textId="77777777" w:rsidR="00E86835" w:rsidRPr="004C5EF0" w:rsidRDefault="00E86835" w:rsidP="00A94738">
            <w:pPr>
              <w:pStyle w:val="TAC"/>
            </w:pPr>
            <w:proofErr w:type="spellStart"/>
            <w:r w:rsidRPr="004C5EF0">
              <w:t>nrofDownlinkSymbols</w:t>
            </w:r>
            <w:proofErr w:type="spellEnd"/>
          </w:p>
        </w:tc>
        <w:tc>
          <w:tcPr>
            <w:tcW w:w="1296" w:type="dxa"/>
          </w:tcPr>
          <w:p w14:paraId="11F8F2CB" w14:textId="77777777" w:rsidR="00E86835" w:rsidRPr="004C5EF0" w:rsidRDefault="00E86835" w:rsidP="00FE5D49">
            <w:pPr>
              <w:pStyle w:val="TAC"/>
              <w:rPr>
                <w:sz w:val="20"/>
              </w:rPr>
            </w:pPr>
            <w:r w:rsidRPr="004C5EF0">
              <w:rPr>
                <w:sz w:val="20"/>
              </w:rPr>
              <w:t>10</w:t>
            </w:r>
          </w:p>
        </w:tc>
        <w:tc>
          <w:tcPr>
            <w:tcW w:w="1296" w:type="dxa"/>
          </w:tcPr>
          <w:p w14:paraId="168717B0" w14:textId="77777777" w:rsidR="00E86835" w:rsidRPr="004C5EF0" w:rsidRDefault="00E86835" w:rsidP="00FE5D49">
            <w:pPr>
              <w:pStyle w:val="TAC"/>
              <w:rPr>
                <w:sz w:val="20"/>
              </w:rPr>
            </w:pPr>
            <w:r w:rsidRPr="004C5EF0">
              <w:rPr>
                <w:sz w:val="20"/>
              </w:rPr>
              <w:t>6</w:t>
            </w:r>
          </w:p>
        </w:tc>
        <w:tc>
          <w:tcPr>
            <w:tcW w:w="1296" w:type="dxa"/>
          </w:tcPr>
          <w:p w14:paraId="57A4686B" w14:textId="77777777" w:rsidR="00E86835" w:rsidRPr="004C5EF0" w:rsidRDefault="00E86835" w:rsidP="00FE5D49">
            <w:pPr>
              <w:pStyle w:val="TAC"/>
              <w:rPr>
                <w:sz w:val="20"/>
              </w:rPr>
            </w:pPr>
            <w:r w:rsidRPr="004C5EF0">
              <w:rPr>
                <w:sz w:val="20"/>
              </w:rPr>
              <w:t>12</w:t>
            </w:r>
          </w:p>
        </w:tc>
      </w:tr>
      <w:tr w:rsidR="004C5EF0" w:rsidRPr="004C5EF0" w14:paraId="3330C41D" w14:textId="77777777" w:rsidTr="00BA28F7">
        <w:trPr>
          <w:jc w:val="center"/>
        </w:trPr>
        <w:tc>
          <w:tcPr>
            <w:tcW w:w="5184" w:type="dxa"/>
          </w:tcPr>
          <w:p w14:paraId="088868DA" w14:textId="77777777" w:rsidR="00E86835" w:rsidRPr="004C5EF0" w:rsidRDefault="00E86835" w:rsidP="00A94738">
            <w:pPr>
              <w:pStyle w:val="TAC"/>
            </w:pPr>
            <w:proofErr w:type="spellStart"/>
            <w:r w:rsidRPr="004C5EF0">
              <w:t>nrofUplinkSlots</w:t>
            </w:r>
            <w:proofErr w:type="spellEnd"/>
          </w:p>
        </w:tc>
        <w:tc>
          <w:tcPr>
            <w:tcW w:w="1296" w:type="dxa"/>
          </w:tcPr>
          <w:p w14:paraId="742B2372" w14:textId="77777777" w:rsidR="00E86835" w:rsidRPr="004C5EF0" w:rsidRDefault="00E86835" w:rsidP="00FE5D49">
            <w:pPr>
              <w:pStyle w:val="TAC"/>
              <w:rPr>
                <w:sz w:val="20"/>
              </w:rPr>
            </w:pPr>
            <w:r w:rsidRPr="004C5EF0">
              <w:rPr>
                <w:sz w:val="20"/>
              </w:rPr>
              <w:t>1</w:t>
            </w:r>
          </w:p>
        </w:tc>
        <w:tc>
          <w:tcPr>
            <w:tcW w:w="1296" w:type="dxa"/>
          </w:tcPr>
          <w:p w14:paraId="35FBCBB8" w14:textId="77777777" w:rsidR="00E86835" w:rsidRPr="004C5EF0" w:rsidRDefault="00E86835" w:rsidP="00FE5D49">
            <w:pPr>
              <w:pStyle w:val="TAC"/>
              <w:rPr>
                <w:sz w:val="20"/>
              </w:rPr>
            </w:pPr>
            <w:r w:rsidRPr="004C5EF0">
              <w:rPr>
                <w:sz w:val="20"/>
              </w:rPr>
              <w:t>2</w:t>
            </w:r>
          </w:p>
        </w:tc>
        <w:tc>
          <w:tcPr>
            <w:tcW w:w="1296" w:type="dxa"/>
          </w:tcPr>
          <w:p w14:paraId="17C31CB3" w14:textId="77777777" w:rsidR="00E86835" w:rsidRPr="004C5EF0" w:rsidRDefault="00E86835" w:rsidP="00FE5D49">
            <w:pPr>
              <w:pStyle w:val="TAC"/>
              <w:rPr>
                <w:sz w:val="20"/>
              </w:rPr>
            </w:pPr>
            <w:r w:rsidRPr="004C5EF0">
              <w:rPr>
                <w:sz w:val="20"/>
              </w:rPr>
              <w:t>4</w:t>
            </w:r>
          </w:p>
        </w:tc>
      </w:tr>
      <w:tr w:rsidR="00E86835" w:rsidRPr="004C5EF0" w14:paraId="0F155D73" w14:textId="77777777" w:rsidTr="00BA28F7">
        <w:trPr>
          <w:jc w:val="center"/>
        </w:trPr>
        <w:tc>
          <w:tcPr>
            <w:tcW w:w="5184" w:type="dxa"/>
          </w:tcPr>
          <w:p w14:paraId="70E05224" w14:textId="77777777" w:rsidR="00E86835" w:rsidRPr="004C5EF0" w:rsidRDefault="00E86835" w:rsidP="00A94738">
            <w:pPr>
              <w:pStyle w:val="TAC"/>
            </w:pPr>
            <w:proofErr w:type="spellStart"/>
            <w:r w:rsidRPr="004C5EF0">
              <w:t>nrofUplinkSymbols</w:t>
            </w:r>
            <w:proofErr w:type="spellEnd"/>
          </w:p>
        </w:tc>
        <w:tc>
          <w:tcPr>
            <w:tcW w:w="1296" w:type="dxa"/>
          </w:tcPr>
          <w:p w14:paraId="68BC2576" w14:textId="77777777" w:rsidR="00E86835" w:rsidRPr="004C5EF0" w:rsidRDefault="00E86835" w:rsidP="00FE5D49">
            <w:pPr>
              <w:pStyle w:val="TAC"/>
              <w:rPr>
                <w:sz w:val="20"/>
              </w:rPr>
            </w:pPr>
            <w:r w:rsidRPr="004C5EF0">
              <w:rPr>
                <w:sz w:val="20"/>
              </w:rPr>
              <w:t>2</w:t>
            </w:r>
          </w:p>
        </w:tc>
        <w:tc>
          <w:tcPr>
            <w:tcW w:w="1296" w:type="dxa"/>
          </w:tcPr>
          <w:p w14:paraId="14F61FC6" w14:textId="77777777" w:rsidR="00E86835" w:rsidRPr="004C5EF0" w:rsidRDefault="00E86835" w:rsidP="00FE5D49">
            <w:pPr>
              <w:pStyle w:val="TAC"/>
              <w:rPr>
                <w:sz w:val="20"/>
              </w:rPr>
            </w:pPr>
            <w:r w:rsidRPr="004C5EF0">
              <w:rPr>
                <w:sz w:val="20"/>
              </w:rPr>
              <w:t>4</w:t>
            </w:r>
          </w:p>
        </w:tc>
        <w:tc>
          <w:tcPr>
            <w:tcW w:w="1296" w:type="dxa"/>
          </w:tcPr>
          <w:p w14:paraId="412DA4BA" w14:textId="77777777" w:rsidR="00E86835" w:rsidRPr="004C5EF0" w:rsidRDefault="00E86835" w:rsidP="00FE5D49">
            <w:pPr>
              <w:pStyle w:val="TAC"/>
              <w:rPr>
                <w:sz w:val="20"/>
              </w:rPr>
            </w:pPr>
            <w:r w:rsidRPr="004C5EF0">
              <w:rPr>
                <w:sz w:val="20"/>
              </w:rPr>
              <w:t>8</w:t>
            </w:r>
          </w:p>
        </w:tc>
      </w:tr>
    </w:tbl>
    <w:p w14:paraId="41AEAB24" w14:textId="77777777" w:rsidR="00E86835" w:rsidRPr="004C5EF0" w:rsidRDefault="00E86835" w:rsidP="00E86835">
      <w:pPr>
        <w:rPr>
          <w:rFonts w:cs="v4.2.0"/>
          <w:lang w:eastAsia="ko-KR"/>
        </w:rPr>
      </w:pPr>
    </w:p>
    <w:p w14:paraId="64E85DEA" w14:textId="3AEF7F61" w:rsidR="00E86835" w:rsidRPr="004C5EF0" w:rsidRDefault="00E86835" w:rsidP="00E86835">
      <w:pPr>
        <w:rPr>
          <w:rFonts w:cs="v4.2.0"/>
          <w:lang w:eastAsia="ko-KR"/>
        </w:rPr>
      </w:pPr>
      <w:r w:rsidRPr="004C5EF0">
        <w:rPr>
          <w:rFonts w:cs="v4.2.0"/>
          <w:lang w:eastAsia="ko-KR"/>
        </w:rPr>
        <w:t xml:space="preserve">Common physical channel parameters for all NR FR1 test models are specified in the following tables: table 4.9.2.2-2 for PDCCH, table 4.9.2.2-3 </w:t>
      </w:r>
      <w:r w:rsidR="00665B66" w:rsidRPr="004C5EF0">
        <w:rPr>
          <w:rFonts w:cs="v4.2.0"/>
          <w:lang w:eastAsia="ko-KR"/>
        </w:rPr>
        <w:t xml:space="preserve">and table 4.9.2.2-4 </w:t>
      </w:r>
      <w:r w:rsidRPr="004C5EF0">
        <w:rPr>
          <w:rFonts w:cs="v4.2.0"/>
          <w:lang w:eastAsia="ko-KR"/>
        </w:rPr>
        <w:t xml:space="preserve">for PDSCH. Specific physical channel parameters for NR FR1 test models are described in </w:t>
      </w:r>
      <w:r w:rsidR="009568DB" w:rsidRPr="004C5EF0">
        <w:rPr>
          <w:rFonts w:cs="v4.2.0"/>
          <w:lang w:eastAsia="ko-KR"/>
        </w:rPr>
        <w:t>subclause</w:t>
      </w:r>
      <w:r w:rsidR="00402D67" w:rsidRPr="004C5EF0">
        <w:rPr>
          <w:rFonts w:cs="v4.2.0"/>
          <w:lang w:eastAsia="ko-KR"/>
        </w:rPr>
        <w:t>s</w:t>
      </w:r>
      <w:r w:rsidR="009568DB" w:rsidRPr="004C5EF0">
        <w:rPr>
          <w:rFonts w:cs="v4.2.0"/>
          <w:lang w:eastAsia="ko-KR"/>
        </w:rPr>
        <w:t xml:space="preserve"> </w:t>
      </w:r>
      <w:r w:rsidRPr="004C5EF0">
        <w:rPr>
          <w:rFonts w:cs="v4.2.0"/>
          <w:lang w:eastAsia="ko-KR"/>
        </w:rPr>
        <w:t>4.9.2.2.1 to 4.9.2.2.8.</w:t>
      </w:r>
    </w:p>
    <w:p w14:paraId="4167D20B" w14:textId="133BA0E1" w:rsidR="00E86835" w:rsidRPr="004C5EF0" w:rsidRDefault="00E86835" w:rsidP="00BF4553">
      <w:pPr>
        <w:pStyle w:val="TH"/>
      </w:pPr>
      <w:r w:rsidRPr="004C5EF0">
        <w:t xml:space="preserve">Table </w:t>
      </w:r>
      <w:r w:rsidRPr="004C5EF0">
        <w:rPr>
          <w:lang w:eastAsia="zh-CN"/>
        </w:rPr>
        <w:t>4.9.2.2</w:t>
      </w:r>
      <w:r w:rsidRPr="004C5EF0">
        <w:t>-2: Common physical channel parameters for PDCCH</w:t>
      </w:r>
      <w:r w:rsidR="009568DB" w:rsidRPr="004C5EF0">
        <w:rPr>
          <w:lang w:eastAsia="zh-CN"/>
        </w:rPr>
        <w:t xml:space="preserve"> for </w:t>
      </w:r>
      <w:r w:rsidR="009568DB" w:rsidRPr="004C5EF0">
        <w:rPr>
          <w:i/>
          <w:lang w:eastAsia="zh-CN"/>
        </w:rPr>
        <w:t>BS type 1-C</w:t>
      </w:r>
      <w:r w:rsidR="009568DB" w:rsidRPr="004C5EF0">
        <w:rPr>
          <w:lang w:eastAsia="zh-CN"/>
        </w:rPr>
        <w:t xml:space="preserve"> and </w:t>
      </w:r>
      <w:r w:rsidR="009568DB" w:rsidRPr="004C5EF0">
        <w:rPr>
          <w:i/>
          <w:lang w:eastAsia="zh-CN"/>
        </w:rPr>
        <w:t>BS type 1-H</w:t>
      </w:r>
      <w:r w:rsidR="009568DB" w:rsidRPr="004C5EF0">
        <w:rPr>
          <w:lang w:eastAsia="zh-CN"/>
        </w:rPr>
        <w:t xml:space="preserve"> test models</w:t>
      </w:r>
    </w:p>
    <w:tbl>
      <w:tblPr>
        <w:tblW w:w="0" w:type="auto"/>
        <w:jc w:val="center"/>
        <w:tblLook w:val="04A0" w:firstRow="1" w:lastRow="0" w:firstColumn="1" w:lastColumn="0" w:noHBand="0" w:noVBand="1"/>
      </w:tblPr>
      <w:tblGrid>
        <w:gridCol w:w="4178"/>
        <w:gridCol w:w="813"/>
      </w:tblGrid>
      <w:tr w:rsidR="004C5EF0" w:rsidRPr="004C5EF0" w14:paraId="3AB2888E"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6F1C963" w14:textId="77777777" w:rsidR="00E86835" w:rsidRPr="004C5EF0" w:rsidRDefault="00E86835" w:rsidP="00FE5D49">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44C7A931" w14:textId="12504B12" w:rsidR="00E86835" w:rsidRPr="004C5EF0" w:rsidRDefault="009568DB" w:rsidP="00FE5D49">
            <w:pPr>
              <w:pStyle w:val="TAH"/>
            </w:pPr>
            <w:r w:rsidRPr="004C5EF0">
              <w:t>Value</w:t>
            </w:r>
          </w:p>
        </w:tc>
      </w:tr>
      <w:tr w:rsidR="004C5EF0" w:rsidRPr="004C5EF0" w14:paraId="6E7B66C1"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6E2D7B90" w14:textId="77777777" w:rsidR="00E86835" w:rsidRPr="004C5EF0" w:rsidRDefault="00E86835" w:rsidP="00FE5D49">
            <w:pPr>
              <w:pStyle w:val="TAC"/>
            </w:pPr>
            <w:r w:rsidRPr="004C5EF0">
              <w:t># of symbols used for control channel</w:t>
            </w:r>
          </w:p>
        </w:tc>
        <w:tc>
          <w:tcPr>
            <w:tcW w:w="0" w:type="auto"/>
            <w:tcBorders>
              <w:top w:val="single" w:sz="6" w:space="0" w:color="auto"/>
              <w:left w:val="single" w:sz="6" w:space="0" w:color="auto"/>
              <w:bottom w:val="single" w:sz="6" w:space="0" w:color="auto"/>
              <w:right w:val="single" w:sz="6" w:space="0" w:color="auto"/>
            </w:tcBorders>
          </w:tcPr>
          <w:p w14:paraId="61EA2431" w14:textId="77777777" w:rsidR="00E86835" w:rsidRPr="004C5EF0" w:rsidRDefault="00E86835" w:rsidP="00FE5D49">
            <w:pPr>
              <w:pStyle w:val="TAC"/>
            </w:pPr>
            <w:r w:rsidRPr="004C5EF0">
              <w:t>2</w:t>
            </w:r>
          </w:p>
        </w:tc>
      </w:tr>
      <w:tr w:rsidR="004C5EF0" w:rsidRPr="004C5EF0" w14:paraId="40A6F50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637CE08" w14:textId="093B7A4C" w:rsidR="009568DB" w:rsidRPr="004C5EF0" w:rsidRDefault="009568DB" w:rsidP="00FE5D49">
            <w:pPr>
              <w:pStyle w:val="TAC"/>
            </w:pPr>
            <w:r w:rsidRPr="004C5EF0">
              <w:t>Starting symbol number for control channel</w:t>
            </w:r>
          </w:p>
        </w:tc>
        <w:tc>
          <w:tcPr>
            <w:tcW w:w="0" w:type="auto"/>
            <w:tcBorders>
              <w:top w:val="single" w:sz="6" w:space="0" w:color="auto"/>
              <w:left w:val="single" w:sz="6" w:space="0" w:color="auto"/>
              <w:bottom w:val="single" w:sz="6" w:space="0" w:color="auto"/>
              <w:right w:val="single" w:sz="6" w:space="0" w:color="auto"/>
            </w:tcBorders>
          </w:tcPr>
          <w:p w14:paraId="55E80224" w14:textId="49CF644A" w:rsidR="009568DB" w:rsidRPr="004C5EF0" w:rsidRDefault="009568DB" w:rsidP="00FE5D49">
            <w:pPr>
              <w:pStyle w:val="TAC"/>
            </w:pPr>
            <w:r w:rsidRPr="004C5EF0">
              <w:t>0</w:t>
            </w:r>
          </w:p>
        </w:tc>
      </w:tr>
      <w:tr w:rsidR="004C5EF0" w:rsidRPr="004C5EF0" w14:paraId="14EC316E"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0F21FD17" w14:textId="77777777" w:rsidR="00E86835" w:rsidRPr="004C5EF0" w:rsidRDefault="00E86835" w:rsidP="00FE5D49">
            <w:pPr>
              <w:pStyle w:val="TAC"/>
            </w:pPr>
            <w:r w:rsidRPr="004C5EF0">
              <w:t xml:space="preserve"># of CCEs allocated to PDCCH </w:t>
            </w:r>
          </w:p>
        </w:tc>
        <w:tc>
          <w:tcPr>
            <w:tcW w:w="0" w:type="auto"/>
            <w:tcBorders>
              <w:top w:val="single" w:sz="6" w:space="0" w:color="auto"/>
              <w:left w:val="single" w:sz="6" w:space="0" w:color="auto"/>
              <w:bottom w:val="single" w:sz="6" w:space="0" w:color="auto"/>
              <w:right w:val="single" w:sz="6" w:space="0" w:color="auto"/>
            </w:tcBorders>
            <w:hideMark/>
          </w:tcPr>
          <w:p w14:paraId="25F72251" w14:textId="77777777" w:rsidR="00E86835" w:rsidRPr="004C5EF0" w:rsidRDefault="00E86835" w:rsidP="00FE5D49">
            <w:pPr>
              <w:pStyle w:val="TAC"/>
            </w:pPr>
            <w:r w:rsidRPr="004C5EF0">
              <w:t>1</w:t>
            </w:r>
          </w:p>
        </w:tc>
      </w:tr>
      <w:tr w:rsidR="004C5EF0" w:rsidRPr="004C5EF0" w14:paraId="7E79D98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430FEAF" w14:textId="77777777" w:rsidR="00E86835" w:rsidRPr="004C5EF0" w:rsidRDefault="00E86835" w:rsidP="00FE5D49">
            <w:pPr>
              <w:pStyle w:val="TAC"/>
            </w:pPr>
            <w:r w:rsidRPr="004C5EF0">
              <w:t>Starting RB location for PDCCH</w:t>
            </w:r>
          </w:p>
        </w:tc>
        <w:tc>
          <w:tcPr>
            <w:tcW w:w="0" w:type="auto"/>
            <w:tcBorders>
              <w:top w:val="single" w:sz="6" w:space="0" w:color="auto"/>
              <w:left w:val="single" w:sz="6" w:space="0" w:color="auto"/>
              <w:bottom w:val="single" w:sz="6" w:space="0" w:color="auto"/>
              <w:right w:val="single" w:sz="6" w:space="0" w:color="auto"/>
            </w:tcBorders>
          </w:tcPr>
          <w:p w14:paraId="26A7627B" w14:textId="77777777" w:rsidR="00E86835" w:rsidRPr="004C5EF0" w:rsidRDefault="00E86835" w:rsidP="00FE5D49">
            <w:pPr>
              <w:pStyle w:val="TAC"/>
            </w:pPr>
            <w:r w:rsidRPr="004C5EF0">
              <w:t>0</w:t>
            </w:r>
          </w:p>
        </w:tc>
      </w:tr>
      <w:tr w:rsidR="004C5EF0" w:rsidRPr="004C5EF0" w14:paraId="78397FA0"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39B0FDF" w14:textId="77777777" w:rsidR="00E86835" w:rsidRPr="004C5EF0" w:rsidRDefault="00E86835" w:rsidP="00FE5D49">
            <w:pPr>
              <w:pStyle w:val="TAC"/>
            </w:pPr>
            <w:r w:rsidRPr="004C5EF0">
              <w:t># of available REGs</w:t>
            </w:r>
          </w:p>
        </w:tc>
        <w:tc>
          <w:tcPr>
            <w:tcW w:w="0" w:type="auto"/>
            <w:tcBorders>
              <w:top w:val="single" w:sz="6" w:space="0" w:color="auto"/>
              <w:left w:val="single" w:sz="6" w:space="0" w:color="auto"/>
              <w:bottom w:val="single" w:sz="6" w:space="0" w:color="auto"/>
              <w:right w:val="single" w:sz="6" w:space="0" w:color="auto"/>
            </w:tcBorders>
          </w:tcPr>
          <w:p w14:paraId="0EBCB35C" w14:textId="77777777" w:rsidR="00E86835" w:rsidRPr="004C5EF0" w:rsidRDefault="00E86835" w:rsidP="00FE5D49">
            <w:pPr>
              <w:pStyle w:val="TAC"/>
            </w:pPr>
            <w:r w:rsidRPr="004C5EF0">
              <w:t>6</w:t>
            </w:r>
          </w:p>
        </w:tc>
      </w:tr>
      <w:tr w:rsidR="004C5EF0" w:rsidRPr="004C5EF0" w14:paraId="60EF836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50E20799" w14:textId="3A1D843A" w:rsidR="00E86835" w:rsidRPr="004C5EF0" w:rsidRDefault="00E86835" w:rsidP="00FE5D49">
            <w:pPr>
              <w:pStyle w:val="TAC"/>
            </w:pPr>
            <w:r w:rsidRPr="004C5EF0">
              <w:t>Aggregation level</w:t>
            </w:r>
          </w:p>
        </w:tc>
        <w:tc>
          <w:tcPr>
            <w:tcW w:w="0" w:type="auto"/>
            <w:tcBorders>
              <w:top w:val="single" w:sz="6" w:space="0" w:color="auto"/>
              <w:left w:val="single" w:sz="6" w:space="0" w:color="auto"/>
              <w:bottom w:val="single" w:sz="6" w:space="0" w:color="auto"/>
              <w:right w:val="single" w:sz="6" w:space="0" w:color="auto"/>
            </w:tcBorders>
          </w:tcPr>
          <w:p w14:paraId="0A4A56C5" w14:textId="77777777" w:rsidR="00E86835" w:rsidRPr="004C5EF0" w:rsidRDefault="00E86835" w:rsidP="00FE5D49">
            <w:pPr>
              <w:pStyle w:val="TAC"/>
            </w:pPr>
            <w:r w:rsidRPr="004C5EF0">
              <w:t>1</w:t>
            </w:r>
          </w:p>
        </w:tc>
      </w:tr>
      <w:tr w:rsidR="004C5EF0" w:rsidRPr="004C5EF0" w14:paraId="121BD846"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5F90FD54" w14:textId="24644974" w:rsidR="00E86835" w:rsidRPr="004C5EF0" w:rsidRDefault="00E86835" w:rsidP="00402D67">
            <w:pPr>
              <w:pStyle w:val="TAC"/>
            </w:pPr>
            <w:r w:rsidRPr="004C5EF0">
              <w:t xml:space="preserve"># of RBs not allocated </w:t>
            </w:r>
            <w:r w:rsidR="009568DB" w:rsidRPr="004C5EF0">
              <w:t xml:space="preserve">for </w:t>
            </w:r>
            <w:r w:rsidRPr="004C5EF0">
              <w:t>PDCCH in each symbol</w:t>
            </w:r>
          </w:p>
        </w:tc>
        <w:tc>
          <w:tcPr>
            <w:tcW w:w="0" w:type="auto"/>
            <w:tcBorders>
              <w:top w:val="single" w:sz="6" w:space="0" w:color="auto"/>
              <w:left w:val="single" w:sz="6" w:space="0" w:color="auto"/>
              <w:bottom w:val="single" w:sz="6" w:space="0" w:color="auto"/>
              <w:right w:val="single" w:sz="6" w:space="0" w:color="auto"/>
            </w:tcBorders>
            <w:hideMark/>
          </w:tcPr>
          <w:p w14:paraId="58536378" w14:textId="0B730A14" w:rsidR="00E86835" w:rsidRPr="004C5EF0" w:rsidRDefault="00E86835" w:rsidP="00FE5D49">
            <w:pPr>
              <w:pStyle w:val="TAC"/>
            </w:pPr>
            <w:r w:rsidRPr="004C5EF0">
              <w:t>N</w:t>
            </w:r>
            <w:r w:rsidRPr="004C5EF0">
              <w:rPr>
                <w:vertAlign w:val="subscript"/>
              </w:rPr>
              <w:t>RB</w:t>
            </w:r>
            <w:r w:rsidRPr="004C5EF0">
              <w:t xml:space="preserve"> – </w:t>
            </w:r>
            <w:r w:rsidR="009568DB" w:rsidRPr="004C5EF0">
              <w:t>3</w:t>
            </w:r>
          </w:p>
        </w:tc>
      </w:tr>
      <w:tr w:rsidR="004C5EF0" w:rsidRPr="004C5EF0" w14:paraId="271DC77E"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5CEBCA9E" w14:textId="287BF1FD" w:rsidR="00E86835" w:rsidRPr="004C5EF0" w:rsidRDefault="009568DB" w:rsidP="00FE5D49">
            <w:pPr>
              <w:pStyle w:val="TAC"/>
            </w:pPr>
            <w:r w:rsidRPr="004C5EF0">
              <w:t>R</w:t>
            </w:r>
            <w:r w:rsidR="00E86835" w:rsidRPr="004C5EF0">
              <w:t>atio of PDCCH EPRE to DM-RS EPR</w:t>
            </w:r>
            <w:r w:rsidRPr="004C5EF0">
              <w:t>E</w:t>
            </w:r>
          </w:p>
        </w:tc>
        <w:tc>
          <w:tcPr>
            <w:tcW w:w="0" w:type="auto"/>
            <w:tcBorders>
              <w:top w:val="single" w:sz="6" w:space="0" w:color="auto"/>
              <w:left w:val="single" w:sz="6" w:space="0" w:color="auto"/>
              <w:bottom w:val="single" w:sz="6" w:space="0" w:color="auto"/>
              <w:right w:val="single" w:sz="6" w:space="0" w:color="auto"/>
            </w:tcBorders>
          </w:tcPr>
          <w:p w14:paraId="5CC906FC" w14:textId="77777777" w:rsidR="00E86835" w:rsidRPr="004C5EF0" w:rsidRDefault="00E86835" w:rsidP="00FE5D49">
            <w:pPr>
              <w:pStyle w:val="TAC"/>
            </w:pPr>
            <w:r w:rsidRPr="004C5EF0">
              <w:t>0 dB</w:t>
            </w:r>
          </w:p>
        </w:tc>
      </w:tr>
      <w:tr w:rsidR="00EF3042" w:rsidRPr="004C5EF0" w14:paraId="7BC041FD"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3C7AED5D" w14:textId="58C7266E" w:rsidR="00E86835" w:rsidRPr="004C5EF0" w:rsidRDefault="00E86835" w:rsidP="001909F3">
            <w:pPr>
              <w:pStyle w:val="TAC"/>
            </w:pPr>
            <w:r w:rsidRPr="004C5EF0">
              <w:t xml:space="preserve">Boosting level of control </w:t>
            </w:r>
            <w:del w:id="21" w:author="Futurewei" w:date="2019-07-11T14:21:00Z">
              <w:r w:rsidRPr="004C5EF0" w:rsidDel="001909F3">
                <w:delText>region</w:delText>
              </w:r>
            </w:del>
            <w:ins w:id="22" w:author="Futurewei" w:date="2019-07-11T14:21:00Z">
              <w:r w:rsidR="001909F3">
                <w:t>channel</w:t>
              </w:r>
            </w:ins>
          </w:p>
        </w:tc>
        <w:tc>
          <w:tcPr>
            <w:tcW w:w="0" w:type="auto"/>
            <w:tcBorders>
              <w:top w:val="single" w:sz="6" w:space="0" w:color="auto"/>
              <w:left w:val="single" w:sz="6" w:space="0" w:color="auto"/>
              <w:bottom w:val="single" w:sz="6" w:space="0" w:color="auto"/>
              <w:right w:val="single" w:sz="6" w:space="0" w:color="auto"/>
            </w:tcBorders>
          </w:tcPr>
          <w:p w14:paraId="52F0D24A" w14:textId="19D8E054" w:rsidR="00E86835" w:rsidRPr="004C5EF0" w:rsidRDefault="00E86835" w:rsidP="00FE5D49">
            <w:pPr>
              <w:pStyle w:val="TAC"/>
            </w:pPr>
            <w:r w:rsidRPr="004C5EF0">
              <w:t>0 dB</w:t>
            </w:r>
          </w:p>
        </w:tc>
      </w:tr>
    </w:tbl>
    <w:p w14:paraId="7FE201B8" w14:textId="77777777" w:rsidR="008642B6" w:rsidRPr="004C5EF0" w:rsidRDefault="008642B6" w:rsidP="00BF4553"/>
    <w:p w14:paraId="20D25C99" w14:textId="76A44B69" w:rsidR="00E86835" w:rsidRPr="004C5EF0" w:rsidRDefault="00E86835" w:rsidP="00BF4553">
      <w:pPr>
        <w:pStyle w:val="TH"/>
      </w:pPr>
      <w:r w:rsidRPr="004C5EF0">
        <w:lastRenderedPageBreak/>
        <w:t xml:space="preserve">Table </w:t>
      </w:r>
      <w:r w:rsidRPr="004C5EF0">
        <w:rPr>
          <w:lang w:eastAsia="zh-CN"/>
        </w:rPr>
        <w:t>4.9.2.2</w:t>
      </w:r>
      <w:r w:rsidRPr="004C5EF0">
        <w:t>-3: Common physical channel parameters for PDSCH</w:t>
      </w:r>
      <w:r w:rsidR="008642B6" w:rsidRPr="004C5EF0">
        <w:rPr>
          <w:lang w:eastAsia="zh-CN"/>
        </w:rPr>
        <w:t xml:space="preserve"> for </w:t>
      </w:r>
      <w:r w:rsidR="008642B6" w:rsidRPr="004C5EF0">
        <w:rPr>
          <w:i/>
          <w:lang w:eastAsia="zh-CN"/>
        </w:rPr>
        <w:t>BS type 1-C</w:t>
      </w:r>
      <w:r w:rsidR="008642B6" w:rsidRPr="004C5EF0">
        <w:rPr>
          <w:lang w:eastAsia="zh-CN"/>
        </w:rPr>
        <w:t xml:space="preserve"> and </w:t>
      </w:r>
      <w:r w:rsidR="008642B6" w:rsidRPr="004C5EF0">
        <w:rPr>
          <w:i/>
          <w:lang w:eastAsia="zh-CN"/>
        </w:rPr>
        <w:t>BS type 1-H</w:t>
      </w:r>
      <w:r w:rsidR="008642B6" w:rsidRPr="004C5EF0">
        <w:rPr>
          <w:lang w:eastAsia="zh-CN"/>
        </w:rPr>
        <w:t xml:space="preserve"> test models</w:t>
      </w:r>
    </w:p>
    <w:tbl>
      <w:tblPr>
        <w:tblW w:w="0" w:type="auto"/>
        <w:jc w:val="center"/>
        <w:tblLook w:val="04A0" w:firstRow="1" w:lastRow="0" w:firstColumn="1" w:lastColumn="0" w:noHBand="0" w:noVBand="1"/>
      </w:tblPr>
      <w:tblGrid>
        <w:gridCol w:w="4658"/>
        <w:gridCol w:w="2147"/>
      </w:tblGrid>
      <w:tr w:rsidR="004C5EF0" w:rsidRPr="004C5EF0" w14:paraId="6E3BD866"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1372CC1" w14:textId="77777777" w:rsidR="00E86835" w:rsidRPr="004C5EF0" w:rsidRDefault="00E86835" w:rsidP="00FE5D49">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7CBCB36A" w14:textId="45A56377" w:rsidR="00E86835" w:rsidRPr="004C5EF0" w:rsidRDefault="008642B6" w:rsidP="00FE5D49">
            <w:pPr>
              <w:pStyle w:val="TAH"/>
            </w:pPr>
            <w:r w:rsidRPr="004C5EF0">
              <w:t>Value</w:t>
            </w:r>
          </w:p>
        </w:tc>
      </w:tr>
      <w:tr w:rsidR="004C5EF0" w:rsidRPr="004C5EF0" w14:paraId="47D2184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13B36BFE" w14:textId="00424D26" w:rsidR="008642B6" w:rsidRPr="004C5EF0" w:rsidDel="008642B6" w:rsidRDefault="008642B6" w:rsidP="00FE5D49">
            <w:pPr>
              <w:pStyle w:val="TAC"/>
            </w:pPr>
            <w:r w:rsidRPr="004C5EF0">
              <w:t>Mapping type</w:t>
            </w:r>
          </w:p>
        </w:tc>
        <w:tc>
          <w:tcPr>
            <w:tcW w:w="0" w:type="auto"/>
            <w:tcBorders>
              <w:top w:val="single" w:sz="6" w:space="0" w:color="auto"/>
              <w:left w:val="single" w:sz="6" w:space="0" w:color="auto"/>
              <w:bottom w:val="single" w:sz="6" w:space="0" w:color="auto"/>
              <w:right w:val="single" w:sz="6" w:space="0" w:color="auto"/>
            </w:tcBorders>
          </w:tcPr>
          <w:p w14:paraId="65429EC7" w14:textId="68E1B822" w:rsidR="008642B6" w:rsidRPr="004C5EF0" w:rsidDel="008642B6" w:rsidRDefault="008642B6" w:rsidP="00FE5D49">
            <w:pPr>
              <w:pStyle w:val="TAC"/>
            </w:pPr>
            <w:r w:rsidRPr="004C5EF0">
              <w:t>PDSCH mapping type A</w:t>
            </w:r>
          </w:p>
        </w:tc>
      </w:tr>
      <w:tr w:rsidR="004C5EF0" w:rsidRPr="004C5EF0" w14:paraId="1BEAF41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BADB64B" w14:textId="3661CD1D" w:rsidR="008642B6" w:rsidRPr="004C5EF0" w:rsidDel="008642B6" w:rsidRDefault="008642B6" w:rsidP="00FE5D49">
            <w:pPr>
              <w:pStyle w:val="TAC"/>
            </w:pPr>
            <w:proofErr w:type="spellStart"/>
            <w:r w:rsidRPr="004C5EF0">
              <w:rPr>
                <w:i/>
              </w:rPr>
              <w:t>dmrs</w:t>
            </w:r>
            <w:proofErr w:type="spellEnd"/>
            <w:r w:rsidRPr="004C5EF0">
              <w:rPr>
                <w:i/>
              </w:rPr>
              <w:t>-</w:t>
            </w:r>
            <w:proofErr w:type="spellStart"/>
            <w:r w:rsidRPr="004C5EF0">
              <w:rPr>
                <w:i/>
              </w:rPr>
              <w:t>TypeA</w:t>
            </w:r>
            <w:proofErr w:type="spellEnd"/>
            <w:r w:rsidRPr="004C5EF0">
              <w:rPr>
                <w:i/>
              </w:rPr>
              <w:t>-Position</w:t>
            </w:r>
            <w:r w:rsidRPr="004C5EF0">
              <w:t xml:space="preserve"> for the first DM-RS symbol</w:t>
            </w:r>
          </w:p>
        </w:tc>
        <w:tc>
          <w:tcPr>
            <w:tcW w:w="0" w:type="auto"/>
            <w:tcBorders>
              <w:top w:val="single" w:sz="6" w:space="0" w:color="auto"/>
              <w:left w:val="single" w:sz="6" w:space="0" w:color="auto"/>
              <w:bottom w:val="single" w:sz="6" w:space="0" w:color="auto"/>
              <w:right w:val="single" w:sz="6" w:space="0" w:color="auto"/>
            </w:tcBorders>
          </w:tcPr>
          <w:p w14:paraId="02373B4F" w14:textId="0C295C02" w:rsidR="008642B6" w:rsidRPr="004C5EF0" w:rsidDel="008642B6" w:rsidRDefault="008642B6" w:rsidP="00FE5D49">
            <w:pPr>
              <w:pStyle w:val="TAC"/>
            </w:pPr>
            <w:del w:id="23" w:author="Futurewei" w:date="2019-07-11T14:25:00Z">
              <w:r w:rsidRPr="004C5EF0" w:rsidDel="001909F3">
                <w:delText>‘</w:delText>
              </w:r>
            </w:del>
            <w:ins w:id="24" w:author="Futurewei" w:date="2019-07-11T14:25:00Z">
              <w:r w:rsidR="001909F3">
                <w:t>'</w:t>
              </w:r>
            </w:ins>
            <w:r w:rsidRPr="004C5EF0">
              <w:t>pos2</w:t>
            </w:r>
            <w:ins w:id="25" w:author="Futurewei" w:date="2019-07-11T14:25:00Z">
              <w:r w:rsidR="001909F3">
                <w:t>'</w:t>
              </w:r>
            </w:ins>
            <w:del w:id="26" w:author="Futurewei" w:date="2019-07-11T14:25:00Z">
              <w:r w:rsidRPr="004C5EF0" w:rsidDel="001909F3">
                <w:delText>’</w:delText>
              </w:r>
            </w:del>
          </w:p>
        </w:tc>
      </w:tr>
      <w:tr w:rsidR="004C5EF0" w:rsidRPr="004C5EF0" w14:paraId="3939FD82"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79F3D68" w14:textId="572B9C15" w:rsidR="008642B6" w:rsidRPr="004C5EF0" w:rsidDel="008642B6" w:rsidRDefault="008642B6" w:rsidP="00FE5D49">
            <w:pPr>
              <w:pStyle w:val="TAC"/>
            </w:pPr>
            <w:proofErr w:type="spellStart"/>
            <w:r w:rsidRPr="004C5EF0">
              <w:rPr>
                <w:i/>
              </w:rPr>
              <w:t>dmrs-AdditionalPosition</w:t>
            </w:r>
            <w:proofErr w:type="spellEnd"/>
            <w:r w:rsidRPr="004C5EF0">
              <w:t xml:space="preserve"> for additional DM-RS symbol(s)</w:t>
            </w:r>
          </w:p>
        </w:tc>
        <w:tc>
          <w:tcPr>
            <w:tcW w:w="0" w:type="auto"/>
            <w:tcBorders>
              <w:top w:val="single" w:sz="6" w:space="0" w:color="auto"/>
              <w:left w:val="single" w:sz="6" w:space="0" w:color="auto"/>
              <w:bottom w:val="single" w:sz="6" w:space="0" w:color="auto"/>
              <w:right w:val="single" w:sz="6" w:space="0" w:color="auto"/>
            </w:tcBorders>
          </w:tcPr>
          <w:p w14:paraId="0303860B" w14:textId="3F0FAE77" w:rsidR="008642B6" w:rsidRPr="004C5EF0" w:rsidDel="008642B6" w:rsidRDefault="008642B6" w:rsidP="00FE5D49">
            <w:pPr>
              <w:pStyle w:val="TAC"/>
            </w:pPr>
            <w:r w:rsidRPr="004C5EF0">
              <w:t>1</w:t>
            </w:r>
          </w:p>
        </w:tc>
      </w:tr>
      <w:tr w:rsidR="004C5EF0" w:rsidRPr="004C5EF0" w14:paraId="5B2B74E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8A40B9A" w14:textId="57A4E717" w:rsidR="008642B6" w:rsidRPr="004C5EF0" w:rsidDel="008642B6" w:rsidRDefault="008642B6" w:rsidP="00FE5D49">
            <w:pPr>
              <w:pStyle w:val="TAC"/>
            </w:pPr>
            <w:proofErr w:type="spellStart"/>
            <w:r w:rsidRPr="004C5EF0">
              <w:rPr>
                <w:i/>
              </w:rPr>
              <w:t>dmrs</w:t>
            </w:r>
            <w:proofErr w:type="spellEnd"/>
            <w:r w:rsidRPr="004C5EF0">
              <w:rPr>
                <w:i/>
              </w:rPr>
              <w:t>-Type</w:t>
            </w:r>
            <w:r w:rsidRPr="004C5EF0">
              <w:t xml:space="preserve"> for comb pattern</w:t>
            </w:r>
          </w:p>
        </w:tc>
        <w:tc>
          <w:tcPr>
            <w:tcW w:w="0" w:type="auto"/>
            <w:tcBorders>
              <w:top w:val="single" w:sz="6" w:space="0" w:color="auto"/>
              <w:left w:val="single" w:sz="6" w:space="0" w:color="auto"/>
              <w:bottom w:val="single" w:sz="6" w:space="0" w:color="auto"/>
              <w:right w:val="single" w:sz="6" w:space="0" w:color="auto"/>
            </w:tcBorders>
          </w:tcPr>
          <w:p w14:paraId="485E0D27" w14:textId="6C4251B7" w:rsidR="008642B6" w:rsidRPr="004C5EF0" w:rsidDel="008642B6" w:rsidRDefault="008642B6" w:rsidP="00FE5D49">
            <w:pPr>
              <w:pStyle w:val="TAC"/>
            </w:pPr>
            <w:r w:rsidRPr="004C5EF0">
              <w:t>Configuration type 1</w:t>
            </w:r>
          </w:p>
        </w:tc>
      </w:tr>
      <w:tr w:rsidR="004C5EF0" w:rsidRPr="004C5EF0" w14:paraId="31D045BA"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E23E4F3" w14:textId="4745DD0E" w:rsidR="008642B6" w:rsidRPr="004C5EF0" w:rsidDel="008642B6" w:rsidRDefault="008642B6" w:rsidP="00FE5D49">
            <w:pPr>
              <w:pStyle w:val="TAC"/>
            </w:pPr>
            <w:proofErr w:type="spellStart"/>
            <w:r w:rsidRPr="004C5EF0">
              <w:rPr>
                <w:i/>
              </w:rPr>
              <w:t>maxLength</w:t>
            </w:r>
            <w:proofErr w:type="spellEnd"/>
          </w:p>
        </w:tc>
        <w:tc>
          <w:tcPr>
            <w:tcW w:w="0" w:type="auto"/>
            <w:tcBorders>
              <w:top w:val="single" w:sz="6" w:space="0" w:color="auto"/>
              <w:left w:val="single" w:sz="6" w:space="0" w:color="auto"/>
              <w:bottom w:val="single" w:sz="6" w:space="0" w:color="auto"/>
              <w:right w:val="single" w:sz="6" w:space="0" w:color="auto"/>
            </w:tcBorders>
          </w:tcPr>
          <w:p w14:paraId="021319C5" w14:textId="5E3E3A6D" w:rsidR="008642B6" w:rsidRPr="004C5EF0" w:rsidDel="008642B6" w:rsidRDefault="008642B6" w:rsidP="00FE5D49">
            <w:pPr>
              <w:pStyle w:val="TAC"/>
            </w:pPr>
            <w:r w:rsidRPr="004C5EF0">
              <w:t>1</w:t>
            </w:r>
          </w:p>
        </w:tc>
      </w:tr>
      <w:tr w:rsidR="004C5EF0" w:rsidRPr="004C5EF0" w14:paraId="08090E9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F2A69F0" w14:textId="3022B3BC" w:rsidR="00E86835" w:rsidRPr="004C5EF0" w:rsidRDefault="008642B6" w:rsidP="00FE5D49">
            <w:pPr>
              <w:pStyle w:val="TAC"/>
            </w:pPr>
            <w:r w:rsidRPr="004C5EF0">
              <w:t>R</w:t>
            </w:r>
            <w:r w:rsidR="00E86835" w:rsidRPr="004C5EF0">
              <w:t>atio of PDSCH EPRE to DM-RS EPRE</w:t>
            </w:r>
          </w:p>
        </w:tc>
        <w:tc>
          <w:tcPr>
            <w:tcW w:w="0" w:type="auto"/>
            <w:tcBorders>
              <w:top w:val="single" w:sz="6" w:space="0" w:color="auto"/>
              <w:left w:val="single" w:sz="6" w:space="0" w:color="auto"/>
              <w:bottom w:val="single" w:sz="6" w:space="0" w:color="auto"/>
              <w:right w:val="single" w:sz="6" w:space="0" w:color="auto"/>
            </w:tcBorders>
          </w:tcPr>
          <w:p w14:paraId="292EEB63" w14:textId="77777777" w:rsidR="00E86835" w:rsidRPr="004C5EF0" w:rsidRDefault="00E86835" w:rsidP="00FE5D49">
            <w:pPr>
              <w:pStyle w:val="TAC"/>
            </w:pPr>
            <w:r w:rsidRPr="004C5EF0">
              <w:t>0 dB</w:t>
            </w:r>
          </w:p>
        </w:tc>
      </w:tr>
    </w:tbl>
    <w:p w14:paraId="053D5DF1" w14:textId="77777777" w:rsidR="00665B66" w:rsidRPr="004C5EF0" w:rsidRDefault="00665B66" w:rsidP="00665B66"/>
    <w:p w14:paraId="57AB550E" w14:textId="77777777" w:rsidR="00665B66" w:rsidRPr="004C5EF0" w:rsidRDefault="00665B66" w:rsidP="00665B66">
      <w:pPr>
        <w:pStyle w:val="TH"/>
      </w:pPr>
      <w:r w:rsidRPr="004C5EF0">
        <w:t xml:space="preserve">Table </w:t>
      </w:r>
      <w:r w:rsidRPr="004C5EF0">
        <w:rPr>
          <w:lang w:eastAsia="zh-CN"/>
        </w:rPr>
        <w:t>4.9.2.2</w:t>
      </w:r>
      <w:r w:rsidRPr="004C5EF0">
        <w:t>-4: Common physical channel parameters for PDSCH</w:t>
      </w:r>
      <w:r w:rsidRPr="004C5EF0">
        <w:rPr>
          <w:lang w:eastAsia="zh-CN"/>
        </w:rPr>
        <w:t xml:space="preserve"> by RNTI for </w:t>
      </w:r>
      <w:r w:rsidRPr="004C5EF0">
        <w:rPr>
          <w:i/>
          <w:lang w:eastAsia="zh-CN"/>
        </w:rPr>
        <w:t>BS type 1-C</w:t>
      </w:r>
      <w:r w:rsidRPr="004C5EF0">
        <w:rPr>
          <w:lang w:eastAsia="zh-CN"/>
        </w:rPr>
        <w:t xml:space="preserve"> and </w:t>
      </w:r>
      <w:r w:rsidRPr="004C5EF0">
        <w:rPr>
          <w:i/>
          <w:lang w:eastAsia="zh-CN"/>
        </w:rPr>
        <w:t>BS type 1-H</w:t>
      </w:r>
      <w:r w:rsidRPr="004C5EF0">
        <w:rPr>
          <w:lang w:eastAsia="zh-CN"/>
        </w:rPr>
        <w:t xml:space="preserve"> test models</w:t>
      </w:r>
    </w:p>
    <w:tbl>
      <w:tblPr>
        <w:tblW w:w="0" w:type="auto"/>
        <w:jc w:val="center"/>
        <w:tblLook w:val="04A0" w:firstRow="1" w:lastRow="0" w:firstColumn="1" w:lastColumn="0" w:noHBand="0" w:noVBand="1"/>
      </w:tblPr>
      <w:tblGrid>
        <w:gridCol w:w="3487"/>
        <w:gridCol w:w="697"/>
      </w:tblGrid>
      <w:tr w:rsidR="004C5EF0" w:rsidRPr="004C5EF0" w14:paraId="79EBA1A1" w14:textId="77777777" w:rsidTr="008D20E0">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62EAD8F1" w14:textId="77777777" w:rsidR="00665B66" w:rsidRPr="004C5EF0" w:rsidRDefault="00665B66" w:rsidP="008D20E0">
            <w:pPr>
              <w:pStyle w:val="TAH"/>
            </w:pPr>
            <w:r w:rsidRPr="004C5EF0">
              <w:t>Parameter</w:t>
            </w:r>
          </w:p>
        </w:tc>
        <w:tc>
          <w:tcPr>
            <w:tcW w:w="0" w:type="auto"/>
            <w:tcBorders>
              <w:top w:val="single" w:sz="4" w:space="0" w:color="auto"/>
              <w:left w:val="single" w:sz="4" w:space="0" w:color="auto"/>
              <w:bottom w:val="single" w:sz="4" w:space="0" w:color="auto"/>
              <w:right w:val="single" w:sz="4" w:space="0" w:color="auto"/>
            </w:tcBorders>
          </w:tcPr>
          <w:p w14:paraId="6691941A" w14:textId="77777777" w:rsidR="00665B66" w:rsidRPr="004C5EF0" w:rsidRDefault="00665B66" w:rsidP="008D20E0">
            <w:pPr>
              <w:pStyle w:val="TAH"/>
            </w:pPr>
            <w:r w:rsidRPr="004C5EF0">
              <w:t>Value</w:t>
            </w:r>
          </w:p>
        </w:tc>
      </w:tr>
      <w:tr w:rsidR="004C5EF0" w:rsidRPr="004C5EF0" w14:paraId="45880BFC"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5FA484D0" w14:textId="77777777" w:rsidR="00665B66" w:rsidRPr="004C5EF0" w:rsidDel="008642B6"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4C5EF0" w:rsidRPr="004C5EF0" w14:paraId="028044E7"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F409605" w14:textId="77777777" w:rsidR="00665B66" w:rsidRPr="004C5EF0" w:rsidDel="008642B6"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3BC7FEA1" w14:textId="77777777" w:rsidR="00665B66" w:rsidRPr="004C5EF0" w:rsidDel="008642B6" w:rsidRDefault="00665B66" w:rsidP="008D20E0">
            <w:pPr>
              <w:pStyle w:val="TAC"/>
            </w:pPr>
            <w:r w:rsidRPr="004C5EF0">
              <w:t>0</w:t>
            </w:r>
          </w:p>
        </w:tc>
      </w:tr>
      <w:tr w:rsidR="004C5EF0" w:rsidRPr="004C5EF0" w14:paraId="535B509D"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DE0004D" w14:textId="77777777" w:rsidR="00665B66" w:rsidRPr="004C5EF0" w:rsidDel="008642B6"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65784E28" w14:textId="77777777" w:rsidR="00665B66" w:rsidRPr="004C5EF0" w:rsidDel="008642B6" w:rsidRDefault="00665B66" w:rsidP="008D20E0">
            <w:pPr>
              <w:pStyle w:val="TAC"/>
            </w:pPr>
            <w:r w:rsidRPr="004C5EF0">
              <w:t>0 dB</w:t>
            </w:r>
          </w:p>
        </w:tc>
      </w:tr>
      <w:tr w:rsidR="004C5EF0" w:rsidRPr="004C5EF0" w14:paraId="693C207F"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71306914" w14:textId="77777777" w:rsidR="00665B66" w:rsidRPr="004C5EF0" w:rsidDel="008642B6"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4C5EF0" w:rsidRPr="004C5EF0" w14:paraId="3D7FEAFB"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2B78845" w14:textId="77777777" w:rsidR="00665B66" w:rsidRPr="004C5EF0" w:rsidDel="008642B6"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15F39AA2" w14:textId="77777777" w:rsidR="00665B66" w:rsidRPr="004C5EF0" w:rsidDel="008642B6" w:rsidRDefault="00665B66" w:rsidP="008D20E0">
            <w:pPr>
              <w:pStyle w:val="TAC"/>
            </w:pPr>
            <w:r w:rsidRPr="004C5EF0">
              <w:t>0</w:t>
            </w:r>
          </w:p>
        </w:tc>
      </w:tr>
      <w:tr w:rsidR="004C5EF0" w:rsidRPr="004C5EF0" w14:paraId="782CD5AA"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F666683" w14:textId="77777777" w:rsidR="00665B66" w:rsidRPr="004C5EF0"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4677ACCC" w14:textId="77777777" w:rsidR="00665B66" w:rsidRPr="004C5EF0" w:rsidRDefault="00665B66" w:rsidP="008D20E0">
            <w:pPr>
              <w:pStyle w:val="TAC"/>
            </w:pPr>
            <w:r w:rsidRPr="004C5EF0">
              <w:t>0 dB</w:t>
            </w:r>
          </w:p>
        </w:tc>
      </w:tr>
      <w:tr w:rsidR="004C5EF0" w:rsidRPr="004C5EF0" w14:paraId="0A852480" w14:textId="77777777" w:rsidTr="008D20E0">
        <w:trPr>
          <w:trHeight w:val="247"/>
          <w:jc w:val="center"/>
        </w:trPr>
        <w:tc>
          <w:tcPr>
            <w:tcW w:w="0" w:type="auto"/>
            <w:gridSpan w:val="2"/>
            <w:tcBorders>
              <w:top w:val="single" w:sz="6" w:space="0" w:color="auto"/>
              <w:left w:val="single" w:sz="6" w:space="0" w:color="auto"/>
              <w:bottom w:val="single" w:sz="6" w:space="0" w:color="auto"/>
              <w:right w:val="single" w:sz="6" w:space="0" w:color="auto"/>
            </w:tcBorders>
          </w:tcPr>
          <w:p w14:paraId="6B0DC681" w14:textId="77777777" w:rsidR="00665B66" w:rsidRPr="004C5EF0" w:rsidRDefault="00665B66" w:rsidP="008D20E0">
            <w:pPr>
              <w:pStyle w:val="TAC"/>
            </w:pPr>
            <w:r w:rsidRPr="004C5EF0">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4C5EF0" w:rsidRPr="004C5EF0" w14:paraId="66D66A18"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0D5E9B0" w14:textId="77777777" w:rsidR="00665B66" w:rsidRPr="004C5EF0" w:rsidRDefault="00665B66" w:rsidP="008D20E0">
            <w:pPr>
              <w:pStyle w:val="TAC"/>
            </w:pPr>
            <w:r w:rsidRPr="004C5EF0">
              <w:t>Starting symbol</w:t>
            </w:r>
          </w:p>
        </w:tc>
        <w:tc>
          <w:tcPr>
            <w:tcW w:w="0" w:type="auto"/>
            <w:tcBorders>
              <w:top w:val="single" w:sz="6" w:space="0" w:color="auto"/>
              <w:left w:val="single" w:sz="6" w:space="0" w:color="auto"/>
              <w:bottom w:val="single" w:sz="6" w:space="0" w:color="auto"/>
              <w:right w:val="single" w:sz="6" w:space="0" w:color="auto"/>
            </w:tcBorders>
          </w:tcPr>
          <w:p w14:paraId="1972DEB4" w14:textId="77777777" w:rsidR="00665B66" w:rsidRPr="004C5EF0" w:rsidRDefault="00665B66" w:rsidP="008D20E0">
            <w:pPr>
              <w:pStyle w:val="TAC"/>
            </w:pPr>
            <w:r w:rsidRPr="004C5EF0">
              <w:t>2</w:t>
            </w:r>
          </w:p>
        </w:tc>
      </w:tr>
      <w:tr w:rsidR="004C5EF0" w:rsidRPr="004C5EF0" w14:paraId="7C7D68CA"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AB0F83B" w14:textId="77777777" w:rsidR="00665B66" w:rsidRPr="004C5EF0" w:rsidRDefault="00665B66" w:rsidP="008D20E0">
            <w:pPr>
              <w:pStyle w:val="TAC"/>
            </w:pPr>
            <w:r w:rsidRPr="004C5EF0">
              <w:t>Ratio of PDSCH EPRE to PDCCH EPRE</w:t>
            </w:r>
          </w:p>
        </w:tc>
        <w:tc>
          <w:tcPr>
            <w:tcW w:w="0" w:type="auto"/>
            <w:tcBorders>
              <w:top w:val="single" w:sz="6" w:space="0" w:color="auto"/>
              <w:left w:val="single" w:sz="6" w:space="0" w:color="auto"/>
              <w:bottom w:val="single" w:sz="6" w:space="0" w:color="auto"/>
              <w:right w:val="single" w:sz="6" w:space="0" w:color="auto"/>
            </w:tcBorders>
          </w:tcPr>
          <w:p w14:paraId="022FBD4A" w14:textId="77777777" w:rsidR="00665B66" w:rsidRPr="004C5EF0" w:rsidRDefault="00665B66" w:rsidP="008D20E0">
            <w:pPr>
              <w:pStyle w:val="TAC"/>
            </w:pPr>
            <w:r w:rsidRPr="004C5EF0">
              <w:t>0 dB</w:t>
            </w:r>
          </w:p>
        </w:tc>
      </w:tr>
      <w:tr w:rsidR="004C5EF0" w:rsidRPr="004C5EF0" w14:paraId="5DFEA82D"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22A1454" w14:textId="77777777" w:rsidR="00665B66" w:rsidRPr="004C5EF0" w:rsidRDefault="00665B66" w:rsidP="008D20E0">
            <w:pPr>
              <w:pStyle w:val="TAC"/>
            </w:pPr>
            <w:r w:rsidRPr="004C5EF0">
              <w:t>Starting PRB location</w:t>
            </w:r>
          </w:p>
        </w:tc>
        <w:tc>
          <w:tcPr>
            <w:tcW w:w="0" w:type="auto"/>
            <w:tcBorders>
              <w:top w:val="single" w:sz="6" w:space="0" w:color="auto"/>
              <w:left w:val="single" w:sz="6" w:space="0" w:color="auto"/>
              <w:bottom w:val="single" w:sz="6" w:space="0" w:color="auto"/>
              <w:right w:val="single" w:sz="6" w:space="0" w:color="auto"/>
            </w:tcBorders>
          </w:tcPr>
          <w:p w14:paraId="535AD087" w14:textId="77777777" w:rsidR="00665B66" w:rsidRPr="004C5EF0" w:rsidRDefault="00665B66" w:rsidP="008D20E0">
            <w:pPr>
              <w:pStyle w:val="TAC"/>
            </w:pPr>
            <w:r w:rsidRPr="004C5EF0">
              <w:t>0</w:t>
            </w:r>
          </w:p>
        </w:tc>
      </w:tr>
      <w:tr w:rsidR="004C5EF0" w:rsidRPr="004C5EF0" w14:paraId="2C5ACCF0" w14:textId="77777777" w:rsidTr="008D20E0">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0D86BE16" w14:textId="77777777" w:rsidR="00665B66" w:rsidRPr="004C5EF0" w:rsidRDefault="00665B66" w:rsidP="008D20E0">
            <w:pPr>
              <w:pStyle w:val="TAC"/>
            </w:pPr>
            <w:r w:rsidRPr="004C5EF0">
              <w:t>Number of PRBs</w:t>
            </w:r>
          </w:p>
        </w:tc>
        <w:tc>
          <w:tcPr>
            <w:tcW w:w="0" w:type="auto"/>
            <w:tcBorders>
              <w:top w:val="single" w:sz="6" w:space="0" w:color="auto"/>
              <w:left w:val="single" w:sz="6" w:space="0" w:color="auto"/>
              <w:bottom w:val="single" w:sz="6" w:space="0" w:color="auto"/>
              <w:right w:val="single" w:sz="6" w:space="0" w:color="auto"/>
            </w:tcBorders>
          </w:tcPr>
          <w:p w14:paraId="05370F83" w14:textId="77777777" w:rsidR="00665B66" w:rsidRPr="004C5EF0" w:rsidRDefault="00665B66" w:rsidP="008D20E0">
            <w:pPr>
              <w:pStyle w:val="TAC"/>
            </w:pPr>
            <w:r w:rsidRPr="004C5EF0">
              <w:t>3</w:t>
            </w:r>
          </w:p>
        </w:tc>
      </w:tr>
    </w:tbl>
    <w:p w14:paraId="44B9665F" w14:textId="77777777" w:rsidR="008642B6" w:rsidRPr="004C5EF0" w:rsidRDefault="008642B6" w:rsidP="00A94738"/>
    <w:p w14:paraId="3646D4FD" w14:textId="2C295E9A" w:rsidR="00454E55" w:rsidRPr="004C5EF0" w:rsidRDefault="00454E55" w:rsidP="00C77BD6">
      <w:pPr>
        <w:pStyle w:val="Heading5"/>
      </w:pPr>
      <w:bookmarkStart w:id="27" w:name="_Toc13084359"/>
      <w:r w:rsidRPr="004C5EF0">
        <w:t>4.9.2.2.1</w:t>
      </w:r>
      <w:r w:rsidRPr="004C5EF0">
        <w:tab/>
      </w:r>
      <w:r w:rsidR="00E86835" w:rsidRPr="004C5EF0">
        <w:t xml:space="preserve">FR1 </w:t>
      </w:r>
      <w:r w:rsidR="00AD4510" w:rsidRPr="004C5EF0">
        <w:t>t</w:t>
      </w:r>
      <w:r w:rsidRPr="004C5EF0">
        <w:t xml:space="preserve">est </w:t>
      </w:r>
      <w:r w:rsidR="00AD4510" w:rsidRPr="004C5EF0">
        <w:t>m</w:t>
      </w:r>
      <w:r w:rsidRPr="004C5EF0">
        <w:t>odel 1.1 (NR-</w:t>
      </w:r>
      <w:r w:rsidR="00E86835" w:rsidRPr="004C5EF0">
        <w:t>FR1-</w:t>
      </w:r>
      <w:r w:rsidRPr="004C5EF0">
        <w:t>TM1.1)</w:t>
      </w:r>
      <w:bookmarkEnd w:id="27"/>
    </w:p>
    <w:p w14:paraId="5665AFFF"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161DAB6C"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BS output power</w:t>
      </w:r>
    </w:p>
    <w:p w14:paraId="75113416" w14:textId="77777777" w:rsidR="005132E2" w:rsidRPr="004C5EF0" w:rsidRDefault="00402D67" w:rsidP="00454E55">
      <w:pPr>
        <w:overflowPunct w:val="0"/>
        <w:autoSpaceDE w:val="0"/>
        <w:autoSpaceDN w:val="0"/>
        <w:adjustRightInd w:val="0"/>
        <w:ind w:left="568" w:hanging="284"/>
        <w:textAlignment w:val="baseline"/>
      </w:pPr>
      <w:r w:rsidRPr="004C5EF0">
        <w:rPr>
          <w:lang w:eastAsia="x-none"/>
        </w:rPr>
        <w:t>-</w:t>
      </w:r>
      <w:r w:rsidRPr="004C5EF0">
        <w:rPr>
          <w:lang w:eastAsia="x-none"/>
        </w:rPr>
        <w:tab/>
      </w:r>
      <w:r w:rsidRPr="004C5EF0">
        <w:rPr>
          <w:lang w:eastAsia="ja-JP"/>
        </w:rPr>
        <w:t>T</w:t>
      </w:r>
      <w:r w:rsidRPr="004C5EF0">
        <w:t>ransmit ON/OFF power</w:t>
      </w:r>
    </w:p>
    <w:p w14:paraId="1622D664" w14:textId="30081FB6" w:rsidR="008642B6" w:rsidRPr="004C5EF0" w:rsidRDefault="008642B6"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TAE</w:t>
      </w:r>
    </w:p>
    <w:p w14:paraId="0B46034A"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Unwanted emissions</w:t>
      </w:r>
    </w:p>
    <w:p w14:paraId="17F8D21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Occupied bandwidth</w:t>
      </w:r>
    </w:p>
    <w:p w14:paraId="3F9FF27A"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ACLR</w:t>
      </w:r>
    </w:p>
    <w:p w14:paraId="76260869"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Operating band unwanted emissions</w:t>
      </w:r>
    </w:p>
    <w:p w14:paraId="2C1D9909"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Transmitter spurious emissions</w:t>
      </w:r>
    </w:p>
    <w:p w14:paraId="2B4ED644" w14:textId="6B0A0B80"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Transmitter intermodulation</w:t>
      </w:r>
    </w:p>
    <w:p w14:paraId="528A5DEE" w14:textId="0A6F4429" w:rsidR="00402D67" w:rsidRPr="004C5EF0" w:rsidRDefault="00402D67" w:rsidP="00402D67">
      <w:pPr>
        <w:overflowPunct w:val="0"/>
        <w:autoSpaceDE w:val="0"/>
        <w:autoSpaceDN w:val="0"/>
        <w:adjustRightInd w:val="0"/>
        <w:ind w:left="568" w:hanging="284"/>
        <w:textAlignment w:val="baseline"/>
        <w:rPr>
          <w:lang w:eastAsia="x-none"/>
        </w:rPr>
      </w:pPr>
      <w:r w:rsidRPr="004C5EF0">
        <w:rPr>
          <w:lang w:eastAsia="zh-CN"/>
        </w:rPr>
        <w:t>-</w:t>
      </w:r>
      <w:r w:rsidRPr="004C5EF0">
        <w:rPr>
          <w:lang w:eastAsia="zh-CN"/>
        </w:rPr>
        <w:tab/>
      </w:r>
      <w:r w:rsidRPr="004C5EF0">
        <w:rPr>
          <w:lang w:eastAsia="ja-JP"/>
        </w:rPr>
        <w:t>R</w:t>
      </w:r>
      <w:r w:rsidRPr="004C5EF0">
        <w:t>eceiver spurious emissions</w:t>
      </w:r>
    </w:p>
    <w:p w14:paraId="78271029" w14:textId="530890B8" w:rsidR="008642B6" w:rsidRPr="004C5EF0" w:rsidRDefault="008642B6" w:rsidP="00C45D8E">
      <w:pPr>
        <w:rPr>
          <w:lang w:eastAsia="x-none"/>
        </w:rPr>
      </w:pPr>
      <w:r w:rsidRPr="004C5EF0">
        <w:t>Common physical channel parameters are defined in subclause 4.9.2.2. Specific physical channel parameters for NR-FR1-TM1.1 are defined in table 4.9.2.2.1-1.</w:t>
      </w:r>
    </w:p>
    <w:p w14:paraId="0A7EAAB9" w14:textId="7ADA6C7D" w:rsidR="00454E55" w:rsidRPr="004C5EF0" w:rsidRDefault="00454E55" w:rsidP="00BF4553">
      <w:pPr>
        <w:pStyle w:val="TH"/>
      </w:pPr>
      <w:bookmarkStart w:id="28" w:name="_Hlk497144372"/>
      <w:r w:rsidRPr="004C5EF0">
        <w:lastRenderedPageBreak/>
        <w:t xml:space="preserve">Table 4.9.2.2.1-1: </w:t>
      </w:r>
      <w:r w:rsidR="00E86835" w:rsidRPr="004C5EF0">
        <w:t xml:space="preserve">Specific physical </w:t>
      </w:r>
      <w:r w:rsidRPr="004C5EF0">
        <w:t>channel parameters of NR-</w:t>
      </w:r>
      <w:r w:rsidR="00E86835" w:rsidRPr="004C5EF0">
        <w:t>FR1-</w:t>
      </w:r>
      <w:r w:rsidRPr="004C5EF0">
        <w:t>TM1.1</w:t>
      </w:r>
    </w:p>
    <w:tbl>
      <w:tblPr>
        <w:tblW w:w="7305" w:type="dxa"/>
        <w:jc w:val="center"/>
        <w:tblLayout w:type="fixed"/>
        <w:tblLook w:val="04A0" w:firstRow="1" w:lastRow="0" w:firstColumn="1" w:lastColumn="0" w:noHBand="0" w:noVBand="1"/>
      </w:tblPr>
      <w:tblGrid>
        <w:gridCol w:w="3760"/>
        <w:gridCol w:w="3545"/>
      </w:tblGrid>
      <w:tr w:rsidR="004C5EF0" w:rsidRPr="004C5EF0"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4C5EF0" w:rsidRDefault="00454E55" w:rsidP="00FE5D49">
            <w:pPr>
              <w:pStyle w:val="TAH"/>
              <w:rPr>
                <w:lang w:eastAsia="ko-KR"/>
              </w:rPr>
            </w:pPr>
            <w:r w:rsidRPr="004C5EF0">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54EAAA96" w:rsidR="00454E55" w:rsidRPr="004C5EF0" w:rsidRDefault="008642B6" w:rsidP="00FE5D49">
            <w:pPr>
              <w:pStyle w:val="TAH"/>
              <w:rPr>
                <w:lang w:eastAsia="ko-KR"/>
              </w:rPr>
            </w:pPr>
            <w:r w:rsidRPr="004C5EF0">
              <w:rPr>
                <w:lang w:eastAsia="ko-KR"/>
              </w:rPr>
              <w:t>Value</w:t>
            </w:r>
          </w:p>
        </w:tc>
      </w:tr>
      <w:tr w:rsidR="004C5EF0" w:rsidRPr="004C5EF0" w14:paraId="5C1558D8"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6E60A1F" w14:textId="1F4C1050" w:rsidR="00783618" w:rsidRPr="004C5EF0" w:rsidRDefault="00783618" w:rsidP="00783618">
            <w:pPr>
              <w:pStyle w:val="TAC"/>
              <w:rPr>
                <w:lang w:eastAsia="ko-KR"/>
              </w:rPr>
            </w:pPr>
            <w:r w:rsidRPr="004C5EF0">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21F0BD2" w14:textId="10A969F4" w:rsidR="00783618" w:rsidRPr="004C5EF0" w:rsidRDefault="00783618" w:rsidP="00783618">
            <w:pPr>
              <w:pStyle w:val="TAC"/>
              <w:rPr>
                <w:lang w:eastAsia="ko-KR"/>
              </w:rPr>
            </w:pPr>
            <w:r w:rsidRPr="004C5EF0">
              <w:t>N</w:t>
            </w:r>
            <w:r w:rsidRPr="004C5EF0">
              <w:rPr>
                <w:vertAlign w:val="subscript"/>
              </w:rPr>
              <w:t>RB</w:t>
            </w:r>
            <w:r w:rsidRPr="004C5EF0" w:rsidDel="00E86835">
              <w:rPr>
                <w:lang w:eastAsia="ko-KR"/>
              </w:rPr>
              <w:t xml:space="preserve"> </w:t>
            </w:r>
            <w:r w:rsidRPr="004C5EF0">
              <w:rPr>
                <w:lang w:eastAsia="ko-KR"/>
              </w:rPr>
              <w:t>- 3</w:t>
            </w:r>
          </w:p>
        </w:tc>
      </w:tr>
      <w:tr w:rsidR="004C5EF0" w:rsidRPr="004C5EF0" w14:paraId="713B60E4"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CCB18A7" w14:textId="4E525EB3" w:rsidR="00783618" w:rsidRPr="004C5EF0" w:rsidRDefault="00783618" w:rsidP="00783618">
            <w:pPr>
              <w:pStyle w:val="TAC"/>
              <w:rPr>
                <w:lang w:eastAsia="ko-KR"/>
              </w:rPr>
            </w:pPr>
            <w:r w:rsidRPr="004C5EF0">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67DBFFF" w14:textId="4907E78C" w:rsidR="00783618" w:rsidRPr="004C5EF0" w:rsidRDefault="00783618" w:rsidP="00783618">
            <w:pPr>
              <w:pStyle w:val="TAC"/>
              <w:rPr>
                <w:sz w:val="20"/>
              </w:rPr>
            </w:pPr>
            <w:r w:rsidRPr="004C5EF0">
              <w:t>QPSK</w:t>
            </w:r>
          </w:p>
        </w:tc>
      </w:tr>
      <w:tr w:rsidR="004C5EF0" w:rsidRPr="004C5EF0" w14:paraId="7423D410"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DE9CE03" w14:textId="235241E7" w:rsidR="00783618" w:rsidRPr="004C5EF0" w:rsidRDefault="00783618" w:rsidP="00783618">
            <w:pPr>
              <w:pStyle w:val="TAC"/>
              <w:rPr>
                <w:lang w:eastAsia="ko-KR"/>
              </w:rPr>
            </w:pPr>
            <w:r w:rsidRPr="004C5EF0">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912420" w14:textId="25B6F9C9" w:rsidR="00783618" w:rsidRPr="004C5EF0" w:rsidRDefault="00783618" w:rsidP="00783618">
            <w:pPr>
              <w:pStyle w:val="TAC"/>
              <w:rPr>
                <w:sz w:val="20"/>
              </w:rPr>
            </w:pPr>
            <w:r w:rsidRPr="004C5EF0">
              <w:t>3</w:t>
            </w:r>
          </w:p>
        </w:tc>
      </w:tr>
      <w:tr w:rsidR="004C5EF0" w:rsidRPr="004C5EF0" w14:paraId="5C3317F9"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71E23E3" w14:textId="77996234" w:rsidR="00783618" w:rsidRPr="004C5EF0" w:rsidRDefault="00783618" w:rsidP="00783618">
            <w:pPr>
              <w:pStyle w:val="TAC"/>
              <w:rPr>
                <w:lang w:eastAsia="ko-KR"/>
              </w:rPr>
            </w:pPr>
            <w:r w:rsidRPr="004C5EF0">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A536414" w14:textId="525966B4" w:rsidR="00783618" w:rsidRPr="004C5EF0" w:rsidRDefault="00783618" w:rsidP="00783618">
            <w:pPr>
              <w:pStyle w:val="TAC"/>
            </w:pPr>
            <w:r w:rsidRPr="004C5EF0">
              <w:t>QPSK</w:t>
            </w:r>
          </w:p>
        </w:tc>
      </w:tr>
      <w:tr w:rsidR="004C5EF0" w:rsidRPr="004C5EF0" w14:paraId="68E4C95D"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B83B844" w14:textId="565439D3" w:rsidR="00783618" w:rsidRPr="004C5EF0" w:rsidDel="00783618" w:rsidRDefault="00783618" w:rsidP="00783618">
            <w:pPr>
              <w:pStyle w:val="TAC"/>
              <w:rPr>
                <w:sz w:val="20"/>
              </w:rPr>
            </w:pPr>
            <w:r w:rsidRPr="004C5EF0">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740B822" w14:textId="69FB613A" w:rsidR="00783618" w:rsidRPr="004C5EF0" w:rsidDel="00783618" w:rsidRDefault="00783618" w:rsidP="00783618">
            <w:pPr>
              <w:pStyle w:val="TAC"/>
              <w:rPr>
                <w:sz w:val="20"/>
              </w:rPr>
            </w:pPr>
            <w:r w:rsidRPr="004C5EF0">
              <w:t>0</w:t>
            </w:r>
          </w:p>
        </w:tc>
      </w:tr>
    </w:tbl>
    <w:p w14:paraId="39FE4357" w14:textId="77777777" w:rsidR="00454E55" w:rsidRPr="004C5EF0" w:rsidRDefault="00454E55" w:rsidP="00C45D8E"/>
    <w:p w14:paraId="07E0DE22" w14:textId="4AC5E8B9" w:rsidR="00454E55" w:rsidRPr="004C5EF0" w:rsidRDefault="00454E55" w:rsidP="003403AF">
      <w:pPr>
        <w:pStyle w:val="Heading5"/>
      </w:pPr>
      <w:bookmarkStart w:id="29" w:name="_Toc13084360"/>
      <w:bookmarkEnd w:id="28"/>
      <w:r w:rsidRPr="004C5EF0">
        <w:t>4.9.2.2.2</w:t>
      </w:r>
      <w:r w:rsidRPr="004C5EF0">
        <w:tab/>
      </w:r>
      <w:r w:rsidR="00E86835" w:rsidRPr="004C5EF0">
        <w:t xml:space="preserve">FR1 </w:t>
      </w:r>
      <w:r w:rsidR="00AD4510" w:rsidRPr="004C5EF0">
        <w:t>t</w:t>
      </w:r>
      <w:r w:rsidRPr="004C5EF0">
        <w:t xml:space="preserve">est </w:t>
      </w:r>
      <w:r w:rsidR="00AD4510" w:rsidRPr="004C5EF0">
        <w:t>m</w:t>
      </w:r>
      <w:r w:rsidRPr="004C5EF0">
        <w:t>odel 1.2 (NR-</w:t>
      </w:r>
      <w:r w:rsidR="00E86835" w:rsidRPr="004C5EF0">
        <w:t>FR1-</w:t>
      </w:r>
      <w:r w:rsidRPr="004C5EF0">
        <w:t>TM1.2)</w:t>
      </w:r>
      <w:bookmarkEnd w:id="29"/>
    </w:p>
    <w:p w14:paraId="58B678A5" w14:textId="77777777" w:rsidR="00454E55" w:rsidRPr="004C5EF0" w:rsidRDefault="00454E55" w:rsidP="00454E55">
      <w:pPr>
        <w:rPr>
          <w:rFonts w:cs="v4.2.0"/>
        </w:rPr>
      </w:pPr>
      <w:r w:rsidRPr="004C5EF0">
        <w:rPr>
          <w:rFonts w:cs="v4.2.0"/>
        </w:rPr>
        <w:t>This model shall be used for tests on:</w:t>
      </w:r>
    </w:p>
    <w:p w14:paraId="6B3F37EB" w14:textId="77777777" w:rsidR="00454E55" w:rsidRPr="004C5EF0" w:rsidRDefault="00454E55" w:rsidP="00454E55">
      <w:r w:rsidRPr="004C5EF0">
        <w:t>-</w:t>
      </w:r>
      <w:r w:rsidRPr="004C5EF0">
        <w:tab/>
        <w:t>Unwanted emissions</w:t>
      </w:r>
    </w:p>
    <w:p w14:paraId="73511460" w14:textId="77777777" w:rsidR="00454E55" w:rsidRPr="004C5EF0" w:rsidRDefault="00454E55" w:rsidP="00454E55">
      <w:pPr>
        <w:pStyle w:val="B2"/>
      </w:pPr>
      <w:r w:rsidRPr="004C5EF0">
        <w:t>-</w:t>
      </w:r>
      <w:r w:rsidRPr="004C5EF0">
        <w:tab/>
        <w:t>ACLR</w:t>
      </w:r>
    </w:p>
    <w:p w14:paraId="08879732" w14:textId="77777777" w:rsidR="00454E55" w:rsidRPr="004C5EF0" w:rsidRDefault="00454E55" w:rsidP="00454E55">
      <w:pPr>
        <w:pStyle w:val="B2"/>
      </w:pPr>
      <w:r w:rsidRPr="004C5EF0">
        <w:t>-</w:t>
      </w:r>
      <w:r w:rsidRPr="004C5EF0">
        <w:tab/>
        <w:t>Operating band unwanted emissions</w:t>
      </w:r>
    </w:p>
    <w:p w14:paraId="00C32B06" w14:textId="4B91DAC7" w:rsidR="008642B6" w:rsidRPr="004C5EF0" w:rsidRDefault="008642B6" w:rsidP="008642B6">
      <w:r w:rsidRPr="004C5EF0">
        <w:t>Common physical channel parameters are defined in subclause 4.9.2.2. Specific physical channel parameters for NR-FR1-TM1.2 are defined in table 4.9.2.2.2-1.</w:t>
      </w:r>
    </w:p>
    <w:p w14:paraId="684FAEA0" w14:textId="64F1E22B" w:rsidR="00454E55" w:rsidRPr="004C5EF0" w:rsidRDefault="00454E55" w:rsidP="00BF4553">
      <w:pPr>
        <w:pStyle w:val="TH"/>
      </w:pPr>
      <w:r w:rsidRPr="004C5EF0">
        <w:t xml:space="preserve">Table 4.9.2.2.2-1: </w:t>
      </w:r>
      <w:r w:rsidR="008642B6" w:rsidRPr="004C5EF0">
        <w:t>Specific physical channel parameters of</w:t>
      </w:r>
      <w:r w:rsidR="00FE5D49" w:rsidRPr="004C5EF0">
        <w:t xml:space="preserve"> </w:t>
      </w:r>
      <w:r w:rsidRPr="004C5EF0">
        <w:t>NR-</w:t>
      </w:r>
      <w:r w:rsidR="00E86835" w:rsidRPr="004C5EF0">
        <w:t>FR1-TM</w:t>
      </w:r>
      <w:r w:rsidRPr="004C5EF0">
        <w:t>1.2</w:t>
      </w:r>
    </w:p>
    <w:tbl>
      <w:tblPr>
        <w:tblW w:w="0" w:type="auto"/>
        <w:jc w:val="center"/>
        <w:tblLayout w:type="fixed"/>
        <w:tblLook w:val="04A0" w:firstRow="1" w:lastRow="0" w:firstColumn="1" w:lastColumn="0" w:noHBand="0" w:noVBand="1"/>
      </w:tblPr>
      <w:tblGrid>
        <w:gridCol w:w="2000"/>
        <w:gridCol w:w="7628"/>
      </w:tblGrid>
      <w:tr w:rsidR="004C5EF0" w:rsidRPr="004C5EF0" w14:paraId="63933F05" w14:textId="77777777" w:rsidTr="004C5EF0">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7E105CC1" w14:textId="77777777" w:rsidR="00E151D1" w:rsidRPr="004C5EF0" w:rsidRDefault="00E151D1" w:rsidP="00690626">
            <w:pPr>
              <w:pStyle w:val="TAH"/>
              <w:rPr>
                <w:lang w:eastAsia="ko-KR"/>
              </w:rPr>
            </w:pPr>
            <w:r w:rsidRPr="004C5EF0">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54C34DF9" w14:textId="77777777" w:rsidR="00E151D1" w:rsidRPr="004C5EF0" w:rsidRDefault="00E151D1" w:rsidP="00690626">
            <w:pPr>
              <w:pStyle w:val="TAH"/>
              <w:rPr>
                <w:lang w:eastAsia="ko-KR"/>
              </w:rPr>
            </w:pPr>
            <w:r w:rsidRPr="004C5EF0">
              <w:rPr>
                <w:lang w:eastAsia="ko-KR"/>
              </w:rPr>
              <w:t>Value</w:t>
            </w:r>
          </w:p>
        </w:tc>
      </w:tr>
      <w:tr w:rsidR="004C5EF0" w:rsidRPr="004C5EF0" w:rsidDel="00E86835" w14:paraId="2790371C"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2E57C6F" w14:textId="77777777" w:rsidR="00E151D1" w:rsidRPr="004C5EF0" w:rsidDel="00E86835" w:rsidRDefault="00E151D1" w:rsidP="00690626">
            <w:pPr>
              <w:pStyle w:val="TAC"/>
              <w:rPr>
                <w:szCs w:val="18"/>
                <w:lang w:eastAsia="ko-KR"/>
              </w:rPr>
            </w:pPr>
            <w:r w:rsidRPr="004C5EF0">
              <w:t>Percent of QPSK PDSCH PRBs boosted (target)</w:t>
            </w:r>
          </w:p>
        </w:tc>
        <w:tc>
          <w:tcPr>
            <w:tcW w:w="7628" w:type="dxa"/>
            <w:tcBorders>
              <w:top w:val="single" w:sz="6" w:space="0" w:color="auto"/>
              <w:left w:val="single" w:sz="6" w:space="0" w:color="auto"/>
              <w:bottom w:val="single" w:sz="6" w:space="0" w:color="auto"/>
              <w:right w:val="single" w:sz="6" w:space="0" w:color="auto"/>
            </w:tcBorders>
          </w:tcPr>
          <w:p w14:paraId="58E36B17" w14:textId="77777777" w:rsidR="00E151D1" w:rsidRPr="004C5EF0" w:rsidDel="00E86835" w:rsidRDefault="00E151D1" w:rsidP="00690626">
            <w:pPr>
              <w:pStyle w:val="TAC"/>
              <w:rPr>
                <w:szCs w:val="18"/>
                <w:lang w:val="en-US" w:eastAsia="ko-KR"/>
              </w:rPr>
            </w:pPr>
            <w:r w:rsidRPr="004C5EF0">
              <w:rPr>
                <w:i/>
              </w:rPr>
              <w:t>x</w:t>
            </w:r>
            <w:r w:rsidRPr="004C5EF0">
              <w:t>=40%</w:t>
            </w:r>
          </w:p>
        </w:tc>
      </w:tr>
      <w:tr w:rsidR="004C5EF0" w:rsidRPr="004C5EF0" w:rsidDel="00E86835" w14:paraId="3C58F3D1"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29EFA45" w14:textId="77777777" w:rsidR="00E151D1" w:rsidRPr="004C5EF0" w:rsidDel="00E86835" w:rsidRDefault="00E151D1" w:rsidP="00690626">
            <w:pPr>
              <w:pStyle w:val="TAC"/>
              <w:rPr>
                <w:szCs w:val="18"/>
                <w:lang w:eastAsia="ko-KR"/>
              </w:rPr>
            </w:pPr>
            <w:r w:rsidRPr="004C5EF0">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07F425C0" w14:textId="77777777" w:rsidR="00E151D1" w:rsidRPr="004C5EF0" w:rsidDel="00E86835" w:rsidRDefault="00E151D1" w:rsidP="00690626">
            <w:pPr>
              <w:pStyle w:val="TAC"/>
              <w:rPr>
                <w:szCs w:val="18"/>
                <w:lang w:val="en-US" w:eastAsia="ko-KR"/>
              </w:rPr>
            </w:pPr>
            <w:r w:rsidRPr="004C5EF0"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4C5EF0" w:rsidRPr="004C5EF0" w14:paraId="66DD38AF"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B8E7430" w14:textId="77777777" w:rsidR="00E151D1" w:rsidRPr="004C5EF0" w:rsidRDefault="00E151D1" w:rsidP="00690626">
            <w:pPr>
              <w:pStyle w:val="TAC"/>
              <w:rPr>
                <w:szCs w:val="18"/>
                <w:lang w:eastAsia="ko-KR"/>
              </w:rPr>
            </w:pPr>
            <w:r w:rsidRPr="004C5EF0">
              <w:rPr>
                <w:szCs w:val="18"/>
                <w:lang w:eastAsia="ko-KR"/>
              </w:rPr>
              <w:t xml:space="preserve">Level of boosting </w:t>
            </w:r>
            <w:r w:rsidRPr="004C5EF0">
              <w:rPr>
                <w:szCs w:val="18"/>
                <w:lang w:val="sv-SE" w:eastAsia="ko-KR"/>
              </w:rPr>
              <w:t>(dB)</w:t>
            </w:r>
            <w:r w:rsidRPr="004C5EF0">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630C386A" w14:textId="77777777" w:rsidR="00E151D1" w:rsidRPr="004C5EF0" w:rsidRDefault="00E151D1" w:rsidP="00690626">
            <w:pPr>
              <w:pStyle w:val="TAC"/>
              <w:rPr>
                <w:lang w:eastAsia="ko-KR"/>
              </w:rPr>
            </w:pPr>
            <w:r w:rsidRPr="004C5EF0">
              <w:rPr>
                <w:lang w:eastAsia="ko-KR"/>
              </w:rPr>
              <w:t>3</w:t>
            </w:r>
          </w:p>
        </w:tc>
      </w:tr>
      <w:tr w:rsidR="004C5EF0" w:rsidRPr="004C5EF0" w:rsidDel="00A22386" w14:paraId="41531BAE"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FD48D48" w14:textId="5D5CA2F5" w:rsidR="00E151D1" w:rsidRPr="004C5EF0" w:rsidRDefault="00E151D1" w:rsidP="00690626">
            <w:pPr>
              <w:pStyle w:val="TAC"/>
              <w:rPr>
                <w:szCs w:val="18"/>
                <w:lang w:eastAsia="ko-KR"/>
              </w:rPr>
            </w:pPr>
            <w:r w:rsidRPr="004C5EF0">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283CD8BA" w14:textId="77777777" w:rsidR="00E151D1" w:rsidRPr="004C5EF0" w:rsidDel="00A22386" w:rsidRDefault="00E151D1" w:rsidP="00690626">
            <w:pPr>
              <w:pStyle w:val="TAC"/>
              <w:rPr>
                <w:lang w:eastAsia="ko-KR"/>
              </w:rPr>
            </w:pPr>
            <w:r w:rsidRPr="004C5EF0">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4C5EF0">
              <w:rPr>
                <w:szCs w:val="22"/>
              </w:rPr>
              <w:t xml:space="preserve"> </w:t>
            </w:r>
          </w:p>
        </w:tc>
      </w:tr>
      <w:tr w:rsidR="004C5EF0" w:rsidRPr="004C5EF0" w14:paraId="047F5FDA"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C59C053" w14:textId="77777777" w:rsidR="00E151D1" w:rsidRPr="004C5EF0" w:rsidRDefault="00E151D1" w:rsidP="00690626">
            <w:pPr>
              <w:pStyle w:val="TAC"/>
              <w:rPr>
                <w:szCs w:val="18"/>
                <w:lang w:eastAsia="ko-KR"/>
              </w:rPr>
            </w:pPr>
            <w:r w:rsidRPr="004C5EF0">
              <w:rPr>
                <w:szCs w:val="18"/>
                <w:lang w:eastAsia="ko-KR"/>
              </w:rPr>
              <w:t xml:space="preserve"># of QPSK PDSCH PRBs which are </w:t>
            </w:r>
            <w:proofErr w:type="spellStart"/>
            <w:r w:rsidRPr="004C5EF0">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0A33E907" w14:textId="77777777" w:rsidR="00E151D1" w:rsidRPr="004C5EF0" w:rsidRDefault="008B47AD" w:rsidP="00690626">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0F237EB6"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8CEB6A" w14:textId="77777777" w:rsidR="00E151D1" w:rsidRPr="004C5EF0" w:rsidRDefault="00E151D1" w:rsidP="00690626">
            <w:pPr>
              <w:pStyle w:val="TAC"/>
            </w:pPr>
            <w:r w:rsidRPr="004C5EF0">
              <w:t xml:space="preserve">Level of </w:t>
            </w:r>
            <w:proofErr w:type="spellStart"/>
            <w:r w:rsidRPr="004C5EF0">
              <w:t>deboosting</w:t>
            </w:r>
            <w:proofErr w:type="spellEnd"/>
            <w:r w:rsidRPr="004C5EF0">
              <w:t xml:space="preserve"> (dB)</w:t>
            </w:r>
          </w:p>
        </w:tc>
        <w:tc>
          <w:tcPr>
            <w:tcW w:w="7628" w:type="dxa"/>
            <w:tcBorders>
              <w:top w:val="single" w:sz="6" w:space="0" w:color="auto"/>
              <w:left w:val="single" w:sz="6" w:space="0" w:color="auto"/>
              <w:bottom w:val="single" w:sz="6" w:space="0" w:color="auto"/>
              <w:right w:val="single" w:sz="6" w:space="0" w:color="auto"/>
            </w:tcBorders>
          </w:tcPr>
          <w:p w14:paraId="2A300458" w14:textId="77777777" w:rsidR="00E151D1" w:rsidRPr="004C5EF0" w:rsidRDefault="00E151D1" w:rsidP="00690626">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69592B13" w14:textId="77777777" w:rsidTr="004C5EF0">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FC0BE51" w14:textId="77777777" w:rsidR="00E151D1" w:rsidRPr="004C5EF0" w:rsidRDefault="00E151D1" w:rsidP="00690626">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00521E18" w14:textId="77777777" w:rsidR="00E151D1" w:rsidRPr="004C5EF0" w:rsidRDefault="00E151D1" w:rsidP="00690626">
            <w:pPr>
              <w:pStyle w:val="TAC"/>
              <w:rPr>
                <w:szCs w:val="22"/>
              </w:rPr>
            </w:pPr>
            <w:r w:rsidRPr="004C5EF0">
              <w:rPr>
                <w:szCs w:val="22"/>
              </w:rPr>
              <w:t>QPSK</w:t>
            </w:r>
          </w:p>
        </w:tc>
      </w:tr>
    </w:tbl>
    <w:p w14:paraId="35CAE63C" w14:textId="77777777" w:rsidR="00E151D1" w:rsidRPr="004C5EF0" w:rsidRDefault="00E151D1" w:rsidP="00454E55">
      <w:pPr>
        <w:overflowPunct w:val="0"/>
        <w:autoSpaceDE w:val="0"/>
        <w:autoSpaceDN w:val="0"/>
        <w:adjustRightInd w:val="0"/>
        <w:textAlignment w:val="baseline"/>
        <w:rPr>
          <w:rFonts w:cs="v4.2.0"/>
          <w:lang w:eastAsia="ko-KR"/>
        </w:rPr>
      </w:pPr>
    </w:p>
    <w:p w14:paraId="3864FCFC" w14:textId="5BE80674" w:rsidR="00454E55" w:rsidRPr="004C5EF0" w:rsidRDefault="00454E55" w:rsidP="003403AF">
      <w:pPr>
        <w:pStyle w:val="Heading5"/>
      </w:pPr>
      <w:bookmarkStart w:id="30" w:name="_Toc13084361"/>
      <w:r w:rsidRPr="004C5EF0">
        <w:t>4.9.2.2.3</w:t>
      </w:r>
      <w:r w:rsidRPr="004C5EF0">
        <w:tab/>
      </w:r>
      <w:r w:rsidR="00651689" w:rsidRPr="004C5EF0">
        <w:t xml:space="preserve">FR1 </w:t>
      </w:r>
      <w:r w:rsidR="00AD4510" w:rsidRPr="004C5EF0">
        <w:t>t</w:t>
      </w:r>
      <w:r w:rsidRPr="004C5EF0">
        <w:t xml:space="preserve">est </w:t>
      </w:r>
      <w:r w:rsidR="00AD4510" w:rsidRPr="004C5EF0">
        <w:t>m</w:t>
      </w:r>
      <w:r w:rsidRPr="004C5EF0">
        <w:t>odel 2 (NR-</w:t>
      </w:r>
      <w:r w:rsidR="00651689" w:rsidRPr="004C5EF0">
        <w:t>FR1-</w:t>
      </w:r>
      <w:r w:rsidRPr="004C5EF0">
        <w:t>TM2)</w:t>
      </w:r>
      <w:bookmarkEnd w:id="30"/>
    </w:p>
    <w:p w14:paraId="154A31A2"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5A5EBE69" w14:textId="5A8BBBC8"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Total power dynamic range (lower OFDM symbol power limit at min power)</w:t>
      </w:r>
    </w:p>
    <w:p w14:paraId="7FBBA29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of single 64QAM PRB allocation (at min power)</w:t>
      </w:r>
    </w:p>
    <w:p w14:paraId="5C58D8D6"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 (at min power)</w:t>
      </w:r>
    </w:p>
    <w:p w14:paraId="1B4B5FBA" w14:textId="10F4EE74" w:rsidR="00CA2FF0" w:rsidRPr="004C5EF0" w:rsidRDefault="00CA2FF0" w:rsidP="00CA2FF0">
      <w:pPr>
        <w:rPr>
          <w:lang w:eastAsia="x-none"/>
        </w:rPr>
      </w:pPr>
      <w:r w:rsidRPr="004C5EF0">
        <w:t>Common physical channel parameters are defined in subclause 4.9.2.2. Specific physical channel parameters for NR-FR1-TM2 are defined in table 4.9.2.2.3-1.</w:t>
      </w:r>
    </w:p>
    <w:p w14:paraId="3C396608" w14:textId="77777777" w:rsidR="00651689" w:rsidRPr="004C5EF0" w:rsidRDefault="00651689" w:rsidP="00BF4553">
      <w:pPr>
        <w:pStyle w:val="TH"/>
      </w:pPr>
      <w:r w:rsidRPr="004C5EF0">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4C5EF0" w:rsidRPr="004C5EF0"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4C5EF0" w:rsidRDefault="00651689" w:rsidP="00A94738">
            <w:pPr>
              <w:pStyle w:val="TAH"/>
            </w:pPr>
            <w:r w:rsidRPr="004C5EF0">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3DAFBF53" w:rsidR="00651689" w:rsidRPr="004C5EF0" w:rsidRDefault="00CA2FF0" w:rsidP="00A94738">
            <w:pPr>
              <w:pStyle w:val="TAH"/>
            </w:pPr>
            <w:r w:rsidRPr="004C5EF0">
              <w:t>Value</w:t>
            </w:r>
          </w:p>
        </w:tc>
      </w:tr>
      <w:tr w:rsidR="004C5EF0" w:rsidRPr="004C5EF0"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Pr="004C5EF0" w:rsidRDefault="00651689" w:rsidP="00FE5D49">
            <w:pPr>
              <w:pStyle w:val="TAC"/>
            </w:pPr>
            <w:r w:rsidRPr="004C5EF0">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Pr="004C5EF0" w:rsidRDefault="00651689" w:rsidP="00FE5D49">
            <w:pPr>
              <w:pStyle w:val="TAC"/>
            </w:pPr>
            <w:r w:rsidRPr="004C5EF0">
              <w:t>1</w:t>
            </w:r>
          </w:p>
        </w:tc>
      </w:tr>
      <w:tr w:rsidR="004C5EF0" w:rsidRPr="004C5EF0"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4C5EF0" w:rsidRDefault="00651689" w:rsidP="00FE5D49">
            <w:pPr>
              <w:pStyle w:val="TAC"/>
            </w:pPr>
            <w:r w:rsidRPr="004C5EF0">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4C5EF0" w:rsidRDefault="00651689" w:rsidP="00FE5D49">
            <w:pPr>
              <w:pStyle w:val="TAC"/>
            </w:pPr>
            <w:r w:rsidRPr="004C5EF0">
              <w:t>0</w:t>
            </w:r>
          </w:p>
        </w:tc>
      </w:tr>
      <w:tr w:rsidR="004C5EF0" w:rsidRPr="004C5EF0"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4C5EF0" w:rsidRDefault="00651689" w:rsidP="00FE5D49">
            <w:pPr>
              <w:pStyle w:val="TAC"/>
            </w:pPr>
            <w:r w:rsidRPr="004C5EF0">
              <w:t>Location of 64QAM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Pr="004C5EF0" w:rsidRDefault="00651689" w:rsidP="00FE5D49">
            <w:pPr>
              <w:pStyle w:val="TAC"/>
            </w:pPr>
          </w:p>
          <w:tbl>
            <w:tblPr>
              <w:tblStyle w:val="TableGrid"/>
              <w:tblW w:w="0" w:type="auto"/>
              <w:tblLayout w:type="fixed"/>
              <w:tblLook w:val="04A0" w:firstRow="1" w:lastRow="0" w:firstColumn="1" w:lastColumn="0" w:noHBand="0" w:noVBand="1"/>
            </w:tblPr>
            <w:tblGrid>
              <w:gridCol w:w="1009"/>
              <w:gridCol w:w="1710"/>
              <w:gridCol w:w="3043"/>
            </w:tblGrid>
            <w:tr w:rsidR="004C5EF0" w:rsidRPr="004C5EF0" w14:paraId="05F67FC1" w14:textId="77777777" w:rsidTr="00BA28F7">
              <w:tc>
                <w:tcPr>
                  <w:tcW w:w="1009" w:type="dxa"/>
                </w:tcPr>
                <w:p w14:paraId="36E12B84" w14:textId="77777777" w:rsidR="00651689" w:rsidRPr="004C5EF0" w:rsidRDefault="00651689" w:rsidP="00FE5D49">
                  <w:pPr>
                    <w:pStyle w:val="TAC"/>
                  </w:pPr>
                  <w:r w:rsidRPr="004C5EF0">
                    <w:t>Slot</w:t>
                  </w:r>
                </w:p>
              </w:tc>
              <w:tc>
                <w:tcPr>
                  <w:tcW w:w="1710" w:type="dxa"/>
                </w:tcPr>
                <w:p w14:paraId="774F316E" w14:textId="77777777" w:rsidR="00651689" w:rsidRPr="004C5EF0" w:rsidRDefault="00651689" w:rsidP="00FE5D49">
                  <w:pPr>
                    <w:pStyle w:val="TAC"/>
                  </w:pPr>
                  <w:r w:rsidRPr="004C5EF0">
                    <w:t>RB</w:t>
                  </w:r>
                </w:p>
              </w:tc>
              <w:tc>
                <w:tcPr>
                  <w:tcW w:w="3043" w:type="dxa"/>
                </w:tcPr>
                <w:p w14:paraId="342837EE" w14:textId="77777777" w:rsidR="00651689" w:rsidRPr="004C5EF0" w:rsidRDefault="00651689" w:rsidP="00FE5D49">
                  <w:pPr>
                    <w:pStyle w:val="TAC"/>
                  </w:pPr>
                  <w:r w:rsidRPr="004C5EF0">
                    <w:t>n</w:t>
                  </w:r>
                </w:p>
              </w:tc>
            </w:tr>
            <w:tr w:rsidR="004C5EF0" w:rsidRPr="004C5EF0" w14:paraId="1BAF43C7" w14:textId="77777777" w:rsidTr="00BA28F7">
              <w:tc>
                <w:tcPr>
                  <w:tcW w:w="1009" w:type="dxa"/>
                </w:tcPr>
                <w:p w14:paraId="5C8FBDDE" w14:textId="77777777" w:rsidR="00651689" w:rsidRPr="004C5EF0" w:rsidRDefault="00651689" w:rsidP="00FE5D49">
                  <w:pPr>
                    <w:pStyle w:val="TAC"/>
                  </w:pPr>
                  <w:r w:rsidRPr="004C5EF0">
                    <w:t>3</w:t>
                  </w:r>
                  <w:r w:rsidRPr="004C5EF0">
                    <w:rPr>
                      <w:i/>
                    </w:rPr>
                    <w:t>n</w:t>
                  </w:r>
                </w:p>
              </w:tc>
              <w:tc>
                <w:tcPr>
                  <w:tcW w:w="1710" w:type="dxa"/>
                </w:tcPr>
                <w:p w14:paraId="1173D4AE" w14:textId="77777777" w:rsidR="00651689" w:rsidRPr="004C5EF0" w:rsidRDefault="00651689" w:rsidP="00FE5D49">
                  <w:pPr>
                    <w:pStyle w:val="TAC"/>
                  </w:pPr>
                  <w:r w:rsidRPr="004C5EF0">
                    <w:t>0</w:t>
                  </w:r>
                </w:p>
              </w:tc>
              <w:tc>
                <w:tcPr>
                  <w:tcW w:w="3043" w:type="dxa"/>
                </w:tcPr>
                <w:p w14:paraId="23B2C15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4C5EF0" w:rsidRPr="004C5EF0" w14:paraId="506C2EA3" w14:textId="77777777" w:rsidTr="00BA28F7">
              <w:tc>
                <w:tcPr>
                  <w:tcW w:w="1009" w:type="dxa"/>
                </w:tcPr>
                <w:p w14:paraId="2DC7ECBB" w14:textId="77777777" w:rsidR="00651689" w:rsidRPr="004C5EF0" w:rsidRDefault="00651689" w:rsidP="00FE5D49">
                  <w:pPr>
                    <w:pStyle w:val="TAC"/>
                  </w:pPr>
                  <w:r w:rsidRPr="004C5EF0">
                    <w:t>3</w:t>
                  </w:r>
                  <w:r w:rsidRPr="004C5EF0">
                    <w:rPr>
                      <w:i/>
                    </w:rPr>
                    <w:t>n</w:t>
                  </w:r>
                  <w:r w:rsidRPr="004C5EF0">
                    <w:t>+1</w:t>
                  </w:r>
                </w:p>
              </w:tc>
              <w:tc>
                <w:tcPr>
                  <w:tcW w:w="1710" w:type="dxa"/>
                </w:tcPr>
                <w:p w14:paraId="69D187B1" w14:textId="77777777" w:rsidR="00651689" w:rsidRPr="004C5EF0" w:rsidRDefault="008B47AD" w:rsidP="00FE5D49">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4C5EF0" w:rsidRPr="004C5EF0" w14:paraId="2C00F530" w14:textId="77777777" w:rsidTr="00BA28F7">
              <w:tc>
                <w:tcPr>
                  <w:tcW w:w="1009" w:type="dxa"/>
                </w:tcPr>
                <w:p w14:paraId="61460020" w14:textId="77777777" w:rsidR="00651689" w:rsidRPr="004C5EF0" w:rsidRDefault="00651689" w:rsidP="00FE5D49">
                  <w:pPr>
                    <w:pStyle w:val="TAC"/>
                  </w:pPr>
                  <w:r w:rsidRPr="004C5EF0">
                    <w:t>3</w:t>
                  </w:r>
                  <w:r w:rsidRPr="004C5EF0">
                    <w:rPr>
                      <w:i/>
                    </w:rPr>
                    <w:t>n</w:t>
                  </w:r>
                  <w:r w:rsidRPr="004C5EF0">
                    <w:t>+2</w:t>
                  </w:r>
                </w:p>
              </w:tc>
              <w:tc>
                <w:tcPr>
                  <w:tcW w:w="1710" w:type="dxa"/>
                </w:tcPr>
                <w:p w14:paraId="557FAE74" w14:textId="498C0904" w:rsidR="00651689" w:rsidRPr="004C5EF0" w:rsidRDefault="008B47AD"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E548863" w14:textId="77777777" w:rsidR="00651689" w:rsidRPr="004C5EF0"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4C5EF0" w:rsidRDefault="00651689" w:rsidP="00FE5D49">
            <w:pPr>
              <w:pStyle w:val="TAC"/>
            </w:pPr>
          </w:p>
        </w:tc>
      </w:tr>
      <w:tr w:rsidR="00651689" w:rsidRPr="004C5EF0"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Pr="004C5EF0" w:rsidRDefault="00651689" w:rsidP="00FE5D49">
            <w:pPr>
              <w:pStyle w:val="TAC"/>
            </w:pPr>
            <w:r w:rsidRPr="004C5EF0">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Pr="004C5EF0" w:rsidRDefault="008B47AD"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57837843" w14:textId="205A1E6E" w:rsidR="00454E55" w:rsidRPr="004C5EF0" w:rsidRDefault="00454E55" w:rsidP="00454E55">
      <w:pPr>
        <w:pStyle w:val="Guidance"/>
        <w:rPr>
          <w:color w:val="auto"/>
        </w:rPr>
      </w:pPr>
    </w:p>
    <w:p w14:paraId="2597E7B0" w14:textId="6C437F18" w:rsidR="00454E55" w:rsidRPr="004C5EF0" w:rsidRDefault="00454E55" w:rsidP="003403AF">
      <w:pPr>
        <w:pStyle w:val="Heading5"/>
      </w:pPr>
      <w:bookmarkStart w:id="31" w:name="_Toc13084362"/>
      <w:r w:rsidRPr="004C5EF0">
        <w:t>4.9.2.2.4</w:t>
      </w:r>
      <w:r w:rsidRPr="004C5EF0">
        <w:tab/>
      </w:r>
      <w:r w:rsidR="00651689" w:rsidRPr="004C5EF0">
        <w:t xml:space="preserve">FR1 </w:t>
      </w:r>
      <w:r w:rsidR="00AD4510" w:rsidRPr="004C5EF0">
        <w:t>t</w:t>
      </w:r>
      <w:r w:rsidRPr="004C5EF0">
        <w:t xml:space="preserve">est </w:t>
      </w:r>
      <w:r w:rsidR="00AD4510" w:rsidRPr="004C5EF0">
        <w:t>m</w:t>
      </w:r>
      <w:r w:rsidRPr="004C5EF0">
        <w:t>odel 2a (NR-</w:t>
      </w:r>
      <w:r w:rsidR="00651689" w:rsidRPr="004C5EF0">
        <w:t>FR1-</w:t>
      </w:r>
      <w:r w:rsidRPr="004C5EF0">
        <w:t>TM2a)</w:t>
      </w:r>
      <w:bookmarkEnd w:id="31"/>
    </w:p>
    <w:p w14:paraId="4FA00D79"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This model shall be used for tests on:</w:t>
      </w:r>
    </w:p>
    <w:p w14:paraId="4A31C02F" w14:textId="1A4BB191"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Total power dynamic range (lower OFDM symbol power limit at min power)</w:t>
      </w:r>
    </w:p>
    <w:p w14:paraId="71A6B41F"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of single 256QAM PRB allocation (at min power)</w:t>
      </w:r>
    </w:p>
    <w:p w14:paraId="2358FC6E"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 (at min power)</w:t>
      </w:r>
    </w:p>
    <w:p w14:paraId="27D8C27B" w14:textId="51E25906"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and numbers of the allocated PRB are defined in </w:t>
      </w:r>
      <w:r w:rsidR="00AD4510" w:rsidRPr="004C5EF0">
        <w:rPr>
          <w:lang w:eastAsia="ko-KR"/>
        </w:rPr>
        <w:t>t</w:t>
      </w:r>
      <w:r w:rsidRPr="004C5EF0">
        <w:rPr>
          <w:lang w:eastAsia="ko-KR"/>
        </w:rPr>
        <w:t xml:space="preserve">able </w:t>
      </w:r>
      <w:r w:rsidR="00651689" w:rsidRPr="004C5EF0">
        <w:rPr>
          <w:lang w:eastAsia="ko-KR"/>
        </w:rPr>
        <w:t>4.9.2.2.3-1</w:t>
      </w:r>
      <w:r w:rsidRPr="004C5EF0">
        <w:rPr>
          <w:lang w:eastAsia="ko-KR"/>
        </w:rPr>
        <w:t xml:space="preserve"> with all 64QAM PDSCH PRBs replaced by 256QAM PDSCH PRBs.</w:t>
      </w:r>
    </w:p>
    <w:p w14:paraId="27CC4989" w14:textId="0BD38A5A" w:rsidR="00454E55" w:rsidRPr="004C5EF0" w:rsidRDefault="00454E55" w:rsidP="003403AF">
      <w:pPr>
        <w:pStyle w:val="Heading5"/>
      </w:pPr>
      <w:bookmarkStart w:id="32" w:name="_Toc13084363"/>
      <w:r w:rsidRPr="004C5EF0">
        <w:t>4.9.2.2.5</w:t>
      </w:r>
      <w:r w:rsidRPr="004C5EF0">
        <w:tab/>
      </w:r>
      <w:r w:rsidR="00651689" w:rsidRPr="004C5EF0">
        <w:t xml:space="preserve">FR1 </w:t>
      </w:r>
      <w:r w:rsidR="00AD4510" w:rsidRPr="004C5EF0">
        <w:t>t</w:t>
      </w:r>
      <w:r w:rsidRPr="004C5EF0">
        <w:t xml:space="preserve">est </w:t>
      </w:r>
      <w:r w:rsidR="00AD4510" w:rsidRPr="004C5EF0">
        <w:t>m</w:t>
      </w:r>
      <w:r w:rsidRPr="004C5EF0">
        <w:t>odel 3.1 (NR</w:t>
      </w:r>
      <w:r w:rsidR="00651689" w:rsidRPr="004C5EF0">
        <w:t>-FR1</w:t>
      </w:r>
      <w:r w:rsidRPr="004C5EF0">
        <w:t>-TM3.1)</w:t>
      </w:r>
      <w:bookmarkEnd w:id="32"/>
    </w:p>
    <w:p w14:paraId="632DD7D9" w14:textId="77777777" w:rsidR="00454E55" w:rsidRPr="004C5EF0" w:rsidRDefault="00454E55" w:rsidP="00454E55">
      <w:pPr>
        <w:overflowPunct w:val="0"/>
        <w:autoSpaceDE w:val="0"/>
        <w:autoSpaceDN w:val="0"/>
        <w:adjustRightInd w:val="0"/>
        <w:textAlignment w:val="baseline"/>
        <w:rPr>
          <w:rFonts w:cs="v4.2.0"/>
          <w:lang w:eastAsia="ko-KR"/>
        </w:rPr>
      </w:pPr>
      <w:r w:rsidRPr="004C5EF0">
        <w:rPr>
          <w:rFonts w:cs="v4.2.0"/>
          <w:lang w:eastAsia="ko-KR"/>
        </w:rPr>
        <w:t>This model shall be used for tests on:</w:t>
      </w:r>
    </w:p>
    <w:p w14:paraId="70BE79D1"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Output power dynamics</w:t>
      </w:r>
    </w:p>
    <w:p w14:paraId="56544CE6"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Total power dynamic range (</w:t>
      </w:r>
      <w:r w:rsidRPr="004C5EF0">
        <w:rPr>
          <w:rFonts w:cs="v5.0.0"/>
          <w:lang w:eastAsia="x-none"/>
        </w:rPr>
        <w:t xml:space="preserve">upper OFDM symbol power limit at </w:t>
      </w:r>
      <w:r w:rsidRPr="004C5EF0">
        <w:rPr>
          <w:lang w:eastAsia="x-none"/>
        </w:rPr>
        <w:t>max power with all 64QAM PRBs allocated)</w:t>
      </w:r>
    </w:p>
    <w:p w14:paraId="7B16E4B3"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Transmitted signal quality</w:t>
      </w:r>
    </w:p>
    <w:p w14:paraId="38509C5E"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w:t>
      </w:r>
    </w:p>
    <w:p w14:paraId="078B8703"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for 64QAM modulation (at max power)</w:t>
      </w:r>
    </w:p>
    <w:p w14:paraId="7047A47A" w14:textId="6CEEBB40" w:rsidR="00094BD7" w:rsidRPr="004C5EF0" w:rsidRDefault="00094BD7" w:rsidP="00094BD7">
      <w:pPr>
        <w:pStyle w:val="NO"/>
        <w:rPr>
          <w:lang w:eastAsia="ko-KR"/>
        </w:rPr>
      </w:pPr>
      <w:r w:rsidRPr="004C5EF0">
        <w:t>NOTE:</w:t>
      </w:r>
      <w:r w:rsidRPr="004C5EF0">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C5EF0">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0EC72ECC" w14:textId="710D23BA"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are defined in </w:t>
      </w:r>
      <w:r w:rsidR="00AD4510" w:rsidRPr="004C5EF0">
        <w:rPr>
          <w:lang w:eastAsia="ko-KR"/>
        </w:rPr>
        <w:t>t</w:t>
      </w:r>
      <w:r w:rsidRPr="004C5EF0">
        <w:rPr>
          <w:lang w:eastAsia="ko-KR"/>
        </w:rPr>
        <w:t xml:space="preserve">able 4.9.2.2.1-1 with </w:t>
      </w:r>
      <w:r w:rsidR="00651689" w:rsidRPr="004C5EF0">
        <w:rPr>
          <w:lang w:eastAsia="ko-KR"/>
        </w:rPr>
        <w:t xml:space="preserve">all QPSK PDSCH PRBs replaced by </w:t>
      </w:r>
      <w:r w:rsidRPr="004C5EF0">
        <w:rPr>
          <w:lang w:eastAsia="ko-KR"/>
        </w:rPr>
        <w:t>64QAM PDSCH PRBs.</w:t>
      </w:r>
    </w:p>
    <w:p w14:paraId="5FD436C4" w14:textId="79BCAC95" w:rsidR="00454E55" w:rsidRPr="004C5EF0" w:rsidRDefault="00454E55" w:rsidP="003403AF">
      <w:pPr>
        <w:pStyle w:val="Heading5"/>
      </w:pPr>
      <w:bookmarkStart w:id="33" w:name="_Toc13084364"/>
      <w:r w:rsidRPr="004C5EF0">
        <w:t>4.9.2.2.6</w:t>
      </w:r>
      <w:r w:rsidRPr="004C5EF0">
        <w:tab/>
      </w:r>
      <w:r w:rsidR="00651689" w:rsidRPr="004C5EF0">
        <w:t xml:space="preserve">FR1 </w:t>
      </w:r>
      <w:r w:rsidR="00AD4510" w:rsidRPr="004C5EF0">
        <w:t>t</w:t>
      </w:r>
      <w:r w:rsidRPr="004C5EF0">
        <w:t xml:space="preserve">est </w:t>
      </w:r>
      <w:r w:rsidR="00AD4510" w:rsidRPr="004C5EF0">
        <w:t>m</w:t>
      </w:r>
      <w:r w:rsidRPr="004C5EF0">
        <w:t>odel 3.1a (NR-</w:t>
      </w:r>
      <w:r w:rsidR="00651689" w:rsidRPr="004C5EF0">
        <w:t>FR1-</w:t>
      </w:r>
      <w:r w:rsidRPr="004C5EF0">
        <w:t>TM3.1a)</w:t>
      </w:r>
      <w:bookmarkEnd w:id="33"/>
    </w:p>
    <w:p w14:paraId="6B45E3ED" w14:textId="77777777" w:rsidR="00454E55" w:rsidRPr="004C5EF0" w:rsidRDefault="00454E55" w:rsidP="00454E55">
      <w:pPr>
        <w:overflowPunct w:val="0"/>
        <w:autoSpaceDE w:val="0"/>
        <w:autoSpaceDN w:val="0"/>
        <w:adjustRightInd w:val="0"/>
        <w:textAlignment w:val="baseline"/>
        <w:rPr>
          <w:lang w:eastAsia="ko-KR"/>
        </w:rPr>
      </w:pPr>
      <w:r w:rsidRPr="004C5EF0">
        <w:rPr>
          <w:lang w:eastAsia="ko-KR"/>
        </w:rPr>
        <w:t>This model shall be used for tests on:</w:t>
      </w:r>
    </w:p>
    <w:p w14:paraId="7345FC6C"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Output power dynamics</w:t>
      </w:r>
    </w:p>
    <w:p w14:paraId="5EF1A8DA"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Total power dynamic range (upper OFDM symbol power limit at max power with all 256QAM PRBs allocated)</w:t>
      </w:r>
    </w:p>
    <w:p w14:paraId="77E7A981" w14:textId="77777777" w:rsidR="00454E55" w:rsidRPr="004C5EF0" w:rsidRDefault="00454E55" w:rsidP="00454E55">
      <w:pPr>
        <w:overflowPunct w:val="0"/>
        <w:autoSpaceDE w:val="0"/>
        <w:autoSpaceDN w:val="0"/>
        <w:adjustRightInd w:val="0"/>
        <w:ind w:left="568" w:hanging="284"/>
        <w:textAlignment w:val="baseline"/>
        <w:rPr>
          <w:lang w:eastAsia="x-none"/>
        </w:rPr>
      </w:pPr>
      <w:r w:rsidRPr="004C5EF0">
        <w:rPr>
          <w:lang w:eastAsia="x-none"/>
        </w:rPr>
        <w:t>-</w:t>
      </w:r>
      <w:r w:rsidRPr="004C5EF0">
        <w:rPr>
          <w:lang w:eastAsia="x-none"/>
        </w:rPr>
        <w:tab/>
        <w:t>Transmitted signal quality</w:t>
      </w:r>
    </w:p>
    <w:p w14:paraId="0D5EB2CD"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Frequency error</w:t>
      </w:r>
    </w:p>
    <w:p w14:paraId="04FE1C8C" w14:textId="77777777" w:rsidR="00454E55" w:rsidRPr="004C5EF0" w:rsidRDefault="00454E55" w:rsidP="00454E55">
      <w:pPr>
        <w:overflowPunct w:val="0"/>
        <w:autoSpaceDE w:val="0"/>
        <w:autoSpaceDN w:val="0"/>
        <w:adjustRightInd w:val="0"/>
        <w:ind w:left="851" w:hanging="284"/>
        <w:textAlignment w:val="baseline"/>
        <w:rPr>
          <w:lang w:eastAsia="x-none"/>
        </w:rPr>
      </w:pPr>
      <w:r w:rsidRPr="004C5EF0">
        <w:rPr>
          <w:lang w:eastAsia="x-none"/>
        </w:rPr>
        <w:t>-</w:t>
      </w:r>
      <w:r w:rsidRPr="004C5EF0">
        <w:rPr>
          <w:lang w:eastAsia="x-none"/>
        </w:rPr>
        <w:tab/>
        <w:t>EVM for 256QAM modulation (at max power)</w:t>
      </w:r>
    </w:p>
    <w:p w14:paraId="08246571" w14:textId="6D077E91" w:rsidR="00094BD7" w:rsidRPr="004C5EF0" w:rsidRDefault="00094BD7" w:rsidP="00094BD7">
      <w:pPr>
        <w:pStyle w:val="NO"/>
        <w:rPr>
          <w:lang w:eastAsia="ko-KR"/>
        </w:rPr>
      </w:pPr>
      <w:r w:rsidRPr="004C5EF0">
        <w:lastRenderedPageBreak/>
        <w:t>NOTE:</w:t>
      </w:r>
      <w:r w:rsidRPr="004C5EF0">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C5EF0">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2399D192" w14:textId="2F20DB78" w:rsidR="00454E55" w:rsidRPr="004C5EF0" w:rsidRDefault="00454E55" w:rsidP="00454E55">
      <w:pPr>
        <w:overflowPunct w:val="0"/>
        <w:autoSpaceDE w:val="0"/>
        <w:autoSpaceDN w:val="0"/>
        <w:adjustRightInd w:val="0"/>
        <w:textAlignment w:val="baseline"/>
        <w:rPr>
          <w:lang w:eastAsia="ko-KR"/>
        </w:rPr>
      </w:pPr>
      <w:r w:rsidRPr="004C5EF0">
        <w:rPr>
          <w:lang w:eastAsia="ko-KR"/>
        </w:rPr>
        <w:t xml:space="preserve">Physical channel parameters are defined in </w:t>
      </w:r>
      <w:r w:rsidR="00AD4510" w:rsidRPr="004C5EF0">
        <w:rPr>
          <w:lang w:eastAsia="ko-KR"/>
        </w:rPr>
        <w:t>t</w:t>
      </w:r>
      <w:r w:rsidRPr="004C5EF0">
        <w:rPr>
          <w:lang w:eastAsia="ko-KR"/>
        </w:rPr>
        <w:t xml:space="preserve">able 4.9.2.2.1-1 with </w:t>
      </w:r>
      <w:r w:rsidR="00651689" w:rsidRPr="004C5EF0">
        <w:rPr>
          <w:lang w:eastAsia="ko-KR"/>
        </w:rPr>
        <w:t xml:space="preserve">all QPSK PDSCH PRBs replaced by </w:t>
      </w:r>
      <w:r w:rsidRPr="004C5EF0">
        <w:rPr>
          <w:lang w:eastAsia="ko-KR"/>
        </w:rPr>
        <w:t>256QAM PDSCH PRBs.</w:t>
      </w:r>
    </w:p>
    <w:p w14:paraId="0DCE1331" w14:textId="545B7219" w:rsidR="00454E55" w:rsidRPr="004C5EF0" w:rsidRDefault="00454E55" w:rsidP="003403AF">
      <w:pPr>
        <w:pStyle w:val="Heading5"/>
      </w:pPr>
      <w:bookmarkStart w:id="34" w:name="_Toc13084365"/>
      <w:r w:rsidRPr="004C5EF0">
        <w:t>4.9.2.2.7</w:t>
      </w:r>
      <w:r w:rsidRPr="004C5EF0">
        <w:tab/>
      </w:r>
      <w:r w:rsidR="00651689" w:rsidRPr="004C5EF0">
        <w:t xml:space="preserve">FR1 </w:t>
      </w:r>
      <w:r w:rsidR="00AD4510" w:rsidRPr="004C5EF0">
        <w:t>t</w:t>
      </w:r>
      <w:r w:rsidRPr="004C5EF0">
        <w:t xml:space="preserve">est </w:t>
      </w:r>
      <w:r w:rsidR="00AD4510" w:rsidRPr="004C5EF0">
        <w:t>m</w:t>
      </w:r>
      <w:r w:rsidRPr="004C5EF0">
        <w:t>odel 3.2 (NR-</w:t>
      </w:r>
      <w:r w:rsidR="00651689" w:rsidRPr="004C5EF0">
        <w:t>FR1-</w:t>
      </w:r>
      <w:r w:rsidRPr="004C5EF0">
        <w:t>TM3.2)</w:t>
      </w:r>
      <w:bookmarkEnd w:id="34"/>
    </w:p>
    <w:p w14:paraId="35C3078F" w14:textId="77777777" w:rsidR="00454E55" w:rsidRPr="004C5EF0" w:rsidRDefault="00454E55" w:rsidP="00454E55">
      <w:pPr>
        <w:rPr>
          <w:rFonts w:cs="v4.2.0"/>
        </w:rPr>
      </w:pPr>
      <w:r w:rsidRPr="004C5EF0">
        <w:rPr>
          <w:rFonts w:cs="v4.2.0"/>
        </w:rPr>
        <w:t>This model shall be used for tests on:</w:t>
      </w:r>
    </w:p>
    <w:p w14:paraId="1605BABD" w14:textId="77777777" w:rsidR="00454E55" w:rsidRPr="004C5EF0" w:rsidRDefault="00454E55" w:rsidP="00454E55">
      <w:r w:rsidRPr="004C5EF0">
        <w:t>-</w:t>
      </w:r>
      <w:r w:rsidRPr="004C5EF0">
        <w:tab/>
        <w:t>Transmitted signal quality</w:t>
      </w:r>
    </w:p>
    <w:p w14:paraId="74D9AA91" w14:textId="77777777" w:rsidR="00454E55" w:rsidRPr="004C5EF0" w:rsidRDefault="00454E55" w:rsidP="00454E55">
      <w:pPr>
        <w:pStyle w:val="B2"/>
      </w:pPr>
      <w:r w:rsidRPr="004C5EF0">
        <w:t>-</w:t>
      </w:r>
      <w:r w:rsidRPr="004C5EF0">
        <w:tab/>
        <w:t>Frequency error</w:t>
      </w:r>
    </w:p>
    <w:p w14:paraId="5D716892" w14:textId="77777777" w:rsidR="00454E55" w:rsidRPr="004C5EF0" w:rsidRDefault="00454E55" w:rsidP="00454E55">
      <w:pPr>
        <w:pStyle w:val="B2"/>
      </w:pPr>
      <w:r w:rsidRPr="004C5EF0">
        <w:t>-</w:t>
      </w:r>
      <w:r w:rsidRPr="004C5EF0">
        <w:tab/>
        <w:t>EVM for 16QAM modulation</w:t>
      </w:r>
    </w:p>
    <w:p w14:paraId="7455098F" w14:textId="64E7B60E" w:rsidR="00CA2FF0" w:rsidRPr="004C5EF0" w:rsidRDefault="00CA2FF0" w:rsidP="00CA2FF0">
      <w:r w:rsidRPr="004C5EF0">
        <w:t xml:space="preserve">Common physical channel parameters are defined in </w:t>
      </w:r>
      <w:r w:rsidR="008C1F13" w:rsidRPr="004C5EF0">
        <w:t xml:space="preserve">subclause </w:t>
      </w:r>
      <w:r w:rsidRPr="004C5EF0">
        <w:t>4.9.2.2. Specific physical channel parameters for NR-FR1-TM3.2 are defined in table 4.9.2.2.7-1.</w:t>
      </w:r>
    </w:p>
    <w:p w14:paraId="5DBA1529" w14:textId="77777777" w:rsidR="00651689" w:rsidRPr="004C5EF0" w:rsidRDefault="00651689" w:rsidP="00BF4553">
      <w:pPr>
        <w:pStyle w:val="TH"/>
      </w:pPr>
      <w:r w:rsidRPr="004C5EF0">
        <w:t>Table 4.9.2.2.7-1: Specific physical channel parameters of NR-FR1-TM3.2</w:t>
      </w:r>
    </w:p>
    <w:tbl>
      <w:tblPr>
        <w:tblW w:w="0" w:type="auto"/>
        <w:jc w:val="center"/>
        <w:tblLayout w:type="fixed"/>
        <w:tblLook w:val="04A0" w:firstRow="1" w:lastRow="0" w:firstColumn="1" w:lastColumn="0" w:noHBand="0" w:noVBand="1"/>
      </w:tblPr>
      <w:tblGrid>
        <w:gridCol w:w="2880"/>
        <w:gridCol w:w="6748"/>
      </w:tblGrid>
      <w:tr w:rsidR="004C5EF0" w:rsidRPr="004C5EF0" w14:paraId="7F863978" w14:textId="77777777" w:rsidTr="004C5EF0">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4759F5AF" w14:textId="77777777" w:rsidR="00EE103B" w:rsidRPr="004C5EF0" w:rsidRDefault="00EE103B" w:rsidP="00690626">
            <w:pPr>
              <w:pStyle w:val="TAH"/>
            </w:pPr>
            <w:r w:rsidRPr="004C5EF0">
              <w:t>Parameter</w:t>
            </w:r>
          </w:p>
        </w:tc>
        <w:tc>
          <w:tcPr>
            <w:tcW w:w="6748" w:type="dxa"/>
            <w:tcBorders>
              <w:top w:val="single" w:sz="4" w:space="0" w:color="auto"/>
              <w:left w:val="single" w:sz="4" w:space="0" w:color="auto"/>
              <w:bottom w:val="single" w:sz="4" w:space="0" w:color="auto"/>
              <w:right w:val="single" w:sz="4" w:space="0" w:color="auto"/>
            </w:tcBorders>
          </w:tcPr>
          <w:p w14:paraId="613313AA" w14:textId="77777777" w:rsidR="00EE103B" w:rsidRPr="004C5EF0" w:rsidRDefault="00EE103B" w:rsidP="00690626">
            <w:pPr>
              <w:pStyle w:val="TAH"/>
            </w:pPr>
            <w:r w:rsidRPr="004C5EF0">
              <w:t>Value</w:t>
            </w:r>
          </w:p>
        </w:tc>
      </w:tr>
      <w:tr w:rsidR="004C5EF0" w:rsidRPr="004C5EF0" w14:paraId="7839156A"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B57B331" w14:textId="77777777" w:rsidR="00EE103B" w:rsidRPr="004C5EF0" w:rsidRDefault="00EE103B" w:rsidP="00690626">
            <w:pPr>
              <w:pStyle w:val="TAC"/>
            </w:pPr>
            <w:r w:rsidRPr="004C5EF0">
              <w:t xml:space="preserve">Percent of 16QAM PDSCH PRBs </w:t>
            </w:r>
            <w:proofErr w:type="spellStart"/>
            <w:r w:rsidRPr="004C5EF0">
              <w:t>deboosted</w:t>
            </w:r>
            <w:proofErr w:type="spellEnd"/>
            <w:r w:rsidRPr="004C5EF0">
              <w:t xml:space="preserve"> (target)</w:t>
            </w:r>
          </w:p>
        </w:tc>
        <w:tc>
          <w:tcPr>
            <w:tcW w:w="6748" w:type="dxa"/>
            <w:tcBorders>
              <w:top w:val="single" w:sz="6" w:space="0" w:color="auto"/>
              <w:left w:val="single" w:sz="6" w:space="0" w:color="auto"/>
              <w:bottom w:val="single" w:sz="6" w:space="0" w:color="auto"/>
              <w:right w:val="single" w:sz="6" w:space="0" w:color="auto"/>
            </w:tcBorders>
          </w:tcPr>
          <w:p w14:paraId="4E824FB8" w14:textId="77777777" w:rsidR="00EE103B" w:rsidRPr="004C5EF0" w:rsidRDefault="00EE103B" w:rsidP="001E48FF">
            <w:pPr>
              <w:pStyle w:val="TAC"/>
            </w:pPr>
            <w:r w:rsidRPr="004C5EF0">
              <w:rPr>
                <w:i/>
              </w:rPr>
              <w:t xml:space="preserve">x </w:t>
            </w:r>
            <w:r w:rsidRPr="004C5EF0">
              <w:t>= 60%</w:t>
            </w:r>
          </w:p>
        </w:tc>
      </w:tr>
      <w:tr w:rsidR="004C5EF0" w:rsidRPr="004C5EF0" w14:paraId="5D74861C"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40F77FF7" w14:textId="77777777" w:rsidR="00EE103B" w:rsidRPr="004C5EF0" w:rsidRDefault="00EE103B" w:rsidP="00690626">
            <w:pPr>
              <w:pStyle w:val="TAC"/>
            </w:pPr>
            <w:r w:rsidRPr="004C5EF0">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71F4F554" w14:textId="56C8DB39" w:rsidR="00EE103B" w:rsidRPr="004C5EF0" w:rsidRDefault="00EE103B" w:rsidP="001E48FF">
            <w:pPr>
              <w:pStyle w:val="TAC"/>
            </w:pPr>
            <w:r w:rsidRPr="004C5EF0">
              <w:rPr>
                <w:szCs w:val="22"/>
              </w:rPr>
              <w:fldChar w:fldCharType="begin"/>
            </w:r>
            <w:r w:rsidRPr="004C5EF0">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4C5EF0">
              <w:rPr>
                <w:szCs w:val="22"/>
              </w:rPr>
              <w:instrText xml:space="preserve"> </w:instrText>
            </w:r>
            <w:r w:rsidRPr="004C5EF0">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4C5EF0">
              <w:t xml:space="preserve"> </w:t>
            </w:r>
          </w:p>
        </w:tc>
      </w:tr>
      <w:tr w:rsidR="004C5EF0" w:rsidRPr="004C5EF0" w14:paraId="6596528B"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A49BDE8" w14:textId="77777777" w:rsidR="00EE103B" w:rsidRPr="004C5EF0" w:rsidRDefault="00EE103B" w:rsidP="00690626">
            <w:pPr>
              <w:pStyle w:val="TAC"/>
            </w:pPr>
            <w:r w:rsidRPr="004C5EF0">
              <w:t xml:space="preserve">Level of </w:t>
            </w:r>
            <w:proofErr w:type="spellStart"/>
            <w:r w:rsidRPr="004C5EF0">
              <w:t>deboosting</w:t>
            </w:r>
            <w:proofErr w:type="spellEnd"/>
            <w:r w:rsidRPr="004C5EF0">
              <w:t xml:space="preserve"> (dB) </w:t>
            </w:r>
          </w:p>
        </w:tc>
        <w:tc>
          <w:tcPr>
            <w:tcW w:w="6748" w:type="dxa"/>
            <w:tcBorders>
              <w:top w:val="single" w:sz="6" w:space="0" w:color="auto"/>
              <w:left w:val="single" w:sz="6" w:space="0" w:color="auto"/>
              <w:bottom w:val="single" w:sz="6" w:space="0" w:color="auto"/>
              <w:right w:val="single" w:sz="6" w:space="0" w:color="auto"/>
            </w:tcBorders>
          </w:tcPr>
          <w:p w14:paraId="5A075009" w14:textId="77777777" w:rsidR="00EE103B" w:rsidRPr="004C5EF0" w:rsidRDefault="00EE103B" w:rsidP="001E48FF">
            <w:pPr>
              <w:pStyle w:val="TAC"/>
            </w:pPr>
            <w:r w:rsidRPr="004C5EF0">
              <w:t>-3</w:t>
            </w:r>
          </w:p>
        </w:tc>
      </w:tr>
      <w:tr w:rsidR="004C5EF0" w:rsidRPr="004C5EF0" w:rsidDel="004F65A6" w14:paraId="7E06F4EA"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2E98034" w14:textId="70AC5C5B" w:rsidR="00EE103B" w:rsidRPr="004C5EF0" w:rsidRDefault="00EE103B" w:rsidP="00690626">
            <w:pPr>
              <w:pStyle w:val="TAC"/>
            </w:pPr>
            <w:r w:rsidRPr="004C5EF0">
              <w:t xml:space="preserve">Locations of 16QAM RBGs which are </w:t>
            </w:r>
            <w:proofErr w:type="spellStart"/>
            <w:r w:rsidRPr="004C5EF0">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62E81F55" w14:textId="77777777" w:rsidR="00EE103B" w:rsidRPr="004C5EF0" w:rsidDel="004F65A6" w:rsidRDefault="00EE103B" w:rsidP="001E48FF">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C5EF0" w:rsidRPr="004C5EF0" w14:paraId="6647D5BE"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6BEEAA91" w14:textId="77777777" w:rsidR="00EE103B" w:rsidRPr="004C5EF0" w:rsidRDefault="00EE103B" w:rsidP="00690626">
            <w:pPr>
              <w:pStyle w:val="TAC"/>
            </w:pPr>
            <w:r w:rsidRPr="004C5EF0">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3E127CBB" w14:textId="77777777" w:rsidR="00EE103B" w:rsidRPr="004C5EF0" w:rsidRDefault="008B47AD" w:rsidP="001E48FF">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58556AEE"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6CDFC29F" w14:textId="77777777" w:rsidR="00EE103B" w:rsidRPr="004C5EF0" w:rsidRDefault="00EE103B" w:rsidP="00690626">
            <w:pPr>
              <w:pStyle w:val="TAC"/>
            </w:pPr>
            <w:r w:rsidRPr="004C5EF0">
              <w:t>Level of boosting (dB)</w:t>
            </w:r>
          </w:p>
        </w:tc>
        <w:tc>
          <w:tcPr>
            <w:tcW w:w="6748" w:type="dxa"/>
            <w:tcBorders>
              <w:top w:val="single" w:sz="6" w:space="0" w:color="auto"/>
              <w:left w:val="single" w:sz="6" w:space="0" w:color="auto"/>
              <w:bottom w:val="single" w:sz="6" w:space="0" w:color="auto"/>
              <w:right w:val="single" w:sz="6" w:space="0" w:color="auto"/>
            </w:tcBorders>
          </w:tcPr>
          <w:p w14:paraId="5F3A3D7A" w14:textId="77777777" w:rsidR="00EE103B" w:rsidRPr="004C5EF0" w:rsidRDefault="00EE103B" w:rsidP="001E48F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07BF9161" w14:textId="77777777" w:rsidTr="004C5EF0">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FF3FEBB" w14:textId="6C97A2DB" w:rsidR="00EE103B" w:rsidRPr="004C5EF0" w:rsidRDefault="00EE103B" w:rsidP="002303C4">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ins w:id="35" w:author="Futurewei" w:date="2019-08-13T13:32:00Z">
              <w:r w:rsidR="000828B3">
                <w:t xml:space="preserve">for </w:t>
              </w:r>
            </w:ins>
            <w:r w:rsidRPr="004C5EF0">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2E8036B5" w14:textId="77777777" w:rsidR="00EE103B" w:rsidRPr="004C5EF0" w:rsidRDefault="00EE103B" w:rsidP="001E48FF">
            <w:pPr>
              <w:pStyle w:val="TAC"/>
              <w:rPr>
                <w:szCs w:val="22"/>
              </w:rPr>
            </w:pPr>
            <w:r w:rsidRPr="004C5EF0">
              <w:rPr>
                <w:szCs w:val="22"/>
              </w:rPr>
              <w:t>QPSK</w:t>
            </w:r>
          </w:p>
        </w:tc>
      </w:tr>
    </w:tbl>
    <w:p w14:paraId="3CB54583" w14:textId="77777777" w:rsidR="00EE103B" w:rsidRPr="004C5EF0" w:rsidRDefault="00EE103B" w:rsidP="00EE103B"/>
    <w:p w14:paraId="4E9E8D0B" w14:textId="03EF1C23" w:rsidR="00454E55" w:rsidRPr="004C5EF0" w:rsidRDefault="00454E55" w:rsidP="003403AF">
      <w:pPr>
        <w:pStyle w:val="Heading5"/>
      </w:pPr>
      <w:bookmarkStart w:id="36" w:name="_Toc13084366"/>
      <w:r w:rsidRPr="004C5EF0">
        <w:t>4.9.2.2.8</w:t>
      </w:r>
      <w:r w:rsidRPr="004C5EF0">
        <w:tab/>
      </w:r>
      <w:r w:rsidR="00651689" w:rsidRPr="004C5EF0">
        <w:t xml:space="preserve">FR1 </w:t>
      </w:r>
      <w:r w:rsidR="00AD4510" w:rsidRPr="004C5EF0">
        <w:t>t</w:t>
      </w:r>
      <w:r w:rsidRPr="004C5EF0">
        <w:t xml:space="preserve">est </w:t>
      </w:r>
      <w:r w:rsidR="00AD4510" w:rsidRPr="004C5EF0">
        <w:t>m</w:t>
      </w:r>
      <w:r w:rsidRPr="004C5EF0">
        <w:t>odel 3.3 (NR-</w:t>
      </w:r>
      <w:r w:rsidR="00651689" w:rsidRPr="004C5EF0">
        <w:t>FR1-</w:t>
      </w:r>
      <w:r w:rsidRPr="004C5EF0">
        <w:t>TM3.3)</w:t>
      </w:r>
      <w:bookmarkEnd w:id="36"/>
    </w:p>
    <w:p w14:paraId="3395CC64" w14:textId="77777777" w:rsidR="00454E55" w:rsidRPr="004C5EF0" w:rsidRDefault="00454E55" w:rsidP="00454E55">
      <w:pPr>
        <w:rPr>
          <w:rFonts w:cs="v4.2.0"/>
        </w:rPr>
      </w:pPr>
      <w:r w:rsidRPr="004C5EF0">
        <w:rPr>
          <w:rFonts w:cs="v4.2.0"/>
        </w:rPr>
        <w:t>This model shall be used for tests on:</w:t>
      </w:r>
    </w:p>
    <w:p w14:paraId="14CEF9AA" w14:textId="77777777" w:rsidR="00454E55" w:rsidRPr="004C5EF0" w:rsidRDefault="00454E55" w:rsidP="00454E55">
      <w:r w:rsidRPr="004C5EF0">
        <w:t>-</w:t>
      </w:r>
      <w:r w:rsidRPr="004C5EF0">
        <w:tab/>
        <w:t>Transmitted signal quality</w:t>
      </w:r>
    </w:p>
    <w:p w14:paraId="634CA05C" w14:textId="77777777" w:rsidR="00454E55" w:rsidRPr="004C5EF0" w:rsidRDefault="00454E55" w:rsidP="00454E55">
      <w:pPr>
        <w:pStyle w:val="B2"/>
      </w:pPr>
      <w:r w:rsidRPr="004C5EF0">
        <w:t>-</w:t>
      </w:r>
      <w:r w:rsidRPr="004C5EF0">
        <w:tab/>
        <w:t>Frequency error</w:t>
      </w:r>
    </w:p>
    <w:p w14:paraId="0DB0CCB5" w14:textId="77777777" w:rsidR="00454E55" w:rsidRPr="004C5EF0" w:rsidRDefault="00454E55" w:rsidP="00454E55">
      <w:pPr>
        <w:pStyle w:val="B2"/>
      </w:pPr>
      <w:r w:rsidRPr="004C5EF0">
        <w:t>-</w:t>
      </w:r>
      <w:r w:rsidRPr="004C5EF0">
        <w:tab/>
        <w:t>EVM for QPSK modulation</w:t>
      </w:r>
    </w:p>
    <w:p w14:paraId="1A45CD2A" w14:textId="62569936" w:rsidR="00CA2FF0" w:rsidRPr="004C5EF0" w:rsidRDefault="00CA2FF0" w:rsidP="00CA2FF0">
      <w:r w:rsidRPr="004C5EF0">
        <w:t>Common physical channel parameters are defined in subclause 4.9.2.2. Specific physical channel parameters for NR-FR1-TM3.3 are defined in table 4.9.2.2.8-1.</w:t>
      </w:r>
    </w:p>
    <w:p w14:paraId="15E67463" w14:textId="77777777" w:rsidR="00651689" w:rsidRPr="004C5EF0" w:rsidRDefault="00651689" w:rsidP="00BF4553">
      <w:pPr>
        <w:pStyle w:val="TH"/>
      </w:pPr>
      <w:r w:rsidRPr="004C5EF0">
        <w:lastRenderedPageBreak/>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4C5EF0" w:rsidRPr="004C5EF0" w14:paraId="1D80154E" w14:textId="77777777" w:rsidTr="004C5EF0">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4AB052D5" w14:textId="77777777" w:rsidR="00170FA7" w:rsidRPr="004C5EF0" w:rsidRDefault="00170FA7" w:rsidP="00690626">
            <w:pPr>
              <w:pStyle w:val="TAH"/>
            </w:pPr>
            <w:r w:rsidRPr="004C5EF0">
              <w:t>Parameter</w:t>
            </w:r>
          </w:p>
        </w:tc>
        <w:tc>
          <w:tcPr>
            <w:tcW w:w="6723" w:type="dxa"/>
            <w:tcBorders>
              <w:top w:val="single" w:sz="4" w:space="0" w:color="auto"/>
              <w:left w:val="single" w:sz="4" w:space="0" w:color="auto"/>
              <w:bottom w:val="single" w:sz="4" w:space="0" w:color="auto"/>
              <w:right w:val="single" w:sz="4" w:space="0" w:color="auto"/>
            </w:tcBorders>
          </w:tcPr>
          <w:p w14:paraId="69668819" w14:textId="77777777" w:rsidR="00170FA7" w:rsidRPr="004C5EF0" w:rsidRDefault="00170FA7" w:rsidP="00690626">
            <w:pPr>
              <w:pStyle w:val="TAH"/>
            </w:pPr>
            <w:r w:rsidRPr="004C5EF0">
              <w:t>Value</w:t>
            </w:r>
          </w:p>
        </w:tc>
      </w:tr>
      <w:tr w:rsidR="004C5EF0" w:rsidRPr="004C5EF0" w14:paraId="3DFED75D"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5BE0C3B" w14:textId="77777777" w:rsidR="00170FA7" w:rsidRPr="004C5EF0" w:rsidRDefault="00170FA7" w:rsidP="00690626">
            <w:pPr>
              <w:pStyle w:val="TAC"/>
            </w:pPr>
            <w:r w:rsidRPr="004C5EF0">
              <w:t xml:space="preserve">Percent of QPSK PDSCH PRBs </w:t>
            </w:r>
            <w:proofErr w:type="spellStart"/>
            <w:r w:rsidRPr="004C5EF0">
              <w:t>deboosted</w:t>
            </w:r>
            <w:proofErr w:type="spellEnd"/>
            <w:r w:rsidRPr="004C5EF0">
              <w:t xml:space="preserve"> (target)</w:t>
            </w:r>
          </w:p>
        </w:tc>
        <w:tc>
          <w:tcPr>
            <w:tcW w:w="6723" w:type="dxa"/>
            <w:tcBorders>
              <w:top w:val="single" w:sz="6" w:space="0" w:color="auto"/>
              <w:left w:val="single" w:sz="6" w:space="0" w:color="auto"/>
              <w:bottom w:val="single" w:sz="6" w:space="0" w:color="auto"/>
              <w:right w:val="single" w:sz="6" w:space="0" w:color="auto"/>
            </w:tcBorders>
          </w:tcPr>
          <w:p w14:paraId="76E8046E" w14:textId="77777777" w:rsidR="00170FA7" w:rsidRPr="004C5EF0" w:rsidRDefault="00170FA7" w:rsidP="00690626">
            <w:pPr>
              <w:pStyle w:val="TAC"/>
            </w:pPr>
            <w:r w:rsidRPr="004C5EF0">
              <w:rPr>
                <w:i/>
              </w:rPr>
              <w:t xml:space="preserve">x </w:t>
            </w:r>
            <w:r w:rsidRPr="004C5EF0">
              <w:t>= 50 %</w:t>
            </w:r>
          </w:p>
        </w:tc>
      </w:tr>
      <w:tr w:rsidR="004C5EF0" w:rsidRPr="004C5EF0" w14:paraId="5EBB0974"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498D7BC" w14:textId="77777777" w:rsidR="00170FA7" w:rsidRPr="004C5EF0" w:rsidRDefault="00170FA7" w:rsidP="00690626">
            <w:pPr>
              <w:pStyle w:val="TAC"/>
            </w:pPr>
            <w:r w:rsidRPr="004C5EF0">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2699360B" w14:textId="77777777" w:rsidR="00170FA7" w:rsidRPr="004C5EF0" w:rsidRDefault="008B47AD" w:rsidP="00690626">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170FA7"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170FA7"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170FA7" w:rsidRPr="004C5EF0">
              <w:t xml:space="preserve"> </w:t>
            </w:r>
          </w:p>
        </w:tc>
      </w:tr>
      <w:tr w:rsidR="004C5EF0" w:rsidRPr="004C5EF0" w14:paraId="7D70C9A0"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8668F97" w14:textId="77777777" w:rsidR="00170FA7" w:rsidRPr="004C5EF0" w:rsidRDefault="00170FA7" w:rsidP="00690626">
            <w:pPr>
              <w:pStyle w:val="TAC"/>
            </w:pPr>
            <w:r w:rsidRPr="004C5EF0">
              <w:t xml:space="preserve">Level of </w:t>
            </w:r>
            <w:proofErr w:type="spellStart"/>
            <w:r w:rsidRPr="004C5EF0">
              <w:t>deboosting</w:t>
            </w:r>
            <w:proofErr w:type="spellEnd"/>
            <w:r w:rsidRPr="004C5EF0">
              <w:t xml:space="preserve"> (dB) </w:t>
            </w:r>
          </w:p>
        </w:tc>
        <w:tc>
          <w:tcPr>
            <w:tcW w:w="6723" w:type="dxa"/>
            <w:tcBorders>
              <w:top w:val="single" w:sz="6" w:space="0" w:color="auto"/>
              <w:left w:val="single" w:sz="6" w:space="0" w:color="auto"/>
              <w:bottom w:val="single" w:sz="6" w:space="0" w:color="auto"/>
              <w:right w:val="single" w:sz="6" w:space="0" w:color="auto"/>
            </w:tcBorders>
          </w:tcPr>
          <w:p w14:paraId="219F75A4" w14:textId="77777777" w:rsidR="00170FA7" w:rsidRPr="004C5EF0" w:rsidRDefault="00170FA7" w:rsidP="00690626">
            <w:pPr>
              <w:pStyle w:val="TAC"/>
            </w:pPr>
            <w:r w:rsidRPr="004C5EF0">
              <w:t>-6</w:t>
            </w:r>
          </w:p>
        </w:tc>
      </w:tr>
      <w:tr w:rsidR="004C5EF0" w:rsidRPr="004C5EF0" w:rsidDel="004F65A6" w14:paraId="367B8814"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AF3F00A" w14:textId="7F893C26" w:rsidR="00170FA7" w:rsidRPr="004C5EF0" w:rsidRDefault="00170FA7" w:rsidP="00690626">
            <w:pPr>
              <w:pStyle w:val="TAC"/>
            </w:pPr>
            <w:r w:rsidRPr="004C5EF0">
              <w:t xml:space="preserve">Locations of QPSK RBGs which are </w:t>
            </w:r>
            <w:proofErr w:type="spellStart"/>
            <w:r w:rsidRPr="004C5EF0">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2B4CA5A5" w14:textId="77777777" w:rsidR="00170FA7" w:rsidRPr="004C5EF0" w:rsidDel="004F65A6" w:rsidRDefault="00170FA7" w:rsidP="00690626">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C5EF0" w:rsidRPr="004C5EF0" w14:paraId="4848DC6E"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C2038A3" w14:textId="77777777" w:rsidR="00170FA7" w:rsidRPr="004C5EF0" w:rsidRDefault="00170FA7" w:rsidP="00690626">
            <w:pPr>
              <w:pStyle w:val="TAC"/>
            </w:pPr>
            <w:r w:rsidRPr="004C5EF0">
              <w:t># of 16QAM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3B29A918" w14:textId="77777777" w:rsidR="00170FA7" w:rsidRPr="004C5EF0" w:rsidRDefault="008B47AD" w:rsidP="00690626">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C5EF0" w:rsidRPr="004C5EF0" w14:paraId="5D3E8692"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E3D3237" w14:textId="77777777" w:rsidR="00170FA7" w:rsidRPr="004C5EF0" w:rsidRDefault="00170FA7" w:rsidP="00690626">
            <w:pPr>
              <w:pStyle w:val="TAC"/>
            </w:pPr>
            <w:r w:rsidRPr="004C5EF0">
              <w:t>Level of boosting (dB)</w:t>
            </w:r>
          </w:p>
        </w:tc>
        <w:tc>
          <w:tcPr>
            <w:tcW w:w="6723" w:type="dxa"/>
            <w:tcBorders>
              <w:top w:val="single" w:sz="6" w:space="0" w:color="auto"/>
              <w:left w:val="single" w:sz="6" w:space="0" w:color="auto"/>
              <w:bottom w:val="single" w:sz="6" w:space="0" w:color="auto"/>
              <w:right w:val="single" w:sz="6" w:space="0" w:color="auto"/>
            </w:tcBorders>
          </w:tcPr>
          <w:p w14:paraId="7CBC420A" w14:textId="77777777" w:rsidR="00170FA7" w:rsidRPr="004C5EF0" w:rsidRDefault="00170FA7" w:rsidP="00690626">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C5EF0" w:rsidRPr="004C5EF0" w14:paraId="09EA7925" w14:textId="77777777" w:rsidTr="004C5EF0">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2BD8281" w14:textId="46DBC9E2" w:rsidR="00170FA7" w:rsidRPr="004C5EF0" w:rsidRDefault="00170FA7" w:rsidP="002303C4">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ins w:id="37" w:author="Futurewei" w:date="2019-08-13T13:32:00Z">
              <w:r w:rsidR="000828B3">
                <w:t xml:space="preserve">for </w:t>
              </w:r>
            </w:ins>
            <w:r w:rsidRPr="004C5EF0">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7B44652D" w14:textId="77777777" w:rsidR="00170FA7" w:rsidRPr="004C5EF0" w:rsidRDefault="00170FA7" w:rsidP="00690626">
            <w:pPr>
              <w:pStyle w:val="TAC"/>
              <w:rPr>
                <w:szCs w:val="22"/>
              </w:rPr>
            </w:pPr>
            <w:r w:rsidRPr="004C5EF0">
              <w:rPr>
                <w:szCs w:val="22"/>
              </w:rPr>
              <w:t>QPSK</w:t>
            </w:r>
          </w:p>
        </w:tc>
      </w:tr>
    </w:tbl>
    <w:p w14:paraId="7DBFC671" w14:textId="77777777" w:rsidR="00170FA7" w:rsidRPr="004C5EF0" w:rsidRDefault="00170FA7" w:rsidP="00170FA7"/>
    <w:p w14:paraId="1B0AB382" w14:textId="77777777" w:rsidR="009B7374" w:rsidRPr="004C5EF0" w:rsidRDefault="009B7374" w:rsidP="003403AF">
      <w:pPr>
        <w:pStyle w:val="Heading4"/>
      </w:pPr>
      <w:bookmarkStart w:id="38" w:name="_Toc13084367"/>
      <w:r w:rsidRPr="004C5EF0">
        <w:t>4.9.2.3</w:t>
      </w:r>
      <w:r w:rsidRPr="004C5EF0">
        <w:tab/>
        <w:t>Data content of Physical channels and Signals</w:t>
      </w:r>
      <w:r w:rsidRPr="004C5EF0">
        <w:rPr>
          <w:szCs w:val="28"/>
          <w:lang w:eastAsia="zh-CN"/>
        </w:rPr>
        <w:t xml:space="preserve"> for NR-FR1-TM</w:t>
      </w:r>
      <w:bookmarkEnd w:id="38"/>
    </w:p>
    <w:p w14:paraId="04953688" w14:textId="49175A70" w:rsidR="009B7374" w:rsidRPr="004C5EF0" w:rsidRDefault="009B7374" w:rsidP="009B7374">
      <w:pPr>
        <w:rPr>
          <w:lang w:eastAsia="ko-KR"/>
        </w:rPr>
      </w:pPr>
      <w:r w:rsidRPr="004C5EF0">
        <w:rPr>
          <w:lang w:eastAsia="ko-KR"/>
        </w:rPr>
        <w:t>Randomisation of the data content is obtained by utilizing the length-31 Gold sequence scrambling of TS</w:t>
      </w:r>
      <w:r w:rsidR="00142677" w:rsidRPr="004C5EF0">
        <w:rPr>
          <w:lang w:eastAsia="ko-KR"/>
        </w:rPr>
        <w:t xml:space="preserve"> </w:t>
      </w:r>
      <w:r w:rsidRPr="004C5EF0">
        <w:rPr>
          <w:lang w:eastAsia="ko-KR"/>
        </w:rPr>
        <w:t>38.211</w:t>
      </w:r>
      <w:r w:rsidR="00142677" w:rsidRPr="004C5EF0">
        <w:rPr>
          <w:lang w:eastAsia="ko-KR"/>
        </w:rPr>
        <w:t xml:space="preserve"> [17]</w:t>
      </w:r>
      <w:r w:rsidRPr="004C5EF0">
        <w:rPr>
          <w:lang w:eastAsia="ko-KR"/>
        </w:rPr>
        <w:t xml:space="preserve">, </w:t>
      </w:r>
      <w:r w:rsidR="00142677" w:rsidRPr="004C5EF0">
        <w:rPr>
          <w:lang w:eastAsia="ko-KR"/>
        </w:rPr>
        <w:t xml:space="preserve">subclause </w:t>
      </w:r>
      <w:r w:rsidRPr="004C5EF0">
        <w:rPr>
          <w:lang w:eastAsia="ko-KR"/>
        </w:rPr>
        <w:t>5.2</w:t>
      </w:r>
      <w:r w:rsidR="00AF43A5" w:rsidRPr="004C5EF0">
        <w:rPr>
          <w:lang w:eastAsia="ko-KR"/>
        </w:rPr>
        <w:t>.1</w:t>
      </w:r>
      <w:r w:rsidRPr="004C5EF0">
        <w:rPr>
          <w:lang w:eastAsia="ko-KR"/>
        </w:rPr>
        <w:t xml:space="preserve"> which is invoked by all physical channels prior to modulation and mapping to the RE grid. An appropriate number of ‘0’ bits shall be generated prior to the scrambling.</w:t>
      </w:r>
    </w:p>
    <w:p w14:paraId="6B59AAA3" w14:textId="550ADD34" w:rsidR="009B7374" w:rsidRPr="004C5EF0" w:rsidRDefault="009B7374" w:rsidP="009B7374">
      <w:pPr>
        <w:rPr>
          <w:lang w:eastAsia="ko-KR"/>
        </w:rPr>
      </w:pPr>
      <w:r w:rsidRPr="004C5EF0">
        <w:rPr>
          <w:lang w:eastAsia="ko-KR"/>
        </w:rPr>
        <w:t>Initialization of the scrambler and RE-mappers as defined in TS</w:t>
      </w:r>
      <w:r w:rsidR="00142677" w:rsidRPr="004C5EF0">
        <w:rPr>
          <w:lang w:eastAsia="ko-KR"/>
        </w:rPr>
        <w:t xml:space="preserve"> </w:t>
      </w:r>
      <w:r w:rsidRPr="004C5EF0">
        <w:rPr>
          <w:lang w:eastAsia="ko-KR"/>
        </w:rPr>
        <w:t>38.211 [</w:t>
      </w:r>
      <w:r w:rsidR="00142677" w:rsidRPr="004C5EF0">
        <w:rPr>
          <w:lang w:eastAsia="ko-KR"/>
        </w:rPr>
        <w:t>17</w:t>
      </w:r>
      <w:r w:rsidRPr="004C5EF0">
        <w:rPr>
          <w:lang w:eastAsia="ko-KR"/>
        </w:rPr>
        <w:t>] use the following additional parameters:</w:t>
      </w:r>
    </w:p>
    <w:p w14:paraId="69F427FF" w14:textId="00838A6C" w:rsidR="009B7374" w:rsidRPr="004C5EF0" w:rsidRDefault="009B7374" w:rsidP="00C45D8E">
      <w:pPr>
        <w:pStyle w:val="B1"/>
      </w:pPr>
      <w:r w:rsidRPr="004C5EF0">
        <w:t>-</w:t>
      </w:r>
      <w:r w:rsidRPr="004C5EF0">
        <w:tab/>
      </w:r>
      <w:r w:rsidRPr="004C5EF0">
        <w:object w:dxaOrig="480" w:dyaOrig="360" w14:anchorId="112BF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v:imagedata r:id="rId12" o:title=""/>
          </v:shape>
          <o:OLEObject Type="Embed" ProgID="Equation.3" ShapeID="_x0000_i1025" DrawAspect="Content" ObjectID="_1628549552" r:id="rId13"/>
        </w:object>
      </w:r>
      <w:r w:rsidRPr="004C5EF0">
        <w:t xml:space="preserve"> = </w:t>
      </w:r>
      <w:r w:rsidR="008553F4" w:rsidRPr="004C5EF0">
        <w:rPr>
          <w:rFonts w:eastAsia="SimSun" w:hint="eastAsia"/>
          <w:lang w:val="en-US" w:eastAsia="zh-CN"/>
        </w:rPr>
        <w:t xml:space="preserve">1 </w:t>
      </w:r>
      <w:r w:rsidR="008553F4" w:rsidRPr="004C5EF0">
        <w:t xml:space="preserve">for the lowest configured carrier, </w:t>
      </w:r>
      <w:r w:rsidR="008553F4" w:rsidRPr="004C5EF0">
        <w:rPr>
          <w:position w:val="-10"/>
        </w:rPr>
        <w:object w:dxaOrig="484" w:dyaOrig="365" w14:anchorId="5D36F229">
          <v:shape id="_x0000_i1026" type="#_x0000_t75" style="width:21.35pt;height:21.35pt" o:ole="">
            <v:imagedata r:id="rId12" o:title=""/>
          </v:shape>
          <o:OLEObject Type="Embed" ProgID="Equation.3" ShapeID="_x0000_i1026" DrawAspect="Content" ObjectID="_1628549553" r:id="rId14"/>
        </w:object>
      </w:r>
      <w:r w:rsidR="008553F4" w:rsidRPr="004C5EF0">
        <w:t xml:space="preserve"> = 2 for the 2</w:t>
      </w:r>
      <w:r w:rsidR="008553F4" w:rsidRPr="004C5EF0">
        <w:rPr>
          <w:vertAlign w:val="superscript"/>
        </w:rPr>
        <w:t>nd</w:t>
      </w:r>
      <w:r w:rsidR="008553F4" w:rsidRPr="004C5EF0">
        <w:t xml:space="preserve"> lowest configured carrier,…, </w:t>
      </w:r>
      <w:r w:rsidR="008553F4" w:rsidRPr="004C5EF0">
        <w:rPr>
          <w:position w:val="-10"/>
        </w:rPr>
        <w:object w:dxaOrig="484" w:dyaOrig="365" w14:anchorId="1FF50941">
          <v:shape id="_x0000_i1027" type="#_x0000_t75" style="width:21.35pt;height:21.35pt" o:ole="">
            <v:imagedata r:id="rId12" o:title=""/>
          </v:shape>
          <o:OLEObject Type="Embed" ProgID="Equation.3" ShapeID="_x0000_i1027" DrawAspect="Content" ObjectID="_1628549554" r:id="rId15"/>
        </w:object>
      </w:r>
      <w:r w:rsidR="008553F4" w:rsidRPr="004C5EF0">
        <w:t xml:space="preserve"> = n for the n</w:t>
      </w:r>
      <w:r w:rsidR="008553F4" w:rsidRPr="004C5EF0">
        <w:rPr>
          <w:vertAlign w:val="superscript"/>
        </w:rPr>
        <w:t>th</w:t>
      </w:r>
      <w:r w:rsidR="008553F4" w:rsidRPr="004C5EF0">
        <w:t xml:space="preserve"> configured carrier</w:t>
      </w:r>
    </w:p>
    <w:p w14:paraId="56AF5A58" w14:textId="33B29401" w:rsidR="009B7374" w:rsidRPr="004C5EF0" w:rsidRDefault="009B7374" w:rsidP="00C45D8E">
      <w:pPr>
        <w:pStyle w:val="B1"/>
      </w:pPr>
      <w:r w:rsidRPr="004C5EF0">
        <w:t>-</w:t>
      </w:r>
      <w:r w:rsidRPr="004C5EF0">
        <w:tab/>
        <w:t>Antenna ports starting with 1000 for PDSCH</w:t>
      </w:r>
    </w:p>
    <w:p w14:paraId="2029D3B6" w14:textId="4569663F" w:rsidR="009B7374" w:rsidRPr="004C5EF0" w:rsidRDefault="009B7374" w:rsidP="00C45D8E">
      <w:pPr>
        <w:pStyle w:val="B1"/>
      </w:pPr>
      <w:r w:rsidRPr="004C5EF0">
        <w:t>-</w:t>
      </w:r>
      <w:r w:rsidRPr="004C5EF0">
        <w:tab/>
        <w:t>Antenna ports starting with 2000 for PDCCH</w:t>
      </w:r>
    </w:p>
    <w:p w14:paraId="7FABBC9D" w14:textId="77777777" w:rsidR="009B7374" w:rsidRPr="004C5EF0" w:rsidRDefault="009B7374" w:rsidP="00C45D8E">
      <w:pPr>
        <w:pStyle w:val="B1"/>
      </w:pPr>
      <w:r w:rsidRPr="004C5EF0">
        <w:t>-</w:t>
      </w:r>
      <w:r w:rsidRPr="004C5EF0">
        <w:tab/>
      </w:r>
      <w:r w:rsidRPr="004C5EF0">
        <w:rPr>
          <w:i/>
        </w:rPr>
        <w:t>q</w:t>
      </w:r>
      <w:r w:rsidRPr="004C5EF0">
        <w:t xml:space="preserve"> = 0 (single code word)</w:t>
      </w:r>
    </w:p>
    <w:p w14:paraId="7A6FC885" w14:textId="77777777" w:rsidR="009B7374" w:rsidRPr="004C5EF0" w:rsidRDefault="009B7374" w:rsidP="00C45D8E">
      <w:pPr>
        <w:pStyle w:val="B1"/>
      </w:pPr>
      <w:r w:rsidRPr="004C5EF0">
        <w:t>-</w:t>
      </w:r>
      <w:r w:rsidRPr="004C5EF0">
        <w:tab/>
        <w:t>Rank 1 (single layer)</w:t>
      </w:r>
    </w:p>
    <w:p w14:paraId="6EC48E03" w14:textId="25A09961" w:rsidR="00AF43A5" w:rsidRPr="004C5EF0" w:rsidRDefault="009B7374" w:rsidP="003403AF">
      <w:pPr>
        <w:pStyle w:val="Heading5"/>
      </w:pPr>
      <w:bookmarkStart w:id="39" w:name="_Toc13084368"/>
      <w:r w:rsidRPr="004C5EF0">
        <w:t>4.9.2.3.1</w:t>
      </w:r>
      <w:r w:rsidRPr="004C5EF0">
        <w:tab/>
        <w:t>PDCCH</w:t>
      </w:r>
      <w:bookmarkEnd w:id="39"/>
    </w:p>
    <w:p w14:paraId="5CA9B839" w14:textId="5124C5F4" w:rsidR="00FE5D49" w:rsidRPr="004C5EF0" w:rsidRDefault="00FE5D49" w:rsidP="00C45D8E">
      <w:pPr>
        <w:pStyle w:val="B1"/>
        <w:rPr>
          <w:lang w:eastAsia="x-none"/>
        </w:rPr>
      </w:pPr>
      <w:r w:rsidRPr="004C5EF0">
        <w:rPr>
          <w:lang w:eastAsia="x-none"/>
        </w:rPr>
        <w:t>-</w:t>
      </w:r>
      <w:r w:rsidRPr="004C5EF0">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38C34A7B" w14:textId="04E87256" w:rsidR="009B7374" w:rsidRPr="004C5EF0" w:rsidRDefault="009B7374" w:rsidP="00C45D8E">
      <w:pPr>
        <w:pStyle w:val="B1"/>
        <w:rPr>
          <w:lang w:eastAsia="x-none"/>
        </w:rPr>
      </w:pPr>
      <w:r w:rsidRPr="004C5EF0">
        <w:rPr>
          <w:lang w:eastAsia="x-none"/>
        </w:rPr>
        <w:t>-</w:t>
      </w:r>
      <w:r w:rsidRPr="004C5EF0">
        <w:rPr>
          <w:lang w:eastAsia="x-none"/>
        </w:rPr>
        <w:tab/>
        <w:t>PDCCH modulation to be QPSK as described in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5.1.3</w:t>
      </w:r>
    </w:p>
    <w:p w14:paraId="370D16AB" w14:textId="755052CA" w:rsidR="009B7374" w:rsidRPr="004C5EF0" w:rsidRDefault="009B7374" w:rsidP="00C45D8E">
      <w:pPr>
        <w:pStyle w:val="B1"/>
        <w:rPr>
          <w:lang w:eastAsia="x-none"/>
        </w:rPr>
      </w:pPr>
      <w:r w:rsidRPr="004C5EF0">
        <w:rPr>
          <w:lang w:eastAsia="x-none"/>
        </w:rPr>
        <w:t>-</w:t>
      </w:r>
      <w:r w:rsidRPr="004C5EF0">
        <w:rPr>
          <w:lang w:eastAsia="x-none"/>
        </w:rPr>
        <w:tab/>
        <w:t xml:space="preserve">For each </w:t>
      </w:r>
      <w:r w:rsidR="00AF43A5" w:rsidRPr="004C5EF0">
        <w:rPr>
          <w:lang w:eastAsia="x-none"/>
        </w:rPr>
        <w:t xml:space="preserve">slot </w:t>
      </w:r>
      <w:r w:rsidRPr="004C5EF0">
        <w:rPr>
          <w:lang w:eastAsia="x-none"/>
        </w:rPr>
        <w:t xml:space="preserve">the required amount of bits for all PDCCHs is as follows: </w:t>
      </w:r>
      <w:r w:rsidR="00AF43A5" w:rsidRPr="004C5EF0">
        <w:rPr>
          <w:lang w:eastAsia="x-none"/>
        </w:rPr>
        <w:t>1</w:t>
      </w:r>
      <w:r w:rsidRPr="004C5EF0">
        <w:rPr>
          <w:lang w:eastAsia="x-none"/>
        </w:rPr>
        <w:t>(# of PDCCH)</w:t>
      </w:r>
      <w:r w:rsidR="00AF43A5" w:rsidRPr="004C5EF0">
        <w:rPr>
          <w:lang w:eastAsia="x-none"/>
        </w:rPr>
        <w:t xml:space="preserve"> </w:t>
      </w:r>
      <w:r w:rsidRPr="004C5EF0">
        <w:rPr>
          <w:lang w:eastAsia="x-none"/>
        </w:rPr>
        <w:t>*</w:t>
      </w:r>
      <w:r w:rsidR="00AF43A5" w:rsidRPr="004C5EF0">
        <w:rPr>
          <w:lang w:eastAsia="x-none"/>
        </w:rPr>
        <w:t xml:space="preserve"> 1</w:t>
      </w:r>
      <w:r w:rsidRPr="004C5EF0">
        <w:rPr>
          <w:lang w:eastAsia="x-none"/>
        </w:rPr>
        <w:t>(# of CCE per PDCCH)</w:t>
      </w:r>
      <w:r w:rsidR="00AF43A5" w:rsidRPr="004C5EF0">
        <w:rPr>
          <w:lang w:eastAsia="x-none"/>
        </w:rPr>
        <w:t xml:space="preserve"> </w:t>
      </w:r>
      <w:r w:rsidRPr="004C5EF0">
        <w:rPr>
          <w:lang w:eastAsia="x-none"/>
        </w:rPr>
        <w:t>* 6(REG per CCE)</w:t>
      </w:r>
      <w:r w:rsidR="00AF43A5" w:rsidRPr="004C5EF0">
        <w:rPr>
          <w:lang w:eastAsia="x-none"/>
        </w:rPr>
        <w:t xml:space="preserve"> </w:t>
      </w:r>
      <w:r w:rsidRPr="004C5EF0">
        <w:rPr>
          <w:lang w:eastAsia="x-none"/>
        </w:rPr>
        <w:t>*</w:t>
      </w:r>
      <w:r w:rsidR="00AF43A5" w:rsidRPr="004C5EF0">
        <w:rPr>
          <w:lang w:eastAsia="x-none"/>
        </w:rPr>
        <w:t xml:space="preserve"> 9</w:t>
      </w:r>
      <w:r w:rsidRPr="004C5EF0">
        <w:rPr>
          <w:lang w:eastAsia="x-none"/>
        </w:rPr>
        <w:t>(</w:t>
      </w:r>
      <w:r w:rsidR="00AF43A5" w:rsidRPr="004C5EF0">
        <w:rPr>
          <w:lang w:eastAsia="x-none"/>
        </w:rPr>
        <w:t xml:space="preserve">data </w:t>
      </w:r>
      <w:r w:rsidRPr="004C5EF0">
        <w:rPr>
          <w:lang w:eastAsia="x-none"/>
        </w:rPr>
        <w:t>RE per REG)</w:t>
      </w:r>
      <w:r w:rsidR="00AF43A5" w:rsidRPr="004C5EF0">
        <w:rPr>
          <w:lang w:eastAsia="x-none"/>
        </w:rPr>
        <w:t xml:space="preserve"> </w:t>
      </w:r>
      <w:r w:rsidRPr="004C5EF0">
        <w:rPr>
          <w:lang w:eastAsia="x-none"/>
        </w:rPr>
        <w:t>*</w:t>
      </w:r>
      <w:r w:rsidR="00AF43A5" w:rsidRPr="004C5EF0">
        <w:rPr>
          <w:lang w:eastAsia="x-none"/>
        </w:rPr>
        <w:t xml:space="preserve"> </w:t>
      </w:r>
      <w:r w:rsidRPr="004C5EF0">
        <w:rPr>
          <w:lang w:eastAsia="x-none"/>
        </w:rPr>
        <w:t>2(bits per RE) with these parameters according to the NR-FR1-TM definitions in subclause 4.9.2.2</w:t>
      </w:r>
    </w:p>
    <w:p w14:paraId="0C2B6AA0" w14:textId="6B841CC6" w:rsidR="009B7374" w:rsidRPr="004C5EF0" w:rsidRDefault="009B7374" w:rsidP="00C45D8E">
      <w:pPr>
        <w:pStyle w:val="B1"/>
        <w:rPr>
          <w:lang w:eastAsia="x-none"/>
        </w:rPr>
      </w:pPr>
      <w:r w:rsidRPr="004C5EF0">
        <w:rPr>
          <w:lang w:eastAsia="x-none"/>
        </w:rPr>
        <w:t>-</w:t>
      </w:r>
      <w:r w:rsidRPr="004C5EF0">
        <w:rPr>
          <w:lang w:eastAsia="x-none"/>
        </w:rPr>
        <w:tab/>
        <w:t xml:space="preserve">Generate this amount of bits according to </w:t>
      </w:r>
      <w:ins w:id="40" w:author="Futurewei" w:date="2019-07-11T14:40:00Z">
        <w:r w:rsidR="00CF0007">
          <w:rPr>
            <w:lang w:eastAsia="ko-KR"/>
          </w:rPr>
          <w:t>'</w:t>
        </w:r>
      </w:ins>
      <w:del w:id="41" w:author="Futurewei" w:date="2019-07-11T14:40:00Z">
        <w:r w:rsidRPr="004C5EF0" w:rsidDel="00CF0007">
          <w:rPr>
            <w:lang w:eastAsia="x-none"/>
          </w:rPr>
          <w:delText>‘</w:delText>
        </w:r>
      </w:del>
      <w:r w:rsidRPr="004C5EF0">
        <w:rPr>
          <w:lang w:eastAsia="x-none"/>
        </w:rPr>
        <w:t>all 0</w:t>
      </w:r>
      <w:ins w:id="42" w:author="Futurewei" w:date="2019-07-11T14:40:00Z">
        <w:r w:rsidR="00CF0007">
          <w:rPr>
            <w:lang w:eastAsia="ko-KR"/>
          </w:rPr>
          <w:t>'</w:t>
        </w:r>
      </w:ins>
      <w:del w:id="43" w:author="Futurewei" w:date="2019-07-11T14:40:00Z">
        <w:r w:rsidRPr="004C5EF0" w:rsidDel="00CF0007">
          <w:rPr>
            <w:lang w:eastAsia="x-none"/>
          </w:rPr>
          <w:delText>’</w:delText>
        </w:r>
      </w:del>
      <w:r w:rsidRPr="004C5EF0">
        <w:rPr>
          <w:lang w:eastAsia="x-none"/>
        </w:rPr>
        <w:t xml:space="preserve"> data</w:t>
      </w:r>
    </w:p>
    <w:p w14:paraId="1D1ABA7D" w14:textId="3F5728EE" w:rsidR="009B7374" w:rsidRPr="004C5EF0" w:rsidRDefault="009B7374" w:rsidP="00C45D8E">
      <w:pPr>
        <w:pStyle w:val="B1"/>
        <w:rPr>
          <w:lang w:eastAsia="x-none"/>
        </w:rPr>
      </w:pPr>
      <w:r w:rsidRPr="004C5EF0">
        <w:rPr>
          <w:lang w:eastAsia="x-none"/>
        </w:rPr>
        <w:t>-</w:t>
      </w:r>
      <w:r w:rsidRPr="004C5EF0">
        <w:rPr>
          <w:lang w:eastAsia="x-none"/>
        </w:rPr>
        <w:tab/>
        <w:t>1 CCE shall be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 xml:space="preserve">clause 7.3.2 using non-interleaved CCE-to-REG mapping. PDCCH </w:t>
      </w:r>
      <w:r w:rsidR="008C1F13" w:rsidRPr="004C5EF0">
        <w:rPr>
          <w:lang w:eastAsia="x-none"/>
        </w:rPr>
        <w:t>occupies the</w:t>
      </w:r>
      <w:r w:rsidR="008C1F13" w:rsidRPr="004C5EF0" w:rsidDel="008C1F13">
        <w:rPr>
          <w:lang w:eastAsia="x-none"/>
        </w:rPr>
        <w:t xml:space="preserve"> </w:t>
      </w:r>
      <w:r w:rsidRPr="004C5EF0">
        <w:rPr>
          <w:lang w:eastAsia="x-none"/>
        </w:rPr>
        <w:t xml:space="preserve">first </w:t>
      </w:r>
      <w:r w:rsidR="00AF43A5" w:rsidRPr="004C5EF0">
        <w:rPr>
          <w:lang w:eastAsia="x-none"/>
        </w:rPr>
        <w:t xml:space="preserve">2 </w:t>
      </w:r>
      <w:r w:rsidRPr="004C5EF0">
        <w:rPr>
          <w:lang w:eastAsia="x-none"/>
        </w:rPr>
        <w:t>symbol</w:t>
      </w:r>
      <w:r w:rsidR="00AF43A5" w:rsidRPr="004C5EF0">
        <w:rPr>
          <w:lang w:eastAsia="x-none"/>
        </w:rPr>
        <w:t>s</w:t>
      </w:r>
      <w:r w:rsidRPr="004C5EF0">
        <w:rPr>
          <w:lang w:eastAsia="x-none"/>
        </w:rPr>
        <w:t xml:space="preserve"> for 6 resource-element groups, where a resource element group equals one resource block during one OFDM symbol.</w:t>
      </w:r>
    </w:p>
    <w:p w14:paraId="2570FF64" w14:textId="0BB579F5" w:rsidR="009B7374" w:rsidRPr="004C5EF0" w:rsidRDefault="009B7374" w:rsidP="00C45D8E">
      <w:pPr>
        <w:pStyle w:val="B1"/>
        <w:rPr>
          <w:lang w:eastAsia="x-none"/>
        </w:rPr>
      </w:pPr>
      <w:r w:rsidRPr="004C5EF0">
        <w:rPr>
          <w:lang w:eastAsia="x-none"/>
        </w:rPr>
        <w:t>-</w:t>
      </w:r>
      <w:r w:rsidRPr="004C5EF0">
        <w:rPr>
          <w:lang w:eastAsia="x-none"/>
        </w:rPr>
        <w:tab/>
        <w:t>Perform PDCCH scrambling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7.3.2.3</w:t>
      </w:r>
    </w:p>
    <w:p w14:paraId="42C39EBE" w14:textId="1E7C9324" w:rsidR="00AF43A5" w:rsidRPr="004C5EF0" w:rsidRDefault="00AF43A5" w:rsidP="00C45D8E">
      <w:pPr>
        <w:pStyle w:val="B1"/>
        <w:rPr>
          <w:lang w:eastAsia="x-none"/>
        </w:rPr>
      </w:pPr>
      <w:r w:rsidRPr="004C5EF0">
        <w:rPr>
          <w:lang w:eastAsia="x-none"/>
        </w:rPr>
        <w:t>-</w:t>
      </w:r>
      <w:r w:rsidRPr="004C5EF0">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008C1F13" w:rsidRPr="004C5EF0">
        <w:rPr>
          <w:sz w:val="22"/>
          <w:szCs w:val="22"/>
          <w:lang w:val="en-US"/>
        </w:rPr>
        <w:t xml:space="preserve"> </w:t>
      </w:r>
      <w:r w:rsidRPr="004C5EF0">
        <w:rPr>
          <w:lang w:eastAsia="x-none"/>
        </w:rPr>
        <w:t>in DM-RS sequence generation in TS 38.211 [17], subclause 7.4.1.3</w:t>
      </w:r>
    </w:p>
    <w:p w14:paraId="1C4CA0DA" w14:textId="55AD1679" w:rsidR="00AF43A5" w:rsidRPr="004C5EF0" w:rsidRDefault="00AF43A5" w:rsidP="00C45D8E">
      <w:pPr>
        <w:pStyle w:val="B1"/>
        <w:rPr>
          <w:lang w:eastAsia="x-none"/>
        </w:rPr>
      </w:pPr>
      <w:r w:rsidRPr="004C5EF0">
        <w:rPr>
          <w:lang w:eastAsia="x-none"/>
        </w:rPr>
        <w:t>-</w:t>
      </w:r>
      <w:r w:rsidRPr="004C5EF0">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4C5EF0">
        <w:rPr>
          <w:lang w:eastAsia="x-none"/>
        </w:rPr>
        <w:t xml:space="preserve"> in scrambling sequence generation in TS 38.211 [17], subclause 7.3.2.3</w:t>
      </w:r>
    </w:p>
    <w:p w14:paraId="7B0258B8" w14:textId="23CC70AE" w:rsidR="009B7374" w:rsidRPr="004C5EF0" w:rsidRDefault="009B7374" w:rsidP="00C45D8E">
      <w:pPr>
        <w:pStyle w:val="B1"/>
        <w:rPr>
          <w:lang w:eastAsia="x-none"/>
        </w:rPr>
      </w:pPr>
      <w:r w:rsidRPr="004C5EF0">
        <w:rPr>
          <w:lang w:eastAsia="x-none"/>
        </w:rPr>
        <w:lastRenderedPageBreak/>
        <w:t>-</w:t>
      </w:r>
      <w:r w:rsidRPr="004C5EF0">
        <w:rPr>
          <w:lang w:eastAsia="x-none"/>
        </w:rPr>
        <w:tab/>
        <w:t>Perform mapping to REs according to TS</w:t>
      </w:r>
      <w:r w:rsidR="004F6240" w:rsidRPr="004C5EF0">
        <w:rPr>
          <w:lang w:eastAsia="x-none"/>
        </w:rPr>
        <w:t xml:space="preserve"> </w:t>
      </w:r>
      <w:r w:rsidRPr="004C5EF0">
        <w:rPr>
          <w:lang w:eastAsia="x-none"/>
        </w:rPr>
        <w:t>38.211</w:t>
      </w:r>
      <w:r w:rsidR="004F6240" w:rsidRPr="004C5EF0">
        <w:rPr>
          <w:lang w:eastAsia="ko-KR"/>
        </w:rPr>
        <w:t xml:space="preserve"> [17]</w:t>
      </w:r>
      <w:r w:rsidRPr="004C5EF0">
        <w:rPr>
          <w:lang w:eastAsia="x-none"/>
        </w:rPr>
        <w:t xml:space="preserve">, </w:t>
      </w:r>
      <w:r w:rsidR="00AF43A5" w:rsidRPr="004C5EF0">
        <w:rPr>
          <w:lang w:eastAsia="x-none"/>
        </w:rPr>
        <w:t>sub</w:t>
      </w:r>
      <w:r w:rsidRPr="004C5EF0">
        <w:rPr>
          <w:lang w:eastAsia="x-none"/>
        </w:rPr>
        <w:t>clause 7.3.2.5</w:t>
      </w:r>
      <w:r w:rsidR="004F6240" w:rsidRPr="004C5EF0">
        <w:rPr>
          <w:lang w:eastAsia="x-none"/>
        </w:rPr>
        <w:t>.</w:t>
      </w:r>
    </w:p>
    <w:p w14:paraId="7736540D" w14:textId="28B606A1" w:rsidR="009B7374" w:rsidRPr="004C5EF0" w:rsidRDefault="009B7374" w:rsidP="003403AF">
      <w:pPr>
        <w:pStyle w:val="Heading5"/>
      </w:pPr>
      <w:bookmarkStart w:id="44" w:name="_Toc13084369"/>
      <w:r w:rsidRPr="004C5EF0">
        <w:t>4.9.2.3.2</w:t>
      </w:r>
      <w:r w:rsidR="0071353E" w:rsidRPr="004C5EF0">
        <w:tab/>
      </w:r>
      <w:r w:rsidRPr="004C5EF0">
        <w:t>PDSCH</w:t>
      </w:r>
      <w:bookmarkEnd w:id="44"/>
    </w:p>
    <w:p w14:paraId="7A436982" w14:textId="1A52D33C" w:rsidR="009B7374" w:rsidRPr="004C5EF0" w:rsidRDefault="009B7374" w:rsidP="00C45D8E">
      <w:pPr>
        <w:pStyle w:val="B1"/>
      </w:pPr>
      <w:r w:rsidRPr="004C5EF0">
        <w:t>-</w:t>
      </w:r>
      <w:r w:rsidRPr="004C5EF0">
        <w:tab/>
        <w:t xml:space="preserve">For each slot generate the required amount of bits for all PRBs according to </w:t>
      </w:r>
      <w:ins w:id="45" w:author="Futurewei" w:date="2019-07-11T14:41:00Z">
        <w:r w:rsidR="00CF0007">
          <w:rPr>
            <w:lang w:eastAsia="ko-KR"/>
          </w:rPr>
          <w:t>'</w:t>
        </w:r>
      </w:ins>
      <w:del w:id="46" w:author="Futurewei" w:date="2019-07-11T14:41:00Z">
        <w:r w:rsidRPr="004C5EF0" w:rsidDel="00CF0007">
          <w:delText>‘</w:delText>
        </w:r>
      </w:del>
      <w:r w:rsidRPr="004C5EF0">
        <w:t>all 0</w:t>
      </w:r>
      <w:ins w:id="47" w:author="Futurewei" w:date="2019-07-11T14:41:00Z">
        <w:r w:rsidR="00CF0007">
          <w:rPr>
            <w:lang w:eastAsia="ko-KR"/>
          </w:rPr>
          <w:t>'</w:t>
        </w:r>
      </w:ins>
      <w:del w:id="48" w:author="Futurewei" w:date="2019-07-11T14:41:00Z">
        <w:r w:rsidRPr="004C5EF0" w:rsidDel="00CF0007">
          <w:delText>’</w:delText>
        </w:r>
      </w:del>
      <w:r w:rsidRPr="004C5EF0">
        <w:t xml:space="preserve"> data</w:t>
      </w:r>
    </w:p>
    <w:p w14:paraId="0733AAEC" w14:textId="0C9E4D01" w:rsidR="009B7374" w:rsidRPr="004C5EF0" w:rsidRDefault="009B7374" w:rsidP="00C45D8E">
      <w:pPr>
        <w:pStyle w:val="B1"/>
      </w:pPr>
      <w:r w:rsidRPr="004C5EF0">
        <w:t>-</w:t>
      </w:r>
      <w:r w:rsidRPr="004C5EF0">
        <w:tab/>
        <w:t>NR-FR1-TMs utilize 1</w:t>
      </w:r>
      <w:r w:rsidR="00EA54A6" w:rsidRPr="004C5EF0">
        <w:t>, 2</w:t>
      </w:r>
      <w:r w:rsidRPr="004C5EF0">
        <w:t xml:space="preserve"> </w:t>
      </w:r>
      <w:r w:rsidR="008C1F13" w:rsidRPr="004C5EF0">
        <w:t xml:space="preserve">or </w:t>
      </w:r>
      <w:r w:rsidR="00EA54A6" w:rsidRPr="004C5EF0">
        <w:t>3</w:t>
      </w:r>
      <w:r w:rsidR="008C1F13" w:rsidRPr="004C5EF0">
        <w:t xml:space="preserve"> </w:t>
      </w:r>
      <w:r w:rsidRPr="004C5EF0">
        <w:t xml:space="preserve">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4C5EF0">
        <w:t>.</w:t>
      </w:r>
      <w:r w:rsidR="008C1F13" w:rsidRPr="004C5EF0">
        <w:t xml:space="preserve"> </w:t>
      </w:r>
      <w:r w:rsidR="008C1F13" w:rsidRPr="004C5EF0">
        <w:rPr>
          <w:rFonts w:eastAsia="SimSun" w:hint="eastAsia"/>
          <w:lang w:val="en-US" w:eastAsia="zh-CN"/>
        </w:rPr>
        <w:t>For each NR-FR1-TM, PRBs are mapped to user</w:t>
      </w:r>
      <w:r w:rsidR="008C1F13" w:rsidRPr="004C5EF0">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008C1F13" w:rsidRPr="004C5EF0">
        <w:t>) as follows:</w:t>
      </w:r>
    </w:p>
    <w:p w14:paraId="6430DB9A" w14:textId="6737F0B4" w:rsidR="009B7374" w:rsidRPr="004C5EF0" w:rsidRDefault="009B7374" w:rsidP="00BF4553">
      <w:pPr>
        <w:pStyle w:val="TH"/>
      </w:pPr>
      <w:r w:rsidRPr="004C5EF0">
        <w:t xml:space="preserve">Table 4.9.2.3.2-1: Mapping of PRBs to </w:t>
      </w:r>
      <w:r w:rsidRPr="004C5EF0">
        <w:rPr>
          <w:noProof/>
          <w:position w:val="-12"/>
          <w:lang w:val="en-US"/>
        </w:rPr>
        <w:drawing>
          <wp:inline distT="0" distB="0" distL="0" distR="0" wp14:anchorId="11B09288" wp14:editId="02829918">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4C5EF0">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688"/>
        <w:gridCol w:w="1647"/>
      </w:tblGrid>
      <w:tr w:rsidR="004C5EF0" w:rsidRPr="004C5EF0" w14:paraId="7F08A25C" w14:textId="0B49DC7D" w:rsidTr="00026E4D">
        <w:trPr>
          <w:jc w:val="center"/>
        </w:trPr>
        <w:tc>
          <w:tcPr>
            <w:tcW w:w="0" w:type="auto"/>
            <w:shd w:val="clear" w:color="auto" w:fill="auto"/>
            <w:vAlign w:val="center"/>
          </w:tcPr>
          <w:p w14:paraId="416581CE" w14:textId="75F28D10" w:rsidR="00026E4D" w:rsidRPr="004C5EF0" w:rsidRDefault="00026E4D" w:rsidP="00FE5D49">
            <w:pPr>
              <w:pStyle w:val="TAH"/>
            </w:pPr>
            <w:r w:rsidRPr="004C5EF0">
              <w:t>Test model</w:t>
            </w:r>
          </w:p>
        </w:tc>
        <w:tc>
          <w:tcPr>
            <w:tcW w:w="0" w:type="auto"/>
            <w:shd w:val="clear" w:color="auto" w:fill="auto"/>
            <w:vAlign w:val="center"/>
          </w:tcPr>
          <w:p w14:paraId="6E319406" w14:textId="58586B4D" w:rsidR="00026E4D" w:rsidRPr="004C5EF0" w:rsidRDefault="00026E4D" w:rsidP="00FE5D49">
            <w:pPr>
              <w:pStyle w:val="TAH"/>
            </w:pPr>
            <w:r w:rsidRPr="004C5EF0">
              <w:rPr>
                <w:noProof/>
                <w:position w:val="-12"/>
                <w:lang w:val="en-US"/>
              </w:rPr>
              <w:drawing>
                <wp:inline distT="0" distB="0" distL="0" distR="0" wp14:anchorId="3DF21D29" wp14:editId="43DB8A6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1205569F" w14:textId="2306623D" w:rsidR="00026E4D" w:rsidRPr="004C5EF0" w:rsidRDefault="00026E4D" w:rsidP="00FE5D49">
            <w:pPr>
              <w:pStyle w:val="TAH"/>
              <w:rPr>
                <w:noProof/>
                <w:position w:val="-12"/>
                <w:lang w:val="en-US"/>
              </w:rPr>
            </w:pPr>
            <w:r w:rsidRPr="004C5EF0">
              <w:rPr>
                <w:noProof/>
                <w:position w:val="-12"/>
                <w:lang w:val="en-US" w:eastAsia="zh-CN"/>
              </w:rPr>
              <w:t>Number of users</w:t>
            </w:r>
          </w:p>
        </w:tc>
      </w:tr>
      <w:tr w:rsidR="004C5EF0" w:rsidRPr="004C5EF0" w14:paraId="3C5879B0" w14:textId="2B6E0493" w:rsidTr="00735D80">
        <w:trPr>
          <w:jc w:val="center"/>
        </w:trPr>
        <w:tc>
          <w:tcPr>
            <w:tcW w:w="0" w:type="auto"/>
            <w:shd w:val="clear" w:color="auto" w:fill="auto"/>
          </w:tcPr>
          <w:p w14:paraId="0949B11D" w14:textId="77777777" w:rsidR="00026E4D" w:rsidRPr="004C5EF0" w:rsidRDefault="00026E4D" w:rsidP="00FE5D49">
            <w:pPr>
              <w:pStyle w:val="TAC"/>
            </w:pPr>
            <w:r w:rsidRPr="004C5EF0">
              <w:t>NR-FR1-TM1.1</w:t>
            </w:r>
          </w:p>
        </w:tc>
        <w:tc>
          <w:tcPr>
            <w:tcW w:w="0" w:type="auto"/>
            <w:shd w:val="clear" w:color="auto" w:fill="auto"/>
          </w:tcPr>
          <w:p w14:paraId="47E080EF" w14:textId="77777777" w:rsidR="00EA54A6" w:rsidRPr="004C5EF0" w:rsidRDefault="00EA54A6" w:rsidP="00EA54A6">
            <w:pPr>
              <w:pStyle w:val="TAC"/>
            </w:pPr>
            <w:r w:rsidRPr="004C5EF0">
              <w:t>2 for PRBs located in PRB#0-2</w:t>
            </w:r>
          </w:p>
          <w:p w14:paraId="6B1C6B97" w14:textId="2FFCD098"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3E868C6" w14:textId="10DB17A9" w:rsidR="00026E4D" w:rsidRPr="004C5EF0" w:rsidRDefault="00EA54A6" w:rsidP="00FE5D49">
            <w:pPr>
              <w:pStyle w:val="TAC"/>
            </w:pPr>
            <w:r w:rsidRPr="004C5EF0">
              <w:t>2</w:t>
            </w:r>
          </w:p>
        </w:tc>
      </w:tr>
      <w:tr w:rsidR="004C5EF0" w:rsidRPr="004C5EF0" w14:paraId="44AC01FC" w14:textId="6F4F81CB" w:rsidTr="00735D80">
        <w:trPr>
          <w:jc w:val="center"/>
        </w:trPr>
        <w:tc>
          <w:tcPr>
            <w:tcW w:w="0" w:type="auto"/>
            <w:shd w:val="clear" w:color="auto" w:fill="auto"/>
          </w:tcPr>
          <w:p w14:paraId="29413C44" w14:textId="77777777" w:rsidR="00026E4D" w:rsidRPr="004C5EF0" w:rsidRDefault="00026E4D" w:rsidP="00FE5D49">
            <w:pPr>
              <w:pStyle w:val="TAC"/>
            </w:pPr>
            <w:r w:rsidRPr="004C5EF0">
              <w:t>NR-FR1-TM1.2</w:t>
            </w:r>
          </w:p>
        </w:tc>
        <w:tc>
          <w:tcPr>
            <w:tcW w:w="0" w:type="auto"/>
            <w:shd w:val="clear" w:color="auto" w:fill="auto"/>
          </w:tcPr>
          <w:p w14:paraId="46B1C2B0" w14:textId="48D6E8D5" w:rsidR="00026E4D" w:rsidRPr="004C5EF0" w:rsidRDefault="00026E4D" w:rsidP="00FE5D49">
            <w:pPr>
              <w:pStyle w:val="TAC"/>
            </w:pPr>
            <w:r w:rsidRPr="004C5EF0">
              <w:t>0 for boosted PRBs</w:t>
            </w:r>
          </w:p>
          <w:p w14:paraId="38725826" w14:textId="77777777" w:rsidR="00026E4D" w:rsidRPr="004C5EF0" w:rsidRDefault="00026E4D" w:rsidP="00FE5D49">
            <w:pPr>
              <w:pStyle w:val="TAC"/>
            </w:pPr>
            <w:r w:rsidRPr="004C5EF0">
              <w:t>1 for de-boosted PRBs</w:t>
            </w:r>
          </w:p>
          <w:p w14:paraId="2C86A671" w14:textId="15F5861C" w:rsidR="00EA54A6" w:rsidRPr="004C5EF0" w:rsidRDefault="00EA54A6" w:rsidP="00EA54A6">
            <w:pPr>
              <w:pStyle w:val="TAC"/>
            </w:pPr>
            <w:r w:rsidRPr="004C5EF0">
              <w:t>2 for PRBs located in PRB#0-2</w:t>
            </w:r>
          </w:p>
        </w:tc>
        <w:tc>
          <w:tcPr>
            <w:tcW w:w="0" w:type="auto"/>
          </w:tcPr>
          <w:p w14:paraId="2551EA9F" w14:textId="402769F6" w:rsidR="00026E4D" w:rsidRPr="004C5EF0" w:rsidRDefault="00EA54A6" w:rsidP="00FE5D49">
            <w:pPr>
              <w:pStyle w:val="TAC"/>
            </w:pPr>
            <w:r w:rsidRPr="004C5EF0">
              <w:t>3</w:t>
            </w:r>
          </w:p>
        </w:tc>
      </w:tr>
      <w:tr w:rsidR="004C5EF0" w:rsidRPr="004C5EF0" w14:paraId="152C657C" w14:textId="3EFEAC94" w:rsidTr="00735D80">
        <w:trPr>
          <w:jc w:val="center"/>
        </w:trPr>
        <w:tc>
          <w:tcPr>
            <w:tcW w:w="0" w:type="auto"/>
            <w:shd w:val="clear" w:color="auto" w:fill="auto"/>
          </w:tcPr>
          <w:p w14:paraId="15D4FE96" w14:textId="77777777" w:rsidR="00026E4D" w:rsidRPr="004C5EF0" w:rsidRDefault="00026E4D" w:rsidP="00FE5D49">
            <w:pPr>
              <w:pStyle w:val="TAC"/>
            </w:pPr>
            <w:r w:rsidRPr="004C5EF0">
              <w:t>NR-FR1-TM2</w:t>
            </w:r>
          </w:p>
        </w:tc>
        <w:tc>
          <w:tcPr>
            <w:tcW w:w="0" w:type="auto"/>
            <w:shd w:val="clear" w:color="auto" w:fill="auto"/>
          </w:tcPr>
          <w:p w14:paraId="27377265" w14:textId="4318EBB7" w:rsidR="00026E4D" w:rsidRPr="004C5EF0" w:rsidRDefault="00EA54A6" w:rsidP="00FE5D49">
            <w:pPr>
              <w:pStyle w:val="TAC"/>
            </w:pPr>
            <w:r w:rsidRPr="004C5EF0">
              <w:t xml:space="preserve">2 </w:t>
            </w:r>
            <w:r w:rsidR="00026E4D" w:rsidRPr="004C5EF0">
              <w:t>for all PRBs</w:t>
            </w:r>
          </w:p>
        </w:tc>
        <w:tc>
          <w:tcPr>
            <w:tcW w:w="0" w:type="auto"/>
          </w:tcPr>
          <w:p w14:paraId="45A7BF15" w14:textId="07B2C8FF" w:rsidR="00026E4D" w:rsidRPr="004C5EF0" w:rsidRDefault="00026E4D" w:rsidP="00FE5D49">
            <w:pPr>
              <w:pStyle w:val="TAC"/>
            </w:pPr>
            <w:r w:rsidRPr="004C5EF0">
              <w:t>1</w:t>
            </w:r>
          </w:p>
        </w:tc>
      </w:tr>
      <w:tr w:rsidR="004C5EF0" w:rsidRPr="004C5EF0" w14:paraId="2411196B" w14:textId="78B344A9" w:rsidTr="00735D80">
        <w:trPr>
          <w:jc w:val="center"/>
        </w:trPr>
        <w:tc>
          <w:tcPr>
            <w:tcW w:w="0" w:type="auto"/>
            <w:shd w:val="clear" w:color="auto" w:fill="auto"/>
          </w:tcPr>
          <w:p w14:paraId="633E02E3" w14:textId="77777777" w:rsidR="00026E4D" w:rsidRPr="004C5EF0" w:rsidRDefault="00026E4D" w:rsidP="00FE5D49">
            <w:pPr>
              <w:pStyle w:val="TAC"/>
            </w:pPr>
            <w:r w:rsidRPr="004C5EF0">
              <w:t>NR-FR1-TM2a</w:t>
            </w:r>
          </w:p>
        </w:tc>
        <w:tc>
          <w:tcPr>
            <w:tcW w:w="0" w:type="auto"/>
            <w:shd w:val="clear" w:color="auto" w:fill="auto"/>
          </w:tcPr>
          <w:p w14:paraId="5D01AB2F" w14:textId="2E17B428" w:rsidR="00026E4D" w:rsidRPr="004C5EF0" w:rsidRDefault="00EA54A6" w:rsidP="00FE5D49">
            <w:pPr>
              <w:pStyle w:val="TAC"/>
            </w:pPr>
            <w:r w:rsidRPr="004C5EF0">
              <w:t xml:space="preserve">2 </w:t>
            </w:r>
            <w:r w:rsidR="00026E4D" w:rsidRPr="004C5EF0">
              <w:t>for all PRBs</w:t>
            </w:r>
          </w:p>
        </w:tc>
        <w:tc>
          <w:tcPr>
            <w:tcW w:w="0" w:type="auto"/>
          </w:tcPr>
          <w:p w14:paraId="5B914F78" w14:textId="70D58E4A" w:rsidR="00026E4D" w:rsidRPr="004C5EF0" w:rsidRDefault="00026E4D" w:rsidP="00FE5D49">
            <w:pPr>
              <w:pStyle w:val="TAC"/>
            </w:pPr>
            <w:r w:rsidRPr="004C5EF0">
              <w:t>1</w:t>
            </w:r>
          </w:p>
        </w:tc>
      </w:tr>
      <w:tr w:rsidR="004C5EF0" w:rsidRPr="004C5EF0" w14:paraId="39FD095D" w14:textId="7ECCD2FD" w:rsidTr="00735D80">
        <w:trPr>
          <w:jc w:val="center"/>
        </w:trPr>
        <w:tc>
          <w:tcPr>
            <w:tcW w:w="0" w:type="auto"/>
            <w:shd w:val="clear" w:color="auto" w:fill="auto"/>
          </w:tcPr>
          <w:p w14:paraId="3F08F490" w14:textId="77777777" w:rsidR="00026E4D" w:rsidRPr="004C5EF0" w:rsidRDefault="00026E4D" w:rsidP="00FE5D49">
            <w:pPr>
              <w:pStyle w:val="TAC"/>
            </w:pPr>
            <w:r w:rsidRPr="004C5EF0">
              <w:t>NR-FR1-TM3.1</w:t>
            </w:r>
          </w:p>
        </w:tc>
        <w:tc>
          <w:tcPr>
            <w:tcW w:w="0" w:type="auto"/>
            <w:shd w:val="clear" w:color="auto" w:fill="auto"/>
          </w:tcPr>
          <w:p w14:paraId="340804C1" w14:textId="77777777" w:rsidR="00EA54A6" w:rsidRPr="004C5EF0" w:rsidRDefault="00EA54A6" w:rsidP="00EA54A6">
            <w:pPr>
              <w:pStyle w:val="TAC"/>
            </w:pPr>
            <w:r w:rsidRPr="004C5EF0">
              <w:t>2 for PRBs located in PRB#0-2</w:t>
            </w:r>
          </w:p>
          <w:p w14:paraId="559B1838" w14:textId="5E6732DA"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7A08D41" w14:textId="3816CA9C" w:rsidR="00026E4D" w:rsidRPr="004C5EF0" w:rsidRDefault="00EA54A6" w:rsidP="00FE5D49">
            <w:pPr>
              <w:pStyle w:val="TAC"/>
            </w:pPr>
            <w:r w:rsidRPr="004C5EF0">
              <w:t>2</w:t>
            </w:r>
          </w:p>
        </w:tc>
      </w:tr>
      <w:tr w:rsidR="004C5EF0" w:rsidRPr="004C5EF0" w14:paraId="017FF66E" w14:textId="7E2739DD" w:rsidTr="00735D80">
        <w:trPr>
          <w:jc w:val="center"/>
        </w:trPr>
        <w:tc>
          <w:tcPr>
            <w:tcW w:w="0" w:type="auto"/>
            <w:shd w:val="clear" w:color="auto" w:fill="auto"/>
          </w:tcPr>
          <w:p w14:paraId="3B5D19A4" w14:textId="77777777" w:rsidR="00026E4D" w:rsidRPr="004C5EF0" w:rsidRDefault="00026E4D" w:rsidP="00FE5D49">
            <w:pPr>
              <w:pStyle w:val="TAC"/>
            </w:pPr>
            <w:r w:rsidRPr="004C5EF0">
              <w:t>NR-FR1-TM3.1a</w:t>
            </w:r>
          </w:p>
        </w:tc>
        <w:tc>
          <w:tcPr>
            <w:tcW w:w="0" w:type="auto"/>
            <w:shd w:val="clear" w:color="auto" w:fill="auto"/>
          </w:tcPr>
          <w:p w14:paraId="6A2598BE" w14:textId="77777777" w:rsidR="00EA54A6" w:rsidRPr="004C5EF0" w:rsidRDefault="00EA54A6" w:rsidP="00EA54A6">
            <w:pPr>
              <w:pStyle w:val="TAC"/>
            </w:pPr>
            <w:r w:rsidRPr="004C5EF0">
              <w:t>2 for PRBs located in PRB#0-2</w:t>
            </w:r>
          </w:p>
          <w:p w14:paraId="7DAD6EC8" w14:textId="5D678E59" w:rsidR="00026E4D" w:rsidRPr="004C5EF0" w:rsidRDefault="00026E4D" w:rsidP="00FE5D49">
            <w:pPr>
              <w:pStyle w:val="TAC"/>
            </w:pPr>
            <w:r w:rsidRPr="004C5EF0">
              <w:t xml:space="preserve">0 for </w:t>
            </w:r>
            <w:r w:rsidR="00EA54A6" w:rsidRPr="004C5EF0">
              <w:t xml:space="preserve">remaining </w:t>
            </w:r>
            <w:r w:rsidRPr="004C5EF0">
              <w:t>PRBs</w:t>
            </w:r>
          </w:p>
        </w:tc>
        <w:tc>
          <w:tcPr>
            <w:tcW w:w="0" w:type="auto"/>
          </w:tcPr>
          <w:p w14:paraId="236954E3" w14:textId="68CCD7B4" w:rsidR="00026E4D" w:rsidRPr="004C5EF0" w:rsidRDefault="00EA54A6" w:rsidP="00FE5D49">
            <w:pPr>
              <w:pStyle w:val="TAC"/>
            </w:pPr>
            <w:r w:rsidRPr="004C5EF0">
              <w:t>2</w:t>
            </w:r>
          </w:p>
        </w:tc>
      </w:tr>
      <w:tr w:rsidR="004C5EF0" w:rsidRPr="004C5EF0" w14:paraId="5B8F08D6" w14:textId="5BB3DA0D" w:rsidTr="00735D80">
        <w:trPr>
          <w:jc w:val="center"/>
        </w:trPr>
        <w:tc>
          <w:tcPr>
            <w:tcW w:w="0" w:type="auto"/>
            <w:shd w:val="clear" w:color="auto" w:fill="auto"/>
          </w:tcPr>
          <w:p w14:paraId="251D9289" w14:textId="77777777" w:rsidR="00026E4D" w:rsidRPr="004C5EF0" w:rsidRDefault="00026E4D" w:rsidP="00FE5D49">
            <w:pPr>
              <w:pStyle w:val="TAC"/>
            </w:pPr>
            <w:r w:rsidRPr="004C5EF0">
              <w:t>NR-FR1-TM3.2</w:t>
            </w:r>
          </w:p>
        </w:tc>
        <w:tc>
          <w:tcPr>
            <w:tcW w:w="0" w:type="auto"/>
            <w:shd w:val="clear" w:color="auto" w:fill="auto"/>
          </w:tcPr>
          <w:p w14:paraId="7A8B4A90" w14:textId="714D2EC0" w:rsidR="00026E4D" w:rsidRPr="004C5EF0" w:rsidRDefault="00026E4D" w:rsidP="00FE5D49">
            <w:pPr>
              <w:pStyle w:val="TAC"/>
            </w:pPr>
            <w:r w:rsidRPr="004C5EF0">
              <w:t>0 for QPSK</w:t>
            </w:r>
            <w:r w:rsidR="008C1F13" w:rsidRPr="004C5EF0">
              <w:t xml:space="preserve"> </w:t>
            </w:r>
            <w:r w:rsidRPr="004C5EF0">
              <w:t>PRBs</w:t>
            </w:r>
          </w:p>
          <w:p w14:paraId="234D00CF" w14:textId="77777777" w:rsidR="00026E4D" w:rsidRPr="004C5EF0" w:rsidRDefault="00026E4D" w:rsidP="00FE5D49">
            <w:pPr>
              <w:pStyle w:val="TAC"/>
            </w:pPr>
            <w:r w:rsidRPr="004C5EF0">
              <w:t>1 for 16QAM PRBs</w:t>
            </w:r>
          </w:p>
          <w:p w14:paraId="4CB875E1" w14:textId="0B87EB96" w:rsidR="00EA54A6" w:rsidRPr="004C5EF0" w:rsidRDefault="00EA54A6" w:rsidP="00EA54A6">
            <w:pPr>
              <w:pStyle w:val="TAC"/>
            </w:pPr>
            <w:r w:rsidRPr="004C5EF0">
              <w:t>2 for PRBs located in PRB#0-2</w:t>
            </w:r>
          </w:p>
        </w:tc>
        <w:tc>
          <w:tcPr>
            <w:tcW w:w="0" w:type="auto"/>
          </w:tcPr>
          <w:p w14:paraId="2801931A" w14:textId="157BF966" w:rsidR="00026E4D" w:rsidRPr="004C5EF0" w:rsidRDefault="00EA54A6" w:rsidP="00FE5D49">
            <w:pPr>
              <w:pStyle w:val="TAC"/>
            </w:pPr>
            <w:r w:rsidRPr="004C5EF0">
              <w:t>3</w:t>
            </w:r>
          </w:p>
        </w:tc>
      </w:tr>
      <w:tr w:rsidR="00026E4D" w:rsidRPr="004C5EF0" w14:paraId="0F6EA78F" w14:textId="1103BFB4" w:rsidTr="00735D80">
        <w:trPr>
          <w:jc w:val="center"/>
        </w:trPr>
        <w:tc>
          <w:tcPr>
            <w:tcW w:w="0" w:type="auto"/>
            <w:shd w:val="clear" w:color="auto" w:fill="auto"/>
          </w:tcPr>
          <w:p w14:paraId="1952DA41" w14:textId="77777777" w:rsidR="00026E4D" w:rsidRPr="004C5EF0" w:rsidRDefault="00026E4D" w:rsidP="00FE5D49">
            <w:pPr>
              <w:pStyle w:val="TAC"/>
            </w:pPr>
            <w:r w:rsidRPr="004C5EF0">
              <w:t>NR-FR1-TM3.3</w:t>
            </w:r>
          </w:p>
        </w:tc>
        <w:tc>
          <w:tcPr>
            <w:tcW w:w="0" w:type="auto"/>
            <w:shd w:val="clear" w:color="auto" w:fill="auto"/>
          </w:tcPr>
          <w:p w14:paraId="1A8BA14B" w14:textId="77777777" w:rsidR="00026E4D" w:rsidRPr="004C5EF0" w:rsidRDefault="00026E4D" w:rsidP="00FE5D49">
            <w:pPr>
              <w:pStyle w:val="TAC"/>
            </w:pPr>
            <w:r w:rsidRPr="004C5EF0">
              <w:t>0 for 16QAM PRBs</w:t>
            </w:r>
          </w:p>
          <w:p w14:paraId="586E3967" w14:textId="77777777" w:rsidR="00EA54A6" w:rsidRPr="004C5EF0" w:rsidRDefault="00026E4D" w:rsidP="00EA54A6">
            <w:pPr>
              <w:pStyle w:val="TAC"/>
            </w:pPr>
            <w:r w:rsidRPr="004C5EF0">
              <w:t>1 for QPSK PRBs</w:t>
            </w:r>
          </w:p>
          <w:p w14:paraId="79B77E21" w14:textId="179D1B55" w:rsidR="00026E4D" w:rsidRPr="004C5EF0" w:rsidRDefault="00EA54A6" w:rsidP="00EA54A6">
            <w:pPr>
              <w:pStyle w:val="TAC"/>
            </w:pPr>
            <w:r w:rsidRPr="004C5EF0">
              <w:t>2 for PRBs located in PRB#0-2</w:t>
            </w:r>
          </w:p>
        </w:tc>
        <w:tc>
          <w:tcPr>
            <w:tcW w:w="0" w:type="auto"/>
          </w:tcPr>
          <w:p w14:paraId="2ADAA0BF" w14:textId="501B6BD6" w:rsidR="00026E4D" w:rsidRPr="004C5EF0" w:rsidRDefault="00EA54A6" w:rsidP="00FE5D49">
            <w:pPr>
              <w:pStyle w:val="TAC"/>
            </w:pPr>
            <w:r w:rsidRPr="004C5EF0">
              <w:t>3</w:t>
            </w:r>
          </w:p>
        </w:tc>
      </w:tr>
    </w:tbl>
    <w:p w14:paraId="231EDE43" w14:textId="77777777" w:rsidR="009B7374" w:rsidRPr="004C5EF0" w:rsidRDefault="009B7374" w:rsidP="009B7374">
      <w:pPr>
        <w:ind w:left="284"/>
        <w:rPr>
          <w:lang w:eastAsia="ko-KR"/>
        </w:rPr>
      </w:pPr>
    </w:p>
    <w:p w14:paraId="51B8F96F" w14:textId="77AF1FF2" w:rsidR="009B7374" w:rsidRPr="004C5EF0" w:rsidRDefault="009B7374" w:rsidP="00C45D8E">
      <w:pPr>
        <w:pStyle w:val="B1"/>
      </w:pPr>
      <w:r w:rsidRPr="004C5EF0">
        <w:t>-</w:t>
      </w:r>
      <w:r w:rsidRPr="004C5EF0">
        <w:tab/>
        <w:t>Perform user specific scrambling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clause 7.3.1.1.</w:t>
      </w:r>
    </w:p>
    <w:p w14:paraId="4045F210" w14:textId="1AEE8E65" w:rsidR="009B7374" w:rsidRPr="004C5EF0" w:rsidRDefault="009B7374" w:rsidP="00C45D8E">
      <w:pPr>
        <w:pStyle w:val="B1"/>
      </w:pPr>
      <w:r w:rsidRPr="004C5EF0">
        <w:t>-</w:t>
      </w:r>
      <w:r w:rsidRPr="004C5EF0">
        <w:tab/>
        <w:t>Perform modulation of the scrambled bits with the modulation scheme defined for each user according to TS</w:t>
      </w:r>
      <w:r w:rsidR="004F6240" w:rsidRPr="004C5EF0">
        <w:t xml:space="preserve"> </w:t>
      </w:r>
      <w:r w:rsidRPr="004C5EF0">
        <w:t>38.211</w:t>
      </w:r>
      <w:r w:rsidR="004F6240" w:rsidRPr="004C5EF0">
        <w:rPr>
          <w:lang w:eastAsia="ko-KR"/>
        </w:rPr>
        <w:t xml:space="preserve"> [17]</w:t>
      </w:r>
      <w:r w:rsidRPr="004C5EF0">
        <w:t xml:space="preserve">, </w:t>
      </w:r>
      <w:r w:rsidR="008C1F13" w:rsidRPr="004C5EF0">
        <w:t xml:space="preserve">subclause </w:t>
      </w:r>
      <w:r w:rsidR="00026E4D" w:rsidRPr="004C5EF0">
        <w:t>7.3.1.1</w:t>
      </w:r>
    </w:p>
    <w:p w14:paraId="1E548B8B" w14:textId="28615F29" w:rsidR="00026E4D" w:rsidRPr="004C5EF0" w:rsidRDefault="00026E4D" w:rsidP="00C45D8E">
      <w:pPr>
        <w:pStyle w:val="B1"/>
      </w:pPr>
      <w:r w:rsidRPr="004C5EF0">
        <w:t>-</w:t>
      </w:r>
      <w:r w:rsidRPr="004C5EF0">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6642860" w14:textId="4C6DBB6A" w:rsidR="009B7374" w:rsidRPr="004C5EF0" w:rsidRDefault="009B7374" w:rsidP="00C45D8E">
      <w:pPr>
        <w:pStyle w:val="B1"/>
      </w:pPr>
      <w:r w:rsidRPr="004C5EF0">
        <w:t>-</w:t>
      </w:r>
      <w:r w:rsidRPr="004C5EF0">
        <w:tab/>
        <w:t>Perform mapping of the complex-valued symbols to layer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7.3.1.3. </w:t>
      </w:r>
      <w:r w:rsidRPr="004C5EF0">
        <w:rPr>
          <w:position w:val="-10"/>
        </w:rPr>
        <w:object w:dxaOrig="1290" w:dyaOrig="345" w14:anchorId="0C5578C0">
          <v:shape id="_x0000_i1028" type="#_x0000_t75" style="width:64.75pt;height:14.45pt" o:ole="">
            <v:imagedata r:id="rId17" o:title=""/>
          </v:shape>
          <o:OLEObject Type="Embed" ProgID="Equation.3" ShapeID="_x0000_i1028" DrawAspect="Content" ObjectID="_1628549555" r:id="rId18"/>
        </w:object>
      </w:r>
      <w:r w:rsidRPr="004C5EF0">
        <w:t xml:space="preserve"> </w:t>
      </w:r>
      <w:r w:rsidRPr="004C5EF0">
        <w:rPr>
          <w:position w:val="-14"/>
        </w:rPr>
        <w:object w:dxaOrig="1290" w:dyaOrig="375" w14:anchorId="460622D5">
          <v:shape id="_x0000_i1029" type="#_x0000_t75" style="width:64.75pt;height:21.35pt" o:ole="">
            <v:imagedata r:id="rId19" o:title=""/>
          </v:shape>
          <o:OLEObject Type="Embed" ProgID="Equation.3" ShapeID="_x0000_i1029" DrawAspect="Content" ObjectID="_1628549556" r:id="rId20"/>
        </w:object>
      </w:r>
      <w:r w:rsidRPr="004C5EF0">
        <w:t xml:space="preserve"> Complex-valued modulation symbols </w:t>
      </w:r>
      <w:r w:rsidRPr="004C5EF0">
        <w:rPr>
          <w:position w:val="-14"/>
        </w:rPr>
        <w:object w:dxaOrig="2175" w:dyaOrig="375" w14:anchorId="74733159">
          <v:shape id="_x0000_i1030" type="#_x0000_t75" style="width:107.85pt;height:21.35pt" o:ole="">
            <v:imagedata r:id="rId21" o:title=""/>
          </v:shape>
          <o:OLEObject Type="Embed" ProgID="Equation.3" ShapeID="_x0000_i1030" DrawAspect="Content" ObjectID="_1628549557" r:id="rId22"/>
        </w:object>
      </w:r>
      <w:r w:rsidRPr="004C5EF0">
        <w:t xml:space="preserve"> for codeword </w:t>
      </w:r>
      <m:oMath>
        <m:r>
          <w:rPr>
            <w:rFonts w:ascii="Cambria Math" w:hAnsi="Cambria Math"/>
            <w:lang w:eastAsia="x-none"/>
          </w:rPr>
          <m:t>q</m:t>
        </m:r>
      </m:oMath>
      <w:r w:rsidRPr="004C5EF0">
        <w:t xml:space="preserve"> shall be mapped onto the layers </w:t>
      </w:r>
      <w:r w:rsidRPr="004C5EF0">
        <w:rPr>
          <w:position w:val="-10"/>
        </w:rPr>
        <w:object w:dxaOrig="2415" w:dyaOrig="405" w14:anchorId="639C8162">
          <v:shape id="_x0000_i1031" type="#_x0000_t75" style="width:121.95pt;height:21.35pt" o:ole="">
            <v:imagedata r:id="rId23" o:title=""/>
          </v:shape>
          <o:OLEObject Type="Embed" ProgID="Equation.3" ShapeID="_x0000_i1031" DrawAspect="Content" ObjectID="_1628549558" r:id="rId24"/>
        </w:object>
      </w:r>
      <w:r w:rsidRPr="004C5EF0">
        <w:t xml:space="preserve">, </w:t>
      </w:r>
      <w:r w:rsidRPr="004C5EF0">
        <w:rPr>
          <w:position w:val="-14"/>
        </w:rPr>
        <w:object w:dxaOrig="1560" w:dyaOrig="375" w14:anchorId="061C68C5">
          <v:shape id="_x0000_i1032" type="#_x0000_t75" style="width:79.25pt;height:21.35pt" o:ole="">
            <v:imagedata r:id="rId25" o:title=""/>
          </v:shape>
          <o:OLEObject Type="Embed" ProgID="Equation.3" ShapeID="_x0000_i1032" DrawAspect="Content" ObjectID="_1628549559" r:id="rId26"/>
        </w:object>
      </w:r>
      <w:r w:rsidRPr="004C5EF0">
        <w:t xml:space="preserve"> where </w:t>
      </w:r>
      <m:oMath>
        <m:r>
          <w:rPr>
            <w:rFonts w:ascii="Cambria Math" w:hAnsi="Cambria Math"/>
          </w:rPr>
          <m:t>υ</m:t>
        </m:r>
      </m:oMath>
      <w:r w:rsidRPr="004C5EF0">
        <w:t xml:space="preserve"> is equal to </w:t>
      </w:r>
      <w:r w:rsidR="00026E4D" w:rsidRPr="004C5EF0">
        <w:t>number of layers</w:t>
      </w:r>
      <w:r w:rsidRPr="004C5EF0">
        <w:t>.</w:t>
      </w:r>
    </w:p>
    <w:p w14:paraId="5B6DDF89" w14:textId="1679821A" w:rsidR="009B7374" w:rsidRPr="004C5EF0" w:rsidRDefault="009B7374" w:rsidP="00C45D8E">
      <w:pPr>
        <w:pStyle w:val="B1"/>
        <w:rPr>
          <w:lang w:eastAsia="ko-KR"/>
        </w:rPr>
      </w:pPr>
      <w:bookmarkStart w:id="49" w:name="_Hlk525485814"/>
      <w:r w:rsidRPr="004C5EF0">
        <w:t>-</w:t>
      </w:r>
      <w:r w:rsidRPr="004C5EF0">
        <w:tab/>
        <w:t>Perform PDSCH mapping according to TS</w:t>
      </w:r>
      <w:r w:rsidR="004F6240" w:rsidRPr="004C5EF0">
        <w:t xml:space="preserve"> </w:t>
      </w:r>
      <w:r w:rsidRPr="004C5EF0">
        <w:t>38.211</w:t>
      </w:r>
      <w:bookmarkEnd w:id="49"/>
      <w:r w:rsidR="004F6240" w:rsidRPr="004C5EF0">
        <w:rPr>
          <w:lang w:eastAsia="ko-KR"/>
        </w:rPr>
        <w:t xml:space="preserve"> [17]</w:t>
      </w:r>
      <w:r w:rsidR="00026E4D" w:rsidRPr="004C5EF0">
        <w:rPr>
          <w:lang w:eastAsia="ko-KR"/>
        </w:rPr>
        <w:t xml:space="preserve"> </w:t>
      </w:r>
      <w:r w:rsidR="00026E4D" w:rsidRPr="004C5EF0">
        <w:t>using parameters listed in table 4.9.2.2-3</w:t>
      </w:r>
      <w:r w:rsidR="004F6240" w:rsidRPr="004C5EF0">
        <w:rPr>
          <w:lang w:eastAsia="ko-KR"/>
        </w:rPr>
        <w:t>.</w:t>
      </w:r>
    </w:p>
    <w:p w14:paraId="5994FAEA" w14:textId="77777777" w:rsidR="00711EC5" w:rsidRPr="004C5EF0" w:rsidRDefault="00711EC5" w:rsidP="00711EC5">
      <w:pPr>
        <w:pStyle w:val="B1"/>
      </w:pPr>
      <w:r w:rsidRPr="004C5EF0">
        <w:t>-</w:t>
      </w:r>
      <w:r w:rsidRPr="004C5EF0">
        <w:tab/>
        <w:t>PDSCH resource allocation according to TS 38.214 [18] as following;</w:t>
      </w:r>
    </w:p>
    <w:p w14:paraId="436AC491" w14:textId="2CB5E10F" w:rsidR="00711EC5" w:rsidRPr="004C5EF0" w:rsidRDefault="00711EC5">
      <w:pPr>
        <w:pStyle w:val="B2"/>
        <w:rPr>
          <w:rFonts w:cs="v4.2.0"/>
          <w:lang w:eastAsia="ko-KR"/>
        </w:rPr>
        <w:pPrChange w:id="50" w:author="Futurewei" w:date="2019-07-11T14:42:00Z">
          <w:pPr>
            <w:pStyle w:val="B1"/>
          </w:pPr>
        </w:pPrChange>
      </w:pPr>
      <w:del w:id="51" w:author="Futurewei" w:date="2019-07-11T14:42:00Z">
        <w:r w:rsidRPr="004C5EF0" w:rsidDel="00CF0007">
          <w:tab/>
        </w:r>
      </w:del>
      <w:r w:rsidRPr="004C5EF0">
        <w:t>-</w:t>
      </w:r>
      <w:r w:rsidRPr="004C5EF0">
        <w:tab/>
        <w:t xml:space="preserve">NR-FR1-TM1.1, NR-FR1-TM3.1, NR-FR1-TM3.1a: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0 and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7203B52E" w14:textId="5887B4DE" w:rsidR="00711EC5" w:rsidRPr="004C5EF0" w:rsidRDefault="00711EC5">
      <w:pPr>
        <w:pStyle w:val="B2"/>
        <w:rPr>
          <w:rFonts w:cs="v4.2.0"/>
          <w:lang w:eastAsia="ko-KR"/>
        </w:rPr>
        <w:pPrChange w:id="52" w:author="Futurewei" w:date="2019-07-11T14:42:00Z">
          <w:pPr>
            <w:pStyle w:val="B1"/>
          </w:pPr>
        </w:pPrChange>
      </w:pPr>
      <w:del w:id="53" w:author="Futurewei" w:date="2019-07-11T14:42:00Z">
        <w:r w:rsidRPr="004C5EF0" w:rsidDel="00CF0007">
          <w:tab/>
        </w:r>
      </w:del>
      <w:r w:rsidRPr="004C5EF0">
        <w:t>-</w:t>
      </w:r>
      <w:r w:rsidRPr="004C5EF0">
        <w:tab/>
        <w:t xml:space="preserve">NR-FR1-TM1.2, NR-FR1-TM3.2, NR-FR1-TM3.3: type 0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0 and </w:t>
      </w:r>
      <w:r w:rsidRPr="004C5EF0">
        <w:rPr>
          <w:rFonts w:cs="v4.2.0"/>
          <w:i/>
          <w:lang w:eastAsia="ko-KR"/>
        </w:rPr>
        <w:t>n</w:t>
      </w:r>
      <w:r w:rsidRPr="004C5EF0">
        <w:rPr>
          <w:rFonts w:cs="v4.2.0"/>
          <w:vertAlign w:val="subscript"/>
          <w:lang w:eastAsia="ko-KR"/>
        </w:rPr>
        <w:t xml:space="preserve">RNTI </w:t>
      </w:r>
      <w:r w:rsidRPr="004C5EF0">
        <w:rPr>
          <w:rFonts w:cs="v4.2.0"/>
          <w:lang w:eastAsia="ko-KR"/>
        </w:rPr>
        <w:t xml:space="preserve">= 1,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7EC95234" w14:textId="6932A03B" w:rsidR="00711EC5" w:rsidRPr="004C5EF0" w:rsidRDefault="00711EC5">
      <w:pPr>
        <w:pStyle w:val="B2"/>
        <w:pPrChange w:id="54" w:author="Futurewei" w:date="2019-07-11T14:42:00Z">
          <w:pPr>
            <w:pStyle w:val="B1"/>
          </w:pPr>
        </w:pPrChange>
      </w:pPr>
      <w:del w:id="55" w:author="Futurewei" w:date="2019-07-11T14:42:00Z">
        <w:r w:rsidRPr="004C5EF0" w:rsidDel="00CF0007">
          <w:tab/>
        </w:r>
      </w:del>
      <w:r w:rsidRPr="004C5EF0">
        <w:t>-</w:t>
      </w:r>
      <w:r w:rsidRPr="004C5EF0">
        <w:tab/>
        <w:t xml:space="preserve">NR-FR1-TM2, NR-FR1-TM2a: type 1 for PDSCH with </w:t>
      </w:r>
      <w:r w:rsidRPr="004C5EF0">
        <w:rPr>
          <w:rFonts w:cs="v4.2.0"/>
          <w:i/>
          <w:lang w:eastAsia="ko-KR"/>
        </w:rPr>
        <w:t>n</w:t>
      </w:r>
      <w:r w:rsidRPr="004C5EF0">
        <w:rPr>
          <w:rFonts w:cs="v4.2.0"/>
          <w:vertAlign w:val="subscript"/>
          <w:lang w:eastAsia="ko-KR"/>
        </w:rPr>
        <w:t xml:space="preserve">RNTI </w:t>
      </w:r>
      <w:r w:rsidRPr="004C5EF0">
        <w:rPr>
          <w:rFonts w:cs="v4.2.0"/>
          <w:lang w:eastAsia="ko-KR"/>
        </w:rPr>
        <w:t>= 2.</w:t>
      </w:r>
    </w:p>
    <w:p w14:paraId="212583DB" w14:textId="7B70C914" w:rsidR="009B7374" w:rsidRPr="004C5EF0" w:rsidRDefault="009B7374" w:rsidP="00C45D8E">
      <w:pPr>
        <w:pStyle w:val="B1"/>
      </w:pPr>
      <w:r w:rsidRPr="004C5EF0">
        <w:t>-</w:t>
      </w:r>
      <w:r w:rsidRPr="004C5EF0">
        <w:tab/>
        <w:t>DM-RS sequence generation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7.4.1.1.1 where </w:t>
      </w:r>
      <w:r w:rsidRPr="004C5EF0">
        <w:rPr>
          <w:i/>
        </w:rPr>
        <w:t>l</w:t>
      </w:r>
      <w:r w:rsidRPr="004C5EF0">
        <w:t xml:space="preserve"> is the OFDM symbol number within the slot</w:t>
      </w:r>
      <w:r w:rsidR="00026E4D" w:rsidRPr="004C5EF0">
        <w:t xml:space="preserve"> with the symbols indicated by table 4.9.2.2-3.</w:t>
      </w:r>
    </w:p>
    <w:p w14:paraId="7901E64C" w14:textId="4BBF1373" w:rsidR="00735D80" w:rsidRPr="004C5EF0" w:rsidRDefault="00735D80" w:rsidP="00C45D8E">
      <w:pPr>
        <w:pStyle w:val="B1"/>
      </w:pPr>
      <w:r w:rsidRPr="004C5EF0">
        <w:t>-</w:t>
      </w:r>
      <w:r w:rsidRPr="004C5EF0">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19C46B0" w14:textId="3CD1F2BA" w:rsidR="00735D80" w:rsidRPr="004C5EF0" w:rsidRDefault="00735D80" w:rsidP="00C45D8E">
      <w:pPr>
        <w:pStyle w:val="B1"/>
      </w:pPr>
      <w:r w:rsidRPr="004C5EF0">
        <w:t>-</w:t>
      </w:r>
      <w:r w:rsidR="00EF3042" w:rsidRPr="004C5EF0">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740306A" w14:textId="28BBA25B" w:rsidR="009B7374" w:rsidRPr="004C5EF0" w:rsidRDefault="009B7374" w:rsidP="00C45D8E">
      <w:pPr>
        <w:pStyle w:val="B1"/>
      </w:pPr>
      <w:r w:rsidRPr="004C5EF0">
        <w:t>-</w:t>
      </w:r>
      <w:r w:rsidRPr="004C5EF0">
        <w:tab/>
        <w:t>DM-RS mapping according to TS</w:t>
      </w:r>
      <w:r w:rsidR="004F6240" w:rsidRPr="004C5EF0">
        <w:t xml:space="preserve"> </w:t>
      </w:r>
      <w:r w:rsidRPr="004C5EF0">
        <w:t>38.211</w:t>
      </w:r>
      <w:r w:rsidR="004F6240" w:rsidRPr="004C5EF0">
        <w:rPr>
          <w:lang w:eastAsia="ko-KR"/>
        </w:rPr>
        <w:t xml:space="preserve"> [17]</w:t>
      </w:r>
      <w:r w:rsidRPr="004C5EF0">
        <w:t xml:space="preserve">, </w:t>
      </w:r>
      <w:r w:rsidR="00026E4D" w:rsidRPr="004C5EF0">
        <w:t>sub</w:t>
      </w:r>
      <w:r w:rsidRPr="004C5EF0">
        <w:t xml:space="preserve">clause 7.4.1.1.2 </w:t>
      </w:r>
      <w:r w:rsidR="00735D80" w:rsidRPr="004C5EF0">
        <w:t>using parameters listed in table 4.9.2.2-3</w:t>
      </w:r>
      <w:r w:rsidR="00055CCD" w:rsidRPr="004C5EF0">
        <w:t>.</w:t>
      </w:r>
    </w:p>
    <w:sectPr w:rsidR="009B7374" w:rsidRPr="004C5EF0" w:rsidSect="00013E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5486" w14:textId="77777777" w:rsidR="008B47AD" w:rsidRDefault="008B47AD">
      <w:r>
        <w:separator/>
      </w:r>
    </w:p>
  </w:endnote>
  <w:endnote w:type="continuationSeparator" w:id="0">
    <w:p w14:paraId="35A573AC" w14:textId="77777777" w:rsidR="008B47AD" w:rsidRDefault="008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876DF1" w:rsidRDefault="00876D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54BD3" w14:textId="77777777" w:rsidR="008B47AD" w:rsidRDefault="008B47AD">
      <w:r>
        <w:separator/>
      </w:r>
    </w:p>
  </w:footnote>
  <w:footnote w:type="continuationSeparator" w:id="0">
    <w:p w14:paraId="18E22208" w14:textId="77777777" w:rsidR="008B47AD" w:rsidRDefault="008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74279A95" w:rsidR="00876DF1" w:rsidRDefault="00876D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876DF1" w:rsidRDefault="00876D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82DC04E" w14:textId="2330F53E" w:rsidR="00876DF1" w:rsidRDefault="00876D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876DF1" w:rsidRDefault="00876D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62C55A1"/>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66069F"/>
    <w:multiLevelType w:val="hybridMultilevel"/>
    <w:tmpl w:val="1F3A5150"/>
    <w:lvl w:ilvl="0" w:tplc="9A4E384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4"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7"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9"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1"/>
  </w:num>
  <w:num w:numId="7">
    <w:abstractNumId w:val="80"/>
  </w:num>
  <w:num w:numId="8">
    <w:abstractNumId w:val="57"/>
  </w:num>
  <w:num w:numId="9">
    <w:abstractNumId w:val="81"/>
  </w:num>
  <w:num w:numId="10">
    <w:abstractNumId w:val="46"/>
  </w:num>
  <w:num w:numId="11">
    <w:abstractNumId w:val="41"/>
  </w:num>
  <w:num w:numId="12">
    <w:abstractNumId w:val="50"/>
  </w:num>
  <w:num w:numId="13">
    <w:abstractNumId w:val="72"/>
  </w:num>
  <w:num w:numId="14">
    <w:abstractNumId w:val="52"/>
  </w:num>
  <w:num w:numId="15">
    <w:abstractNumId w:val="2"/>
  </w:num>
  <w:num w:numId="16">
    <w:abstractNumId w:val="75"/>
  </w:num>
  <w:num w:numId="17">
    <w:abstractNumId w:val="66"/>
  </w:num>
  <w:num w:numId="18">
    <w:abstractNumId w:val="49"/>
  </w:num>
  <w:num w:numId="19">
    <w:abstractNumId w:val="26"/>
  </w:num>
  <w:num w:numId="20">
    <w:abstractNumId w:val="7"/>
  </w:num>
  <w:num w:numId="21">
    <w:abstractNumId w:val="69"/>
  </w:num>
  <w:num w:numId="22">
    <w:abstractNumId w:val="56"/>
  </w:num>
  <w:num w:numId="23">
    <w:abstractNumId w:val="1"/>
  </w:num>
  <w:num w:numId="24">
    <w:abstractNumId w:val="38"/>
  </w:num>
  <w:num w:numId="25">
    <w:abstractNumId w:val="18"/>
  </w:num>
  <w:num w:numId="26">
    <w:abstractNumId w:val="54"/>
  </w:num>
  <w:num w:numId="27">
    <w:abstractNumId w:val="34"/>
  </w:num>
  <w:num w:numId="28">
    <w:abstractNumId w:val="11"/>
  </w:num>
  <w:num w:numId="29">
    <w:abstractNumId w:val="55"/>
  </w:num>
  <w:num w:numId="30">
    <w:abstractNumId w:val="8"/>
  </w:num>
  <w:num w:numId="31">
    <w:abstractNumId w:val="10"/>
  </w:num>
  <w:num w:numId="32">
    <w:abstractNumId w:val="37"/>
  </w:num>
  <w:num w:numId="33">
    <w:abstractNumId w:val="85"/>
  </w:num>
  <w:num w:numId="34">
    <w:abstractNumId w:val="64"/>
  </w:num>
  <w:num w:numId="35">
    <w:abstractNumId w:val="73"/>
  </w:num>
  <w:num w:numId="36">
    <w:abstractNumId w:val="51"/>
  </w:num>
  <w:num w:numId="37">
    <w:abstractNumId w:val="12"/>
  </w:num>
  <w:num w:numId="38">
    <w:abstractNumId w:val="40"/>
  </w:num>
  <w:num w:numId="39">
    <w:abstractNumId w:val="14"/>
  </w:num>
  <w:num w:numId="40">
    <w:abstractNumId w:val="22"/>
  </w:num>
  <w:num w:numId="41">
    <w:abstractNumId w:val="70"/>
  </w:num>
  <w:num w:numId="42">
    <w:abstractNumId w:val="68"/>
  </w:num>
  <w:num w:numId="43">
    <w:abstractNumId w:val="44"/>
  </w:num>
  <w:num w:numId="44">
    <w:abstractNumId w:val="30"/>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6"/>
  </w:num>
  <w:num w:numId="49">
    <w:abstractNumId w:val="67"/>
  </w:num>
  <w:num w:numId="50">
    <w:abstractNumId w:val="84"/>
  </w:num>
  <w:num w:numId="51">
    <w:abstractNumId w:val="13"/>
  </w:num>
  <w:num w:numId="52">
    <w:abstractNumId w:val="24"/>
  </w:num>
  <w:num w:numId="53">
    <w:abstractNumId w:val="32"/>
  </w:num>
  <w:num w:numId="54">
    <w:abstractNumId w:val="48"/>
  </w:num>
  <w:num w:numId="55">
    <w:abstractNumId w:val="33"/>
  </w:num>
  <w:num w:numId="56">
    <w:abstractNumId w:val="53"/>
  </w:num>
  <w:num w:numId="57">
    <w:abstractNumId w:val="83"/>
  </w:num>
  <w:num w:numId="58">
    <w:abstractNumId w:val="58"/>
  </w:num>
  <w:num w:numId="59">
    <w:abstractNumId w:val="42"/>
  </w:num>
  <w:num w:numId="60">
    <w:abstractNumId w:val="6"/>
  </w:num>
  <w:num w:numId="61">
    <w:abstractNumId w:val="16"/>
  </w:num>
  <w:num w:numId="62">
    <w:abstractNumId w:val="20"/>
  </w:num>
  <w:num w:numId="63">
    <w:abstractNumId w:val="60"/>
  </w:num>
  <w:num w:numId="64">
    <w:abstractNumId w:val="17"/>
  </w:num>
  <w:num w:numId="65">
    <w:abstractNumId w:val="63"/>
  </w:num>
  <w:num w:numId="66">
    <w:abstractNumId w:val="59"/>
  </w:num>
  <w:num w:numId="67">
    <w:abstractNumId w:val="45"/>
  </w:num>
  <w:num w:numId="68">
    <w:abstractNumId w:val="39"/>
  </w:num>
  <w:num w:numId="69">
    <w:abstractNumId w:val="9"/>
  </w:num>
  <w:num w:numId="70">
    <w:abstractNumId w:val="82"/>
  </w:num>
  <w:num w:numId="71">
    <w:abstractNumId w:val="31"/>
  </w:num>
  <w:num w:numId="72">
    <w:abstractNumId w:val="65"/>
  </w:num>
  <w:num w:numId="73">
    <w:abstractNumId w:val="36"/>
  </w:num>
  <w:num w:numId="74">
    <w:abstractNumId w:val="78"/>
  </w:num>
  <w:num w:numId="75">
    <w:abstractNumId w:val="79"/>
  </w:num>
  <w:num w:numId="76">
    <w:abstractNumId w:val="27"/>
  </w:num>
  <w:num w:numId="77">
    <w:abstractNumId w:val="47"/>
  </w:num>
  <w:num w:numId="78">
    <w:abstractNumId w:val="35"/>
  </w:num>
  <w:num w:numId="79">
    <w:abstractNumId w:val="71"/>
  </w:num>
  <w:num w:numId="80">
    <w:abstractNumId w:val="4"/>
  </w:num>
  <w:num w:numId="81">
    <w:abstractNumId w:val="77"/>
  </w:num>
  <w:num w:numId="82">
    <w:abstractNumId w:val="29"/>
  </w:num>
  <w:num w:numId="83">
    <w:abstractNumId w:val="74"/>
  </w:num>
  <w:num w:numId="84">
    <w:abstractNumId w:val="23"/>
  </w:num>
  <w:num w:numId="85">
    <w:abstractNumId w:val="62"/>
  </w:num>
  <w:num w:numId="86">
    <w:abstractNumId w:val="43"/>
  </w:num>
  <w:num w:numId="87">
    <w:abstractNumId w:val="19"/>
  </w:num>
  <w:num w:numId="88">
    <w:abstractNumId w:val="2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8"/>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28B3"/>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086"/>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909F3"/>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03C4"/>
    <w:rsid w:val="00232BA2"/>
    <w:rsid w:val="002347A2"/>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5F32"/>
    <w:rsid w:val="002E6968"/>
    <w:rsid w:val="002E7C33"/>
    <w:rsid w:val="002F51A8"/>
    <w:rsid w:val="002F727E"/>
    <w:rsid w:val="002F77F6"/>
    <w:rsid w:val="00314F86"/>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C793F"/>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41DF"/>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36EB"/>
    <w:rsid w:val="005F55C4"/>
    <w:rsid w:val="005F6CB5"/>
    <w:rsid w:val="006012C5"/>
    <w:rsid w:val="00611B8D"/>
    <w:rsid w:val="00612096"/>
    <w:rsid w:val="00614144"/>
    <w:rsid w:val="00614FDF"/>
    <w:rsid w:val="006168AE"/>
    <w:rsid w:val="006212EE"/>
    <w:rsid w:val="00624C77"/>
    <w:rsid w:val="006253D3"/>
    <w:rsid w:val="0062563C"/>
    <w:rsid w:val="006410D9"/>
    <w:rsid w:val="006478E3"/>
    <w:rsid w:val="00651689"/>
    <w:rsid w:val="00662590"/>
    <w:rsid w:val="00663E20"/>
    <w:rsid w:val="0066553E"/>
    <w:rsid w:val="00665B66"/>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183B"/>
    <w:rsid w:val="00752EDE"/>
    <w:rsid w:val="00757C29"/>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4086"/>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869"/>
    <w:rsid w:val="00852DC6"/>
    <w:rsid w:val="00854E8A"/>
    <w:rsid w:val="008553F4"/>
    <w:rsid w:val="008640B2"/>
    <w:rsid w:val="008642B6"/>
    <w:rsid w:val="00873A96"/>
    <w:rsid w:val="008768CA"/>
    <w:rsid w:val="00876DF1"/>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47AD"/>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339F"/>
    <w:rsid w:val="00904365"/>
    <w:rsid w:val="009059F7"/>
    <w:rsid w:val="00910853"/>
    <w:rsid w:val="00912E71"/>
    <w:rsid w:val="0091348E"/>
    <w:rsid w:val="00916E28"/>
    <w:rsid w:val="00926F59"/>
    <w:rsid w:val="00927D07"/>
    <w:rsid w:val="00931C69"/>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4F"/>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2BB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C7DC6"/>
    <w:rsid w:val="00CD1155"/>
    <w:rsid w:val="00CD3465"/>
    <w:rsid w:val="00CD5402"/>
    <w:rsid w:val="00CD744C"/>
    <w:rsid w:val="00CE0BE6"/>
    <w:rsid w:val="00CE6040"/>
    <w:rsid w:val="00CE7E8B"/>
    <w:rsid w:val="00CF0007"/>
    <w:rsid w:val="00D03172"/>
    <w:rsid w:val="00D0362A"/>
    <w:rsid w:val="00D03A6F"/>
    <w:rsid w:val="00D05012"/>
    <w:rsid w:val="00D05163"/>
    <w:rsid w:val="00D152A3"/>
    <w:rsid w:val="00D17910"/>
    <w:rsid w:val="00D20977"/>
    <w:rsid w:val="00D24626"/>
    <w:rsid w:val="00D2494D"/>
    <w:rsid w:val="00D25FC8"/>
    <w:rsid w:val="00D27391"/>
    <w:rsid w:val="00D30785"/>
    <w:rsid w:val="00D40B2B"/>
    <w:rsid w:val="00D450C7"/>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0D0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E1A6-29AE-4B43-BEB4-B8AF6FAB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2924</Words>
  <Characters>16670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19555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Futurewei</cp:lastModifiedBy>
  <cp:revision>2</cp:revision>
  <dcterms:created xsi:type="dcterms:W3CDTF">2019-08-29T07:05:00Z</dcterms:created>
  <dcterms:modified xsi:type="dcterms:W3CDTF">2019-08-29T07:05:00Z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