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482C5C" w14:textId="559A4E90" w:rsidR="001E41F3" w:rsidRDefault="001E41F3">
      <w:pPr>
        <w:pStyle w:val="CRCoverPage"/>
        <w:tabs>
          <w:tab w:val="right" w:pos="9639"/>
        </w:tabs>
        <w:spacing w:after="0"/>
        <w:rPr>
          <w:b/>
          <w:i/>
          <w:noProof/>
          <w:sz w:val="28"/>
        </w:rPr>
      </w:pPr>
      <w:r>
        <w:rPr>
          <w:b/>
          <w:noProof/>
          <w:sz w:val="24"/>
        </w:rPr>
        <w:t>3GPP TSG-</w:t>
      </w:r>
      <w:fldSimple w:instr=" DOCPROPERTY  TSG/WGRef  \* MERGEFORMAT ">
        <w:r w:rsidR="00685F65">
          <w:rPr>
            <w:b/>
            <w:noProof/>
            <w:sz w:val="24"/>
          </w:rPr>
          <w:t>RAN4</w:t>
        </w:r>
      </w:fldSimple>
      <w:r w:rsidR="00C66BA2">
        <w:rPr>
          <w:b/>
          <w:noProof/>
          <w:sz w:val="24"/>
        </w:rPr>
        <w:t xml:space="preserve"> </w:t>
      </w:r>
      <w:r>
        <w:rPr>
          <w:b/>
          <w:noProof/>
          <w:sz w:val="24"/>
        </w:rPr>
        <w:t>Meeting #</w:t>
      </w:r>
      <w:r w:rsidR="00685F65">
        <w:rPr>
          <w:b/>
          <w:noProof/>
          <w:sz w:val="24"/>
        </w:rPr>
        <w:t>92</w:t>
      </w:r>
      <w:r>
        <w:rPr>
          <w:b/>
          <w:i/>
          <w:noProof/>
          <w:sz w:val="28"/>
        </w:rPr>
        <w:tab/>
      </w:r>
      <w:r w:rsidR="004D417E">
        <w:fldChar w:fldCharType="begin"/>
      </w:r>
      <w:r w:rsidR="004D417E">
        <w:instrText xml:space="preserve"> DOCPROPERTY  Tdoc#  \* MERGEFORMAT </w:instrText>
      </w:r>
      <w:r w:rsidR="004D417E">
        <w:fldChar w:fldCharType="separate"/>
      </w:r>
      <w:r w:rsidR="004D417E">
        <w:rPr>
          <w:b/>
          <w:i/>
          <w:noProof/>
          <w:sz w:val="28"/>
        </w:rPr>
        <w:t>R4-19</w:t>
      </w:r>
      <w:r w:rsidR="004D417E">
        <w:rPr>
          <w:b/>
          <w:i/>
          <w:noProof/>
          <w:sz w:val="28"/>
        </w:rPr>
        <w:t>10300</w:t>
      </w:r>
      <w:r w:rsidR="004D417E">
        <w:rPr>
          <w:b/>
          <w:i/>
          <w:noProof/>
          <w:sz w:val="28"/>
        </w:rPr>
        <w:fldChar w:fldCharType="end"/>
      </w:r>
    </w:p>
    <w:p w14:paraId="73DA88A2" w14:textId="19A13F1A" w:rsidR="001E41F3" w:rsidRDefault="007A4771" w:rsidP="005E2C44">
      <w:pPr>
        <w:pStyle w:val="CRCoverPage"/>
        <w:outlineLvl w:val="0"/>
        <w:rPr>
          <w:b/>
          <w:noProof/>
          <w:sz w:val="24"/>
        </w:rPr>
      </w:pPr>
      <w:fldSimple w:instr=" DOCPROPERTY  Location  \* MERGEFORMAT ">
        <w:r w:rsidR="003609EF" w:rsidRPr="00BA51D9">
          <w:rPr>
            <w:b/>
            <w:noProof/>
            <w:sz w:val="24"/>
          </w:rPr>
          <w:t xml:space="preserve"> L</w:t>
        </w:r>
        <w:r w:rsidR="00685F65">
          <w:rPr>
            <w:b/>
            <w:noProof/>
            <w:sz w:val="24"/>
          </w:rPr>
          <w:t>jubljana</w:t>
        </w:r>
      </w:fldSimple>
      <w:r w:rsidR="001E41F3">
        <w:rPr>
          <w:b/>
          <w:noProof/>
          <w:sz w:val="24"/>
        </w:rPr>
        <w:t xml:space="preserve">, </w:t>
      </w:r>
      <w:fldSimple w:instr=" DOCPROPERTY  Country  \* MERGEFORMAT ">
        <w:r w:rsidR="00685F65">
          <w:rPr>
            <w:b/>
            <w:noProof/>
            <w:sz w:val="24"/>
          </w:rPr>
          <w:t>Slovenia</w:t>
        </w:r>
      </w:fldSimple>
      <w:r w:rsidR="001E41F3">
        <w:rPr>
          <w:b/>
          <w:noProof/>
          <w:sz w:val="24"/>
        </w:rPr>
        <w:t xml:space="preserve">, </w:t>
      </w:r>
      <w:fldSimple w:instr=" DOCPROPERTY  StartDate  \* MERGEFORMAT ">
        <w:r w:rsidR="003609EF" w:rsidRPr="00BA51D9">
          <w:rPr>
            <w:b/>
            <w:noProof/>
            <w:sz w:val="24"/>
          </w:rPr>
          <w:t xml:space="preserve"> </w:t>
        </w:r>
        <w:r w:rsidR="00685F65">
          <w:rPr>
            <w:b/>
            <w:noProof/>
            <w:sz w:val="24"/>
          </w:rPr>
          <w:t>26</w:t>
        </w:r>
      </w:fldSimple>
      <w:r w:rsidR="00547111">
        <w:rPr>
          <w:b/>
          <w:noProof/>
          <w:sz w:val="24"/>
        </w:rPr>
        <w:t xml:space="preserve"> - </w:t>
      </w:r>
      <w:fldSimple w:instr=" DOCPROPERTY  EndDate  \* MERGEFORMAT ">
        <w:r w:rsidR="00685F65">
          <w:rPr>
            <w:b/>
            <w:noProof/>
            <w:sz w:val="24"/>
          </w:rPr>
          <w:t>30</w:t>
        </w:r>
      </w:fldSimple>
      <w:r w:rsidR="00685F65">
        <w:rPr>
          <w:b/>
          <w:noProof/>
          <w:sz w:val="24"/>
        </w:rPr>
        <w:t xml:space="preserve"> August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26E9CDF" w14:textId="77777777" w:rsidTr="00547111">
        <w:tc>
          <w:tcPr>
            <w:tcW w:w="9641" w:type="dxa"/>
            <w:gridSpan w:val="9"/>
            <w:tcBorders>
              <w:top w:val="single" w:sz="4" w:space="0" w:color="auto"/>
              <w:left w:val="single" w:sz="4" w:space="0" w:color="auto"/>
              <w:right w:val="single" w:sz="4" w:space="0" w:color="auto"/>
            </w:tcBorders>
          </w:tcPr>
          <w:p w14:paraId="21B89D1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D0D01B" w14:textId="77777777" w:rsidTr="00547111">
        <w:tc>
          <w:tcPr>
            <w:tcW w:w="9641" w:type="dxa"/>
            <w:gridSpan w:val="9"/>
            <w:tcBorders>
              <w:left w:val="single" w:sz="4" w:space="0" w:color="auto"/>
              <w:right w:val="single" w:sz="4" w:space="0" w:color="auto"/>
            </w:tcBorders>
          </w:tcPr>
          <w:p w14:paraId="2884EEFB" w14:textId="77777777" w:rsidR="001E41F3" w:rsidRDefault="001E41F3">
            <w:pPr>
              <w:pStyle w:val="CRCoverPage"/>
              <w:spacing w:after="0"/>
              <w:jc w:val="center"/>
              <w:rPr>
                <w:noProof/>
              </w:rPr>
            </w:pPr>
            <w:r>
              <w:rPr>
                <w:b/>
                <w:noProof/>
                <w:sz w:val="32"/>
              </w:rPr>
              <w:t>CHANGE REQUEST</w:t>
            </w:r>
          </w:p>
        </w:tc>
      </w:tr>
      <w:tr w:rsidR="001E41F3" w14:paraId="662A6AC9" w14:textId="77777777" w:rsidTr="00547111">
        <w:tc>
          <w:tcPr>
            <w:tcW w:w="9641" w:type="dxa"/>
            <w:gridSpan w:val="9"/>
            <w:tcBorders>
              <w:left w:val="single" w:sz="4" w:space="0" w:color="auto"/>
              <w:right w:val="single" w:sz="4" w:space="0" w:color="auto"/>
            </w:tcBorders>
          </w:tcPr>
          <w:p w14:paraId="7BCC42C5" w14:textId="77777777" w:rsidR="001E41F3" w:rsidRDefault="001E41F3">
            <w:pPr>
              <w:pStyle w:val="CRCoverPage"/>
              <w:spacing w:after="0"/>
              <w:rPr>
                <w:noProof/>
                <w:sz w:val="8"/>
                <w:szCs w:val="8"/>
              </w:rPr>
            </w:pPr>
          </w:p>
        </w:tc>
      </w:tr>
      <w:tr w:rsidR="001E41F3" w14:paraId="0A18E48D" w14:textId="77777777" w:rsidTr="00547111">
        <w:tc>
          <w:tcPr>
            <w:tcW w:w="142" w:type="dxa"/>
            <w:tcBorders>
              <w:left w:val="single" w:sz="4" w:space="0" w:color="auto"/>
            </w:tcBorders>
          </w:tcPr>
          <w:p w14:paraId="044F9E87" w14:textId="77777777" w:rsidR="001E41F3" w:rsidRDefault="001E41F3">
            <w:pPr>
              <w:pStyle w:val="CRCoverPage"/>
              <w:spacing w:after="0"/>
              <w:jc w:val="right"/>
              <w:rPr>
                <w:noProof/>
              </w:rPr>
            </w:pPr>
          </w:p>
        </w:tc>
        <w:tc>
          <w:tcPr>
            <w:tcW w:w="1559" w:type="dxa"/>
            <w:shd w:val="pct30" w:color="FFFF00" w:fill="auto"/>
          </w:tcPr>
          <w:p w14:paraId="7D815E08" w14:textId="003725A5" w:rsidR="001E41F3" w:rsidRPr="00410371" w:rsidRDefault="007A4771" w:rsidP="00E13F3D">
            <w:pPr>
              <w:pStyle w:val="CRCoverPage"/>
              <w:spacing w:after="0"/>
              <w:jc w:val="right"/>
              <w:rPr>
                <w:b/>
                <w:noProof/>
                <w:sz w:val="28"/>
              </w:rPr>
            </w:pPr>
            <w:fldSimple w:instr=" DOCPROPERTY  Spec#  \* MERGEFORMAT ">
              <w:r w:rsidR="003B2113">
                <w:rPr>
                  <w:b/>
                  <w:noProof/>
                  <w:sz w:val="28"/>
                </w:rPr>
                <w:t>3</w:t>
              </w:r>
              <w:r w:rsidR="00A07E9A">
                <w:rPr>
                  <w:b/>
                  <w:noProof/>
                  <w:sz w:val="28"/>
                </w:rPr>
                <w:t>8</w:t>
              </w:r>
              <w:r w:rsidR="003B2113">
                <w:rPr>
                  <w:b/>
                  <w:noProof/>
                  <w:sz w:val="28"/>
                </w:rPr>
                <w:t>.101</w:t>
              </w:r>
            </w:fldSimple>
            <w:r w:rsidR="00A07E9A">
              <w:rPr>
                <w:b/>
                <w:noProof/>
                <w:sz w:val="28"/>
              </w:rPr>
              <w:t>-1</w:t>
            </w:r>
          </w:p>
        </w:tc>
        <w:tc>
          <w:tcPr>
            <w:tcW w:w="709" w:type="dxa"/>
          </w:tcPr>
          <w:p w14:paraId="670153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EFA27D" w14:textId="6A68698F" w:rsidR="001E41F3" w:rsidRPr="00410371" w:rsidRDefault="007A4771" w:rsidP="00547111">
            <w:pPr>
              <w:pStyle w:val="CRCoverPage"/>
              <w:spacing w:after="0"/>
              <w:rPr>
                <w:noProof/>
              </w:rPr>
            </w:pPr>
            <w:fldSimple w:instr=" DOCPROPERTY  Cr#  \* MERGEFORMAT ">
              <w:r w:rsidR="002308C9">
                <w:rPr>
                  <w:b/>
                  <w:noProof/>
                  <w:sz w:val="28"/>
                </w:rPr>
                <w:t>0062</w:t>
              </w:r>
            </w:fldSimple>
          </w:p>
        </w:tc>
        <w:tc>
          <w:tcPr>
            <w:tcW w:w="709" w:type="dxa"/>
          </w:tcPr>
          <w:p w14:paraId="5C3973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1D1409" w14:textId="52CB2CE6" w:rsidR="001E41F3" w:rsidRPr="00410371" w:rsidRDefault="004D417E" w:rsidP="00E13F3D">
            <w:pPr>
              <w:pStyle w:val="CRCoverPage"/>
              <w:spacing w:after="0"/>
              <w:jc w:val="center"/>
              <w:rPr>
                <w:b/>
                <w:noProof/>
              </w:rPr>
            </w:pPr>
            <w:r>
              <w:t>1</w:t>
            </w:r>
            <w:r w:rsidR="00692119">
              <w:fldChar w:fldCharType="begin"/>
            </w:r>
            <w:r w:rsidR="00692119">
              <w:instrText xml:space="preserve"> DOCPROPERTY  Revision  \* MERGEFORMAT </w:instrText>
            </w:r>
            <w:r w:rsidR="00692119">
              <w:fldChar w:fldCharType="end"/>
            </w:r>
          </w:p>
        </w:tc>
        <w:tc>
          <w:tcPr>
            <w:tcW w:w="2410" w:type="dxa"/>
          </w:tcPr>
          <w:p w14:paraId="2D96617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8437" w14:textId="65EF3D8B" w:rsidR="001E41F3" w:rsidRPr="00410371" w:rsidRDefault="007A4771">
            <w:pPr>
              <w:pStyle w:val="CRCoverPage"/>
              <w:spacing w:after="0"/>
              <w:jc w:val="center"/>
              <w:rPr>
                <w:noProof/>
                <w:sz w:val="28"/>
              </w:rPr>
            </w:pPr>
            <w:fldSimple w:instr=" DOCPROPERTY  Version  \* MERGEFORMAT ">
              <w:r w:rsidR="003B2113">
                <w:rPr>
                  <w:b/>
                  <w:noProof/>
                  <w:sz w:val="28"/>
                </w:rPr>
                <w:t>1</w:t>
              </w:r>
              <w:r w:rsidR="00C06CE3">
                <w:rPr>
                  <w:b/>
                  <w:noProof/>
                  <w:sz w:val="28"/>
                </w:rPr>
                <w:t>6</w:t>
              </w:r>
              <w:r w:rsidR="003B2113">
                <w:rPr>
                  <w:b/>
                  <w:noProof/>
                  <w:sz w:val="28"/>
                </w:rPr>
                <w:t>.</w:t>
              </w:r>
              <w:r w:rsidR="00C06CE3">
                <w:rPr>
                  <w:b/>
                  <w:noProof/>
                  <w:sz w:val="28"/>
                </w:rPr>
                <w:t>0</w:t>
              </w:r>
            </w:fldSimple>
            <w:r w:rsidR="005A6E4C">
              <w:rPr>
                <w:b/>
                <w:noProof/>
                <w:sz w:val="28"/>
              </w:rPr>
              <w:t>.0</w:t>
            </w:r>
          </w:p>
        </w:tc>
        <w:tc>
          <w:tcPr>
            <w:tcW w:w="143" w:type="dxa"/>
            <w:tcBorders>
              <w:right w:val="single" w:sz="4" w:space="0" w:color="auto"/>
            </w:tcBorders>
          </w:tcPr>
          <w:p w14:paraId="234E3375" w14:textId="77777777" w:rsidR="001E41F3" w:rsidRDefault="001E41F3">
            <w:pPr>
              <w:pStyle w:val="CRCoverPage"/>
              <w:spacing w:after="0"/>
              <w:rPr>
                <w:noProof/>
              </w:rPr>
            </w:pPr>
          </w:p>
        </w:tc>
      </w:tr>
      <w:tr w:rsidR="001E41F3" w14:paraId="66B741F7" w14:textId="77777777" w:rsidTr="00547111">
        <w:tc>
          <w:tcPr>
            <w:tcW w:w="9641" w:type="dxa"/>
            <w:gridSpan w:val="9"/>
            <w:tcBorders>
              <w:left w:val="single" w:sz="4" w:space="0" w:color="auto"/>
              <w:right w:val="single" w:sz="4" w:space="0" w:color="auto"/>
            </w:tcBorders>
          </w:tcPr>
          <w:p w14:paraId="7804AEEA" w14:textId="77777777" w:rsidR="001E41F3" w:rsidRDefault="001E41F3">
            <w:pPr>
              <w:pStyle w:val="CRCoverPage"/>
              <w:spacing w:after="0"/>
              <w:rPr>
                <w:noProof/>
              </w:rPr>
            </w:pPr>
          </w:p>
        </w:tc>
      </w:tr>
      <w:tr w:rsidR="001E41F3" w14:paraId="535A3FCC" w14:textId="77777777" w:rsidTr="00547111">
        <w:tc>
          <w:tcPr>
            <w:tcW w:w="9641" w:type="dxa"/>
            <w:gridSpan w:val="9"/>
            <w:tcBorders>
              <w:top w:val="single" w:sz="4" w:space="0" w:color="auto"/>
            </w:tcBorders>
          </w:tcPr>
          <w:p w14:paraId="1F6A7D6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EAD9827" w14:textId="77777777" w:rsidTr="00547111">
        <w:tc>
          <w:tcPr>
            <w:tcW w:w="9641" w:type="dxa"/>
            <w:gridSpan w:val="9"/>
          </w:tcPr>
          <w:p w14:paraId="484E4B5A" w14:textId="77777777" w:rsidR="001E41F3" w:rsidRDefault="001E41F3">
            <w:pPr>
              <w:pStyle w:val="CRCoverPage"/>
              <w:spacing w:after="0"/>
              <w:rPr>
                <w:noProof/>
                <w:sz w:val="8"/>
                <w:szCs w:val="8"/>
              </w:rPr>
            </w:pPr>
          </w:p>
        </w:tc>
      </w:tr>
    </w:tbl>
    <w:p w14:paraId="64B315E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5E6CF9" w14:textId="77777777" w:rsidTr="00A7671C">
        <w:tc>
          <w:tcPr>
            <w:tcW w:w="2835" w:type="dxa"/>
          </w:tcPr>
          <w:p w14:paraId="455C94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C106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195E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4576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EA0F66" w14:textId="1BC4CE32" w:rsidR="00F25D98" w:rsidRDefault="004D417E" w:rsidP="001E41F3">
            <w:pPr>
              <w:pStyle w:val="CRCoverPage"/>
              <w:spacing w:after="0"/>
              <w:jc w:val="center"/>
              <w:rPr>
                <w:b/>
                <w:caps/>
                <w:noProof/>
              </w:rPr>
            </w:pPr>
            <w:r>
              <w:rPr>
                <w:b/>
                <w:caps/>
                <w:noProof/>
              </w:rPr>
              <w:t>X</w:t>
            </w:r>
          </w:p>
        </w:tc>
        <w:tc>
          <w:tcPr>
            <w:tcW w:w="2126" w:type="dxa"/>
          </w:tcPr>
          <w:p w14:paraId="105D9FF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CD7288" w14:textId="3D17C7D8" w:rsidR="00F25D98" w:rsidRDefault="00F25D98" w:rsidP="001E41F3">
            <w:pPr>
              <w:pStyle w:val="CRCoverPage"/>
              <w:spacing w:after="0"/>
              <w:jc w:val="center"/>
              <w:rPr>
                <w:b/>
                <w:caps/>
                <w:noProof/>
              </w:rPr>
            </w:pPr>
          </w:p>
        </w:tc>
        <w:tc>
          <w:tcPr>
            <w:tcW w:w="1418" w:type="dxa"/>
            <w:tcBorders>
              <w:left w:val="nil"/>
            </w:tcBorders>
          </w:tcPr>
          <w:p w14:paraId="4EAFB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CD0C51" w14:textId="77777777" w:rsidR="00F25D98" w:rsidRDefault="00F25D98" w:rsidP="001E41F3">
            <w:pPr>
              <w:pStyle w:val="CRCoverPage"/>
              <w:spacing w:after="0"/>
              <w:jc w:val="center"/>
              <w:rPr>
                <w:b/>
                <w:bCs/>
                <w:caps/>
                <w:noProof/>
              </w:rPr>
            </w:pPr>
          </w:p>
        </w:tc>
      </w:tr>
    </w:tbl>
    <w:p w14:paraId="1887555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347F43" w14:textId="77777777" w:rsidTr="00547111">
        <w:tc>
          <w:tcPr>
            <w:tcW w:w="9640" w:type="dxa"/>
            <w:gridSpan w:val="11"/>
          </w:tcPr>
          <w:p w14:paraId="1AE2A083" w14:textId="77777777" w:rsidR="001E41F3" w:rsidRDefault="001E41F3">
            <w:pPr>
              <w:pStyle w:val="CRCoverPage"/>
              <w:spacing w:after="0"/>
              <w:rPr>
                <w:noProof/>
                <w:sz w:val="8"/>
                <w:szCs w:val="8"/>
              </w:rPr>
            </w:pPr>
          </w:p>
        </w:tc>
      </w:tr>
      <w:tr w:rsidR="001E41F3" w14:paraId="6B367F82" w14:textId="77777777" w:rsidTr="00547111">
        <w:tc>
          <w:tcPr>
            <w:tcW w:w="1843" w:type="dxa"/>
            <w:tcBorders>
              <w:top w:val="single" w:sz="4" w:space="0" w:color="auto"/>
              <w:left w:val="single" w:sz="4" w:space="0" w:color="auto"/>
            </w:tcBorders>
          </w:tcPr>
          <w:p w14:paraId="1002CD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89455A" w14:textId="71271C3D" w:rsidR="001E41F3" w:rsidRDefault="001D5DAC">
            <w:pPr>
              <w:pStyle w:val="CRCoverPage"/>
              <w:spacing w:after="0"/>
              <w:ind w:left="100"/>
              <w:rPr>
                <w:noProof/>
              </w:rPr>
            </w:pPr>
            <w:r>
              <w:rPr>
                <w:noProof/>
              </w:rPr>
              <w:t xml:space="preserve">Correction </w:t>
            </w:r>
            <w:r w:rsidR="0058294C">
              <w:rPr>
                <w:noProof/>
              </w:rPr>
              <w:t>Inter-band CA configurations</w:t>
            </w:r>
          </w:p>
        </w:tc>
      </w:tr>
      <w:tr w:rsidR="001E41F3" w14:paraId="507549E7" w14:textId="77777777" w:rsidTr="00547111">
        <w:tc>
          <w:tcPr>
            <w:tcW w:w="1843" w:type="dxa"/>
            <w:tcBorders>
              <w:left w:val="single" w:sz="4" w:space="0" w:color="auto"/>
            </w:tcBorders>
          </w:tcPr>
          <w:p w14:paraId="24C69B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375999" w14:textId="77777777" w:rsidR="001E41F3" w:rsidRDefault="001E41F3">
            <w:pPr>
              <w:pStyle w:val="CRCoverPage"/>
              <w:spacing w:after="0"/>
              <w:rPr>
                <w:noProof/>
                <w:sz w:val="8"/>
                <w:szCs w:val="8"/>
              </w:rPr>
            </w:pPr>
          </w:p>
        </w:tc>
      </w:tr>
      <w:tr w:rsidR="001E41F3" w14:paraId="122E2893" w14:textId="77777777" w:rsidTr="00547111">
        <w:tc>
          <w:tcPr>
            <w:tcW w:w="1843" w:type="dxa"/>
            <w:tcBorders>
              <w:left w:val="single" w:sz="4" w:space="0" w:color="auto"/>
            </w:tcBorders>
          </w:tcPr>
          <w:p w14:paraId="3EA0FE8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526D0B" w14:textId="5EE05B6F" w:rsidR="001E41F3" w:rsidRDefault="007A4771">
            <w:pPr>
              <w:pStyle w:val="CRCoverPage"/>
              <w:spacing w:after="0"/>
              <w:ind w:left="100"/>
              <w:rPr>
                <w:noProof/>
              </w:rPr>
            </w:pPr>
            <w:fldSimple w:instr=" DOCPROPERTY  SourceIfWg  \* MERGEFORMAT ">
              <w:r w:rsidR="001D5DAC">
                <w:rPr>
                  <w:noProof/>
                </w:rPr>
                <w:t>Dish Network</w:t>
              </w:r>
            </w:fldSimple>
          </w:p>
        </w:tc>
      </w:tr>
      <w:tr w:rsidR="001E41F3" w14:paraId="6976B25C" w14:textId="77777777" w:rsidTr="00547111">
        <w:tc>
          <w:tcPr>
            <w:tcW w:w="1843" w:type="dxa"/>
            <w:tcBorders>
              <w:left w:val="single" w:sz="4" w:space="0" w:color="auto"/>
            </w:tcBorders>
          </w:tcPr>
          <w:p w14:paraId="0FD740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C8E7F0" w14:textId="545A8388" w:rsidR="001E41F3" w:rsidRDefault="007A4771" w:rsidP="00547111">
            <w:pPr>
              <w:pStyle w:val="CRCoverPage"/>
              <w:spacing w:after="0"/>
              <w:ind w:left="100"/>
              <w:rPr>
                <w:noProof/>
              </w:rPr>
            </w:pPr>
            <w:fldSimple w:instr=" DOCPROPERTY  SourceIfTsg  \* MERGEFORMAT ">
              <w:r w:rsidR="001D5DAC">
                <w:rPr>
                  <w:noProof/>
                </w:rPr>
                <w:t>R4</w:t>
              </w:r>
            </w:fldSimple>
          </w:p>
        </w:tc>
      </w:tr>
      <w:tr w:rsidR="001E41F3" w14:paraId="4CB4F594" w14:textId="77777777" w:rsidTr="00547111">
        <w:tc>
          <w:tcPr>
            <w:tcW w:w="1843" w:type="dxa"/>
            <w:tcBorders>
              <w:left w:val="single" w:sz="4" w:space="0" w:color="auto"/>
            </w:tcBorders>
          </w:tcPr>
          <w:p w14:paraId="09A55A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9CFD7A" w14:textId="77777777" w:rsidR="001E41F3" w:rsidRDefault="001E41F3">
            <w:pPr>
              <w:pStyle w:val="CRCoverPage"/>
              <w:spacing w:after="0"/>
              <w:rPr>
                <w:noProof/>
                <w:sz w:val="8"/>
                <w:szCs w:val="8"/>
              </w:rPr>
            </w:pPr>
          </w:p>
        </w:tc>
      </w:tr>
      <w:tr w:rsidR="001E41F3" w14:paraId="438742EA" w14:textId="77777777" w:rsidTr="00547111">
        <w:tc>
          <w:tcPr>
            <w:tcW w:w="1843" w:type="dxa"/>
            <w:tcBorders>
              <w:left w:val="single" w:sz="4" w:space="0" w:color="auto"/>
            </w:tcBorders>
          </w:tcPr>
          <w:p w14:paraId="553E1AD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97748E" w14:textId="1E035010" w:rsidR="001E41F3" w:rsidRDefault="0058294C">
            <w:pPr>
              <w:pStyle w:val="CRCoverPage"/>
              <w:spacing w:after="0"/>
              <w:ind w:left="100"/>
              <w:rPr>
                <w:noProof/>
              </w:rPr>
            </w:pPr>
            <w:r w:rsidRPr="00D0017F">
              <w:rPr>
                <w:rFonts w:cs="Arial"/>
                <w:sz w:val="21"/>
                <w:szCs w:val="21"/>
                <w:lang w:eastAsia="ja-JP"/>
              </w:rPr>
              <w:t>NR_CADC_R16_2BDL_xBUL-Core</w:t>
            </w:r>
          </w:p>
        </w:tc>
        <w:tc>
          <w:tcPr>
            <w:tcW w:w="567" w:type="dxa"/>
            <w:tcBorders>
              <w:left w:val="nil"/>
            </w:tcBorders>
          </w:tcPr>
          <w:p w14:paraId="2F5F4101" w14:textId="77777777" w:rsidR="001E41F3" w:rsidRDefault="001E41F3">
            <w:pPr>
              <w:pStyle w:val="CRCoverPage"/>
              <w:spacing w:after="0"/>
              <w:ind w:right="100"/>
              <w:rPr>
                <w:noProof/>
              </w:rPr>
            </w:pPr>
          </w:p>
        </w:tc>
        <w:tc>
          <w:tcPr>
            <w:tcW w:w="1417" w:type="dxa"/>
            <w:gridSpan w:val="3"/>
            <w:tcBorders>
              <w:left w:val="nil"/>
            </w:tcBorders>
          </w:tcPr>
          <w:p w14:paraId="744D9FE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FC20E8" w14:textId="4C8A05A0" w:rsidR="001E41F3" w:rsidRDefault="007A4771">
            <w:pPr>
              <w:pStyle w:val="CRCoverPage"/>
              <w:spacing w:after="0"/>
              <w:ind w:left="100"/>
              <w:rPr>
                <w:noProof/>
              </w:rPr>
            </w:pPr>
            <w:fldSimple w:instr=" DOCPROPERTY  ResDate  \* MERGEFORMAT ">
              <w:r w:rsidR="001D5DAC">
                <w:rPr>
                  <w:noProof/>
                </w:rPr>
                <w:t>2019-0</w:t>
              </w:r>
              <w:r w:rsidR="004D417E">
                <w:rPr>
                  <w:noProof/>
                </w:rPr>
                <w:t>8</w:t>
              </w:r>
              <w:r w:rsidR="001D5DAC">
                <w:rPr>
                  <w:noProof/>
                </w:rPr>
                <w:t>-</w:t>
              </w:r>
              <w:r w:rsidR="004D417E">
                <w:rPr>
                  <w:noProof/>
                </w:rPr>
                <w:t>29</w:t>
              </w:r>
              <w:bookmarkStart w:id="1" w:name="_GoBack"/>
              <w:bookmarkEnd w:id="1"/>
            </w:fldSimple>
          </w:p>
        </w:tc>
      </w:tr>
      <w:tr w:rsidR="001E41F3" w14:paraId="65CC5328" w14:textId="77777777" w:rsidTr="00547111">
        <w:tc>
          <w:tcPr>
            <w:tcW w:w="1843" w:type="dxa"/>
            <w:tcBorders>
              <w:left w:val="single" w:sz="4" w:space="0" w:color="auto"/>
            </w:tcBorders>
          </w:tcPr>
          <w:p w14:paraId="371EF4A8" w14:textId="77777777" w:rsidR="001E41F3" w:rsidRDefault="001E41F3">
            <w:pPr>
              <w:pStyle w:val="CRCoverPage"/>
              <w:spacing w:after="0"/>
              <w:rPr>
                <w:b/>
                <w:i/>
                <w:noProof/>
                <w:sz w:val="8"/>
                <w:szCs w:val="8"/>
              </w:rPr>
            </w:pPr>
          </w:p>
        </w:tc>
        <w:tc>
          <w:tcPr>
            <w:tcW w:w="1986" w:type="dxa"/>
            <w:gridSpan w:val="4"/>
          </w:tcPr>
          <w:p w14:paraId="399CAF38" w14:textId="77777777" w:rsidR="001E41F3" w:rsidRDefault="001E41F3">
            <w:pPr>
              <w:pStyle w:val="CRCoverPage"/>
              <w:spacing w:after="0"/>
              <w:rPr>
                <w:noProof/>
                <w:sz w:val="8"/>
                <w:szCs w:val="8"/>
              </w:rPr>
            </w:pPr>
          </w:p>
        </w:tc>
        <w:tc>
          <w:tcPr>
            <w:tcW w:w="2267" w:type="dxa"/>
            <w:gridSpan w:val="2"/>
          </w:tcPr>
          <w:p w14:paraId="4AFAB72F" w14:textId="77777777" w:rsidR="001E41F3" w:rsidRDefault="001E41F3">
            <w:pPr>
              <w:pStyle w:val="CRCoverPage"/>
              <w:spacing w:after="0"/>
              <w:rPr>
                <w:noProof/>
                <w:sz w:val="8"/>
                <w:szCs w:val="8"/>
              </w:rPr>
            </w:pPr>
          </w:p>
        </w:tc>
        <w:tc>
          <w:tcPr>
            <w:tcW w:w="1417" w:type="dxa"/>
            <w:gridSpan w:val="3"/>
          </w:tcPr>
          <w:p w14:paraId="0F5256A0" w14:textId="77777777" w:rsidR="001E41F3" w:rsidRDefault="001E41F3">
            <w:pPr>
              <w:pStyle w:val="CRCoverPage"/>
              <w:spacing w:after="0"/>
              <w:rPr>
                <w:noProof/>
                <w:sz w:val="8"/>
                <w:szCs w:val="8"/>
              </w:rPr>
            </w:pPr>
          </w:p>
        </w:tc>
        <w:tc>
          <w:tcPr>
            <w:tcW w:w="2127" w:type="dxa"/>
            <w:tcBorders>
              <w:right w:val="single" w:sz="4" w:space="0" w:color="auto"/>
            </w:tcBorders>
          </w:tcPr>
          <w:p w14:paraId="64D1F5B7" w14:textId="77777777" w:rsidR="001E41F3" w:rsidRDefault="001E41F3">
            <w:pPr>
              <w:pStyle w:val="CRCoverPage"/>
              <w:spacing w:after="0"/>
              <w:rPr>
                <w:noProof/>
                <w:sz w:val="8"/>
                <w:szCs w:val="8"/>
              </w:rPr>
            </w:pPr>
          </w:p>
        </w:tc>
      </w:tr>
      <w:tr w:rsidR="001E41F3" w14:paraId="4FAE0B70" w14:textId="77777777" w:rsidTr="00547111">
        <w:trPr>
          <w:cantSplit/>
        </w:trPr>
        <w:tc>
          <w:tcPr>
            <w:tcW w:w="1843" w:type="dxa"/>
            <w:tcBorders>
              <w:left w:val="single" w:sz="4" w:space="0" w:color="auto"/>
            </w:tcBorders>
          </w:tcPr>
          <w:p w14:paraId="6A9F120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8370FB" w14:textId="63D380EF" w:rsidR="001E41F3" w:rsidRPr="0094067C" w:rsidRDefault="0058294C" w:rsidP="00D24991">
            <w:pPr>
              <w:pStyle w:val="CRCoverPage"/>
              <w:spacing w:after="0"/>
              <w:ind w:left="100" w:right="-609"/>
              <w:rPr>
                <w:b/>
                <w:bCs/>
                <w:noProof/>
              </w:rPr>
            </w:pPr>
            <w:r>
              <w:rPr>
                <w:b/>
                <w:bCs/>
              </w:rPr>
              <w:t>F</w:t>
            </w:r>
          </w:p>
        </w:tc>
        <w:tc>
          <w:tcPr>
            <w:tcW w:w="3402" w:type="dxa"/>
            <w:gridSpan w:val="5"/>
            <w:tcBorders>
              <w:left w:val="nil"/>
            </w:tcBorders>
          </w:tcPr>
          <w:p w14:paraId="1492303E" w14:textId="77777777" w:rsidR="001E41F3" w:rsidRDefault="001E41F3">
            <w:pPr>
              <w:pStyle w:val="CRCoverPage"/>
              <w:spacing w:after="0"/>
              <w:rPr>
                <w:noProof/>
              </w:rPr>
            </w:pPr>
          </w:p>
        </w:tc>
        <w:tc>
          <w:tcPr>
            <w:tcW w:w="1417" w:type="dxa"/>
            <w:gridSpan w:val="3"/>
            <w:tcBorders>
              <w:left w:val="nil"/>
            </w:tcBorders>
          </w:tcPr>
          <w:p w14:paraId="4751731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93EE1" w14:textId="644D3641" w:rsidR="001E41F3" w:rsidRDefault="007A4771">
            <w:pPr>
              <w:pStyle w:val="CRCoverPage"/>
              <w:spacing w:after="0"/>
              <w:ind w:left="100"/>
              <w:rPr>
                <w:noProof/>
              </w:rPr>
            </w:pPr>
            <w:fldSimple w:instr=" DOCPROPERTY  Release  \* MERGEFORMAT ">
              <w:r w:rsidR="0094067C">
                <w:rPr>
                  <w:noProof/>
                </w:rPr>
                <w:t>Rel-16</w:t>
              </w:r>
            </w:fldSimple>
          </w:p>
        </w:tc>
      </w:tr>
      <w:tr w:rsidR="001E41F3" w14:paraId="44BA222D" w14:textId="77777777" w:rsidTr="00547111">
        <w:tc>
          <w:tcPr>
            <w:tcW w:w="1843" w:type="dxa"/>
            <w:tcBorders>
              <w:left w:val="single" w:sz="4" w:space="0" w:color="auto"/>
              <w:bottom w:val="single" w:sz="4" w:space="0" w:color="auto"/>
            </w:tcBorders>
          </w:tcPr>
          <w:p w14:paraId="62F9AF63" w14:textId="77777777" w:rsidR="001E41F3" w:rsidRDefault="001E41F3">
            <w:pPr>
              <w:pStyle w:val="CRCoverPage"/>
              <w:spacing w:after="0"/>
              <w:rPr>
                <w:b/>
                <w:i/>
                <w:noProof/>
              </w:rPr>
            </w:pPr>
          </w:p>
        </w:tc>
        <w:tc>
          <w:tcPr>
            <w:tcW w:w="4677" w:type="dxa"/>
            <w:gridSpan w:val="8"/>
            <w:tcBorders>
              <w:bottom w:val="single" w:sz="4" w:space="0" w:color="auto"/>
            </w:tcBorders>
          </w:tcPr>
          <w:p w14:paraId="1FCA51C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090A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A9D0C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2170D42" w14:textId="77777777" w:rsidTr="00547111">
        <w:tc>
          <w:tcPr>
            <w:tcW w:w="1843" w:type="dxa"/>
          </w:tcPr>
          <w:p w14:paraId="33BDFCAD" w14:textId="77777777" w:rsidR="001E41F3" w:rsidRDefault="001E41F3">
            <w:pPr>
              <w:pStyle w:val="CRCoverPage"/>
              <w:spacing w:after="0"/>
              <w:rPr>
                <w:b/>
                <w:i/>
                <w:noProof/>
                <w:sz w:val="8"/>
                <w:szCs w:val="8"/>
              </w:rPr>
            </w:pPr>
          </w:p>
        </w:tc>
        <w:tc>
          <w:tcPr>
            <w:tcW w:w="7797" w:type="dxa"/>
            <w:gridSpan w:val="10"/>
          </w:tcPr>
          <w:p w14:paraId="1A935B02" w14:textId="77777777" w:rsidR="001E41F3" w:rsidRDefault="001E41F3">
            <w:pPr>
              <w:pStyle w:val="CRCoverPage"/>
              <w:spacing w:after="0"/>
              <w:rPr>
                <w:noProof/>
                <w:sz w:val="8"/>
                <w:szCs w:val="8"/>
              </w:rPr>
            </w:pPr>
          </w:p>
        </w:tc>
      </w:tr>
      <w:tr w:rsidR="001E41F3" w14:paraId="269D0259" w14:textId="77777777" w:rsidTr="00547111">
        <w:tc>
          <w:tcPr>
            <w:tcW w:w="2694" w:type="dxa"/>
            <w:gridSpan w:val="2"/>
            <w:tcBorders>
              <w:top w:val="single" w:sz="4" w:space="0" w:color="auto"/>
              <w:left w:val="single" w:sz="4" w:space="0" w:color="auto"/>
            </w:tcBorders>
          </w:tcPr>
          <w:p w14:paraId="696452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CE1F8B" w14:textId="4664F0ED" w:rsidR="001E41F3" w:rsidRDefault="0058294C">
            <w:pPr>
              <w:pStyle w:val="CRCoverPage"/>
              <w:spacing w:after="0"/>
              <w:ind w:left="100"/>
              <w:rPr>
                <w:noProof/>
              </w:rPr>
            </w:pPr>
            <w:r>
              <w:rPr>
                <w:noProof/>
              </w:rPr>
              <w:t>Supported n71 bandwidths are missing from CA_n70A-n71A in table 5.5A.3-1</w:t>
            </w:r>
          </w:p>
        </w:tc>
      </w:tr>
      <w:tr w:rsidR="001E41F3" w14:paraId="12564050" w14:textId="77777777" w:rsidTr="00547111">
        <w:tc>
          <w:tcPr>
            <w:tcW w:w="2694" w:type="dxa"/>
            <w:gridSpan w:val="2"/>
            <w:tcBorders>
              <w:left w:val="single" w:sz="4" w:space="0" w:color="auto"/>
            </w:tcBorders>
          </w:tcPr>
          <w:p w14:paraId="706FC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D46C95" w14:textId="77777777" w:rsidR="001E41F3" w:rsidRDefault="001E41F3">
            <w:pPr>
              <w:pStyle w:val="CRCoverPage"/>
              <w:spacing w:after="0"/>
              <w:rPr>
                <w:noProof/>
                <w:sz w:val="8"/>
                <w:szCs w:val="8"/>
              </w:rPr>
            </w:pPr>
          </w:p>
        </w:tc>
      </w:tr>
      <w:tr w:rsidR="001E41F3" w14:paraId="0250DCB6" w14:textId="77777777" w:rsidTr="00547111">
        <w:tc>
          <w:tcPr>
            <w:tcW w:w="2694" w:type="dxa"/>
            <w:gridSpan w:val="2"/>
            <w:tcBorders>
              <w:left w:val="single" w:sz="4" w:space="0" w:color="auto"/>
            </w:tcBorders>
          </w:tcPr>
          <w:p w14:paraId="11EDE8A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03DD62" w14:textId="1E4A5D70" w:rsidR="001E41F3" w:rsidRDefault="0058294C">
            <w:pPr>
              <w:pStyle w:val="CRCoverPage"/>
              <w:spacing w:after="0"/>
              <w:ind w:left="100"/>
              <w:rPr>
                <w:noProof/>
              </w:rPr>
            </w:pPr>
            <w:r>
              <w:rPr>
                <w:noProof/>
              </w:rPr>
              <w:t>Adding supported bandwidths</w:t>
            </w:r>
          </w:p>
        </w:tc>
      </w:tr>
      <w:tr w:rsidR="001E41F3" w14:paraId="0923A2AB" w14:textId="77777777" w:rsidTr="00547111">
        <w:tc>
          <w:tcPr>
            <w:tcW w:w="2694" w:type="dxa"/>
            <w:gridSpan w:val="2"/>
            <w:tcBorders>
              <w:left w:val="single" w:sz="4" w:space="0" w:color="auto"/>
            </w:tcBorders>
          </w:tcPr>
          <w:p w14:paraId="732FD9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A4DFA0" w14:textId="77777777" w:rsidR="001E41F3" w:rsidRDefault="001E41F3">
            <w:pPr>
              <w:pStyle w:val="CRCoverPage"/>
              <w:spacing w:after="0"/>
              <w:rPr>
                <w:noProof/>
                <w:sz w:val="8"/>
                <w:szCs w:val="8"/>
              </w:rPr>
            </w:pPr>
          </w:p>
        </w:tc>
      </w:tr>
      <w:tr w:rsidR="001E41F3" w14:paraId="4753B8E5" w14:textId="77777777" w:rsidTr="00547111">
        <w:tc>
          <w:tcPr>
            <w:tcW w:w="2694" w:type="dxa"/>
            <w:gridSpan w:val="2"/>
            <w:tcBorders>
              <w:left w:val="single" w:sz="4" w:space="0" w:color="auto"/>
              <w:bottom w:val="single" w:sz="4" w:space="0" w:color="auto"/>
            </w:tcBorders>
          </w:tcPr>
          <w:p w14:paraId="37242D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F8F821" w14:textId="192E127E" w:rsidR="001E41F3" w:rsidRDefault="001D5DAC">
            <w:pPr>
              <w:pStyle w:val="CRCoverPage"/>
              <w:spacing w:after="0"/>
              <w:ind w:left="100"/>
              <w:rPr>
                <w:noProof/>
              </w:rPr>
            </w:pPr>
            <w:r>
              <w:rPr>
                <w:noProof/>
              </w:rPr>
              <w:t>Error remains</w:t>
            </w:r>
          </w:p>
        </w:tc>
      </w:tr>
      <w:tr w:rsidR="001E41F3" w14:paraId="1E2D42EE" w14:textId="77777777" w:rsidTr="00547111">
        <w:tc>
          <w:tcPr>
            <w:tcW w:w="2694" w:type="dxa"/>
            <w:gridSpan w:val="2"/>
          </w:tcPr>
          <w:p w14:paraId="71E8F7CA" w14:textId="77777777" w:rsidR="001E41F3" w:rsidRDefault="001E41F3">
            <w:pPr>
              <w:pStyle w:val="CRCoverPage"/>
              <w:spacing w:after="0"/>
              <w:rPr>
                <w:b/>
                <w:i/>
                <w:noProof/>
                <w:sz w:val="8"/>
                <w:szCs w:val="8"/>
              </w:rPr>
            </w:pPr>
          </w:p>
        </w:tc>
        <w:tc>
          <w:tcPr>
            <w:tcW w:w="6946" w:type="dxa"/>
            <w:gridSpan w:val="9"/>
          </w:tcPr>
          <w:p w14:paraId="117705FC" w14:textId="77777777" w:rsidR="001E41F3" w:rsidRDefault="001E41F3">
            <w:pPr>
              <w:pStyle w:val="CRCoverPage"/>
              <w:spacing w:after="0"/>
              <w:rPr>
                <w:noProof/>
                <w:sz w:val="8"/>
                <w:szCs w:val="8"/>
              </w:rPr>
            </w:pPr>
          </w:p>
        </w:tc>
      </w:tr>
      <w:tr w:rsidR="001E41F3" w14:paraId="120105EF" w14:textId="77777777" w:rsidTr="00547111">
        <w:tc>
          <w:tcPr>
            <w:tcW w:w="2694" w:type="dxa"/>
            <w:gridSpan w:val="2"/>
            <w:tcBorders>
              <w:top w:val="single" w:sz="4" w:space="0" w:color="auto"/>
              <w:left w:val="single" w:sz="4" w:space="0" w:color="auto"/>
            </w:tcBorders>
          </w:tcPr>
          <w:p w14:paraId="496D68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546706" w14:textId="5484EDC1" w:rsidR="001E41F3" w:rsidRDefault="0058294C">
            <w:pPr>
              <w:pStyle w:val="CRCoverPage"/>
              <w:spacing w:after="0"/>
              <w:ind w:left="100"/>
              <w:rPr>
                <w:noProof/>
              </w:rPr>
            </w:pPr>
            <w:r>
              <w:rPr>
                <w:noProof/>
              </w:rPr>
              <w:t>5.5A.3</w:t>
            </w:r>
          </w:p>
        </w:tc>
      </w:tr>
      <w:tr w:rsidR="001E41F3" w14:paraId="6A5EE653" w14:textId="77777777" w:rsidTr="00547111">
        <w:tc>
          <w:tcPr>
            <w:tcW w:w="2694" w:type="dxa"/>
            <w:gridSpan w:val="2"/>
            <w:tcBorders>
              <w:left w:val="single" w:sz="4" w:space="0" w:color="auto"/>
            </w:tcBorders>
          </w:tcPr>
          <w:p w14:paraId="4C4D50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1644EC" w14:textId="77777777" w:rsidR="001E41F3" w:rsidRDefault="001E41F3">
            <w:pPr>
              <w:pStyle w:val="CRCoverPage"/>
              <w:spacing w:after="0"/>
              <w:rPr>
                <w:noProof/>
                <w:sz w:val="8"/>
                <w:szCs w:val="8"/>
              </w:rPr>
            </w:pPr>
          </w:p>
        </w:tc>
      </w:tr>
      <w:tr w:rsidR="001E41F3" w14:paraId="0E31EECB" w14:textId="77777777" w:rsidTr="00547111">
        <w:tc>
          <w:tcPr>
            <w:tcW w:w="2694" w:type="dxa"/>
            <w:gridSpan w:val="2"/>
            <w:tcBorders>
              <w:left w:val="single" w:sz="4" w:space="0" w:color="auto"/>
            </w:tcBorders>
          </w:tcPr>
          <w:p w14:paraId="55B7012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B315F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DBF47" w14:textId="77777777" w:rsidR="001E41F3" w:rsidRDefault="001E41F3">
            <w:pPr>
              <w:pStyle w:val="CRCoverPage"/>
              <w:spacing w:after="0"/>
              <w:jc w:val="center"/>
              <w:rPr>
                <w:b/>
                <w:caps/>
                <w:noProof/>
              </w:rPr>
            </w:pPr>
            <w:r>
              <w:rPr>
                <w:b/>
                <w:caps/>
                <w:noProof/>
              </w:rPr>
              <w:t>N</w:t>
            </w:r>
          </w:p>
        </w:tc>
        <w:tc>
          <w:tcPr>
            <w:tcW w:w="2977" w:type="dxa"/>
            <w:gridSpan w:val="4"/>
          </w:tcPr>
          <w:p w14:paraId="5C7FE2E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2FB4A5" w14:textId="77777777" w:rsidR="001E41F3" w:rsidRDefault="001E41F3">
            <w:pPr>
              <w:pStyle w:val="CRCoverPage"/>
              <w:spacing w:after="0"/>
              <w:ind w:left="99"/>
              <w:rPr>
                <w:noProof/>
              </w:rPr>
            </w:pPr>
          </w:p>
        </w:tc>
      </w:tr>
      <w:tr w:rsidR="001E41F3" w14:paraId="1134A83F" w14:textId="77777777" w:rsidTr="00547111">
        <w:tc>
          <w:tcPr>
            <w:tcW w:w="2694" w:type="dxa"/>
            <w:gridSpan w:val="2"/>
            <w:tcBorders>
              <w:left w:val="single" w:sz="4" w:space="0" w:color="auto"/>
            </w:tcBorders>
          </w:tcPr>
          <w:p w14:paraId="2CA294D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51E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DBA2D" w14:textId="5E678A79" w:rsidR="001E41F3" w:rsidRDefault="001D5DAC">
            <w:pPr>
              <w:pStyle w:val="CRCoverPage"/>
              <w:spacing w:after="0"/>
              <w:jc w:val="center"/>
              <w:rPr>
                <w:b/>
                <w:caps/>
                <w:noProof/>
              </w:rPr>
            </w:pPr>
            <w:r>
              <w:rPr>
                <w:b/>
                <w:caps/>
                <w:noProof/>
              </w:rPr>
              <w:t>X</w:t>
            </w:r>
          </w:p>
        </w:tc>
        <w:tc>
          <w:tcPr>
            <w:tcW w:w="2977" w:type="dxa"/>
            <w:gridSpan w:val="4"/>
          </w:tcPr>
          <w:p w14:paraId="536C1C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95DC63" w14:textId="77777777" w:rsidR="001E41F3" w:rsidRDefault="00145D43">
            <w:pPr>
              <w:pStyle w:val="CRCoverPage"/>
              <w:spacing w:after="0"/>
              <w:ind w:left="99"/>
              <w:rPr>
                <w:noProof/>
              </w:rPr>
            </w:pPr>
            <w:r>
              <w:rPr>
                <w:noProof/>
              </w:rPr>
              <w:t xml:space="preserve">TS/TR ... CR ... </w:t>
            </w:r>
          </w:p>
        </w:tc>
      </w:tr>
      <w:tr w:rsidR="001E41F3" w14:paraId="38B4E5CD" w14:textId="77777777" w:rsidTr="00547111">
        <w:tc>
          <w:tcPr>
            <w:tcW w:w="2694" w:type="dxa"/>
            <w:gridSpan w:val="2"/>
            <w:tcBorders>
              <w:left w:val="single" w:sz="4" w:space="0" w:color="auto"/>
            </w:tcBorders>
          </w:tcPr>
          <w:p w14:paraId="2C272A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878155" w14:textId="453827E9" w:rsidR="001E41F3" w:rsidRDefault="001D5D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9A22C" w14:textId="77777777" w:rsidR="001E41F3" w:rsidRDefault="001E41F3">
            <w:pPr>
              <w:pStyle w:val="CRCoverPage"/>
              <w:spacing w:after="0"/>
              <w:jc w:val="center"/>
              <w:rPr>
                <w:b/>
                <w:caps/>
                <w:noProof/>
              </w:rPr>
            </w:pPr>
          </w:p>
        </w:tc>
        <w:tc>
          <w:tcPr>
            <w:tcW w:w="2977" w:type="dxa"/>
            <w:gridSpan w:val="4"/>
          </w:tcPr>
          <w:p w14:paraId="574F5B6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72946D" w14:textId="2BA54F39" w:rsidR="001E41F3" w:rsidRDefault="00145D43">
            <w:pPr>
              <w:pStyle w:val="CRCoverPage"/>
              <w:spacing w:after="0"/>
              <w:ind w:left="99"/>
              <w:rPr>
                <w:noProof/>
              </w:rPr>
            </w:pPr>
            <w:r>
              <w:rPr>
                <w:noProof/>
              </w:rPr>
              <w:t>TS</w:t>
            </w:r>
            <w:r w:rsidR="001D5DAC">
              <w:rPr>
                <w:noProof/>
              </w:rPr>
              <w:t xml:space="preserve"> 3</w:t>
            </w:r>
            <w:r w:rsidR="00A07E9A">
              <w:rPr>
                <w:noProof/>
              </w:rPr>
              <w:t>8</w:t>
            </w:r>
            <w:r w:rsidR="001D5DAC">
              <w:rPr>
                <w:noProof/>
              </w:rPr>
              <w:t>.521</w:t>
            </w:r>
            <w:r w:rsidR="00A07E9A">
              <w:rPr>
                <w:noProof/>
              </w:rPr>
              <w:t>-1</w:t>
            </w:r>
          </w:p>
        </w:tc>
      </w:tr>
      <w:tr w:rsidR="001E41F3" w14:paraId="73B93212" w14:textId="77777777" w:rsidTr="00547111">
        <w:tc>
          <w:tcPr>
            <w:tcW w:w="2694" w:type="dxa"/>
            <w:gridSpan w:val="2"/>
            <w:tcBorders>
              <w:left w:val="single" w:sz="4" w:space="0" w:color="auto"/>
            </w:tcBorders>
          </w:tcPr>
          <w:p w14:paraId="0EE0B8E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2217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477E2" w14:textId="165FFB53" w:rsidR="001E41F3" w:rsidRDefault="001D5DAC">
            <w:pPr>
              <w:pStyle w:val="CRCoverPage"/>
              <w:spacing w:after="0"/>
              <w:jc w:val="center"/>
              <w:rPr>
                <w:b/>
                <w:caps/>
                <w:noProof/>
              </w:rPr>
            </w:pPr>
            <w:r>
              <w:rPr>
                <w:b/>
                <w:caps/>
                <w:noProof/>
              </w:rPr>
              <w:t>X</w:t>
            </w:r>
          </w:p>
        </w:tc>
        <w:tc>
          <w:tcPr>
            <w:tcW w:w="2977" w:type="dxa"/>
            <w:gridSpan w:val="4"/>
          </w:tcPr>
          <w:p w14:paraId="29A7FFF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1402B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961394" w14:textId="77777777" w:rsidTr="008863B9">
        <w:tc>
          <w:tcPr>
            <w:tcW w:w="2694" w:type="dxa"/>
            <w:gridSpan w:val="2"/>
            <w:tcBorders>
              <w:left w:val="single" w:sz="4" w:space="0" w:color="auto"/>
            </w:tcBorders>
          </w:tcPr>
          <w:p w14:paraId="22C2C597" w14:textId="77777777" w:rsidR="001E41F3" w:rsidRDefault="001E41F3">
            <w:pPr>
              <w:pStyle w:val="CRCoverPage"/>
              <w:spacing w:after="0"/>
              <w:rPr>
                <w:b/>
                <w:i/>
                <w:noProof/>
              </w:rPr>
            </w:pPr>
          </w:p>
        </w:tc>
        <w:tc>
          <w:tcPr>
            <w:tcW w:w="6946" w:type="dxa"/>
            <w:gridSpan w:val="9"/>
            <w:tcBorders>
              <w:right w:val="single" w:sz="4" w:space="0" w:color="auto"/>
            </w:tcBorders>
          </w:tcPr>
          <w:p w14:paraId="2522FECF" w14:textId="77777777" w:rsidR="001E41F3" w:rsidRDefault="001E41F3">
            <w:pPr>
              <w:pStyle w:val="CRCoverPage"/>
              <w:spacing w:after="0"/>
              <w:rPr>
                <w:noProof/>
              </w:rPr>
            </w:pPr>
          </w:p>
        </w:tc>
      </w:tr>
      <w:tr w:rsidR="001E41F3" w14:paraId="16D4C58E" w14:textId="77777777" w:rsidTr="008863B9">
        <w:tc>
          <w:tcPr>
            <w:tcW w:w="2694" w:type="dxa"/>
            <w:gridSpan w:val="2"/>
            <w:tcBorders>
              <w:left w:val="single" w:sz="4" w:space="0" w:color="auto"/>
              <w:bottom w:val="single" w:sz="4" w:space="0" w:color="auto"/>
            </w:tcBorders>
          </w:tcPr>
          <w:p w14:paraId="7A7A006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6FA334" w14:textId="014C1B86" w:rsidR="001E41F3" w:rsidRDefault="001E41F3">
            <w:pPr>
              <w:pStyle w:val="CRCoverPage"/>
              <w:spacing w:after="0"/>
              <w:ind w:left="100"/>
              <w:rPr>
                <w:noProof/>
              </w:rPr>
            </w:pPr>
          </w:p>
        </w:tc>
      </w:tr>
      <w:tr w:rsidR="008863B9" w:rsidRPr="008863B9" w14:paraId="22E3E250" w14:textId="77777777" w:rsidTr="008863B9">
        <w:tc>
          <w:tcPr>
            <w:tcW w:w="2694" w:type="dxa"/>
            <w:gridSpan w:val="2"/>
            <w:tcBorders>
              <w:top w:val="single" w:sz="4" w:space="0" w:color="auto"/>
              <w:bottom w:val="single" w:sz="4" w:space="0" w:color="auto"/>
            </w:tcBorders>
          </w:tcPr>
          <w:p w14:paraId="7BAB8C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48B20F" w14:textId="77777777" w:rsidR="008863B9" w:rsidRPr="008863B9" w:rsidRDefault="008863B9">
            <w:pPr>
              <w:pStyle w:val="CRCoverPage"/>
              <w:spacing w:after="0"/>
              <w:ind w:left="100"/>
              <w:rPr>
                <w:noProof/>
                <w:sz w:val="8"/>
                <w:szCs w:val="8"/>
              </w:rPr>
            </w:pPr>
          </w:p>
        </w:tc>
      </w:tr>
      <w:tr w:rsidR="008863B9" w14:paraId="26DFF9E2" w14:textId="77777777" w:rsidTr="008863B9">
        <w:tc>
          <w:tcPr>
            <w:tcW w:w="2694" w:type="dxa"/>
            <w:gridSpan w:val="2"/>
            <w:tcBorders>
              <w:top w:val="single" w:sz="4" w:space="0" w:color="auto"/>
              <w:left w:val="single" w:sz="4" w:space="0" w:color="auto"/>
              <w:bottom w:val="single" w:sz="4" w:space="0" w:color="auto"/>
            </w:tcBorders>
          </w:tcPr>
          <w:p w14:paraId="1B6DCA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EEA294" w14:textId="77777777" w:rsidR="008863B9" w:rsidRDefault="008863B9">
            <w:pPr>
              <w:pStyle w:val="CRCoverPage"/>
              <w:spacing w:after="0"/>
              <w:ind w:left="100"/>
              <w:rPr>
                <w:noProof/>
              </w:rPr>
            </w:pPr>
          </w:p>
        </w:tc>
      </w:tr>
    </w:tbl>
    <w:p w14:paraId="79821F13" w14:textId="77777777" w:rsidR="001E41F3" w:rsidRDefault="001E41F3">
      <w:pPr>
        <w:pStyle w:val="CRCoverPage"/>
        <w:spacing w:after="0"/>
        <w:rPr>
          <w:noProof/>
          <w:sz w:val="8"/>
          <w:szCs w:val="8"/>
        </w:rPr>
      </w:pPr>
    </w:p>
    <w:p w14:paraId="0FEF232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00856F" w14:textId="77777777" w:rsidR="005823AF" w:rsidRPr="00414DAE" w:rsidRDefault="005823AF" w:rsidP="005823AF">
      <w:pPr>
        <w:pStyle w:val="Heading3"/>
        <w:ind w:left="0" w:firstLine="0"/>
      </w:pPr>
      <w:bookmarkStart w:id="3" w:name="_Toc13119474"/>
      <w:r w:rsidRPr="00414DAE">
        <w:lastRenderedPageBreak/>
        <w:t>5.5A.3</w:t>
      </w:r>
      <w:r w:rsidRPr="00414DAE">
        <w:tab/>
        <w:t>Configurations for inter-band CA</w:t>
      </w:r>
      <w:bookmarkEnd w:id="3"/>
    </w:p>
    <w:p w14:paraId="660BABAB" w14:textId="77777777" w:rsidR="005823AF" w:rsidRPr="00414DAE" w:rsidRDefault="005823AF" w:rsidP="005823AF">
      <w:pPr>
        <w:pStyle w:val="TH"/>
      </w:pPr>
      <w:bookmarkStart w:id="4" w:name="_Hlk515992150"/>
      <w:r w:rsidRPr="00414DAE">
        <w:t>Table 5.5A.3-1</w:t>
      </w:r>
      <w:bookmarkEnd w:id="4"/>
      <w:r w:rsidRPr="00414DAE">
        <w:t xml:space="preserve">: NR CA configurations and </w:t>
      </w:r>
      <w:proofErr w:type="spellStart"/>
      <w:r w:rsidRPr="00414DAE">
        <w:t>bandwith</w:t>
      </w:r>
      <w:proofErr w:type="spellEnd"/>
      <w:r w:rsidRPr="00414DAE">
        <w:t xml:space="preserve"> combinations sets defined for inter-band CA (two bands)</w:t>
      </w:r>
    </w:p>
    <w:tbl>
      <w:tblPr>
        <w:tblW w:w="15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6"/>
        <w:gridCol w:w="1519"/>
        <w:gridCol w:w="736"/>
        <w:gridCol w:w="736"/>
        <w:gridCol w:w="736"/>
        <w:gridCol w:w="736"/>
        <w:gridCol w:w="737"/>
        <w:gridCol w:w="736"/>
        <w:gridCol w:w="736"/>
        <w:gridCol w:w="736"/>
        <w:gridCol w:w="736"/>
        <w:gridCol w:w="737"/>
        <w:gridCol w:w="736"/>
        <w:gridCol w:w="736"/>
        <w:gridCol w:w="736"/>
        <w:gridCol w:w="737"/>
        <w:gridCol w:w="1632"/>
      </w:tblGrid>
      <w:tr w:rsidR="005823AF" w:rsidRPr="00414DAE" w14:paraId="5B19BBAF" w14:textId="77777777" w:rsidTr="005820B9">
        <w:trPr>
          <w:trHeight w:val="130"/>
          <w:jc w:val="center"/>
        </w:trPr>
        <w:tc>
          <w:tcPr>
            <w:tcW w:w="1626" w:type="dxa"/>
            <w:tcBorders>
              <w:top w:val="single" w:sz="4" w:space="0" w:color="auto"/>
              <w:left w:val="single" w:sz="4" w:space="0" w:color="auto"/>
              <w:bottom w:val="single" w:sz="4" w:space="0" w:color="auto"/>
              <w:right w:val="single" w:sz="4" w:space="0" w:color="auto"/>
            </w:tcBorders>
            <w:vAlign w:val="center"/>
            <w:hideMark/>
          </w:tcPr>
          <w:p w14:paraId="68C5AFBC" w14:textId="77777777" w:rsidR="005823AF" w:rsidRPr="00414DAE" w:rsidRDefault="005823AF" w:rsidP="005820B9">
            <w:pPr>
              <w:pStyle w:val="TAH"/>
              <w:keepNext w:val="0"/>
            </w:pPr>
            <w:r w:rsidRPr="00414DAE">
              <w:t>NR CA configuration</w:t>
            </w:r>
          </w:p>
        </w:tc>
        <w:tc>
          <w:tcPr>
            <w:tcW w:w="1519" w:type="dxa"/>
            <w:tcBorders>
              <w:top w:val="single" w:sz="4" w:space="0" w:color="auto"/>
              <w:left w:val="single" w:sz="4" w:space="0" w:color="auto"/>
              <w:bottom w:val="single" w:sz="4" w:space="0" w:color="auto"/>
              <w:right w:val="single" w:sz="4" w:space="0" w:color="auto"/>
            </w:tcBorders>
            <w:vAlign w:val="center"/>
            <w:hideMark/>
          </w:tcPr>
          <w:p w14:paraId="02F3BFBA" w14:textId="77777777" w:rsidR="005823AF" w:rsidRPr="00414DAE" w:rsidRDefault="005823AF" w:rsidP="005820B9">
            <w:pPr>
              <w:pStyle w:val="TAH"/>
              <w:keepNext w:val="0"/>
            </w:pPr>
            <w:r w:rsidRPr="00414DAE">
              <w:t>Uplink CA configuration</w:t>
            </w:r>
          </w:p>
        </w:tc>
        <w:tc>
          <w:tcPr>
            <w:tcW w:w="736" w:type="dxa"/>
            <w:tcBorders>
              <w:top w:val="single" w:sz="4" w:space="0" w:color="auto"/>
              <w:left w:val="single" w:sz="4" w:space="0" w:color="auto"/>
              <w:bottom w:val="single" w:sz="4" w:space="0" w:color="auto"/>
              <w:right w:val="single" w:sz="4" w:space="0" w:color="auto"/>
            </w:tcBorders>
            <w:vAlign w:val="center"/>
            <w:hideMark/>
          </w:tcPr>
          <w:p w14:paraId="5C0F02C8" w14:textId="77777777" w:rsidR="005823AF" w:rsidRPr="00414DAE" w:rsidRDefault="005823AF" w:rsidP="005820B9">
            <w:pPr>
              <w:pStyle w:val="TAH"/>
              <w:keepNext w:val="0"/>
            </w:pPr>
            <w:r w:rsidRPr="00414DAE">
              <w:t>NR Band</w:t>
            </w:r>
          </w:p>
        </w:tc>
        <w:tc>
          <w:tcPr>
            <w:tcW w:w="736" w:type="dxa"/>
            <w:tcBorders>
              <w:top w:val="single" w:sz="4" w:space="0" w:color="auto"/>
              <w:left w:val="single" w:sz="4" w:space="0" w:color="auto"/>
              <w:bottom w:val="single" w:sz="4" w:space="0" w:color="auto"/>
              <w:right w:val="single" w:sz="4" w:space="0" w:color="auto"/>
            </w:tcBorders>
            <w:vAlign w:val="center"/>
            <w:hideMark/>
          </w:tcPr>
          <w:p w14:paraId="46EAA60C" w14:textId="77777777" w:rsidR="005823AF" w:rsidRPr="00414DAE" w:rsidRDefault="005823AF" w:rsidP="005820B9">
            <w:pPr>
              <w:pStyle w:val="TAH"/>
              <w:keepNext w:val="0"/>
            </w:pPr>
            <w:r w:rsidRPr="00414DAE">
              <w:t>SCS</w:t>
            </w:r>
          </w:p>
          <w:p w14:paraId="32F100B6" w14:textId="77777777" w:rsidR="005823AF" w:rsidRPr="00414DAE" w:rsidRDefault="005823AF" w:rsidP="005820B9">
            <w:pPr>
              <w:pStyle w:val="TAH"/>
              <w:keepNext w:val="0"/>
            </w:pPr>
            <w:r w:rsidRPr="00414DAE">
              <w:t>(kHz)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B5249A" w14:textId="77777777" w:rsidR="005823AF" w:rsidRPr="00414DAE" w:rsidRDefault="005823AF" w:rsidP="005820B9">
            <w:pPr>
              <w:pStyle w:val="TAH"/>
              <w:keepNext w:val="0"/>
            </w:pPr>
            <w:r w:rsidRPr="00414DAE">
              <w:t>5</w:t>
            </w:r>
          </w:p>
          <w:p w14:paraId="5A4A03A8" w14:textId="77777777" w:rsidR="005823AF" w:rsidRPr="00414DAE" w:rsidRDefault="005823AF" w:rsidP="005820B9">
            <w:pPr>
              <w:pStyle w:val="TAH"/>
              <w:keepNext w:val="0"/>
            </w:pPr>
            <w:r w:rsidRPr="00414DAE">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647B2A75" w14:textId="77777777" w:rsidR="005823AF" w:rsidRPr="00414DAE" w:rsidRDefault="005823AF" w:rsidP="005820B9">
            <w:pPr>
              <w:pStyle w:val="TAH"/>
              <w:keepNext w:val="0"/>
            </w:pPr>
            <w:r w:rsidRPr="00414DAE">
              <w:t>10</w:t>
            </w:r>
          </w:p>
          <w:p w14:paraId="6418AFF4" w14:textId="77777777" w:rsidR="005823AF" w:rsidRPr="00414DAE" w:rsidRDefault="005823AF" w:rsidP="005820B9">
            <w:pPr>
              <w:pStyle w:val="TAH"/>
              <w:keepNext w:val="0"/>
            </w:pPr>
            <w:r w:rsidRPr="00414DAE">
              <w:t>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22232199" w14:textId="77777777" w:rsidR="005823AF" w:rsidRPr="00414DAE" w:rsidRDefault="005823AF" w:rsidP="005820B9">
            <w:pPr>
              <w:pStyle w:val="TAH"/>
              <w:keepNext w:val="0"/>
            </w:pPr>
            <w:r w:rsidRPr="00414DAE">
              <w:t>15</w:t>
            </w:r>
          </w:p>
          <w:p w14:paraId="38CCAB05" w14:textId="77777777" w:rsidR="005823AF" w:rsidRPr="00414DAE" w:rsidRDefault="005823AF" w:rsidP="005820B9">
            <w:pPr>
              <w:pStyle w:val="TAH"/>
              <w:keepNext w:val="0"/>
            </w:pPr>
            <w:r w:rsidRPr="00414DAE">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1EC9C0C0" w14:textId="77777777" w:rsidR="005823AF" w:rsidRPr="00414DAE" w:rsidRDefault="005823AF" w:rsidP="005820B9">
            <w:pPr>
              <w:pStyle w:val="TAH"/>
              <w:keepNext w:val="0"/>
            </w:pPr>
            <w:r w:rsidRPr="00414DAE">
              <w:t>20</w:t>
            </w:r>
          </w:p>
          <w:p w14:paraId="3CF448BD" w14:textId="77777777" w:rsidR="005823AF" w:rsidRPr="00414DAE" w:rsidRDefault="005823AF" w:rsidP="005820B9">
            <w:pPr>
              <w:pStyle w:val="TAH"/>
              <w:keepNext w:val="0"/>
            </w:pPr>
            <w:r w:rsidRPr="00414DAE">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02973CFA" w14:textId="77777777" w:rsidR="005823AF" w:rsidRPr="00414DAE" w:rsidRDefault="005823AF" w:rsidP="005820B9">
            <w:pPr>
              <w:pStyle w:val="TAH"/>
              <w:keepNext w:val="0"/>
            </w:pPr>
            <w:r w:rsidRPr="00414DAE">
              <w:t>25 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7F0AECC7" w14:textId="77777777" w:rsidR="005823AF" w:rsidRPr="00414DAE" w:rsidRDefault="005823AF" w:rsidP="005820B9">
            <w:pPr>
              <w:pStyle w:val="TAH"/>
              <w:keepNext w:val="0"/>
            </w:pPr>
            <w:r w:rsidRPr="00414DAE">
              <w:t>30 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612A83B5" w14:textId="77777777" w:rsidR="005823AF" w:rsidRPr="00414DAE" w:rsidRDefault="005823AF" w:rsidP="005820B9">
            <w:pPr>
              <w:pStyle w:val="TAH"/>
              <w:keepNext w:val="0"/>
            </w:pPr>
            <w:r w:rsidRPr="00414DAE">
              <w:t>40</w:t>
            </w:r>
          </w:p>
          <w:p w14:paraId="370B996F" w14:textId="77777777" w:rsidR="005823AF" w:rsidRPr="00414DAE" w:rsidRDefault="005823AF" w:rsidP="005820B9">
            <w:pPr>
              <w:pStyle w:val="TAH"/>
              <w:keepNext w:val="0"/>
            </w:pPr>
            <w:r w:rsidRPr="00414DAE">
              <w:t>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530A19A1" w14:textId="77777777" w:rsidR="005823AF" w:rsidRPr="00414DAE" w:rsidRDefault="005823AF" w:rsidP="005820B9">
            <w:pPr>
              <w:pStyle w:val="TAH"/>
              <w:keepNext w:val="0"/>
            </w:pPr>
            <w:r w:rsidRPr="00414DAE">
              <w:t>50</w:t>
            </w:r>
          </w:p>
          <w:p w14:paraId="45861B51" w14:textId="77777777" w:rsidR="005823AF" w:rsidRPr="00414DAE" w:rsidRDefault="005823AF" w:rsidP="005820B9">
            <w:pPr>
              <w:pStyle w:val="TAH"/>
              <w:keepNext w:val="0"/>
            </w:pPr>
            <w:r w:rsidRPr="00414DAE">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44D2C67F" w14:textId="77777777" w:rsidR="005823AF" w:rsidRPr="00414DAE" w:rsidRDefault="005823AF" w:rsidP="005820B9">
            <w:pPr>
              <w:pStyle w:val="TAH"/>
              <w:keepNext w:val="0"/>
            </w:pPr>
            <w:r w:rsidRPr="00414DAE">
              <w:t>60</w:t>
            </w:r>
          </w:p>
          <w:p w14:paraId="6515C855" w14:textId="77777777" w:rsidR="005823AF" w:rsidRPr="00414DAE" w:rsidRDefault="005823AF" w:rsidP="005820B9">
            <w:pPr>
              <w:pStyle w:val="TAH"/>
              <w:keepNext w:val="0"/>
            </w:pPr>
            <w:r w:rsidRPr="00414DAE">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0FB348B0" w14:textId="77777777" w:rsidR="005823AF" w:rsidRPr="00414DAE" w:rsidRDefault="005823AF" w:rsidP="005820B9">
            <w:pPr>
              <w:pStyle w:val="TAH"/>
              <w:keepNext w:val="0"/>
            </w:pPr>
            <w:r w:rsidRPr="00414DAE">
              <w:t>80</w:t>
            </w:r>
          </w:p>
          <w:p w14:paraId="6BF83950" w14:textId="77777777" w:rsidR="005823AF" w:rsidRPr="00414DAE" w:rsidRDefault="005823AF" w:rsidP="005820B9">
            <w:pPr>
              <w:pStyle w:val="TAH"/>
              <w:keepNext w:val="0"/>
            </w:pPr>
            <w:r w:rsidRPr="00414DAE">
              <w:t>MHz</w:t>
            </w:r>
          </w:p>
        </w:tc>
        <w:tc>
          <w:tcPr>
            <w:tcW w:w="736" w:type="dxa"/>
            <w:tcBorders>
              <w:top w:val="single" w:sz="4" w:space="0" w:color="auto"/>
              <w:left w:val="single" w:sz="4" w:space="0" w:color="auto"/>
              <w:bottom w:val="single" w:sz="4" w:space="0" w:color="auto"/>
              <w:right w:val="single" w:sz="4" w:space="0" w:color="auto"/>
            </w:tcBorders>
            <w:vAlign w:val="center"/>
          </w:tcPr>
          <w:p w14:paraId="2CBBA6CD" w14:textId="77777777" w:rsidR="005823AF" w:rsidRPr="00414DAE" w:rsidRDefault="005823AF" w:rsidP="005820B9">
            <w:pPr>
              <w:pStyle w:val="TAH"/>
              <w:keepNext w:val="0"/>
            </w:pPr>
            <w:r w:rsidRPr="00414DAE">
              <w:t>90 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35FAE050" w14:textId="77777777" w:rsidR="005823AF" w:rsidRPr="00414DAE" w:rsidRDefault="005823AF" w:rsidP="005820B9">
            <w:pPr>
              <w:pStyle w:val="TAH"/>
              <w:keepNext w:val="0"/>
            </w:pPr>
            <w:r w:rsidRPr="00414DAE">
              <w:t>100 MHz</w:t>
            </w:r>
          </w:p>
        </w:tc>
        <w:tc>
          <w:tcPr>
            <w:tcW w:w="1632" w:type="dxa"/>
            <w:tcBorders>
              <w:top w:val="single" w:sz="4" w:space="0" w:color="auto"/>
              <w:left w:val="single" w:sz="4" w:space="0" w:color="auto"/>
              <w:bottom w:val="single" w:sz="4" w:space="0" w:color="auto"/>
              <w:right w:val="single" w:sz="4" w:space="0" w:color="auto"/>
            </w:tcBorders>
            <w:vAlign w:val="center"/>
            <w:hideMark/>
          </w:tcPr>
          <w:p w14:paraId="747C2EBB" w14:textId="77777777" w:rsidR="005823AF" w:rsidRPr="00414DAE" w:rsidRDefault="005823AF" w:rsidP="005820B9">
            <w:pPr>
              <w:pStyle w:val="TAH"/>
              <w:keepNext w:val="0"/>
            </w:pPr>
            <w:r w:rsidRPr="00414DAE">
              <w:t>Bandwidth combination set</w:t>
            </w:r>
          </w:p>
        </w:tc>
      </w:tr>
      <w:tr w:rsidR="005823AF" w:rsidRPr="00414DAE" w14:paraId="5E03E69E" w14:textId="77777777" w:rsidTr="005820B9">
        <w:trPr>
          <w:trHeight w:val="29"/>
          <w:jc w:val="center"/>
        </w:trPr>
        <w:tc>
          <w:tcPr>
            <w:tcW w:w="1626" w:type="dxa"/>
            <w:vMerge w:val="restart"/>
            <w:tcBorders>
              <w:top w:val="single" w:sz="4" w:space="0" w:color="auto"/>
              <w:left w:val="single" w:sz="4" w:space="0" w:color="auto"/>
              <w:right w:val="single" w:sz="4" w:space="0" w:color="auto"/>
            </w:tcBorders>
            <w:vAlign w:val="center"/>
          </w:tcPr>
          <w:p w14:paraId="05421D3E" w14:textId="77777777" w:rsidR="005823AF" w:rsidRPr="00414DAE" w:rsidRDefault="005823AF" w:rsidP="005820B9">
            <w:pPr>
              <w:pStyle w:val="TAC"/>
              <w:keepNext w:val="0"/>
              <w:rPr>
                <w:lang w:val="en-US"/>
              </w:rPr>
            </w:pPr>
            <w:r w:rsidRPr="00414DAE">
              <w:rPr>
                <w:rFonts w:eastAsia="SimSun"/>
                <w:lang w:val="en-US" w:eastAsia="zh-CN"/>
              </w:rPr>
              <w:t>CA_n1A-n28A</w:t>
            </w:r>
          </w:p>
        </w:tc>
        <w:tc>
          <w:tcPr>
            <w:tcW w:w="1519" w:type="dxa"/>
            <w:vMerge w:val="restart"/>
            <w:tcBorders>
              <w:top w:val="single" w:sz="4" w:space="0" w:color="auto"/>
              <w:left w:val="single" w:sz="4" w:space="0" w:color="auto"/>
              <w:right w:val="single" w:sz="4" w:space="0" w:color="auto"/>
            </w:tcBorders>
            <w:vAlign w:val="center"/>
          </w:tcPr>
          <w:p w14:paraId="54687FE1" w14:textId="77777777" w:rsidR="005823AF" w:rsidRPr="00414DAE" w:rsidRDefault="005823AF" w:rsidP="005820B9">
            <w:pPr>
              <w:pStyle w:val="TAC"/>
              <w:keepNext w:val="0"/>
              <w:rPr>
                <w:lang w:val="en-US"/>
              </w:rPr>
            </w:pPr>
            <w:r w:rsidRPr="00414DAE">
              <w:rPr>
                <w:rFonts w:eastAsia="SimSun"/>
                <w:lang w:val="en-US" w:eastAsia="zh-CN"/>
              </w:rPr>
              <w:t>CA_n1A-n28A</w:t>
            </w:r>
          </w:p>
        </w:tc>
        <w:tc>
          <w:tcPr>
            <w:tcW w:w="736" w:type="dxa"/>
            <w:vMerge w:val="restart"/>
            <w:tcBorders>
              <w:top w:val="single" w:sz="4" w:space="0" w:color="auto"/>
              <w:left w:val="single" w:sz="4" w:space="0" w:color="auto"/>
              <w:right w:val="single" w:sz="4" w:space="0" w:color="auto"/>
            </w:tcBorders>
            <w:vAlign w:val="center"/>
          </w:tcPr>
          <w:p w14:paraId="47FEC8F5" w14:textId="77777777" w:rsidR="005823AF" w:rsidRPr="00414DAE" w:rsidRDefault="005823AF" w:rsidP="005820B9">
            <w:pPr>
              <w:pStyle w:val="TAC"/>
              <w:keepNext w:val="0"/>
              <w:rPr>
                <w:lang w:val="en-US"/>
              </w:rPr>
            </w:pPr>
            <w:r w:rsidRPr="00414DAE">
              <w:rPr>
                <w:rFonts w:eastAsia="SimSun"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14704044" w14:textId="77777777" w:rsidR="005823AF" w:rsidRPr="00414DAE" w:rsidRDefault="005823AF" w:rsidP="005820B9">
            <w:pPr>
              <w:pStyle w:val="TAC"/>
              <w:keepNext w:val="0"/>
            </w:pPr>
            <w:r w:rsidRPr="00414DAE">
              <w:rPr>
                <w:rFonts w:eastAsia="SimSun"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15E1B57" w14:textId="77777777" w:rsidR="005823AF" w:rsidRPr="00414DAE" w:rsidRDefault="005823AF" w:rsidP="005820B9">
            <w:pPr>
              <w:pStyle w:val="TAC"/>
              <w:keepNext w:val="0"/>
              <w:rPr>
                <w:lang w:val="en-US" w:eastAsia="zh-CN"/>
              </w:rPr>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4B99A6" w14:textId="77777777" w:rsidR="005823AF" w:rsidRPr="00414DAE" w:rsidRDefault="005823AF" w:rsidP="005820B9">
            <w:pPr>
              <w:pStyle w:val="TAC"/>
              <w:keepNext w:val="0"/>
            </w:pPr>
            <w:r w:rsidRPr="00414DAE">
              <w:rPr>
                <w:rFonts w:eastAsia="SimSun"/>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521BE5" w14:textId="77777777" w:rsidR="005823AF" w:rsidRPr="00414DAE" w:rsidRDefault="005823AF" w:rsidP="005820B9">
            <w:pPr>
              <w:pStyle w:val="TAC"/>
              <w:keepNext w:val="0"/>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04E893" w14:textId="77777777" w:rsidR="005823AF" w:rsidRPr="00414DAE" w:rsidRDefault="005823AF" w:rsidP="005820B9">
            <w:pPr>
              <w:pStyle w:val="TAC"/>
              <w:keepNext w:val="0"/>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D5B2BB7"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DA8DCEE"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2305AF1"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41DD081"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6D4AF91"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8602B2F"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C659E4A"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1764C27" w14:textId="77777777" w:rsidR="005823AF" w:rsidRPr="00414DAE" w:rsidRDefault="005823AF" w:rsidP="005820B9">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62547B1D" w14:textId="77777777" w:rsidR="005823AF" w:rsidRPr="00414DAE" w:rsidRDefault="005823AF" w:rsidP="005820B9">
            <w:pPr>
              <w:pStyle w:val="TAC"/>
              <w:keepNext w:val="0"/>
              <w:rPr>
                <w:lang w:val="en-US" w:eastAsia="zh-CN"/>
              </w:rPr>
            </w:pPr>
            <w:r w:rsidRPr="00414DAE">
              <w:rPr>
                <w:lang w:val="en-US" w:eastAsia="zh-CN"/>
              </w:rPr>
              <w:t>0</w:t>
            </w:r>
          </w:p>
        </w:tc>
      </w:tr>
      <w:tr w:rsidR="005823AF" w:rsidRPr="00414DAE" w14:paraId="466469C5" w14:textId="77777777" w:rsidTr="005820B9">
        <w:trPr>
          <w:trHeight w:val="29"/>
          <w:jc w:val="center"/>
        </w:trPr>
        <w:tc>
          <w:tcPr>
            <w:tcW w:w="1626" w:type="dxa"/>
            <w:vMerge/>
            <w:tcBorders>
              <w:left w:val="single" w:sz="4" w:space="0" w:color="auto"/>
              <w:right w:val="single" w:sz="4" w:space="0" w:color="auto"/>
            </w:tcBorders>
            <w:vAlign w:val="center"/>
          </w:tcPr>
          <w:p w14:paraId="56B3287E"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32255599"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5D5190AB"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D27D1E8" w14:textId="77777777" w:rsidR="005823AF" w:rsidRPr="00414DAE" w:rsidRDefault="005823AF" w:rsidP="005820B9">
            <w:pPr>
              <w:pStyle w:val="TAC"/>
              <w:keepNext w:val="0"/>
            </w:pPr>
            <w:r w:rsidRPr="00414DAE">
              <w:rPr>
                <w:rFonts w:eastAsia="SimSun"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BAC6655"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FDE956F" w14:textId="77777777" w:rsidR="005823AF" w:rsidRPr="00414DAE" w:rsidRDefault="005823AF" w:rsidP="005820B9">
            <w:pPr>
              <w:pStyle w:val="TAC"/>
              <w:keepNext w:val="0"/>
            </w:pPr>
            <w:r w:rsidRPr="00414DAE">
              <w:rPr>
                <w:rFonts w:eastAsia="SimSun"/>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91792E6" w14:textId="77777777" w:rsidR="005823AF" w:rsidRPr="00414DAE" w:rsidRDefault="005823AF" w:rsidP="005820B9">
            <w:pPr>
              <w:pStyle w:val="TAC"/>
              <w:keepNext w:val="0"/>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6B57A5" w14:textId="77777777" w:rsidR="005823AF" w:rsidRPr="00414DAE" w:rsidRDefault="005823AF" w:rsidP="005820B9">
            <w:pPr>
              <w:pStyle w:val="TAC"/>
              <w:keepNext w:val="0"/>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90E49D4"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43331A4"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B04426E"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D757EB4"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F8AAC43"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5FF5D56"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0AC5B4D"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F374F25" w14:textId="77777777" w:rsidR="005823AF" w:rsidRPr="00414DAE" w:rsidRDefault="005823AF" w:rsidP="005820B9">
            <w:pPr>
              <w:pStyle w:val="TAC"/>
              <w:keepNext w:val="0"/>
              <w:rPr>
                <w:lang w:eastAsia="zh-CN"/>
              </w:rPr>
            </w:pPr>
          </w:p>
        </w:tc>
        <w:tc>
          <w:tcPr>
            <w:tcW w:w="1632" w:type="dxa"/>
            <w:vMerge/>
            <w:tcBorders>
              <w:left w:val="single" w:sz="4" w:space="0" w:color="auto"/>
              <w:right w:val="single" w:sz="4" w:space="0" w:color="auto"/>
            </w:tcBorders>
            <w:vAlign w:val="center"/>
          </w:tcPr>
          <w:p w14:paraId="37E424CC" w14:textId="77777777" w:rsidR="005823AF" w:rsidRPr="00414DAE" w:rsidRDefault="005823AF" w:rsidP="005820B9">
            <w:pPr>
              <w:pStyle w:val="TAC"/>
              <w:keepNext w:val="0"/>
              <w:rPr>
                <w:lang w:val="en-US" w:eastAsia="zh-CN"/>
              </w:rPr>
            </w:pPr>
          </w:p>
        </w:tc>
      </w:tr>
      <w:tr w:rsidR="005823AF" w:rsidRPr="00414DAE" w14:paraId="5DB36EA1" w14:textId="77777777" w:rsidTr="005820B9">
        <w:trPr>
          <w:trHeight w:val="29"/>
          <w:jc w:val="center"/>
        </w:trPr>
        <w:tc>
          <w:tcPr>
            <w:tcW w:w="1626" w:type="dxa"/>
            <w:vMerge/>
            <w:tcBorders>
              <w:left w:val="single" w:sz="4" w:space="0" w:color="auto"/>
              <w:right w:val="single" w:sz="4" w:space="0" w:color="auto"/>
            </w:tcBorders>
            <w:vAlign w:val="center"/>
          </w:tcPr>
          <w:p w14:paraId="153A853C"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0115FA09"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325D754"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DC283DE" w14:textId="77777777" w:rsidR="005823AF" w:rsidRPr="00414DAE" w:rsidRDefault="005823AF" w:rsidP="005820B9">
            <w:pPr>
              <w:pStyle w:val="TAC"/>
              <w:keepNext w:val="0"/>
            </w:pPr>
            <w:r w:rsidRPr="00414DAE">
              <w:rPr>
                <w:rFonts w:eastAsia="SimSun"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A498C20"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2919579" w14:textId="77777777" w:rsidR="005823AF" w:rsidRPr="00414DAE" w:rsidRDefault="005823AF" w:rsidP="005820B9">
            <w:pPr>
              <w:pStyle w:val="TAC"/>
              <w:keepNext w:val="0"/>
            </w:pPr>
            <w:r w:rsidRPr="00414DAE">
              <w:rPr>
                <w:rFonts w:eastAsia="SimSun"/>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6200160" w14:textId="77777777" w:rsidR="005823AF" w:rsidRPr="00414DAE" w:rsidRDefault="005823AF" w:rsidP="005820B9">
            <w:pPr>
              <w:pStyle w:val="TAC"/>
              <w:keepNext w:val="0"/>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E17F1E" w14:textId="77777777" w:rsidR="005823AF" w:rsidRPr="00414DAE" w:rsidRDefault="005823AF" w:rsidP="005820B9">
            <w:pPr>
              <w:pStyle w:val="TAC"/>
              <w:keepNext w:val="0"/>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9D67811"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3C8F9AB"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01EF8A1"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F34F45C"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D8F25EA"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7AE808F"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C86E635"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E3A6D9F" w14:textId="77777777" w:rsidR="005823AF" w:rsidRPr="00414DAE" w:rsidRDefault="005823AF" w:rsidP="005820B9">
            <w:pPr>
              <w:pStyle w:val="TAC"/>
              <w:keepNext w:val="0"/>
              <w:rPr>
                <w:lang w:eastAsia="zh-CN"/>
              </w:rPr>
            </w:pPr>
          </w:p>
        </w:tc>
        <w:tc>
          <w:tcPr>
            <w:tcW w:w="1632" w:type="dxa"/>
            <w:vMerge/>
            <w:tcBorders>
              <w:left w:val="single" w:sz="4" w:space="0" w:color="auto"/>
              <w:right w:val="single" w:sz="4" w:space="0" w:color="auto"/>
            </w:tcBorders>
            <w:vAlign w:val="center"/>
          </w:tcPr>
          <w:p w14:paraId="028C5C09" w14:textId="77777777" w:rsidR="005823AF" w:rsidRPr="00414DAE" w:rsidRDefault="005823AF" w:rsidP="005820B9">
            <w:pPr>
              <w:pStyle w:val="TAC"/>
              <w:keepNext w:val="0"/>
              <w:rPr>
                <w:lang w:val="en-US" w:eastAsia="zh-CN"/>
              </w:rPr>
            </w:pPr>
          </w:p>
        </w:tc>
      </w:tr>
      <w:tr w:rsidR="005823AF" w:rsidRPr="00414DAE" w14:paraId="6BEBA899" w14:textId="77777777" w:rsidTr="005820B9">
        <w:trPr>
          <w:trHeight w:val="29"/>
          <w:jc w:val="center"/>
        </w:trPr>
        <w:tc>
          <w:tcPr>
            <w:tcW w:w="1626" w:type="dxa"/>
            <w:vMerge/>
            <w:tcBorders>
              <w:left w:val="single" w:sz="4" w:space="0" w:color="auto"/>
              <w:right w:val="single" w:sz="4" w:space="0" w:color="auto"/>
            </w:tcBorders>
            <w:vAlign w:val="center"/>
          </w:tcPr>
          <w:p w14:paraId="47A7FA85"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12429D9B" w14:textId="77777777" w:rsidR="005823AF" w:rsidRPr="00414DAE" w:rsidRDefault="005823AF" w:rsidP="005820B9">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20A4FC42" w14:textId="77777777" w:rsidR="005823AF" w:rsidRPr="00414DAE" w:rsidRDefault="005823AF" w:rsidP="005820B9">
            <w:pPr>
              <w:pStyle w:val="TAC"/>
              <w:keepNext w:val="0"/>
              <w:rPr>
                <w:lang w:val="en-US"/>
              </w:rPr>
            </w:pPr>
            <w:r w:rsidRPr="00414DAE">
              <w:rPr>
                <w:rFonts w:eastAsia="SimSun" w:hint="eastAsia"/>
                <w:szCs w:val="18"/>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746E253F" w14:textId="77777777" w:rsidR="005823AF" w:rsidRPr="00414DAE" w:rsidRDefault="005823AF" w:rsidP="005820B9">
            <w:pPr>
              <w:pStyle w:val="TAC"/>
              <w:keepNext w:val="0"/>
            </w:pPr>
            <w:r w:rsidRPr="00414DAE">
              <w:rPr>
                <w:rFonts w:eastAsia="SimSun"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097E7B5" w14:textId="77777777" w:rsidR="005823AF" w:rsidRPr="00414DAE" w:rsidRDefault="005823AF" w:rsidP="005820B9">
            <w:pPr>
              <w:pStyle w:val="TAC"/>
              <w:keepNext w:val="0"/>
              <w:rPr>
                <w:lang w:val="en-US" w:eastAsia="zh-CN"/>
              </w:rPr>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A0F47B" w14:textId="77777777" w:rsidR="005823AF" w:rsidRPr="00414DAE" w:rsidRDefault="005823AF" w:rsidP="005820B9">
            <w:pPr>
              <w:pStyle w:val="TAC"/>
              <w:keepNext w:val="0"/>
            </w:pPr>
            <w:r w:rsidRPr="00414DAE">
              <w:rPr>
                <w:rFonts w:eastAsia="SimSun"/>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CFD17A" w14:textId="77777777" w:rsidR="005823AF" w:rsidRPr="00414DAE" w:rsidRDefault="005823AF" w:rsidP="005820B9">
            <w:pPr>
              <w:pStyle w:val="TAC"/>
              <w:keepNext w:val="0"/>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A3F10B" w14:textId="77777777" w:rsidR="005823AF" w:rsidRPr="00414DAE" w:rsidRDefault="005823AF" w:rsidP="005820B9">
            <w:pPr>
              <w:pStyle w:val="TAC"/>
              <w:keepNext w:val="0"/>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662DD8E"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9DA7105"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C2EB4E4"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6DE7435"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F1CE5E1"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2ABAD4C"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F241E2A"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7A61E21" w14:textId="77777777" w:rsidR="005823AF" w:rsidRPr="00414DAE" w:rsidRDefault="005823AF" w:rsidP="005820B9">
            <w:pPr>
              <w:pStyle w:val="TAC"/>
              <w:keepNext w:val="0"/>
              <w:rPr>
                <w:lang w:eastAsia="zh-CN"/>
              </w:rPr>
            </w:pPr>
          </w:p>
        </w:tc>
        <w:tc>
          <w:tcPr>
            <w:tcW w:w="1632" w:type="dxa"/>
            <w:vMerge/>
            <w:tcBorders>
              <w:left w:val="single" w:sz="4" w:space="0" w:color="auto"/>
              <w:right w:val="single" w:sz="4" w:space="0" w:color="auto"/>
            </w:tcBorders>
            <w:vAlign w:val="center"/>
          </w:tcPr>
          <w:p w14:paraId="1ADEAEFC" w14:textId="77777777" w:rsidR="005823AF" w:rsidRPr="00414DAE" w:rsidRDefault="005823AF" w:rsidP="005820B9">
            <w:pPr>
              <w:pStyle w:val="TAC"/>
              <w:keepNext w:val="0"/>
              <w:rPr>
                <w:lang w:val="en-US" w:eastAsia="zh-CN"/>
              </w:rPr>
            </w:pPr>
          </w:p>
        </w:tc>
      </w:tr>
      <w:tr w:rsidR="005823AF" w:rsidRPr="00414DAE" w14:paraId="1526E6D0" w14:textId="77777777" w:rsidTr="005820B9">
        <w:trPr>
          <w:trHeight w:val="29"/>
          <w:jc w:val="center"/>
        </w:trPr>
        <w:tc>
          <w:tcPr>
            <w:tcW w:w="1626" w:type="dxa"/>
            <w:vMerge/>
            <w:tcBorders>
              <w:left w:val="single" w:sz="4" w:space="0" w:color="auto"/>
              <w:right w:val="single" w:sz="4" w:space="0" w:color="auto"/>
            </w:tcBorders>
            <w:vAlign w:val="center"/>
          </w:tcPr>
          <w:p w14:paraId="4AAFF87B"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5BDC6D1C"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3252B0A0"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94EC1B8" w14:textId="77777777" w:rsidR="005823AF" w:rsidRPr="00414DAE" w:rsidRDefault="005823AF" w:rsidP="005820B9">
            <w:pPr>
              <w:pStyle w:val="TAC"/>
              <w:keepNext w:val="0"/>
            </w:pPr>
            <w:r w:rsidRPr="00414DAE">
              <w:rPr>
                <w:rFonts w:eastAsia="SimSun"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D6A7048"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7625C17" w14:textId="77777777" w:rsidR="005823AF" w:rsidRPr="00414DAE" w:rsidRDefault="005823AF" w:rsidP="005820B9">
            <w:pPr>
              <w:pStyle w:val="TAC"/>
              <w:keepNext w:val="0"/>
            </w:pPr>
            <w:r w:rsidRPr="00414DAE">
              <w:rPr>
                <w:rFonts w:eastAsia="SimSun"/>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73A157" w14:textId="77777777" w:rsidR="005823AF" w:rsidRPr="00414DAE" w:rsidRDefault="005823AF" w:rsidP="005820B9">
            <w:pPr>
              <w:pStyle w:val="TAC"/>
              <w:keepNext w:val="0"/>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016F47" w14:textId="77777777" w:rsidR="005823AF" w:rsidRPr="00414DAE" w:rsidRDefault="005823AF" w:rsidP="005820B9">
            <w:pPr>
              <w:pStyle w:val="TAC"/>
              <w:keepNext w:val="0"/>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016ED7A"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AA156BB"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A8935F9"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CE87CD5"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E09B605"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598B1F5"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DF00389"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BC45816" w14:textId="77777777" w:rsidR="005823AF" w:rsidRPr="00414DAE" w:rsidRDefault="005823AF" w:rsidP="005820B9">
            <w:pPr>
              <w:pStyle w:val="TAC"/>
              <w:keepNext w:val="0"/>
              <w:rPr>
                <w:lang w:eastAsia="zh-CN"/>
              </w:rPr>
            </w:pPr>
          </w:p>
        </w:tc>
        <w:tc>
          <w:tcPr>
            <w:tcW w:w="1632" w:type="dxa"/>
            <w:vMerge/>
            <w:tcBorders>
              <w:left w:val="single" w:sz="4" w:space="0" w:color="auto"/>
              <w:right w:val="single" w:sz="4" w:space="0" w:color="auto"/>
            </w:tcBorders>
            <w:vAlign w:val="center"/>
          </w:tcPr>
          <w:p w14:paraId="66744278" w14:textId="77777777" w:rsidR="005823AF" w:rsidRPr="00414DAE" w:rsidRDefault="005823AF" w:rsidP="005820B9">
            <w:pPr>
              <w:pStyle w:val="TAC"/>
              <w:keepNext w:val="0"/>
              <w:rPr>
                <w:lang w:val="en-US" w:eastAsia="zh-CN"/>
              </w:rPr>
            </w:pPr>
          </w:p>
        </w:tc>
      </w:tr>
      <w:tr w:rsidR="005823AF" w:rsidRPr="00414DAE" w14:paraId="39D1422B" w14:textId="77777777" w:rsidTr="005820B9">
        <w:trPr>
          <w:trHeight w:val="29"/>
          <w:jc w:val="center"/>
        </w:trPr>
        <w:tc>
          <w:tcPr>
            <w:tcW w:w="1626" w:type="dxa"/>
            <w:vMerge/>
            <w:tcBorders>
              <w:left w:val="single" w:sz="4" w:space="0" w:color="auto"/>
              <w:bottom w:val="single" w:sz="4" w:space="0" w:color="auto"/>
              <w:right w:val="single" w:sz="4" w:space="0" w:color="auto"/>
            </w:tcBorders>
            <w:vAlign w:val="center"/>
          </w:tcPr>
          <w:p w14:paraId="10717EA6" w14:textId="77777777" w:rsidR="005823AF" w:rsidRPr="00414DAE" w:rsidRDefault="005823AF" w:rsidP="005820B9">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6D146BE9"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37CC008"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3DFCC73" w14:textId="77777777" w:rsidR="005823AF" w:rsidRPr="00414DAE" w:rsidRDefault="005823AF" w:rsidP="005820B9">
            <w:pPr>
              <w:pStyle w:val="TAC"/>
              <w:keepNext w:val="0"/>
            </w:pPr>
            <w:r w:rsidRPr="00414DAE">
              <w:rPr>
                <w:rFonts w:eastAsia="SimSun"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BB30D93"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F1CAA46" w14:textId="77777777" w:rsidR="005823AF" w:rsidRPr="00414DAE" w:rsidRDefault="005823AF" w:rsidP="005820B9">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09BD3286" w14:textId="77777777" w:rsidR="005823AF" w:rsidRPr="00414DAE" w:rsidRDefault="005823AF" w:rsidP="005820B9">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3A47F228" w14:textId="77777777" w:rsidR="005823AF" w:rsidRPr="00414DAE" w:rsidRDefault="005823AF" w:rsidP="005820B9">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521BA33"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9F13648"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5BC3675"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081F93A"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542EDED"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3AE7E5C"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8323A0E"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9EA127D" w14:textId="77777777" w:rsidR="005823AF" w:rsidRPr="00414DAE" w:rsidRDefault="005823AF" w:rsidP="005820B9">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14:paraId="43D4125D" w14:textId="77777777" w:rsidR="005823AF" w:rsidRPr="00414DAE" w:rsidRDefault="005823AF" w:rsidP="005820B9">
            <w:pPr>
              <w:pStyle w:val="TAC"/>
              <w:keepNext w:val="0"/>
              <w:rPr>
                <w:lang w:val="en-US" w:eastAsia="zh-CN"/>
              </w:rPr>
            </w:pPr>
          </w:p>
        </w:tc>
      </w:tr>
      <w:tr w:rsidR="005823AF" w:rsidRPr="00414DAE" w14:paraId="0E5079AC" w14:textId="77777777" w:rsidTr="005820B9">
        <w:trPr>
          <w:trHeight w:val="29"/>
          <w:jc w:val="center"/>
        </w:trPr>
        <w:tc>
          <w:tcPr>
            <w:tcW w:w="1626" w:type="dxa"/>
            <w:vMerge w:val="restart"/>
            <w:tcBorders>
              <w:top w:val="single" w:sz="4" w:space="0" w:color="auto"/>
              <w:left w:val="single" w:sz="4" w:space="0" w:color="auto"/>
              <w:right w:val="single" w:sz="4" w:space="0" w:color="auto"/>
            </w:tcBorders>
            <w:vAlign w:val="center"/>
          </w:tcPr>
          <w:p w14:paraId="2BE430EE" w14:textId="77777777" w:rsidR="005823AF" w:rsidRPr="00414DAE" w:rsidRDefault="005823AF" w:rsidP="005820B9">
            <w:pPr>
              <w:pStyle w:val="TAC"/>
              <w:keepNext w:val="0"/>
              <w:rPr>
                <w:lang w:val="en-US"/>
              </w:rPr>
            </w:pPr>
            <w:r w:rsidRPr="00414DAE">
              <w:rPr>
                <w:szCs w:val="18"/>
                <w:lang w:val="en-US"/>
              </w:rPr>
              <w:t>CA_n</w:t>
            </w:r>
            <w:r w:rsidRPr="00414DAE">
              <w:rPr>
                <w:rFonts w:hint="eastAsia"/>
                <w:szCs w:val="18"/>
                <w:lang w:val="en-US" w:eastAsia="zh-CN"/>
              </w:rPr>
              <w:t>1</w:t>
            </w:r>
            <w:r w:rsidRPr="00414DAE">
              <w:rPr>
                <w:szCs w:val="18"/>
                <w:lang w:val="en-US"/>
              </w:rPr>
              <w:t>A-n77A</w:t>
            </w:r>
          </w:p>
        </w:tc>
        <w:tc>
          <w:tcPr>
            <w:tcW w:w="1519" w:type="dxa"/>
            <w:vMerge w:val="restart"/>
            <w:tcBorders>
              <w:top w:val="single" w:sz="4" w:space="0" w:color="auto"/>
              <w:left w:val="single" w:sz="4" w:space="0" w:color="auto"/>
              <w:right w:val="single" w:sz="4" w:space="0" w:color="auto"/>
            </w:tcBorders>
            <w:vAlign w:val="center"/>
          </w:tcPr>
          <w:p w14:paraId="6C35F4F9" w14:textId="77777777" w:rsidR="005823AF" w:rsidRPr="00414DAE" w:rsidRDefault="005823AF" w:rsidP="005820B9">
            <w:pPr>
              <w:pStyle w:val="TAC"/>
              <w:keepNext w:val="0"/>
              <w:rPr>
                <w:lang w:val="en-US"/>
              </w:rPr>
            </w:pPr>
            <w:r w:rsidRPr="00414DAE">
              <w:rPr>
                <w:rFonts w:hint="eastAsia"/>
                <w:szCs w:val="18"/>
                <w:lang w:val="en-US" w:eastAsia="zh-CN"/>
              </w:rPr>
              <w:t>-</w:t>
            </w:r>
          </w:p>
        </w:tc>
        <w:tc>
          <w:tcPr>
            <w:tcW w:w="736" w:type="dxa"/>
            <w:vMerge w:val="restart"/>
            <w:tcBorders>
              <w:top w:val="single" w:sz="4" w:space="0" w:color="auto"/>
              <w:left w:val="single" w:sz="4" w:space="0" w:color="auto"/>
              <w:right w:val="single" w:sz="4" w:space="0" w:color="auto"/>
            </w:tcBorders>
            <w:vAlign w:val="center"/>
          </w:tcPr>
          <w:p w14:paraId="6D03DE7A" w14:textId="77777777" w:rsidR="005823AF" w:rsidRPr="00414DAE" w:rsidRDefault="005823AF" w:rsidP="005820B9">
            <w:pPr>
              <w:pStyle w:val="TAC"/>
              <w:keepNext w:val="0"/>
              <w:rPr>
                <w:lang w:val="en-US"/>
              </w:rPr>
            </w:pPr>
            <w:r w:rsidRPr="00414DAE">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487AEF6C" w14:textId="77777777" w:rsidR="005823AF" w:rsidRPr="00414DAE" w:rsidRDefault="005823AF" w:rsidP="005820B9">
            <w:pPr>
              <w:pStyle w:val="TAC"/>
              <w:keepNext w:val="0"/>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F3FDAE0" w14:textId="77777777" w:rsidR="005823AF" w:rsidRPr="00414DAE" w:rsidRDefault="005823AF" w:rsidP="005820B9">
            <w:pPr>
              <w:pStyle w:val="TAC"/>
              <w:keepNext w:val="0"/>
              <w:rPr>
                <w:lang w:val="en-US"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BC98A5" w14:textId="77777777" w:rsidR="005823AF" w:rsidRPr="00414DAE" w:rsidRDefault="005823AF" w:rsidP="005820B9">
            <w:pPr>
              <w:pStyle w:val="TAC"/>
              <w:keepNext w:val="0"/>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38C08B"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3F5CBA"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ED5294E"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29E7817"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471F3A0"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29C4932"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0B0D79C"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B4C4A59"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8CD0788"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CA6C605" w14:textId="77777777" w:rsidR="005823AF" w:rsidRPr="00414DAE" w:rsidRDefault="005823AF" w:rsidP="005820B9">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050790F3" w14:textId="77777777" w:rsidR="005823AF" w:rsidRPr="00414DAE" w:rsidRDefault="005823AF" w:rsidP="005820B9">
            <w:pPr>
              <w:pStyle w:val="TAC"/>
              <w:keepNext w:val="0"/>
              <w:rPr>
                <w:lang w:val="en-US" w:eastAsia="zh-CN"/>
              </w:rPr>
            </w:pPr>
            <w:r w:rsidRPr="00414DAE">
              <w:rPr>
                <w:lang w:val="en-US" w:eastAsia="zh-CN"/>
              </w:rPr>
              <w:t>0</w:t>
            </w:r>
          </w:p>
        </w:tc>
      </w:tr>
      <w:tr w:rsidR="005823AF" w:rsidRPr="00414DAE" w14:paraId="34E41336" w14:textId="77777777" w:rsidTr="005820B9">
        <w:trPr>
          <w:trHeight w:val="29"/>
          <w:jc w:val="center"/>
        </w:trPr>
        <w:tc>
          <w:tcPr>
            <w:tcW w:w="1626" w:type="dxa"/>
            <w:vMerge/>
            <w:tcBorders>
              <w:left w:val="single" w:sz="4" w:space="0" w:color="auto"/>
              <w:right w:val="single" w:sz="4" w:space="0" w:color="auto"/>
            </w:tcBorders>
            <w:vAlign w:val="center"/>
          </w:tcPr>
          <w:p w14:paraId="40586239"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19BCFB07"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01F6F89D"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AAC53EE" w14:textId="77777777" w:rsidR="005823AF" w:rsidRPr="00414DAE" w:rsidRDefault="005823AF" w:rsidP="005820B9">
            <w:pPr>
              <w:pStyle w:val="TAC"/>
              <w:keepNext w:val="0"/>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01CDACF"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02FFA8" w14:textId="77777777" w:rsidR="005823AF" w:rsidRPr="00414DAE" w:rsidRDefault="005823AF" w:rsidP="005820B9">
            <w:pPr>
              <w:pStyle w:val="TAC"/>
              <w:keepNext w:val="0"/>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4169C4F"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775918"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7A1B1C1"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12D1042"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8D570F8"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F5BAE63"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B3DFE88"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45A76E9"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D907168"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95B756D" w14:textId="77777777" w:rsidR="005823AF" w:rsidRPr="00414DAE" w:rsidRDefault="005823AF" w:rsidP="005820B9">
            <w:pPr>
              <w:pStyle w:val="TAC"/>
              <w:keepNext w:val="0"/>
              <w:rPr>
                <w:lang w:eastAsia="zh-CN"/>
              </w:rPr>
            </w:pPr>
          </w:p>
        </w:tc>
        <w:tc>
          <w:tcPr>
            <w:tcW w:w="1632" w:type="dxa"/>
            <w:vMerge/>
            <w:tcBorders>
              <w:left w:val="single" w:sz="4" w:space="0" w:color="auto"/>
              <w:right w:val="single" w:sz="4" w:space="0" w:color="auto"/>
            </w:tcBorders>
            <w:vAlign w:val="center"/>
          </w:tcPr>
          <w:p w14:paraId="54B4BDD9" w14:textId="77777777" w:rsidR="005823AF" w:rsidRPr="00414DAE" w:rsidRDefault="005823AF" w:rsidP="005820B9">
            <w:pPr>
              <w:pStyle w:val="TAC"/>
              <w:keepNext w:val="0"/>
              <w:rPr>
                <w:lang w:val="en-US" w:eastAsia="zh-CN"/>
              </w:rPr>
            </w:pPr>
          </w:p>
        </w:tc>
      </w:tr>
      <w:tr w:rsidR="005823AF" w:rsidRPr="00414DAE" w14:paraId="2979B0E0" w14:textId="77777777" w:rsidTr="005820B9">
        <w:trPr>
          <w:trHeight w:val="29"/>
          <w:jc w:val="center"/>
        </w:trPr>
        <w:tc>
          <w:tcPr>
            <w:tcW w:w="1626" w:type="dxa"/>
            <w:vMerge/>
            <w:tcBorders>
              <w:left w:val="single" w:sz="4" w:space="0" w:color="auto"/>
              <w:right w:val="single" w:sz="4" w:space="0" w:color="auto"/>
            </w:tcBorders>
            <w:vAlign w:val="center"/>
          </w:tcPr>
          <w:p w14:paraId="2CC1CF3E"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22384216"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34C012F"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5D654F1" w14:textId="77777777" w:rsidR="005823AF" w:rsidRPr="00414DAE" w:rsidRDefault="005823AF" w:rsidP="005820B9">
            <w:pPr>
              <w:pStyle w:val="TAC"/>
              <w:keepNext w:val="0"/>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A859ED5"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32B1FD4" w14:textId="77777777" w:rsidR="005823AF" w:rsidRPr="00414DAE" w:rsidRDefault="005823AF" w:rsidP="005820B9">
            <w:pPr>
              <w:pStyle w:val="TAC"/>
              <w:keepNext w:val="0"/>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870E8AD"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9AF476"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9A134DF"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8763F55"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B685E13"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DEDA93D"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18254B0"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FF7C15F"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EC246C2"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E2153DF" w14:textId="77777777" w:rsidR="005823AF" w:rsidRPr="00414DAE" w:rsidRDefault="005823AF" w:rsidP="005820B9">
            <w:pPr>
              <w:pStyle w:val="TAC"/>
              <w:keepNext w:val="0"/>
              <w:rPr>
                <w:lang w:eastAsia="zh-CN"/>
              </w:rPr>
            </w:pPr>
          </w:p>
        </w:tc>
        <w:tc>
          <w:tcPr>
            <w:tcW w:w="1632" w:type="dxa"/>
            <w:vMerge/>
            <w:tcBorders>
              <w:left w:val="single" w:sz="4" w:space="0" w:color="auto"/>
              <w:right w:val="single" w:sz="4" w:space="0" w:color="auto"/>
            </w:tcBorders>
            <w:vAlign w:val="center"/>
          </w:tcPr>
          <w:p w14:paraId="1F9B7239" w14:textId="77777777" w:rsidR="005823AF" w:rsidRPr="00414DAE" w:rsidRDefault="005823AF" w:rsidP="005820B9">
            <w:pPr>
              <w:pStyle w:val="TAC"/>
              <w:keepNext w:val="0"/>
              <w:rPr>
                <w:lang w:val="en-US" w:eastAsia="zh-CN"/>
              </w:rPr>
            </w:pPr>
          </w:p>
        </w:tc>
      </w:tr>
      <w:tr w:rsidR="005823AF" w:rsidRPr="00414DAE" w14:paraId="4C265093" w14:textId="77777777" w:rsidTr="005820B9">
        <w:trPr>
          <w:trHeight w:val="29"/>
          <w:jc w:val="center"/>
        </w:trPr>
        <w:tc>
          <w:tcPr>
            <w:tcW w:w="1626" w:type="dxa"/>
            <w:vMerge/>
            <w:tcBorders>
              <w:left w:val="single" w:sz="4" w:space="0" w:color="auto"/>
              <w:right w:val="single" w:sz="4" w:space="0" w:color="auto"/>
            </w:tcBorders>
            <w:vAlign w:val="center"/>
          </w:tcPr>
          <w:p w14:paraId="3C8355BF"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157D4819" w14:textId="77777777" w:rsidR="005823AF" w:rsidRPr="00414DAE" w:rsidRDefault="005823AF" w:rsidP="005820B9">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0243940B" w14:textId="77777777" w:rsidR="005823AF" w:rsidRPr="00414DAE" w:rsidRDefault="005823AF" w:rsidP="005820B9">
            <w:pPr>
              <w:pStyle w:val="TAC"/>
              <w:keepNext w:val="0"/>
              <w:rPr>
                <w:lang w:val="en-US"/>
              </w:rPr>
            </w:pPr>
            <w:r w:rsidRPr="00414DAE">
              <w:rPr>
                <w:rFonts w:hint="eastAsia"/>
                <w:szCs w:val="18"/>
                <w:lang w:val="en-US" w:eastAsia="zh-CN"/>
              </w:rPr>
              <w:t>n77</w:t>
            </w:r>
          </w:p>
        </w:tc>
        <w:tc>
          <w:tcPr>
            <w:tcW w:w="736" w:type="dxa"/>
            <w:tcBorders>
              <w:top w:val="single" w:sz="4" w:space="0" w:color="auto"/>
              <w:left w:val="single" w:sz="4" w:space="0" w:color="auto"/>
              <w:bottom w:val="single" w:sz="4" w:space="0" w:color="auto"/>
              <w:right w:val="single" w:sz="4" w:space="0" w:color="auto"/>
            </w:tcBorders>
          </w:tcPr>
          <w:p w14:paraId="75931CDF" w14:textId="77777777" w:rsidR="005823AF" w:rsidRPr="00414DAE" w:rsidRDefault="005823AF" w:rsidP="005820B9">
            <w:pPr>
              <w:pStyle w:val="TAC"/>
              <w:keepNext w:val="0"/>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7C77DAB"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B2CCDD5" w14:textId="77777777" w:rsidR="005823AF" w:rsidRPr="00414DAE" w:rsidRDefault="005823AF" w:rsidP="005820B9">
            <w:pPr>
              <w:pStyle w:val="TAC"/>
              <w:keepNext w:val="0"/>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0E12D82"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9BB8DC"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60F814D"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BE0355A"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36B7106" w14:textId="77777777" w:rsidR="005823AF" w:rsidRPr="00414DAE" w:rsidRDefault="005823AF" w:rsidP="005820B9">
            <w:pPr>
              <w:pStyle w:val="TAC"/>
              <w:keepNext w:val="0"/>
              <w:rPr>
                <w:lang w:eastAsia="zh-CN"/>
              </w:rPr>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DBB6EA" w14:textId="77777777" w:rsidR="005823AF" w:rsidRPr="00414DAE" w:rsidRDefault="005823AF" w:rsidP="005820B9">
            <w:pPr>
              <w:pStyle w:val="TAC"/>
              <w:keepNext w:val="0"/>
              <w:rPr>
                <w:lang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70510A3"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85C310F"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3D2B909"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61144AA" w14:textId="77777777" w:rsidR="005823AF" w:rsidRPr="00414DAE" w:rsidRDefault="005823AF" w:rsidP="005820B9">
            <w:pPr>
              <w:pStyle w:val="TAC"/>
              <w:keepNext w:val="0"/>
              <w:rPr>
                <w:lang w:eastAsia="zh-CN"/>
              </w:rPr>
            </w:pPr>
          </w:p>
        </w:tc>
        <w:tc>
          <w:tcPr>
            <w:tcW w:w="1632" w:type="dxa"/>
            <w:vMerge/>
            <w:tcBorders>
              <w:left w:val="single" w:sz="4" w:space="0" w:color="auto"/>
              <w:right w:val="single" w:sz="4" w:space="0" w:color="auto"/>
            </w:tcBorders>
            <w:vAlign w:val="center"/>
          </w:tcPr>
          <w:p w14:paraId="3F842904" w14:textId="77777777" w:rsidR="005823AF" w:rsidRPr="00414DAE" w:rsidRDefault="005823AF" w:rsidP="005820B9">
            <w:pPr>
              <w:pStyle w:val="TAC"/>
              <w:keepNext w:val="0"/>
              <w:rPr>
                <w:lang w:val="en-US" w:eastAsia="zh-CN"/>
              </w:rPr>
            </w:pPr>
          </w:p>
        </w:tc>
      </w:tr>
      <w:tr w:rsidR="005823AF" w:rsidRPr="00414DAE" w14:paraId="53BEB681" w14:textId="77777777" w:rsidTr="005820B9">
        <w:trPr>
          <w:trHeight w:val="29"/>
          <w:jc w:val="center"/>
        </w:trPr>
        <w:tc>
          <w:tcPr>
            <w:tcW w:w="1626" w:type="dxa"/>
            <w:vMerge/>
            <w:tcBorders>
              <w:left w:val="single" w:sz="4" w:space="0" w:color="auto"/>
              <w:right w:val="single" w:sz="4" w:space="0" w:color="auto"/>
            </w:tcBorders>
            <w:vAlign w:val="center"/>
          </w:tcPr>
          <w:p w14:paraId="74EDF43C"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67BFA405"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3E044855"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557A9AA" w14:textId="77777777" w:rsidR="005823AF" w:rsidRPr="00414DAE" w:rsidRDefault="005823AF" w:rsidP="005820B9">
            <w:pPr>
              <w:pStyle w:val="TAC"/>
              <w:keepNext w:val="0"/>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F14AEDB"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84E810" w14:textId="77777777" w:rsidR="005823AF" w:rsidRPr="00414DAE" w:rsidRDefault="005823AF" w:rsidP="005820B9">
            <w:pPr>
              <w:pStyle w:val="TAC"/>
              <w:keepNext w:val="0"/>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0C7AC37"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26A43B"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07734C9"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830FC8D"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A559EE3" w14:textId="77777777" w:rsidR="005823AF" w:rsidRPr="00414DAE" w:rsidRDefault="005823AF" w:rsidP="005820B9">
            <w:pPr>
              <w:pStyle w:val="TAC"/>
              <w:keepNext w:val="0"/>
              <w:rPr>
                <w:lang w:eastAsia="zh-CN"/>
              </w:rPr>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BD595B" w14:textId="77777777" w:rsidR="005823AF" w:rsidRPr="00414DAE" w:rsidRDefault="005823AF" w:rsidP="005820B9">
            <w:pPr>
              <w:pStyle w:val="TAC"/>
              <w:keepNext w:val="0"/>
              <w:rPr>
                <w:lang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819F1AC" w14:textId="77777777" w:rsidR="005823AF" w:rsidRPr="00414DAE" w:rsidRDefault="005823AF" w:rsidP="005820B9">
            <w:pPr>
              <w:pStyle w:val="TAC"/>
              <w:keepNext w:val="0"/>
              <w:rPr>
                <w:lang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658FF77" w14:textId="77777777" w:rsidR="005823AF" w:rsidRPr="00414DAE" w:rsidRDefault="005823AF" w:rsidP="005820B9">
            <w:pPr>
              <w:pStyle w:val="TAC"/>
              <w:keepNext w:val="0"/>
              <w:rPr>
                <w:lang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F4D69F8" w14:textId="77777777" w:rsidR="005823AF" w:rsidRPr="00414DAE" w:rsidRDefault="005823AF" w:rsidP="005820B9">
            <w:pPr>
              <w:pStyle w:val="TAC"/>
              <w:keepNext w:val="0"/>
              <w:rPr>
                <w:rFonts w:eastAsia="Yu Mincho"/>
                <w:szCs w:val="18"/>
              </w:rPr>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E744F4" w14:textId="77777777" w:rsidR="005823AF" w:rsidRPr="00414DAE" w:rsidRDefault="005823AF" w:rsidP="005820B9">
            <w:pPr>
              <w:pStyle w:val="TAC"/>
              <w:keepNext w:val="0"/>
              <w:rPr>
                <w:lang w:eastAsia="zh-CN"/>
              </w:rPr>
            </w:pPr>
            <w:r w:rsidRPr="00414DAE">
              <w:rPr>
                <w:szCs w:val="18"/>
                <w:lang w:val="en-US" w:eastAsia="zh-CN"/>
              </w:rPr>
              <w:t>Yes</w:t>
            </w:r>
          </w:p>
        </w:tc>
        <w:tc>
          <w:tcPr>
            <w:tcW w:w="1632" w:type="dxa"/>
            <w:vMerge/>
            <w:tcBorders>
              <w:left w:val="single" w:sz="4" w:space="0" w:color="auto"/>
              <w:right w:val="single" w:sz="4" w:space="0" w:color="auto"/>
            </w:tcBorders>
            <w:vAlign w:val="center"/>
          </w:tcPr>
          <w:p w14:paraId="5E4D3A34" w14:textId="77777777" w:rsidR="005823AF" w:rsidRPr="00414DAE" w:rsidRDefault="005823AF" w:rsidP="005820B9">
            <w:pPr>
              <w:pStyle w:val="TAC"/>
              <w:keepNext w:val="0"/>
              <w:rPr>
                <w:lang w:val="en-US" w:eastAsia="zh-CN"/>
              </w:rPr>
            </w:pPr>
          </w:p>
        </w:tc>
      </w:tr>
      <w:tr w:rsidR="005823AF" w:rsidRPr="00414DAE" w14:paraId="3AD0F134" w14:textId="77777777" w:rsidTr="005820B9">
        <w:trPr>
          <w:trHeight w:val="29"/>
          <w:jc w:val="center"/>
        </w:trPr>
        <w:tc>
          <w:tcPr>
            <w:tcW w:w="1626" w:type="dxa"/>
            <w:vMerge/>
            <w:tcBorders>
              <w:left w:val="single" w:sz="4" w:space="0" w:color="auto"/>
              <w:bottom w:val="single" w:sz="4" w:space="0" w:color="auto"/>
              <w:right w:val="single" w:sz="4" w:space="0" w:color="auto"/>
            </w:tcBorders>
            <w:vAlign w:val="center"/>
          </w:tcPr>
          <w:p w14:paraId="566C55FE" w14:textId="77777777" w:rsidR="005823AF" w:rsidRPr="00414DAE" w:rsidRDefault="005823AF" w:rsidP="005820B9">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152BD707"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DE4F4A5"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38A3442" w14:textId="77777777" w:rsidR="005823AF" w:rsidRPr="00414DAE" w:rsidRDefault="005823AF" w:rsidP="005820B9">
            <w:pPr>
              <w:pStyle w:val="TAC"/>
              <w:keepNext w:val="0"/>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803AB68"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FD3900B" w14:textId="77777777" w:rsidR="005823AF" w:rsidRPr="00414DAE" w:rsidRDefault="005823AF" w:rsidP="005820B9">
            <w:pPr>
              <w:pStyle w:val="TAC"/>
              <w:keepNext w:val="0"/>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49D8FB"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15C6A2"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C72308F"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3BDCA84"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30F31CC" w14:textId="77777777" w:rsidR="005823AF" w:rsidRPr="00414DAE" w:rsidRDefault="005823AF" w:rsidP="005820B9">
            <w:pPr>
              <w:pStyle w:val="TAC"/>
              <w:keepNext w:val="0"/>
              <w:rPr>
                <w:lang w:eastAsia="zh-CN"/>
              </w:rPr>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F64517" w14:textId="77777777" w:rsidR="005823AF" w:rsidRPr="00414DAE" w:rsidRDefault="005823AF" w:rsidP="005820B9">
            <w:pPr>
              <w:pStyle w:val="TAC"/>
              <w:keepNext w:val="0"/>
              <w:rPr>
                <w:lang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AC53EFF" w14:textId="77777777" w:rsidR="005823AF" w:rsidRPr="00414DAE" w:rsidRDefault="005823AF" w:rsidP="005820B9">
            <w:pPr>
              <w:pStyle w:val="TAC"/>
              <w:keepNext w:val="0"/>
              <w:rPr>
                <w:lang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C0EACF5" w14:textId="77777777" w:rsidR="005823AF" w:rsidRPr="00414DAE" w:rsidRDefault="005823AF" w:rsidP="005820B9">
            <w:pPr>
              <w:pStyle w:val="TAC"/>
              <w:keepNext w:val="0"/>
              <w:rPr>
                <w:lang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A0DF145" w14:textId="77777777" w:rsidR="005823AF" w:rsidRPr="00414DAE" w:rsidRDefault="005823AF" w:rsidP="005820B9">
            <w:pPr>
              <w:pStyle w:val="TAC"/>
              <w:keepNext w:val="0"/>
              <w:rPr>
                <w:rFonts w:eastAsia="Yu Mincho"/>
                <w:szCs w:val="18"/>
              </w:rPr>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EDBBBC" w14:textId="77777777" w:rsidR="005823AF" w:rsidRPr="00414DAE" w:rsidRDefault="005823AF" w:rsidP="005820B9">
            <w:pPr>
              <w:pStyle w:val="TAC"/>
              <w:keepNext w:val="0"/>
              <w:rPr>
                <w:lang w:eastAsia="zh-CN"/>
              </w:rPr>
            </w:pPr>
            <w:r w:rsidRPr="00414DAE">
              <w:rPr>
                <w:szCs w:val="18"/>
                <w:lang w:val="en-US" w:eastAsia="zh-CN"/>
              </w:rPr>
              <w:t>Yes</w:t>
            </w:r>
          </w:p>
        </w:tc>
        <w:tc>
          <w:tcPr>
            <w:tcW w:w="1632" w:type="dxa"/>
            <w:vMerge/>
            <w:tcBorders>
              <w:left w:val="single" w:sz="4" w:space="0" w:color="auto"/>
              <w:bottom w:val="single" w:sz="4" w:space="0" w:color="auto"/>
              <w:right w:val="single" w:sz="4" w:space="0" w:color="auto"/>
            </w:tcBorders>
            <w:vAlign w:val="center"/>
          </w:tcPr>
          <w:p w14:paraId="2247E2B5" w14:textId="77777777" w:rsidR="005823AF" w:rsidRPr="00414DAE" w:rsidRDefault="005823AF" w:rsidP="005820B9">
            <w:pPr>
              <w:pStyle w:val="TAC"/>
              <w:keepNext w:val="0"/>
              <w:rPr>
                <w:lang w:val="en-US" w:eastAsia="zh-CN"/>
              </w:rPr>
            </w:pPr>
          </w:p>
        </w:tc>
      </w:tr>
      <w:tr w:rsidR="005823AF" w:rsidRPr="00414DAE" w14:paraId="44DE16FB" w14:textId="77777777" w:rsidTr="005820B9">
        <w:trPr>
          <w:trHeight w:val="29"/>
          <w:jc w:val="center"/>
        </w:trPr>
        <w:tc>
          <w:tcPr>
            <w:tcW w:w="1626" w:type="dxa"/>
            <w:vMerge w:val="restart"/>
            <w:tcBorders>
              <w:top w:val="single" w:sz="4" w:space="0" w:color="auto"/>
              <w:left w:val="single" w:sz="4" w:space="0" w:color="auto"/>
              <w:right w:val="single" w:sz="4" w:space="0" w:color="auto"/>
            </w:tcBorders>
            <w:vAlign w:val="center"/>
          </w:tcPr>
          <w:p w14:paraId="7CC21B3F" w14:textId="77777777" w:rsidR="005823AF" w:rsidRPr="00414DAE" w:rsidRDefault="005823AF" w:rsidP="005820B9">
            <w:pPr>
              <w:pStyle w:val="TAC"/>
              <w:keepNext w:val="0"/>
              <w:rPr>
                <w:lang w:val="en-US"/>
              </w:rPr>
            </w:pPr>
            <w:r w:rsidRPr="00414DAE">
              <w:rPr>
                <w:szCs w:val="18"/>
                <w:lang w:val="en-US"/>
              </w:rPr>
              <w:t>CA_n</w:t>
            </w:r>
            <w:r w:rsidRPr="00414DAE">
              <w:rPr>
                <w:rFonts w:hint="eastAsia"/>
                <w:szCs w:val="18"/>
                <w:lang w:val="en-US" w:eastAsia="zh-CN"/>
              </w:rPr>
              <w:t>1</w:t>
            </w:r>
            <w:r w:rsidRPr="00414DAE">
              <w:rPr>
                <w:szCs w:val="18"/>
                <w:lang w:val="en-US"/>
              </w:rPr>
              <w:t>A-n7</w:t>
            </w:r>
            <w:r w:rsidRPr="00414DAE">
              <w:rPr>
                <w:rFonts w:hint="eastAsia"/>
                <w:szCs w:val="18"/>
                <w:lang w:val="en-US" w:eastAsia="zh-CN"/>
              </w:rPr>
              <w:t>8</w:t>
            </w:r>
            <w:r w:rsidRPr="00414DAE">
              <w:rPr>
                <w:szCs w:val="18"/>
                <w:lang w:val="en-US"/>
              </w:rPr>
              <w:t>A</w:t>
            </w:r>
          </w:p>
        </w:tc>
        <w:tc>
          <w:tcPr>
            <w:tcW w:w="1519" w:type="dxa"/>
            <w:vMerge w:val="restart"/>
            <w:tcBorders>
              <w:top w:val="single" w:sz="4" w:space="0" w:color="auto"/>
              <w:left w:val="single" w:sz="4" w:space="0" w:color="auto"/>
              <w:right w:val="single" w:sz="4" w:space="0" w:color="auto"/>
            </w:tcBorders>
            <w:vAlign w:val="center"/>
          </w:tcPr>
          <w:p w14:paraId="3D9C4B67" w14:textId="77777777" w:rsidR="005823AF" w:rsidRPr="00414DAE" w:rsidRDefault="005823AF" w:rsidP="005820B9">
            <w:pPr>
              <w:pStyle w:val="TAC"/>
              <w:keepNext w:val="0"/>
              <w:rPr>
                <w:lang w:val="en-US"/>
              </w:rPr>
            </w:pPr>
            <w:r w:rsidRPr="00414DAE">
              <w:rPr>
                <w:szCs w:val="18"/>
                <w:lang w:val="en-US"/>
              </w:rPr>
              <w:t>CA_n</w:t>
            </w:r>
            <w:r w:rsidRPr="00414DAE">
              <w:rPr>
                <w:rFonts w:hint="eastAsia"/>
                <w:szCs w:val="18"/>
                <w:lang w:val="en-US" w:eastAsia="zh-CN"/>
              </w:rPr>
              <w:t>1</w:t>
            </w:r>
            <w:r w:rsidRPr="00414DAE">
              <w:rPr>
                <w:szCs w:val="18"/>
                <w:lang w:val="en-US"/>
              </w:rPr>
              <w:t>A-n7</w:t>
            </w:r>
            <w:r w:rsidRPr="00414DAE">
              <w:rPr>
                <w:rFonts w:hint="eastAsia"/>
                <w:szCs w:val="18"/>
                <w:lang w:val="en-US" w:eastAsia="zh-CN"/>
              </w:rPr>
              <w:t>8</w:t>
            </w:r>
            <w:r w:rsidRPr="00414DAE">
              <w:rPr>
                <w:szCs w:val="18"/>
                <w:lang w:val="en-US"/>
              </w:rPr>
              <w:t>A</w:t>
            </w:r>
          </w:p>
        </w:tc>
        <w:tc>
          <w:tcPr>
            <w:tcW w:w="736" w:type="dxa"/>
            <w:vMerge w:val="restart"/>
            <w:tcBorders>
              <w:top w:val="single" w:sz="4" w:space="0" w:color="auto"/>
              <w:left w:val="single" w:sz="4" w:space="0" w:color="auto"/>
              <w:right w:val="single" w:sz="4" w:space="0" w:color="auto"/>
            </w:tcBorders>
            <w:vAlign w:val="center"/>
          </w:tcPr>
          <w:p w14:paraId="300590A6" w14:textId="77777777" w:rsidR="005823AF" w:rsidRPr="00414DAE" w:rsidRDefault="005823AF" w:rsidP="005820B9">
            <w:pPr>
              <w:pStyle w:val="TAC"/>
              <w:keepNext w:val="0"/>
              <w:rPr>
                <w:lang w:val="en-US"/>
              </w:rPr>
            </w:pPr>
            <w:r w:rsidRPr="00414DAE">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608B0F2A" w14:textId="77777777" w:rsidR="005823AF" w:rsidRPr="00414DAE" w:rsidRDefault="005823AF" w:rsidP="005820B9">
            <w:pPr>
              <w:pStyle w:val="TAC"/>
              <w:keepNext w:val="0"/>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1D19673" w14:textId="77777777" w:rsidR="005823AF" w:rsidRPr="00414DAE" w:rsidRDefault="005823AF" w:rsidP="005820B9">
            <w:pPr>
              <w:pStyle w:val="TAC"/>
              <w:keepNext w:val="0"/>
              <w:rPr>
                <w:lang w:val="en-US"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858B99" w14:textId="77777777" w:rsidR="005823AF" w:rsidRPr="00414DAE" w:rsidRDefault="005823AF" w:rsidP="005820B9">
            <w:pPr>
              <w:pStyle w:val="TAC"/>
              <w:keepNext w:val="0"/>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4953E8"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24D7B3"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673E7DD"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792CA3F"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565BF3B"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B662D73"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9EA67A6"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097211A"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0DD951A"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FADB1D5" w14:textId="77777777" w:rsidR="005823AF" w:rsidRPr="00414DAE" w:rsidRDefault="005823AF" w:rsidP="005820B9">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658BF25F" w14:textId="77777777" w:rsidR="005823AF" w:rsidRPr="00414DAE" w:rsidRDefault="005823AF" w:rsidP="005820B9">
            <w:pPr>
              <w:pStyle w:val="TAC"/>
              <w:keepNext w:val="0"/>
              <w:rPr>
                <w:lang w:val="en-US" w:eastAsia="zh-CN"/>
              </w:rPr>
            </w:pPr>
            <w:r w:rsidRPr="00414DAE">
              <w:rPr>
                <w:lang w:val="en-US" w:eastAsia="zh-CN"/>
              </w:rPr>
              <w:t>0</w:t>
            </w:r>
          </w:p>
        </w:tc>
      </w:tr>
      <w:tr w:rsidR="005823AF" w:rsidRPr="00414DAE" w14:paraId="604A13B9" w14:textId="77777777" w:rsidTr="005820B9">
        <w:trPr>
          <w:trHeight w:val="29"/>
          <w:jc w:val="center"/>
        </w:trPr>
        <w:tc>
          <w:tcPr>
            <w:tcW w:w="1626" w:type="dxa"/>
            <w:vMerge/>
            <w:tcBorders>
              <w:left w:val="single" w:sz="4" w:space="0" w:color="auto"/>
              <w:right w:val="single" w:sz="4" w:space="0" w:color="auto"/>
            </w:tcBorders>
            <w:vAlign w:val="center"/>
          </w:tcPr>
          <w:p w14:paraId="17246750"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6A9C3084"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04FE2A99"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5B4DF9D" w14:textId="77777777" w:rsidR="005823AF" w:rsidRPr="00414DAE" w:rsidRDefault="005823AF" w:rsidP="005820B9">
            <w:pPr>
              <w:pStyle w:val="TAC"/>
              <w:keepNext w:val="0"/>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6F34E12"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F06DFAE" w14:textId="77777777" w:rsidR="005823AF" w:rsidRPr="00414DAE" w:rsidRDefault="005823AF" w:rsidP="005820B9">
            <w:pPr>
              <w:pStyle w:val="TAC"/>
              <w:keepNext w:val="0"/>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BFF991"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D603F8"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D632832"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009DD9C"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5875C2D"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E7EE29"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0A85D21"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609AAB6"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BE6B500"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CBA9346" w14:textId="77777777" w:rsidR="005823AF" w:rsidRPr="00414DAE" w:rsidRDefault="005823AF" w:rsidP="005820B9">
            <w:pPr>
              <w:pStyle w:val="TAC"/>
              <w:keepNext w:val="0"/>
              <w:rPr>
                <w:lang w:eastAsia="zh-CN"/>
              </w:rPr>
            </w:pPr>
          </w:p>
        </w:tc>
        <w:tc>
          <w:tcPr>
            <w:tcW w:w="1632" w:type="dxa"/>
            <w:vMerge/>
            <w:tcBorders>
              <w:left w:val="single" w:sz="4" w:space="0" w:color="auto"/>
              <w:right w:val="single" w:sz="4" w:space="0" w:color="auto"/>
            </w:tcBorders>
            <w:vAlign w:val="center"/>
          </w:tcPr>
          <w:p w14:paraId="3CB0A8D7" w14:textId="77777777" w:rsidR="005823AF" w:rsidRPr="00414DAE" w:rsidRDefault="005823AF" w:rsidP="005820B9">
            <w:pPr>
              <w:pStyle w:val="TAC"/>
              <w:keepNext w:val="0"/>
              <w:rPr>
                <w:lang w:val="en-US" w:eastAsia="zh-CN"/>
              </w:rPr>
            </w:pPr>
          </w:p>
        </w:tc>
      </w:tr>
      <w:tr w:rsidR="005823AF" w:rsidRPr="00414DAE" w14:paraId="35387692" w14:textId="77777777" w:rsidTr="005820B9">
        <w:trPr>
          <w:trHeight w:val="29"/>
          <w:jc w:val="center"/>
        </w:trPr>
        <w:tc>
          <w:tcPr>
            <w:tcW w:w="1626" w:type="dxa"/>
            <w:vMerge/>
            <w:tcBorders>
              <w:left w:val="single" w:sz="4" w:space="0" w:color="auto"/>
              <w:right w:val="single" w:sz="4" w:space="0" w:color="auto"/>
            </w:tcBorders>
            <w:vAlign w:val="center"/>
          </w:tcPr>
          <w:p w14:paraId="14E39553"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79E440F4"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49CCC7F"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E5E07B7" w14:textId="77777777" w:rsidR="005823AF" w:rsidRPr="00414DAE" w:rsidRDefault="005823AF" w:rsidP="005820B9">
            <w:pPr>
              <w:pStyle w:val="TAC"/>
              <w:keepNext w:val="0"/>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85AE0AF"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16A4DF4" w14:textId="77777777" w:rsidR="005823AF" w:rsidRPr="00414DAE" w:rsidRDefault="005823AF" w:rsidP="005820B9">
            <w:pPr>
              <w:pStyle w:val="TAC"/>
              <w:keepNext w:val="0"/>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63D3BD9"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2D9BC4"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EBDA749"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CC789BD"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DFBF8EA"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689205E"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5AB9DA1"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3CAD71F"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7AB8B7E"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B132256" w14:textId="77777777" w:rsidR="005823AF" w:rsidRPr="00414DAE" w:rsidRDefault="005823AF" w:rsidP="005820B9">
            <w:pPr>
              <w:pStyle w:val="TAC"/>
              <w:keepNext w:val="0"/>
              <w:rPr>
                <w:lang w:eastAsia="zh-CN"/>
              </w:rPr>
            </w:pPr>
          </w:p>
        </w:tc>
        <w:tc>
          <w:tcPr>
            <w:tcW w:w="1632" w:type="dxa"/>
            <w:vMerge/>
            <w:tcBorders>
              <w:left w:val="single" w:sz="4" w:space="0" w:color="auto"/>
              <w:right w:val="single" w:sz="4" w:space="0" w:color="auto"/>
            </w:tcBorders>
            <w:vAlign w:val="center"/>
          </w:tcPr>
          <w:p w14:paraId="3819149C" w14:textId="77777777" w:rsidR="005823AF" w:rsidRPr="00414DAE" w:rsidRDefault="005823AF" w:rsidP="005820B9">
            <w:pPr>
              <w:pStyle w:val="TAC"/>
              <w:keepNext w:val="0"/>
              <w:rPr>
                <w:lang w:val="en-US" w:eastAsia="zh-CN"/>
              </w:rPr>
            </w:pPr>
          </w:p>
        </w:tc>
      </w:tr>
      <w:tr w:rsidR="005823AF" w:rsidRPr="00414DAE" w14:paraId="5AD2D1EB" w14:textId="77777777" w:rsidTr="005820B9">
        <w:trPr>
          <w:trHeight w:val="29"/>
          <w:jc w:val="center"/>
        </w:trPr>
        <w:tc>
          <w:tcPr>
            <w:tcW w:w="1626" w:type="dxa"/>
            <w:vMerge/>
            <w:tcBorders>
              <w:left w:val="single" w:sz="4" w:space="0" w:color="auto"/>
              <w:right w:val="single" w:sz="4" w:space="0" w:color="auto"/>
            </w:tcBorders>
            <w:vAlign w:val="center"/>
          </w:tcPr>
          <w:p w14:paraId="522986F8"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1E2BC052" w14:textId="77777777" w:rsidR="005823AF" w:rsidRPr="00414DAE" w:rsidRDefault="005823AF" w:rsidP="005820B9">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0F7DD6AB" w14:textId="77777777" w:rsidR="005823AF" w:rsidRPr="00414DAE" w:rsidRDefault="005823AF" w:rsidP="005820B9">
            <w:pPr>
              <w:pStyle w:val="TAC"/>
              <w:keepNext w:val="0"/>
              <w:rPr>
                <w:lang w:val="en-US"/>
              </w:rPr>
            </w:pPr>
            <w:r w:rsidRPr="00414DAE">
              <w:rPr>
                <w:rFonts w:hint="eastAsia"/>
                <w:szCs w:val="18"/>
                <w:lang w:val="en-US" w:eastAsia="zh-CN"/>
              </w:rPr>
              <w:t>n78</w:t>
            </w:r>
          </w:p>
        </w:tc>
        <w:tc>
          <w:tcPr>
            <w:tcW w:w="736" w:type="dxa"/>
            <w:tcBorders>
              <w:top w:val="single" w:sz="4" w:space="0" w:color="auto"/>
              <w:left w:val="single" w:sz="4" w:space="0" w:color="auto"/>
              <w:bottom w:val="single" w:sz="4" w:space="0" w:color="auto"/>
              <w:right w:val="single" w:sz="4" w:space="0" w:color="auto"/>
            </w:tcBorders>
          </w:tcPr>
          <w:p w14:paraId="69A11F88" w14:textId="77777777" w:rsidR="005823AF" w:rsidRPr="00414DAE" w:rsidRDefault="005823AF" w:rsidP="005820B9">
            <w:pPr>
              <w:pStyle w:val="TAC"/>
              <w:keepNext w:val="0"/>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5439433"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9942AA" w14:textId="77777777" w:rsidR="005823AF" w:rsidRPr="00414DAE" w:rsidRDefault="005823AF" w:rsidP="005820B9">
            <w:pPr>
              <w:pStyle w:val="TAC"/>
              <w:keepNext w:val="0"/>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9F614D"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64B664"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9B5F7FD"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4F780B3"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6111A10" w14:textId="77777777" w:rsidR="005823AF" w:rsidRPr="00414DAE" w:rsidRDefault="005823AF" w:rsidP="005820B9">
            <w:pPr>
              <w:pStyle w:val="TAC"/>
              <w:keepNext w:val="0"/>
              <w:rPr>
                <w:lang w:eastAsia="zh-CN"/>
              </w:rPr>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2192C8" w14:textId="77777777" w:rsidR="005823AF" w:rsidRPr="00414DAE" w:rsidRDefault="005823AF" w:rsidP="005820B9">
            <w:pPr>
              <w:pStyle w:val="TAC"/>
              <w:keepNext w:val="0"/>
              <w:rPr>
                <w:lang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808DAA0"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6B7E90A"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8741852"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8D5ED03" w14:textId="77777777" w:rsidR="005823AF" w:rsidRPr="00414DAE" w:rsidRDefault="005823AF" w:rsidP="005820B9">
            <w:pPr>
              <w:pStyle w:val="TAC"/>
              <w:keepNext w:val="0"/>
              <w:rPr>
                <w:lang w:eastAsia="zh-CN"/>
              </w:rPr>
            </w:pPr>
          </w:p>
        </w:tc>
        <w:tc>
          <w:tcPr>
            <w:tcW w:w="1632" w:type="dxa"/>
            <w:vMerge/>
            <w:tcBorders>
              <w:left w:val="single" w:sz="4" w:space="0" w:color="auto"/>
              <w:right w:val="single" w:sz="4" w:space="0" w:color="auto"/>
            </w:tcBorders>
            <w:vAlign w:val="center"/>
          </w:tcPr>
          <w:p w14:paraId="51F26328" w14:textId="77777777" w:rsidR="005823AF" w:rsidRPr="00414DAE" w:rsidRDefault="005823AF" w:rsidP="005820B9">
            <w:pPr>
              <w:pStyle w:val="TAC"/>
              <w:keepNext w:val="0"/>
              <w:rPr>
                <w:lang w:val="en-US" w:eastAsia="zh-CN"/>
              </w:rPr>
            </w:pPr>
          </w:p>
        </w:tc>
      </w:tr>
      <w:tr w:rsidR="005823AF" w:rsidRPr="00414DAE" w14:paraId="444CBCFB" w14:textId="77777777" w:rsidTr="005820B9">
        <w:trPr>
          <w:trHeight w:val="29"/>
          <w:jc w:val="center"/>
        </w:trPr>
        <w:tc>
          <w:tcPr>
            <w:tcW w:w="1626" w:type="dxa"/>
            <w:vMerge/>
            <w:tcBorders>
              <w:left w:val="single" w:sz="4" w:space="0" w:color="auto"/>
              <w:right w:val="single" w:sz="4" w:space="0" w:color="auto"/>
            </w:tcBorders>
            <w:vAlign w:val="center"/>
          </w:tcPr>
          <w:p w14:paraId="64CBFCC9"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00AD91C0"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1DBD275A"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C9B6ECD" w14:textId="77777777" w:rsidR="005823AF" w:rsidRPr="00414DAE" w:rsidRDefault="005823AF" w:rsidP="005820B9">
            <w:pPr>
              <w:pStyle w:val="TAC"/>
              <w:keepNext w:val="0"/>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1F6A246"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BC39F6" w14:textId="77777777" w:rsidR="005823AF" w:rsidRPr="00414DAE" w:rsidRDefault="005823AF" w:rsidP="005820B9">
            <w:pPr>
              <w:pStyle w:val="TAC"/>
              <w:keepNext w:val="0"/>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90866CF"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5D083D"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611DB5C"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6193209"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FA16666" w14:textId="77777777" w:rsidR="005823AF" w:rsidRPr="00414DAE" w:rsidRDefault="005823AF" w:rsidP="005820B9">
            <w:pPr>
              <w:pStyle w:val="TAC"/>
              <w:keepNext w:val="0"/>
              <w:rPr>
                <w:lang w:eastAsia="zh-CN"/>
              </w:rPr>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E23CCF" w14:textId="77777777" w:rsidR="005823AF" w:rsidRPr="00414DAE" w:rsidRDefault="005823AF" w:rsidP="005820B9">
            <w:pPr>
              <w:pStyle w:val="TAC"/>
              <w:keepNext w:val="0"/>
              <w:rPr>
                <w:lang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B439E74" w14:textId="77777777" w:rsidR="005823AF" w:rsidRPr="00414DAE" w:rsidRDefault="005823AF" w:rsidP="005820B9">
            <w:pPr>
              <w:pStyle w:val="TAC"/>
              <w:keepNext w:val="0"/>
              <w:rPr>
                <w:lang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C228608" w14:textId="77777777" w:rsidR="005823AF" w:rsidRPr="00414DAE" w:rsidRDefault="005823AF" w:rsidP="005820B9">
            <w:pPr>
              <w:pStyle w:val="TAC"/>
              <w:keepNext w:val="0"/>
              <w:rPr>
                <w:lang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37CBC19" w14:textId="77777777" w:rsidR="005823AF" w:rsidRPr="00414DAE" w:rsidRDefault="005823AF" w:rsidP="005820B9">
            <w:pPr>
              <w:pStyle w:val="TAC"/>
              <w:keepNext w:val="0"/>
              <w:rPr>
                <w:rFonts w:eastAsia="Yu Mincho"/>
                <w:szCs w:val="18"/>
              </w:rPr>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48C0BB" w14:textId="77777777" w:rsidR="005823AF" w:rsidRPr="00414DAE" w:rsidRDefault="005823AF" w:rsidP="005820B9">
            <w:pPr>
              <w:pStyle w:val="TAC"/>
              <w:keepNext w:val="0"/>
              <w:rPr>
                <w:lang w:eastAsia="zh-CN"/>
              </w:rPr>
            </w:pPr>
            <w:r w:rsidRPr="00414DAE">
              <w:rPr>
                <w:szCs w:val="18"/>
                <w:lang w:val="en-US" w:eastAsia="zh-CN"/>
              </w:rPr>
              <w:t>Yes</w:t>
            </w:r>
          </w:p>
        </w:tc>
        <w:tc>
          <w:tcPr>
            <w:tcW w:w="1632" w:type="dxa"/>
            <w:vMerge/>
            <w:tcBorders>
              <w:left w:val="single" w:sz="4" w:space="0" w:color="auto"/>
              <w:right w:val="single" w:sz="4" w:space="0" w:color="auto"/>
            </w:tcBorders>
            <w:vAlign w:val="center"/>
          </w:tcPr>
          <w:p w14:paraId="0916A1E0" w14:textId="77777777" w:rsidR="005823AF" w:rsidRPr="00414DAE" w:rsidRDefault="005823AF" w:rsidP="005820B9">
            <w:pPr>
              <w:pStyle w:val="TAC"/>
              <w:keepNext w:val="0"/>
              <w:rPr>
                <w:lang w:val="en-US" w:eastAsia="zh-CN"/>
              </w:rPr>
            </w:pPr>
          </w:p>
        </w:tc>
      </w:tr>
      <w:tr w:rsidR="005823AF" w:rsidRPr="00414DAE" w14:paraId="3D4D01F1" w14:textId="77777777" w:rsidTr="005820B9">
        <w:trPr>
          <w:trHeight w:val="29"/>
          <w:jc w:val="center"/>
        </w:trPr>
        <w:tc>
          <w:tcPr>
            <w:tcW w:w="1626" w:type="dxa"/>
            <w:vMerge/>
            <w:tcBorders>
              <w:left w:val="single" w:sz="4" w:space="0" w:color="auto"/>
              <w:bottom w:val="single" w:sz="4" w:space="0" w:color="auto"/>
              <w:right w:val="single" w:sz="4" w:space="0" w:color="auto"/>
            </w:tcBorders>
            <w:vAlign w:val="center"/>
          </w:tcPr>
          <w:p w14:paraId="4EFAC246" w14:textId="77777777" w:rsidR="005823AF" w:rsidRPr="00414DAE" w:rsidRDefault="005823AF" w:rsidP="005820B9">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04FBD026"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B6CF7AE"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E6698B1" w14:textId="77777777" w:rsidR="005823AF" w:rsidRPr="00414DAE" w:rsidRDefault="005823AF" w:rsidP="005820B9">
            <w:pPr>
              <w:pStyle w:val="TAC"/>
              <w:keepNext w:val="0"/>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0FC86E8"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D04C7E" w14:textId="77777777" w:rsidR="005823AF" w:rsidRPr="00414DAE" w:rsidRDefault="005823AF" w:rsidP="005820B9">
            <w:pPr>
              <w:pStyle w:val="TAC"/>
              <w:keepNext w:val="0"/>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137249"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1445AB"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1C1815F"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78CE198"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2B75405" w14:textId="77777777" w:rsidR="005823AF" w:rsidRPr="00414DAE" w:rsidRDefault="005823AF" w:rsidP="005820B9">
            <w:pPr>
              <w:pStyle w:val="TAC"/>
              <w:keepNext w:val="0"/>
              <w:rPr>
                <w:lang w:eastAsia="zh-CN"/>
              </w:rPr>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1F0873" w14:textId="77777777" w:rsidR="005823AF" w:rsidRPr="00414DAE" w:rsidRDefault="005823AF" w:rsidP="005820B9">
            <w:pPr>
              <w:pStyle w:val="TAC"/>
              <w:keepNext w:val="0"/>
              <w:rPr>
                <w:lang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7940C4D" w14:textId="77777777" w:rsidR="005823AF" w:rsidRPr="00414DAE" w:rsidRDefault="005823AF" w:rsidP="005820B9">
            <w:pPr>
              <w:pStyle w:val="TAC"/>
              <w:keepNext w:val="0"/>
              <w:rPr>
                <w:lang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5A8CEBA" w14:textId="77777777" w:rsidR="005823AF" w:rsidRPr="00414DAE" w:rsidRDefault="005823AF" w:rsidP="005820B9">
            <w:pPr>
              <w:pStyle w:val="TAC"/>
              <w:keepNext w:val="0"/>
              <w:rPr>
                <w:lang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80F6681" w14:textId="77777777" w:rsidR="005823AF" w:rsidRPr="00414DAE" w:rsidRDefault="005823AF" w:rsidP="005820B9">
            <w:pPr>
              <w:pStyle w:val="TAC"/>
              <w:keepNext w:val="0"/>
              <w:rPr>
                <w:rFonts w:eastAsia="Yu Mincho"/>
                <w:szCs w:val="18"/>
              </w:rPr>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DC076D" w14:textId="77777777" w:rsidR="005823AF" w:rsidRPr="00414DAE" w:rsidRDefault="005823AF" w:rsidP="005820B9">
            <w:pPr>
              <w:pStyle w:val="TAC"/>
              <w:keepNext w:val="0"/>
              <w:rPr>
                <w:lang w:eastAsia="zh-CN"/>
              </w:rPr>
            </w:pPr>
            <w:r w:rsidRPr="00414DAE">
              <w:rPr>
                <w:szCs w:val="18"/>
                <w:lang w:val="en-US" w:eastAsia="zh-CN"/>
              </w:rPr>
              <w:t>Yes</w:t>
            </w:r>
          </w:p>
        </w:tc>
        <w:tc>
          <w:tcPr>
            <w:tcW w:w="1632" w:type="dxa"/>
            <w:vMerge/>
            <w:tcBorders>
              <w:left w:val="single" w:sz="4" w:space="0" w:color="auto"/>
              <w:bottom w:val="single" w:sz="4" w:space="0" w:color="auto"/>
              <w:right w:val="single" w:sz="4" w:space="0" w:color="auto"/>
            </w:tcBorders>
            <w:vAlign w:val="center"/>
          </w:tcPr>
          <w:p w14:paraId="0115D304" w14:textId="77777777" w:rsidR="005823AF" w:rsidRPr="00414DAE" w:rsidRDefault="005823AF" w:rsidP="005820B9">
            <w:pPr>
              <w:pStyle w:val="TAC"/>
              <w:keepNext w:val="0"/>
              <w:rPr>
                <w:lang w:val="en-US" w:eastAsia="zh-CN"/>
              </w:rPr>
            </w:pPr>
          </w:p>
        </w:tc>
      </w:tr>
      <w:tr w:rsidR="005823AF" w:rsidRPr="00414DAE" w14:paraId="4B0AAD63" w14:textId="77777777" w:rsidTr="005820B9">
        <w:trPr>
          <w:trHeight w:val="29"/>
          <w:jc w:val="center"/>
        </w:trPr>
        <w:tc>
          <w:tcPr>
            <w:tcW w:w="1626" w:type="dxa"/>
            <w:vMerge w:val="restart"/>
            <w:tcBorders>
              <w:left w:val="single" w:sz="4" w:space="0" w:color="auto"/>
              <w:right w:val="single" w:sz="4" w:space="0" w:color="auto"/>
            </w:tcBorders>
            <w:vAlign w:val="center"/>
          </w:tcPr>
          <w:p w14:paraId="4E504AF3" w14:textId="77777777" w:rsidR="005823AF" w:rsidRPr="00414DAE" w:rsidRDefault="005823AF" w:rsidP="005820B9">
            <w:pPr>
              <w:pStyle w:val="TAC"/>
              <w:keepNext w:val="0"/>
              <w:rPr>
                <w:lang w:val="en-US"/>
              </w:rPr>
            </w:pPr>
            <w:r w:rsidRPr="00414DAE">
              <w:rPr>
                <w:szCs w:val="18"/>
                <w:lang w:val="en-US"/>
              </w:rPr>
              <w:t>CA_n</w:t>
            </w:r>
            <w:r w:rsidRPr="00414DAE">
              <w:rPr>
                <w:rFonts w:hint="eastAsia"/>
                <w:szCs w:val="18"/>
                <w:lang w:val="en-US" w:eastAsia="zh-CN"/>
              </w:rPr>
              <w:t>1</w:t>
            </w:r>
            <w:r w:rsidRPr="00414DAE">
              <w:rPr>
                <w:szCs w:val="18"/>
                <w:lang w:val="en-US"/>
              </w:rPr>
              <w:t>A-n7</w:t>
            </w:r>
            <w:r w:rsidRPr="00414DAE">
              <w:rPr>
                <w:rFonts w:hint="eastAsia"/>
                <w:szCs w:val="18"/>
                <w:lang w:val="en-US" w:eastAsia="zh-CN"/>
              </w:rPr>
              <w:t>8C</w:t>
            </w:r>
          </w:p>
        </w:tc>
        <w:tc>
          <w:tcPr>
            <w:tcW w:w="1519" w:type="dxa"/>
            <w:vMerge w:val="restart"/>
            <w:tcBorders>
              <w:left w:val="single" w:sz="4" w:space="0" w:color="auto"/>
              <w:right w:val="single" w:sz="4" w:space="0" w:color="auto"/>
            </w:tcBorders>
            <w:vAlign w:val="center"/>
          </w:tcPr>
          <w:p w14:paraId="79582DC2" w14:textId="77777777" w:rsidR="005823AF" w:rsidRPr="00414DAE" w:rsidRDefault="005823AF" w:rsidP="005820B9">
            <w:pPr>
              <w:pStyle w:val="TAC"/>
              <w:keepNext w:val="0"/>
              <w:rPr>
                <w:lang w:val="en-US"/>
              </w:rPr>
            </w:pPr>
            <w:r w:rsidRPr="00414DAE">
              <w:rPr>
                <w:szCs w:val="18"/>
                <w:lang w:val="en-US"/>
              </w:rPr>
              <w:t>CA_n</w:t>
            </w:r>
            <w:r w:rsidRPr="00414DAE">
              <w:rPr>
                <w:rFonts w:hint="eastAsia"/>
                <w:szCs w:val="18"/>
                <w:lang w:val="en-US" w:eastAsia="zh-CN"/>
              </w:rPr>
              <w:t>1</w:t>
            </w:r>
            <w:r w:rsidRPr="00414DAE">
              <w:rPr>
                <w:szCs w:val="18"/>
                <w:lang w:val="en-US"/>
              </w:rPr>
              <w:t>A-n7</w:t>
            </w:r>
            <w:r w:rsidRPr="00414DAE">
              <w:rPr>
                <w:rFonts w:hint="eastAsia"/>
                <w:szCs w:val="18"/>
                <w:lang w:val="en-US" w:eastAsia="zh-CN"/>
              </w:rPr>
              <w:t>8</w:t>
            </w:r>
            <w:r w:rsidRPr="00414DAE">
              <w:rPr>
                <w:szCs w:val="18"/>
                <w:lang w:val="en-US"/>
              </w:rPr>
              <w:t>A</w:t>
            </w:r>
          </w:p>
        </w:tc>
        <w:tc>
          <w:tcPr>
            <w:tcW w:w="736" w:type="dxa"/>
            <w:vMerge w:val="restart"/>
            <w:tcBorders>
              <w:left w:val="single" w:sz="4" w:space="0" w:color="auto"/>
              <w:right w:val="single" w:sz="4" w:space="0" w:color="auto"/>
            </w:tcBorders>
            <w:vAlign w:val="center"/>
          </w:tcPr>
          <w:p w14:paraId="46E05161" w14:textId="77777777" w:rsidR="005823AF" w:rsidRPr="00414DAE" w:rsidRDefault="005823AF" w:rsidP="005820B9">
            <w:pPr>
              <w:pStyle w:val="TAC"/>
              <w:keepNext w:val="0"/>
              <w:rPr>
                <w:lang w:val="en-US"/>
              </w:rPr>
            </w:pPr>
            <w:r w:rsidRPr="00414DAE">
              <w:rPr>
                <w:rFonts w:hint="eastAsia"/>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269ED147" w14:textId="77777777" w:rsidR="005823AF" w:rsidRPr="00414DAE" w:rsidRDefault="005823AF" w:rsidP="005820B9">
            <w:pPr>
              <w:pStyle w:val="TAC"/>
              <w:keepNext w:val="0"/>
              <w:rPr>
                <w:szCs w:val="18"/>
                <w:lang w:val="en-US" w:eastAsia="zh-CN"/>
              </w:rPr>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5CF5EDF" w14:textId="77777777" w:rsidR="005823AF" w:rsidRPr="00414DAE" w:rsidRDefault="005823AF" w:rsidP="005820B9">
            <w:pPr>
              <w:pStyle w:val="TAC"/>
              <w:keepNext w:val="0"/>
              <w:rPr>
                <w:lang w:val="en-US"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774ED3" w14:textId="77777777" w:rsidR="005823AF" w:rsidRPr="00414DAE" w:rsidRDefault="005823AF" w:rsidP="005820B9">
            <w:pPr>
              <w:pStyle w:val="TAC"/>
              <w:keepNext w:val="0"/>
              <w:rPr>
                <w:szCs w:val="18"/>
                <w:lang w:val="en-US" w:eastAsia="zh-CN"/>
              </w:rPr>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F17EF3C" w14:textId="77777777" w:rsidR="005823AF" w:rsidRPr="00414DAE" w:rsidRDefault="005823AF" w:rsidP="005820B9">
            <w:pPr>
              <w:pStyle w:val="TAC"/>
              <w:keepNext w:val="0"/>
              <w:rPr>
                <w:szCs w:val="18"/>
                <w:lang w:val="en-US"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41B0EE" w14:textId="77777777" w:rsidR="005823AF" w:rsidRPr="00414DAE" w:rsidRDefault="005823AF" w:rsidP="005820B9">
            <w:pPr>
              <w:pStyle w:val="TAC"/>
              <w:keepNext w:val="0"/>
              <w:rPr>
                <w:szCs w:val="18"/>
                <w:lang w:val="en-US"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72D7606"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6159CAC"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62839D0" w14:textId="77777777" w:rsidR="005823AF" w:rsidRPr="00414DAE" w:rsidRDefault="005823AF" w:rsidP="005820B9">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03EDDC6"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6CE9620"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E620F03"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2E6AF96" w14:textId="77777777" w:rsidR="005823AF" w:rsidRPr="00414DAE" w:rsidRDefault="005823AF" w:rsidP="005820B9">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6EADF50" w14:textId="77777777" w:rsidR="005823AF" w:rsidRPr="00414DAE" w:rsidRDefault="005823AF" w:rsidP="005820B9">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14:paraId="2B85E764" w14:textId="77777777" w:rsidR="005823AF" w:rsidRPr="00414DAE" w:rsidRDefault="005823AF" w:rsidP="005820B9">
            <w:pPr>
              <w:pStyle w:val="TAC"/>
              <w:keepNext w:val="0"/>
              <w:rPr>
                <w:lang w:val="en-US" w:eastAsia="zh-CN"/>
              </w:rPr>
            </w:pPr>
            <w:r w:rsidRPr="00414DAE">
              <w:rPr>
                <w:lang w:val="en-US" w:eastAsia="zh-CN"/>
              </w:rPr>
              <w:t>0</w:t>
            </w:r>
          </w:p>
        </w:tc>
      </w:tr>
      <w:tr w:rsidR="005823AF" w:rsidRPr="00414DAE" w14:paraId="24105843" w14:textId="77777777" w:rsidTr="005820B9">
        <w:trPr>
          <w:trHeight w:val="29"/>
          <w:jc w:val="center"/>
        </w:trPr>
        <w:tc>
          <w:tcPr>
            <w:tcW w:w="1626" w:type="dxa"/>
            <w:vMerge/>
            <w:tcBorders>
              <w:left w:val="single" w:sz="4" w:space="0" w:color="auto"/>
              <w:right w:val="single" w:sz="4" w:space="0" w:color="auto"/>
            </w:tcBorders>
            <w:vAlign w:val="center"/>
          </w:tcPr>
          <w:p w14:paraId="73AA826F"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6F5AC37F"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080AE3FD"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4D91656" w14:textId="77777777" w:rsidR="005823AF" w:rsidRPr="00414DAE" w:rsidRDefault="005823AF" w:rsidP="005820B9">
            <w:pPr>
              <w:pStyle w:val="TAC"/>
              <w:keepNext w:val="0"/>
              <w:rPr>
                <w:szCs w:val="18"/>
                <w:lang w:val="en-US" w:eastAsia="zh-CN"/>
              </w:rPr>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73AA846"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5666C3" w14:textId="77777777" w:rsidR="005823AF" w:rsidRPr="00414DAE" w:rsidRDefault="005823AF" w:rsidP="005820B9">
            <w:pPr>
              <w:pStyle w:val="TAC"/>
              <w:keepNext w:val="0"/>
              <w:rPr>
                <w:szCs w:val="18"/>
                <w:lang w:val="en-US" w:eastAsia="zh-CN"/>
              </w:rPr>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B11ECE" w14:textId="77777777" w:rsidR="005823AF" w:rsidRPr="00414DAE" w:rsidRDefault="005823AF" w:rsidP="005820B9">
            <w:pPr>
              <w:pStyle w:val="TAC"/>
              <w:keepNext w:val="0"/>
              <w:rPr>
                <w:szCs w:val="18"/>
                <w:lang w:val="en-US"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F7A81E" w14:textId="77777777" w:rsidR="005823AF" w:rsidRPr="00414DAE" w:rsidRDefault="005823AF" w:rsidP="005820B9">
            <w:pPr>
              <w:pStyle w:val="TAC"/>
              <w:keepNext w:val="0"/>
              <w:rPr>
                <w:szCs w:val="18"/>
                <w:lang w:val="en-US"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DF9544D"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123D9CD"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767606A" w14:textId="77777777" w:rsidR="005823AF" w:rsidRPr="00414DAE" w:rsidRDefault="005823AF" w:rsidP="005820B9">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3EAC5A2"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0ACACE4"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B71AD40"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31044FE" w14:textId="77777777" w:rsidR="005823AF" w:rsidRPr="00414DAE" w:rsidRDefault="005823AF" w:rsidP="005820B9">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233AED2" w14:textId="77777777" w:rsidR="005823AF" w:rsidRPr="00414DAE" w:rsidRDefault="005823AF" w:rsidP="005820B9">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73C6935D" w14:textId="77777777" w:rsidR="005823AF" w:rsidRPr="00414DAE" w:rsidRDefault="005823AF" w:rsidP="005820B9">
            <w:pPr>
              <w:pStyle w:val="TAC"/>
              <w:keepNext w:val="0"/>
              <w:rPr>
                <w:lang w:val="en-US" w:eastAsia="zh-CN"/>
              </w:rPr>
            </w:pPr>
          </w:p>
        </w:tc>
      </w:tr>
      <w:tr w:rsidR="005823AF" w:rsidRPr="00414DAE" w14:paraId="2A502430" w14:textId="77777777" w:rsidTr="005820B9">
        <w:trPr>
          <w:trHeight w:val="29"/>
          <w:jc w:val="center"/>
        </w:trPr>
        <w:tc>
          <w:tcPr>
            <w:tcW w:w="1626" w:type="dxa"/>
            <w:vMerge/>
            <w:tcBorders>
              <w:left w:val="single" w:sz="4" w:space="0" w:color="auto"/>
              <w:right w:val="single" w:sz="4" w:space="0" w:color="auto"/>
            </w:tcBorders>
            <w:vAlign w:val="center"/>
          </w:tcPr>
          <w:p w14:paraId="2216D763"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6151AAA8"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50CE9FE"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B796B86" w14:textId="77777777" w:rsidR="005823AF" w:rsidRPr="00414DAE" w:rsidRDefault="005823AF" w:rsidP="005820B9">
            <w:pPr>
              <w:pStyle w:val="TAC"/>
              <w:keepNext w:val="0"/>
              <w:rPr>
                <w:szCs w:val="18"/>
                <w:lang w:val="en-US" w:eastAsia="zh-CN"/>
              </w:rPr>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C1EBAA2"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EAD993" w14:textId="77777777" w:rsidR="005823AF" w:rsidRPr="00414DAE" w:rsidRDefault="005823AF" w:rsidP="005820B9">
            <w:pPr>
              <w:pStyle w:val="TAC"/>
              <w:keepNext w:val="0"/>
              <w:rPr>
                <w:szCs w:val="18"/>
                <w:lang w:val="en-US" w:eastAsia="zh-CN"/>
              </w:rPr>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9A9DF00" w14:textId="77777777" w:rsidR="005823AF" w:rsidRPr="00414DAE" w:rsidRDefault="005823AF" w:rsidP="005820B9">
            <w:pPr>
              <w:pStyle w:val="TAC"/>
              <w:keepNext w:val="0"/>
              <w:rPr>
                <w:szCs w:val="18"/>
                <w:lang w:val="en-US"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DCF3EA" w14:textId="77777777" w:rsidR="005823AF" w:rsidRPr="00414DAE" w:rsidRDefault="005823AF" w:rsidP="005820B9">
            <w:pPr>
              <w:pStyle w:val="TAC"/>
              <w:keepNext w:val="0"/>
              <w:rPr>
                <w:szCs w:val="18"/>
                <w:lang w:val="en-US"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B864DF3"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A691302"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C0B0240" w14:textId="77777777" w:rsidR="005823AF" w:rsidRPr="00414DAE" w:rsidRDefault="005823AF" w:rsidP="005820B9">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D6238DF"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C2CCB4F"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D8058C3"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FD9FA1E" w14:textId="77777777" w:rsidR="005823AF" w:rsidRPr="00414DAE" w:rsidRDefault="005823AF" w:rsidP="005820B9">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85D4377" w14:textId="77777777" w:rsidR="005823AF" w:rsidRPr="00414DAE" w:rsidRDefault="005823AF" w:rsidP="005820B9">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3CF1FBA8" w14:textId="77777777" w:rsidR="005823AF" w:rsidRPr="00414DAE" w:rsidRDefault="005823AF" w:rsidP="005820B9">
            <w:pPr>
              <w:pStyle w:val="TAC"/>
              <w:keepNext w:val="0"/>
              <w:rPr>
                <w:lang w:val="en-US" w:eastAsia="zh-CN"/>
              </w:rPr>
            </w:pPr>
          </w:p>
        </w:tc>
      </w:tr>
      <w:tr w:rsidR="005823AF" w:rsidRPr="00414DAE" w14:paraId="33275692" w14:textId="77777777" w:rsidTr="005820B9">
        <w:trPr>
          <w:trHeight w:val="29"/>
          <w:jc w:val="center"/>
        </w:trPr>
        <w:tc>
          <w:tcPr>
            <w:tcW w:w="1626" w:type="dxa"/>
            <w:vMerge/>
            <w:tcBorders>
              <w:left w:val="single" w:sz="4" w:space="0" w:color="auto"/>
              <w:bottom w:val="single" w:sz="4" w:space="0" w:color="auto"/>
              <w:right w:val="single" w:sz="4" w:space="0" w:color="auto"/>
            </w:tcBorders>
            <w:vAlign w:val="center"/>
          </w:tcPr>
          <w:p w14:paraId="5F891C34" w14:textId="77777777" w:rsidR="005823AF" w:rsidRPr="00414DAE" w:rsidRDefault="005823AF" w:rsidP="005820B9">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2A0BDDC5" w14:textId="77777777" w:rsidR="005823AF" w:rsidRPr="00414DAE" w:rsidRDefault="005823AF" w:rsidP="005820B9">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2447911B" w14:textId="77777777" w:rsidR="005823AF" w:rsidRPr="00414DAE" w:rsidRDefault="005823AF" w:rsidP="005820B9">
            <w:pPr>
              <w:pStyle w:val="TAC"/>
              <w:keepNext w:val="0"/>
              <w:rPr>
                <w:lang w:val="en-US"/>
              </w:rPr>
            </w:pPr>
            <w:r w:rsidRPr="00414DAE">
              <w:rPr>
                <w:rFonts w:hint="eastAsia"/>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14:paraId="689677AC" w14:textId="77777777" w:rsidR="005823AF" w:rsidRPr="00414DAE" w:rsidRDefault="005823AF" w:rsidP="005820B9">
            <w:pPr>
              <w:pStyle w:val="TAC"/>
              <w:keepNext w:val="0"/>
              <w:rPr>
                <w:szCs w:val="18"/>
                <w:lang w:val="en-US" w:eastAsia="zh-CN"/>
              </w:rPr>
            </w:pPr>
            <w:r w:rsidRPr="00414DAE">
              <w:rPr>
                <w:rFonts w:eastAsia="MS Mincho"/>
                <w:lang w:val="en-US" w:eastAsia="zh-CN"/>
              </w:rPr>
              <w:t>See CA_</w:t>
            </w:r>
            <w:r w:rsidRPr="00414DAE">
              <w:rPr>
                <w:rFonts w:eastAsia="MS Mincho" w:hint="eastAsia"/>
                <w:lang w:val="en-US" w:eastAsia="zh-CN"/>
              </w:rPr>
              <w:t>n78</w:t>
            </w:r>
            <w:r w:rsidRPr="00414DAE">
              <w:rPr>
                <w:rFonts w:eastAsia="MS Mincho"/>
                <w:lang w:val="en-US" w:eastAsia="zh-CN"/>
              </w:rPr>
              <w:t>C Bandwidth Combination Set 0 in Table 5.</w:t>
            </w:r>
            <w:r w:rsidRPr="00414DAE">
              <w:rPr>
                <w:rFonts w:eastAsia="SimSun" w:hint="eastAsia"/>
                <w:lang w:val="en-US" w:eastAsia="zh-CN"/>
              </w:rPr>
              <w:t>5</w:t>
            </w:r>
            <w:r w:rsidRPr="00414DAE">
              <w:rPr>
                <w:rFonts w:eastAsia="MS Mincho"/>
                <w:lang w:val="en-US" w:eastAsia="zh-CN"/>
              </w:rPr>
              <w:t>A.1-1</w:t>
            </w:r>
          </w:p>
        </w:tc>
        <w:tc>
          <w:tcPr>
            <w:tcW w:w="1632" w:type="dxa"/>
            <w:vMerge/>
            <w:tcBorders>
              <w:left w:val="single" w:sz="4" w:space="0" w:color="auto"/>
              <w:bottom w:val="single" w:sz="4" w:space="0" w:color="auto"/>
              <w:right w:val="single" w:sz="4" w:space="0" w:color="auto"/>
            </w:tcBorders>
            <w:vAlign w:val="center"/>
          </w:tcPr>
          <w:p w14:paraId="6F79EA88" w14:textId="77777777" w:rsidR="005823AF" w:rsidRPr="00414DAE" w:rsidRDefault="005823AF" w:rsidP="005820B9">
            <w:pPr>
              <w:pStyle w:val="TAC"/>
              <w:keepNext w:val="0"/>
              <w:rPr>
                <w:lang w:val="en-US" w:eastAsia="zh-CN"/>
              </w:rPr>
            </w:pPr>
          </w:p>
        </w:tc>
      </w:tr>
      <w:tr w:rsidR="005823AF" w:rsidRPr="00414DAE" w14:paraId="13BC4E27" w14:textId="77777777" w:rsidTr="005820B9">
        <w:trPr>
          <w:trHeight w:val="29"/>
          <w:jc w:val="center"/>
        </w:trPr>
        <w:tc>
          <w:tcPr>
            <w:tcW w:w="1626" w:type="dxa"/>
            <w:vMerge w:val="restart"/>
            <w:tcBorders>
              <w:top w:val="single" w:sz="4" w:space="0" w:color="auto"/>
              <w:left w:val="single" w:sz="4" w:space="0" w:color="auto"/>
              <w:right w:val="single" w:sz="4" w:space="0" w:color="auto"/>
            </w:tcBorders>
            <w:vAlign w:val="center"/>
          </w:tcPr>
          <w:p w14:paraId="0730FFED" w14:textId="77777777" w:rsidR="005823AF" w:rsidRPr="00414DAE" w:rsidRDefault="005823AF" w:rsidP="005820B9">
            <w:pPr>
              <w:pStyle w:val="TAC"/>
              <w:keepNext w:val="0"/>
              <w:rPr>
                <w:lang w:val="en-US"/>
              </w:rPr>
            </w:pPr>
            <w:r w:rsidRPr="00414DAE">
              <w:rPr>
                <w:szCs w:val="18"/>
                <w:lang w:val="en-US"/>
              </w:rPr>
              <w:t>CA_n</w:t>
            </w:r>
            <w:r w:rsidRPr="00414DAE">
              <w:rPr>
                <w:rFonts w:hint="eastAsia"/>
                <w:szCs w:val="18"/>
                <w:lang w:val="en-US" w:eastAsia="zh-CN"/>
              </w:rPr>
              <w:t>1</w:t>
            </w:r>
            <w:r w:rsidRPr="00414DAE">
              <w:rPr>
                <w:szCs w:val="18"/>
                <w:lang w:val="en-US"/>
              </w:rPr>
              <w:t>A-n7</w:t>
            </w:r>
            <w:r w:rsidRPr="00414DAE">
              <w:rPr>
                <w:rFonts w:hint="eastAsia"/>
                <w:szCs w:val="18"/>
                <w:lang w:val="en-US" w:eastAsia="zh-CN"/>
              </w:rPr>
              <w:t>9</w:t>
            </w:r>
            <w:r w:rsidRPr="00414DAE">
              <w:rPr>
                <w:szCs w:val="18"/>
                <w:lang w:val="en-US"/>
              </w:rPr>
              <w:t>A</w:t>
            </w:r>
          </w:p>
        </w:tc>
        <w:tc>
          <w:tcPr>
            <w:tcW w:w="1519" w:type="dxa"/>
            <w:vMerge w:val="restart"/>
            <w:tcBorders>
              <w:top w:val="single" w:sz="4" w:space="0" w:color="auto"/>
              <w:left w:val="single" w:sz="4" w:space="0" w:color="auto"/>
              <w:right w:val="single" w:sz="4" w:space="0" w:color="auto"/>
            </w:tcBorders>
            <w:vAlign w:val="center"/>
          </w:tcPr>
          <w:p w14:paraId="7DD6D540" w14:textId="77777777" w:rsidR="005823AF" w:rsidRPr="00414DAE" w:rsidRDefault="005823AF" w:rsidP="005820B9">
            <w:pPr>
              <w:pStyle w:val="TAC"/>
              <w:keepNext w:val="0"/>
              <w:rPr>
                <w:lang w:val="en-US"/>
              </w:rPr>
            </w:pPr>
            <w:r w:rsidRPr="00414DAE">
              <w:rPr>
                <w:szCs w:val="18"/>
                <w:lang w:val="en-US"/>
              </w:rPr>
              <w:t>CA_n</w:t>
            </w:r>
            <w:r w:rsidRPr="00414DAE">
              <w:rPr>
                <w:rFonts w:hint="eastAsia"/>
                <w:szCs w:val="18"/>
                <w:lang w:val="en-US" w:eastAsia="zh-CN"/>
              </w:rPr>
              <w:t>1</w:t>
            </w:r>
            <w:r w:rsidRPr="00414DAE">
              <w:rPr>
                <w:szCs w:val="18"/>
                <w:lang w:val="en-US"/>
              </w:rPr>
              <w:t>A-n7</w:t>
            </w:r>
            <w:r w:rsidRPr="00414DAE">
              <w:rPr>
                <w:rFonts w:hint="eastAsia"/>
                <w:szCs w:val="18"/>
                <w:lang w:val="en-US" w:eastAsia="zh-CN"/>
              </w:rPr>
              <w:t>9</w:t>
            </w:r>
            <w:r w:rsidRPr="00414DAE">
              <w:rPr>
                <w:szCs w:val="18"/>
                <w:lang w:val="en-US"/>
              </w:rPr>
              <w:t>A</w:t>
            </w:r>
          </w:p>
        </w:tc>
        <w:tc>
          <w:tcPr>
            <w:tcW w:w="736" w:type="dxa"/>
            <w:vMerge w:val="restart"/>
            <w:tcBorders>
              <w:top w:val="single" w:sz="4" w:space="0" w:color="auto"/>
              <w:left w:val="single" w:sz="4" w:space="0" w:color="auto"/>
              <w:right w:val="single" w:sz="4" w:space="0" w:color="auto"/>
            </w:tcBorders>
            <w:vAlign w:val="center"/>
          </w:tcPr>
          <w:p w14:paraId="35BFF442" w14:textId="77777777" w:rsidR="005823AF" w:rsidRPr="00414DAE" w:rsidRDefault="005823AF" w:rsidP="005820B9">
            <w:pPr>
              <w:pStyle w:val="TAC"/>
              <w:keepNext w:val="0"/>
              <w:rPr>
                <w:lang w:val="en-US"/>
              </w:rPr>
            </w:pPr>
            <w:r w:rsidRPr="00414DAE">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200A5322" w14:textId="77777777" w:rsidR="005823AF" w:rsidRPr="00414DAE" w:rsidRDefault="005823AF" w:rsidP="005820B9">
            <w:pPr>
              <w:pStyle w:val="TAC"/>
              <w:keepNext w:val="0"/>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723F9F2" w14:textId="77777777" w:rsidR="005823AF" w:rsidRPr="00414DAE" w:rsidRDefault="005823AF" w:rsidP="005820B9">
            <w:pPr>
              <w:pStyle w:val="TAC"/>
              <w:keepNext w:val="0"/>
              <w:rPr>
                <w:lang w:val="en-US"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389467" w14:textId="77777777" w:rsidR="005823AF" w:rsidRPr="00414DAE" w:rsidRDefault="005823AF" w:rsidP="005820B9">
            <w:pPr>
              <w:pStyle w:val="TAC"/>
              <w:keepNext w:val="0"/>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A204F0"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A45D02"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590C5E8"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E052740"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6BFB784"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3F000B3"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95779EB"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BECEA44"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AE3E786"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436020E" w14:textId="77777777" w:rsidR="005823AF" w:rsidRPr="00414DAE" w:rsidRDefault="005823AF" w:rsidP="005820B9">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66F9AF05" w14:textId="77777777" w:rsidR="005823AF" w:rsidRPr="00414DAE" w:rsidRDefault="005823AF" w:rsidP="005820B9">
            <w:pPr>
              <w:pStyle w:val="TAC"/>
              <w:keepNext w:val="0"/>
              <w:rPr>
                <w:lang w:val="en-US" w:eastAsia="zh-CN"/>
              </w:rPr>
            </w:pPr>
            <w:r w:rsidRPr="00414DAE">
              <w:rPr>
                <w:lang w:val="en-US" w:eastAsia="zh-CN"/>
              </w:rPr>
              <w:t>0</w:t>
            </w:r>
          </w:p>
        </w:tc>
      </w:tr>
      <w:tr w:rsidR="005823AF" w:rsidRPr="00414DAE" w14:paraId="15E4986F" w14:textId="77777777" w:rsidTr="005820B9">
        <w:trPr>
          <w:trHeight w:val="29"/>
          <w:jc w:val="center"/>
        </w:trPr>
        <w:tc>
          <w:tcPr>
            <w:tcW w:w="1626" w:type="dxa"/>
            <w:vMerge/>
            <w:tcBorders>
              <w:left w:val="single" w:sz="4" w:space="0" w:color="auto"/>
              <w:right w:val="single" w:sz="4" w:space="0" w:color="auto"/>
            </w:tcBorders>
            <w:vAlign w:val="center"/>
          </w:tcPr>
          <w:p w14:paraId="3A0EE0E5"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67D689E8"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2C756585"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EC469CC" w14:textId="77777777" w:rsidR="005823AF" w:rsidRPr="00414DAE" w:rsidRDefault="005823AF" w:rsidP="005820B9">
            <w:pPr>
              <w:pStyle w:val="TAC"/>
              <w:keepNext w:val="0"/>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01B7FB7"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9FF69B1" w14:textId="77777777" w:rsidR="005823AF" w:rsidRPr="00414DAE" w:rsidRDefault="005823AF" w:rsidP="005820B9">
            <w:pPr>
              <w:pStyle w:val="TAC"/>
              <w:keepNext w:val="0"/>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6869FD0"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ADD9CA"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988CB15"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FE3E762"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5304CBB"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8FC6945"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65F2C8C"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C3CBE58"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15EF463"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2D23935" w14:textId="77777777" w:rsidR="005823AF" w:rsidRPr="00414DAE" w:rsidRDefault="005823AF" w:rsidP="005820B9">
            <w:pPr>
              <w:pStyle w:val="TAC"/>
              <w:keepNext w:val="0"/>
              <w:rPr>
                <w:lang w:eastAsia="zh-CN"/>
              </w:rPr>
            </w:pPr>
          </w:p>
        </w:tc>
        <w:tc>
          <w:tcPr>
            <w:tcW w:w="1632" w:type="dxa"/>
            <w:vMerge/>
            <w:tcBorders>
              <w:left w:val="single" w:sz="4" w:space="0" w:color="auto"/>
              <w:right w:val="single" w:sz="4" w:space="0" w:color="auto"/>
            </w:tcBorders>
            <w:vAlign w:val="center"/>
          </w:tcPr>
          <w:p w14:paraId="75E9656A" w14:textId="77777777" w:rsidR="005823AF" w:rsidRPr="00414DAE" w:rsidRDefault="005823AF" w:rsidP="005820B9">
            <w:pPr>
              <w:pStyle w:val="TAC"/>
              <w:keepNext w:val="0"/>
              <w:rPr>
                <w:lang w:val="en-US" w:eastAsia="zh-CN"/>
              </w:rPr>
            </w:pPr>
          </w:p>
        </w:tc>
      </w:tr>
      <w:tr w:rsidR="005823AF" w:rsidRPr="00414DAE" w14:paraId="14AFB098" w14:textId="77777777" w:rsidTr="005820B9">
        <w:trPr>
          <w:trHeight w:val="29"/>
          <w:jc w:val="center"/>
        </w:trPr>
        <w:tc>
          <w:tcPr>
            <w:tcW w:w="1626" w:type="dxa"/>
            <w:vMerge/>
            <w:tcBorders>
              <w:left w:val="single" w:sz="4" w:space="0" w:color="auto"/>
              <w:right w:val="single" w:sz="4" w:space="0" w:color="auto"/>
            </w:tcBorders>
            <w:vAlign w:val="center"/>
          </w:tcPr>
          <w:p w14:paraId="7DB896CA"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2D7DB3A0"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A60DEDC"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15280AE" w14:textId="77777777" w:rsidR="005823AF" w:rsidRPr="00414DAE" w:rsidRDefault="005823AF" w:rsidP="005820B9">
            <w:pPr>
              <w:pStyle w:val="TAC"/>
              <w:keepNext w:val="0"/>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51F561F"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37C4F9" w14:textId="77777777" w:rsidR="005823AF" w:rsidRPr="00414DAE" w:rsidRDefault="005823AF" w:rsidP="005820B9">
            <w:pPr>
              <w:pStyle w:val="TAC"/>
              <w:keepNext w:val="0"/>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C8C3E01"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337306"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FD06BAC"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9BF6BB2"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F9346B5"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00C6CB0"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7B27B18"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5293BC8"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9E74F5B"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9DC3EE3" w14:textId="77777777" w:rsidR="005823AF" w:rsidRPr="00414DAE" w:rsidRDefault="005823AF" w:rsidP="005820B9">
            <w:pPr>
              <w:pStyle w:val="TAC"/>
              <w:keepNext w:val="0"/>
              <w:rPr>
                <w:lang w:eastAsia="zh-CN"/>
              </w:rPr>
            </w:pPr>
          </w:p>
        </w:tc>
        <w:tc>
          <w:tcPr>
            <w:tcW w:w="1632" w:type="dxa"/>
            <w:vMerge/>
            <w:tcBorders>
              <w:left w:val="single" w:sz="4" w:space="0" w:color="auto"/>
              <w:right w:val="single" w:sz="4" w:space="0" w:color="auto"/>
            </w:tcBorders>
            <w:vAlign w:val="center"/>
          </w:tcPr>
          <w:p w14:paraId="3165425D" w14:textId="77777777" w:rsidR="005823AF" w:rsidRPr="00414DAE" w:rsidRDefault="005823AF" w:rsidP="005820B9">
            <w:pPr>
              <w:pStyle w:val="TAC"/>
              <w:keepNext w:val="0"/>
              <w:rPr>
                <w:lang w:val="en-US" w:eastAsia="zh-CN"/>
              </w:rPr>
            </w:pPr>
          </w:p>
        </w:tc>
      </w:tr>
      <w:tr w:rsidR="005823AF" w:rsidRPr="00414DAE" w14:paraId="35171598" w14:textId="77777777" w:rsidTr="005820B9">
        <w:trPr>
          <w:trHeight w:val="29"/>
          <w:jc w:val="center"/>
        </w:trPr>
        <w:tc>
          <w:tcPr>
            <w:tcW w:w="1626" w:type="dxa"/>
            <w:vMerge/>
            <w:tcBorders>
              <w:left w:val="single" w:sz="4" w:space="0" w:color="auto"/>
              <w:right w:val="single" w:sz="4" w:space="0" w:color="auto"/>
            </w:tcBorders>
            <w:vAlign w:val="center"/>
          </w:tcPr>
          <w:p w14:paraId="331683A6"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01C53546" w14:textId="77777777" w:rsidR="005823AF" w:rsidRPr="00414DAE" w:rsidRDefault="005823AF" w:rsidP="005820B9">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05997A3A" w14:textId="77777777" w:rsidR="005823AF" w:rsidRPr="00414DAE" w:rsidRDefault="005823AF" w:rsidP="005820B9">
            <w:pPr>
              <w:pStyle w:val="TAC"/>
              <w:keepNext w:val="0"/>
              <w:rPr>
                <w:lang w:val="en-US"/>
              </w:rPr>
            </w:pPr>
            <w:r w:rsidRPr="00414DAE">
              <w:rPr>
                <w:rFonts w:hint="eastAsia"/>
                <w:szCs w:val="18"/>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6BF2B499" w14:textId="77777777" w:rsidR="005823AF" w:rsidRPr="00414DAE" w:rsidRDefault="005823AF" w:rsidP="005820B9">
            <w:pPr>
              <w:pStyle w:val="TAC"/>
              <w:keepNext w:val="0"/>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90744E3"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EA9801" w14:textId="77777777" w:rsidR="005823AF" w:rsidRPr="00414DAE" w:rsidRDefault="005823AF" w:rsidP="005820B9">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70D6022D" w14:textId="77777777" w:rsidR="005823AF" w:rsidRPr="00414DAE" w:rsidRDefault="005823AF" w:rsidP="005820B9">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D1E71CE" w14:textId="77777777" w:rsidR="005823AF" w:rsidRPr="00414DAE" w:rsidRDefault="005823AF" w:rsidP="005820B9">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400D69B"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F35F24A"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39CF5FF" w14:textId="77777777" w:rsidR="005823AF" w:rsidRPr="00414DAE" w:rsidRDefault="005823AF" w:rsidP="005820B9">
            <w:pPr>
              <w:pStyle w:val="TAC"/>
              <w:keepNext w:val="0"/>
              <w:rPr>
                <w:lang w:eastAsia="zh-CN"/>
              </w:rPr>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960DCE" w14:textId="77777777" w:rsidR="005823AF" w:rsidRPr="00414DAE" w:rsidRDefault="005823AF" w:rsidP="005820B9">
            <w:pPr>
              <w:pStyle w:val="TAC"/>
              <w:keepNext w:val="0"/>
              <w:rPr>
                <w:lang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29C6D54"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61B1306"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7B5890C"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A577037" w14:textId="77777777" w:rsidR="005823AF" w:rsidRPr="00414DAE" w:rsidRDefault="005823AF" w:rsidP="005820B9">
            <w:pPr>
              <w:pStyle w:val="TAC"/>
              <w:keepNext w:val="0"/>
              <w:rPr>
                <w:lang w:eastAsia="zh-CN"/>
              </w:rPr>
            </w:pPr>
          </w:p>
        </w:tc>
        <w:tc>
          <w:tcPr>
            <w:tcW w:w="1632" w:type="dxa"/>
            <w:vMerge/>
            <w:tcBorders>
              <w:left w:val="single" w:sz="4" w:space="0" w:color="auto"/>
              <w:right w:val="single" w:sz="4" w:space="0" w:color="auto"/>
            </w:tcBorders>
            <w:vAlign w:val="center"/>
          </w:tcPr>
          <w:p w14:paraId="3778EC89" w14:textId="77777777" w:rsidR="005823AF" w:rsidRPr="00414DAE" w:rsidRDefault="005823AF" w:rsidP="005820B9">
            <w:pPr>
              <w:pStyle w:val="TAC"/>
              <w:keepNext w:val="0"/>
              <w:rPr>
                <w:lang w:val="en-US" w:eastAsia="zh-CN"/>
              </w:rPr>
            </w:pPr>
          </w:p>
        </w:tc>
      </w:tr>
      <w:tr w:rsidR="005823AF" w:rsidRPr="00414DAE" w14:paraId="665F8935" w14:textId="77777777" w:rsidTr="005820B9">
        <w:trPr>
          <w:trHeight w:val="29"/>
          <w:jc w:val="center"/>
        </w:trPr>
        <w:tc>
          <w:tcPr>
            <w:tcW w:w="1626" w:type="dxa"/>
            <w:vMerge/>
            <w:tcBorders>
              <w:left w:val="single" w:sz="4" w:space="0" w:color="auto"/>
              <w:right w:val="single" w:sz="4" w:space="0" w:color="auto"/>
            </w:tcBorders>
            <w:vAlign w:val="center"/>
          </w:tcPr>
          <w:p w14:paraId="51A4292E"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21CCB60F"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457129F3"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1633A94" w14:textId="77777777" w:rsidR="005823AF" w:rsidRPr="00414DAE" w:rsidRDefault="005823AF" w:rsidP="005820B9">
            <w:pPr>
              <w:pStyle w:val="TAC"/>
              <w:keepNext w:val="0"/>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6CAF76F"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835BF4" w14:textId="77777777" w:rsidR="005823AF" w:rsidRPr="00414DAE" w:rsidRDefault="005823AF" w:rsidP="005820B9">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416B7895" w14:textId="77777777" w:rsidR="005823AF" w:rsidRPr="00414DAE" w:rsidRDefault="005823AF" w:rsidP="005820B9">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2FDB6E8" w14:textId="77777777" w:rsidR="005823AF" w:rsidRPr="00414DAE" w:rsidRDefault="005823AF" w:rsidP="005820B9">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A5EC6C2"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0FBF092"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C48E0AF" w14:textId="77777777" w:rsidR="005823AF" w:rsidRPr="00414DAE" w:rsidRDefault="005823AF" w:rsidP="005820B9">
            <w:pPr>
              <w:pStyle w:val="TAC"/>
              <w:keepNext w:val="0"/>
              <w:rPr>
                <w:lang w:eastAsia="zh-CN"/>
              </w:rPr>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E09D00" w14:textId="77777777" w:rsidR="005823AF" w:rsidRPr="00414DAE" w:rsidRDefault="005823AF" w:rsidP="005820B9">
            <w:pPr>
              <w:pStyle w:val="TAC"/>
              <w:keepNext w:val="0"/>
              <w:rPr>
                <w:lang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DF3D38E" w14:textId="77777777" w:rsidR="005823AF" w:rsidRPr="00414DAE" w:rsidRDefault="005823AF" w:rsidP="005820B9">
            <w:pPr>
              <w:pStyle w:val="TAC"/>
              <w:keepNext w:val="0"/>
              <w:rPr>
                <w:lang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E07BE29" w14:textId="77777777" w:rsidR="005823AF" w:rsidRPr="00414DAE" w:rsidRDefault="005823AF" w:rsidP="005820B9">
            <w:pPr>
              <w:pStyle w:val="TAC"/>
              <w:keepNext w:val="0"/>
              <w:rPr>
                <w:lang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A1700FD"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F8DB86E" w14:textId="77777777" w:rsidR="005823AF" w:rsidRPr="00414DAE" w:rsidRDefault="005823AF" w:rsidP="005820B9">
            <w:pPr>
              <w:pStyle w:val="TAC"/>
              <w:keepNext w:val="0"/>
              <w:rPr>
                <w:lang w:eastAsia="zh-CN"/>
              </w:rPr>
            </w:pPr>
            <w:r w:rsidRPr="00414DAE">
              <w:rPr>
                <w:szCs w:val="18"/>
                <w:lang w:val="en-US" w:eastAsia="zh-CN"/>
              </w:rPr>
              <w:t>Yes</w:t>
            </w:r>
          </w:p>
        </w:tc>
        <w:tc>
          <w:tcPr>
            <w:tcW w:w="1632" w:type="dxa"/>
            <w:vMerge/>
            <w:tcBorders>
              <w:left w:val="single" w:sz="4" w:space="0" w:color="auto"/>
              <w:right w:val="single" w:sz="4" w:space="0" w:color="auto"/>
            </w:tcBorders>
            <w:vAlign w:val="center"/>
          </w:tcPr>
          <w:p w14:paraId="7AE961F2" w14:textId="77777777" w:rsidR="005823AF" w:rsidRPr="00414DAE" w:rsidRDefault="005823AF" w:rsidP="005820B9">
            <w:pPr>
              <w:pStyle w:val="TAC"/>
              <w:keepNext w:val="0"/>
              <w:rPr>
                <w:lang w:val="en-US" w:eastAsia="zh-CN"/>
              </w:rPr>
            </w:pPr>
          </w:p>
        </w:tc>
      </w:tr>
      <w:tr w:rsidR="005823AF" w:rsidRPr="00414DAE" w14:paraId="7B21E62E" w14:textId="77777777" w:rsidTr="005820B9">
        <w:trPr>
          <w:trHeight w:val="29"/>
          <w:jc w:val="center"/>
        </w:trPr>
        <w:tc>
          <w:tcPr>
            <w:tcW w:w="1626" w:type="dxa"/>
            <w:vMerge/>
            <w:tcBorders>
              <w:left w:val="single" w:sz="4" w:space="0" w:color="auto"/>
              <w:bottom w:val="single" w:sz="4" w:space="0" w:color="auto"/>
              <w:right w:val="single" w:sz="4" w:space="0" w:color="auto"/>
            </w:tcBorders>
            <w:vAlign w:val="center"/>
          </w:tcPr>
          <w:p w14:paraId="7A1F9FAD" w14:textId="77777777" w:rsidR="005823AF" w:rsidRPr="00414DAE" w:rsidRDefault="005823AF" w:rsidP="005820B9">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2A3D9F7E"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91C7121"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32CB5FC" w14:textId="77777777" w:rsidR="005823AF" w:rsidRPr="00414DAE" w:rsidRDefault="005823AF" w:rsidP="005820B9">
            <w:pPr>
              <w:pStyle w:val="TAC"/>
              <w:keepNext w:val="0"/>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54E6AD4"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C64F83D" w14:textId="77777777" w:rsidR="005823AF" w:rsidRPr="00414DAE" w:rsidRDefault="005823AF" w:rsidP="005820B9">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48944953" w14:textId="77777777" w:rsidR="005823AF" w:rsidRPr="00414DAE" w:rsidRDefault="005823AF" w:rsidP="005820B9">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7BCDD715" w14:textId="77777777" w:rsidR="005823AF" w:rsidRPr="00414DAE" w:rsidRDefault="005823AF" w:rsidP="005820B9">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2C129FB"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77444A5"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27A4C33" w14:textId="77777777" w:rsidR="005823AF" w:rsidRPr="00414DAE" w:rsidRDefault="005823AF" w:rsidP="005820B9">
            <w:pPr>
              <w:pStyle w:val="TAC"/>
              <w:keepNext w:val="0"/>
              <w:rPr>
                <w:lang w:eastAsia="zh-CN"/>
              </w:rPr>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8CA2DB2" w14:textId="77777777" w:rsidR="005823AF" w:rsidRPr="00414DAE" w:rsidRDefault="005823AF" w:rsidP="005820B9">
            <w:pPr>
              <w:pStyle w:val="TAC"/>
              <w:keepNext w:val="0"/>
              <w:rPr>
                <w:lang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F47F887" w14:textId="77777777" w:rsidR="005823AF" w:rsidRPr="00414DAE" w:rsidRDefault="005823AF" w:rsidP="005820B9">
            <w:pPr>
              <w:pStyle w:val="TAC"/>
              <w:keepNext w:val="0"/>
              <w:rPr>
                <w:lang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7163E57" w14:textId="77777777" w:rsidR="005823AF" w:rsidRPr="00414DAE" w:rsidRDefault="005823AF" w:rsidP="005820B9">
            <w:pPr>
              <w:pStyle w:val="TAC"/>
              <w:keepNext w:val="0"/>
              <w:rPr>
                <w:lang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B626DA4"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A1504D7" w14:textId="77777777" w:rsidR="005823AF" w:rsidRPr="00414DAE" w:rsidRDefault="005823AF" w:rsidP="005820B9">
            <w:pPr>
              <w:pStyle w:val="TAC"/>
              <w:keepNext w:val="0"/>
              <w:rPr>
                <w:lang w:eastAsia="zh-CN"/>
              </w:rPr>
            </w:pPr>
            <w:r w:rsidRPr="00414DAE">
              <w:rPr>
                <w:szCs w:val="18"/>
                <w:lang w:val="en-US" w:eastAsia="zh-CN"/>
              </w:rPr>
              <w:t>Yes</w:t>
            </w:r>
          </w:p>
        </w:tc>
        <w:tc>
          <w:tcPr>
            <w:tcW w:w="1632" w:type="dxa"/>
            <w:vMerge/>
            <w:tcBorders>
              <w:left w:val="single" w:sz="4" w:space="0" w:color="auto"/>
              <w:bottom w:val="single" w:sz="4" w:space="0" w:color="auto"/>
              <w:right w:val="single" w:sz="4" w:space="0" w:color="auto"/>
            </w:tcBorders>
            <w:vAlign w:val="center"/>
          </w:tcPr>
          <w:p w14:paraId="4367AB42" w14:textId="77777777" w:rsidR="005823AF" w:rsidRPr="00414DAE" w:rsidRDefault="005823AF" w:rsidP="005820B9">
            <w:pPr>
              <w:pStyle w:val="TAC"/>
              <w:keepNext w:val="0"/>
              <w:rPr>
                <w:lang w:val="en-US" w:eastAsia="zh-CN"/>
              </w:rPr>
            </w:pPr>
          </w:p>
        </w:tc>
      </w:tr>
      <w:tr w:rsidR="005823AF" w:rsidRPr="00414DAE" w14:paraId="1D2CA2D0" w14:textId="77777777" w:rsidTr="005820B9">
        <w:trPr>
          <w:trHeight w:val="29"/>
          <w:jc w:val="center"/>
        </w:trPr>
        <w:tc>
          <w:tcPr>
            <w:tcW w:w="1626" w:type="dxa"/>
            <w:vMerge w:val="restart"/>
            <w:tcBorders>
              <w:top w:val="single" w:sz="4" w:space="0" w:color="auto"/>
              <w:left w:val="single" w:sz="4" w:space="0" w:color="auto"/>
              <w:right w:val="single" w:sz="4" w:space="0" w:color="auto"/>
            </w:tcBorders>
            <w:vAlign w:val="center"/>
          </w:tcPr>
          <w:p w14:paraId="5E885F6E" w14:textId="77777777" w:rsidR="005823AF" w:rsidRPr="00414DAE" w:rsidRDefault="005823AF" w:rsidP="005820B9">
            <w:pPr>
              <w:pStyle w:val="TAC"/>
              <w:keepNext w:val="0"/>
              <w:rPr>
                <w:lang w:val="en-US"/>
              </w:rPr>
            </w:pPr>
            <w:r w:rsidRPr="00414DAE">
              <w:rPr>
                <w:rFonts w:eastAsia="SimSun" w:hint="eastAsia"/>
                <w:szCs w:val="18"/>
                <w:lang w:val="en-US" w:eastAsia="zh-CN"/>
              </w:rPr>
              <w:t>CA_n3A-n8A</w:t>
            </w:r>
          </w:p>
        </w:tc>
        <w:tc>
          <w:tcPr>
            <w:tcW w:w="1519" w:type="dxa"/>
            <w:vMerge w:val="restart"/>
            <w:tcBorders>
              <w:top w:val="single" w:sz="4" w:space="0" w:color="auto"/>
              <w:left w:val="single" w:sz="4" w:space="0" w:color="auto"/>
              <w:right w:val="single" w:sz="4" w:space="0" w:color="auto"/>
            </w:tcBorders>
            <w:vAlign w:val="center"/>
          </w:tcPr>
          <w:p w14:paraId="30C1EE61" w14:textId="77777777" w:rsidR="005823AF" w:rsidRPr="00414DAE" w:rsidRDefault="005823AF" w:rsidP="005820B9">
            <w:pPr>
              <w:pStyle w:val="TAC"/>
              <w:keepNext w:val="0"/>
              <w:rPr>
                <w:lang w:val="en-US"/>
              </w:rPr>
            </w:pPr>
            <w:r w:rsidRPr="00414DAE">
              <w:rPr>
                <w:rFonts w:eastAsia="SimSun" w:hint="eastAsia"/>
                <w:szCs w:val="18"/>
                <w:lang w:val="en-US" w:eastAsia="zh-CN"/>
              </w:rPr>
              <w:t>CA_n3A-n8A</w:t>
            </w:r>
          </w:p>
        </w:tc>
        <w:tc>
          <w:tcPr>
            <w:tcW w:w="736" w:type="dxa"/>
            <w:vMerge w:val="restart"/>
            <w:tcBorders>
              <w:top w:val="single" w:sz="4" w:space="0" w:color="auto"/>
              <w:left w:val="single" w:sz="4" w:space="0" w:color="auto"/>
              <w:right w:val="single" w:sz="4" w:space="0" w:color="auto"/>
            </w:tcBorders>
            <w:vAlign w:val="center"/>
          </w:tcPr>
          <w:p w14:paraId="1AE2DCE7" w14:textId="77777777" w:rsidR="005823AF" w:rsidRPr="00414DAE" w:rsidRDefault="005823AF" w:rsidP="005820B9">
            <w:pPr>
              <w:pStyle w:val="TAC"/>
              <w:keepNext w:val="0"/>
              <w:rPr>
                <w:lang w:val="en-US"/>
              </w:rPr>
            </w:pPr>
            <w:r w:rsidRPr="00414DAE">
              <w:rPr>
                <w:rFonts w:eastAsia="SimSun" w:hint="eastAsia"/>
                <w:szCs w:val="18"/>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0C413F58" w14:textId="77777777" w:rsidR="005823AF" w:rsidRPr="00414DAE" w:rsidRDefault="005823AF" w:rsidP="005820B9">
            <w:pPr>
              <w:pStyle w:val="TAC"/>
              <w:keepNext w:val="0"/>
            </w:pPr>
            <w:r w:rsidRPr="00414DAE">
              <w:rPr>
                <w:rFonts w:eastAsia="SimSun"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E27DA00" w14:textId="77777777" w:rsidR="005823AF" w:rsidRPr="00414DAE" w:rsidRDefault="005823AF" w:rsidP="005820B9">
            <w:pPr>
              <w:pStyle w:val="TAC"/>
              <w:keepNext w:val="0"/>
              <w:rPr>
                <w:lang w:val="en-US" w:eastAsia="zh-CN"/>
              </w:rPr>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E31356" w14:textId="77777777" w:rsidR="005823AF" w:rsidRPr="00414DAE" w:rsidRDefault="005823AF" w:rsidP="005820B9">
            <w:pPr>
              <w:pStyle w:val="TAC"/>
              <w:keepNext w:val="0"/>
            </w:pPr>
            <w:r w:rsidRPr="00414DAE">
              <w:rPr>
                <w:rFonts w:eastAsia="SimSun"/>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7697BD8" w14:textId="77777777" w:rsidR="005823AF" w:rsidRPr="00414DAE" w:rsidRDefault="005823AF" w:rsidP="005820B9">
            <w:pPr>
              <w:pStyle w:val="TAC"/>
              <w:keepNext w:val="0"/>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C0F0BF" w14:textId="77777777" w:rsidR="005823AF" w:rsidRPr="00414DAE" w:rsidRDefault="005823AF" w:rsidP="005820B9">
            <w:pPr>
              <w:pStyle w:val="TAC"/>
              <w:keepNext w:val="0"/>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8E0C313" w14:textId="77777777" w:rsidR="005823AF" w:rsidRPr="00414DAE" w:rsidRDefault="005823AF" w:rsidP="005820B9">
            <w:pPr>
              <w:pStyle w:val="TAC"/>
              <w:keepNext w:val="0"/>
              <w:rPr>
                <w:lang w:val="en-US"/>
              </w:rPr>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1A89B20" w14:textId="77777777" w:rsidR="005823AF" w:rsidRPr="00414DAE" w:rsidRDefault="005823AF" w:rsidP="005820B9">
            <w:pPr>
              <w:pStyle w:val="TAC"/>
              <w:keepNext w:val="0"/>
              <w:rPr>
                <w:lang w:val="en-US"/>
              </w:rPr>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53F1B0"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B6BEFB0"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6D70B6E"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2DE424A"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3A20E16"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B034FEA" w14:textId="77777777" w:rsidR="005823AF" w:rsidRPr="00414DAE" w:rsidRDefault="005823AF" w:rsidP="005820B9">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191D8965" w14:textId="77777777" w:rsidR="005823AF" w:rsidRPr="00414DAE" w:rsidRDefault="005823AF" w:rsidP="005820B9">
            <w:pPr>
              <w:pStyle w:val="TAC"/>
              <w:keepNext w:val="0"/>
              <w:rPr>
                <w:lang w:val="en-US" w:eastAsia="zh-CN"/>
              </w:rPr>
            </w:pPr>
            <w:r w:rsidRPr="00414DAE">
              <w:rPr>
                <w:lang w:val="en-US" w:eastAsia="zh-CN"/>
              </w:rPr>
              <w:t>0</w:t>
            </w:r>
          </w:p>
        </w:tc>
      </w:tr>
      <w:tr w:rsidR="005823AF" w:rsidRPr="00414DAE" w14:paraId="5F5FF585" w14:textId="77777777" w:rsidTr="005820B9">
        <w:trPr>
          <w:trHeight w:val="29"/>
          <w:jc w:val="center"/>
        </w:trPr>
        <w:tc>
          <w:tcPr>
            <w:tcW w:w="1626" w:type="dxa"/>
            <w:vMerge/>
            <w:tcBorders>
              <w:left w:val="single" w:sz="4" w:space="0" w:color="auto"/>
              <w:right w:val="single" w:sz="4" w:space="0" w:color="auto"/>
            </w:tcBorders>
            <w:vAlign w:val="center"/>
          </w:tcPr>
          <w:p w14:paraId="546EC51A"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388C517C"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7A1ED01E"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B231972" w14:textId="77777777" w:rsidR="005823AF" w:rsidRPr="00414DAE" w:rsidRDefault="005823AF" w:rsidP="005820B9">
            <w:pPr>
              <w:pStyle w:val="TAC"/>
              <w:keepNext w:val="0"/>
            </w:pPr>
            <w:r w:rsidRPr="00414DAE">
              <w:rPr>
                <w:rFonts w:eastAsia="SimSun"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C93D858"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DF8F12" w14:textId="77777777" w:rsidR="005823AF" w:rsidRPr="00414DAE" w:rsidRDefault="005823AF" w:rsidP="005820B9">
            <w:pPr>
              <w:pStyle w:val="TAC"/>
              <w:keepNext w:val="0"/>
            </w:pPr>
            <w:r w:rsidRPr="00414DAE">
              <w:rPr>
                <w:rFonts w:eastAsia="SimSun"/>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807CFB" w14:textId="77777777" w:rsidR="005823AF" w:rsidRPr="00414DAE" w:rsidRDefault="005823AF" w:rsidP="005820B9">
            <w:pPr>
              <w:pStyle w:val="TAC"/>
              <w:keepNext w:val="0"/>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47820C" w14:textId="77777777" w:rsidR="005823AF" w:rsidRPr="00414DAE" w:rsidRDefault="005823AF" w:rsidP="005820B9">
            <w:pPr>
              <w:pStyle w:val="TAC"/>
              <w:keepNext w:val="0"/>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754F088" w14:textId="77777777" w:rsidR="005823AF" w:rsidRPr="00414DAE" w:rsidRDefault="005823AF" w:rsidP="005820B9">
            <w:pPr>
              <w:pStyle w:val="TAC"/>
              <w:keepNext w:val="0"/>
              <w:rPr>
                <w:lang w:val="en-US"/>
              </w:rPr>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09C7A01" w14:textId="77777777" w:rsidR="005823AF" w:rsidRPr="00414DAE" w:rsidRDefault="005823AF" w:rsidP="005820B9">
            <w:pPr>
              <w:pStyle w:val="TAC"/>
              <w:keepNext w:val="0"/>
              <w:rPr>
                <w:lang w:val="en-US"/>
              </w:rPr>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016815"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702C0E0"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FAE23A6"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69A5BB6"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ABD4F1A"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B906731" w14:textId="77777777" w:rsidR="005823AF" w:rsidRPr="00414DAE" w:rsidRDefault="005823AF" w:rsidP="005820B9">
            <w:pPr>
              <w:pStyle w:val="TAC"/>
              <w:keepNext w:val="0"/>
              <w:rPr>
                <w:lang w:eastAsia="zh-CN"/>
              </w:rPr>
            </w:pPr>
          </w:p>
        </w:tc>
        <w:tc>
          <w:tcPr>
            <w:tcW w:w="1632" w:type="dxa"/>
            <w:vMerge/>
            <w:tcBorders>
              <w:left w:val="single" w:sz="4" w:space="0" w:color="auto"/>
              <w:right w:val="single" w:sz="4" w:space="0" w:color="auto"/>
            </w:tcBorders>
            <w:vAlign w:val="center"/>
          </w:tcPr>
          <w:p w14:paraId="1DD3BF56" w14:textId="77777777" w:rsidR="005823AF" w:rsidRPr="00414DAE" w:rsidRDefault="005823AF" w:rsidP="005820B9">
            <w:pPr>
              <w:pStyle w:val="TAC"/>
              <w:keepNext w:val="0"/>
              <w:rPr>
                <w:lang w:val="en-US" w:eastAsia="zh-CN"/>
              </w:rPr>
            </w:pPr>
          </w:p>
        </w:tc>
      </w:tr>
      <w:tr w:rsidR="005823AF" w:rsidRPr="00414DAE" w14:paraId="44757C9D" w14:textId="77777777" w:rsidTr="005820B9">
        <w:trPr>
          <w:trHeight w:val="29"/>
          <w:jc w:val="center"/>
        </w:trPr>
        <w:tc>
          <w:tcPr>
            <w:tcW w:w="1626" w:type="dxa"/>
            <w:vMerge/>
            <w:tcBorders>
              <w:left w:val="single" w:sz="4" w:space="0" w:color="auto"/>
              <w:right w:val="single" w:sz="4" w:space="0" w:color="auto"/>
            </w:tcBorders>
            <w:vAlign w:val="center"/>
          </w:tcPr>
          <w:p w14:paraId="7F5AE0C1"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5C6D4C77"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81B50E9"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AFBF91F" w14:textId="77777777" w:rsidR="005823AF" w:rsidRPr="00414DAE" w:rsidRDefault="005823AF" w:rsidP="005820B9">
            <w:pPr>
              <w:pStyle w:val="TAC"/>
              <w:keepNext w:val="0"/>
            </w:pPr>
            <w:r w:rsidRPr="00414DAE">
              <w:rPr>
                <w:rFonts w:eastAsia="SimSun"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F910B7B"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A7232D7" w14:textId="77777777" w:rsidR="005823AF" w:rsidRPr="00414DAE" w:rsidRDefault="005823AF" w:rsidP="005820B9">
            <w:pPr>
              <w:pStyle w:val="TAC"/>
              <w:keepNext w:val="0"/>
            </w:pPr>
            <w:r w:rsidRPr="00414DAE">
              <w:rPr>
                <w:rFonts w:eastAsia="SimSun"/>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A15550C" w14:textId="77777777" w:rsidR="005823AF" w:rsidRPr="00414DAE" w:rsidRDefault="005823AF" w:rsidP="005820B9">
            <w:pPr>
              <w:pStyle w:val="TAC"/>
              <w:keepNext w:val="0"/>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6C7943" w14:textId="77777777" w:rsidR="005823AF" w:rsidRPr="00414DAE" w:rsidRDefault="005823AF" w:rsidP="005820B9">
            <w:pPr>
              <w:pStyle w:val="TAC"/>
              <w:keepNext w:val="0"/>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F74D941" w14:textId="77777777" w:rsidR="005823AF" w:rsidRPr="00414DAE" w:rsidRDefault="005823AF" w:rsidP="005820B9">
            <w:pPr>
              <w:pStyle w:val="TAC"/>
              <w:keepNext w:val="0"/>
              <w:rPr>
                <w:lang w:val="en-US"/>
              </w:rPr>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0BF6B41" w14:textId="77777777" w:rsidR="005823AF" w:rsidRPr="00414DAE" w:rsidRDefault="005823AF" w:rsidP="005820B9">
            <w:pPr>
              <w:pStyle w:val="TAC"/>
              <w:keepNext w:val="0"/>
              <w:rPr>
                <w:lang w:val="en-US"/>
              </w:rPr>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8271E1"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957B9B4"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57BF6A0"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FB10F80"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6AC5DE4"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D9ADD19" w14:textId="77777777" w:rsidR="005823AF" w:rsidRPr="00414DAE" w:rsidRDefault="005823AF" w:rsidP="005820B9">
            <w:pPr>
              <w:pStyle w:val="TAC"/>
              <w:keepNext w:val="0"/>
              <w:rPr>
                <w:lang w:eastAsia="zh-CN"/>
              </w:rPr>
            </w:pPr>
          </w:p>
        </w:tc>
        <w:tc>
          <w:tcPr>
            <w:tcW w:w="1632" w:type="dxa"/>
            <w:vMerge/>
            <w:tcBorders>
              <w:left w:val="single" w:sz="4" w:space="0" w:color="auto"/>
              <w:right w:val="single" w:sz="4" w:space="0" w:color="auto"/>
            </w:tcBorders>
            <w:vAlign w:val="center"/>
          </w:tcPr>
          <w:p w14:paraId="39211027" w14:textId="77777777" w:rsidR="005823AF" w:rsidRPr="00414DAE" w:rsidRDefault="005823AF" w:rsidP="005820B9">
            <w:pPr>
              <w:pStyle w:val="TAC"/>
              <w:keepNext w:val="0"/>
              <w:rPr>
                <w:lang w:val="en-US" w:eastAsia="zh-CN"/>
              </w:rPr>
            </w:pPr>
          </w:p>
        </w:tc>
      </w:tr>
      <w:tr w:rsidR="005823AF" w:rsidRPr="00414DAE" w14:paraId="3FB801C2" w14:textId="77777777" w:rsidTr="005820B9">
        <w:trPr>
          <w:trHeight w:val="29"/>
          <w:jc w:val="center"/>
        </w:trPr>
        <w:tc>
          <w:tcPr>
            <w:tcW w:w="1626" w:type="dxa"/>
            <w:vMerge/>
            <w:tcBorders>
              <w:left w:val="single" w:sz="4" w:space="0" w:color="auto"/>
              <w:right w:val="single" w:sz="4" w:space="0" w:color="auto"/>
            </w:tcBorders>
            <w:vAlign w:val="center"/>
          </w:tcPr>
          <w:p w14:paraId="6A3A61B5"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5CC35251" w14:textId="77777777" w:rsidR="005823AF" w:rsidRPr="00414DAE" w:rsidRDefault="005823AF" w:rsidP="005820B9">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4C39C70A" w14:textId="77777777" w:rsidR="005823AF" w:rsidRPr="00414DAE" w:rsidRDefault="005823AF" w:rsidP="005820B9">
            <w:pPr>
              <w:pStyle w:val="TAC"/>
              <w:keepNext w:val="0"/>
              <w:rPr>
                <w:lang w:val="en-US"/>
              </w:rPr>
            </w:pPr>
            <w:r w:rsidRPr="00414DAE">
              <w:rPr>
                <w:rFonts w:eastAsia="SimSun" w:hint="eastAsia"/>
                <w:szCs w:val="18"/>
                <w:lang w:val="en-US" w:eastAsia="zh-CN"/>
              </w:rPr>
              <w:t>n8</w:t>
            </w:r>
          </w:p>
        </w:tc>
        <w:tc>
          <w:tcPr>
            <w:tcW w:w="736" w:type="dxa"/>
            <w:tcBorders>
              <w:top w:val="single" w:sz="4" w:space="0" w:color="auto"/>
              <w:left w:val="single" w:sz="4" w:space="0" w:color="auto"/>
              <w:bottom w:val="single" w:sz="4" w:space="0" w:color="auto"/>
              <w:right w:val="single" w:sz="4" w:space="0" w:color="auto"/>
            </w:tcBorders>
          </w:tcPr>
          <w:p w14:paraId="5F95ADC3" w14:textId="77777777" w:rsidR="005823AF" w:rsidRPr="00414DAE" w:rsidRDefault="005823AF" w:rsidP="005820B9">
            <w:pPr>
              <w:pStyle w:val="TAC"/>
              <w:keepNext w:val="0"/>
            </w:pPr>
            <w:r w:rsidRPr="00414DAE">
              <w:rPr>
                <w:rFonts w:eastAsia="SimSun"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C37F799" w14:textId="77777777" w:rsidR="005823AF" w:rsidRPr="00414DAE" w:rsidRDefault="005823AF" w:rsidP="005820B9">
            <w:pPr>
              <w:pStyle w:val="TAC"/>
              <w:keepNext w:val="0"/>
              <w:rPr>
                <w:lang w:val="en-US" w:eastAsia="zh-CN"/>
              </w:rPr>
            </w:pPr>
            <w:bookmarkStart w:id="5" w:name="OLE_LINK25"/>
            <w:r w:rsidRPr="00414DAE">
              <w:rPr>
                <w:rFonts w:eastAsia="SimSun"/>
                <w:szCs w:val="18"/>
                <w:lang w:val="en-US" w:eastAsia="zh-CN"/>
              </w:rPr>
              <w:t>Yes</w:t>
            </w:r>
            <w:bookmarkEnd w:id="5"/>
          </w:p>
        </w:tc>
        <w:tc>
          <w:tcPr>
            <w:tcW w:w="736" w:type="dxa"/>
            <w:tcBorders>
              <w:top w:val="single" w:sz="4" w:space="0" w:color="auto"/>
              <w:left w:val="single" w:sz="4" w:space="0" w:color="auto"/>
              <w:bottom w:val="single" w:sz="4" w:space="0" w:color="auto"/>
              <w:right w:val="single" w:sz="4" w:space="0" w:color="auto"/>
            </w:tcBorders>
            <w:vAlign w:val="center"/>
          </w:tcPr>
          <w:p w14:paraId="5A224F52" w14:textId="77777777" w:rsidR="005823AF" w:rsidRPr="00414DAE" w:rsidRDefault="005823AF" w:rsidP="005820B9">
            <w:pPr>
              <w:pStyle w:val="TAC"/>
              <w:keepNext w:val="0"/>
            </w:pPr>
            <w:r w:rsidRPr="00414DAE">
              <w:rPr>
                <w:rFonts w:eastAsia="SimSun"/>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49D31B" w14:textId="77777777" w:rsidR="005823AF" w:rsidRPr="00414DAE" w:rsidRDefault="005823AF" w:rsidP="005820B9">
            <w:pPr>
              <w:pStyle w:val="TAC"/>
              <w:keepNext w:val="0"/>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34963D" w14:textId="77777777" w:rsidR="005823AF" w:rsidRPr="00414DAE" w:rsidRDefault="005823AF" w:rsidP="005820B9">
            <w:pPr>
              <w:pStyle w:val="TAC"/>
              <w:keepNext w:val="0"/>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4747D7F"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3FF5B17"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6562EB0"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349EBA7"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5E25E13"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83FFB36"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9950748"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54525A2" w14:textId="77777777" w:rsidR="005823AF" w:rsidRPr="00414DAE" w:rsidRDefault="005823AF" w:rsidP="005820B9">
            <w:pPr>
              <w:pStyle w:val="TAC"/>
              <w:keepNext w:val="0"/>
              <w:rPr>
                <w:lang w:eastAsia="zh-CN"/>
              </w:rPr>
            </w:pPr>
          </w:p>
        </w:tc>
        <w:tc>
          <w:tcPr>
            <w:tcW w:w="1632" w:type="dxa"/>
            <w:vMerge/>
            <w:tcBorders>
              <w:left w:val="single" w:sz="4" w:space="0" w:color="auto"/>
              <w:right w:val="single" w:sz="4" w:space="0" w:color="auto"/>
            </w:tcBorders>
            <w:vAlign w:val="center"/>
          </w:tcPr>
          <w:p w14:paraId="48C16E79" w14:textId="77777777" w:rsidR="005823AF" w:rsidRPr="00414DAE" w:rsidRDefault="005823AF" w:rsidP="005820B9">
            <w:pPr>
              <w:pStyle w:val="TAC"/>
              <w:keepNext w:val="0"/>
              <w:rPr>
                <w:lang w:val="en-US" w:eastAsia="zh-CN"/>
              </w:rPr>
            </w:pPr>
          </w:p>
        </w:tc>
      </w:tr>
      <w:tr w:rsidR="005823AF" w:rsidRPr="00414DAE" w14:paraId="2DE570B3" w14:textId="77777777" w:rsidTr="005820B9">
        <w:trPr>
          <w:trHeight w:val="29"/>
          <w:jc w:val="center"/>
        </w:trPr>
        <w:tc>
          <w:tcPr>
            <w:tcW w:w="1626" w:type="dxa"/>
            <w:vMerge/>
            <w:tcBorders>
              <w:left w:val="single" w:sz="4" w:space="0" w:color="auto"/>
              <w:right w:val="single" w:sz="4" w:space="0" w:color="auto"/>
            </w:tcBorders>
            <w:vAlign w:val="center"/>
          </w:tcPr>
          <w:p w14:paraId="1128353D"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4E8F1CC2"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634F0FC6"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B1CFBD7" w14:textId="77777777" w:rsidR="005823AF" w:rsidRPr="00414DAE" w:rsidRDefault="005823AF" w:rsidP="005820B9">
            <w:pPr>
              <w:pStyle w:val="TAC"/>
              <w:keepNext w:val="0"/>
            </w:pPr>
            <w:r w:rsidRPr="00414DAE">
              <w:rPr>
                <w:rFonts w:eastAsia="SimSun"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1F649EF"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7F4624" w14:textId="77777777" w:rsidR="005823AF" w:rsidRPr="00414DAE" w:rsidRDefault="005823AF" w:rsidP="005820B9">
            <w:pPr>
              <w:pStyle w:val="TAC"/>
              <w:keepNext w:val="0"/>
            </w:pPr>
            <w:r w:rsidRPr="00414DAE">
              <w:rPr>
                <w:rFonts w:eastAsia="SimSun"/>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B2B7A1" w14:textId="77777777" w:rsidR="005823AF" w:rsidRPr="00414DAE" w:rsidRDefault="005823AF" w:rsidP="005820B9">
            <w:pPr>
              <w:pStyle w:val="TAC"/>
              <w:keepNext w:val="0"/>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3B92B3" w14:textId="77777777" w:rsidR="005823AF" w:rsidRPr="00414DAE" w:rsidRDefault="005823AF" w:rsidP="005820B9">
            <w:pPr>
              <w:pStyle w:val="TAC"/>
              <w:keepNext w:val="0"/>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477B67F"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FA0D4F7"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816F5B9"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3DDACED"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A3FB718"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95FF9FF"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2068327"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EE24F01" w14:textId="77777777" w:rsidR="005823AF" w:rsidRPr="00414DAE" w:rsidRDefault="005823AF" w:rsidP="005820B9">
            <w:pPr>
              <w:pStyle w:val="TAC"/>
              <w:keepNext w:val="0"/>
              <w:rPr>
                <w:lang w:eastAsia="zh-CN"/>
              </w:rPr>
            </w:pPr>
          </w:p>
        </w:tc>
        <w:tc>
          <w:tcPr>
            <w:tcW w:w="1632" w:type="dxa"/>
            <w:vMerge/>
            <w:tcBorders>
              <w:left w:val="single" w:sz="4" w:space="0" w:color="auto"/>
              <w:right w:val="single" w:sz="4" w:space="0" w:color="auto"/>
            </w:tcBorders>
            <w:vAlign w:val="center"/>
          </w:tcPr>
          <w:p w14:paraId="3AFD990E" w14:textId="77777777" w:rsidR="005823AF" w:rsidRPr="00414DAE" w:rsidRDefault="005823AF" w:rsidP="005820B9">
            <w:pPr>
              <w:pStyle w:val="TAC"/>
              <w:keepNext w:val="0"/>
              <w:rPr>
                <w:lang w:val="en-US" w:eastAsia="zh-CN"/>
              </w:rPr>
            </w:pPr>
          </w:p>
        </w:tc>
      </w:tr>
      <w:tr w:rsidR="005823AF" w:rsidRPr="00414DAE" w14:paraId="20A14E5F" w14:textId="77777777" w:rsidTr="005820B9">
        <w:trPr>
          <w:trHeight w:val="29"/>
          <w:jc w:val="center"/>
        </w:trPr>
        <w:tc>
          <w:tcPr>
            <w:tcW w:w="1626" w:type="dxa"/>
            <w:vMerge/>
            <w:tcBorders>
              <w:left w:val="single" w:sz="4" w:space="0" w:color="auto"/>
              <w:bottom w:val="single" w:sz="4" w:space="0" w:color="auto"/>
              <w:right w:val="single" w:sz="4" w:space="0" w:color="auto"/>
            </w:tcBorders>
            <w:vAlign w:val="center"/>
          </w:tcPr>
          <w:p w14:paraId="562148DC" w14:textId="77777777" w:rsidR="005823AF" w:rsidRPr="00414DAE" w:rsidRDefault="005823AF" w:rsidP="005820B9">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55F504D9"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3C7EC5F"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7C3D5CD" w14:textId="77777777" w:rsidR="005823AF" w:rsidRPr="00414DAE" w:rsidRDefault="005823AF" w:rsidP="005820B9">
            <w:pPr>
              <w:pStyle w:val="TAC"/>
              <w:keepNext w:val="0"/>
            </w:pPr>
            <w:r w:rsidRPr="00414DAE">
              <w:rPr>
                <w:rFonts w:eastAsia="SimSun"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EEDD26B"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AE2E83" w14:textId="77777777" w:rsidR="005823AF" w:rsidRPr="00414DAE" w:rsidRDefault="005823AF" w:rsidP="005820B9">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793B10AF" w14:textId="77777777" w:rsidR="005823AF" w:rsidRPr="00414DAE" w:rsidRDefault="005823AF" w:rsidP="005820B9">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69FBF325" w14:textId="77777777" w:rsidR="005823AF" w:rsidRPr="00414DAE" w:rsidRDefault="005823AF" w:rsidP="005820B9">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1ABD01A"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75B1A03"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D01B125"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4F5B0F0"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0918827"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A213D5F"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83C535A"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D56AED6" w14:textId="77777777" w:rsidR="005823AF" w:rsidRPr="00414DAE" w:rsidRDefault="005823AF" w:rsidP="005820B9">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14:paraId="417E2D6C" w14:textId="77777777" w:rsidR="005823AF" w:rsidRPr="00414DAE" w:rsidRDefault="005823AF" w:rsidP="005820B9">
            <w:pPr>
              <w:pStyle w:val="TAC"/>
              <w:keepNext w:val="0"/>
              <w:rPr>
                <w:lang w:val="en-US" w:eastAsia="zh-CN"/>
              </w:rPr>
            </w:pPr>
          </w:p>
        </w:tc>
      </w:tr>
      <w:tr w:rsidR="005823AF" w:rsidRPr="00414DAE" w14:paraId="0C3E5E5E" w14:textId="77777777" w:rsidTr="005820B9">
        <w:trPr>
          <w:trHeight w:val="29"/>
          <w:jc w:val="center"/>
        </w:trPr>
        <w:tc>
          <w:tcPr>
            <w:tcW w:w="1626" w:type="dxa"/>
            <w:vMerge w:val="restart"/>
            <w:tcBorders>
              <w:top w:val="single" w:sz="4" w:space="0" w:color="auto"/>
              <w:left w:val="single" w:sz="4" w:space="0" w:color="auto"/>
              <w:right w:val="single" w:sz="4" w:space="0" w:color="auto"/>
            </w:tcBorders>
            <w:vAlign w:val="center"/>
          </w:tcPr>
          <w:p w14:paraId="67484696" w14:textId="77777777" w:rsidR="005823AF" w:rsidRPr="00414DAE" w:rsidRDefault="005823AF" w:rsidP="005820B9">
            <w:pPr>
              <w:pStyle w:val="TAC"/>
              <w:keepNext w:val="0"/>
              <w:rPr>
                <w:lang w:val="en-US"/>
              </w:rPr>
            </w:pPr>
            <w:r w:rsidRPr="00414DAE">
              <w:rPr>
                <w:rFonts w:eastAsia="SimSun" w:hint="eastAsia"/>
                <w:szCs w:val="18"/>
                <w:lang w:val="en-US" w:eastAsia="zh-CN"/>
              </w:rPr>
              <w:t>CA_n3A-n28A</w:t>
            </w:r>
          </w:p>
        </w:tc>
        <w:tc>
          <w:tcPr>
            <w:tcW w:w="1519" w:type="dxa"/>
            <w:vMerge w:val="restart"/>
            <w:tcBorders>
              <w:top w:val="single" w:sz="4" w:space="0" w:color="auto"/>
              <w:left w:val="single" w:sz="4" w:space="0" w:color="auto"/>
              <w:right w:val="single" w:sz="4" w:space="0" w:color="auto"/>
            </w:tcBorders>
            <w:vAlign w:val="center"/>
          </w:tcPr>
          <w:p w14:paraId="5AC8CB8C" w14:textId="77777777" w:rsidR="005823AF" w:rsidRPr="00414DAE" w:rsidRDefault="005823AF" w:rsidP="005820B9">
            <w:pPr>
              <w:pStyle w:val="TAC"/>
              <w:keepNext w:val="0"/>
              <w:rPr>
                <w:lang w:val="en-US"/>
              </w:rPr>
            </w:pPr>
            <w:r w:rsidRPr="00414DAE">
              <w:rPr>
                <w:rFonts w:eastAsia="SimSun" w:hint="eastAsia"/>
                <w:szCs w:val="18"/>
                <w:lang w:val="en-US" w:eastAsia="zh-CN"/>
              </w:rPr>
              <w:t>CA_n3A-n28A</w:t>
            </w:r>
          </w:p>
        </w:tc>
        <w:tc>
          <w:tcPr>
            <w:tcW w:w="736" w:type="dxa"/>
            <w:vMerge w:val="restart"/>
            <w:tcBorders>
              <w:top w:val="single" w:sz="4" w:space="0" w:color="auto"/>
              <w:left w:val="single" w:sz="4" w:space="0" w:color="auto"/>
              <w:right w:val="single" w:sz="4" w:space="0" w:color="auto"/>
            </w:tcBorders>
            <w:vAlign w:val="center"/>
          </w:tcPr>
          <w:p w14:paraId="643598A4" w14:textId="77777777" w:rsidR="005823AF" w:rsidRPr="00414DAE" w:rsidRDefault="005823AF" w:rsidP="005820B9">
            <w:pPr>
              <w:pStyle w:val="TAC"/>
              <w:keepNext w:val="0"/>
              <w:rPr>
                <w:lang w:val="en-US"/>
              </w:rPr>
            </w:pPr>
            <w:r w:rsidRPr="00414DAE">
              <w:rPr>
                <w:rFonts w:eastAsia="SimSun" w:hint="eastAsia"/>
                <w:szCs w:val="18"/>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772DC329" w14:textId="77777777" w:rsidR="005823AF" w:rsidRPr="00414DAE" w:rsidRDefault="005823AF" w:rsidP="005820B9">
            <w:pPr>
              <w:pStyle w:val="TAC"/>
              <w:keepNext w:val="0"/>
            </w:pPr>
            <w:r w:rsidRPr="00414DAE">
              <w:rPr>
                <w:rFonts w:eastAsia="SimSun"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1A4F834" w14:textId="77777777" w:rsidR="005823AF" w:rsidRPr="00414DAE" w:rsidRDefault="005823AF" w:rsidP="005820B9">
            <w:pPr>
              <w:pStyle w:val="TAC"/>
              <w:keepNext w:val="0"/>
              <w:rPr>
                <w:lang w:val="en-US" w:eastAsia="zh-CN"/>
              </w:rPr>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D2A38E" w14:textId="77777777" w:rsidR="005823AF" w:rsidRPr="00414DAE" w:rsidRDefault="005823AF" w:rsidP="005820B9">
            <w:pPr>
              <w:pStyle w:val="TAC"/>
              <w:keepNext w:val="0"/>
            </w:pPr>
            <w:r w:rsidRPr="00414DAE">
              <w:rPr>
                <w:rFonts w:eastAsia="SimSun"/>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D94F0F" w14:textId="77777777" w:rsidR="005823AF" w:rsidRPr="00414DAE" w:rsidRDefault="005823AF" w:rsidP="005820B9">
            <w:pPr>
              <w:pStyle w:val="TAC"/>
              <w:keepNext w:val="0"/>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BACF6F" w14:textId="77777777" w:rsidR="005823AF" w:rsidRPr="00414DAE" w:rsidRDefault="005823AF" w:rsidP="005820B9">
            <w:pPr>
              <w:pStyle w:val="TAC"/>
              <w:keepNext w:val="0"/>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BB4BF20" w14:textId="77777777" w:rsidR="005823AF" w:rsidRPr="00414DAE" w:rsidRDefault="005823AF" w:rsidP="005820B9">
            <w:pPr>
              <w:pStyle w:val="TAC"/>
              <w:keepNext w:val="0"/>
              <w:rPr>
                <w:lang w:val="en-US"/>
              </w:rPr>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014F463" w14:textId="77777777" w:rsidR="005823AF" w:rsidRPr="00414DAE" w:rsidRDefault="005823AF" w:rsidP="005820B9">
            <w:pPr>
              <w:pStyle w:val="TAC"/>
              <w:keepNext w:val="0"/>
              <w:rPr>
                <w:lang w:val="en-US"/>
              </w:rPr>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F03190"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FAA329D"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F647538"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BF1CA6C"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5EF6C58"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D1C675F" w14:textId="77777777" w:rsidR="005823AF" w:rsidRPr="00414DAE" w:rsidRDefault="005823AF" w:rsidP="005820B9">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45B6AE02" w14:textId="77777777" w:rsidR="005823AF" w:rsidRPr="00414DAE" w:rsidRDefault="005823AF" w:rsidP="005820B9">
            <w:pPr>
              <w:pStyle w:val="TAC"/>
              <w:keepNext w:val="0"/>
              <w:rPr>
                <w:lang w:val="en-US" w:eastAsia="zh-CN"/>
              </w:rPr>
            </w:pPr>
            <w:r w:rsidRPr="00414DAE">
              <w:rPr>
                <w:lang w:val="en-US" w:eastAsia="zh-CN"/>
              </w:rPr>
              <w:t>0</w:t>
            </w:r>
          </w:p>
        </w:tc>
      </w:tr>
      <w:tr w:rsidR="005823AF" w:rsidRPr="00414DAE" w14:paraId="67E5E929" w14:textId="77777777" w:rsidTr="005820B9">
        <w:trPr>
          <w:trHeight w:val="29"/>
          <w:jc w:val="center"/>
        </w:trPr>
        <w:tc>
          <w:tcPr>
            <w:tcW w:w="1626" w:type="dxa"/>
            <w:vMerge/>
            <w:tcBorders>
              <w:left w:val="single" w:sz="4" w:space="0" w:color="auto"/>
              <w:right w:val="single" w:sz="4" w:space="0" w:color="auto"/>
            </w:tcBorders>
            <w:vAlign w:val="center"/>
          </w:tcPr>
          <w:p w14:paraId="4FB6F53E"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38EB3519"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3260D74D"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83068EF" w14:textId="77777777" w:rsidR="005823AF" w:rsidRPr="00414DAE" w:rsidRDefault="005823AF" w:rsidP="005820B9">
            <w:pPr>
              <w:pStyle w:val="TAC"/>
              <w:keepNext w:val="0"/>
            </w:pPr>
            <w:r w:rsidRPr="00414DAE">
              <w:rPr>
                <w:rFonts w:eastAsia="SimSun"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4366900"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66E61D" w14:textId="77777777" w:rsidR="005823AF" w:rsidRPr="00414DAE" w:rsidRDefault="005823AF" w:rsidP="005820B9">
            <w:pPr>
              <w:pStyle w:val="TAC"/>
              <w:keepNext w:val="0"/>
            </w:pPr>
            <w:r w:rsidRPr="00414DAE">
              <w:rPr>
                <w:rFonts w:eastAsia="SimSun"/>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96BA75" w14:textId="77777777" w:rsidR="005823AF" w:rsidRPr="00414DAE" w:rsidRDefault="005823AF" w:rsidP="005820B9">
            <w:pPr>
              <w:pStyle w:val="TAC"/>
              <w:keepNext w:val="0"/>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7BDEC3" w14:textId="77777777" w:rsidR="005823AF" w:rsidRPr="00414DAE" w:rsidRDefault="005823AF" w:rsidP="005820B9">
            <w:pPr>
              <w:pStyle w:val="TAC"/>
              <w:keepNext w:val="0"/>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C1DCAE3" w14:textId="77777777" w:rsidR="005823AF" w:rsidRPr="00414DAE" w:rsidRDefault="005823AF" w:rsidP="005820B9">
            <w:pPr>
              <w:pStyle w:val="TAC"/>
              <w:keepNext w:val="0"/>
              <w:rPr>
                <w:lang w:val="en-US"/>
              </w:rPr>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DFD3D75" w14:textId="77777777" w:rsidR="005823AF" w:rsidRPr="00414DAE" w:rsidRDefault="005823AF" w:rsidP="005820B9">
            <w:pPr>
              <w:pStyle w:val="TAC"/>
              <w:keepNext w:val="0"/>
              <w:rPr>
                <w:lang w:val="en-US"/>
              </w:rPr>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2B86EC"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BE3E845"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152856B"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5D5385B"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FDFD6C6"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93F29FE" w14:textId="77777777" w:rsidR="005823AF" w:rsidRPr="00414DAE" w:rsidRDefault="005823AF" w:rsidP="005820B9">
            <w:pPr>
              <w:pStyle w:val="TAC"/>
              <w:keepNext w:val="0"/>
              <w:rPr>
                <w:lang w:eastAsia="zh-CN"/>
              </w:rPr>
            </w:pPr>
          </w:p>
        </w:tc>
        <w:tc>
          <w:tcPr>
            <w:tcW w:w="1632" w:type="dxa"/>
            <w:vMerge/>
            <w:tcBorders>
              <w:left w:val="single" w:sz="4" w:space="0" w:color="auto"/>
              <w:right w:val="single" w:sz="4" w:space="0" w:color="auto"/>
            </w:tcBorders>
            <w:vAlign w:val="center"/>
          </w:tcPr>
          <w:p w14:paraId="373ADABA" w14:textId="77777777" w:rsidR="005823AF" w:rsidRPr="00414DAE" w:rsidRDefault="005823AF" w:rsidP="005820B9">
            <w:pPr>
              <w:pStyle w:val="TAC"/>
              <w:keepNext w:val="0"/>
              <w:rPr>
                <w:lang w:val="en-US" w:eastAsia="zh-CN"/>
              </w:rPr>
            </w:pPr>
          </w:p>
        </w:tc>
      </w:tr>
      <w:tr w:rsidR="005823AF" w:rsidRPr="00414DAE" w14:paraId="482E83F7" w14:textId="77777777" w:rsidTr="005820B9">
        <w:trPr>
          <w:trHeight w:val="29"/>
          <w:jc w:val="center"/>
        </w:trPr>
        <w:tc>
          <w:tcPr>
            <w:tcW w:w="1626" w:type="dxa"/>
            <w:vMerge/>
            <w:tcBorders>
              <w:left w:val="single" w:sz="4" w:space="0" w:color="auto"/>
              <w:right w:val="single" w:sz="4" w:space="0" w:color="auto"/>
            </w:tcBorders>
            <w:vAlign w:val="center"/>
          </w:tcPr>
          <w:p w14:paraId="7A2EB0B1"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6C3D7E98"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E2E76A5"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78A614C" w14:textId="77777777" w:rsidR="005823AF" w:rsidRPr="00414DAE" w:rsidRDefault="005823AF" w:rsidP="005820B9">
            <w:pPr>
              <w:pStyle w:val="TAC"/>
              <w:keepNext w:val="0"/>
            </w:pPr>
            <w:r w:rsidRPr="00414DAE">
              <w:rPr>
                <w:rFonts w:eastAsia="SimSun"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2C373C9"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F3D8AF6" w14:textId="77777777" w:rsidR="005823AF" w:rsidRPr="00414DAE" w:rsidRDefault="005823AF" w:rsidP="005820B9">
            <w:pPr>
              <w:pStyle w:val="TAC"/>
              <w:keepNext w:val="0"/>
            </w:pPr>
            <w:r w:rsidRPr="00414DAE">
              <w:rPr>
                <w:rFonts w:eastAsia="SimSun"/>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708C7E7" w14:textId="77777777" w:rsidR="005823AF" w:rsidRPr="00414DAE" w:rsidRDefault="005823AF" w:rsidP="005820B9">
            <w:pPr>
              <w:pStyle w:val="TAC"/>
              <w:keepNext w:val="0"/>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E9ACCE" w14:textId="77777777" w:rsidR="005823AF" w:rsidRPr="00414DAE" w:rsidRDefault="005823AF" w:rsidP="005820B9">
            <w:pPr>
              <w:pStyle w:val="TAC"/>
              <w:keepNext w:val="0"/>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D97240B" w14:textId="77777777" w:rsidR="005823AF" w:rsidRPr="00414DAE" w:rsidRDefault="005823AF" w:rsidP="005820B9">
            <w:pPr>
              <w:pStyle w:val="TAC"/>
              <w:keepNext w:val="0"/>
              <w:rPr>
                <w:lang w:val="en-US"/>
              </w:rPr>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A4E7F3A" w14:textId="77777777" w:rsidR="005823AF" w:rsidRPr="00414DAE" w:rsidRDefault="005823AF" w:rsidP="005820B9">
            <w:pPr>
              <w:pStyle w:val="TAC"/>
              <w:keepNext w:val="0"/>
              <w:rPr>
                <w:lang w:val="en-US"/>
              </w:rPr>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73CDFB"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5B1DE0A"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3A006E3"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D3529D3"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B926B21"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24A4E9" w14:textId="77777777" w:rsidR="005823AF" w:rsidRPr="00414DAE" w:rsidRDefault="005823AF" w:rsidP="005820B9">
            <w:pPr>
              <w:pStyle w:val="TAC"/>
              <w:keepNext w:val="0"/>
              <w:rPr>
                <w:lang w:eastAsia="zh-CN"/>
              </w:rPr>
            </w:pPr>
          </w:p>
        </w:tc>
        <w:tc>
          <w:tcPr>
            <w:tcW w:w="1632" w:type="dxa"/>
            <w:vMerge/>
            <w:tcBorders>
              <w:left w:val="single" w:sz="4" w:space="0" w:color="auto"/>
              <w:right w:val="single" w:sz="4" w:space="0" w:color="auto"/>
            </w:tcBorders>
            <w:vAlign w:val="center"/>
          </w:tcPr>
          <w:p w14:paraId="67D742E7" w14:textId="77777777" w:rsidR="005823AF" w:rsidRPr="00414DAE" w:rsidRDefault="005823AF" w:rsidP="005820B9">
            <w:pPr>
              <w:pStyle w:val="TAC"/>
              <w:keepNext w:val="0"/>
              <w:rPr>
                <w:lang w:val="en-US" w:eastAsia="zh-CN"/>
              </w:rPr>
            </w:pPr>
          </w:p>
        </w:tc>
      </w:tr>
      <w:tr w:rsidR="005823AF" w:rsidRPr="00414DAE" w14:paraId="105ED310" w14:textId="77777777" w:rsidTr="005820B9">
        <w:trPr>
          <w:trHeight w:val="29"/>
          <w:jc w:val="center"/>
        </w:trPr>
        <w:tc>
          <w:tcPr>
            <w:tcW w:w="1626" w:type="dxa"/>
            <w:vMerge/>
            <w:tcBorders>
              <w:left w:val="single" w:sz="4" w:space="0" w:color="auto"/>
              <w:right w:val="single" w:sz="4" w:space="0" w:color="auto"/>
            </w:tcBorders>
            <w:vAlign w:val="center"/>
          </w:tcPr>
          <w:p w14:paraId="3B8971B9"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22DC9BA1" w14:textId="77777777" w:rsidR="005823AF" w:rsidRPr="00414DAE" w:rsidRDefault="005823AF" w:rsidP="005820B9">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044B25AA" w14:textId="77777777" w:rsidR="005823AF" w:rsidRPr="00414DAE" w:rsidRDefault="005823AF" w:rsidP="005820B9">
            <w:pPr>
              <w:pStyle w:val="TAC"/>
              <w:keepNext w:val="0"/>
              <w:rPr>
                <w:lang w:val="en-US"/>
              </w:rPr>
            </w:pPr>
            <w:r w:rsidRPr="00414DAE">
              <w:rPr>
                <w:rFonts w:eastAsia="SimSun" w:hint="eastAsia"/>
                <w:szCs w:val="18"/>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51F0AABF" w14:textId="77777777" w:rsidR="005823AF" w:rsidRPr="00414DAE" w:rsidRDefault="005823AF" w:rsidP="005820B9">
            <w:pPr>
              <w:pStyle w:val="TAC"/>
              <w:keepNext w:val="0"/>
            </w:pPr>
            <w:r w:rsidRPr="00414DAE">
              <w:rPr>
                <w:rFonts w:eastAsia="SimSun"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8D33FE0" w14:textId="77777777" w:rsidR="005823AF" w:rsidRPr="00414DAE" w:rsidRDefault="005823AF" w:rsidP="005820B9">
            <w:pPr>
              <w:pStyle w:val="TAC"/>
              <w:keepNext w:val="0"/>
              <w:rPr>
                <w:lang w:val="en-US" w:eastAsia="zh-CN"/>
              </w:rPr>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4629B8" w14:textId="77777777" w:rsidR="005823AF" w:rsidRPr="00414DAE" w:rsidRDefault="005823AF" w:rsidP="005820B9">
            <w:pPr>
              <w:pStyle w:val="TAC"/>
              <w:keepNext w:val="0"/>
            </w:pPr>
            <w:r w:rsidRPr="00414DAE">
              <w:rPr>
                <w:rFonts w:eastAsia="SimSun"/>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DBB84A2" w14:textId="77777777" w:rsidR="005823AF" w:rsidRPr="00414DAE" w:rsidRDefault="005823AF" w:rsidP="005820B9">
            <w:pPr>
              <w:pStyle w:val="TAC"/>
              <w:keepNext w:val="0"/>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DC2061" w14:textId="77777777" w:rsidR="005823AF" w:rsidRPr="00414DAE" w:rsidRDefault="005823AF" w:rsidP="005820B9">
            <w:pPr>
              <w:pStyle w:val="TAC"/>
              <w:keepNext w:val="0"/>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0D307CC"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ADEFFCA"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807CAC4"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DFA87B6"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F352808"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54DAFB8"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05B0695"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F182259" w14:textId="77777777" w:rsidR="005823AF" w:rsidRPr="00414DAE" w:rsidRDefault="005823AF" w:rsidP="005820B9">
            <w:pPr>
              <w:pStyle w:val="TAC"/>
              <w:keepNext w:val="0"/>
              <w:rPr>
                <w:lang w:eastAsia="zh-CN"/>
              </w:rPr>
            </w:pPr>
          </w:p>
        </w:tc>
        <w:tc>
          <w:tcPr>
            <w:tcW w:w="1632" w:type="dxa"/>
            <w:vMerge/>
            <w:tcBorders>
              <w:left w:val="single" w:sz="4" w:space="0" w:color="auto"/>
              <w:right w:val="single" w:sz="4" w:space="0" w:color="auto"/>
            </w:tcBorders>
            <w:vAlign w:val="center"/>
          </w:tcPr>
          <w:p w14:paraId="1BEA8E39" w14:textId="77777777" w:rsidR="005823AF" w:rsidRPr="00414DAE" w:rsidRDefault="005823AF" w:rsidP="005820B9">
            <w:pPr>
              <w:pStyle w:val="TAC"/>
              <w:keepNext w:val="0"/>
              <w:rPr>
                <w:lang w:val="en-US" w:eastAsia="zh-CN"/>
              </w:rPr>
            </w:pPr>
          </w:p>
        </w:tc>
      </w:tr>
      <w:tr w:rsidR="005823AF" w:rsidRPr="00414DAE" w14:paraId="1A37181E" w14:textId="77777777" w:rsidTr="005820B9">
        <w:trPr>
          <w:trHeight w:val="29"/>
          <w:jc w:val="center"/>
        </w:trPr>
        <w:tc>
          <w:tcPr>
            <w:tcW w:w="1626" w:type="dxa"/>
            <w:vMerge/>
            <w:tcBorders>
              <w:left w:val="single" w:sz="4" w:space="0" w:color="auto"/>
              <w:right w:val="single" w:sz="4" w:space="0" w:color="auto"/>
            </w:tcBorders>
            <w:vAlign w:val="center"/>
          </w:tcPr>
          <w:p w14:paraId="20D3C2B0"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76E0A46A"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2310657B"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711D39C" w14:textId="77777777" w:rsidR="005823AF" w:rsidRPr="00414DAE" w:rsidRDefault="005823AF" w:rsidP="005820B9">
            <w:pPr>
              <w:pStyle w:val="TAC"/>
              <w:keepNext w:val="0"/>
            </w:pPr>
            <w:r w:rsidRPr="00414DAE">
              <w:rPr>
                <w:rFonts w:eastAsia="SimSun"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1EFDCCB"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F61869" w14:textId="77777777" w:rsidR="005823AF" w:rsidRPr="00414DAE" w:rsidRDefault="005823AF" w:rsidP="005820B9">
            <w:pPr>
              <w:pStyle w:val="TAC"/>
              <w:keepNext w:val="0"/>
            </w:pPr>
            <w:r w:rsidRPr="00414DAE">
              <w:rPr>
                <w:rFonts w:eastAsia="SimSun"/>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113449E" w14:textId="77777777" w:rsidR="005823AF" w:rsidRPr="00414DAE" w:rsidRDefault="005823AF" w:rsidP="005820B9">
            <w:pPr>
              <w:pStyle w:val="TAC"/>
              <w:keepNext w:val="0"/>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3C3E62" w14:textId="77777777" w:rsidR="005823AF" w:rsidRPr="00414DAE" w:rsidRDefault="005823AF" w:rsidP="005820B9">
            <w:pPr>
              <w:pStyle w:val="TAC"/>
              <w:keepNext w:val="0"/>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1321F66"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AEB782D"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66E3450"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CD98C00"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0DC928C"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8EEE7B2"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03B3B2E"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B5A314D" w14:textId="77777777" w:rsidR="005823AF" w:rsidRPr="00414DAE" w:rsidRDefault="005823AF" w:rsidP="005820B9">
            <w:pPr>
              <w:pStyle w:val="TAC"/>
              <w:keepNext w:val="0"/>
              <w:rPr>
                <w:lang w:eastAsia="zh-CN"/>
              </w:rPr>
            </w:pPr>
          </w:p>
        </w:tc>
        <w:tc>
          <w:tcPr>
            <w:tcW w:w="1632" w:type="dxa"/>
            <w:vMerge/>
            <w:tcBorders>
              <w:left w:val="single" w:sz="4" w:space="0" w:color="auto"/>
              <w:right w:val="single" w:sz="4" w:space="0" w:color="auto"/>
            </w:tcBorders>
            <w:vAlign w:val="center"/>
          </w:tcPr>
          <w:p w14:paraId="1E22056E" w14:textId="77777777" w:rsidR="005823AF" w:rsidRPr="00414DAE" w:rsidRDefault="005823AF" w:rsidP="005820B9">
            <w:pPr>
              <w:pStyle w:val="TAC"/>
              <w:keepNext w:val="0"/>
              <w:rPr>
                <w:lang w:val="en-US" w:eastAsia="zh-CN"/>
              </w:rPr>
            </w:pPr>
          </w:p>
        </w:tc>
      </w:tr>
      <w:tr w:rsidR="005823AF" w:rsidRPr="00414DAE" w14:paraId="6883DD82" w14:textId="77777777" w:rsidTr="005820B9">
        <w:trPr>
          <w:trHeight w:val="29"/>
          <w:jc w:val="center"/>
        </w:trPr>
        <w:tc>
          <w:tcPr>
            <w:tcW w:w="1626" w:type="dxa"/>
            <w:vMerge/>
            <w:tcBorders>
              <w:left w:val="single" w:sz="4" w:space="0" w:color="auto"/>
              <w:bottom w:val="single" w:sz="4" w:space="0" w:color="auto"/>
              <w:right w:val="single" w:sz="4" w:space="0" w:color="auto"/>
            </w:tcBorders>
            <w:vAlign w:val="center"/>
          </w:tcPr>
          <w:p w14:paraId="4EA4F17E" w14:textId="77777777" w:rsidR="005823AF" w:rsidRPr="00414DAE" w:rsidRDefault="005823AF" w:rsidP="005820B9">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28D14A43"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01ABDDE"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CF292BE" w14:textId="77777777" w:rsidR="005823AF" w:rsidRPr="00414DAE" w:rsidRDefault="005823AF" w:rsidP="005820B9">
            <w:pPr>
              <w:pStyle w:val="TAC"/>
              <w:keepNext w:val="0"/>
            </w:pPr>
            <w:r w:rsidRPr="00414DAE">
              <w:rPr>
                <w:rFonts w:eastAsia="SimSun"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0F43322"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35A5260" w14:textId="77777777" w:rsidR="005823AF" w:rsidRPr="00414DAE" w:rsidRDefault="005823AF" w:rsidP="005820B9">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4B172177" w14:textId="77777777" w:rsidR="005823AF" w:rsidRPr="00414DAE" w:rsidRDefault="005823AF" w:rsidP="005820B9">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16B9DFB" w14:textId="77777777" w:rsidR="005823AF" w:rsidRPr="00414DAE" w:rsidRDefault="005823AF" w:rsidP="005820B9">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8989887"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1202D91"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A80C1D5"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898DE06"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B8A62B9"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6FA252D"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571249C"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09658DB" w14:textId="77777777" w:rsidR="005823AF" w:rsidRPr="00414DAE" w:rsidRDefault="005823AF" w:rsidP="005820B9">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14:paraId="72DB777D" w14:textId="77777777" w:rsidR="005823AF" w:rsidRPr="00414DAE" w:rsidRDefault="005823AF" w:rsidP="005820B9">
            <w:pPr>
              <w:pStyle w:val="TAC"/>
              <w:keepNext w:val="0"/>
              <w:rPr>
                <w:lang w:val="en-US" w:eastAsia="zh-CN"/>
              </w:rPr>
            </w:pPr>
          </w:p>
        </w:tc>
      </w:tr>
      <w:tr w:rsidR="005823AF" w:rsidRPr="00414DAE" w14:paraId="7DEE1239" w14:textId="77777777" w:rsidTr="005820B9">
        <w:trPr>
          <w:trHeight w:val="29"/>
          <w:jc w:val="center"/>
        </w:trPr>
        <w:tc>
          <w:tcPr>
            <w:tcW w:w="1626" w:type="dxa"/>
            <w:vMerge w:val="restart"/>
            <w:tcBorders>
              <w:top w:val="single" w:sz="4" w:space="0" w:color="auto"/>
              <w:left w:val="single" w:sz="4" w:space="0" w:color="auto"/>
              <w:right w:val="single" w:sz="4" w:space="0" w:color="auto"/>
            </w:tcBorders>
            <w:vAlign w:val="center"/>
          </w:tcPr>
          <w:p w14:paraId="25D5C208" w14:textId="77777777" w:rsidR="005823AF" w:rsidRPr="00414DAE" w:rsidRDefault="005823AF" w:rsidP="005820B9">
            <w:pPr>
              <w:pStyle w:val="TAC"/>
              <w:keepNext w:val="0"/>
              <w:rPr>
                <w:lang w:val="en-US"/>
              </w:rPr>
            </w:pPr>
            <w:r w:rsidRPr="00414DAE">
              <w:rPr>
                <w:szCs w:val="18"/>
                <w:lang w:val="en-US"/>
              </w:rPr>
              <w:t>CA_n</w:t>
            </w:r>
            <w:r w:rsidRPr="00414DAE">
              <w:rPr>
                <w:rFonts w:hint="eastAsia"/>
                <w:szCs w:val="18"/>
                <w:lang w:val="en-US" w:eastAsia="zh-CN"/>
              </w:rPr>
              <w:t>3</w:t>
            </w:r>
            <w:r w:rsidRPr="00414DAE">
              <w:rPr>
                <w:szCs w:val="18"/>
                <w:lang w:val="en-US"/>
              </w:rPr>
              <w:t>A-n</w:t>
            </w:r>
            <w:r w:rsidRPr="00414DAE">
              <w:rPr>
                <w:rFonts w:hint="eastAsia"/>
                <w:szCs w:val="18"/>
                <w:lang w:val="en-US" w:eastAsia="zh-CN"/>
              </w:rPr>
              <w:t>41</w:t>
            </w:r>
            <w:r w:rsidRPr="00414DAE">
              <w:rPr>
                <w:szCs w:val="18"/>
                <w:lang w:val="en-US"/>
              </w:rPr>
              <w:t>A</w:t>
            </w:r>
          </w:p>
        </w:tc>
        <w:tc>
          <w:tcPr>
            <w:tcW w:w="1519" w:type="dxa"/>
            <w:vMerge w:val="restart"/>
            <w:tcBorders>
              <w:top w:val="single" w:sz="4" w:space="0" w:color="auto"/>
              <w:left w:val="single" w:sz="4" w:space="0" w:color="auto"/>
              <w:right w:val="single" w:sz="4" w:space="0" w:color="auto"/>
            </w:tcBorders>
            <w:vAlign w:val="center"/>
          </w:tcPr>
          <w:p w14:paraId="148185C6" w14:textId="77777777" w:rsidR="005823AF" w:rsidRPr="00414DAE" w:rsidRDefault="005823AF" w:rsidP="005820B9">
            <w:pPr>
              <w:pStyle w:val="TAC"/>
              <w:keepNext w:val="0"/>
              <w:rPr>
                <w:lang w:val="en-US"/>
              </w:rPr>
            </w:pPr>
            <w:r w:rsidRPr="00414DAE">
              <w:rPr>
                <w:szCs w:val="18"/>
                <w:lang w:val="en-US"/>
              </w:rPr>
              <w:t>CA_n</w:t>
            </w:r>
            <w:r w:rsidRPr="00414DAE">
              <w:rPr>
                <w:rFonts w:hint="eastAsia"/>
                <w:szCs w:val="18"/>
                <w:lang w:val="en-US" w:eastAsia="zh-CN"/>
              </w:rPr>
              <w:t>3</w:t>
            </w:r>
            <w:r w:rsidRPr="00414DAE">
              <w:rPr>
                <w:szCs w:val="18"/>
                <w:lang w:val="en-US"/>
              </w:rPr>
              <w:t>A-n</w:t>
            </w:r>
            <w:r w:rsidRPr="00414DAE">
              <w:rPr>
                <w:rFonts w:hint="eastAsia"/>
                <w:szCs w:val="18"/>
                <w:lang w:val="en-US" w:eastAsia="zh-CN"/>
              </w:rPr>
              <w:t>41</w:t>
            </w:r>
            <w:r w:rsidRPr="00414DAE">
              <w:rPr>
                <w:szCs w:val="18"/>
                <w:lang w:val="en-US"/>
              </w:rPr>
              <w:t>A</w:t>
            </w:r>
          </w:p>
        </w:tc>
        <w:tc>
          <w:tcPr>
            <w:tcW w:w="736" w:type="dxa"/>
            <w:vMerge w:val="restart"/>
            <w:tcBorders>
              <w:top w:val="single" w:sz="4" w:space="0" w:color="auto"/>
              <w:left w:val="single" w:sz="4" w:space="0" w:color="auto"/>
              <w:right w:val="single" w:sz="4" w:space="0" w:color="auto"/>
            </w:tcBorders>
            <w:vAlign w:val="center"/>
          </w:tcPr>
          <w:p w14:paraId="47F5C0BD" w14:textId="77777777" w:rsidR="005823AF" w:rsidRPr="00414DAE" w:rsidRDefault="005823AF" w:rsidP="005820B9">
            <w:pPr>
              <w:pStyle w:val="TAC"/>
              <w:keepNext w:val="0"/>
              <w:rPr>
                <w:lang w:val="en-US"/>
              </w:rPr>
            </w:pPr>
            <w:r w:rsidRPr="00414DAE">
              <w:rPr>
                <w:rFonts w:hint="eastAsia"/>
                <w:szCs w:val="18"/>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39EFFB43" w14:textId="77777777" w:rsidR="005823AF" w:rsidRPr="00414DAE" w:rsidRDefault="005823AF" w:rsidP="005820B9">
            <w:pPr>
              <w:pStyle w:val="TAC"/>
              <w:keepNext w:val="0"/>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68702B2" w14:textId="77777777" w:rsidR="005823AF" w:rsidRPr="00414DAE" w:rsidRDefault="005823AF" w:rsidP="005820B9">
            <w:pPr>
              <w:pStyle w:val="TAC"/>
              <w:keepNext w:val="0"/>
              <w:rPr>
                <w:lang w:val="en-US"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7F39D6" w14:textId="77777777" w:rsidR="005823AF" w:rsidRPr="00414DAE" w:rsidRDefault="005823AF" w:rsidP="005820B9">
            <w:pPr>
              <w:pStyle w:val="TAC"/>
              <w:keepNext w:val="0"/>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DA920B"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219EE3"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7D96413" w14:textId="77777777" w:rsidR="005823AF" w:rsidRPr="00414DAE" w:rsidRDefault="005823AF" w:rsidP="005820B9">
            <w:pPr>
              <w:pStyle w:val="TAC"/>
              <w:keepNext w:val="0"/>
              <w:rPr>
                <w:lang w:val="en-US"/>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9E0FF2C" w14:textId="77777777" w:rsidR="005823AF" w:rsidRPr="00414DAE" w:rsidRDefault="005823AF" w:rsidP="005820B9">
            <w:pPr>
              <w:pStyle w:val="TAC"/>
              <w:keepNext w:val="0"/>
              <w:rPr>
                <w:lang w:val="en-US"/>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AA25C2"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5775719"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E5528D6"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40C498B"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66E555B"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1CD4147" w14:textId="77777777" w:rsidR="005823AF" w:rsidRPr="00414DAE" w:rsidRDefault="005823AF" w:rsidP="005820B9">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5A4E03A1" w14:textId="77777777" w:rsidR="005823AF" w:rsidRPr="00414DAE" w:rsidRDefault="005823AF" w:rsidP="005820B9">
            <w:pPr>
              <w:pStyle w:val="TAC"/>
              <w:keepNext w:val="0"/>
              <w:rPr>
                <w:lang w:val="en-US" w:eastAsia="zh-CN"/>
              </w:rPr>
            </w:pPr>
            <w:r w:rsidRPr="00414DAE">
              <w:rPr>
                <w:lang w:val="en-US" w:eastAsia="zh-CN"/>
              </w:rPr>
              <w:t>0</w:t>
            </w:r>
          </w:p>
        </w:tc>
      </w:tr>
      <w:tr w:rsidR="005823AF" w:rsidRPr="00414DAE" w14:paraId="24946336" w14:textId="77777777" w:rsidTr="005820B9">
        <w:trPr>
          <w:trHeight w:val="29"/>
          <w:jc w:val="center"/>
        </w:trPr>
        <w:tc>
          <w:tcPr>
            <w:tcW w:w="1626" w:type="dxa"/>
            <w:vMerge/>
            <w:tcBorders>
              <w:left w:val="single" w:sz="4" w:space="0" w:color="auto"/>
              <w:right w:val="single" w:sz="4" w:space="0" w:color="auto"/>
            </w:tcBorders>
            <w:vAlign w:val="center"/>
          </w:tcPr>
          <w:p w14:paraId="313E13A3"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358422AA"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2932B46B"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9402C7D" w14:textId="77777777" w:rsidR="005823AF" w:rsidRPr="00414DAE" w:rsidRDefault="005823AF" w:rsidP="005820B9">
            <w:pPr>
              <w:pStyle w:val="TAC"/>
              <w:keepNext w:val="0"/>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DF7730D"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905AA0B" w14:textId="77777777" w:rsidR="005823AF" w:rsidRPr="00414DAE" w:rsidRDefault="005823AF" w:rsidP="005820B9">
            <w:pPr>
              <w:pStyle w:val="TAC"/>
              <w:keepNext w:val="0"/>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959262F"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1AD023"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BAF9A3E" w14:textId="77777777" w:rsidR="005823AF" w:rsidRPr="00414DAE" w:rsidRDefault="005823AF" w:rsidP="005820B9">
            <w:pPr>
              <w:pStyle w:val="TAC"/>
              <w:keepNext w:val="0"/>
              <w:rPr>
                <w:lang w:val="en-US"/>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ABD19F5" w14:textId="77777777" w:rsidR="005823AF" w:rsidRPr="00414DAE" w:rsidRDefault="005823AF" w:rsidP="005820B9">
            <w:pPr>
              <w:pStyle w:val="TAC"/>
              <w:keepNext w:val="0"/>
              <w:rPr>
                <w:lang w:val="en-US"/>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99B940"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B649FA5"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E4D5D26"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8FB5D56"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E38809D"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8AACEBD" w14:textId="77777777" w:rsidR="005823AF" w:rsidRPr="00414DAE" w:rsidRDefault="005823AF" w:rsidP="005820B9">
            <w:pPr>
              <w:pStyle w:val="TAC"/>
              <w:keepNext w:val="0"/>
              <w:rPr>
                <w:lang w:eastAsia="zh-CN"/>
              </w:rPr>
            </w:pPr>
          </w:p>
        </w:tc>
        <w:tc>
          <w:tcPr>
            <w:tcW w:w="1632" w:type="dxa"/>
            <w:vMerge/>
            <w:tcBorders>
              <w:left w:val="single" w:sz="4" w:space="0" w:color="auto"/>
              <w:right w:val="single" w:sz="4" w:space="0" w:color="auto"/>
            </w:tcBorders>
            <w:vAlign w:val="center"/>
          </w:tcPr>
          <w:p w14:paraId="4BCA2258" w14:textId="77777777" w:rsidR="005823AF" w:rsidRPr="00414DAE" w:rsidRDefault="005823AF" w:rsidP="005820B9">
            <w:pPr>
              <w:pStyle w:val="TAC"/>
              <w:keepNext w:val="0"/>
              <w:rPr>
                <w:lang w:val="en-US" w:eastAsia="zh-CN"/>
              </w:rPr>
            </w:pPr>
          </w:p>
        </w:tc>
      </w:tr>
      <w:tr w:rsidR="005823AF" w:rsidRPr="00414DAE" w14:paraId="6A7D2B0A" w14:textId="77777777" w:rsidTr="005820B9">
        <w:trPr>
          <w:trHeight w:val="29"/>
          <w:jc w:val="center"/>
        </w:trPr>
        <w:tc>
          <w:tcPr>
            <w:tcW w:w="1626" w:type="dxa"/>
            <w:vMerge/>
            <w:tcBorders>
              <w:left w:val="single" w:sz="4" w:space="0" w:color="auto"/>
              <w:right w:val="single" w:sz="4" w:space="0" w:color="auto"/>
            </w:tcBorders>
            <w:vAlign w:val="center"/>
          </w:tcPr>
          <w:p w14:paraId="6BAECEE7"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2C446E47"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8476518"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5FE389D" w14:textId="77777777" w:rsidR="005823AF" w:rsidRPr="00414DAE" w:rsidRDefault="005823AF" w:rsidP="005820B9">
            <w:pPr>
              <w:pStyle w:val="TAC"/>
              <w:keepNext w:val="0"/>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4CEB248"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9A466D" w14:textId="77777777" w:rsidR="005823AF" w:rsidRPr="00414DAE" w:rsidRDefault="005823AF" w:rsidP="005820B9">
            <w:pPr>
              <w:pStyle w:val="TAC"/>
              <w:keepNext w:val="0"/>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18CAE5E"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0A4621"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E31551A" w14:textId="77777777" w:rsidR="005823AF" w:rsidRPr="00414DAE" w:rsidRDefault="005823AF" w:rsidP="005820B9">
            <w:pPr>
              <w:pStyle w:val="TAC"/>
              <w:keepNext w:val="0"/>
              <w:rPr>
                <w:lang w:val="en-US"/>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59A9CB1" w14:textId="77777777" w:rsidR="005823AF" w:rsidRPr="00414DAE" w:rsidRDefault="005823AF" w:rsidP="005820B9">
            <w:pPr>
              <w:pStyle w:val="TAC"/>
              <w:keepNext w:val="0"/>
              <w:rPr>
                <w:lang w:val="en-US"/>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79E867"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AD57070"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9475B4B"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1862796"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2A96915"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830F7F6" w14:textId="77777777" w:rsidR="005823AF" w:rsidRPr="00414DAE" w:rsidRDefault="005823AF" w:rsidP="005820B9">
            <w:pPr>
              <w:pStyle w:val="TAC"/>
              <w:keepNext w:val="0"/>
              <w:rPr>
                <w:lang w:eastAsia="zh-CN"/>
              </w:rPr>
            </w:pPr>
          </w:p>
        </w:tc>
        <w:tc>
          <w:tcPr>
            <w:tcW w:w="1632" w:type="dxa"/>
            <w:vMerge/>
            <w:tcBorders>
              <w:left w:val="single" w:sz="4" w:space="0" w:color="auto"/>
              <w:right w:val="single" w:sz="4" w:space="0" w:color="auto"/>
            </w:tcBorders>
            <w:vAlign w:val="center"/>
          </w:tcPr>
          <w:p w14:paraId="49A56E16" w14:textId="77777777" w:rsidR="005823AF" w:rsidRPr="00414DAE" w:rsidRDefault="005823AF" w:rsidP="005820B9">
            <w:pPr>
              <w:pStyle w:val="TAC"/>
              <w:keepNext w:val="0"/>
              <w:rPr>
                <w:lang w:val="en-US" w:eastAsia="zh-CN"/>
              </w:rPr>
            </w:pPr>
          </w:p>
        </w:tc>
      </w:tr>
      <w:tr w:rsidR="005823AF" w:rsidRPr="00414DAE" w14:paraId="209E1C21" w14:textId="77777777" w:rsidTr="005820B9">
        <w:trPr>
          <w:trHeight w:val="29"/>
          <w:jc w:val="center"/>
        </w:trPr>
        <w:tc>
          <w:tcPr>
            <w:tcW w:w="1626" w:type="dxa"/>
            <w:vMerge/>
            <w:tcBorders>
              <w:left w:val="single" w:sz="4" w:space="0" w:color="auto"/>
              <w:right w:val="single" w:sz="4" w:space="0" w:color="auto"/>
            </w:tcBorders>
            <w:vAlign w:val="center"/>
          </w:tcPr>
          <w:p w14:paraId="5EE911CC"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2E5C9FEB" w14:textId="77777777" w:rsidR="005823AF" w:rsidRPr="00414DAE" w:rsidRDefault="005823AF" w:rsidP="005820B9">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326FC7EC" w14:textId="77777777" w:rsidR="005823AF" w:rsidRPr="00414DAE" w:rsidRDefault="005823AF" w:rsidP="005820B9">
            <w:pPr>
              <w:pStyle w:val="TAC"/>
              <w:keepNext w:val="0"/>
              <w:rPr>
                <w:lang w:val="en-US"/>
              </w:rPr>
            </w:pPr>
            <w:r w:rsidRPr="00414DAE">
              <w:rPr>
                <w:rFonts w:hint="eastAsia"/>
                <w:szCs w:val="18"/>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05558281" w14:textId="77777777" w:rsidR="005823AF" w:rsidRPr="00414DAE" w:rsidRDefault="005823AF" w:rsidP="005820B9">
            <w:pPr>
              <w:pStyle w:val="TAC"/>
              <w:keepNext w:val="0"/>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C7C3334"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C52F68" w14:textId="77777777" w:rsidR="005823AF" w:rsidRPr="00414DAE" w:rsidRDefault="005823AF" w:rsidP="005820B9">
            <w:pPr>
              <w:pStyle w:val="TAC"/>
              <w:keepNext w:val="0"/>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B85045"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EC3657"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3ED8830"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A8E7873"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6AF938B" w14:textId="77777777" w:rsidR="005823AF" w:rsidRPr="00414DAE" w:rsidRDefault="005823AF" w:rsidP="005820B9">
            <w:pPr>
              <w:pStyle w:val="TAC"/>
              <w:keepNext w:val="0"/>
              <w:rPr>
                <w:lang w:eastAsia="zh-CN"/>
              </w:rPr>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BC0514" w14:textId="77777777" w:rsidR="005823AF" w:rsidRPr="00414DAE" w:rsidRDefault="005823AF" w:rsidP="005820B9">
            <w:pPr>
              <w:pStyle w:val="TAC"/>
              <w:keepNext w:val="0"/>
              <w:rPr>
                <w:lang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01B91FB"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CBC0920"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4B6DA48"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5E0C4D6" w14:textId="77777777" w:rsidR="005823AF" w:rsidRPr="00414DAE" w:rsidRDefault="005823AF" w:rsidP="005820B9">
            <w:pPr>
              <w:pStyle w:val="TAC"/>
              <w:keepNext w:val="0"/>
              <w:rPr>
                <w:lang w:eastAsia="zh-CN"/>
              </w:rPr>
            </w:pPr>
          </w:p>
        </w:tc>
        <w:tc>
          <w:tcPr>
            <w:tcW w:w="1632" w:type="dxa"/>
            <w:vMerge/>
            <w:tcBorders>
              <w:left w:val="single" w:sz="4" w:space="0" w:color="auto"/>
              <w:right w:val="single" w:sz="4" w:space="0" w:color="auto"/>
            </w:tcBorders>
            <w:vAlign w:val="center"/>
          </w:tcPr>
          <w:p w14:paraId="0AEC26EE" w14:textId="77777777" w:rsidR="005823AF" w:rsidRPr="00414DAE" w:rsidRDefault="005823AF" w:rsidP="005820B9">
            <w:pPr>
              <w:pStyle w:val="TAC"/>
              <w:keepNext w:val="0"/>
              <w:rPr>
                <w:lang w:val="en-US" w:eastAsia="zh-CN"/>
              </w:rPr>
            </w:pPr>
          </w:p>
        </w:tc>
      </w:tr>
      <w:tr w:rsidR="005823AF" w:rsidRPr="00414DAE" w14:paraId="7AA69676" w14:textId="77777777" w:rsidTr="005820B9">
        <w:trPr>
          <w:trHeight w:val="29"/>
          <w:jc w:val="center"/>
        </w:trPr>
        <w:tc>
          <w:tcPr>
            <w:tcW w:w="1626" w:type="dxa"/>
            <w:vMerge/>
            <w:tcBorders>
              <w:left w:val="single" w:sz="4" w:space="0" w:color="auto"/>
              <w:right w:val="single" w:sz="4" w:space="0" w:color="auto"/>
            </w:tcBorders>
            <w:vAlign w:val="center"/>
          </w:tcPr>
          <w:p w14:paraId="6CA9E325"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4C7BF562"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4A817CA7"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497FA84" w14:textId="77777777" w:rsidR="005823AF" w:rsidRPr="00414DAE" w:rsidRDefault="005823AF" w:rsidP="005820B9">
            <w:pPr>
              <w:pStyle w:val="TAC"/>
              <w:keepNext w:val="0"/>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57290B7"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7269280" w14:textId="77777777" w:rsidR="005823AF" w:rsidRPr="00414DAE" w:rsidRDefault="005823AF" w:rsidP="005820B9">
            <w:pPr>
              <w:pStyle w:val="TAC"/>
              <w:keepNext w:val="0"/>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CF000E"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4204D5"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4C04103"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E8ADD91"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062D679" w14:textId="77777777" w:rsidR="005823AF" w:rsidRPr="00414DAE" w:rsidRDefault="005823AF" w:rsidP="005820B9">
            <w:pPr>
              <w:pStyle w:val="TAC"/>
              <w:keepNext w:val="0"/>
              <w:rPr>
                <w:lang w:eastAsia="zh-CN"/>
              </w:rPr>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CAAEC9" w14:textId="77777777" w:rsidR="005823AF" w:rsidRPr="00414DAE" w:rsidRDefault="005823AF" w:rsidP="005820B9">
            <w:pPr>
              <w:pStyle w:val="TAC"/>
              <w:keepNext w:val="0"/>
              <w:rPr>
                <w:lang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CA00BCB" w14:textId="77777777" w:rsidR="005823AF" w:rsidRPr="00414DAE" w:rsidRDefault="005823AF" w:rsidP="005820B9">
            <w:pPr>
              <w:pStyle w:val="TAC"/>
              <w:keepNext w:val="0"/>
              <w:rPr>
                <w:lang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2F13C1E" w14:textId="77777777" w:rsidR="005823AF" w:rsidRPr="00414DAE" w:rsidRDefault="005823AF" w:rsidP="005820B9">
            <w:pPr>
              <w:pStyle w:val="TAC"/>
              <w:keepNext w:val="0"/>
              <w:rPr>
                <w:lang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B9C2EC7" w14:textId="77777777" w:rsidR="005823AF" w:rsidRPr="00414DAE" w:rsidRDefault="005823AF" w:rsidP="005820B9">
            <w:pPr>
              <w:pStyle w:val="TAC"/>
              <w:keepNext w:val="0"/>
              <w:rPr>
                <w:rFonts w:eastAsia="Yu Mincho"/>
                <w:szCs w:val="18"/>
              </w:rPr>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1BB6701" w14:textId="77777777" w:rsidR="005823AF" w:rsidRPr="00414DAE" w:rsidRDefault="005823AF" w:rsidP="005820B9">
            <w:pPr>
              <w:pStyle w:val="TAC"/>
              <w:keepNext w:val="0"/>
              <w:rPr>
                <w:lang w:eastAsia="zh-CN"/>
              </w:rPr>
            </w:pPr>
            <w:r w:rsidRPr="00414DAE">
              <w:rPr>
                <w:szCs w:val="18"/>
                <w:lang w:val="en-US" w:eastAsia="zh-CN"/>
              </w:rPr>
              <w:t>Yes</w:t>
            </w:r>
          </w:p>
        </w:tc>
        <w:tc>
          <w:tcPr>
            <w:tcW w:w="1632" w:type="dxa"/>
            <w:vMerge/>
            <w:tcBorders>
              <w:left w:val="single" w:sz="4" w:space="0" w:color="auto"/>
              <w:right w:val="single" w:sz="4" w:space="0" w:color="auto"/>
            </w:tcBorders>
            <w:vAlign w:val="center"/>
          </w:tcPr>
          <w:p w14:paraId="5D6B5B9E" w14:textId="77777777" w:rsidR="005823AF" w:rsidRPr="00414DAE" w:rsidRDefault="005823AF" w:rsidP="005820B9">
            <w:pPr>
              <w:pStyle w:val="TAC"/>
              <w:keepNext w:val="0"/>
              <w:rPr>
                <w:lang w:val="en-US" w:eastAsia="zh-CN"/>
              </w:rPr>
            </w:pPr>
          </w:p>
        </w:tc>
      </w:tr>
      <w:tr w:rsidR="005823AF" w:rsidRPr="00414DAE" w14:paraId="6416F1F7" w14:textId="77777777" w:rsidTr="005820B9">
        <w:trPr>
          <w:trHeight w:val="29"/>
          <w:jc w:val="center"/>
        </w:trPr>
        <w:tc>
          <w:tcPr>
            <w:tcW w:w="1626" w:type="dxa"/>
            <w:vMerge/>
            <w:tcBorders>
              <w:left w:val="single" w:sz="4" w:space="0" w:color="auto"/>
              <w:bottom w:val="single" w:sz="4" w:space="0" w:color="auto"/>
              <w:right w:val="single" w:sz="4" w:space="0" w:color="auto"/>
            </w:tcBorders>
            <w:vAlign w:val="center"/>
          </w:tcPr>
          <w:p w14:paraId="63E71371" w14:textId="77777777" w:rsidR="005823AF" w:rsidRPr="00414DAE" w:rsidRDefault="005823AF" w:rsidP="005820B9">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32E1C984"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AFCA346"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910717E" w14:textId="77777777" w:rsidR="005823AF" w:rsidRPr="00414DAE" w:rsidRDefault="005823AF" w:rsidP="005820B9">
            <w:pPr>
              <w:pStyle w:val="TAC"/>
              <w:keepNext w:val="0"/>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6DEF066"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1B95C0A" w14:textId="77777777" w:rsidR="005823AF" w:rsidRPr="00414DAE" w:rsidRDefault="005823AF" w:rsidP="005820B9">
            <w:pPr>
              <w:pStyle w:val="TAC"/>
              <w:keepNext w:val="0"/>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0C9D15"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F32A57"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8ABFACF"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8C1C1AD"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C2FD899" w14:textId="77777777" w:rsidR="005823AF" w:rsidRPr="00414DAE" w:rsidRDefault="005823AF" w:rsidP="005820B9">
            <w:pPr>
              <w:pStyle w:val="TAC"/>
              <w:keepNext w:val="0"/>
              <w:rPr>
                <w:lang w:eastAsia="zh-CN"/>
              </w:rPr>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953BC0" w14:textId="77777777" w:rsidR="005823AF" w:rsidRPr="00414DAE" w:rsidRDefault="005823AF" w:rsidP="005820B9">
            <w:pPr>
              <w:pStyle w:val="TAC"/>
              <w:keepNext w:val="0"/>
              <w:rPr>
                <w:lang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2220A3E" w14:textId="77777777" w:rsidR="005823AF" w:rsidRPr="00414DAE" w:rsidRDefault="005823AF" w:rsidP="005820B9">
            <w:pPr>
              <w:pStyle w:val="TAC"/>
              <w:keepNext w:val="0"/>
              <w:rPr>
                <w:lang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EEFD008" w14:textId="77777777" w:rsidR="005823AF" w:rsidRPr="00414DAE" w:rsidRDefault="005823AF" w:rsidP="005820B9">
            <w:pPr>
              <w:pStyle w:val="TAC"/>
              <w:keepNext w:val="0"/>
              <w:rPr>
                <w:lang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10C7EC5" w14:textId="77777777" w:rsidR="005823AF" w:rsidRPr="00414DAE" w:rsidRDefault="005823AF" w:rsidP="005820B9">
            <w:pPr>
              <w:pStyle w:val="TAC"/>
              <w:keepNext w:val="0"/>
              <w:rPr>
                <w:rFonts w:eastAsia="Yu Mincho"/>
                <w:szCs w:val="18"/>
              </w:rPr>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6850CB" w14:textId="77777777" w:rsidR="005823AF" w:rsidRPr="00414DAE" w:rsidRDefault="005823AF" w:rsidP="005820B9">
            <w:pPr>
              <w:pStyle w:val="TAC"/>
              <w:keepNext w:val="0"/>
              <w:rPr>
                <w:lang w:eastAsia="zh-CN"/>
              </w:rPr>
            </w:pPr>
            <w:r w:rsidRPr="00414DAE">
              <w:rPr>
                <w:szCs w:val="18"/>
                <w:lang w:val="en-US" w:eastAsia="zh-CN"/>
              </w:rPr>
              <w:t>Yes</w:t>
            </w:r>
          </w:p>
        </w:tc>
        <w:tc>
          <w:tcPr>
            <w:tcW w:w="1632" w:type="dxa"/>
            <w:vMerge/>
            <w:tcBorders>
              <w:left w:val="single" w:sz="4" w:space="0" w:color="auto"/>
              <w:bottom w:val="single" w:sz="4" w:space="0" w:color="auto"/>
              <w:right w:val="single" w:sz="4" w:space="0" w:color="auto"/>
            </w:tcBorders>
            <w:vAlign w:val="center"/>
          </w:tcPr>
          <w:p w14:paraId="47F02DB9" w14:textId="77777777" w:rsidR="005823AF" w:rsidRPr="00414DAE" w:rsidRDefault="005823AF" w:rsidP="005820B9">
            <w:pPr>
              <w:pStyle w:val="TAC"/>
              <w:keepNext w:val="0"/>
              <w:rPr>
                <w:lang w:val="en-US" w:eastAsia="zh-CN"/>
              </w:rPr>
            </w:pPr>
          </w:p>
        </w:tc>
      </w:tr>
      <w:tr w:rsidR="005823AF" w:rsidRPr="00414DAE" w14:paraId="7A260DDB" w14:textId="77777777" w:rsidTr="005820B9">
        <w:trPr>
          <w:trHeight w:val="29"/>
          <w:jc w:val="center"/>
        </w:trPr>
        <w:tc>
          <w:tcPr>
            <w:tcW w:w="1626" w:type="dxa"/>
            <w:vMerge w:val="restart"/>
            <w:tcBorders>
              <w:left w:val="single" w:sz="4" w:space="0" w:color="auto"/>
              <w:right w:val="single" w:sz="4" w:space="0" w:color="auto"/>
            </w:tcBorders>
            <w:vAlign w:val="center"/>
          </w:tcPr>
          <w:p w14:paraId="5F4D6FD0" w14:textId="77777777" w:rsidR="005823AF" w:rsidRPr="00414DAE" w:rsidRDefault="005823AF" w:rsidP="005820B9">
            <w:pPr>
              <w:pStyle w:val="TAC"/>
              <w:keepNext w:val="0"/>
              <w:rPr>
                <w:lang w:val="en-US"/>
              </w:rPr>
            </w:pPr>
            <w:r w:rsidRPr="00414DAE">
              <w:rPr>
                <w:szCs w:val="18"/>
                <w:lang w:val="en-US"/>
              </w:rPr>
              <w:t>CA_n</w:t>
            </w:r>
            <w:r w:rsidRPr="00414DAE">
              <w:rPr>
                <w:rFonts w:hint="eastAsia"/>
                <w:szCs w:val="18"/>
                <w:lang w:val="en-US" w:eastAsia="zh-CN"/>
              </w:rPr>
              <w:t>3</w:t>
            </w:r>
            <w:r w:rsidRPr="00414DAE">
              <w:rPr>
                <w:szCs w:val="18"/>
                <w:lang w:val="en-US"/>
              </w:rPr>
              <w:t>A-n</w:t>
            </w:r>
            <w:r w:rsidRPr="00414DAE">
              <w:rPr>
                <w:rFonts w:hint="eastAsia"/>
                <w:szCs w:val="18"/>
                <w:lang w:val="en-US" w:eastAsia="zh-CN"/>
              </w:rPr>
              <w:t>41C</w:t>
            </w:r>
          </w:p>
        </w:tc>
        <w:tc>
          <w:tcPr>
            <w:tcW w:w="1519" w:type="dxa"/>
            <w:vMerge w:val="restart"/>
            <w:tcBorders>
              <w:left w:val="single" w:sz="4" w:space="0" w:color="auto"/>
              <w:right w:val="single" w:sz="4" w:space="0" w:color="auto"/>
            </w:tcBorders>
            <w:vAlign w:val="center"/>
          </w:tcPr>
          <w:p w14:paraId="38C76BA9" w14:textId="77777777" w:rsidR="005823AF" w:rsidRPr="00414DAE" w:rsidRDefault="005823AF" w:rsidP="005820B9">
            <w:pPr>
              <w:pStyle w:val="TAC"/>
              <w:keepNext w:val="0"/>
              <w:rPr>
                <w:lang w:val="en-US"/>
              </w:rPr>
            </w:pPr>
            <w:r w:rsidRPr="00414DAE">
              <w:rPr>
                <w:szCs w:val="18"/>
                <w:lang w:val="en-US"/>
              </w:rPr>
              <w:t>CA_n</w:t>
            </w:r>
            <w:r w:rsidRPr="00414DAE">
              <w:rPr>
                <w:rFonts w:hint="eastAsia"/>
                <w:szCs w:val="18"/>
                <w:lang w:val="en-US" w:eastAsia="zh-CN"/>
              </w:rPr>
              <w:t>3</w:t>
            </w:r>
            <w:r w:rsidRPr="00414DAE">
              <w:rPr>
                <w:szCs w:val="18"/>
                <w:lang w:val="en-US"/>
              </w:rPr>
              <w:t>A-n</w:t>
            </w:r>
            <w:r w:rsidRPr="00414DAE">
              <w:rPr>
                <w:rFonts w:hint="eastAsia"/>
                <w:szCs w:val="18"/>
                <w:lang w:val="en-US" w:eastAsia="zh-CN"/>
              </w:rPr>
              <w:t>41</w:t>
            </w:r>
            <w:r w:rsidRPr="00414DAE">
              <w:rPr>
                <w:szCs w:val="18"/>
                <w:lang w:val="en-US"/>
              </w:rPr>
              <w:t>A</w:t>
            </w:r>
          </w:p>
        </w:tc>
        <w:tc>
          <w:tcPr>
            <w:tcW w:w="736" w:type="dxa"/>
            <w:vMerge w:val="restart"/>
            <w:tcBorders>
              <w:left w:val="single" w:sz="4" w:space="0" w:color="auto"/>
              <w:right w:val="single" w:sz="4" w:space="0" w:color="auto"/>
            </w:tcBorders>
            <w:vAlign w:val="center"/>
          </w:tcPr>
          <w:p w14:paraId="5579F7DA" w14:textId="77777777" w:rsidR="005823AF" w:rsidRPr="00414DAE" w:rsidRDefault="005823AF" w:rsidP="005820B9">
            <w:pPr>
              <w:pStyle w:val="TAC"/>
              <w:keepNext w:val="0"/>
              <w:rPr>
                <w:lang w:val="en-US"/>
              </w:rPr>
            </w:pPr>
            <w:r w:rsidRPr="00414DAE">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43264EA5" w14:textId="77777777" w:rsidR="005823AF" w:rsidRPr="00414DAE" w:rsidRDefault="005823AF" w:rsidP="005820B9">
            <w:pPr>
              <w:pStyle w:val="TAC"/>
              <w:keepNext w:val="0"/>
              <w:rPr>
                <w:szCs w:val="18"/>
                <w:lang w:val="en-US" w:eastAsia="zh-CN"/>
              </w:rPr>
            </w:pPr>
            <w:r w:rsidRPr="00414DAE">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FA3F1B9" w14:textId="77777777" w:rsidR="005823AF" w:rsidRPr="00414DAE" w:rsidRDefault="005823AF" w:rsidP="005820B9">
            <w:pPr>
              <w:pStyle w:val="TAC"/>
              <w:keepNext w:val="0"/>
              <w:rPr>
                <w:lang w:val="en-US"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7D219F" w14:textId="77777777" w:rsidR="005823AF" w:rsidRPr="00414DAE" w:rsidRDefault="005823AF" w:rsidP="005820B9">
            <w:pPr>
              <w:pStyle w:val="TAC"/>
              <w:keepNext w:val="0"/>
              <w:rPr>
                <w:szCs w:val="18"/>
                <w:lang w:val="en-US" w:eastAsia="zh-CN"/>
              </w:rPr>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7F9B51" w14:textId="77777777" w:rsidR="005823AF" w:rsidRPr="00414DAE" w:rsidRDefault="005823AF" w:rsidP="005820B9">
            <w:pPr>
              <w:pStyle w:val="TAC"/>
              <w:keepNext w:val="0"/>
              <w:rPr>
                <w:szCs w:val="18"/>
                <w:lang w:val="en-US"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764200" w14:textId="77777777" w:rsidR="005823AF" w:rsidRPr="00414DAE" w:rsidRDefault="005823AF" w:rsidP="005820B9">
            <w:pPr>
              <w:pStyle w:val="TAC"/>
              <w:keepNext w:val="0"/>
              <w:rPr>
                <w:szCs w:val="18"/>
                <w:lang w:val="en-US"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3CED018" w14:textId="77777777" w:rsidR="005823AF" w:rsidRPr="00414DAE" w:rsidRDefault="005823AF" w:rsidP="005820B9">
            <w:pPr>
              <w:pStyle w:val="TAC"/>
              <w:keepNext w:val="0"/>
              <w:rPr>
                <w:lang w:val="en-US"/>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011F73F" w14:textId="77777777" w:rsidR="005823AF" w:rsidRPr="00414DAE" w:rsidRDefault="005823AF" w:rsidP="005820B9">
            <w:pPr>
              <w:pStyle w:val="TAC"/>
              <w:keepNext w:val="0"/>
              <w:rPr>
                <w:lang w:val="en-US"/>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46ED26" w14:textId="77777777" w:rsidR="005823AF" w:rsidRPr="00414DAE" w:rsidRDefault="005823AF" w:rsidP="005820B9">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804ACA9"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660BF6A"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89C0E31"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5D9289E" w14:textId="77777777" w:rsidR="005823AF" w:rsidRPr="00414DAE" w:rsidRDefault="005823AF" w:rsidP="005820B9">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6F825CA" w14:textId="77777777" w:rsidR="005823AF" w:rsidRPr="00414DAE" w:rsidRDefault="005823AF" w:rsidP="005820B9">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14:paraId="08CEA1E9" w14:textId="77777777" w:rsidR="005823AF" w:rsidRPr="00414DAE" w:rsidRDefault="005823AF" w:rsidP="005820B9">
            <w:pPr>
              <w:pStyle w:val="TAC"/>
              <w:keepNext w:val="0"/>
              <w:rPr>
                <w:lang w:val="en-US" w:eastAsia="zh-CN"/>
              </w:rPr>
            </w:pPr>
            <w:r w:rsidRPr="00414DAE">
              <w:rPr>
                <w:lang w:val="en-US" w:eastAsia="zh-CN"/>
              </w:rPr>
              <w:t>0</w:t>
            </w:r>
          </w:p>
        </w:tc>
      </w:tr>
      <w:tr w:rsidR="005823AF" w:rsidRPr="00414DAE" w14:paraId="6048F71A" w14:textId="77777777" w:rsidTr="005820B9">
        <w:trPr>
          <w:trHeight w:val="29"/>
          <w:jc w:val="center"/>
        </w:trPr>
        <w:tc>
          <w:tcPr>
            <w:tcW w:w="1626" w:type="dxa"/>
            <w:vMerge/>
            <w:tcBorders>
              <w:left w:val="single" w:sz="4" w:space="0" w:color="auto"/>
              <w:right w:val="single" w:sz="4" w:space="0" w:color="auto"/>
            </w:tcBorders>
            <w:vAlign w:val="center"/>
          </w:tcPr>
          <w:p w14:paraId="20EE7CD4"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783784A3"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04E86731"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2CB6D95" w14:textId="77777777" w:rsidR="005823AF" w:rsidRPr="00414DAE" w:rsidRDefault="005823AF" w:rsidP="005820B9">
            <w:pPr>
              <w:pStyle w:val="TAC"/>
              <w:keepNext w:val="0"/>
              <w:rPr>
                <w:szCs w:val="18"/>
                <w:lang w:val="en-US" w:eastAsia="zh-CN"/>
              </w:rPr>
            </w:pPr>
            <w:r w:rsidRPr="00414DAE">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137E278"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F7DA4E" w14:textId="77777777" w:rsidR="005823AF" w:rsidRPr="00414DAE" w:rsidRDefault="005823AF" w:rsidP="005820B9">
            <w:pPr>
              <w:pStyle w:val="TAC"/>
              <w:keepNext w:val="0"/>
              <w:rPr>
                <w:szCs w:val="18"/>
                <w:lang w:val="en-US" w:eastAsia="zh-CN"/>
              </w:rPr>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7EAB78" w14:textId="77777777" w:rsidR="005823AF" w:rsidRPr="00414DAE" w:rsidRDefault="005823AF" w:rsidP="005820B9">
            <w:pPr>
              <w:pStyle w:val="TAC"/>
              <w:keepNext w:val="0"/>
              <w:rPr>
                <w:szCs w:val="18"/>
                <w:lang w:val="en-US"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84D8DC" w14:textId="77777777" w:rsidR="005823AF" w:rsidRPr="00414DAE" w:rsidRDefault="005823AF" w:rsidP="005820B9">
            <w:pPr>
              <w:pStyle w:val="TAC"/>
              <w:keepNext w:val="0"/>
              <w:rPr>
                <w:szCs w:val="18"/>
                <w:lang w:val="en-US"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B804796" w14:textId="77777777" w:rsidR="005823AF" w:rsidRPr="00414DAE" w:rsidRDefault="005823AF" w:rsidP="005820B9">
            <w:pPr>
              <w:pStyle w:val="TAC"/>
              <w:keepNext w:val="0"/>
              <w:rPr>
                <w:lang w:val="en-US"/>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3473343" w14:textId="77777777" w:rsidR="005823AF" w:rsidRPr="00414DAE" w:rsidRDefault="005823AF" w:rsidP="005820B9">
            <w:pPr>
              <w:pStyle w:val="TAC"/>
              <w:keepNext w:val="0"/>
              <w:rPr>
                <w:lang w:val="en-US"/>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866F27" w14:textId="77777777" w:rsidR="005823AF" w:rsidRPr="00414DAE" w:rsidRDefault="005823AF" w:rsidP="005820B9">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962EE87"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3659633"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B3FDE3F"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C3DE7D0" w14:textId="77777777" w:rsidR="005823AF" w:rsidRPr="00414DAE" w:rsidRDefault="005823AF" w:rsidP="005820B9">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F2D0A3" w14:textId="77777777" w:rsidR="005823AF" w:rsidRPr="00414DAE" w:rsidRDefault="005823AF" w:rsidP="005820B9">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373AA7ED" w14:textId="77777777" w:rsidR="005823AF" w:rsidRPr="00414DAE" w:rsidRDefault="005823AF" w:rsidP="005820B9">
            <w:pPr>
              <w:pStyle w:val="TAC"/>
              <w:keepNext w:val="0"/>
              <w:rPr>
                <w:lang w:val="en-US" w:eastAsia="zh-CN"/>
              </w:rPr>
            </w:pPr>
          </w:p>
        </w:tc>
      </w:tr>
      <w:tr w:rsidR="005823AF" w:rsidRPr="00414DAE" w14:paraId="12A1A9C8" w14:textId="77777777" w:rsidTr="005820B9">
        <w:trPr>
          <w:trHeight w:val="29"/>
          <w:jc w:val="center"/>
        </w:trPr>
        <w:tc>
          <w:tcPr>
            <w:tcW w:w="1626" w:type="dxa"/>
            <w:vMerge/>
            <w:tcBorders>
              <w:left w:val="single" w:sz="4" w:space="0" w:color="auto"/>
              <w:right w:val="single" w:sz="4" w:space="0" w:color="auto"/>
            </w:tcBorders>
            <w:vAlign w:val="center"/>
          </w:tcPr>
          <w:p w14:paraId="6A3C8FA3"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305F4F56"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3735807"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B04F0D1" w14:textId="77777777" w:rsidR="005823AF" w:rsidRPr="00414DAE" w:rsidRDefault="005823AF" w:rsidP="005820B9">
            <w:pPr>
              <w:pStyle w:val="TAC"/>
              <w:keepNext w:val="0"/>
              <w:rPr>
                <w:szCs w:val="18"/>
                <w:lang w:val="en-US" w:eastAsia="zh-CN"/>
              </w:rPr>
            </w:pPr>
            <w:r w:rsidRPr="00414DAE">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7974775"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9D42EC" w14:textId="77777777" w:rsidR="005823AF" w:rsidRPr="00414DAE" w:rsidRDefault="005823AF" w:rsidP="005820B9">
            <w:pPr>
              <w:pStyle w:val="TAC"/>
              <w:keepNext w:val="0"/>
              <w:rPr>
                <w:szCs w:val="18"/>
                <w:lang w:val="en-US" w:eastAsia="zh-CN"/>
              </w:rPr>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1D3564" w14:textId="77777777" w:rsidR="005823AF" w:rsidRPr="00414DAE" w:rsidRDefault="005823AF" w:rsidP="005820B9">
            <w:pPr>
              <w:pStyle w:val="TAC"/>
              <w:keepNext w:val="0"/>
              <w:rPr>
                <w:szCs w:val="18"/>
                <w:lang w:val="en-US"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963F7B" w14:textId="77777777" w:rsidR="005823AF" w:rsidRPr="00414DAE" w:rsidRDefault="005823AF" w:rsidP="005820B9">
            <w:pPr>
              <w:pStyle w:val="TAC"/>
              <w:keepNext w:val="0"/>
              <w:rPr>
                <w:szCs w:val="18"/>
                <w:lang w:val="en-US"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F0E18B7" w14:textId="77777777" w:rsidR="005823AF" w:rsidRPr="00414DAE" w:rsidRDefault="005823AF" w:rsidP="005820B9">
            <w:pPr>
              <w:pStyle w:val="TAC"/>
              <w:keepNext w:val="0"/>
              <w:rPr>
                <w:lang w:val="en-US"/>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AD705D1" w14:textId="77777777" w:rsidR="005823AF" w:rsidRPr="00414DAE" w:rsidRDefault="005823AF" w:rsidP="005820B9">
            <w:pPr>
              <w:pStyle w:val="TAC"/>
              <w:keepNext w:val="0"/>
              <w:rPr>
                <w:lang w:val="en-US"/>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06D487" w14:textId="77777777" w:rsidR="005823AF" w:rsidRPr="00414DAE" w:rsidRDefault="005823AF" w:rsidP="005820B9">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F142254"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275977B"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4410E8B"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ED7C191" w14:textId="77777777" w:rsidR="005823AF" w:rsidRPr="00414DAE" w:rsidRDefault="005823AF" w:rsidP="005820B9">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6298DB4" w14:textId="77777777" w:rsidR="005823AF" w:rsidRPr="00414DAE" w:rsidRDefault="005823AF" w:rsidP="005820B9">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032DE472" w14:textId="77777777" w:rsidR="005823AF" w:rsidRPr="00414DAE" w:rsidRDefault="005823AF" w:rsidP="005820B9">
            <w:pPr>
              <w:pStyle w:val="TAC"/>
              <w:keepNext w:val="0"/>
              <w:rPr>
                <w:lang w:val="en-US" w:eastAsia="zh-CN"/>
              </w:rPr>
            </w:pPr>
          </w:p>
        </w:tc>
      </w:tr>
      <w:tr w:rsidR="005823AF" w:rsidRPr="00414DAE" w14:paraId="245BFB70" w14:textId="77777777" w:rsidTr="005820B9">
        <w:trPr>
          <w:trHeight w:val="29"/>
          <w:jc w:val="center"/>
        </w:trPr>
        <w:tc>
          <w:tcPr>
            <w:tcW w:w="1626" w:type="dxa"/>
            <w:vMerge/>
            <w:tcBorders>
              <w:left w:val="single" w:sz="4" w:space="0" w:color="auto"/>
              <w:bottom w:val="single" w:sz="4" w:space="0" w:color="auto"/>
              <w:right w:val="single" w:sz="4" w:space="0" w:color="auto"/>
            </w:tcBorders>
            <w:vAlign w:val="center"/>
          </w:tcPr>
          <w:p w14:paraId="5EFB1242" w14:textId="77777777" w:rsidR="005823AF" w:rsidRPr="00414DAE" w:rsidRDefault="005823AF" w:rsidP="005820B9">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60F84C16" w14:textId="77777777" w:rsidR="005823AF" w:rsidRPr="00414DAE" w:rsidRDefault="005823AF" w:rsidP="005820B9">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308BC73A" w14:textId="77777777" w:rsidR="005823AF" w:rsidRPr="00414DAE" w:rsidRDefault="005823AF" w:rsidP="005820B9">
            <w:pPr>
              <w:pStyle w:val="TAC"/>
              <w:keepNext w:val="0"/>
              <w:rPr>
                <w:lang w:val="en-US"/>
              </w:rPr>
            </w:pPr>
            <w:r w:rsidRPr="00414DAE">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7D66D0BC" w14:textId="77777777" w:rsidR="005823AF" w:rsidRPr="00414DAE" w:rsidRDefault="005823AF" w:rsidP="005820B9">
            <w:pPr>
              <w:pStyle w:val="TAC"/>
              <w:keepNext w:val="0"/>
              <w:rPr>
                <w:szCs w:val="18"/>
                <w:lang w:val="en-US" w:eastAsia="zh-CN"/>
              </w:rPr>
            </w:pPr>
            <w:r w:rsidRPr="00414DAE">
              <w:rPr>
                <w:rFonts w:eastAsia="MS Mincho"/>
                <w:lang w:val="en-US" w:eastAsia="zh-CN"/>
              </w:rPr>
              <w:t>See CA_</w:t>
            </w:r>
            <w:r w:rsidRPr="00414DAE">
              <w:rPr>
                <w:rFonts w:eastAsia="MS Mincho" w:hint="eastAsia"/>
                <w:lang w:val="en-US" w:eastAsia="zh-CN"/>
              </w:rPr>
              <w:t>n41</w:t>
            </w:r>
            <w:r w:rsidRPr="00414DAE">
              <w:rPr>
                <w:rFonts w:eastAsia="MS Mincho"/>
                <w:lang w:val="en-US" w:eastAsia="zh-CN"/>
              </w:rPr>
              <w:t>C Bandwidth Combination Set 0 in Table 5.</w:t>
            </w:r>
            <w:r w:rsidRPr="00414DAE">
              <w:rPr>
                <w:rFonts w:eastAsia="SimSun" w:hint="eastAsia"/>
                <w:lang w:val="en-US" w:eastAsia="zh-CN"/>
              </w:rPr>
              <w:t>5</w:t>
            </w:r>
            <w:r w:rsidRPr="00414DAE">
              <w:rPr>
                <w:rFonts w:eastAsia="MS Mincho"/>
                <w:lang w:val="en-US" w:eastAsia="zh-CN"/>
              </w:rPr>
              <w:t>A.1-1</w:t>
            </w:r>
          </w:p>
        </w:tc>
        <w:tc>
          <w:tcPr>
            <w:tcW w:w="1632" w:type="dxa"/>
            <w:vMerge/>
            <w:tcBorders>
              <w:left w:val="single" w:sz="4" w:space="0" w:color="auto"/>
              <w:bottom w:val="single" w:sz="4" w:space="0" w:color="auto"/>
              <w:right w:val="single" w:sz="4" w:space="0" w:color="auto"/>
            </w:tcBorders>
            <w:vAlign w:val="center"/>
          </w:tcPr>
          <w:p w14:paraId="6C62C63D" w14:textId="77777777" w:rsidR="005823AF" w:rsidRPr="00414DAE" w:rsidRDefault="005823AF" w:rsidP="005820B9">
            <w:pPr>
              <w:pStyle w:val="TAC"/>
              <w:keepNext w:val="0"/>
              <w:rPr>
                <w:lang w:val="en-US" w:eastAsia="zh-CN"/>
              </w:rPr>
            </w:pPr>
          </w:p>
        </w:tc>
      </w:tr>
      <w:tr w:rsidR="005823AF" w:rsidRPr="00414DAE" w14:paraId="21A57F9C" w14:textId="77777777" w:rsidTr="005820B9">
        <w:trPr>
          <w:trHeight w:val="29"/>
          <w:jc w:val="center"/>
        </w:trPr>
        <w:tc>
          <w:tcPr>
            <w:tcW w:w="1626" w:type="dxa"/>
            <w:vMerge w:val="restart"/>
            <w:tcBorders>
              <w:left w:val="single" w:sz="4" w:space="0" w:color="auto"/>
              <w:right w:val="single" w:sz="4" w:space="0" w:color="auto"/>
            </w:tcBorders>
            <w:vAlign w:val="center"/>
          </w:tcPr>
          <w:p w14:paraId="77C9B31A" w14:textId="77777777" w:rsidR="005823AF" w:rsidRPr="00414DAE" w:rsidRDefault="005823AF" w:rsidP="005820B9">
            <w:pPr>
              <w:pStyle w:val="TAC"/>
              <w:keepNext w:val="0"/>
              <w:rPr>
                <w:lang w:val="en-US"/>
              </w:rPr>
            </w:pPr>
            <w:r w:rsidRPr="00414DAE">
              <w:rPr>
                <w:szCs w:val="18"/>
                <w:lang w:val="en-US"/>
              </w:rPr>
              <w:t>CA_n</w:t>
            </w:r>
            <w:r w:rsidRPr="00414DAE">
              <w:rPr>
                <w:rFonts w:hint="eastAsia"/>
                <w:szCs w:val="18"/>
                <w:lang w:val="en-US" w:eastAsia="zh-CN"/>
              </w:rPr>
              <w:t>3</w:t>
            </w:r>
            <w:r w:rsidRPr="00414DAE">
              <w:rPr>
                <w:szCs w:val="18"/>
                <w:lang w:val="en-US"/>
              </w:rPr>
              <w:t>A-n</w:t>
            </w:r>
            <w:r w:rsidRPr="00414DAE">
              <w:rPr>
                <w:rFonts w:hint="eastAsia"/>
                <w:szCs w:val="18"/>
                <w:lang w:val="en-US" w:eastAsia="zh-CN"/>
              </w:rPr>
              <w:t>41(2A)</w:t>
            </w:r>
          </w:p>
        </w:tc>
        <w:tc>
          <w:tcPr>
            <w:tcW w:w="1519" w:type="dxa"/>
            <w:vMerge w:val="restart"/>
            <w:tcBorders>
              <w:left w:val="single" w:sz="4" w:space="0" w:color="auto"/>
              <w:right w:val="single" w:sz="4" w:space="0" w:color="auto"/>
            </w:tcBorders>
            <w:vAlign w:val="center"/>
          </w:tcPr>
          <w:p w14:paraId="0FE8EE39" w14:textId="77777777" w:rsidR="005823AF" w:rsidRPr="00414DAE" w:rsidRDefault="005823AF" w:rsidP="005820B9">
            <w:pPr>
              <w:pStyle w:val="TAC"/>
              <w:keepNext w:val="0"/>
              <w:rPr>
                <w:lang w:val="en-US"/>
              </w:rPr>
            </w:pPr>
            <w:r w:rsidRPr="00414DAE">
              <w:rPr>
                <w:szCs w:val="18"/>
                <w:lang w:val="en-US"/>
              </w:rPr>
              <w:t>CA_n</w:t>
            </w:r>
            <w:r w:rsidRPr="00414DAE">
              <w:rPr>
                <w:rFonts w:hint="eastAsia"/>
                <w:szCs w:val="18"/>
                <w:lang w:val="en-US" w:eastAsia="zh-CN"/>
              </w:rPr>
              <w:t>3</w:t>
            </w:r>
            <w:r w:rsidRPr="00414DAE">
              <w:rPr>
                <w:szCs w:val="18"/>
                <w:lang w:val="en-US"/>
              </w:rPr>
              <w:t>A-n</w:t>
            </w:r>
            <w:r w:rsidRPr="00414DAE">
              <w:rPr>
                <w:rFonts w:hint="eastAsia"/>
                <w:szCs w:val="18"/>
                <w:lang w:val="en-US" w:eastAsia="zh-CN"/>
              </w:rPr>
              <w:t>41</w:t>
            </w:r>
            <w:r w:rsidRPr="00414DAE">
              <w:rPr>
                <w:szCs w:val="18"/>
                <w:lang w:val="en-US"/>
              </w:rPr>
              <w:t>A</w:t>
            </w:r>
          </w:p>
        </w:tc>
        <w:tc>
          <w:tcPr>
            <w:tcW w:w="736" w:type="dxa"/>
            <w:vMerge w:val="restart"/>
            <w:tcBorders>
              <w:left w:val="single" w:sz="4" w:space="0" w:color="auto"/>
              <w:right w:val="single" w:sz="4" w:space="0" w:color="auto"/>
            </w:tcBorders>
            <w:vAlign w:val="center"/>
          </w:tcPr>
          <w:p w14:paraId="7607CB42" w14:textId="77777777" w:rsidR="005823AF" w:rsidRPr="00414DAE" w:rsidRDefault="005823AF" w:rsidP="005820B9">
            <w:pPr>
              <w:pStyle w:val="TAC"/>
              <w:keepNext w:val="0"/>
              <w:rPr>
                <w:lang w:val="en-US"/>
              </w:rPr>
            </w:pPr>
            <w:r w:rsidRPr="00414DAE">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240D98EA" w14:textId="77777777" w:rsidR="005823AF" w:rsidRPr="00414DAE" w:rsidRDefault="005823AF" w:rsidP="005820B9">
            <w:pPr>
              <w:pStyle w:val="TAC"/>
              <w:keepNext w:val="0"/>
              <w:rPr>
                <w:szCs w:val="18"/>
                <w:lang w:val="en-US" w:eastAsia="zh-CN"/>
              </w:rPr>
            </w:pPr>
            <w:r w:rsidRPr="00414DAE">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8B01F40" w14:textId="77777777" w:rsidR="005823AF" w:rsidRPr="00414DAE" w:rsidRDefault="005823AF" w:rsidP="005820B9">
            <w:pPr>
              <w:pStyle w:val="TAC"/>
              <w:keepNext w:val="0"/>
              <w:rPr>
                <w:lang w:val="en-US"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ABB6B6" w14:textId="77777777" w:rsidR="005823AF" w:rsidRPr="00414DAE" w:rsidRDefault="005823AF" w:rsidP="005820B9">
            <w:pPr>
              <w:pStyle w:val="TAC"/>
              <w:keepNext w:val="0"/>
              <w:rPr>
                <w:szCs w:val="18"/>
                <w:lang w:val="en-US" w:eastAsia="zh-CN"/>
              </w:rPr>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8D4380" w14:textId="77777777" w:rsidR="005823AF" w:rsidRPr="00414DAE" w:rsidRDefault="005823AF" w:rsidP="005820B9">
            <w:pPr>
              <w:pStyle w:val="TAC"/>
              <w:keepNext w:val="0"/>
              <w:rPr>
                <w:szCs w:val="18"/>
                <w:lang w:val="en-US"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63681B" w14:textId="77777777" w:rsidR="005823AF" w:rsidRPr="00414DAE" w:rsidRDefault="005823AF" w:rsidP="005820B9">
            <w:pPr>
              <w:pStyle w:val="TAC"/>
              <w:keepNext w:val="0"/>
              <w:rPr>
                <w:szCs w:val="18"/>
                <w:lang w:val="en-US"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79DAF26" w14:textId="77777777" w:rsidR="005823AF" w:rsidRPr="00414DAE" w:rsidRDefault="005823AF" w:rsidP="005820B9">
            <w:pPr>
              <w:pStyle w:val="TAC"/>
              <w:keepNext w:val="0"/>
              <w:rPr>
                <w:lang w:val="en-US"/>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7550863" w14:textId="77777777" w:rsidR="005823AF" w:rsidRPr="00414DAE" w:rsidRDefault="005823AF" w:rsidP="005820B9">
            <w:pPr>
              <w:pStyle w:val="TAC"/>
              <w:keepNext w:val="0"/>
              <w:rPr>
                <w:lang w:val="en-US"/>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2FB806" w14:textId="77777777" w:rsidR="005823AF" w:rsidRPr="00414DAE" w:rsidRDefault="005823AF" w:rsidP="005820B9">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5B393E5"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53DB09B"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AACD9E4"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42FC06B" w14:textId="77777777" w:rsidR="005823AF" w:rsidRPr="00414DAE" w:rsidRDefault="005823AF" w:rsidP="005820B9">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6F5925F" w14:textId="77777777" w:rsidR="005823AF" w:rsidRPr="00414DAE" w:rsidRDefault="005823AF" w:rsidP="005820B9">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14:paraId="45FD4DFB" w14:textId="77777777" w:rsidR="005823AF" w:rsidRPr="00414DAE" w:rsidRDefault="005823AF" w:rsidP="005820B9">
            <w:pPr>
              <w:pStyle w:val="TAC"/>
              <w:keepNext w:val="0"/>
              <w:rPr>
                <w:lang w:val="en-US" w:eastAsia="zh-CN"/>
              </w:rPr>
            </w:pPr>
            <w:r w:rsidRPr="00414DAE">
              <w:rPr>
                <w:lang w:val="en-US" w:eastAsia="zh-CN"/>
              </w:rPr>
              <w:t>0</w:t>
            </w:r>
          </w:p>
        </w:tc>
      </w:tr>
      <w:tr w:rsidR="005823AF" w:rsidRPr="00414DAE" w14:paraId="47A26CA8" w14:textId="77777777" w:rsidTr="005820B9">
        <w:trPr>
          <w:trHeight w:val="29"/>
          <w:jc w:val="center"/>
        </w:trPr>
        <w:tc>
          <w:tcPr>
            <w:tcW w:w="1626" w:type="dxa"/>
            <w:vMerge/>
            <w:tcBorders>
              <w:left w:val="single" w:sz="4" w:space="0" w:color="auto"/>
              <w:right w:val="single" w:sz="4" w:space="0" w:color="auto"/>
            </w:tcBorders>
            <w:vAlign w:val="center"/>
          </w:tcPr>
          <w:p w14:paraId="651D4CF3"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301DF8D8"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08E045E5"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EE62A5A" w14:textId="77777777" w:rsidR="005823AF" w:rsidRPr="00414DAE" w:rsidRDefault="005823AF" w:rsidP="005820B9">
            <w:pPr>
              <w:pStyle w:val="TAC"/>
              <w:keepNext w:val="0"/>
              <w:rPr>
                <w:szCs w:val="18"/>
                <w:lang w:val="en-US" w:eastAsia="zh-CN"/>
              </w:rPr>
            </w:pPr>
            <w:r w:rsidRPr="00414DAE">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EF36F18"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F9F8F5" w14:textId="77777777" w:rsidR="005823AF" w:rsidRPr="00414DAE" w:rsidRDefault="005823AF" w:rsidP="005820B9">
            <w:pPr>
              <w:pStyle w:val="TAC"/>
              <w:keepNext w:val="0"/>
              <w:rPr>
                <w:szCs w:val="18"/>
                <w:lang w:val="en-US" w:eastAsia="zh-CN"/>
              </w:rPr>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D0B7FB" w14:textId="77777777" w:rsidR="005823AF" w:rsidRPr="00414DAE" w:rsidRDefault="005823AF" w:rsidP="005820B9">
            <w:pPr>
              <w:pStyle w:val="TAC"/>
              <w:keepNext w:val="0"/>
              <w:rPr>
                <w:szCs w:val="18"/>
                <w:lang w:val="en-US"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2EDE05" w14:textId="77777777" w:rsidR="005823AF" w:rsidRPr="00414DAE" w:rsidRDefault="005823AF" w:rsidP="005820B9">
            <w:pPr>
              <w:pStyle w:val="TAC"/>
              <w:keepNext w:val="0"/>
              <w:rPr>
                <w:szCs w:val="18"/>
                <w:lang w:val="en-US"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2082462" w14:textId="77777777" w:rsidR="005823AF" w:rsidRPr="00414DAE" w:rsidRDefault="005823AF" w:rsidP="005820B9">
            <w:pPr>
              <w:pStyle w:val="TAC"/>
              <w:keepNext w:val="0"/>
              <w:rPr>
                <w:lang w:val="en-US"/>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D6890C7" w14:textId="77777777" w:rsidR="005823AF" w:rsidRPr="00414DAE" w:rsidRDefault="005823AF" w:rsidP="005820B9">
            <w:pPr>
              <w:pStyle w:val="TAC"/>
              <w:keepNext w:val="0"/>
              <w:rPr>
                <w:lang w:val="en-US"/>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86FF95" w14:textId="77777777" w:rsidR="005823AF" w:rsidRPr="00414DAE" w:rsidRDefault="005823AF" w:rsidP="005820B9">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907B013"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6FAA48A"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8872198"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320876F" w14:textId="77777777" w:rsidR="005823AF" w:rsidRPr="00414DAE" w:rsidRDefault="005823AF" w:rsidP="005820B9">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1F85E2D" w14:textId="77777777" w:rsidR="005823AF" w:rsidRPr="00414DAE" w:rsidRDefault="005823AF" w:rsidP="005820B9">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1041CEAD" w14:textId="77777777" w:rsidR="005823AF" w:rsidRPr="00414DAE" w:rsidRDefault="005823AF" w:rsidP="005820B9">
            <w:pPr>
              <w:pStyle w:val="TAC"/>
              <w:keepNext w:val="0"/>
              <w:rPr>
                <w:lang w:val="en-US" w:eastAsia="zh-CN"/>
              </w:rPr>
            </w:pPr>
          </w:p>
        </w:tc>
      </w:tr>
      <w:tr w:rsidR="005823AF" w:rsidRPr="00414DAE" w14:paraId="73D6B473" w14:textId="77777777" w:rsidTr="005820B9">
        <w:trPr>
          <w:trHeight w:val="29"/>
          <w:jc w:val="center"/>
        </w:trPr>
        <w:tc>
          <w:tcPr>
            <w:tcW w:w="1626" w:type="dxa"/>
            <w:vMerge/>
            <w:tcBorders>
              <w:left w:val="single" w:sz="4" w:space="0" w:color="auto"/>
              <w:right w:val="single" w:sz="4" w:space="0" w:color="auto"/>
            </w:tcBorders>
            <w:vAlign w:val="center"/>
          </w:tcPr>
          <w:p w14:paraId="3D2F5082"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5B305F25"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9BEF910"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E65C6DC" w14:textId="77777777" w:rsidR="005823AF" w:rsidRPr="00414DAE" w:rsidRDefault="005823AF" w:rsidP="005820B9">
            <w:pPr>
              <w:pStyle w:val="TAC"/>
              <w:keepNext w:val="0"/>
              <w:rPr>
                <w:szCs w:val="18"/>
                <w:lang w:val="en-US" w:eastAsia="zh-CN"/>
              </w:rPr>
            </w:pPr>
            <w:r w:rsidRPr="00414DAE">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18ABCEB"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27E326D" w14:textId="77777777" w:rsidR="005823AF" w:rsidRPr="00414DAE" w:rsidRDefault="005823AF" w:rsidP="005820B9">
            <w:pPr>
              <w:pStyle w:val="TAC"/>
              <w:keepNext w:val="0"/>
              <w:rPr>
                <w:szCs w:val="18"/>
                <w:lang w:val="en-US" w:eastAsia="zh-CN"/>
              </w:rPr>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615C22" w14:textId="77777777" w:rsidR="005823AF" w:rsidRPr="00414DAE" w:rsidRDefault="005823AF" w:rsidP="005820B9">
            <w:pPr>
              <w:pStyle w:val="TAC"/>
              <w:keepNext w:val="0"/>
              <w:rPr>
                <w:szCs w:val="18"/>
                <w:lang w:val="en-US"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18762A" w14:textId="77777777" w:rsidR="005823AF" w:rsidRPr="00414DAE" w:rsidRDefault="005823AF" w:rsidP="005820B9">
            <w:pPr>
              <w:pStyle w:val="TAC"/>
              <w:keepNext w:val="0"/>
              <w:rPr>
                <w:szCs w:val="18"/>
                <w:lang w:val="en-US"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D7A2629" w14:textId="77777777" w:rsidR="005823AF" w:rsidRPr="00414DAE" w:rsidRDefault="005823AF" w:rsidP="005820B9">
            <w:pPr>
              <w:pStyle w:val="TAC"/>
              <w:keepNext w:val="0"/>
              <w:rPr>
                <w:lang w:val="en-US"/>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216EB4E" w14:textId="77777777" w:rsidR="005823AF" w:rsidRPr="00414DAE" w:rsidRDefault="005823AF" w:rsidP="005820B9">
            <w:pPr>
              <w:pStyle w:val="TAC"/>
              <w:keepNext w:val="0"/>
              <w:rPr>
                <w:lang w:val="en-US"/>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4DE534" w14:textId="77777777" w:rsidR="005823AF" w:rsidRPr="00414DAE" w:rsidRDefault="005823AF" w:rsidP="005820B9">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5EDBE0"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125EDFF"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72856BB"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19430F4" w14:textId="77777777" w:rsidR="005823AF" w:rsidRPr="00414DAE" w:rsidRDefault="005823AF" w:rsidP="005820B9">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D26E57E" w14:textId="77777777" w:rsidR="005823AF" w:rsidRPr="00414DAE" w:rsidRDefault="005823AF" w:rsidP="005820B9">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083EFF59" w14:textId="77777777" w:rsidR="005823AF" w:rsidRPr="00414DAE" w:rsidRDefault="005823AF" w:rsidP="005820B9">
            <w:pPr>
              <w:pStyle w:val="TAC"/>
              <w:keepNext w:val="0"/>
              <w:rPr>
                <w:lang w:val="en-US" w:eastAsia="zh-CN"/>
              </w:rPr>
            </w:pPr>
          </w:p>
        </w:tc>
      </w:tr>
      <w:tr w:rsidR="005823AF" w:rsidRPr="00414DAE" w14:paraId="2E01A837" w14:textId="77777777" w:rsidTr="005820B9">
        <w:trPr>
          <w:trHeight w:val="29"/>
          <w:jc w:val="center"/>
        </w:trPr>
        <w:tc>
          <w:tcPr>
            <w:tcW w:w="1626" w:type="dxa"/>
            <w:vMerge/>
            <w:tcBorders>
              <w:left w:val="single" w:sz="4" w:space="0" w:color="auto"/>
              <w:bottom w:val="single" w:sz="4" w:space="0" w:color="auto"/>
              <w:right w:val="single" w:sz="4" w:space="0" w:color="auto"/>
            </w:tcBorders>
            <w:vAlign w:val="center"/>
          </w:tcPr>
          <w:p w14:paraId="0ED585AF" w14:textId="77777777" w:rsidR="005823AF" w:rsidRPr="00414DAE" w:rsidRDefault="005823AF" w:rsidP="005820B9">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30763F40" w14:textId="77777777" w:rsidR="005823AF" w:rsidRPr="00414DAE" w:rsidRDefault="005823AF" w:rsidP="005820B9">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43654853" w14:textId="77777777" w:rsidR="005823AF" w:rsidRPr="00414DAE" w:rsidRDefault="005823AF" w:rsidP="005820B9">
            <w:pPr>
              <w:pStyle w:val="TAC"/>
              <w:keepNext w:val="0"/>
              <w:rPr>
                <w:lang w:val="en-US"/>
              </w:rPr>
            </w:pPr>
            <w:r w:rsidRPr="00414DAE">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1F947C55" w14:textId="77777777" w:rsidR="005823AF" w:rsidRPr="00414DAE" w:rsidRDefault="005823AF" w:rsidP="005820B9">
            <w:pPr>
              <w:pStyle w:val="TAC"/>
              <w:keepNext w:val="0"/>
              <w:rPr>
                <w:szCs w:val="18"/>
                <w:lang w:val="en-US" w:eastAsia="zh-CN"/>
              </w:rPr>
            </w:pPr>
            <w:r w:rsidRPr="00414DAE">
              <w:rPr>
                <w:rFonts w:eastAsia="MS Mincho"/>
                <w:lang w:val="en-US" w:eastAsia="zh-CN"/>
              </w:rPr>
              <w:t>See CA_</w:t>
            </w:r>
            <w:r w:rsidRPr="00414DAE">
              <w:rPr>
                <w:rFonts w:eastAsia="MS Mincho" w:hint="eastAsia"/>
                <w:lang w:val="en-US" w:eastAsia="zh-CN"/>
              </w:rPr>
              <w:t>n41(2A)</w:t>
            </w:r>
            <w:r w:rsidRPr="00414DAE">
              <w:rPr>
                <w:rFonts w:eastAsia="MS Mincho"/>
                <w:lang w:val="en-US" w:eastAsia="zh-CN"/>
              </w:rPr>
              <w:t xml:space="preserve"> Bandwidth Combination Set 0 in Table 5.</w:t>
            </w:r>
            <w:r w:rsidRPr="00414DAE">
              <w:rPr>
                <w:rFonts w:eastAsia="SimSun" w:hint="eastAsia"/>
                <w:lang w:val="en-US" w:eastAsia="zh-CN"/>
              </w:rPr>
              <w:t>5</w:t>
            </w:r>
            <w:r w:rsidRPr="00414DAE">
              <w:rPr>
                <w:rFonts w:eastAsia="MS Mincho"/>
                <w:lang w:val="en-US" w:eastAsia="zh-CN"/>
              </w:rPr>
              <w:t>A.</w:t>
            </w:r>
            <w:r w:rsidRPr="00414DAE">
              <w:rPr>
                <w:rFonts w:eastAsia="MS Mincho" w:hint="eastAsia"/>
                <w:lang w:val="en-US" w:eastAsia="zh-CN"/>
              </w:rPr>
              <w:t>2</w:t>
            </w:r>
            <w:r w:rsidRPr="00414DAE">
              <w:rPr>
                <w:rFonts w:eastAsia="MS Mincho"/>
                <w:lang w:val="en-US" w:eastAsia="zh-CN"/>
              </w:rPr>
              <w:t>-1</w:t>
            </w:r>
          </w:p>
        </w:tc>
        <w:tc>
          <w:tcPr>
            <w:tcW w:w="1632" w:type="dxa"/>
            <w:vMerge/>
            <w:tcBorders>
              <w:left w:val="single" w:sz="4" w:space="0" w:color="auto"/>
              <w:bottom w:val="single" w:sz="4" w:space="0" w:color="auto"/>
              <w:right w:val="single" w:sz="4" w:space="0" w:color="auto"/>
            </w:tcBorders>
            <w:vAlign w:val="center"/>
          </w:tcPr>
          <w:p w14:paraId="1E729D1A" w14:textId="77777777" w:rsidR="005823AF" w:rsidRPr="00414DAE" w:rsidRDefault="005823AF" w:rsidP="005820B9">
            <w:pPr>
              <w:pStyle w:val="TAC"/>
              <w:keepNext w:val="0"/>
              <w:rPr>
                <w:lang w:val="en-US" w:eastAsia="zh-CN"/>
              </w:rPr>
            </w:pPr>
          </w:p>
        </w:tc>
      </w:tr>
      <w:tr w:rsidR="005823AF" w:rsidRPr="00414DAE" w14:paraId="63C2CE1F" w14:textId="77777777" w:rsidTr="005820B9">
        <w:trPr>
          <w:trHeight w:val="29"/>
          <w:jc w:val="center"/>
        </w:trPr>
        <w:tc>
          <w:tcPr>
            <w:tcW w:w="1626" w:type="dxa"/>
            <w:vMerge w:val="restart"/>
            <w:tcBorders>
              <w:top w:val="single" w:sz="4" w:space="0" w:color="auto"/>
              <w:left w:val="single" w:sz="4" w:space="0" w:color="auto"/>
              <w:right w:val="single" w:sz="4" w:space="0" w:color="auto"/>
            </w:tcBorders>
            <w:vAlign w:val="center"/>
          </w:tcPr>
          <w:p w14:paraId="109F218C" w14:textId="77777777" w:rsidR="005823AF" w:rsidRPr="00414DAE" w:rsidRDefault="005823AF" w:rsidP="005820B9">
            <w:pPr>
              <w:pStyle w:val="TAC"/>
              <w:keepNext w:val="0"/>
              <w:rPr>
                <w:lang w:val="en-US"/>
              </w:rPr>
            </w:pPr>
            <w:r w:rsidRPr="00414DAE">
              <w:rPr>
                <w:lang w:val="en-US"/>
              </w:rPr>
              <w:t>CA_n3A-n77A</w:t>
            </w:r>
          </w:p>
        </w:tc>
        <w:tc>
          <w:tcPr>
            <w:tcW w:w="1519" w:type="dxa"/>
            <w:vMerge w:val="restart"/>
            <w:tcBorders>
              <w:top w:val="single" w:sz="4" w:space="0" w:color="auto"/>
              <w:left w:val="single" w:sz="4" w:space="0" w:color="auto"/>
              <w:right w:val="single" w:sz="4" w:space="0" w:color="auto"/>
            </w:tcBorders>
            <w:vAlign w:val="center"/>
          </w:tcPr>
          <w:p w14:paraId="43D6A9FD" w14:textId="77777777" w:rsidR="005823AF" w:rsidRPr="00414DAE" w:rsidRDefault="005823AF" w:rsidP="005820B9">
            <w:pPr>
              <w:pStyle w:val="TAC"/>
              <w:keepNext w:val="0"/>
              <w:rPr>
                <w:lang w:val="en-US"/>
              </w:rPr>
            </w:pPr>
            <w:r w:rsidRPr="00414DAE">
              <w:rPr>
                <w:lang w:val="en-US"/>
              </w:rPr>
              <w:t>-</w:t>
            </w:r>
          </w:p>
        </w:tc>
        <w:tc>
          <w:tcPr>
            <w:tcW w:w="736" w:type="dxa"/>
            <w:vMerge w:val="restart"/>
            <w:tcBorders>
              <w:top w:val="single" w:sz="4" w:space="0" w:color="auto"/>
              <w:left w:val="single" w:sz="4" w:space="0" w:color="auto"/>
              <w:right w:val="single" w:sz="4" w:space="0" w:color="auto"/>
            </w:tcBorders>
            <w:vAlign w:val="center"/>
          </w:tcPr>
          <w:p w14:paraId="1D44163F" w14:textId="77777777" w:rsidR="005823AF" w:rsidRPr="00414DAE" w:rsidRDefault="005823AF" w:rsidP="005820B9">
            <w:pPr>
              <w:pStyle w:val="TAC"/>
              <w:keepNext w:val="0"/>
              <w:rPr>
                <w:lang w:val="en-US"/>
              </w:rPr>
            </w:pPr>
            <w:r w:rsidRPr="00414DAE">
              <w:rPr>
                <w:lang w:val="en-US"/>
              </w:rPr>
              <w:t>n</w:t>
            </w:r>
            <w:r w:rsidRPr="00414DAE">
              <w:t>3</w:t>
            </w:r>
          </w:p>
        </w:tc>
        <w:tc>
          <w:tcPr>
            <w:tcW w:w="736" w:type="dxa"/>
            <w:tcBorders>
              <w:top w:val="single" w:sz="4" w:space="0" w:color="auto"/>
              <w:left w:val="single" w:sz="4" w:space="0" w:color="auto"/>
              <w:bottom w:val="single" w:sz="4" w:space="0" w:color="auto"/>
              <w:right w:val="single" w:sz="4" w:space="0" w:color="auto"/>
            </w:tcBorders>
          </w:tcPr>
          <w:p w14:paraId="58161F5D" w14:textId="77777777" w:rsidR="005823AF" w:rsidRPr="00414DAE" w:rsidRDefault="005823AF" w:rsidP="005820B9">
            <w:pPr>
              <w:pStyle w:val="TAC"/>
              <w:keepNext w:val="0"/>
            </w:pPr>
            <w:r w:rsidRPr="00414DAE">
              <w:t>15</w:t>
            </w:r>
          </w:p>
        </w:tc>
        <w:tc>
          <w:tcPr>
            <w:tcW w:w="736" w:type="dxa"/>
            <w:tcBorders>
              <w:top w:val="single" w:sz="4" w:space="0" w:color="auto"/>
              <w:left w:val="single" w:sz="4" w:space="0" w:color="auto"/>
              <w:bottom w:val="single" w:sz="4" w:space="0" w:color="auto"/>
              <w:right w:val="single" w:sz="4" w:space="0" w:color="auto"/>
            </w:tcBorders>
          </w:tcPr>
          <w:p w14:paraId="63BE20A1" w14:textId="77777777" w:rsidR="005823AF" w:rsidRPr="00414DAE" w:rsidRDefault="005823AF" w:rsidP="005820B9">
            <w:pPr>
              <w:pStyle w:val="TAC"/>
              <w:keepNext w:val="0"/>
              <w:rPr>
                <w:lang w:val="en-US"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F6A545" w14:textId="77777777" w:rsidR="005823AF" w:rsidRPr="00414DAE" w:rsidRDefault="005823AF" w:rsidP="005820B9">
            <w:pPr>
              <w:pStyle w:val="TAC"/>
              <w:keepNext w:val="0"/>
            </w:pPr>
            <w:r w:rsidRPr="00414DAE">
              <w:t>Yes</w:t>
            </w:r>
          </w:p>
        </w:tc>
        <w:tc>
          <w:tcPr>
            <w:tcW w:w="737" w:type="dxa"/>
            <w:tcBorders>
              <w:top w:val="single" w:sz="4" w:space="0" w:color="auto"/>
              <w:left w:val="single" w:sz="4" w:space="0" w:color="auto"/>
              <w:bottom w:val="single" w:sz="4" w:space="0" w:color="auto"/>
              <w:right w:val="single" w:sz="4" w:space="0" w:color="auto"/>
            </w:tcBorders>
            <w:vAlign w:val="center"/>
          </w:tcPr>
          <w:p w14:paraId="042F074F" w14:textId="77777777" w:rsidR="005823AF" w:rsidRPr="00414DAE" w:rsidRDefault="005823AF" w:rsidP="005820B9">
            <w:pPr>
              <w:pStyle w:val="TAC"/>
              <w:keepNext w:val="0"/>
            </w:pPr>
            <w:r w:rsidRPr="00414DAE">
              <w:t>Yes</w:t>
            </w:r>
          </w:p>
        </w:tc>
        <w:tc>
          <w:tcPr>
            <w:tcW w:w="736" w:type="dxa"/>
            <w:tcBorders>
              <w:top w:val="single" w:sz="4" w:space="0" w:color="auto"/>
              <w:left w:val="single" w:sz="4" w:space="0" w:color="auto"/>
              <w:bottom w:val="single" w:sz="4" w:space="0" w:color="auto"/>
              <w:right w:val="single" w:sz="4" w:space="0" w:color="auto"/>
            </w:tcBorders>
            <w:vAlign w:val="center"/>
          </w:tcPr>
          <w:p w14:paraId="1B3820DE" w14:textId="77777777" w:rsidR="005823AF" w:rsidRPr="00414DAE" w:rsidRDefault="005823AF" w:rsidP="005820B9">
            <w:pPr>
              <w:pStyle w:val="TAC"/>
              <w:keepNext w:val="0"/>
            </w:pPr>
            <w:r w:rsidRPr="00414DAE">
              <w:t>Yes</w:t>
            </w:r>
          </w:p>
        </w:tc>
        <w:tc>
          <w:tcPr>
            <w:tcW w:w="736" w:type="dxa"/>
            <w:tcBorders>
              <w:top w:val="single" w:sz="4" w:space="0" w:color="auto"/>
              <w:left w:val="single" w:sz="4" w:space="0" w:color="auto"/>
              <w:bottom w:val="single" w:sz="4" w:space="0" w:color="auto"/>
              <w:right w:val="single" w:sz="4" w:space="0" w:color="auto"/>
            </w:tcBorders>
          </w:tcPr>
          <w:p w14:paraId="53519CD8" w14:textId="77777777" w:rsidR="005823AF" w:rsidRPr="00414DAE" w:rsidRDefault="005823AF" w:rsidP="005820B9">
            <w:pPr>
              <w:pStyle w:val="TAC"/>
              <w:keepNext w:val="0"/>
              <w:rPr>
                <w:lang w:val="en-US"/>
              </w:rPr>
            </w:pPr>
            <w:r w:rsidRPr="00414DAE">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7CFAED25" w14:textId="77777777" w:rsidR="005823AF" w:rsidRPr="00414DAE" w:rsidRDefault="005823AF" w:rsidP="005820B9">
            <w:pPr>
              <w:pStyle w:val="TAC"/>
              <w:keepNext w:val="0"/>
              <w:rPr>
                <w:lang w:val="en-US"/>
              </w:rPr>
            </w:pPr>
            <w:r w:rsidRPr="00414DAE">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68AD1C"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7C5F0FF"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FBB6112"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287C1BC"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D202D19"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66F1631" w14:textId="77777777" w:rsidR="005823AF" w:rsidRPr="00414DAE" w:rsidRDefault="005823AF" w:rsidP="005820B9">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6EB2FDE3" w14:textId="77777777" w:rsidR="005823AF" w:rsidRPr="00414DAE" w:rsidRDefault="005823AF" w:rsidP="005820B9">
            <w:pPr>
              <w:pStyle w:val="TAC"/>
              <w:keepNext w:val="0"/>
              <w:rPr>
                <w:lang w:val="en-US" w:eastAsia="zh-CN"/>
              </w:rPr>
            </w:pPr>
            <w:r w:rsidRPr="00414DAE">
              <w:rPr>
                <w:lang w:val="en-US" w:eastAsia="zh-CN"/>
              </w:rPr>
              <w:t>0</w:t>
            </w:r>
          </w:p>
        </w:tc>
      </w:tr>
      <w:tr w:rsidR="005823AF" w:rsidRPr="00414DAE" w14:paraId="3A14C4E8" w14:textId="77777777" w:rsidTr="005820B9">
        <w:trPr>
          <w:trHeight w:val="29"/>
          <w:jc w:val="center"/>
        </w:trPr>
        <w:tc>
          <w:tcPr>
            <w:tcW w:w="1626" w:type="dxa"/>
            <w:vMerge/>
            <w:tcBorders>
              <w:left w:val="single" w:sz="4" w:space="0" w:color="auto"/>
              <w:right w:val="single" w:sz="4" w:space="0" w:color="auto"/>
            </w:tcBorders>
            <w:vAlign w:val="center"/>
          </w:tcPr>
          <w:p w14:paraId="436A6164"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632702E8"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6AA7665B"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30E965D" w14:textId="77777777" w:rsidR="005823AF" w:rsidRPr="00414DAE" w:rsidRDefault="005823AF" w:rsidP="005820B9">
            <w:pPr>
              <w:pStyle w:val="TAC"/>
              <w:keepNext w:val="0"/>
            </w:pPr>
            <w:r w:rsidRPr="00414DAE">
              <w:t>30</w:t>
            </w:r>
          </w:p>
        </w:tc>
        <w:tc>
          <w:tcPr>
            <w:tcW w:w="736" w:type="dxa"/>
            <w:tcBorders>
              <w:top w:val="single" w:sz="4" w:space="0" w:color="auto"/>
              <w:left w:val="single" w:sz="4" w:space="0" w:color="auto"/>
              <w:bottom w:val="single" w:sz="4" w:space="0" w:color="auto"/>
              <w:right w:val="single" w:sz="4" w:space="0" w:color="auto"/>
            </w:tcBorders>
          </w:tcPr>
          <w:p w14:paraId="51AB3770"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07AB2BC" w14:textId="77777777" w:rsidR="005823AF" w:rsidRPr="00414DAE" w:rsidRDefault="005823AF" w:rsidP="005820B9">
            <w:pPr>
              <w:pStyle w:val="TAC"/>
              <w:keepNext w:val="0"/>
            </w:pPr>
            <w:r w:rsidRPr="00414DAE">
              <w:t>Yes</w:t>
            </w:r>
          </w:p>
        </w:tc>
        <w:tc>
          <w:tcPr>
            <w:tcW w:w="737" w:type="dxa"/>
            <w:tcBorders>
              <w:top w:val="single" w:sz="4" w:space="0" w:color="auto"/>
              <w:left w:val="single" w:sz="4" w:space="0" w:color="auto"/>
              <w:bottom w:val="single" w:sz="4" w:space="0" w:color="auto"/>
              <w:right w:val="single" w:sz="4" w:space="0" w:color="auto"/>
            </w:tcBorders>
            <w:vAlign w:val="center"/>
          </w:tcPr>
          <w:p w14:paraId="6E27911D" w14:textId="77777777" w:rsidR="005823AF" w:rsidRPr="00414DAE" w:rsidRDefault="005823AF" w:rsidP="005820B9">
            <w:pPr>
              <w:pStyle w:val="TAC"/>
              <w:keepNext w:val="0"/>
            </w:pPr>
            <w:r w:rsidRPr="00414DAE">
              <w:t>Yes</w:t>
            </w:r>
          </w:p>
        </w:tc>
        <w:tc>
          <w:tcPr>
            <w:tcW w:w="736" w:type="dxa"/>
            <w:tcBorders>
              <w:top w:val="single" w:sz="4" w:space="0" w:color="auto"/>
              <w:left w:val="single" w:sz="4" w:space="0" w:color="auto"/>
              <w:bottom w:val="single" w:sz="4" w:space="0" w:color="auto"/>
              <w:right w:val="single" w:sz="4" w:space="0" w:color="auto"/>
            </w:tcBorders>
            <w:vAlign w:val="center"/>
          </w:tcPr>
          <w:p w14:paraId="7EF6F5ED" w14:textId="77777777" w:rsidR="005823AF" w:rsidRPr="00414DAE" w:rsidRDefault="005823AF" w:rsidP="005820B9">
            <w:pPr>
              <w:pStyle w:val="TAC"/>
              <w:keepNext w:val="0"/>
            </w:pPr>
            <w:r w:rsidRPr="00414DAE">
              <w:t>Yes</w:t>
            </w:r>
          </w:p>
        </w:tc>
        <w:tc>
          <w:tcPr>
            <w:tcW w:w="736" w:type="dxa"/>
            <w:tcBorders>
              <w:top w:val="single" w:sz="4" w:space="0" w:color="auto"/>
              <w:left w:val="single" w:sz="4" w:space="0" w:color="auto"/>
              <w:bottom w:val="single" w:sz="4" w:space="0" w:color="auto"/>
              <w:right w:val="single" w:sz="4" w:space="0" w:color="auto"/>
            </w:tcBorders>
          </w:tcPr>
          <w:p w14:paraId="6345709E" w14:textId="77777777" w:rsidR="005823AF" w:rsidRPr="00414DAE" w:rsidRDefault="005823AF" w:rsidP="005820B9">
            <w:pPr>
              <w:pStyle w:val="TAC"/>
              <w:keepNext w:val="0"/>
              <w:rPr>
                <w:lang w:val="en-US"/>
              </w:rPr>
            </w:pPr>
            <w:r w:rsidRPr="00414DAE">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79FE5069" w14:textId="77777777" w:rsidR="005823AF" w:rsidRPr="00414DAE" w:rsidRDefault="005823AF" w:rsidP="005820B9">
            <w:pPr>
              <w:pStyle w:val="TAC"/>
              <w:keepNext w:val="0"/>
              <w:rPr>
                <w:lang w:val="en-US"/>
              </w:rPr>
            </w:pPr>
            <w:r w:rsidRPr="00414DAE">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5FC561"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123F02E"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AC1FBAA"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EE07269"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3921531"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643B39E" w14:textId="77777777" w:rsidR="005823AF" w:rsidRPr="00414DAE" w:rsidRDefault="005823AF" w:rsidP="005820B9">
            <w:pPr>
              <w:pStyle w:val="TAC"/>
              <w:keepNext w:val="0"/>
              <w:rPr>
                <w:lang w:eastAsia="zh-CN"/>
              </w:rPr>
            </w:pPr>
          </w:p>
        </w:tc>
        <w:tc>
          <w:tcPr>
            <w:tcW w:w="1632" w:type="dxa"/>
            <w:vMerge/>
            <w:tcBorders>
              <w:left w:val="single" w:sz="4" w:space="0" w:color="auto"/>
              <w:right w:val="single" w:sz="4" w:space="0" w:color="auto"/>
            </w:tcBorders>
            <w:vAlign w:val="center"/>
          </w:tcPr>
          <w:p w14:paraId="4E4EA4CA" w14:textId="77777777" w:rsidR="005823AF" w:rsidRPr="00414DAE" w:rsidRDefault="005823AF" w:rsidP="005820B9">
            <w:pPr>
              <w:pStyle w:val="TAC"/>
              <w:keepNext w:val="0"/>
              <w:rPr>
                <w:lang w:val="en-US" w:eastAsia="zh-CN"/>
              </w:rPr>
            </w:pPr>
          </w:p>
        </w:tc>
      </w:tr>
      <w:tr w:rsidR="005823AF" w:rsidRPr="00414DAE" w14:paraId="12AAC5D1" w14:textId="77777777" w:rsidTr="005820B9">
        <w:trPr>
          <w:trHeight w:val="29"/>
          <w:jc w:val="center"/>
        </w:trPr>
        <w:tc>
          <w:tcPr>
            <w:tcW w:w="1626" w:type="dxa"/>
            <w:vMerge/>
            <w:tcBorders>
              <w:left w:val="single" w:sz="4" w:space="0" w:color="auto"/>
              <w:right w:val="single" w:sz="4" w:space="0" w:color="auto"/>
            </w:tcBorders>
            <w:vAlign w:val="center"/>
          </w:tcPr>
          <w:p w14:paraId="49D2C4DC"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35D6F7D3"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2EE3392"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73D1A51" w14:textId="77777777" w:rsidR="005823AF" w:rsidRPr="00414DAE" w:rsidRDefault="005823AF" w:rsidP="005820B9">
            <w:pPr>
              <w:pStyle w:val="TAC"/>
              <w:keepNext w:val="0"/>
            </w:pPr>
            <w:r w:rsidRPr="00414DAE">
              <w:t>60</w:t>
            </w:r>
          </w:p>
        </w:tc>
        <w:tc>
          <w:tcPr>
            <w:tcW w:w="736" w:type="dxa"/>
            <w:tcBorders>
              <w:top w:val="single" w:sz="4" w:space="0" w:color="auto"/>
              <w:left w:val="single" w:sz="4" w:space="0" w:color="auto"/>
              <w:bottom w:val="single" w:sz="4" w:space="0" w:color="auto"/>
              <w:right w:val="single" w:sz="4" w:space="0" w:color="auto"/>
            </w:tcBorders>
          </w:tcPr>
          <w:p w14:paraId="5E276AB1"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934FD44" w14:textId="77777777" w:rsidR="005823AF" w:rsidRPr="00414DAE" w:rsidRDefault="005823AF" w:rsidP="005820B9">
            <w:pPr>
              <w:pStyle w:val="TAC"/>
              <w:keepNext w:val="0"/>
            </w:pPr>
            <w:r w:rsidRPr="00414DAE">
              <w:t>Yes</w:t>
            </w:r>
          </w:p>
        </w:tc>
        <w:tc>
          <w:tcPr>
            <w:tcW w:w="737" w:type="dxa"/>
            <w:tcBorders>
              <w:top w:val="single" w:sz="4" w:space="0" w:color="auto"/>
              <w:left w:val="single" w:sz="4" w:space="0" w:color="auto"/>
              <w:bottom w:val="single" w:sz="4" w:space="0" w:color="auto"/>
              <w:right w:val="single" w:sz="4" w:space="0" w:color="auto"/>
            </w:tcBorders>
            <w:vAlign w:val="center"/>
          </w:tcPr>
          <w:p w14:paraId="70E4E1EE" w14:textId="77777777" w:rsidR="005823AF" w:rsidRPr="00414DAE" w:rsidRDefault="005823AF" w:rsidP="005820B9">
            <w:pPr>
              <w:pStyle w:val="TAC"/>
              <w:keepNext w:val="0"/>
            </w:pPr>
            <w:r w:rsidRPr="00414DAE">
              <w:t>Yes</w:t>
            </w:r>
          </w:p>
        </w:tc>
        <w:tc>
          <w:tcPr>
            <w:tcW w:w="736" w:type="dxa"/>
            <w:tcBorders>
              <w:top w:val="single" w:sz="4" w:space="0" w:color="auto"/>
              <w:left w:val="single" w:sz="4" w:space="0" w:color="auto"/>
              <w:bottom w:val="single" w:sz="4" w:space="0" w:color="auto"/>
              <w:right w:val="single" w:sz="4" w:space="0" w:color="auto"/>
            </w:tcBorders>
            <w:vAlign w:val="center"/>
          </w:tcPr>
          <w:p w14:paraId="17BC6B90" w14:textId="77777777" w:rsidR="005823AF" w:rsidRPr="00414DAE" w:rsidRDefault="005823AF" w:rsidP="005820B9">
            <w:pPr>
              <w:pStyle w:val="TAC"/>
              <w:keepNext w:val="0"/>
            </w:pPr>
            <w:r w:rsidRPr="00414DAE">
              <w:t>Yes</w:t>
            </w:r>
          </w:p>
        </w:tc>
        <w:tc>
          <w:tcPr>
            <w:tcW w:w="736" w:type="dxa"/>
            <w:tcBorders>
              <w:top w:val="single" w:sz="4" w:space="0" w:color="auto"/>
              <w:left w:val="single" w:sz="4" w:space="0" w:color="auto"/>
              <w:bottom w:val="single" w:sz="4" w:space="0" w:color="auto"/>
              <w:right w:val="single" w:sz="4" w:space="0" w:color="auto"/>
            </w:tcBorders>
          </w:tcPr>
          <w:p w14:paraId="32772FC8" w14:textId="77777777" w:rsidR="005823AF" w:rsidRPr="00414DAE" w:rsidRDefault="005823AF" w:rsidP="005820B9">
            <w:pPr>
              <w:pStyle w:val="TAC"/>
              <w:keepNext w:val="0"/>
              <w:rPr>
                <w:lang w:val="en-US"/>
              </w:rPr>
            </w:pPr>
            <w:r w:rsidRPr="00414DAE">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2170D58A" w14:textId="77777777" w:rsidR="005823AF" w:rsidRPr="00414DAE" w:rsidRDefault="005823AF" w:rsidP="005820B9">
            <w:pPr>
              <w:pStyle w:val="TAC"/>
              <w:keepNext w:val="0"/>
              <w:rPr>
                <w:lang w:val="en-US"/>
              </w:rPr>
            </w:pPr>
            <w:r w:rsidRPr="00414DAE">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BCC65C"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51265E0"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DDB33E5"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D629E40"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B5DD0B9"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91D0A06" w14:textId="77777777" w:rsidR="005823AF" w:rsidRPr="00414DAE" w:rsidRDefault="005823AF" w:rsidP="005820B9">
            <w:pPr>
              <w:pStyle w:val="TAC"/>
              <w:keepNext w:val="0"/>
              <w:rPr>
                <w:lang w:eastAsia="zh-CN"/>
              </w:rPr>
            </w:pPr>
          </w:p>
        </w:tc>
        <w:tc>
          <w:tcPr>
            <w:tcW w:w="1632" w:type="dxa"/>
            <w:vMerge/>
            <w:tcBorders>
              <w:left w:val="single" w:sz="4" w:space="0" w:color="auto"/>
              <w:right w:val="single" w:sz="4" w:space="0" w:color="auto"/>
            </w:tcBorders>
            <w:vAlign w:val="center"/>
          </w:tcPr>
          <w:p w14:paraId="0A16403B" w14:textId="77777777" w:rsidR="005823AF" w:rsidRPr="00414DAE" w:rsidRDefault="005823AF" w:rsidP="005820B9">
            <w:pPr>
              <w:pStyle w:val="TAC"/>
              <w:keepNext w:val="0"/>
              <w:rPr>
                <w:lang w:val="en-US" w:eastAsia="zh-CN"/>
              </w:rPr>
            </w:pPr>
          </w:p>
        </w:tc>
      </w:tr>
      <w:tr w:rsidR="005823AF" w:rsidRPr="00414DAE" w14:paraId="7288EC2D" w14:textId="77777777" w:rsidTr="005820B9">
        <w:trPr>
          <w:trHeight w:val="29"/>
          <w:jc w:val="center"/>
        </w:trPr>
        <w:tc>
          <w:tcPr>
            <w:tcW w:w="1626" w:type="dxa"/>
            <w:vMerge/>
            <w:tcBorders>
              <w:left w:val="single" w:sz="4" w:space="0" w:color="auto"/>
              <w:right w:val="single" w:sz="4" w:space="0" w:color="auto"/>
            </w:tcBorders>
            <w:vAlign w:val="center"/>
          </w:tcPr>
          <w:p w14:paraId="3C73A71C"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3BDEC240" w14:textId="77777777" w:rsidR="005823AF" w:rsidRPr="00414DAE" w:rsidRDefault="005823AF" w:rsidP="005820B9">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6BCEEC5C" w14:textId="77777777" w:rsidR="005823AF" w:rsidRPr="00414DAE" w:rsidRDefault="005823AF" w:rsidP="005820B9">
            <w:pPr>
              <w:pStyle w:val="TAC"/>
              <w:keepNext w:val="0"/>
              <w:rPr>
                <w:lang w:val="en-US"/>
              </w:rPr>
            </w:pPr>
            <w:r w:rsidRPr="00414DAE">
              <w:rPr>
                <w:lang w:val="en-US"/>
              </w:rPr>
              <w:t>n77</w:t>
            </w:r>
          </w:p>
        </w:tc>
        <w:tc>
          <w:tcPr>
            <w:tcW w:w="736" w:type="dxa"/>
            <w:tcBorders>
              <w:top w:val="single" w:sz="4" w:space="0" w:color="auto"/>
              <w:left w:val="single" w:sz="4" w:space="0" w:color="auto"/>
              <w:bottom w:val="single" w:sz="4" w:space="0" w:color="auto"/>
              <w:right w:val="single" w:sz="4" w:space="0" w:color="auto"/>
            </w:tcBorders>
          </w:tcPr>
          <w:p w14:paraId="7C4E80D3" w14:textId="77777777" w:rsidR="005823AF" w:rsidRPr="00414DAE" w:rsidRDefault="005823AF" w:rsidP="005820B9">
            <w:pPr>
              <w:pStyle w:val="TAC"/>
              <w:keepNext w:val="0"/>
            </w:pPr>
            <w:r w:rsidRPr="00414DAE">
              <w:rPr>
                <w:lang w:val="en-US"/>
              </w:rPr>
              <w:t>15</w:t>
            </w:r>
          </w:p>
        </w:tc>
        <w:tc>
          <w:tcPr>
            <w:tcW w:w="736" w:type="dxa"/>
            <w:tcBorders>
              <w:top w:val="single" w:sz="4" w:space="0" w:color="auto"/>
              <w:left w:val="single" w:sz="4" w:space="0" w:color="auto"/>
              <w:bottom w:val="single" w:sz="4" w:space="0" w:color="auto"/>
              <w:right w:val="single" w:sz="4" w:space="0" w:color="auto"/>
            </w:tcBorders>
          </w:tcPr>
          <w:p w14:paraId="6AB12525"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EAFE72" w14:textId="77777777" w:rsidR="005823AF" w:rsidRPr="00414DAE" w:rsidRDefault="005823AF" w:rsidP="005820B9">
            <w:pPr>
              <w:pStyle w:val="TAC"/>
              <w:keepNext w:val="0"/>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301482" w14:textId="77777777" w:rsidR="005823AF" w:rsidRPr="00414DAE" w:rsidRDefault="005823AF" w:rsidP="005820B9">
            <w:pPr>
              <w:pStyle w:val="TAC"/>
              <w:keepNext w:val="0"/>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8FA8CE" w14:textId="77777777" w:rsidR="005823AF" w:rsidRPr="00414DAE" w:rsidRDefault="005823AF" w:rsidP="005820B9">
            <w:pPr>
              <w:pStyle w:val="TAC"/>
              <w:keepNext w:val="0"/>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4B97B0"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2072544"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72D5721" w14:textId="77777777" w:rsidR="005823AF" w:rsidRPr="00414DAE" w:rsidRDefault="005823AF" w:rsidP="005820B9">
            <w:pPr>
              <w:pStyle w:val="TAC"/>
              <w:keepNext w:val="0"/>
              <w:rPr>
                <w:lang w:eastAsia="zh-CN"/>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1745405" w14:textId="77777777" w:rsidR="005823AF" w:rsidRPr="00414DAE" w:rsidRDefault="005823AF" w:rsidP="005820B9">
            <w:pPr>
              <w:pStyle w:val="TAC"/>
              <w:keepNext w:val="0"/>
              <w:rPr>
                <w:lang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C82526"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745FAC6"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2B23AD9"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A886429" w14:textId="77777777" w:rsidR="005823AF" w:rsidRPr="00414DAE" w:rsidRDefault="005823AF" w:rsidP="005820B9">
            <w:pPr>
              <w:pStyle w:val="TAC"/>
              <w:keepNext w:val="0"/>
              <w:rPr>
                <w:lang w:eastAsia="zh-CN"/>
              </w:rPr>
            </w:pPr>
          </w:p>
        </w:tc>
        <w:tc>
          <w:tcPr>
            <w:tcW w:w="1632" w:type="dxa"/>
            <w:vMerge/>
            <w:tcBorders>
              <w:left w:val="single" w:sz="4" w:space="0" w:color="auto"/>
              <w:right w:val="single" w:sz="4" w:space="0" w:color="auto"/>
            </w:tcBorders>
            <w:vAlign w:val="center"/>
          </w:tcPr>
          <w:p w14:paraId="4D773DC1" w14:textId="77777777" w:rsidR="005823AF" w:rsidRPr="00414DAE" w:rsidRDefault="005823AF" w:rsidP="005820B9">
            <w:pPr>
              <w:pStyle w:val="TAC"/>
              <w:keepNext w:val="0"/>
              <w:rPr>
                <w:lang w:val="en-US" w:eastAsia="zh-CN"/>
              </w:rPr>
            </w:pPr>
          </w:p>
        </w:tc>
      </w:tr>
      <w:tr w:rsidR="005823AF" w:rsidRPr="00414DAE" w14:paraId="5CC4E71B" w14:textId="77777777" w:rsidTr="005820B9">
        <w:trPr>
          <w:trHeight w:val="29"/>
          <w:jc w:val="center"/>
        </w:trPr>
        <w:tc>
          <w:tcPr>
            <w:tcW w:w="1626" w:type="dxa"/>
            <w:vMerge/>
            <w:tcBorders>
              <w:left w:val="single" w:sz="4" w:space="0" w:color="auto"/>
              <w:right w:val="single" w:sz="4" w:space="0" w:color="auto"/>
            </w:tcBorders>
            <w:vAlign w:val="center"/>
          </w:tcPr>
          <w:p w14:paraId="09D97D1A"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77A10092"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769FCEBB"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BCAD923" w14:textId="77777777" w:rsidR="005823AF" w:rsidRPr="00414DAE" w:rsidRDefault="005823AF" w:rsidP="005820B9">
            <w:pPr>
              <w:pStyle w:val="TAC"/>
              <w:keepNext w:val="0"/>
            </w:pPr>
            <w:r w:rsidRPr="00414DAE">
              <w:rPr>
                <w:lang w:val="en-US"/>
              </w:rPr>
              <w:t>30</w:t>
            </w:r>
          </w:p>
        </w:tc>
        <w:tc>
          <w:tcPr>
            <w:tcW w:w="736" w:type="dxa"/>
            <w:tcBorders>
              <w:top w:val="single" w:sz="4" w:space="0" w:color="auto"/>
              <w:left w:val="single" w:sz="4" w:space="0" w:color="auto"/>
              <w:bottom w:val="single" w:sz="4" w:space="0" w:color="auto"/>
              <w:right w:val="single" w:sz="4" w:space="0" w:color="auto"/>
            </w:tcBorders>
          </w:tcPr>
          <w:p w14:paraId="5FF901A2"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EC08FAC" w14:textId="77777777" w:rsidR="005823AF" w:rsidRPr="00414DAE" w:rsidRDefault="005823AF" w:rsidP="005820B9">
            <w:pPr>
              <w:pStyle w:val="TAC"/>
              <w:keepNext w:val="0"/>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54A1EF" w14:textId="77777777" w:rsidR="005823AF" w:rsidRPr="00414DAE" w:rsidRDefault="005823AF" w:rsidP="005820B9">
            <w:pPr>
              <w:pStyle w:val="TAC"/>
              <w:keepNext w:val="0"/>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D52FC2" w14:textId="77777777" w:rsidR="005823AF" w:rsidRPr="00414DAE" w:rsidRDefault="005823AF" w:rsidP="005820B9">
            <w:pPr>
              <w:pStyle w:val="TAC"/>
              <w:keepNext w:val="0"/>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95E889"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806BF6A"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5EA11B5" w14:textId="77777777" w:rsidR="005823AF" w:rsidRPr="00414DAE" w:rsidRDefault="005823AF" w:rsidP="005820B9">
            <w:pPr>
              <w:pStyle w:val="TAC"/>
              <w:keepNext w:val="0"/>
              <w:rPr>
                <w:lang w:eastAsia="zh-CN"/>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FB6428B" w14:textId="77777777" w:rsidR="005823AF" w:rsidRPr="00414DAE" w:rsidRDefault="005823AF" w:rsidP="005820B9">
            <w:pPr>
              <w:pStyle w:val="TAC"/>
              <w:keepNext w:val="0"/>
              <w:rPr>
                <w:lang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2396A6" w14:textId="77777777" w:rsidR="005823AF" w:rsidRPr="00414DAE" w:rsidRDefault="005823AF" w:rsidP="005820B9">
            <w:pPr>
              <w:pStyle w:val="TAC"/>
              <w:keepNext w:val="0"/>
              <w:rPr>
                <w:lang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575B70" w14:textId="77777777" w:rsidR="005823AF" w:rsidRPr="00414DAE" w:rsidRDefault="005823AF" w:rsidP="005820B9">
            <w:pPr>
              <w:pStyle w:val="TAC"/>
              <w:keepNext w:val="0"/>
              <w:rPr>
                <w:lang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05B985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4F0852B" w14:textId="77777777" w:rsidR="005823AF" w:rsidRPr="00414DAE" w:rsidRDefault="005823AF" w:rsidP="005820B9">
            <w:pPr>
              <w:pStyle w:val="TAC"/>
              <w:keepNext w:val="0"/>
              <w:rPr>
                <w:lang w:eastAsia="zh-CN"/>
              </w:rPr>
            </w:pPr>
            <w:r w:rsidRPr="00414DAE">
              <w:rPr>
                <w:rFonts w:eastAsia="Yu Mincho"/>
                <w:szCs w:val="18"/>
              </w:rPr>
              <w:t>Yes</w:t>
            </w:r>
          </w:p>
        </w:tc>
        <w:tc>
          <w:tcPr>
            <w:tcW w:w="1632" w:type="dxa"/>
            <w:vMerge/>
            <w:tcBorders>
              <w:left w:val="single" w:sz="4" w:space="0" w:color="auto"/>
              <w:right w:val="single" w:sz="4" w:space="0" w:color="auto"/>
            </w:tcBorders>
            <w:vAlign w:val="center"/>
          </w:tcPr>
          <w:p w14:paraId="7A319F9B" w14:textId="77777777" w:rsidR="005823AF" w:rsidRPr="00414DAE" w:rsidRDefault="005823AF" w:rsidP="005820B9">
            <w:pPr>
              <w:pStyle w:val="TAC"/>
              <w:keepNext w:val="0"/>
              <w:rPr>
                <w:lang w:val="en-US" w:eastAsia="zh-CN"/>
              </w:rPr>
            </w:pPr>
          </w:p>
        </w:tc>
      </w:tr>
      <w:tr w:rsidR="005823AF" w:rsidRPr="00414DAE" w14:paraId="00B3AF1D" w14:textId="77777777" w:rsidTr="005820B9">
        <w:trPr>
          <w:trHeight w:val="29"/>
          <w:jc w:val="center"/>
        </w:trPr>
        <w:tc>
          <w:tcPr>
            <w:tcW w:w="1626" w:type="dxa"/>
            <w:vMerge/>
            <w:tcBorders>
              <w:left w:val="single" w:sz="4" w:space="0" w:color="auto"/>
              <w:bottom w:val="single" w:sz="4" w:space="0" w:color="auto"/>
              <w:right w:val="single" w:sz="4" w:space="0" w:color="auto"/>
            </w:tcBorders>
            <w:vAlign w:val="center"/>
          </w:tcPr>
          <w:p w14:paraId="08E2E2EF" w14:textId="77777777" w:rsidR="005823AF" w:rsidRPr="00414DAE" w:rsidRDefault="005823AF" w:rsidP="005820B9">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0328A26D"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8EBDA88"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B2B7052" w14:textId="77777777" w:rsidR="005823AF" w:rsidRPr="00414DAE" w:rsidRDefault="005823AF" w:rsidP="005820B9">
            <w:pPr>
              <w:pStyle w:val="TAC"/>
              <w:keepNext w:val="0"/>
            </w:pPr>
            <w:r w:rsidRPr="00414DAE">
              <w:rPr>
                <w:lang w:val="en-US"/>
              </w:rPr>
              <w:t>60</w:t>
            </w:r>
          </w:p>
        </w:tc>
        <w:tc>
          <w:tcPr>
            <w:tcW w:w="736" w:type="dxa"/>
            <w:tcBorders>
              <w:top w:val="single" w:sz="4" w:space="0" w:color="auto"/>
              <w:left w:val="single" w:sz="4" w:space="0" w:color="auto"/>
              <w:bottom w:val="single" w:sz="4" w:space="0" w:color="auto"/>
              <w:right w:val="single" w:sz="4" w:space="0" w:color="auto"/>
            </w:tcBorders>
          </w:tcPr>
          <w:p w14:paraId="6C80CD42"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4F4428" w14:textId="77777777" w:rsidR="005823AF" w:rsidRPr="00414DAE" w:rsidRDefault="005823AF" w:rsidP="005820B9">
            <w:pPr>
              <w:pStyle w:val="TAC"/>
              <w:keepNext w:val="0"/>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FF66AA8" w14:textId="77777777" w:rsidR="005823AF" w:rsidRPr="00414DAE" w:rsidRDefault="005823AF" w:rsidP="005820B9">
            <w:pPr>
              <w:pStyle w:val="TAC"/>
              <w:keepNext w:val="0"/>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666460" w14:textId="77777777" w:rsidR="005823AF" w:rsidRPr="00414DAE" w:rsidRDefault="005823AF" w:rsidP="005820B9">
            <w:pPr>
              <w:pStyle w:val="TAC"/>
              <w:keepNext w:val="0"/>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25C3AB"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DD0364A"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7BF6D14" w14:textId="77777777" w:rsidR="005823AF" w:rsidRPr="00414DAE" w:rsidRDefault="005823AF" w:rsidP="005820B9">
            <w:pPr>
              <w:pStyle w:val="TAC"/>
              <w:keepNext w:val="0"/>
              <w:rPr>
                <w:lang w:eastAsia="zh-CN"/>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C87AF2" w14:textId="77777777" w:rsidR="005823AF" w:rsidRPr="00414DAE" w:rsidRDefault="005823AF" w:rsidP="005820B9">
            <w:pPr>
              <w:pStyle w:val="TAC"/>
              <w:keepNext w:val="0"/>
              <w:rPr>
                <w:lang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217838" w14:textId="77777777" w:rsidR="005823AF" w:rsidRPr="00414DAE" w:rsidRDefault="005823AF" w:rsidP="005820B9">
            <w:pPr>
              <w:pStyle w:val="TAC"/>
              <w:keepNext w:val="0"/>
              <w:rPr>
                <w:lang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0DE22C" w14:textId="77777777" w:rsidR="005823AF" w:rsidRPr="00414DAE" w:rsidRDefault="005823AF" w:rsidP="005820B9">
            <w:pPr>
              <w:pStyle w:val="TAC"/>
              <w:keepNext w:val="0"/>
              <w:rPr>
                <w:lang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1AA860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E59948" w14:textId="77777777" w:rsidR="005823AF" w:rsidRPr="00414DAE" w:rsidRDefault="005823AF" w:rsidP="005820B9">
            <w:pPr>
              <w:pStyle w:val="TAC"/>
              <w:keepNext w:val="0"/>
              <w:rPr>
                <w:lang w:eastAsia="zh-CN"/>
              </w:rPr>
            </w:pPr>
            <w:r w:rsidRPr="00414DAE">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143642F7" w14:textId="77777777" w:rsidR="005823AF" w:rsidRPr="00414DAE" w:rsidRDefault="005823AF" w:rsidP="005820B9">
            <w:pPr>
              <w:pStyle w:val="TAC"/>
              <w:keepNext w:val="0"/>
              <w:rPr>
                <w:lang w:val="en-US" w:eastAsia="zh-CN"/>
              </w:rPr>
            </w:pPr>
          </w:p>
        </w:tc>
      </w:tr>
      <w:tr w:rsidR="005823AF" w:rsidRPr="00414DAE" w14:paraId="14B52C06" w14:textId="77777777" w:rsidTr="005820B9">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0851938D" w14:textId="77777777" w:rsidR="005823AF" w:rsidRPr="00414DAE" w:rsidRDefault="005823AF" w:rsidP="005820B9">
            <w:pPr>
              <w:pStyle w:val="TAC"/>
              <w:keepNext w:val="0"/>
              <w:rPr>
                <w:lang w:val="en-US"/>
              </w:rPr>
            </w:pPr>
            <w:r w:rsidRPr="00414DAE">
              <w:rPr>
                <w:lang w:val="en-US"/>
              </w:rPr>
              <w:t>CA_n3A-n78A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3C963B8D" w14:textId="77777777" w:rsidR="005823AF" w:rsidRPr="00414DAE" w:rsidRDefault="005823AF" w:rsidP="005820B9">
            <w:pPr>
              <w:pStyle w:val="TAC"/>
              <w:keepNext w:val="0"/>
              <w:rPr>
                <w:lang w:val="en-US"/>
              </w:rPr>
            </w:pPr>
            <w:r w:rsidRPr="00414DAE">
              <w:rPr>
                <w:lang w:val="en-US"/>
              </w:rPr>
              <w:t>CA_n3A-n78A</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6A775F75" w14:textId="77777777" w:rsidR="005823AF" w:rsidRPr="00414DAE" w:rsidRDefault="005823AF" w:rsidP="005820B9">
            <w:pPr>
              <w:pStyle w:val="TAC"/>
              <w:keepNext w:val="0"/>
              <w:rPr>
                <w:lang w:val="en-US"/>
              </w:rPr>
            </w:pPr>
            <w:r w:rsidRPr="00414DAE">
              <w:rPr>
                <w:lang w:val="en-US"/>
              </w:rPr>
              <w:t>n</w:t>
            </w:r>
            <w:r w:rsidRPr="00414DAE">
              <w:t>3</w:t>
            </w:r>
          </w:p>
        </w:tc>
        <w:tc>
          <w:tcPr>
            <w:tcW w:w="736" w:type="dxa"/>
            <w:tcBorders>
              <w:top w:val="single" w:sz="4" w:space="0" w:color="auto"/>
              <w:left w:val="single" w:sz="4" w:space="0" w:color="auto"/>
              <w:bottom w:val="single" w:sz="4" w:space="0" w:color="auto"/>
              <w:right w:val="single" w:sz="4" w:space="0" w:color="auto"/>
            </w:tcBorders>
            <w:hideMark/>
          </w:tcPr>
          <w:p w14:paraId="0095FBC0" w14:textId="77777777" w:rsidR="005823AF" w:rsidRPr="00414DAE" w:rsidRDefault="005823AF" w:rsidP="005820B9">
            <w:pPr>
              <w:pStyle w:val="TAC"/>
              <w:keepNext w:val="0"/>
            </w:pPr>
            <w:r w:rsidRPr="00414DAE">
              <w:t>15</w:t>
            </w:r>
          </w:p>
        </w:tc>
        <w:tc>
          <w:tcPr>
            <w:tcW w:w="736" w:type="dxa"/>
            <w:tcBorders>
              <w:top w:val="single" w:sz="4" w:space="0" w:color="auto"/>
              <w:left w:val="single" w:sz="4" w:space="0" w:color="auto"/>
              <w:bottom w:val="single" w:sz="4" w:space="0" w:color="auto"/>
              <w:right w:val="single" w:sz="4" w:space="0" w:color="auto"/>
            </w:tcBorders>
            <w:hideMark/>
          </w:tcPr>
          <w:p w14:paraId="14E7ABFA" w14:textId="77777777" w:rsidR="005823AF" w:rsidRPr="00414DAE" w:rsidRDefault="005823AF" w:rsidP="005820B9">
            <w:pPr>
              <w:pStyle w:val="TAC"/>
              <w:keepNext w:val="0"/>
              <w:rPr>
                <w:lang w:val="en-US"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6BD4448" w14:textId="77777777" w:rsidR="005823AF" w:rsidRPr="00414DAE" w:rsidRDefault="005823AF" w:rsidP="005820B9">
            <w:pPr>
              <w:pStyle w:val="TAC"/>
              <w:keepNext w:val="0"/>
              <w:rPr>
                <w:lang w:eastAsia="zh-CN"/>
              </w:rPr>
            </w:pPr>
            <w:r w:rsidRPr="00414DAE">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5F12E72" w14:textId="77777777" w:rsidR="005823AF" w:rsidRPr="00414DAE" w:rsidRDefault="005823AF" w:rsidP="005820B9">
            <w:pPr>
              <w:pStyle w:val="TAC"/>
              <w:keepNext w:val="0"/>
              <w:rPr>
                <w:lang w:eastAsia="zh-CN"/>
              </w:rPr>
            </w:pPr>
            <w:r w:rsidRPr="00414DAE">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08FBB05" w14:textId="77777777" w:rsidR="005823AF" w:rsidRPr="00414DAE" w:rsidRDefault="005823AF" w:rsidP="005820B9">
            <w:pPr>
              <w:pStyle w:val="TAC"/>
              <w:keepNext w:val="0"/>
              <w:rPr>
                <w:lang w:eastAsia="zh-CN"/>
              </w:rPr>
            </w:pPr>
            <w:r w:rsidRPr="00414DAE">
              <w:t>Yes</w:t>
            </w:r>
          </w:p>
        </w:tc>
        <w:tc>
          <w:tcPr>
            <w:tcW w:w="736" w:type="dxa"/>
            <w:tcBorders>
              <w:top w:val="single" w:sz="4" w:space="0" w:color="auto"/>
              <w:left w:val="single" w:sz="4" w:space="0" w:color="auto"/>
              <w:bottom w:val="single" w:sz="4" w:space="0" w:color="auto"/>
              <w:right w:val="single" w:sz="4" w:space="0" w:color="auto"/>
            </w:tcBorders>
            <w:hideMark/>
          </w:tcPr>
          <w:p w14:paraId="65068AC0" w14:textId="77777777" w:rsidR="005823AF" w:rsidRPr="00414DAE" w:rsidRDefault="005823AF" w:rsidP="005820B9">
            <w:pPr>
              <w:pStyle w:val="TAC"/>
              <w:keepNext w:val="0"/>
              <w:rPr>
                <w:lang w:val="en-US"/>
              </w:rPr>
            </w:pPr>
            <w:r w:rsidRPr="00414DAE">
              <w:rPr>
                <w:lang w:val="en-US"/>
              </w:rPr>
              <w:t>Yes</w:t>
            </w:r>
          </w:p>
        </w:tc>
        <w:tc>
          <w:tcPr>
            <w:tcW w:w="736" w:type="dxa"/>
            <w:tcBorders>
              <w:top w:val="single" w:sz="4" w:space="0" w:color="auto"/>
              <w:left w:val="single" w:sz="4" w:space="0" w:color="auto"/>
              <w:bottom w:val="single" w:sz="4" w:space="0" w:color="auto"/>
              <w:right w:val="single" w:sz="4" w:space="0" w:color="auto"/>
            </w:tcBorders>
            <w:hideMark/>
          </w:tcPr>
          <w:p w14:paraId="4705E315" w14:textId="77777777" w:rsidR="005823AF" w:rsidRPr="00414DAE" w:rsidRDefault="005823AF" w:rsidP="005820B9">
            <w:pPr>
              <w:pStyle w:val="TAC"/>
              <w:keepNext w:val="0"/>
              <w:rPr>
                <w:lang w:val="en-US"/>
              </w:rPr>
            </w:pPr>
            <w:r w:rsidRPr="00414DAE">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E575B8"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8E1EC8F"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E3D0630"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62329EB"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E0BE4FA"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95C2509" w14:textId="77777777" w:rsidR="005823AF" w:rsidRPr="00414DAE" w:rsidRDefault="005823AF" w:rsidP="005820B9">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F05986B" w14:textId="77777777" w:rsidR="005823AF" w:rsidRPr="00414DAE" w:rsidRDefault="005823AF" w:rsidP="005820B9">
            <w:pPr>
              <w:pStyle w:val="TAC"/>
              <w:keepNext w:val="0"/>
              <w:rPr>
                <w:lang w:val="en-US" w:eastAsia="zh-CN"/>
              </w:rPr>
            </w:pPr>
            <w:r w:rsidRPr="00414DAE">
              <w:rPr>
                <w:lang w:val="en-US" w:eastAsia="zh-CN"/>
              </w:rPr>
              <w:t>0</w:t>
            </w:r>
          </w:p>
        </w:tc>
      </w:tr>
      <w:tr w:rsidR="005823AF" w:rsidRPr="00414DAE" w14:paraId="3181C477" w14:textId="77777777" w:rsidTr="005820B9">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05668C12" w14:textId="77777777" w:rsidR="005823AF" w:rsidRPr="00414DAE" w:rsidRDefault="005823AF" w:rsidP="005820B9">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A183042"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1D0023C7"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hideMark/>
          </w:tcPr>
          <w:p w14:paraId="29694DEE" w14:textId="77777777" w:rsidR="005823AF" w:rsidRPr="00414DAE" w:rsidRDefault="005823AF" w:rsidP="005820B9">
            <w:pPr>
              <w:pStyle w:val="TAC"/>
              <w:keepNext w:val="0"/>
              <w:rPr>
                <w:lang w:eastAsia="zh-CN"/>
              </w:rPr>
            </w:pPr>
            <w:r w:rsidRPr="00414DAE">
              <w:t>30</w:t>
            </w:r>
          </w:p>
        </w:tc>
        <w:tc>
          <w:tcPr>
            <w:tcW w:w="736" w:type="dxa"/>
            <w:tcBorders>
              <w:top w:val="single" w:sz="4" w:space="0" w:color="auto"/>
              <w:left w:val="single" w:sz="4" w:space="0" w:color="auto"/>
              <w:bottom w:val="single" w:sz="4" w:space="0" w:color="auto"/>
              <w:right w:val="single" w:sz="4" w:space="0" w:color="auto"/>
            </w:tcBorders>
          </w:tcPr>
          <w:p w14:paraId="47DF659F"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04A6D83" w14:textId="77777777" w:rsidR="005823AF" w:rsidRPr="00414DAE" w:rsidRDefault="005823AF" w:rsidP="005820B9">
            <w:pPr>
              <w:pStyle w:val="TAC"/>
              <w:keepNext w:val="0"/>
              <w:rPr>
                <w:lang w:eastAsia="zh-CN"/>
              </w:rPr>
            </w:pPr>
            <w:r w:rsidRPr="00414DAE">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25811E2" w14:textId="77777777" w:rsidR="005823AF" w:rsidRPr="00414DAE" w:rsidRDefault="005823AF" w:rsidP="005820B9">
            <w:pPr>
              <w:pStyle w:val="TAC"/>
              <w:keepNext w:val="0"/>
              <w:rPr>
                <w:lang w:eastAsia="zh-CN"/>
              </w:rPr>
            </w:pPr>
            <w:r w:rsidRPr="00414DAE">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7B2D608" w14:textId="77777777" w:rsidR="005823AF" w:rsidRPr="00414DAE" w:rsidRDefault="005823AF" w:rsidP="005820B9">
            <w:pPr>
              <w:pStyle w:val="TAC"/>
              <w:keepNext w:val="0"/>
              <w:rPr>
                <w:lang w:eastAsia="zh-CN"/>
              </w:rPr>
            </w:pPr>
            <w:r w:rsidRPr="00414DAE">
              <w:t>Yes</w:t>
            </w:r>
          </w:p>
        </w:tc>
        <w:tc>
          <w:tcPr>
            <w:tcW w:w="736" w:type="dxa"/>
            <w:tcBorders>
              <w:top w:val="single" w:sz="4" w:space="0" w:color="auto"/>
              <w:left w:val="single" w:sz="4" w:space="0" w:color="auto"/>
              <w:bottom w:val="single" w:sz="4" w:space="0" w:color="auto"/>
              <w:right w:val="single" w:sz="4" w:space="0" w:color="auto"/>
            </w:tcBorders>
            <w:hideMark/>
          </w:tcPr>
          <w:p w14:paraId="12C9BCF6" w14:textId="77777777" w:rsidR="005823AF" w:rsidRPr="00414DAE" w:rsidRDefault="005823AF" w:rsidP="005820B9">
            <w:pPr>
              <w:pStyle w:val="TAC"/>
              <w:keepNext w:val="0"/>
              <w:rPr>
                <w:lang w:val="en-US"/>
              </w:rPr>
            </w:pPr>
            <w:r w:rsidRPr="00414DAE">
              <w:rPr>
                <w:lang w:val="en-US"/>
              </w:rPr>
              <w:t>Yes</w:t>
            </w:r>
          </w:p>
        </w:tc>
        <w:tc>
          <w:tcPr>
            <w:tcW w:w="736" w:type="dxa"/>
            <w:tcBorders>
              <w:top w:val="single" w:sz="4" w:space="0" w:color="auto"/>
              <w:left w:val="single" w:sz="4" w:space="0" w:color="auto"/>
              <w:bottom w:val="single" w:sz="4" w:space="0" w:color="auto"/>
              <w:right w:val="single" w:sz="4" w:space="0" w:color="auto"/>
            </w:tcBorders>
            <w:hideMark/>
          </w:tcPr>
          <w:p w14:paraId="6062EADA" w14:textId="77777777" w:rsidR="005823AF" w:rsidRPr="00414DAE" w:rsidRDefault="005823AF" w:rsidP="005820B9">
            <w:pPr>
              <w:pStyle w:val="TAC"/>
              <w:keepNext w:val="0"/>
              <w:rPr>
                <w:lang w:val="en-US"/>
              </w:rPr>
            </w:pPr>
            <w:r w:rsidRPr="00414DAE">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D8A3F5"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B16C406"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6AE1BD"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62D50B"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893E87B"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D4A7639" w14:textId="77777777" w:rsidR="005823AF" w:rsidRPr="00414DAE" w:rsidRDefault="005823AF" w:rsidP="005820B9">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CA643BF" w14:textId="77777777" w:rsidR="005823AF" w:rsidRPr="00414DAE" w:rsidRDefault="005823AF" w:rsidP="005820B9">
            <w:pPr>
              <w:pStyle w:val="TAC"/>
              <w:keepNext w:val="0"/>
              <w:rPr>
                <w:lang w:val="en-US" w:eastAsia="zh-CN"/>
              </w:rPr>
            </w:pPr>
          </w:p>
        </w:tc>
      </w:tr>
      <w:tr w:rsidR="005823AF" w:rsidRPr="00414DAE" w14:paraId="2A3126DF" w14:textId="77777777" w:rsidTr="005820B9">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A5AC70C" w14:textId="77777777" w:rsidR="005823AF" w:rsidRPr="00414DAE" w:rsidRDefault="005823AF" w:rsidP="005820B9">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792EB94"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0A646CE7"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hideMark/>
          </w:tcPr>
          <w:p w14:paraId="49B28F1E" w14:textId="77777777" w:rsidR="005823AF" w:rsidRPr="00414DAE" w:rsidRDefault="005823AF" w:rsidP="005820B9">
            <w:pPr>
              <w:pStyle w:val="TAC"/>
              <w:keepNext w:val="0"/>
            </w:pPr>
            <w:r w:rsidRPr="00414DAE">
              <w:t>60</w:t>
            </w:r>
          </w:p>
        </w:tc>
        <w:tc>
          <w:tcPr>
            <w:tcW w:w="736" w:type="dxa"/>
            <w:tcBorders>
              <w:top w:val="single" w:sz="4" w:space="0" w:color="auto"/>
              <w:left w:val="single" w:sz="4" w:space="0" w:color="auto"/>
              <w:bottom w:val="single" w:sz="4" w:space="0" w:color="auto"/>
              <w:right w:val="single" w:sz="4" w:space="0" w:color="auto"/>
            </w:tcBorders>
          </w:tcPr>
          <w:p w14:paraId="62294A63"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517A5A8" w14:textId="77777777" w:rsidR="005823AF" w:rsidRPr="00414DAE" w:rsidRDefault="005823AF" w:rsidP="005820B9">
            <w:pPr>
              <w:pStyle w:val="TAC"/>
              <w:keepNext w:val="0"/>
              <w:rPr>
                <w:lang w:eastAsia="zh-CN"/>
              </w:rPr>
            </w:pPr>
            <w:r w:rsidRPr="00414DAE">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73B1B3C" w14:textId="77777777" w:rsidR="005823AF" w:rsidRPr="00414DAE" w:rsidRDefault="005823AF" w:rsidP="005820B9">
            <w:pPr>
              <w:pStyle w:val="TAC"/>
              <w:keepNext w:val="0"/>
              <w:rPr>
                <w:lang w:eastAsia="zh-CN"/>
              </w:rPr>
            </w:pPr>
            <w:r w:rsidRPr="00414DAE">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190BAA5" w14:textId="77777777" w:rsidR="005823AF" w:rsidRPr="00414DAE" w:rsidRDefault="005823AF" w:rsidP="005820B9">
            <w:pPr>
              <w:pStyle w:val="TAC"/>
              <w:keepNext w:val="0"/>
              <w:rPr>
                <w:lang w:eastAsia="zh-CN"/>
              </w:rPr>
            </w:pPr>
            <w:r w:rsidRPr="00414DAE">
              <w:t>Yes</w:t>
            </w:r>
          </w:p>
        </w:tc>
        <w:tc>
          <w:tcPr>
            <w:tcW w:w="736" w:type="dxa"/>
            <w:tcBorders>
              <w:top w:val="single" w:sz="4" w:space="0" w:color="auto"/>
              <w:left w:val="single" w:sz="4" w:space="0" w:color="auto"/>
              <w:bottom w:val="single" w:sz="4" w:space="0" w:color="auto"/>
              <w:right w:val="single" w:sz="4" w:space="0" w:color="auto"/>
            </w:tcBorders>
            <w:hideMark/>
          </w:tcPr>
          <w:p w14:paraId="78550A5B" w14:textId="77777777" w:rsidR="005823AF" w:rsidRPr="00414DAE" w:rsidRDefault="005823AF" w:rsidP="005820B9">
            <w:pPr>
              <w:pStyle w:val="TAC"/>
              <w:keepNext w:val="0"/>
              <w:rPr>
                <w:lang w:val="en-US"/>
              </w:rPr>
            </w:pPr>
            <w:r w:rsidRPr="00414DAE">
              <w:rPr>
                <w:lang w:val="en-US"/>
              </w:rPr>
              <w:t>Yes</w:t>
            </w:r>
          </w:p>
        </w:tc>
        <w:tc>
          <w:tcPr>
            <w:tcW w:w="736" w:type="dxa"/>
            <w:tcBorders>
              <w:top w:val="single" w:sz="4" w:space="0" w:color="auto"/>
              <w:left w:val="single" w:sz="4" w:space="0" w:color="auto"/>
              <w:bottom w:val="single" w:sz="4" w:space="0" w:color="auto"/>
              <w:right w:val="single" w:sz="4" w:space="0" w:color="auto"/>
            </w:tcBorders>
            <w:hideMark/>
          </w:tcPr>
          <w:p w14:paraId="717B2AA9" w14:textId="77777777" w:rsidR="005823AF" w:rsidRPr="00414DAE" w:rsidRDefault="005823AF" w:rsidP="005820B9">
            <w:pPr>
              <w:pStyle w:val="TAC"/>
              <w:keepNext w:val="0"/>
              <w:rPr>
                <w:lang w:val="en-US"/>
              </w:rPr>
            </w:pPr>
            <w:r w:rsidRPr="00414DAE">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207AED"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2188E5F"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1A95CD"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DF1914C"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75FE773"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53EE69E" w14:textId="77777777" w:rsidR="005823AF" w:rsidRPr="00414DAE" w:rsidRDefault="005823AF" w:rsidP="005820B9">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79220BF1" w14:textId="77777777" w:rsidR="005823AF" w:rsidRPr="00414DAE" w:rsidRDefault="005823AF" w:rsidP="005820B9">
            <w:pPr>
              <w:pStyle w:val="TAC"/>
              <w:keepNext w:val="0"/>
              <w:rPr>
                <w:lang w:val="en-US" w:eastAsia="zh-CN"/>
              </w:rPr>
            </w:pPr>
          </w:p>
        </w:tc>
      </w:tr>
      <w:tr w:rsidR="005823AF" w:rsidRPr="00414DAE" w14:paraId="0CF17531"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3AACF87A" w14:textId="77777777" w:rsidR="005823AF" w:rsidRPr="00414DAE" w:rsidRDefault="005823AF" w:rsidP="005820B9">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18C53464" w14:textId="77777777" w:rsidR="005823AF" w:rsidRPr="00414DAE" w:rsidRDefault="005823AF" w:rsidP="005820B9">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6077B286" w14:textId="77777777" w:rsidR="005823AF" w:rsidRPr="00414DAE" w:rsidRDefault="005823AF" w:rsidP="005820B9">
            <w:pPr>
              <w:pStyle w:val="TAC"/>
              <w:keepNext w:val="0"/>
              <w:rPr>
                <w:lang w:val="en-US"/>
              </w:rPr>
            </w:pPr>
            <w:r w:rsidRPr="00414DAE">
              <w:rPr>
                <w:lang w:val="en-US"/>
              </w:rPr>
              <w:t>n</w:t>
            </w:r>
            <w:r w:rsidRPr="00414DAE">
              <w:t>7</w:t>
            </w:r>
            <w:r w:rsidRPr="00414DAE">
              <w:rPr>
                <w:lang w:val="en-US"/>
              </w:rPr>
              <w:t>8</w:t>
            </w:r>
          </w:p>
        </w:tc>
        <w:tc>
          <w:tcPr>
            <w:tcW w:w="736" w:type="dxa"/>
            <w:tcBorders>
              <w:top w:val="single" w:sz="4" w:space="0" w:color="auto"/>
              <w:left w:val="single" w:sz="4" w:space="0" w:color="auto"/>
              <w:bottom w:val="single" w:sz="4" w:space="0" w:color="auto"/>
              <w:right w:val="single" w:sz="4" w:space="0" w:color="auto"/>
            </w:tcBorders>
            <w:hideMark/>
          </w:tcPr>
          <w:p w14:paraId="6B08A27B" w14:textId="77777777" w:rsidR="005823AF" w:rsidRPr="00414DAE" w:rsidRDefault="005823AF" w:rsidP="005820B9">
            <w:pPr>
              <w:pStyle w:val="TAC"/>
              <w:keepNext w:val="0"/>
            </w:pPr>
            <w:r w:rsidRPr="00414DAE">
              <w:t>15</w:t>
            </w:r>
          </w:p>
        </w:tc>
        <w:tc>
          <w:tcPr>
            <w:tcW w:w="736" w:type="dxa"/>
            <w:tcBorders>
              <w:top w:val="single" w:sz="4" w:space="0" w:color="auto"/>
              <w:left w:val="single" w:sz="4" w:space="0" w:color="auto"/>
              <w:bottom w:val="single" w:sz="4" w:space="0" w:color="auto"/>
              <w:right w:val="single" w:sz="4" w:space="0" w:color="auto"/>
            </w:tcBorders>
          </w:tcPr>
          <w:p w14:paraId="454E46CA" w14:textId="77777777" w:rsidR="005823AF" w:rsidRPr="00414DAE" w:rsidRDefault="005823AF" w:rsidP="005820B9">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6FE81D5" w14:textId="77777777" w:rsidR="005823AF" w:rsidRPr="00414DAE" w:rsidRDefault="005823AF" w:rsidP="005820B9">
            <w:pPr>
              <w:pStyle w:val="TAC"/>
              <w:keepNext w:val="0"/>
              <w:rPr>
                <w:szCs w:val="18"/>
                <w:lang w:eastAsia="zh-CN"/>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CC7A909" w14:textId="77777777" w:rsidR="005823AF" w:rsidRPr="00414DAE" w:rsidRDefault="005823AF" w:rsidP="005820B9">
            <w:pPr>
              <w:pStyle w:val="TAC"/>
              <w:keepNext w:val="0"/>
              <w:rPr>
                <w:szCs w:val="18"/>
                <w:lang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2ACA440" w14:textId="77777777" w:rsidR="005823AF" w:rsidRPr="00414DAE" w:rsidRDefault="005823AF" w:rsidP="005820B9">
            <w:pPr>
              <w:pStyle w:val="TAC"/>
              <w:keepNext w:val="0"/>
              <w:rPr>
                <w:szCs w:val="18"/>
                <w:lang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25E6E4"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D17A925"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FC0D4FF" w14:textId="77777777" w:rsidR="005823AF" w:rsidRPr="00414DAE" w:rsidRDefault="005823AF" w:rsidP="005820B9">
            <w:pPr>
              <w:pStyle w:val="TAC"/>
              <w:keepNext w:val="0"/>
              <w:rPr>
                <w:szCs w:val="18"/>
                <w:lang w:eastAsia="zh-CN"/>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3B80B56" w14:textId="77777777" w:rsidR="005823AF" w:rsidRPr="00414DAE" w:rsidRDefault="005823AF" w:rsidP="005820B9">
            <w:pPr>
              <w:pStyle w:val="TAC"/>
              <w:keepNext w:val="0"/>
              <w:rPr>
                <w:szCs w:val="18"/>
                <w:lang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97ADC6" w14:textId="77777777" w:rsidR="005823AF" w:rsidRPr="00414DAE" w:rsidRDefault="005823AF" w:rsidP="005820B9">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F23C02" w14:textId="77777777" w:rsidR="005823AF" w:rsidRPr="00414DAE" w:rsidRDefault="005823AF" w:rsidP="005820B9">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EF4B93E" w14:textId="77777777" w:rsidR="005823AF" w:rsidRPr="00414DAE" w:rsidRDefault="005823AF" w:rsidP="005820B9">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737949" w14:textId="77777777" w:rsidR="005823AF" w:rsidRPr="00414DAE" w:rsidRDefault="005823AF" w:rsidP="005820B9">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2009F71" w14:textId="77777777" w:rsidR="005823AF" w:rsidRPr="00414DAE" w:rsidRDefault="005823AF" w:rsidP="005820B9">
            <w:pPr>
              <w:pStyle w:val="TAC"/>
              <w:keepNext w:val="0"/>
              <w:rPr>
                <w:lang w:val="en-US" w:eastAsia="zh-CN"/>
              </w:rPr>
            </w:pPr>
          </w:p>
        </w:tc>
      </w:tr>
      <w:tr w:rsidR="005823AF" w:rsidRPr="00414DAE" w14:paraId="171865FA"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62982B0" w14:textId="77777777" w:rsidR="005823AF" w:rsidRPr="00414DAE" w:rsidRDefault="005823AF" w:rsidP="005820B9">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1876205"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61C8299D"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hideMark/>
          </w:tcPr>
          <w:p w14:paraId="56F15708" w14:textId="77777777" w:rsidR="005823AF" w:rsidRPr="00414DAE" w:rsidRDefault="005823AF" w:rsidP="005820B9">
            <w:pPr>
              <w:pStyle w:val="TAC"/>
              <w:keepNext w:val="0"/>
              <w:rPr>
                <w:lang w:val="en-US"/>
              </w:rPr>
            </w:pPr>
            <w:r w:rsidRPr="00414DAE">
              <w:rPr>
                <w:lang w:val="en-US"/>
              </w:rPr>
              <w:t>30</w:t>
            </w:r>
          </w:p>
        </w:tc>
        <w:tc>
          <w:tcPr>
            <w:tcW w:w="736" w:type="dxa"/>
            <w:tcBorders>
              <w:top w:val="single" w:sz="4" w:space="0" w:color="auto"/>
              <w:left w:val="single" w:sz="4" w:space="0" w:color="auto"/>
              <w:bottom w:val="single" w:sz="4" w:space="0" w:color="auto"/>
              <w:right w:val="single" w:sz="4" w:space="0" w:color="auto"/>
            </w:tcBorders>
          </w:tcPr>
          <w:p w14:paraId="03A4B66F"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60F782B6" w14:textId="77777777" w:rsidR="005823AF" w:rsidRPr="00414DAE" w:rsidRDefault="005823AF" w:rsidP="005820B9">
            <w:pPr>
              <w:pStyle w:val="TAC"/>
              <w:keepNext w:val="0"/>
              <w:rPr>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25E5769" w14:textId="77777777" w:rsidR="005823AF" w:rsidRPr="00414DAE" w:rsidRDefault="005823AF" w:rsidP="005820B9">
            <w:pPr>
              <w:pStyle w:val="TAC"/>
              <w:keepNext w:val="0"/>
              <w:rPr>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84C2213" w14:textId="77777777" w:rsidR="005823AF" w:rsidRPr="00414DAE" w:rsidRDefault="005823AF" w:rsidP="005820B9">
            <w:pPr>
              <w:pStyle w:val="TAC"/>
              <w:keepNext w:val="0"/>
              <w:rPr>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C3FEF5"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918BE7E"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550B82B" w14:textId="77777777" w:rsidR="005823AF" w:rsidRPr="00414DAE" w:rsidRDefault="005823AF" w:rsidP="005820B9">
            <w:pPr>
              <w:pStyle w:val="TAC"/>
              <w:keepNext w:val="0"/>
              <w:rPr>
                <w:szCs w:val="18"/>
                <w:lang w:eastAsia="zh-CN"/>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64B64600" w14:textId="77777777" w:rsidR="005823AF" w:rsidRPr="00414DAE" w:rsidRDefault="005823AF" w:rsidP="005820B9">
            <w:pPr>
              <w:pStyle w:val="TAC"/>
              <w:keepNext w:val="0"/>
              <w:rPr>
                <w:szCs w:val="18"/>
                <w:lang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FA85BEC" w14:textId="77777777" w:rsidR="005823AF" w:rsidRPr="00414DAE" w:rsidRDefault="005823AF" w:rsidP="005820B9">
            <w:pPr>
              <w:pStyle w:val="TAC"/>
              <w:keepNext w:val="0"/>
              <w:rPr>
                <w:szCs w:val="18"/>
                <w:lang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8DB321E" w14:textId="77777777" w:rsidR="005823AF" w:rsidRPr="00414DAE" w:rsidRDefault="005823AF" w:rsidP="005820B9">
            <w:pPr>
              <w:pStyle w:val="TAC"/>
              <w:keepNext w:val="0"/>
              <w:rPr>
                <w:szCs w:val="18"/>
                <w:lang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C1E8A6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AAF9124" w14:textId="77777777" w:rsidR="005823AF" w:rsidRPr="00414DAE" w:rsidRDefault="005823AF" w:rsidP="005820B9">
            <w:pPr>
              <w:pStyle w:val="TAC"/>
              <w:keepNext w:val="0"/>
              <w:rPr>
                <w:szCs w:val="18"/>
                <w:lang w:eastAsia="zh-CN"/>
              </w:rPr>
            </w:pPr>
            <w:r w:rsidRPr="00414DAE">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C5FED1E" w14:textId="77777777" w:rsidR="005823AF" w:rsidRPr="00414DAE" w:rsidRDefault="005823AF" w:rsidP="005820B9">
            <w:pPr>
              <w:pStyle w:val="TAC"/>
              <w:keepNext w:val="0"/>
              <w:rPr>
                <w:lang w:val="en-US" w:eastAsia="zh-CN"/>
              </w:rPr>
            </w:pPr>
          </w:p>
        </w:tc>
      </w:tr>
      <w:tr w:rsidR="005823AF" w:rsidRPr="00414DAE" w14:paraId="5447B95C"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E0CE5A3" w14:textId="77777777" w:rsidR="005823AF" w:rsidRPr="00414DAE" w:rsidRDefault="005823AF" w:rsidP="005820B9">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FD2726F"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77CEC74"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hideMark/>
          </w:tcPr>
          <w:p w14:paraId="0E882025" w14:textId="77777777" w:rsidR="005823AF" w:rsidRPr="00414DAE" w:rsidRDefault="005823AF" w:rsidP="005820B9">
            <w:pPr>
              <w:pStyle w:val="TAC"/>
              <w:keepNext w:val="0"/>
              <w:rPr>
                <w:lang w:val="en-US"/>
              </w:rPr>
            </w:pPr>
            <w:r w:rsidRPr="00414DAE">
              <w:rPr>
                <w:lang w:val="en-US"/>
              </w:rPr>
              <w:t>60</w:t>
            </w:r>
          </w:p>
        </w:tc>
        <w:tc>
          <w:tcPr>
            <w:tcW w:w="736" w:type="dxa"/>
            <w:tcBorders>
              <w:top w:val="single" w:sz="4" w:space="0" w:color="auto"/>
              <w:left w:val="single" w:sz="4" w:space="0" w:color="auto"/>
              <w:bottom w:val="single" w:sz="4" w:space="0" w:color="auto"/>
              <w:right w:val="single" w:sz="4" w:space="0" w:color="auto"/>
            </w:tcBorders>
          </w:tcPr>
          <w:p w14:paraId="1745E49D"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F602536" w14:textId="77777777" w:rsidR="005823AF" w:rsidRPr="00414DAE" w:rsidRDefault="005823AF" w:rsidP="005820B9">
            <w:pPr>
              <w:pStyle w:val="TAC"/>
              <w:keepNext w:val="0"/>
              <w:rPr>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6808213" w14:textId="77777777" w:rsidR="005823AF" w:rsidRPr="00414DAE" w:rsidRDefault="005823AF" w:rsidP="005820B9">
            <w:pPr>
              <w:pStyle w:val="TAC"/>
              <w:keepNext w:val="0"/>
              <w:rPr>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B0AFDAE" w14:textId="77777777" w:rsidR="005823AF" w:rsidRPr="00414DAE" w:rsidRDefault="005823AF" w:rsidP="005820B9">
            <w:pPr>
              <w:pStyle w:val="TAC"/>
              <w:keepNext w:val="0"/>
              <w:rPr>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B2A979"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41C2F58"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8511923" w14:textId="77777777" w:rsidR="005823AF" w:rsidRPr="00414DAE" w:rsidRDefault="005823AF" w:rsidP="005820B9">
            <w:pPr>
              <w:pStyle w:val="TAC"/>
              <w:keepNext w:val="0"/>
              <w:rPr>
                <w:szCs w:val="18"/>
                <w:lang w:eastAsia="zh-CN"/>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A3E2935" w14:textId="77777777" w:rsidR="005823AF" w:rsidRPr="00414DAE" w:rsidRDefault="005823AF" w:rsidP="005820B9">
            <w:pPr>
              <w:pStyle w:val="TAC"/>
              <w:keepNext w:val="0"/>
              <w:rPr>
                <w:szCs w:val="18"/>
                <w:lang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DBFB9C1" w14:textId="77777777" w:rsidR="005823AF" w:rsidRPr="00414DAE" w:rsidRDefault="005823AF" w:rsidP="005820B9">
            <w:pPr>
              <w:pStyle w:val="TAC"/>
              <w:keepNext w:val="0"/>
              <w:rPr>
                <w:szCs w:val="18"/>
                <w:lang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F4629B5" w14:textId="77777777" w:rsidR="005823AF" w:rsidRPr="00414DAE" w:rsidRDefault="005823AF" w:rsidP="005820B9">
            <w:pPr>
              <w:pStyle w:val="TAC"/>
              <w:keepNext w:val="0"/>
              <w:rPr>
                <w:szCs w:val="18"/>
                <w:lang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1BAE3B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9BDB618" w14:textId="77777777" w:rsidR="005823AF" w:rsidRPr="00414DAE" w:rsidRDefault="005823AF" w:rsidP="005820B9">
            <w:pPr>
              <w:pStyle w:val="TAC"/>
              <w:keepNext w:val="0"/>
              <w:rPr>
                <w:szCs w:val="18"/>
                <w:lang w:eastAsia="zh-CN"/>
              </w:rPr>
            </w:pPr>
            <w:r w:rsidRPr="00414DAE">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7DFFAAC8" w14:textId="77777777" w:rsidR="005823AF" w:rsidRPr="00414DAE" w:rsidRDefault="005823AF" w:rsidP="005820B9">
            <w:pPr>
              <w:pStyle w:val="TAC"/>
              <w:keepNext w:val="0"/>
              <w:rPr>
                <w:lang w:val="en-US" w:eastAsia="zh-CN"/>
              </w:rPr>
            </w:pPr>
          </w:p>
        </w:tc>
      </w:tr>
      <w:tr w:rsidR="005823AF" w:rsidRPr="00414DAE" w14:paraId="260D4686" w14:textId="77777777" w:rsidTr="005820B9">
        <w:trPr>
          <w:trHeight w:val="34"/>
          <w:jc w:val="center"/>
        </w:trPr>
        <w:tc>
          <w:tcPr>
            <w:tcW w:w="1626" w:type="dxa"/>
            <w:vMerge w:val="restart"/>
            <w:tcBorders>
              <w:top w:val="single" w:sz="4" w:space="0" w:color="auto"/>
              <w:left w:val="single" w:sz="4" w:space="0" w:color="auto"/>
              <w:right w:val="single" w:sz="4" w:space="0" w:color="auto"/>
            </w:tcBorders>
            <w:vAlign w:val="center"/>
          </w:tcPr>
          <w:p w14:paraId="5E9EDE41" w14:textId="77777777" w:rsidR="005823AF" w:rsidRPr="00414DAE" w:rsidRDefault="005823AF" w:rsidP="005820B9">
            <w:pPr>
              <w:pStyle w:val="TAC"/>
              <w:keepNext w:val="0"/>
              <w:rPr>
                <w:lang w:val="en-US"/>
              </w:rPr>
            </w:pPr>
            <w:r w:rsidRPr="00414DAE">
              <w:rPr>
                <w:rFonts w:hint="eastAsia"/>
                <w:lang w:val="en-US" w:eastAsia="zh-CN"/>
              </w:rPr>
              <w:t>CA_n3A-n78C</w:t>
            </w:r>
          </w:p>
        </w:tc>
        <w:tc>
          <w:tcPr>
            <w:tcW w:w="1519" w:type="dxa"/>
            <w:vMerge w:val="restart"/>
            <w:tcBorders>
              <w:top w:val="single" w:sz="4" w:space="0" w:color="auto"/>
              <w:left w:val="single" w:sz="4" w:space="0" w:color="auto"/>
              <w:right w:val="single" w:sz="4" w:space="0" w:color="auto"/>
            </w:tcBorders>
            <w:vAlign w:val="center"/>
          </w:tcPr>
          <w:p w14:paraId="0FC149AB" w14:textId="77777777" w:rsidR="005823AF" w:rsidRPr="00414DAE" w:rsidRDefault="005823AF" w:rsidP="005820B9">
            <w:pPr>
              <w:pStyle w:val="TAC"/>
              <w:keepNext w:val="0"/>
              <w:rPr>
                <w:lang w:val="en-US"/>
              </w:rPr>
            </w:pPr>
            <w:r w:rsidRPr="00414DAE">
              <w:rPr>
                <w:lang w:val="en-US"/>
              </w:rPr>
              <w:t>CA_n3A-n78A</w:t>
            </w:r>
          </w:p>
        </w:tc>
        <w:tc>
          <w:tcPr>
            <w:tcW w:w="736" w:type="dxa"/>
            <w:vMerge w:val="restart"/>
            <w:tcBorders>
              <w:top w:val="single" w:sz="4" w:space="0" w:color="auto"/>
              <w:left w:val="single" w:sz="4" w:space="0" w:color="auto"/>
              <w:right w:val="single" w:sz="4" w:space="0" w:color="auto"/>
            </w:tcBorders>
            <w:vAlign w:val="center"/>
          </w:tcPr>
          <w:p w14:paraId="0533E7BC" w14:textId="77777777" w:rsidR="005823AF" w:rsidRPr="00414DAE" w:rsidRDefault="005823AF" w:rsidP="005820B9">
            <w:pPr>
              <w:pStyle w:val="TAC"/>
              <w:keepNext w:val="0"/>
              <w:rPr>
                <w:lang w:val="en-US"/>
              </w:rPr>
            </w:pPr>
            <w:r w:rsidRPr="00414DAE">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334DDD22" w14:textId="77777777" w:rsidR="005823AF" w:rsidRPr="00414DAE" w:rsidRDefault="005823AF" w:rsidP="005820B9">
            <w:pPr>
              <w:pStyle w:val="TAC"/>
              <w:keepNext w:val="0"/>
              <w:rPr>
                <w:lang w:val="en-US"/>
              </w:rPr>
            </w:pPr>
            <w:r w:rsidRPr="00414DAE">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D291FEB" w14:textId="77777777" w:rsidR="005823AF" w:rsidRPr="00414DAE" w:rsidRDefault="005823AF" w:rsidP="005820B9">
            <w:pPr>
              <w:pStyle w:val="TAC"/>
              <w:keepNext w:val="0"/>
              <w:rPr>
                <w:szCs w:val="18"/>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BA478C" w14:textId="77777777" w:rsidR="005823AF" w:rsidRPr="00414DAE" w:rsidRDefault="005823AF" w:rsidP="005820B9">
            <w:pPr>
              <w:pStyle w:val="TAC"/>
              <w:keepNext w:val="0"/>
              <w:rPr>
                <w:rFonts w:eastAsia="Yu Mincho"/>
                <w:szCs w:val="18"/>
              </w:rPr>
            </w:pPr>
            <w:r w:rsidRPr="00414DAE">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57A326" w14:textId="77777777" w:rsidR="005823AF" w:rsidRPr="00414DAE" w:rsidRDefault="005823AF" w:rsidP="005820B9">
            <w:pPr>
              <w:pStyle w:val="TAC"/>
              <w:keepNext w:val="0"/>
              <w:rPr>
                <w:rFonts w:eastAsia="Yu Mincho"/>
                <w:szCs w:val="18"/>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1AA1BF" w14:textId="77777777" w:rsidR="005823AF" w:rsidRPr="00414DAE" w:rsidRDefault="005823AF" w:rsidP="005820B9">
            <w:pPr>
              <w:pStyle w:val="TAC"/>
              <w:keepNext w:val="0"/>
              <w:rPr>
                <w:rFonts w:eastAsia="Yu Mincho"/>
                <w:szCs w:val="18"/>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BC1E63" w14:textId="77777777" w:rsidR="005823AF" w:rsidRPr="00414DAE" w:rsidRDefault="005823AF" w:rsidP="005820B9">
            <w:pPr>
              <w:pStyle w:val="TAC"/>
              <w:keepNext w:val="0"/>
              <w:rPr>
                <w:szCs w:val="18"/>
                <w:lang w:val="en-US"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EE69B7F" w14:textId="77777777" w:rsidR="005823AF" w:rsidRPr="00414DAE" w:rsidRDefault="005823AF" w:rsidP="005820B9">
            <w:pPr>
              <w:pStyle w:val="TAC"/>
              <w:keepNext w:val="0"/>
              <w:rPr>
                <w:szCs w:val="18"/>
                <w:lang w:val="en-US"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E847AD"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12B14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28E81C"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5D4DC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B7E337F"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8A654E" w14:textId="77777777" w:rsidR="005823AF" w:rsidRPr="00414DAE" w:rsidRDefault="005823AF" w:rsidP="005820B9">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2F5D36D5" w14:textId="77777777" w:rsidR="005823AF" w:rsidRPr="00414DAE" w:rsidRDefault="005823AF" w:rsidP="005820B9">
            <w:pPr>
              <w:pStyle w:val="TAC"/>
              <w:keepNext w:val="0"/>
              <w:rPr>
                <w:lang w:val="en-US" w:eastAsia="zh-CN"/>
              </w:rPr>
            </w:pPr>
            <w:r w:rsidRPr="00414DAE">
              <w:rPr>
                <w:lang w:val="en-US" w:eastAsia="zh-CN"/>
              </w:rPr>
              <w:t>0</w:t>
            </w:r>
          </w:p>
        </w:tc>
      </w:tr>
      <w:tr w:rsidR="005823AF" w:rsidRPr="00414DAE" w14:paraId="19815E68" w14:textId="77777777" w:rsidTr="005820B9">
        <w:trPr>
          <w:trHeight w:val="34"/>
          <w:jc w:val="center"/>
        </w:trPr>
        <w:tc>
          <w:tcPr>
            <w:tcW w:w="1626" w:type="dxa"/>
            <w:vMerge/>
            <w:tcBorders>
              <w:left w:val="single" w:sz="4" w:space="0" w:color="auto"/>
              <w:right w:val="single" w:sz="4" w:space="0" w:color="auto"/>
            </w:tcBorders>
            <w:vAlign w:val="center"/>
          </w:tcPr>
          <w:p w14:paraId="66573E8C"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3C075FB8"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01EFEE0A"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C8BA117" w14:textId="77777777" w:rsidR="005823AF" w:rsidRPr="00414DAE" w:rsidRDefault="005823AF" w:rsidP="005820B9">
            <w:pPr>
              <w:pStyle w:val="TAC"/>
              <w:keepNext w:val="0"/>
              <w:rPr>
                <w:lang w:val="en-US"/>
              </w:rPr>
            </w:pPr>
            <w:r w:rsidRPr="00414DAE">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3AFD6AF"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CBD48F" w14:textId="77777777" w:rsidR="005823AF" w:rsidRPr="00414DAE" w:rsidRDefault="005823AF" w:rsidP="005820B9">
            <w:pPr>
              <w:pStyle w:val="TAC"/>
              <w:keepNext w:val="0"/>
              <w:rPr>
                <w:rFonts w:eastAsia="Yu Mincho"/>
                <w:szCs w:val="18"/>
              </w:rPr>
            </w:pPr>
            <w:r w:rsidRPr="00414DAE">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A65BBF" w14:textId="77777777" w:rsidR="005823AF" w:rsidRPr="00414DAE" w:rsidRDefault="005823AF" w:rsidP="005820B9">
            <w:pPr>
              <w:pStyle w:val="TAC"/>
              <w:keepNext w:val="0"/>
              <w:rPr>
                <w:rFonts w:eastAsia="Yu Mincho"/>
                <w:szCs w:val="18"/>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1A9A82" w14:textId="77777777" w:rsidR="005823AF" w:rsidRPr="00414DAE" w:rsidRDefault="005823AF" w:rsidP="005820B9">
            <w:pPr>
              <w:pStyle w:val="TAC"/>
              <w:keepNext w:val="0"/>
              <w:rPr>
                <w:rFonts w:eastAsia="Yu Mincho"/>
                <w:szCs w:val="18"/>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A64B30" w14:textId="77777777" w:rsidR="005823AF" w:rsidRPr="00414DAE" w:rsidRDefault="005823AF" w:rsidP="005820B9">
            <w:pPr>
              <w:pStyle w:val="TAC"/>
              <w:keepNext w:val="0"/>
              <w:rPr>
                <w:szCs w:val="18"/>
                <w:lang w:val="en-US"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B9F41BB" w14:textId="77777777" w:rsidR="005823AF" w:rsidRPr="00414DAE" w:rsidRDefault="005823AF" w:rsidP="005820B9">
            <w:pPr>
              <w:pStyle w:val="TAC"/>
              <w:keepNext w:val="0"/>
              <w:rPr>
                <w:szCs w:val="18"/>
                <w:lang w:val="en-US"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A9A635"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5A2216"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DA6FD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029B9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018117A"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6634770"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9B896E3" w14:textId="77777777" w:rsidR="005823AF" w:rsidRPr="00414DAE" w:rsidRDefault="005823AF" w:rsidP="005820B9">
            <w:pPr>
              <w:pStyle w:val="TAC"/>
              <w:keepNext w:val="0"/>
              <w:rPr>
                <w:lang w:val="en-US" w:eastAsia="zh-CN"/>
              </w:rPr>
            </w:pPr>
          </w:p>
        </w:tc>
      </w:tr>
      <w:tr w:rsidR="005823AF" w:rsidRPr="00414DAE" w14:paraId="58C369D1" w14:textId="77777777" w:rsidTr="005820B9">
        <w:trPr>
          <w:trHeight w:val="34"/>
          <w:jc w:val="center"/>
        </w:trPr>
        <w:tc>
          <w:tcPr>
            <w:tcW w:w="1626" w:type="dxa"/>
            <w:vMerge/>
            <w:tcBorders>
              <w:left w:val="single" w:sz="4" w:space="0" w:color="auto"/>
              <w:right w:val="single" w:sz="4" w:space="0" w:color="auto"/>
            </w:tcBorders>
            <w:vAlign w:val="center"/>
          </w:tcPr>
          <w:p w14:paraId="130F6A64"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5171310E"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E73BECC"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96B9AB6" w14:textId="77777777" w:rsidR="005823AF" w:rsidRPr="00414DAE" w:rsidRDefault="005823AF" w:rsidP="005820B9">
            <w:pPr>
              <w:pStyle w:val="TAC"/>
              <w:keepNext w:val="0"/>
              <w:rPr>
                <w:lang w:val="en-US"/>
              </w:rPr>
            </w:pPr>
            <w:r w:rsidRPr="00414DAE">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01B02AB"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42500F" w14:textId="77777777" w:rsidR="005823AF" w:rsidRPr="00414DAE" w:rsidRDefault="005823AF" w:rsidP="005820B9">
            <w:pPr>
              <w:pStyle w:val="TAC"/>
              <w:keepNext w:val="0"/>
              <w:rPr>
                <w:rFonts w:eastAsia="Yu Mincho"/>
                <w:szCs w:val="18"/>
              </w:rPr>
            </w:pPr>
            <w:r w:rsidRPr="00414DAE">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60625B2" w14:textId="77777777" w:rsidR="005823AF" w:rsidRPr="00414DAE" w:rsidRDefault="005823AF" w:rsidP="005820B9">
            <w:pPr>
              <w:pStyle w:val="TAC"/>
              <w:keepNext w:val="0"/>
              <w:rPr>
                <w:rFonts w:eastAsia="Yu Mincho"/>
                <w:szCs w:val="18"/>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E0D3C3" w14:textId="77777777" w:rsidR="005823AF" w:rsidRPr="00414DAE" w:rsidRDefault="005823AF" w:rsidP="005820B9">
            <w:pPr>
              <w:pStyle w:val="TAC"/>
              <w:keepNext w:val="0"/>
              <w:rPr>
                <w:rFonts w:eastAsia="Yu Mincho"/>
                <w:szCs w:val="18"/>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28BF39" w14:textId="77777777" w:rsidR="005823AF" w:rsidRPr="00414DAE" w:rsidRDefault="005823AF" w:rsidP="005820B9">
            <w:pPr>
              <w:pStyle w:val="TAC"/>
              <w:keepNext w:val="0"/>
              <w:rPr>
                <w:szCs w:val="18"/>
                <w:lang w:val="en-US"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63CD050" w14:textId="77777777" w:rsidR="005823AF" w:rsidRPr="00414DAE" w:rsidRDefault="005823AF" w:rsidP="005820B9">
            <w:pPr>
              <w:pStyle w:val="TAC"/>
              <w:keepNext w:val="0"/>
              <w:rPr>
                <w:szCs w:val="18"/>
                <w:lang w:val="en-US"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106867"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81FB00"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87290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3EFA2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1015AB"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61C16FD"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EAAC7E4" w14:textId="77777777" w:rsidR="005823AF" w:rsidRPr="00414DAE" w:rsidRDefault="005823AF" w:rsidP="005820B9">
            <w:pPr>
              <w:pStyle w:val="TAC"/>
              <w:keepNext w:val="0"/>
              <w:rPr>
                <w:lang w:val="en-US" w:eastAsia="zh-CN"/>
              </w:rPr>
            </w:pPr>
          </w:p>
        </w:tc>
      </w:tr>
      <w:tr w:rsidR="005823AF" w:rsidRPr="00414DAE" w14:paraId="7AC1B5D9" w14:textId="77777777" w:rsidTr="005820B9">
        <w:trPr>
          <w:trHeight w:val="34"/>
          <w:jc w:val="center"/>
        </w:trPr>
        <w:tc>
          <w:tcPr>
            <w:tcW w:w="1626" w:type="dxa"/>
            <w:vMerge/>
            <w:tcBorders>
              <w:left w:val="single" w:sz="4" w:space="0" w:color="auto"/>
              <w:bottom w:val="single" w:sz="4" w:space="0" w:color="auto"/>
              <w:right w:val="single" w:sz="4" w:space="0" w:color="auto"/>
            </w:tcBorders>
            <w:vAlign w:val="center"/>
          </w:tcPr>
          <w:p w14:paraId="5BBF57A8" w14:textId="77777777" w:rsidR="005823AF" w:rsidRPr="00414DAE" w:rsidRDefault="005823AF" w:rsidP="005820B9">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5692B4FA"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535B8B4" w14:textId="77777777" w:rsidR="005823AF" w:rsidRPr="00414DAE" w:rsidRDefault="005823AF" w:rsidP="005820B9">
            <w:pPr>
              <w:pStyle w:val="TAC"/>
              <w:keepNext w:val="0"/>
              <w:rPr>
                <w:lang w:val="en-US"/>
              </w:rPr>
            </w:pPr>
            <w:r w:rsidRPr="00414DAE">
              <w:rPr>
                <w:rFonts w:hint="eastAsia"/>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14:paraId="08FBC216" w14:textId="77777777" w:rsidR="005823AF" w:rsidRPr="00414DAE" w:rsidRDefault="005823AF" w:rsidP="005820B9">
            <w:pPr>
              <w:pStyle w:val="TAC"/>
              <w:keepNext w:val="0"/>
              <w:rPr>
                <w:rFonts w:eastAsia="Yu Mincho"/>
                <w:szCs w:val="18"/>
              </w:rPr>
            </w:pPr>
            <w:r w:rsidRPr="00414DAE">
              <w:rPr>
                <w:rFonts w:eastAsia="MS Mincho"/>
                <w:lang w:val="en-US" w:eastAsia="zh-CN"/>
              </w:rPr>
              <w:t>See CA_</w:t>
            </w:r>
            <w:r w:rsidRPr="00414DAE">
              <w:rPr>
                <w:rFonts w:eastAsia="MS Mincho" w:hint="eastAsia"/>
                <w:lang w:val="en-US" w:eastAsia="zh-CN"/>
              </w:rPr>
              <w:t>n78</w:t>
            </w:r>
            <w:r w:rsidRPr="00414DAE">
              <w:rPr>
                <w:rFonts w:eastAsia="MS Mincho"/>
                <w:lang w:val="en-US" w:eastAsia="zh-CN"/>
              </w:rPr>
              <w:t>C Bandwidth Combination Set 0 in Table 5.</w:t>
            </w:r>
            <w:r w:rsidRPr="00414DAE">
              <w:rPr>
                <w:rFonts w:eastAsia="SimSun" w:hint="eastAsia"/>
                <w:lang w:val="en-US" w:eastAsia="zh-CN"/>
              </w:rPr>
              <w:t>5</w:t>
            </w:r>
            <w:r w:rsidRPr="00414DAE">
              <w:rPr>
                <w:rFonts w:eastAsia="MS Mincho"/>
                <w:lang w:val="en-US" w:eastAsia="zh-CN"/>
              </w:rPr>
              <w:t>A.1-1</w:t>
            </w:r>
          </w:p>
        </w:tc>
        <w:tc>
          <w:tcPr>
            <w:tcW w:w="1632" w:type="dxa"/>
            <w:vMerge/>
            <w:tcBorders>
              <w:left w:val="single" w:sz="4" w:space="0" w:color="auto"/>
              <w:bottom w:val="single" w:sz="4" w:space="0" w:color="auto"/>
              <w:right w:val="single" w:sz="4" w:space="0" w:color="auto"/>
            </w:tcBorders>
            <w:vAlign w:val="center"/>
          </w:tcPr>
          <w:p w14:paraId="3D5180A9" w14:textId="77777777" w:rsidR="005823AF" w:rsidRPr="00414DAE" w:rsidRDefault="005823AF" w:rsidP="005820B9">
            <w:pPr>
              <w:pStyle w:val="TAC"/>
              <w:keepNext w:val="0"/>
              <w:rPr>
                <w:lang w:val="en-US" w:eastAsia="zh-CN"/>
              </w:rPr>
            </w:pPr>
          </w:p>
        </w:tc>
      </w:tr>
      <w:tr w:rsidR="005823AF" w:rsidRPr="00414DAE" w14:paraId="478B8BFC" w14:textId="77777777" w:rsidTr="005820B9">
        <w:trPr>
          <w:trHeight w:val="34"/>
          <w:jc w:val="center"/>
        </w:trPr>
        <w:tc>
          <w:tcPr>
            <w:tcW w:w="1626" w:type="dxa"/>
            <w:vMerge w:val="restart"/>
            <w:tcBorders>
              <w:top w:val="single" w:sz="4" w:space="0" w:color="auto"/>
              <w:left w:val="single" w:sz="4" w:space="0" w:color="auto"/>
              <w:right w:val="single" w:sz="4" w:space="0" w:color="auto"/>
            </w:tcBorders>
            <w:vAlign w:val="center"/>
          </w:tcPr>
          <w:p w14:paraId="746A3998" w14:textId="77777777" w:rsidR="005823AF" w:rsidRPr="00414DAE" w:rsidRDefault="005823AF" w:rsidP="005820B9">
            <w:pPr>
              <w:pStyle w:val="TAC"/>
              <w:keepNext w:val="0"/>
              <w:rPr>
                <w:lang w:val="en-US"/>
              </w:rPr>
            </w:pPr>
            <w:r w:rsidRPr="00414DAE">
              <w:rPr>
                <w:lang w:val="en-US"/>
              </w:rPr>
              <w:t>CA_n3A-n79A</w:t>
            </w:r>
          </w:p>
        </w:tc>
        <w:tc>
          <w:tcPr>
            <w:tcW w:w="1519" w:type="dxa"/>
            <w:vMerge w:val="restart"/>
            <w:tcBorders>
              <w:top w:val="single" w:sz="4" w:space="0" w:color="auto"/>
              <w:left w:val="single" w:sz="4" w:space="0" w:color="auto"/>
              <w:right w:val="single" w:sz="4" w:space="0" w:color="auto"/>
            </w:tcBorders>
            <w:vAlign w:val="center"/>
          </w:tcPr>
          <w:p w14:paraId="2A306E7C" w14:textId="77777777" w:rsidR="005823AF" w:rsidRPr="00414DAE" w:rsidRDefault="005823AF" w:rsidP="005820B9">
            <w:pPr>
              <w:pStyle w:val="TAC"/>
              <w:keepNext w:val="0"/>
              <w:rPr>
                <w:lang w:val="en-US"/>
              </w:rPr>
            </w:pPr>
            <w:r w:rsidRPr="00414DAE">
              <w:rPr>
                <w:szCs w:val="18"/>
                <w:lang w:val="en-US"/>
              </w:rPr>
              <w:t>CA_n3A-n79A</w:t>
            </w:r>
          </w:p>
        </w:tc>
        <w:tc>
          <w:tcPr>
            <w:tcW w:w="736" w:type="dxa"/>
            <w:vMerge w:val="restart"/>
            <w:tcBorders>
              <w:top w:val="single" w:sz="4" w:space="0" w:color="auto"/>
              <w:left w:val="single" w:sz="4" w:space="0" w:color="auto"/>
              <w:right w:val="single" w:sz="4" w:space="0" w:color="auto"/>
            </w:tcBorders>
            <w:vAlign w:val="center"/>
          </w:tcPr>
          <w:p w14:paraId="1F0B650A" w14:textId="77777777" w:rsidR="005823AF" w:rsidRPr="00414DAE" w:rsidRDefault="005823AF" w:rsidP="005820B9">
            <w:pPr>
              <w:pStyle w:val="TAC"/>
              <w:keepNext w:val="0"/>
              <w:rPr>
                <w:lang w:val="en-US"/>
              </w:rPr>
            </w:pPr>
            <w:r w:rsidRPr="00414DAE">
              <w:rPr>
                <w:lang w:val="en-US"/>
              </w:rPr>
              <w:t>n</w:t>
            </w:r>
            <w:r w:rsidRPr="00414DAE">
              <w:t>3</w:t>
            </w:r>
          </w:p>
        </w:tc>
        <w:tc>
          <w:tcPr>
            <w:tcW w:w="736" w:type="dxa"/>
            <w:tcBorders>
              <w:top w:val="single" w:sz="4" w:space="0" w:color="auto"/>
              <w:left w:val="single" w:sz="4" w:space="0" w:color="auto"/>
              <w:bottom w:val="single" w:sz="4" w:space="0" w:color="auto"/>
              <w:right w:val="single" w:sz="4" w:space="0" w:color="auto"/>
            </w:tcBorders>
          </w:tcPr>
          <w:p w14:paraId="132FE9E2" w14:textId="77777777" w:rsidR="005823AF" w:rsidRPr="00414DAE" w:rsidRDefault="005823AF" w:rsidP="005820B9">
            <w:pPr>
              <w:pStyle w:val="TAC"/>
              <w:keepNext w:val="0"/>
              <w:rPr>
                <w:lang w:val="en-US"/>
              </w:rPr>
            </w:pPr>
            <w:r w:rsidRPr="00414DAE">
              <w:t>15</w:t>
            </w:r>
          </w:p>
        </w:tc>
        <w:tc>
          <w:tcPr>
            <w:tcW w:w="736" w:type="dxa"/>
            <w:tcBorders>
              <w:top w:val="single" w:sz="4" w:space="0" w:color="auto"/>
              <w:left w:val="single" w:sz="4" w:space="0" w:color="auto"/>
              <w:bottom w:val="single" w:sz="4" w:space="0" w:color="auto"/>
              <w:right w:val="single" w:sz="4" w:space="0" w:color="auto"/>
            </w:tcBorders>
          </w:tcPr>
          <w:p w14:paraId="302C2DE3" w14:textId="77777777" w:rsidR="005823AF" w:rsidRPr="00414DAE" w:rsidRDefault="005823AF" w:rsidP="005820B9">
            <w:pPr>
              <w:pStyle w:val="TAC"/>
              <w:keepNext w:val="0"/>
              <w:rPr>
                <w:szCs w:val="18"/>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E92C71" w14:textId="77777777" w:rsidR="005823AF" w:rsidRPr="00414DAE" w:rsidRDefault="005823AF" w:rsidP="005820B9">
            <w:pPr>
              <w:pStyle w:val="TAC"/>
              <w:keepNext w:val="0"/>
              <w:rPr>
                <w:rFonts w:eastAsia="Yu Mincho"/>
                <w:szCs w:val="18"/>
              </w:rPr>
            </w:pPr>
            <w:r w:rsidRPr="00414DAE">
              <w:t>Yes</w:t>
            </w:r>
          </w:p>
        </w:tc>
        <w:tc>
          <w:tcPr>
            <w:tcW w:w="737" w:type="dxa"/>
            <w:tcBorders>
              <w:top w:val="single" w:sz="4" w:space="0" w:color="auto"/>
              <w:left w:val="single" w:sz="4" w:space="0" w:color="auto"/>
              <w:bottom w:val="single" w:sz="4" w:space="0" w:color="auto"/>
              <w:right w:val="single" w:sz="4" w:space="0" w:color="auto"/>
            </w:tcBorders>
            <w:vAlign w:val="center"/>
          </w:tcPr>
          <w:p w14:paraId="715AAFC2" w14:textId="77777777" w:rsidR="005823AF" w:rsidRPr="00414DAE" w:rsidRDefault="005823AF" w:rsidP="005820B9">
            <w:pPr>
              <w:pStyle w:val="TAC"/>
              <w:keepNext w:val="0"/>
              <w:rPr>
                <w:rFonts w:eastAsia="Yu Mincho"/>
                <w:szCs w:val="18"/>
              </w:rPr>
            </w:pPr>
            <w:r w:rsidRPr="00414DAE">
              <w:t>Yes</w:t>
            </w:r>
          </w:p>
        </w:tc>
        <w:tc>
          <w:tcPr>
            <w:tcW w:w="736" w:type="dxa"/>
            <w:tcBorders>
              <w:top w:val="single" w:sz="4" w:space="0" w:color="auto"/>
              <w:left w:val="single" w:sz="4" w:space="0" w:color="auto"/>
              <w:bottom w:val="single" w:sz="4" w:space="0" w:color="auto"/>
              <w:right w:val="single" w:sz="4" w:space="0" w:color="auto"/>
            </w:tcBorders>
            <w:vAlign w:val="center"/>
          </w:tcPr>
          <w:p w14:paraId="3F1594F8" w14:textId="77777777" w:rsidR="005823AF" w:rsidRPr="00414DAE" w:rsidRDefault="005823AF" w:rsidP="005820B9">
            <w:pPr>
              <w:pStyle w:val="TAC"/>
              <w:keepNext w:val="0"/>
              <w:rPr>
                <w:rFonts w:eastAsia="Yu Mincho"/>
                <w:szCs w:val="18"/>
              </w:rPr>
            </w:pPr>
            <w:r w:rsidRPr="00414DAE">
              <w:t>Yes</w:t>
            </w:r>
          </w:p>
        </w:tc>
        <w:tc>
          <w:tcPr>
            <w:tcW w:w="736" w:type="dxa"/>
            <w:tcBorders>
              <w:top w:val="single" w:sz="4" w:space="0" w:color="auto"/>
              <w:left w:val="single" w:sz="4" w:space="0" w:color="auto"/>
              <w:bottom w:val="single" w:sz="4" w:space="0" w:color="auto"/>
              <w:right w:val="single" w:sz="4" w:space="0" w:color="auto"/>
            </w:tcBorders>
          </w:tcPr>
          <w:p w14:paraId="3A00D2B9" w14:textId="77777777" w:rsidR="005823AF" w:rsidRPr="00414DAE" w:rsidRDefault="005823AF" w:rsidP="005820B9">
            <w:pPr>
              <w:pStyle w:val="TAC"/>
              <w:keepNext w:val="0"/>
              <w:rPr>
                <w:szCs w:val="18"/>
                <w:lang w:val="en-US" w:eastAsia="zh-CN"/>
              </w:rPr>
            </w:pPr>
            <w:r w:rsidRPr="00414DAE">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4CA0DADF" w14:textId="77777777" w:rsidR="005823AF" w:rsidRPr="00414DAE" w:rsidRDefault="005823AF" w:rsidP="005820B9">
            <w:pPr>
              <w:pStyle w:val="TAC"/>
              <w:keepNext w:val="0"/>
              <w:rPr>
                <w:szCs w:val="18"/>
                <w:lang w:val="en-US" w:eastAsia="zh-CN"/>
              </w:rPr>
            </w:pPr>
            <w:r w:rsidRPr="00414DAE">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F98AC8"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4DF877"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341D6F4"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FE033D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732B4B4"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F4B03FB" w14:textId="77777777" w:rsidR="005823AF" w:rsidRPr="00414DAE" w:rsidRDefault="005823AF" w:rsidP="005820B9">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3BE47C91" w14:textId="77777777" w:rsidR="005823AF" w:rsidRPr="00414DAE" w:rsidRDefault="005823AF" w:rsidP="005820B9">
            <w:pPr>
              <w:pStyle w:val="TAC"/>
              <w:keepNext w:val="0"/>
              <w:rPr>
                <w:lang w:val="en-US" w:eastAsia="zh-CN"/>
              </w:rPr>
            </w:pPr>
            <w:r w:rsidRPr="00414DAE">
              <w:rPr>
                <w:lang w:val="en-US" w:eastAsia="zh-CN"/>
              </w:rPr>
              <w:t>0</w:t>
            </w:r>
          </w:p>
        </w:tc>
      </w:tr>
      <w:tr w:rsidR="005823AF" w:rsidRPr="00414DAE" w14:paraId="36CE5C55" w14:textId="77777777" w:rsidTr="005820B9">
        <w:trPr>
          <w:trHeight w:val="34"/>
          <w:jc w:val="center"/>
        </w:trPr>
        <w:tc>
          <w:tcPr>
            <w:tcW w:w="1626" w:type="dxa"/>
            <w:vMerge/>
            <w:tcBorders>
              <w:left w:val="single" w:sz="4" w:space="0" w:color="auto"/>
              <w:right w:val="single" w:sz="4" w:space="0" w:color="auto"/>
            </w:tcBorders>
            <w:vAlign w:val="center"/>
          </w:tcPr>
          <w:p w14:paraId="4F861D0F"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6715B278"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466CA69F"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140F35C" w14:textId="77777777" w:rsidR="005823AF" w:rsidRPr="00414DAE" w:rsidRDefault="005823AF" w:rsidP="005820B9">
            <w:pPr>
              <w:pStyle w:val="TAC"/>
              <w:keepNext w:val="0"/>
              <w:rPr>
                <w:lang w:val="en-US"/>
              </w:rPr>
            </w:pPr>
            <w:r w:rsidRPr="00414DAE">
              <w:t>30</w:t>
            </w:r>
          </w:p>
        </w:tc>
        <w:tc>
          <w:tcPr>
            <w:tcW w:w="736" w:type="dxa"/>
            <w:tcBorders>
              <w:top w:val="single" w:sz="4" w:space="0" w:color="auto"/>
              <w:left w:val="single" w:sz="4" w:space="0" w:color="auto"/>
              <w:bottom w:val="single" w:sz="4" w:space="0" w:color="auto"/>
              <w:right w:val="single" w:sz="4" w:space="0" w:color="auto"/>
            </w:tcBorders>
          </w:tcPr>
          <w:p w14:paraId="43C4E2D8"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3F4AD0" w14:textId="77777777" w:rsidR="005823AF" w:rsidRPr="00414DAE" w:rsidRDefault="005823AF" w:rsidP="005820B9">
            <w:pPr>
              <w:pStyle w:val="TAC"/>
              <w:keepNext w:val="0"/>
              <w:rPr>
                <w:rFonts w:eastAsia="Yu Mincho"/>
                <w:szCs w:val="18"/>
              </w:rPr>
            </w:pPr>
            <w:r w:rsidRPr="00414DAE">
              <w:t>Yes</w:t>
            </w:r>
          </w:p>
        </w:tc>
        <w:tc>
          <w:tcPr>
            <w:tcW w:w="737" w:type="dxa"/>
            <w:tcBorders>
              <w:top w:val="single" w:sz="4" w:space="0" w:color="auto"/>
              <w:left w:val="single" w:sz="4" w:space="0" w:color="auto"/>
              <w:bottom w:val="single" w:sz="4" w:space="0" w:color="auto"/>
              <w:right w:val="single" w:sz="4" w:space="0" w:color="auto"/>
            </w:tcBorders>
            <w:vAlign w:val="center"/>
          </w:tcPr>
          <w:p w14:paraId="5E25FF4D" w14:textId="77777777" w:rsidR="005823AF" w:rsidRPr="00414DAE" w:rsidRDefault="005823AF" w:rsidP="005820B9">
            <w:pPr>
              <w:pStyle w:val="TAC"/>
              <w:keepNext w:val="0"/>
              <w:rPr>
                <w:rFonts w:eastAsia="Yu Mincho"/>
                <w:szCs w:val="18"/>
              </w:rPr>
            </w:pPr>
            <w:r w:rsidRPr="00414DAE">
              <w:t>Yes</w:t>
            </w:r>
          </w:p>
        </w:tc>
        <w:tc>
          <w:tcPr>
            <w:tcW w:w="736" w:type="dxa"/>
            <w:tcBorders>
              <w:top w:val="single" w:sz="4" w:space="0" w:color="auto"/>
              <w:left w:val="single" w:sz="4" w:space="0" w:color="auto"/>
              <w:bottom w:val="single" w:sz="4" w:space="0" w:color="auto"/>
              <w:right w:val="single" w:sz="4" w:space="0" w:color="auto"/>
            </w:tcBorders>
            <w:vAlign w:val="center"/>
          </w:tcPr>
          <w:p w14:paraId="72C022FB" w14:textId="77777777" w:rsidR="005823AF" w:rsidRPr="00414DAE" w:rsidRDefault="005823AF" w:rsidP="005820B9">
            <w:pPr>
              <w:pStyle w:val="TAC"/>
              <w:keepNext w:val="0"/>
              <w:rPr>
                <w:rFonts w:eastAsia="Yu Mincho"/>
                <w:szCs w:val="18"/>
              </w:rPr>
            </w:pPr>
            <w:r w:rsidRPr="00414DAE">
              <w:t>Yes</w:t>
            </w:r>
          </w:p>
        </w:tc>
        <w:tc>
          <w:tcPr>
            <w:tcW w:w="736" w:type="dxa"/>
            <w:tcBorders>
              <w:top w:val="single" w:sz="4" w:space="0" w:color="auto"/>
              <w:left w:val="single" w:sz="4" w:space="0" w:color="auto"/>
              <w:bottom w:val="single" w:sz="4" w:space="0" w:color="auto"/>
              <w:right w:val="single" w:sz="4" w:space="0" w:color="auto"/>
            </w:tcBorders>
          </w:tcPr>
          <w:p w14:paraId="500AFA9B" w14:textId="77777777" w:rsidR="005823AF" w:rsidRPr="00414DAE" w:rsidRDefault="005823AF" w:rsidP="005820B9">
            <w:pPr>
              <w:pStyle w:val="TAC"/>
              <w:keepNext w:val="0"/>
              <w:rPr>
                <w:szCs w:val="18"/>
                <w:lang w:val="en-US" w:eastAsia="zh-CN"/>
              </w:rPr>
            </w:pPr>
            <w:r w:rsidRPr="00414DAE">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503CFD3A" w14:textId="77777777" w:rsidR="005823AF" w:rsidRPr="00414DAE" w:rsidRDefault="005823AF" w:rsidP="005820B9">
            <w:pPr>
              <w:pStyle w:val="TAC"/>
              <w:keepNext w:val="0"/>
              <w:rPr>
                <w:szCs w:val="18"/>
                <w:lang w:val="en-US" w:eastAsia="zh-CN"/>
              </w:rPr>
            </w:pPr>
            <w:r w:rsidRPr="00414DAE">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CB69A5"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CA0B508"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4DE8C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E89B60"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D9D6D72"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B7C7166"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0173EBB" w14:textId="77777777" w:rsidR="005823AF" w:rsidRPr="00414DAE" w:rsidRDefault="005823AF" w:rsidP="005820B9">
            <w:pPr>
              <w:pStyle w:val="TAC"/>
              <w:keepNext w:val="0"/>
              <w:rPr>
                <w:lang w:val="en-US" w:eastAsia="zh-CN"/>
              </w:rPr>
            </w:pPr>
          </w:p>
        </w:tc>
      </w:tr>
      <w:tr w:rsidR="005823AF" w:rsidRPr="00414DAE" w14:paraId="4A0F27C5" w14:textId="77777777" w:rsidTr="005820B9">
        <w:trPr>
          <w:trHeight w:val="34"/>
          <w:jc w:val="center"/>
        </w:trPr>
        <w:tc>
          <w:tcPr>
            <w:tcW w:w="1626" w:type="dxa"/>
            <w:vMerge/>
            <w:tcBorders>
              <w:left w:val="single" w:sz="4" w:space="0" w:color="auto"/>
              <w:right w:val="single" w:sz="4" w:space="0" w:color="auto"/>
            </w:tcBorders>
            <w:vAlign w:val="center"/>
          </w:tcPr>
          <w:p w14:paraId="25B8FEE6"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4517851C"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25A6EEB"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25E0EDA" w14:textId="77777777" w:rsidR="005823AF" w:rsidRPr="00414DAE" w:rsidRDefault="005823AF" w:rsidP="005820B9">
            <w:pPr>
              <w:pStyle w:val="TAC"/>
              <w:keepNext w:val="0"/>
              <w:rPr>
                <w:lang w:val="en-US"/>
              </w:rPr>
            </w:pPr>
            <w:r w:rsidRPr="00414DAE">
              <w:t>60</w:t>
            </w:r>
          </w:p>
        </w:tc>
        <w:tc>
          <w:tcPr>
            <w:tcW w:w="736" w:type="dxa"/>
            <w:tcBorders>
              <w:top w:val="single" w:sz="4" w:space="0" w:color="auto"/>
              <w:left w:val="single" w:sz="4" w:space="0" w:color="auto"/>
              <w:bottom w:val="single" w:sz="4" w:space="0" w:color="auto"/>
              <w:right w:val="single" w:sz="4" w:space="0" w:color="auto"/>
            </w:tcBorders>
          </w:tcPr>
          <w:p w14:paraId="7D6CA718"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C53451F" w14:textId="77777777" w:rsidR="005823AF" w:rsidRPr="00414DAE" w:rsidRDefault="005823AF" w:rsidP="005820B9">
            <w:pPr>
              <w:pStyle w:val="TAC"/>
              <w:keepNext w:val="0"/>
              <w:rPr>
                <w:rFonts w:eastAsia="Yu Mincho"/>
                <w:szCs w:val="18"/>
              </w:rPr>
            </w:pPr>
            <w:r w:rsidRPr="00414DAE">
              <w:t>Yes</w:t>
            </w:r>
          </w:p>
        </w:tc>
        <w:tc>
          <w:tcPr>
            <w:tcW w:w="737" w:type="dxa"/>
            <w:tcBorders>
              <w:top w:val="single" w:sz="4" w:space="0" w:color="auto"/>
              <w:left w:val="single" w:sz="4" w:space="0" w:color="auto"/>
              <w:bottom w:val="single" w:sz="4" w:space="0" w:color="auto"/>
              <w:right w:val="single" w:sz="4" w:space="0" w:color="auto"/>
            </w:tcBorders>
            <w:vAlign w:val="center"/>
          </w:tcPr>
          <w:p w14:paraId="318F846A" w14:textId="77777777" w:rsidR="005823AF" w:rsidRPr="00414DAE" w:rsidRDefault="005823AF" w:rsidP="005820B9">
            <w:pPr>
              <w:pStyle w:val="TAC"/>
              <w:keepNext w:val="0"/>
              <w:rPr>
                <w:rFonts w:eastAsia="Yu Mincho"/>
                <w:szCs w:val="18"/>
              </w:rPr>
            </w:pPr>
            <w:r w:rsidRPr="00414DAE">
              <w:t>Yes</w:t>
            </w:r>
          </w:p>
        </w:tc>
        <w:tc>
          <w:tcPr>
            <w:tcW w:w="736" w:type="dxa"/>
            <w:tcBorders>
              <w:top w:val="single" w:sz="4" w:space="0" w:color="auto"/>
              <w:left w:val="single" w:sz="4" w:space="0" w:color="auto"/>
              <w:bottom w:val="single" w:sz="4" w:space="0" w:color="auto"/>
              <w:right w:val="single" w:sz="4" w:space="0" w:color="auto"/>
            </w:tcBorders>
            <w:vAlign w:val="center"/>
          </w:tcPr>
          <w:p w14:paraId="69D79B4A" w14:textId="77777777" w:rsidR="005823AF" w:rsidRPr="00414DAE" w:rsidRDefault="005823AF" w:rsidP="005820B9">
            <w:pPr>
              <w:pStyle w:val="TAC"/>
              <w:keepNext w:val="0"/>
              <w:rPr>
                <w:rFonts w:eastAsia="Yu Mincho"/>
                <w:szCs w:val="18"/>
              </w:rPr>
            </w:pPr>
            <w:r w:rsidRPr="00414DAE">
              <w:t>Yes</w:t>
            </w:r>
          </w:p>
        </w:tc>
        <w:tc>
          <w:tcPr>
            <w:tcW w:w="736" w:type="dxa"/>
            <w:tcBorders>
              <w:top w:val="single" w:sz="4" w:space="0" w:color="auto"/>
              <w:left w:val="single" w:sz="4" w:space="0" w:color="auto"/>
              <w:bottom w:val="single" w:sz="4" w:space="0" w:color="auto"/>
              <w:right w:val="single" w:sz="4" w:space="0" w:color="auto"/>
            </w:tcBorders>
          </w:tcPr>
          <w:p w14:paraId="0F6D5C59" w14:textId="77777777" w:rsidR="005823AF" w:rsidRPr="00414DAE" w:rsidRDefault="005823AF" w:rsidP="005820B9">
            <w:pPr>
              <w:pStyle w:val="TAC"/>
              <w:keepNext w:val="0"/>
              <w:rPr>
                <w:szCs w:val="18"/>
                <w:lang w:val="en-US" w:eastAsia="zh-CN"/>
              </w:rPr>
            </w:pPr>
            <w:r w:rsidRPr="00414DAE">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717C7C79" w14:textId="77777777" w:rsidR="005823AF" w:rsidRPr="00414DAE" w:rsidRDefault="005823AF" w:rsidP="005820B9">
            <w:pPr>
              <w:pStyle w:val="TAC"/>
              <w:keepNext w:val="0"/>
              <w:rPr>
                <w:szCs w:val="18"/>
                <w:lang w:val="en-US" w:eastAsia="zh-CN"/>
              </w:rPr>
            </w:pPr>
            <w:r w:rsidRPr="00414DAE">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C02C5C"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72AFB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CD028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FE80F6D"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4A49C85"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155E93"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0DA1974" w14:textId="77777777" w:rsidR="005823AF" w:rsidRPr="00414DAE" w:rsidRDefault="005823AF" w:rsidP="005820B9">
            <w:pPr>
              <w:pStyle w:val="TAC"/>
              <w:keepNext w:val="0"/>
              <w:rPr>
                <w:lang w:val="en-US" w:eastAsia="zh-CN"/>
              </w:rPr>
            </w:pPr>
          </w:p>
        </w:tc>
      </w:tr>
      <w:tr w:rsidR="005823AF" w:rsidRPr="00414DAE" w14:paraId="18D61850" w14:textId="77777777" w:rsidTr="005820B9">
        <w:trPr>
          <w:trHeight w:val="34"/>
          <w:jc w:val="center"/>
        </w:trPr>
        <w:tc>
          <w:tcPr>
            <w:tcW w:w="1626" w:type="dxa"/>
            <w:vMerge/>
            <w:tcBorders>
              <w:left w:val="single" w:sz="4" w:space="0" w:color="auto"/>
              <w:right w:val="single" w:sz="4" w:space="0" w:color="auto"/>
            </w:tcBorders>
            <w:vAlign w:val="center"/>
          </w:tcPr>
          <w:p w14:paraId="427585FC"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31A1FC8C" w14:textId="77777777" w:rsidR="005823AF" w:rsidRPr="00414DAE" w:rsidRDefault="005823AF" w:rsidP="005820B9">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2E626532" w14:textId="77777777" w:rsidR="005823AF" w:rsidRPr="00414DAE" w:rsidRDefault="005823AF" w:rsidP="005820B9">
            <w:pPr>
              <w:pStyle w:val="TAC"/>
              <w:keepNext w:val="0"/>
              <w:rPr>
                <w:lang w:val="en-US"/>
              </w:rPr>
            </w:pPr>
            <w:r w:rsidRPr="00414DAE">
              <w:rPr>
                <w:lang w:val="en-US"/>
              </w:rPr>
              <w:t>n</w:t>
            </w:r>
            <w:r w:rsidRPr="00414DAE">
              <w:t>7</w:t>
            </w:r>
            <w:r w:rsidRPr="00414DAE">
              <w:rPr>
                <w:lang w:val="en-US"/>
              </w:rPr>
              <w:t>9</w:t>
            </w:r>
          </w:p>
        </w:tc>
        <w:tc>
          <w:tcPr>
            <w:tcW w:w="736" w:type="dxa"/>
            <w:tcBorders>
              <w:top w:val="single" w:sz="4" w:space="0" w:color="auto"/>
              <w:left w:val="single" w:sz="4" w:space="0" w:color="auto"/>
              <w:bottom w:val="single" w:sz="4" w:space="0" w:color="auto"/>
              <w:right w:val="single" w:sz="4" w:space="0" w:color="auto"/>
            </w:tcBorders>
          </w:tcPr>
          <w:p w14:paraId="0FD0FCF1" w14:textId="77777777" w:rsidR="005823AF" w:rsidRPr="00414DAE" w:rsidRDefault="005823AF" w:rsidP="005820B9">
            <w:pPr>
              <w:pStyle w:val="TAC"/>
              <w:keepNext w:val="0"/>
              <w:rPr>
                <w:lang w:val="en-US"/>
              </w:rPr>
            </w:pPr>
            <w:r w:rsidRPr="00414DAE">
              <w:t>15</w:t>
            </w:r>
          </w:p>
        </w:tc>
        <w:tc>
          <w:tcPr>
            <w:tcW w:w="736" w:type="dxa"/>
            <w:tcBorders>
              <w:top w:val="single" w:sz="4" w:space="0" w:color="auto"/>
              <w:left w:val="single" w:sz="4" w:space="0" w:color="auto"/>
              <w:bottom w:val="single" w:sz="4" w:space="0" w:color="auto"/>
              <w:right w:val="single" w:sz="4" w:space="0" w:color="auto"/>
            </w:tcBorders>
          </w:tcPr>
          <w:p w14:paraId="5F8471DB"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10C342"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91FBFF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2149D2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DED2DD"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E4C4A5F"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FCDC91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A797F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7DFC88"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4DB56A"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8356C57"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48A0E5C"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F55C792" w14:textId="77777777" w:rsidR="005823AF" w:rsidRPr="00414DAE" w:rsidRDefault="005823AF" w:rsidP="005820B9">
            <w:pPr>
              <w:pStyle w:val="TAC"/>
              <w:keepNext w:val="0"/>
              <w:rPr>
                <w:lang w:val="en-US" w:eastAsia="zh-CN"/>
              </w:rPr>
            </w:pPr>
          </w:p>
        </w:tc>
      </w:tr>
      <w:tr w:rsidR="005823AF" w:rsidRPr="00414DAE" w14:paraId="16DC941D" w14:textId="77777777" w:rsidTr="005820B9">
        <w:trPr>
          <w:trHeight w:val="34"/>
          <w:jc w:val="center"/>
        </w:trPr>
        <w:tc>
          <w:tcPr>
            <w:tcW w:w="1626" w:type="dxa"/>
            <w:vMerge/>
            <w:tcBorders>
              <w:left w:val="single" w:sz="4" w:space="0" w:color="auto"/>
              <w:right w:val="single" w:sz="4" w:space="0" w:color="auto"/>
            </w:tcBorders>
            <w:vAlign w:val="center"/>
          </w:tcPr>
          <w:p w14:paraId="686F7AAB"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17C1E883"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05019CC5"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9E7E75E" w14:textId="77777777" w:rsidR="005823AF" w:rsidRPr="00414DAE" w:rsidRDefault="005823AF" w:rsidP="005820B9">
            <w:pPr>
              <w:pStyle w:val="TAC"/>
              <w:keepNext w:val="0"/>
              <w:rPr>
                <w:lang w:val="en-US"/>
              </w:rPr>
            </w:pPr>
            <w:r w:rsidRPr="00414DAE">
              <w:rPr>
                <w:lang w:val="en-US"/>
              </w:rPr>
              <w:t>30</w:t>
            </w:r>
          </w:p>
        </w:tc>
        <w:tc>
          <w:tcPr>
            <w:tcW w:w="736" w:type="dxa"/>
            <w:tcBorders>
              <w:top w:val="single" w:sz="4" w:space="0" w:color="auto"/>
              <w:left w:val="single" w:sz="4" w:space="0" w:color="auto"/>
              <w:bottom w:val="single" w:sz="4" w:space="0" w:color="auto"/>
              <w:right w:val="single" w:sz="4" w:space="0" w:color="auto"/>
            </w:tcBorders>
          </w:tcPr>
          <w:p w14:paraId="40A3C4A9"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65BC541E"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F4031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27CE1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21B2E4A"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7CB9B1B"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0A4CE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35EC1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AE75C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E9748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828A7C7"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B9485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left w:val="single" w:sz="4" w:space="0" w:color="auto"/>
              <w:right w:val="single" w:sz="4" w:space="0" w:color="auto"/>
            </w:tcBorders>
            <w:vAlign w:val="center"/>
          </w:tcPr>
          <w:p w14:paraId="711A3E7F" w14:textId="77777777" w:rsidR="005823AF" w:rsidRPr="00414DAE" w:rsidRDefault="005823AF" w:rsidP="005820B9">
            <w:pPr>
              <w:pStyle w:val="TAC"/>
              <w:keepNext w:val="0"/>
              <w:rPr>
                <w:lang w:val="en-US" w:eastAsia="zh-CN"/>
              </w:rPr>
            </w:pPr>
          </w:p>
        </w:tc>
      </w:tr>
      <w:tr w:rsidR="005823AF" w:rsidRPr="00414DAE" w14:paraId="03FC6868" w14:textId="77777777" w:rsidTr="005820B9">
        <w:trPr>
          <w:trHeight w:val="34"/>
          <w:jc w:val="center"/>
        </w:trPr>
        <w:tc>
          <w:tcPr>
            <w:tcW w:w="1626" w:type="dxa"/>
            <w:vMerge/>
            <w:tcBorders>
              <w:left w:val="single" w:sz="4" w:space="0" w:color="auto"/>
              <w:bottom w:val="single" w:sz="4" w:space="0" w:color="auto"/>
              <w:right w:val="single" w:sz="4" w:space="0" w:color="auto"/>
            </w:tcBorders>
            <w:vAlign w:val="center"/>
          </w:tcPr>
          <w:p w14:paraId="272AC752" w14:textId="77777777" w:rsidR="005823AF" w:rsidRPr="00414DAE" w:rsidRDefault="005823AF" w:rsidP="005820B9">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2F2D63C4"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B591AE9"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46A4C24" w14:textId="77777777" w:rsidR="005823AF" w:rsidRPr="00414DAE" w:rsidRDefault="005823AF" w:rsidP="005820B9">
            <w:pPr>
              <w:pStyle w:val="TAC"/>
              <w:keepNext w:val="0"/>
              <w:rPr>
                <w:lang w:val="en-US"/>
              </w:rPr>
            </w:pPr>
            <w:r w:rsidRPr="00414DAE">
              <w:rPr>
                <w:lang w:val="en-US"/>
              </w:rPr>
              <w:t>60</w:t>
            </w:r>
          </w:p>
        </w:tc>
        <w:tc>
          <w:tcPr>
            <w:tcW w:w="736" w:type="dxa"/>
            <w:tcBorders>
              <w:top w:val="single" w:sz="4" w:space="0" w:color="auto"/>
              <w:left w:val="single" w:sz="4" w:space="0" w:color="auto"/>
              <w:bottom w:val="single" w:sz="4" w:space="0" w:color="auto"/>
              <w:right w:val="single" w:sz="4" w:space="0" w:color="auto"/>
            </w:tcBorders>
          </w:tcPr>
          <w:p w14:paraId="1CF7BF59"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7746AA2"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82BB69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09CF9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6CFDC3"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75006FF"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29205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CB13FB"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CA649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82D27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1D133F7"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1C3538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6D698411" w14:textId="77777777" w:rsidR="005823AF" w:rsidRPr="00414DAE" w:rsidRDefault="005823AF" w:rsidP="005820B9">
            <w:pPr>
              <w:pStyle w:val="TAC"/>
              <w:keepNext w:val="0"/>
              <w:rPr>
                <w:lang w:val="en-US" w:eastAsia="zh-CN"/>
              </w:rPr>
            </w:pPr>
          </w:p>
        </w:tc>
      </w:tr>
      <w:tr w:rsidR="005823AF" w:rsidRPr="00414DAE" w14:paraId="3A56DB35" w14:textId="77777777" w:rsidTr="005820B9">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053E0460" w14:textId="77777777" w:rsidR="005823AF" w:rsidRPr="00414DAE" w:rsidRDefault="005823AF" w:rsidP="005820B9">
            <w:pPr>
              <w:pStyle w:val="TAC"/>
              <w:keepNext w:val="0"/>
              <w:rPr>
                <w:lang w:val="en-US"/>
              </w:rPr>
            </w:pPr>
            <w:r w:rsidRPr="00414DAE">
              <w:rPr>
                <w:rFonts w:hint="eastAsia"/>
                <w:lang w:val="en-US" w:eastAsia="zh-CN"/>
              </w:rPr>
              <w:t>CA_n5A-n78A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373A78E5" w14:textId="77777777" w:rsidR="005823AF" w:rsidRPr="00414DAE" w:rsidRDefault="005823AF" w:rsidP="005820B9">
            <w:pPr>
              <w:pStyle w:val="TAC"/>
              <w:keepNext w:val="0"/>
              <w:rPr>
                <w:lang w:val="en-US"/>
              </w:rPr>
            </w:pPr>
            <w:r w:rsidRPr="00414DAE">
              <w:rPr>
                <w:rFonts w:hint="eastAsia"/>
                <w:lang w:val="en-US" w:eastAsia="zh-CN"/>
              </w:rPr>
              <w:t>CA_n5A-n78A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93CAE80" w14:textId="77777777" w:rsidR="005823AF" w:rsidRPr="00414DAE" w:rsidRDefault="005823AF" w:rsidP="005820B9">
            <w:pPr>
              <w:pStyle w:val="TAC"/>
              <w:keepNext w:val="0"/>
              <w:rPr>
                <w:lang w:val="en-US"/>
              </w:rPr>
            </w:pPr>
            <w:r w:rsidRPr="00414DAE">
              <w:rPr>
                <w:rFonts w:hint="eastAsia"/>
                <w:lang w:val="en-US" w:eastAsia="zh-CN"/>
              </w:rPr>
              <w:t>n5</w:t>
            </w:r>
          </w:p>
        </w:tc>
        <w:tc>
          <w:tcPr>
            <w:tcW w:w="736" w:type="dxa"/>
            <w:tcBorders>
              <w:top w:val="single" w:sz="4" w:space="0" w:color="auto"/>
              <w:left w:val="single" w:sz="4" w:space="0" w:color="auto"/>
              <w:bottom w:val="single" w:sz="4" w:space="0" w:color="auto"/>
              <w:right w:val="single" w:sz="4" w:space="0" w:color="auto"/>
            </w:tcBorders>
          </w:tcPr>
          <w:p w14:paraId="07FF3F04" w14:textId="77777777" w:rsidR="005823AF" w:rsidRPr="00414DAE" w:rsidRDefault="005823AF" w:rsidP="005820B9">
            <w:pPr>
              <w:pStyle w:val="TAC"/>
              <w:keepNext w:val="0"/>
            </w:pPr>
            <w:r w:rsidRPr="00414DAE">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621401D" w14:textId="77777777" w:rsidR="005823AF" w:rsidRPr="00414DAE" w:rsidRDefault="005823AF" w:rsidP="005820B9">
            <w:pPr>
              <w:pStyle w:val="TAC"/>
              <w:keepNext w:val="0"/>
              <w:rPr>
                <w:lang w:val="en-US"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A57333" w14:textId="77777777" w:rsidR="005823AF" w:rsidRPr="00414DAE" w:rsidRDefault="005823AF" w:rsidP="005820B9">
            <w:pPr>
              <w:pStyle w:val="TAC"/>
              <w:keepNext w:val="0"/>
              <w:rPr>
                <w:lang w:eastAsia="zh-CN"/>
              </w:rPr>
            </w:pPr>
            <w:r w:rsidRPr="00414DAE">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413D1F" w14:textId="77777777" w:rsidR="005823AF" w:rsidRPr="00414DAE" w:rsidRDefault="005823AF" w:rsidP="005820B9">
            <w:pPr>
              <w:pStyle w:val="TAC"/>
              <w:keepNext w:val="0"/>
              <w:rPr>
                <w:lang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D2C70C" w14:textId="77777777" w:rsidR="005823AF" w:rsidRPr="00414DAE" w:rsidRDefault="005823AF" w:rsidP="005820B9">
            <w:pPr>
              <w:pStyle w:val="TAC"/>
              <w:keepNext w:val="0"/>
              <w:rPr>
                <w:lang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2AE9B5"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1549021"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42A37DB"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2AD7551"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37A9D70"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F69294"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B61F6C7"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8452749" w14:textId="77777777" w:rsidR="005823AF" w:rsidRPr="00414DAE" w:rsidRDefault="005823AF" w:rsidP="005820B9">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0000D0CC" w14:textId="77777777" w:rsidR="005823AF" w:rsidRPr="00414DAE" w:rsidRDefault="005823AF" w:rsidP="005820B9">
            <w:pPr>
              <w:pStyle w:val="TAC"/>
              <w:keepNext w:val="0"/>
              <w:rPr>
                <w:lang w:val="en-US" w:eastAsia="zh-CN"/>
              </w:rPr>
            </w:pPr>
            <w:r w:rsidRPr="00414DAE">
              <w:rPr>
                <w:lang w:val="en-US" w:eastAsia="zh-CN"/>
              </w:rPr>
              <w:t>0</w:t>
            </w:r>
          </w:p>
        </w:tc>
      </w:tr>
      <w:tr w:rsidR="005823AF" w:rsidRPr="00414DAE" w14:paraId="694272B5" w14:textId="77777777" w:rsidTr="005820B9">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1244378" w14:textId="77777777" w:rsidR="005823AF" w:rsidRPr="00414DAE" w:rsidRDefault="005823AF" w:rsidP="005820B9">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73D113C"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CCAFEF1"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2A33CB6" w14:textId="77777777" w:rsidR="005823AF" w:rsidRPr="00414DAE" w:rsidRDefault="005823AF" w:rsidP="005820B9">
            <w:pPr>
              <w:pStyle w:val="TAC"/>
              <w:keepNext w:val="0"/>
              <w:rPr>
                <w:lang w:eastAsia="zh-CN"/>
              </w:rPr>
            </w:pPr>
            <w:r w:rsidRPr="00414DAE">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B5D1829"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74DB73" w14:textId="77777777" w:rsidR="005823AF" w:rsidRPr="00414DAE" w:rsidRDefault="005823AF" w:rsidP="005820B9">
            <w:pPr>
              <w:pStyle w:val="TAC"/>
              <w:keepNext w:val="0"/>
              <w:rPr>
                <w:lang w:eastAsia="zh-CN"/>
              </w:rPr>
            </w:pPr>
            <w:r w:rsidRPr="00414DAE">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7139CAD" w14:textId="77777777" w:rsidR="005823AF" w:rsidRPr="00414DAE" w:rsidRDefault="005823AF" w:rsidP="005820B9">
            <w:pPr>
              <w:pStyle w:val="TAC"/>
              <w:keepNext w:val="0"/>
              <w:rPr>
                <w:lang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6E60C7" w14:textId="77777777" w:rsidR="005823AF" w:rsidRPr="00414DAE" w:rsidRDefault="005823AF" w:rsidP="005820B9">
            <w:pPr>
              <w:pStyle w:val="TAC"/>
              <w:keepNext w:val="0"/>
              <w:rPr>
                <w:lang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839A84"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ACBAD31"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2C01895"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7BAF33"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9FCEB4F"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6DBED85"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E33ED84"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92BD7DE" w14:textId="77777777" w:rsidR="005823AF" w:rsidRPr="00414DAE" w:rsidRDefault="005823AF" w:rsidP="005820B9">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2051D51" w14:textId="77777777" w:rsidR="005823AF" w:rsidRPr="00414DAE" w:rsidRDefault="005823AF" w:rsidP="005820B9">
            <w:pPr>
              <w:pStyle w:val="TAC"/>
              <w:keepNext w:val="0"/>
              <w:rPr>
                <w:lang w:val="en-US" w:eastAsia="zh-CN"/>
              </w:rPr>
            </w:pPr>
          </w:p>
        </w:tc>
      </w:tr>
      <w:tr w:rsidR="005823AF" w:rsidRPr="00414DAE" w14:paraId="2160ECC5" w14:textId="77777777" w:rsidTr="005820B9">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5377221" w14:textId="77777777" w:rsidR="005823AF" w:rsidRPr="00414DAE" w:rsidRDefault="005823AF" w:rsidP="005820B9">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B2236CE"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A9D3601"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C2DB4E7" w14:textId="77777777" w:rsidR="005823AF" w:rsidRPr="00414DAE" w:rsidRDefault="005823AF" w:rsidP="005820B9">
            <w:pPr>
              <w:pStyle w:val="TAC"/>
              <w:keepNext w:val="0"/>
            </w:pPr>
            <w:r w:rsidRPr="00414DAE">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081FB60"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5957C92"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2D8E00F"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184C08"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029ABAC"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9ABAB04"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9CCA7DF"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B50F3BF"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BA3C924"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68535A"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E52857B"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ED774BB" w14:textId="77777777" w:rsidR="005823AF" w:rsidRPr="00414DAE" w:rsidRDefault="005823AF" w:rsidP="005820B9">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AA61ADB" w14:textId="77777777" w:rsidR="005823AF" w:rsidRPr="00414DAE" w:rsidRDefault="005823AF" w:rsidP="005820B9">
            <w:pPr>
              <w:pStyle w:val="TAC"/>
              <w:keepNext w:val="0"/>
              <w:rPr>
                <w:lang w:val="en-US" w:eastAsia="zh-CN"/>
              </w:rPr>
            </w:pPr>
          </w:p>
        </w:tc>
      </w:tr>
      <w:tr w:rsidR="005823AF" w:rsidRPr="00414DAE" w14:paraId="2D5854C2"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E6817A9" w14:textId="77777777" w:rsidR="005823AF" w:rsidRPr="00414DAE" w:rsidRDefault="005823AF" w:rsidP="005820B9">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A607CEC" w14:textId="77777777" w:rsidR="005823AF" w:rsidRPr="00414DAE" w:rsidRDefault="005823AF" w:rsidP="005820B9">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2A52B00" w14:textId="77777777" w:rsidR="005823AF" w:rsidRPr="00414DAE" w:rsidRDefault="005823AF" w:rsidP="005820B9">
            <w:pPr>
              <w:pStyle w:val="TAC"/>
              <w:keepNext w:val="0"/>
              <w:rPr>
                <w:lang w:val="en-US"/>
              </w:rPr>
            </w:pPr>
            <w:r w:rsidRPr="00414DAE">
              <w:rPr>
                <w:rFonts w:hint="eastAsia"/>
                <w:lang w:val="en-US" w:eastAsia="zh-CN"/>
              </w:rPr>
              <w:t>n78</w:t>
            </w:r>
          </w:p>
        </w:tc>
        <w:tc>
          <w:tcPr>
            <w:tcW w:w="736" w:type="dxa"/>
            <w:tcBorders>
              <w:top w:val="single" w:sz="4" w:space="0" w:color="auto"/>
              <w:left w:val="single" w:sz="4" w:space="0" w:color="auto"/>
              <w:bottom w:val="single" w:sz="4" w:space="0" w:color="auto"/>
              <w:right w:val="single" w:sz="4" w:space="0" w:color="auto"/>
            </w:tcBorders>
          </w:tcPr>
          <w:p w14:paraId="156F5A7F" w14:textId="77777777" w:rsidR="005823AF" w:rsidRPr="00414DAE" w:rsidRDefault="005823AF" w:rsidP="005820B9">
            <w:pPr>
              <w:pStyle w:val="TAC"/>
              <w:keepNext w:val="0"/>
            </w:pPr>
            <w:r w:rsidRPr="00414DAE">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BEF7627" w14:textId="77777777" w:rsidR="005823AF" w:rsidRPr="00414DAE" w:rsidRDefault="005823AF" w:rsidP="005820B9">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C94B9F7" w14:textId="77777777" w:rsidR="005823AF" w:rsidRPr="00414DAE" w:rsidRDefault="005823AF" w:rsidP="005820B9">
            <w:pPr>
              <w:pStyle w:val="TAC"/>
              <w:keepNext w:val="0"/>
              <w:rPr>
                <w:szCs w:val="18"/>
                <w:lang w:eastAsia="zh-CN"/>
              </w:rPr>
            </w:pPr>
            <w:r w:rsidRPr="00414DAE">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AF260D" w14:textId="77777777" w:rsidR="005823AF" w:rsidRPr="00414DAE" w:rsidRDefault="005823AF" w:rsidP="005820B9">
            <w:pPr>
              <w:pStyle w:val="TAC"/>
              <w:keepNext w:val="0"/>
              <w:rPr>
                <w:szCs w:val="18"/>
                <w:lang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539B15" w14:textId="77777777" w:rsidR="005823AF" w:rsidRPr="00414DAE" w:rsidRDefault="005823AF" w:rsidP="005820B9">
            <w:pPr>
              <w:pStyle w:val="TAC"/>
              <w:keepNext w:val="0"/>
              <w:rPr>
                <w:szCs w:val="18"/>
                <w:lang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717715"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FF21D2C"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55F1D4" w14:textId="77777777" w:rsidR="005823AF" w:rsidRPr="00414DAE" w:rsidRDefault="005823AF" w:rsidP="005820B9">
            <w:pPr>
              <w:pStyle w:val="TAC"/>
              <w:keepNext w:val="0"/>
              <w:rPr>
                <w:szCs w:val="18"/>
                <w:lang w:eastAsia="zh-CN"/>
              </w:rPr>
            </w:pPr>
            <w:r w:rsidRPr="00414DAE">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2B51D8" w14:textId="77777777" w:rsidR="005823AF" w:rsidRPr="00414DAE" w:rsidRDefault="005823AF" w:rsidP="005820B9">
            <w:pPr>
              <w:pStyle w:val="TAC"/>
              <w:keepNext w:val="0"/>
              <w:rPr>
                <w:szCs w:val="18"/>
                <w:lang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EFA0D0" w14:textId="77777777" w:rsidR="005823AF" w:rsidRPr="00414DAE" w:rsidRDefault="005823AF" w:rsidP="005820B9">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5F92121" w14:textId="77777777" w:rsidR="005823AF" w:rsidRPr="00414DAE" w:rsidRDefault="005823AF" w:rsidP="005820B9">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178D977" w14:textId="77777777" w:rsidR="005823AF" w:rsidRPr="00414DAE" w:rsidRDefault="005823AF" w:rsidP="005820B9">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3B61FA" w14:textId="77777777" w:rsidR="005823AF" w:rsidRPr="00414DAE" w:rsidRDefault="005823AF" w:rsidP="005820B9">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52A930D" w14:textId="77777777" w:rsidR="005823AF" w:rsidRPr="00414DAE" w:rsidRDefault="005823AF" w:rsidP="005820B9">
            <w:pPr>
              <w:pStyle w:val="TAC"/>
              <w:keepNext w:val="0"/>
              <w:rPr>
                <w:lang w:val="en-US" w:eastAsia="zh-CN"/>
              </w:rPr>
            </w:pPr>
          </w:p>
        </w:tc>
      </w:tr>
      <w:tr w:rsidR="005823AF" w:rsidRPr="00414DAE" w14:paraId="63921963"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0B853B2" w14:textId="77777777" w:rsidR="005823AF" w:rsidRPr="00414DAE" w:rsidRDefault="005823AF" w:rsidP="005820B9">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A6F9680"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5ED873E"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46A07B9" w14:textId="77777777" w:rsidR="005823AF" w:rsidRPr="00414DAE" w:rsidRDefault="005823AF" w:rsidP="005820B9">
            <w:pPr>
              <w:pStyle w:val="TAC"/>
              <w:keepNext w:val="0"/>
              <w:rPr>
                <w:lang w:val="en-US"/>
              </w:rPr>
            </w:pPr>
            <w:r w:rsidRPr="00414DAE">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2B738E0"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A0D95BB" w14:textId="77777777" w:rsidR="005823AF" w:rsidRPr="00414DAE" w:rsidRDefault="005823AF" w:rsidP="005820B9">
            <w:pPr>
              <w:pStyle w:val="TAC"/>
              <w:keepNext w:val="0"/>
              <w:rPr>
                <w:szCs w:val="18"/>
              </w:rPr>
            </w:pPr>
            <w:r w:rsidRPr="00414DAE">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6361529" w14:textId="77777777" w:rsidR="005823AF" w:rsidRPr="00414DAE" w:rsidRDefault="005823AF" w:rsidP="005820B9">
            <w:pPr>
              <w:pStyle w:val="TAC"/>
              <w:keepNext w:val="0"/>
              <w:rPr>
                <w:szCs w:val="18"/>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D6716D" w14:textId="77777777" w:rsidR="005823AF" w:rsidRPr="00414DAE" w:rsidRDefault="005823AF" w:rsidP="005820B9">
            <w:pPr>
              <w:pStyle w:val="TAC"/>
              <w:keepNext w:val="0"/>
              <w:rPr>
                <w:szCs w:val="18"/>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CA50E5"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08E230D"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E39CF6" w14:textId="77777777" w:rsidR="005823AF" w:rsidRPr="00414DAE" w:rsidRDefault="005823AF" w:rsidP="005820B9">
            <w:pPr>
              <w:pStyle w:val="TAC"/>
              <w:keepNext w:val="0"/>
              <w:rPr>
                <w:szCs w:val="18"/>
                <w:lang w:eastAsia="zh-CN"/>
              </w:rPr>
            </w:pPr>
            <w:r w:rsidRPr="00414DAE">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097124" w14:textId="77777777" w:rsidR="005823AF" w:rsidRPr="00414DAE" w:rsidRDefault="005823AF" w:rsidP="005820B9">
            <w:pPr>
              <w:pStyle w:val="TAC"/>
              <w:keepNext w:val="0"/>
              <w:rPr>
                <w:szCs w:val="18"/>
                <w:lang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4661F2" w14:textId="77777777" w:rsidR="005823AF" w:rsidRPr="00414DAE" w:rsidRDefault="005823AF" w:rsidP="005820B9">
            <w:pPr>
              <w:pStyle w:val="TAC"/>
              <w:keepNext w:val="0"/>
              <w:rPr>
                <w:szCs w:val="18"/>
                <w:lang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286218" w14:textId="77777777" w:rsidR="005823AF" w:rsidRPr="00414DAE" w:rsidRDefault="005823AF" w:rsidP="005820B9">
            <w:pPr>
              <w:pStyle w:val="TAC"/>
              <w:keepNext w:val="0"/>
              <w:rPr>
                <w:szCs w:val="18"/>
                <w:lang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A48232F" w14:textId="77777777" w:rsidR="005823AF" w:rsidRPr="00414DAE" w:rsidRDefault="005823AF" w:rsidP="005820B9">
            <w:pPr>
              <w:pStyle w:val="TAC"/>
              <w:keepNext w:val="0"/>
              <w:rPr>
                <w:rFonts w:eastAsia="Yu Mincho"/>
                <w:szCs w:val="18"/>
              </w:rPr>
            </w:pPr>
            <w:r w:rsidRPr="00414DAE">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7AB4A4" w14:textId="77777777" w:rsidR="005823AF" w:rsidRPr="00414DAE" w:rsidRDefault="005823AF" w:rsidP="005820B9">
            <w:pPr>
              <w:pStyle w:val="TAC"/>
              <w:keepNext w:val="0"/>
              <w:rPr>
                <w:szCs w:val="18"/>
                <w:lang w:eastAsia="zh-CN"/>
              </w:rPr>
            </w:pPr>
            <w:r w:rsidRPr="00414DAE">
              <w:rPr>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4A70C714" w14:textId="77777777" w:rsidR="005823AF" w:rsidRPr="00414DAE" w:rsidRDefault="005823AF" w:rsidP="005820B9">
            <w:pPr>
              <w:pStyle w:val="TAC"/>
              <w:keepNext w:val="0"/>
              <w:rPr>
                <w:lang w:val="en-US" w:eastAsia="zh-CN"/>
              </w:rPr>
            </w:pPr>
          </w:p>
        </w:tc>
      </w:tr>
      <w:tr w:rsidR="005823AF" w:rsidRPr="00414DAE" w14:paraId="6C50E445"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6E4E3F9" w14:textId="77777777" w:rsidR="005823AF" w:rsidRPr="00414DAE" w:rsidRDefault="005823AF" w:rsidP="005820B9">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60AAEB5"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2DD3B49"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C3817B8" w14:textId="77777777" w:rsidR="005823AF" w:rsidRPr="00414DAE" w:rsidRDefault="005823AF" w:rsidP="005820B9">
            <w:pPr>
              <w:pStyle w:val="TAC"/>
              <w:keepNext w:val="0"/>
              <w:rPr>
                <w:lang w:val="en-US"/>
              </w:rPr>
            </w:pPr>
            <w:r w:rsidRPr="00414DAE">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EF2AA2A"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76C934" w14:textId="77777777" w:rsidR="005823AF" w:rsidRPr="00414DAE" w:rsidRDefault="005823AF" w:rsidP="005820B9">
            <w:pPr>
              <w:pStyle w:val="TAC"/>
              <w:keepNext w:val="0"/>
              <w:rPr>
                <w:szCs w:val="18"/>
              </w:rPr>
            </w:pPr>
            <w:r w:rsidRPr="00414DAE">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118F5B" w14:textId="77777777" w:rsidR="005823AF" w:rsidRPr="00414DAE" w:rsidRDefault="005823AF" w:rsidP="005820B9">
            <w:pPr>
              <w:pStyle w:val="TAC"/>
              <w:keepNext w:val="0"/>
              <w:rPr>
                <w:szCs w:val="18"/>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B56A21" w14:textId="77777777" w:rsidR="005823AF" w:rsidRPr="00414DAE" w:rsidRDefault="005823AF" w:rsidP="005820B9">
            <w:pPr>
              <w:pStyle w:val="TAC"/>
              <w:keepNext w:val="0"/>
              <w:rPr>
                <w:szCs w:val="18"/>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B54630"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9525CE1"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C1FB7B" w14:textId="77777777" w:rsidR="005823AF" w:rsidRPr="00414DAE" w:rsidRDefault="005823AF" w:rsidP="005820B9">
            <w:pPr>
              <w:pStyle w:val="TAC"/>
              <w:keepNext w:val="0"/>
              <w:rPr>
                <w:szCs w:val="18"/>
                <w:lang w:eastAsia="zh-CN"/>
              </w:rPr>
            </w:pPr>
            <w:r w:rsidRPr="00414DAE">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D96C0E" w14:textId="77777777" w:rsidR="005823AF" w:rsidRPr="00414DAE" w:rsidRDefault="005823AF" w:rsidP="005820B9">
            <w:pPr>
              <w:pStyle w:val="TAC"/>
              <w:keepNext w:val="0"/>
              <w:rPr>
                <w:szCs w:val="18"/>
                <w:lang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135523" w14:textId="77777777" w:rsidR="005823AF" w:rsidRPr="00414DAE" w:rsidRDefault="005823AF" w:rsidP="005820B9">
            <w:pPr>
              <w:pStyle w:val="TAC"/>
              <w:keepNext w:val="0"/>
              <w:rPr>
                <w:szCs w:val="18"/>
                <w:lang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B609E3" w14:textId="77777777" w:rsidR="005823AF" w:rsidRPr="00414DAE" w:rsidRDefault="005823AF" w:rsidP="005820B9">
            <w:pPr>
              <w:pStyle w:val="TAC"/>
              <w:keepNext w:val="0"/>
              <w:rPr>
                <w:szCs w:val="18"/>
                <w:lang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5A63223" w14:textId="77777777" w:rsidR="005823AF" w:rsidRPr="00414DAE" w:rsidRDefault="005823AF" w:rsidP="005820B9">
            <w:pPr>
              <w:pStyle w:val="TAC"/>
              <w:keepNext w:val="0"/>
              <w:rPr>
                <w:rFonts w:eastAsia="Yu Mincho"/>
                <w:szCs w:val="18"/>
              </w:rPr>
            </w:pPr>
            <w:r w:rsidRPr="00414DAE">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DE5F67" w14:textId="77777777" w:rsidR="005823AF" w:rsidRPr="00414DAE" w:rsidRDefault="005823AF" w:rsidP="005820B9">
            <w:pPr>
              <w:pStyle w:val="TAC"/>
              <w:keepNext w:val="0"/>
              <w:rPr>
                <w:szCs w:val="18"/>
                <w:lang w:eastAsia="zh-CN"/>
              </w:rPr>
            </w:pPr>
            <w:r w:rsidRPr="00414DAE">
              <w:rPr>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4FEC177" w14:textId="77777777" w:rsidR="005823AF" w:rsidRPr="00414DAE" w:rsidRDefault="005823AF" w:rsidP="005820B9">
            <w:pPr>
              <w:pStyle w:val="TAC"/>
              <w:keepNext w:val="0"/>
              <w:rPr>
                <w:lang w:val="en-US" w:eastAsia="zh-CN"/>
              </w:rPr>
            </w:pPr>
          </w:p>
        </w:tc>
      </w:tr>
      <w:tr w:rsidR="005823AF" w:rsidRPr="00414DAE" w14:paraId="1FF5B175" w14:textId="77777777" w:rsidTr="005820B9">
        <w:trPr>
          <w:trHeight w:val="34"/>
          <w:jc w:val="center"/>
        </w:trPr>
        <w:tc>
          <w:tcPr>
            <w:tcW w:w="1626" w:type="dxa"/>
            <w:vMerge w:val="restart"/>
            <w:tcBorders>
              <w:top w:val="single" w:sz="4" w:space="0" w:color="auto"/>
              <w:left w:val="single" w:sz="4" w:space="0" w:color="auto"/>
              <w:right w:val="single" w:sz="4" w:space="0" w:color="auto"/>
            </w:tcBorders>
            <w:vAlign w:val="center"/>
          </w:tcPr>
          <w:p w14:paraId="76521696" w14:textId="77777777" w:rsidR="005823AF" w:rsidRPr="00414DAE" w:rsidRDefault="005823AF" w:rsidP="005820B9">
            <w:pPr>
              <w:pStyle w:val="TAC"/>
              <w:keepNext w:val="0"/>
              <w:rPr>
                <w:lang w:val="en-US"/>
              </w:rPr>
            </w:pPr>
            <w:r w:rsidRPr="00414DAE">
              <w:rPr>
                <w:rFonts w:hint="eastAsia"/>
                <w:lang w:val="en-US" w:eastAsia="zh-CN"/>
              </w:rPr>
              <w:t>CA_n5A-n78C</w:t>
            </w:r>
          </w:p>
        </w:tc>
        <w:tc>
          <w:tcPr>
            <w:tcW w:w="1519" w:type="dxa"/>
            <w:vMerge w:val="restart"/>
            <w:tcBorders>
              <w:top w:val="single" w:sz="4" w:space="0" w:color="auto"/>
              <w:left w:val="single" w:sz="4" w:space="0" w:color="auto"/>
              <w:right w:val="single" w:sz="4" w:space="0" w:color="auto"/>
            </w:tcBorders>
            <w:vAlign w:val="center"/>
          </w:tcPr>
          <w:p w14:paraId="46396B82" w14:textId="77777777" w:rsidR="005823AF" w:rsidRPr="00414DAE" w:rsidRDefault="005823AF" w:rsidP="005820B9">
            <w:pPr>
              <w:pStyle w:val="TAC"/>
              <w:keepNext w:val="0"/>
              <w:rPr>
                <w:lang w:val="en-US"/>
              </w:rPr>
            </w:pPr>
            <w:r w:rsidRPr="00414DAE">
              <w:rPr>
                <w:rFonts w:hint="eastAsia"/>
                <w:lang w:val="en-US" w:eastAsia="zh-CN"/>
              </w:rPr>
              <w:t>CA_n5A-n78A</w:t>
            </w:r>
          </w:p>
        </w:tc>
        <w:tc>
          <w:tcPr>
            <w:tcW w:w="736" w:type="dxa"/>
            <w:vMerge w:val="restart"/>
            <w:tcBorders>
              <w:top w:val="single" w:sz="4" w:space="0" w:color="auto"/>
              <w:left w:val="single" w:sz="4" w:space="0" w:color="auto"/>
              <w:right w:val="single" w:sz="4" w:space="0" w:color="auto"/>
            </w:tcBorders>
            <w:vAlign w:val="center"/>
          </w:tcPr>
          <w:p w14:paraId="23DE2D2D" w14:textId="77777777" w:rsidR="005823AF" w:rsidRPr="00414DAE" w:rsidRDefault="005823AF" w:rsidP="005820B9">
            <w:pPr>
              <w:pStyle w:val="TAC"/>
              <w:keepNext w:val="0"/>
              <w:rPr>
                <w:lang w:val="en-US"/>
              </w:rPr>
            </w:pPr>
            <w:r w:rsidRPr="00414DAE">
              <w:rPr>
                <w:rFonts w:hint="eastAsia"/>
                <w:lang w:val="en-US" w:eastAsia="zh-CN"/>
              </w:rPr>
              <w:t>n5</w:t>
            </w:r>
          </w:p>
        </w:tc>
        <w:tc>
          <w:tcPr>
            <w:tcW w:w="736" w:type="dxa"/>
            <w:tcBorders>
              <w:top w:val="single" w:sz="4" w:space="0" w:color="auto"/>
              <w:left w:val="single" w:sz="4" w:space="0" w:color="auto"/>
              <w:bottom w:val="single" w:sz="4" w:space="0" w:color="auto"/>
              <w:right w:val="single" w:sz="4" w:space="0" w:color="auto"/>
            </w:tcBorders>
          </w:tcPr>
          <w:p w14:paraId="1D77CDBF" w14:textId="77777777" w:rsidR="005823AF" w:rsidRPr="00414DAE" w:rsidRDefault="005823AF" w:rsidP="005820B9">
            <w:pPr>
              <w:pStyle w:val="TAC"/>
              <w:keepNext w:val="0"/>
              <w:rPr>
                <w:lang w:val="en-US"/>
              </w:rPr>
            </w:pPr>
            <w:r w:rsidRPr="00414DAE">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81CED49" w14:textId="77777777" w:rsidR="005823AF" w:rsidRPr="00414DAE" w:rsidRDefault="005823AF" w:rsidP="005820B9">
            <w:pPr>
              <w:pStyle w:val="TAC"/>
              <w:keepNext w:val="0"/>
              <w:rPr>
                <w:szCs w:val="18"/>
              </w:rPr>
            </w:pPr>
            <w:bookmarkStart w:id="6" w:name="OLE_LINK10"/>
            <w:r w:rsidRPr="00414DAE">
              <w:rPr>
                <w:rFonts w:hint="eastAsia"/>
                <w:szCs w:val="18"/>
                <w:lang w:val="en-US" w:eastAsia="zh-CN"/>
              </w:rPr>
              <w:t>Yes</w:t>
            </w:r>
            <w:bookmarkEnd w:id="6"/>
          </w:p>
        </w:tc>
        <w:tc>
          <w:tcPr>
            <w:tcW w:w="736" w:type="dxa"/>
            <w:tcBorders>
              <w:top w:val="single" w:sz="4" w:space="0" w:color="auto"/>
              <w:left w:val="single" w:sz="4" w:space="0" w:color="auto"/>
              <w:bottom w:val="single" w:sz="4" w:space="0" w:color="auto"/>
              <w:right w:val="single" w:sz="4" w:space="0" w:color="auto"/>
            </w:tcBorders>
            <w:vAlign w:val="center"/>
          </w:tcPr>
          <w:p w14:paraId="28C7B548"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08241A2"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1C9959"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33DFB3"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5198CF4"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412596"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E4BC721"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C231C7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072AFC"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0090334"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4CCACD1" w14:textId="77777777" w:rsidR="005823AF" w:rsidRPr="00414DAE" w:rsidRDefault="005823AF" w:rsidP="005820B9">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1B0EC058" w14:textId="77777777" w:rsidR="005823AF" w:rsidRPr="00414DAE" w:rsidRDefault="005823AF" w:rsidP="005820B9">
            <w:pPr>
              <w:pStyle w:val="TAC"/>
              <w:keepNext w:val="0"/>
              <w:rPr>
                <w:lang w:val="en-US" w:eastAsia="zh-CN"/>
              </w:rPr>
            </w:pPr>
            <w:r w:rsidRPr="00414DAE">
              <w:rPr>
                <w:lang w:val="en-US" w:eastAsia="zh-CN"/>
              </w:rPr>
              <w:t>0</w:t>
            </w:r>
          </w:p>
        </w:tc>
      </w:tr>
      <w:tr w:rsidR="005823AF" w:rsidRPr="00414DAE" w14:paraId="35D61851" w14:textId="77777777" w:rsidTr="005820B9">
        <w:trPr>
          <w:trHeight w:val="34"/>
          <w:jc w:val="center"/>
        </w:trPr>
        <w:tc>
          <w:tcPr>
            <w:tcW w:w="1626" w:type="dxa"/>
            <w:vMerge/>
            <w:tcBorders>
              <w:left w:val="single" w:sz="4" w:space="0" w:color="auto"/>
              <w:right w:val="single" w:sz="4" w:space="0" w:color="auto"/>
            </w:tcBorders>
            <w:vAlign w:val="center"/>
          </w:tcPr>
          <w:p w14:paraId="2FA5A5E7"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00DA64F1"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555F12BE"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B5EEEC6" w14:textId="77777777" w:rsidR="005823AF" w:rsidRPr="00414DAE" w:rsidRDefault="005823AF" w:rsidP="005820B9">
            <w:pPr>
              <w:pStyle w:val="TAC"/>
              <w:keepNext w:val="0"/>
              <w:rPr>
                <w:lang w:val="en-US"/>
              </w:rPr>
            </w:pPr>
            <w:r w:rsidRPr="00414DAE">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3FAE883"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B6C77A"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0F5DA5"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888A57"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2FE7C6"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3DB6B4D"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B030AD"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485687"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72C78A5"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1D38A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C13D315"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95BA19"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E113975" w14:textId="77777777" w:rsidR="005823AF" w:rsidRPr="00414DAE" w:rsidRDefault="005823AF" w:rsidP="005820B9">
            <w:pPr>
              <w:pStyle w:val="TAC"/>
              <w:keepNext w:val="0"/>
              <w:rPr>
                <w:lang w:val="en-US" w:eastAsia="zh-CN"/>
              </w:rPr>
            </w:pPr>
          </w:p>
        </w:tc>
      </w:tr>
      <w:tr w:rsidR="005823AF" w:rsidRPr="00414DAE" w14:paraId="2D93BDF5" w14:textId="77777777" w:rsidTr="005820B9">
        <w:trPr>
          <w:trHeight w:val="34"/>
          <w:jc w:val="center"/>
        </w:trPr>
        <w:tc>
          <w:tcPr>
            <w:tcW w:w="1626" w:type="dxa"/>
            <w:vMerge/>
            <w:tcBorders>
              <w:left w:val="single" w:sz="4" w:space="0" w:color="auto"/>
              <w:right w:val="single" w:sz="4" w:space="0" w:color="auto"/>
            </w:tcBorders>
            <w:vAlign w:val="center"/>
          </w:tcPr>
          <w:p w14:paraId="716FBAF5"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6664398B"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E00831B"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4B27514" w14:textId="77777777" w:rsidR="005823AF" w:rsidRPr="00414DAE" w:rsidRDefault="005823AF" w:rsidP="005820B9">
            <w:pPr>
              <w:pStyle w:val="TAC"/>
              <w:keepNext w:val="0"/>
              <w:rPr>
                <w:lang w:val="en-US"/>
              </w:rPr>
            </w:pPr>
            <w:r w:rsidRPr="00414DAE">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D426B0A"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113240"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6C1B65C"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7DE3F5"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9EDD48"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19C049A"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69471C"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D9DBBC"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CF8314"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E4708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BBECCB5"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BFFC6B"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D436558" w14:textId="77777777" w:rsidR="005823AF" w:rsidRPr="00414DAE" w:rsidRDefault="005823AF" w:rsidP="005820B9">
            <w:pPr>
              <w:pStyle w:val="TAC"/>
              <w:keepNext w:val="0"/>
              <w:rPr>
                <w:lang w:val="en-US" w:eastAsia="zh-CN"/>
              </w:rPr>
            </w:pPr>
          </w:p>
        </w:tc>
      </w:tr>
      <w:tr w:rsidR="005823AF" w:rsidRPr="00414DAE" w14:paraId="59FAFCF2" w14:textId="77777777" w:rsidTr="005820B9">
        <w:trPr>
          <w:trHeight w:val="34"/>
          <w:jc w:val="center"/>
        </w:trPr>
        <w:tc>
          <w:tcPr>
            <w:tcW w:w="1626" w:type="dxa"/>
            <w:vMerge/>
            <w:tcBorders>
              <w:left w:val="single" w:sz="4" w:space="0" w:color="auto"/>
              <w:bottom w:val="single" w:sz="4" w:space="0" w:color="auto"/>
              <w:right w:val="single" w:sz="4" w:space="0" w:color="auto"/>
            </w:tcBorders>
            <w:vAlign w:val="center"/>
          </w:tcPr>
          <w:p w14:paraId="17EB2371" w14:textId="77777777" w:rsidR="005823AF" w:rsidRPr="00414DAE" w:rsidRDefault="005823AF" w:rsidP="005820B9">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32BB6BCF"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B23C228" w14:textId="77777777" w:rsidR="005823AF" w:rsidRPr="00414DAE" w:rsidRDefault="005823AF" w:rsidP="005820B9">
            <w:pPr>
              <w:pStyle w:val="TAC"/>
              <w:keepNext w:val="0"/>
              <w:rPr>
                <w:lang w:val="en-US"/>
              </w:rPr>
            </w:pPr>
            <w:r w:rsidRPr="00414DAE">
              <w:rPr>
                <w:rFonts w:hint="eastAsia"/>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14:paraId="05DC7032" w14:textId="77777777" w:rsidR="005823AF" w:rsidRPr="00414DAE" w:rsidRDefault="005823AF" w:rsidP="005820B9">
            <w:pPr>
              <w:pStyle w:val="TAC"/>
              <w:keepNext w:val="0"/>
              <w:rPr>
                <w:rFonts w:eastAsia="Yu Mincho"/>
                <w:szCs w:val="18"/>
              </w:rPr>
            </w:pPr>
            <w:r w:rsidRPr="00414DAE">
              <w:rPr>
                <w:rFonts w:eastAsia="MS Mincho"/>
                <w:lang w:val="en-US" w:eastAsia="zh-CN"/>
              </w:rPr>
              <w:t>See CA_</w:t>
            </w:r>
            <w:r w:rsidRPr="00414DAE">
              <w:rPr>
                <w:rFonts w:eastAsia="MS Mincho" w:hint="eastAsia"/>
                <w:lang w:val="en-US" w:eastAsia="zh-CN"/>
              </w:rPr>
              <w:t>n78</w:t>
            </w:r>
            <w:r w:rsidRPr="00414DAE">
              <w:rPr>
                <w:rFonts w:eastAsia="MS Mincho"/>
                <w:lang w:val="en-US" w:eastAsia="zh-CN"/>
              </w:rPr>
              <w:t>C Bandwidth Combination Set 0 in Table 5.</w:t>
            </w:r>
            <w:r w:rsidRPr="00414DAE">
              <w:rPr>
                <w:rFonts w:eastAsia="SimSun" w:hint="eastAsia"/>
                <w:lang w:val="en-US" w:eastAsia="zh-CN"/>
              </w:rPr>
              <w:t>5</w:t>
            </w:r>
            <w:r w:rsidRPr="00414DAE">
              <w:rPr>
                <w:rFonts w:eastAsia="MS Mincho"/>
                <w:lang w:val="en-US" w:eastAsia="zh-CN"/>
              </w:rPr>
              <w:t>A.1-1</w:t>
            </w:r>
          </w:p>
        </w:tc>
        <w:tc>
          <w:tcPr>
            <w:tcW w:w="1632" w:type="dxa"/>
            <w:vMerge/>
            <w:tcBorders>
              <w:left w:val="single" w:sz="4" w:space="0" w:color="auto"/>
              <w:bottom w:val="single" w:sz="4" w:space="0" w:color="auto"/>
              <w:right w:val="single" w:sz="4" w:space="0" w:color="auto"/>
            </w:tcBorders>
            <w:vAlign w:val="center"/>
          </w:tcPr>
          <w:p w14:paraId="74C8E4B5" w14:textId="77777777" w:rsidR="005823AF" w:rsidRPr="00414DAE" w:rsidRDefault="005823AF" w:rsidP="005820B9">
            <w:pPr>
              <w:pStyle w:val="TAC"/>
              <w:keepNext w:val="0"/>
              <w:rPr>
                <w:lang w:val="en-US" w:eastAsia="zh-CN"/>
              </w:rPr>
            </w:pPr>
          </w:p>
        </w:tc>
      </w:tr>
      <w:tr w:rsidR="005823AF" w:rsidRPr="00414DAE" w14:paraId="6E9824AF" w14:textId="77777777" w:rsidTr="005820B9">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0CC6C03C" w14:textId="77777777" w:rsidR="005823AF" w:rsidRPr="00414DAE" w:rsidRDefault="005823AF" w:rsidP="005820B9">
            <w:pPr>
              <w:pStyle w:val="TAC"/>
              <w:keepNext w:val="0"/>
              <w:rPr>
                <w:lang w:val="en-US"/>
              </w:rPr>
            </w:pPr>
            <w:r w:rsidRPr="00414DAE">
              <w:rPr>
                <w:rFonts w:hint="eastAsia"/>
                <w:lang w:val="en-US" w:eastAsia="zh-CN"/>
              </w:rPr>
              <w:t>CA_n5A-n79A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3FC97BFD" w14:textId="77777777" w:rsidR="005823AF" w:rsidRPr="00414DAE" w:rsidRDefault="005823AF" w:rsidP="005820B9">
            <w:pPr>
              <w:pStyle w:val="TAC"/>
              <w:keepNext w:val="0"/>
              <w:rPr>
                <w:lang w:val="en-US"/>
              </w:rPr>
            </w:pPr>
            <w:r w:rsidRPr="00414DAE">
              <w:rPr>
                <w:rFonts w:hint="eastAsia"/>
                <w:lang w:val="en-US" w:eastAsia="zh-CN"/>
              </w:rPr>
              <w:t>CA_n5A-n79A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FA6699C" w14:textId="77777777" w:rsidR="005823AF" w:rsidRPr="00414DAE" w:rsidRDefault="005823AF" w:rsidP="005820B9">
            <w:pPr>
              <w:pStyle w:val="TAC"/>
              <w:keepNext w:val="0"/>
              <w:rPr>
                <w:lang w:val="en-US"/>
              </w:rPr>
            </w:pPr>
            <w:r w:rsidRPr="00414DAE">
              <w:rPr>
                <w:rFonts w:hint="eastAsia"/>
                <w:lang w:val="en-US" w:eastAsia="zh-CN"/>
              </w:rPr>
              <w:t>n5</w:t>
            </w:r>
          </w:p>
        </w:tc>
        <w:tc>
          <w:tcPr>
            <w:tcW w:w="736" w:type="dxa"/>
            <w:tcBorders>
              <w:top w:val="single" w:sz="4" w:space="0" w:color="auto"/>
              <w:left w:val="single" w:sz="4" w:space="0" w:color="auto"/>
              <w:bottom w:val="single" w:sz="4" w:space="0" w:color="auto"/>
              <w:right w:val="single" w:sz="4" w:space="0" w:color="auto"/>
            </w:tcBorders>
          </w:tcPr>
          <w:p w14:paraId="1E2E5134" w14:textId="77777777" w:rsidR="005823AF" w:rsidRPr="00414DAE" w:rsidRDefault="005823AF" w:rsidP="005820B9">
            <w:pPr>
              <w:pStyle w:val="TAC"/>
              <w:keepNext w:val="0"/>
            </w:pPr>
            <w:r w:rsidRPr="00414DAE">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1EDEEF6" w14:textId="77777777" w:rsidR="005823AF" w:rsidRPr="00414DAE" w:rsidRDefault="005823AF" w:rsidP="005820B9">
            <w:pPr>
              <w:pStyle w:val="TAC"/>
              <w:keepNext w:val="0"/>
              <w:rPr>
                <w:lang w:val="en-US"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F5409D" w14:textId="77777777" w:rsidR="005823AF" w:rsidRPr="00414DAE" w:rsidRDefault="005823AF" w:rsidP="005820B9">
            <w:pPr>
              <w:pStyle w:val="TAC"/>
              <w:keepNext w:val="0"/>
              <w:rPr>
                <w:lang w:eastAsia="zh-CN"/>
              </w:rPr>
            </w:pPr>
            <w:r w:rsidRPr="00414DAE">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BC9A95" w14:textId="77777777" w:rsidR="005823AF" w:rsidRPr="00414DAE" w:rsidRDefault="005823AF" w:rsidP="005820B9">
            <w:pPr>
              <w:pStyle w:val="TAC"/>
              <w:keepNext w:val="0"/>
              <w:rPr>
                <w:lang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830DE8" w14:textId="77777777" w:rsidR="005823AF" w:rsidRPr="00414DAE" w:rsidRDefault="005823AF" w:rsidP="005820B9">
            <w:pPr>
              <w:pStyle w:val="TAC"/>
              <w:keepNext w:val="0"/>
              <w:rPr>
                <w:lang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B97DEE"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1210F06"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C49FA72"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D19DA21"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D20CF7"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C4825A3"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6D8CA1C"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5CE8396" w14:textId="77777777" w:rsidR="005823AF" w:rsidRPr="00414DAE" w:rsidRDefault="005823AF" w:rsidP="005820B9">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0E9B1598" w14:textId="77777777" w:rsidR="005823AF" w:rsidRPr="00414DAE" w:rsidRDefault="005823AF" w:rsidP="005820B9">
            <w:pPr>
              <w:pStyle w:val="TAC"/>
              <w:keepNext w:val="0"/>
              <w:rPr>
                <w:lang w:val="en-US" w:eastAsia="zh-CN"/>
              </w:rPr>
            </w:pPr>
            <w:r w:rsidRPr="00414DAE">
              <w:rPr>
                <w:lang w:val="en-US" w:eastAsia="zh-CN"/>
              </w:rPr>
              <w:t>0</w:t>
            </w:r>
          </w:p>
        </w:tc>
      </w:tr>
      <w:tr w:rsidR="005823AF" w:rsidRPr="00414DAE" w14:paraId="08533547" w14:textId="77777777" w:rsidTr="005820B9">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DC43DD1" w14:textId="77777777" w:rsidR="005823AF" w:rsidRPr="00414DAE" w:rsidRDefault="005823AF" w:rsidP="005820B9">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C8458A9"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C4A2E27"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4D95115" w14:textId="77777777" w:rsidR="005823AF" w:rsidRPr="00414DAE" w:rsidRDefault="005823AF" w:rsidP="005820B9">
            <w:pPr>
              <w:pStyle w:val="TAC"/>
              <w:keepNext w:val="0"/>
              <w:rPr>
                <w:lang w:eastAsia="zh-CN"/>
              </w:rPr>
            </w:pPr>
            <w:r w:rsidRPr="00414DAE">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0084DF8"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9A41DE8" w14:textId="77777777" w:rsidR="005823AF" w:rsidRPr="00414DAE" w:rsidRDefault="005823AF" w:rsidP="005820B9">
            <w:pPr>
              <w:pStyle w:val="TAC"/>
              <w:keepNext w:val="0"/>
              <w:rPr>
                <w:lang w:eastAsia="zh-CN"/>
              </w:rPr>
            </w:pPr>
            <w:r w:rsidRPr="00414DAE">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81BF5AA" w14:textId="77777777" w:rsidR="005823AF" w:rsidRPr="00414DAE" w:rsidRDefault="005823AF" w:rsidP="005820B9">
            <w:pPr>
              <w:pStyle w:val="TAC"/>
              <w:keepNext w:val="0"/>
              <w:rPr>
                <w:lang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AC7749" w14:textId="77777777" w:rsidR="005823AF" w:rsidRPr="00414DAE" w:rsidRDefault="005823AF" w:rsidP="005820B9">
            <w:pPr>
              <w:pStyle w:val="TAC"/>
              <w:keepNext w:val="0"/>
              <w:rPr>
                <w:lang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692786"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F1E311F"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44F4C41"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12D12DD"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9395313"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34A883"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A3194AA"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2106F7" w14:textId="77777777" w:rsidR="005823AF" w:rsidRPr="00414DAE" w:rsidRDefault="005823AF" w:rsidP="005820B9">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D14F6F6" w14:textId="77777777" w:rsidR="005823AF" w:rsidRPr="00414DAE" w:rsidRDefault="005823AF" w:rsidP="005820B9">
            <w:pPr>
              <w:pStyle w:val="TAC"/>
              <w:keepNext w:val="0"/>
              <w:rPr>
                <w:lang w:val="en-US" w:eastAsia="zh-CN"/>
              </w:rPr>
            </w:pPr>
          </w:p>
        </w:tc>
      </w:tr>
      <w:tr w:rsidR="005823AF" w:rsidRPr="00414DAE" w14:paraId="1D8A7A30" w14:textId="77777777" w:rsidTr="005820B9">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B2FAC92" w14:textId="77777777" w:rsidR="005823AF" w:rsidRPr="00414DAE" w:rsidRDefault="005823AF" w:rsidP="005820B9">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EFC5DB0"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2A3247E"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7BBE3D8" w14:textId="77777777" w:rsidR="005823AF" w:rsidRPr="00414DAE" w:rsidRDefault="005823AF" w:rsidP="005820B9">
            <w:pPr>
              <w:pStyle w:val="TAC"/>
              <w:keepNext w:val="0"/>
            </w:pPr>
            <w:r w:rsidRPr="00414DAE">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E20A8C9"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5F8269F"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BEE887D"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F6FE73"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8C4FDA"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FE0425F"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95F3118"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3EB45DB"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E397C2"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D41C5F8"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F54826D"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81C6670" w14:textId="77777777" w:rsidR="005823AF" w:rsidRPr="00414DAE" w:rsidRDefault="005823AF" w:rsidP="005820B9">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492C488" w14:textId="77777777" w:rsidR="005823AF" w:rsidRPr="00414DAE" w:rsidRDefault="005823AF" w:rsidP="005820B9">
            <w:pPr>
              <w:pStyle w:val="TAC"/>
              <w:keepNext w:val="0"/>
              <w:rPr>
                <w:lang w:val="en-US" w:eastAsia="zh-CN"/>
              </w:rPr>
            </w:pPr>
          </w:p>
        </w:tc>
      </w:tr>
      <w:tr w:rsidR="005823AF" w:rsidRPr="00414DAE" w14:paraId="79772715"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47E42AD" w14:textId="77777777" w:rsidR="005823AF" w:rsidRPr="00414DAE" w:rsidRDefault="005823AF" w:rsidP="005820B9">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AD0CC60" w14:textId="77777777" w:rsidR="005823AF" w:rsidRPr="00414DAE" w:rsidRDefault="005823AF" w:rsidP="005820B9">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173D5D70" w14:textId="77777777" w:rsidR="005823AF" w:rsidRPr="00414DAE" w:rsidRDefault="005823AF" w:rsidP="005820B9">
            <w:pPr>
              <w:pStyle w:val="TAC"/>
              <w:keepNext w:val="0"/>
              <w:rPr>
                <w:lang w:val="en-US"/>
              </w:rPr>
            </w:pPr>
            <w:r w:rsidRPr="00414DAE">
              <w:rPr>
                <w:rFonts w:hint="eastAsia"/>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28364E02" w14:textId="77777777" w:rsidR="005823AF" w:rsidRPr="00414DAE" w:rsidRDefault="005823AF" w:rsidP="005820B9">
            <w:pPr>
              <w:pStyle w:val="TAC"/>
              <w:keepNext w:val="0"/>
            </w:pPr>
            <w:r w:rsidRPr="00414DAE">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65B5EAB" w14:textId="77777777" w:rsidR="005823AF" w:rsidRPr="00414DAE" w:rsidRDefault="005823AF" w:rsidP="005820B9">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A4BABF3" w14:textId="77777777" w:rsidR="005823AF" w:rsidRPr="00414DAE" w:rsidRDefault="005823AF" w:rsidP="005820B9">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4105D5A" w14:textId="77777777" w:rsidR="005823AF" w:rsidRPr="00414DAE" w:rsidRDefault="005823AF" w:rsidP="005820B9">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2D9F188" w14:textId="77777777" w:rsidR="005823AF" w:rsidRPr="00414DAE" w:rsidRDefault="005823AF" w:rsidP="005820B9">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E13ABD8"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3B47B93"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DF59BC8" w14:textId="77777777" w:rsidR="005823AF" w:rsidRPr="00414DAE" w:rsidRDefault="005823AF" w:rsidP="005820B9">
            <w:pPr>
              <w:pStyle w:val="TAC"/>
              <w:keepNext w:val="0"/>
              <w:rPr>
                <w:szCs w:val="18"/>
                <w:lang w:eastAsia="zh-CN"/>
              </w:rPr>
            </w:pPr>
            <w:r w:rsidRPr="00414DAE">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2661847" w14:textId="77777777" w:rsidR="005823AF" w:rsidRPr="00414DAE" w:rsidRDefault="005823AF" w:rsidP="005820B9">
            <w:pPr>
              <w:pStyle w:val="TAC"/>
              <w:keepNext w:val="0"/>
              <w:rPr>
                <w:szCs w:val="18"/>
                <w:lang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BE46B8" w14:textId="77777777" w:rsidR="005823AF" w:rsidRPr="00414DAE" w:rsidRDefault="005823AF" w:rsidP="005820B9">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BABBC09" w14:textId="77777777" w:rsidR="005823AF" w:rsidRPr="00414DAE" w:rsidRDefault="005823AF" w:rsidP="005820B9">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6599226" w14:textId="77777777" w:rsidR="005823AF" w:rsidRPr="00414DAE" w:rsidRDefault="005823AF" w:rsidP="005820B9">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5485D00" w14:textId="77777777" w:rsidR="005823AF" w:rsidRPr="00414DAE" w:rsidRDefault="005823AF" w:rsidP="005820B9">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4248E62" w14:textId="77777777" w:rsidR="005823AF" w:rsidRPr="00414DAE" w:rsidRDefault="005823AF" w:rsidP="005820B9">
            <w:pPr>
              <w:pStyle w:val="TAC"/>
              <w:keepNext w:val="0"/>
              <w:rPr>
                <w:lang w:val="en-US" w:eastAsia="zh-CN"/>
              </w:rPr>
            </w:pPr>
          </w:p>
        </w:tc>
      </w:tr>
      <w:tr w:rsidR="005823AF" w:rsidRPr="00414DAE" w14:paraId="63B33C70"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B233687" w14:textId="77777777" w:rsidR="005823AF" w:rsidRPr="00414DAE" w:rsidRDefault="005823AF" w:rsidP="005820B9">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0EFDA72"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C9C1590"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AF42076" w14:textId="77777777" w:rsidR="005823AF" w:rsidRPr="00414DAE" w:rsidRDefault="005823AF" w:rsidP="005820B9">
            <w:pPr>
              <w:pStyle w:val="TAC"/>
              <w:keepNext w:val="0"/>
              <w:rPr>
                <w:lang w:val="en-US"/>
              </w:rPr>
            </w:pPr>
            <w:r w:rsidRPr="00414DAE">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28E1EF8"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146CA3D" w14:textId="77777777" w:rsidR="005823AF" w:rsidRPr="00414DAE" w:rsidRDefault="005823AF" w:rsidP="005820B9">
            <w:pPr>
              <w:pStyle w:val="TAC"/>
              <w:keepNext w:val="0"/>
              <w:rPr>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3C95E33"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F2FB4C6"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436FF80"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CF496D0"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4A5DB6" w14:textId="77777777" w:rsidR="005823AF" w:rsidRPr="00414DAE" w:rsidRDefault="005823AF" w:rsidP="005820B9">
            <w:pPr>
              <w:pStyle w:val="TAC"/>
              <w:keepNext w:val="0"/>
              <w:rPr>
                <w:szCs w:val="18"/>
                <w:lang w:eastAsia="zh-CN"/>
              </w:rPr>
            </w:pPr>
            <w:r w:rsidRPr="00414DAE">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F9F924" w14:textId="77777777" w:rsidR="005823AF" w:rsidRPr="00414DAE" w:rsidRDefault="005823AF" w:rsidP="005820B9">
            <w:pPr>
              <w:pStyle w:val="TAC"/>
              <w:keepNext w:val="0"/>
              <w:rPr>
                <w:szCs w:val="18"/>
                <w:lang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D7B4D1" w14:textId="77777777" w:rsidR="005823AF" w:rsidRPr="00414DAE" w:rsidRDefault="005823AF" w:rsidP="005820B9">
            <w:pPr>
              <w:pStyle w:val="TAC"/>
              <w:keepNext w:val="0"/>
              <w:rPr>
                <w:szCs w:val="18"/>
                <w:lang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408E7D" w14:textId="77777777" w:rsidR="005823AF" w:rsidRPr="00414DAE" w:rsidRDefault="005823AF" w:rsidP="005820B9">
            <w:pPr>
              <w:pStyle w:val="TAC"/>
              <w:keepNext w:val="0"/>
              <w:rPr>
                <w:szCs w:val="18"/>
                <w:lang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6A74613"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A38199F" w14:textId="77777777" w:rsidR="005823AF" w:rsidRPr="00414DAE" w:rsidRDefault="005823AF" w:rsidP="005820B9">
            <w:pPr>
              <w:pStyle w:val="TAC"/>
              <w:keepNext w:val="0"/>
              <w:rPr>
                <w:szCs w:val="18"/>
                <w:lang w:eastAsia="zh-CN"/>
              </w:rPr>
            </w:pPr>
            <w:r w:rsidRPr="00414DAE">
              <w:rPr>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053BD6FC" w14:textId="77777777" w:rsidR="005823AF" w:rsidRPr="00414DAE" w:rsidRDefault="005823AF" w:rsidP="005820B9">
            <w:pPr>
              <w:pStyle w:val="TAC"/>
              <w:keepNext w:val="0"/>
              <w:rPr>
                <w:lang w:val="en-US" w:eastAsia="zh-CN"/>
              </w:rPr>
            </w:pPr>
          </w:p>
        </w:tc>
      </w:tr>
      <w:tr w:rsidR="005823AF" w:rsidRPr="00414DAE" w14:paraId="7FA22671"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E228C0C" w14:textId="77777777" w:rsidR="005823AF" w:rsidRPr="00414DAE" w:rsidRDefault="005823AF" w:rsidP="005820B9">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E638FC3"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C8EF8CB"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3EB4C20" w14:textId="77777777" w:rsidR="005823AF" w:rsidRPr="00414DAE" w:rsidRDefault="005823AF" w:rsidP="005820B9">
            <w:pPr>
              <w:pStyle w:val="TAC"/>
              <w:keepNext w:val="0"/>
              <w:rPr>
                <w:lang w:val="en-US"/>
              </w:rPr>
            </w:pPr>
            <w:r w:rsidRPr="00414DAE">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4D4534C"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8C651F" w14:textId="77777777" w:rsidR="005823AF" w:rsidRPr="00414DAE" w:rsidRDefault="005823AF" w:rsidP="005820B9">
            <w:pPr>
              <w:pStyle w:val="TAC"/>
              <w:keepNext w:val="0"/>
              <w:rPr>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5104049"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B7F0B41"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DFBB8C"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92A91F2"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2DD193" w14:textId="77777777" w:rsidR="005823AF" w:rsidRPr="00414DAE" w:rsidRDefault="005823AF" w:rsidP="005820B9">
            <w:pPr>
              <w:pStyle w:val="TAC"/>
              <w:keepNext w:val="0"/>
              <w:rPr>
                <w:szCs w:val="18"/>
                <w:lang w:eastAsia="zh-CN"/>
              </w:rPr>
            </w:pPr>
            <w:r w:rsidRPr="00414DAE">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CDB404" w14:textId="77777777" w:rsidR="005823AF" w:rsidRPr="00414DAE" w:rsidRDefault="005823AF" w:rsidP="005820B9">
            <w:pPr>
              <w:pStyle w:val="TAC"/>
              <w:keepNext w:val="0"/>
              <w:rPr>
                <w:szCs w:val="18"/>
                <w:lang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7FDF75" w14:textId="77777777" w:rsidR="005823AF" w:rsidRPr="00414DAE" w:rsidRDefault="005823AF" w:rsidP="005820B9">
            <w:pPr>
              <w:pStyle w:val="TAC"/>
              <w:keepNext w:val="0"/>
              <w:rPr>
                <w:szCs w:val="18"/>
                <w:lang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AC7BD2" w14:textId="77777777" w:rsidR="005823AF" w:rsidRPr="00414DAE" w:rsidRDefault="005823AF" w:rsidP="005820B9">
            <w:pPr>
              <w:pStyle w:val="TAC"/>
              <w:keepNext w:val="0"/>
              <w:rPr>
                <w:szCs w:val="18"/>
                <w:lang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F170BEB"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310E0A" w14:textId="77777777" w:rsidR="005823AF" w:rsidRPr="00414DAE" w:rsidRDefault="005823AF" w:rsidP="005820B9">
            <w:pPr>
              <w:pStyle w:val="TAC"/>
              <w:keepNext w:val="0"/>
              <w:rPr>
                <w:szCs w:val="18"/>
                <w:lang w:eastAsia="zh-CN"/>
              </w:rPr>
            </w:pPr>
            <w:r w:rsidRPr="00414DAE">
              <w:rPr>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EF45D09" w14:textId="77777777" w:rsidR="005823AF" w:rsidRPr="00414DAE" w:rsidRDefault="005823AF" w:rsidP="005820B9">
            <w:pPr>
              <w:pStyle w:val="TAC"/>
              <w:keepNext w:val="0"/>
              <w:rPr>
                <w:lang w:val="en-US" w:eastAsia="zh-CN"/>
              </w:rPr>
            </w:pPr>
          </w:p>
        </w:tc>
      </w:tr>
      <w:tr w:rsidR="005823AF" w:rsidRPr="00414DAE" w14:paraId="530809D9" w14:textId="77777777" w:rsidTr="005820B9">
        <w:trPr>
          <w:trHeight w:val="34"/>
          <w:jc w:val="center"/>
        </w:trPr>
        <w:tc>
          <w:tcPr>
            <w:tcW w:w="1626" w:type="dxa"/>
            <w:vMerge w:val="restart"/>
            <w:tcBorders>
              <w:top w:val="single" w:sz="4" w:space="0" w:color="auto"/>
              <w:left w:val="single" w:sz="4" w:space="0" w:color="auto"/>
              <w:right w:val="single" w:sz="4" w:space="0" w:color="auto"/>
            </w:tcBorders>
            <w:vAlign w:val="center"/>
          </w:tcPr>
          <w:p w14:paraId="0AA9A6C7" w14:textId="77777777" w:rsidR="005823AF" w:rsidRPr="00414DAE" w:rsidRDefault="005823AF" w:rsidP="005820B9">
            <w:pPr>
              <w:pStyle w:val="TAC"/>
              <w:keepNext w:val="0"/>
              <w:rPr>
                <w:lang w:val="en-US"/>
              </w:rPr>
            </w:pPr>
            <w:r w:rsidRPr="00414DAE">
              <w:rPr>
                <w:rFonts w:hint="eastAsia"/>
                <w:lang w:val="en-US" w:eastAsia="zh-CN"/>
              </w:rPr>
              <w:t>CA_n5A-n79C</w:t>
            </w:r>
          </w:p>
        </w:tc>
        <w:tc>
          <w:tcPr>
            <w:tcW w:w="1519" w:type="dxa"/>
            <w:vMerge w:val="restart"/>
            <w:tcBorders>
              <w:top w:val="single" w:sz="4" w:space="0" w:color="auto"/>
              <w:left w:val="single" w:sz="4" w:space="0" w:color="auto"/>
              <w:right w:val="single" w:sz="4" w:space="0" w:color="auto"/>
            </w:tcBorders>
            <w:vAlign w:val="center"/>
          </w:tcPr>
          <w:p w14:paraId="296FDF29" w14:textId="77777777" w:rsidR="005823AF" w:rsidRPr="00414DAE" w:rsidRDefault="005823AF" w:rsidP="005820B9">
            <w:pPr>
              <w:pStyle w:val="TAC"/>
              <w:keepNext w:val="0"/>
              <w:rPr>
                <w:lang w:val="en-US"/>
              </w:rPr>
            </w:pPr>
            <w:r w:rsidRPr="00414DAE">
              <w:rPr>
                <w:rFonts w:hint="eastAsia"/>
                <w:lang w:val="en-US" w:eastAsia="zh-CN"/>
              </w:rPr>
              <w:t>CA_n5A-n79A</w:t>
            </w:r>
          </w:p>
        </w:tc>
        <w:tc>
          <w:tcPr>
            <w:tcW w:w="736" w:type="dxa"/>
            <w:vMerge w:val="restart"/>
            <w:tcBorders>
              <w:top w:val="single" w:sz="4" w:space="0" w:color="auto"/>
              <w:left w:val="single" w:sz="4" w:space="0" w:color="auto"/>
              <w:right w:val="single" w:sz="4" w:space="0" w:color="auto"/>
            </w:tcBorders>
            <w:vAlign w:val="center"/>
          </w:tcPr>
          <w:p w14:paraId="43D0EA95" w14:textId="77777777" w:rsidR="005823AF" w:rsidRPr="00414DAE" w:rsidRDefault="005823AF" w:rsidP="005820B9">
            <w:pPr>
              <w:pStyle w:val="TAC"/>
              <w:keepNext w:val="0"/>
              <w:rPr>
                <w:lang w:val="en-US"/>
              </w:rPr>
            </w:pPr>
            <w:r w:rsidRPr="00414DAE">
              <w:rPr>
                <w:rFonts w:hint="eastAsia"/>
                <w:lang w:val="en-US" w:eastAsia="zh-CN"/>
              </w:rPr>
              <w:t>n5</w:t>
            </w:r>
          </w:p>
        </w:tc>
        <w:tc>
          <w:tcPr>
            <w:tcW w:w="736" w:type="dxa"/>
            <w:tcBorders>
              <w:top w:val="single" w:sz="4" w:space="0" w:color="auto"/>
              <w:left w:val="single" w:sz="4" w:space="0" w:color="auto"/>
              <w:bottom w:val="single" w:sz="4" w:space="0" w:color="auto"/>
              <w:right w:val="single" w:sz="4" w:space="0" w:color="auto"/>
            </w:tcBorders>
          </w:tcPr>
          <w:p w14:paraId="40C422EE" w14:textId="77777777" w:rsidR="005823AF" w:rsidRPr="00414DAE" w:rsidRDefault="005823AF" w:rsidP="005820B9">
            <w:pPr>
              <w:pStyle w:val="TAC"/>
              <w:keepNext w:val="0"/>
              <w:rPr>
                <w:lang w:val="en-US"/>
              </w:rPr>
            </w:pPr>
            <w:r w:rsidRPr="00414DAE">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F7CE545" w14:textId="77777777" w:rsidR="005823AF" w:rsidRPr="00414DAE" w:rsidRDefault="005823AF" w:rsidP="005820B9">
            <w:pPr>
              <w:pStyle w:val="TAC"/>
              <w:keepNext w:val="0"/>
              <w:rPr>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74559E"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05682A"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79DDF7"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4503E1"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9B29C97"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42E1C21"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F9FE9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A8060D"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FCE07D"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43CE4FE"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29A5FD" w14:textId="77777777" w:rsidR="005823AF" w:rsidRPr="00414DAE" w:rsidRDefault="005823AF" w:rsidP="005820B9">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1BD199DA" w14:textId="77777777" w:rsidR="005823AF" w:rsidRPr="00414DAE" w:rsidRDefault="005823AF" w:rsidP="005820B9">
            <w:pPr>
              <w:pStyle w:val="TAC"/>
              <w:keepNext w:val="0"/>
              <w:rPr>
                <w:lang w:val="en-US" w:eastAsia="zh-CN"/>
              </w:rPr>
            </w:pPr>
            <w:r w:rsidRPr="00414DAE">
              <w:rPr>
                <w:lang w:val="en-US" w:eastAsia="zh-CN"/>
              </w:rPr>
              <w:t>0</w:t>
            </w:r>
          </w:p>
        </w:tc>
      </w:tr>
      <w:tr w:rsidR="005823AF" w:rsidRPr="00414DAE" w14:paraId="2F013819" w14:textId="77777777" w:rsidTr="005820B9">
        <w:trPr>
          <w:trHeight w:val="34"/>
          <w:jc w:val="center"/>
        </w:trPr>
        <w:tc>
          <w:tcPr>
            <w:tcW w:w="1626" w:type="dxa"/>
            <w:vMerge/>
            <w:tcBorders>
              <w:left w:val="single" w:sz="4" w:space="0" w:color="auto"/>
              <w:right w:val="single" w:sz="4" w:space="0" w:color="auto"/>
            </w:tcBorders>
            <w:vAlign w:val="center"/>
          </w:tcPr>
          <w:p w14:paraId="766EB8DF"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10B74A8F"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62B41A0D"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2585737" w14:textId="77777777" w:rsidR="005823AF" w:rsidRPr="00414DAE" w:rsidRDefault="005823AF" w:rsidP="005820B9">
            <w:pPr>
              <w:pStyle w:val="TAC"/>
              <w:keepNext w:val="0"/>
              <w:rPr>
                <w:lang w:val="en-US"/>
              </w:rPr>
            </w:pPr>
            <w:r w:rsidRPr="00414DAE">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216A171"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3C11F7"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8A0720"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4031A9"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BE14D5"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632138E"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25293E"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EAC16B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AEFAF83"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2D1060"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3DA2046"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14D866"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4BE9905" w14:textId="77777777" w:rsidR="005823AF" w:rsidRPr="00414DAE" w:rsidRDefault="005823AF" w:rsidP="005820B9">
            <w:pPr>
              <w:pStyle w:val="TAC"/>
              <w:keepNext w:val="0"/>
              <w:rPr>
                <w:lang w:val="en-US" w:eastAsia="zh-CN"/>
              </w:rPr>
            </w:pPr>
          </w:p>
        </w:tc>
      </w:tr>
      <w:tr w:rsidR="005823AF" w:rsidRPr="00414DAE" w14:paraId="6F052E5C" w14:textId="77777777" w:rsidTr="005820B9">
        <w:trPr>
          <w:trHeight w:val="34"/>
          <w:jc w:val="center"/>
        </w:trPr>
        <w:tc>
          <w:tcPr>
            <w:tcW w:w="1626" w:type="dxa"/>
            <w:vMerge/>
            <w:tcBorders>
              <w:left w:val="single" w:sz="4" w:space="0" w:color="auto"/>
              <w:right w:val="single" w:sz="4" w:space="0" w:color="auto"/>
            </w:tcBorders>
            <w:vAlign w:val="center"/>
          </w:tcPr>
          <w:p w14:paraId="5CD1E468"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7B345500"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1ADDE6F"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63AFE80" w14:textId="77777777" w:rsidR="005823AF" w:rsidRPr="00414DAE" w:rsidRDefault="005823AF" w:rsidP="005820B9">
            <w:pPr>
              <w:pStyle w:val="TAC"/>
              <w:keepNext w:val="0"/>
              <w:rPr>
                <w:lang w:val="en-US"/>
              </w:rPr>
            </w:pPr>
            <w:r w:rsidRPr="00414DAE">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042347D"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E47DE5"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6BE95E7"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89A55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99066B"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09834D3"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2F6987"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7F048F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2B2AC8"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14FD58"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F47E5C6"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446975F"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32A0B6D" w14:textId="77777777" w:rsidR="005823AF" w:rsidRPr="00414DAE" w:rsidRDefault="005823AF" w:rsidP="005820B9">
            <w:pPr>
              <w:pStyle w:val="TAC"/>
              <w:keepNext w:val="0"/>
              <w:rPr>
                <w:lang w:val="en-US" w:eastAsia="zh-CN"/>
              </w:rPr>
            </w:pPr>
          </w:p>
        </w:tc>
      </w:tr>
      <w:tr w:rsidR="005823AF" w:rsidRPr="00414DAE" w14:paraId="24CBA866" w14:textId="77777777" w:rsidTr="005820B9">
        <w:trPr>
          <w:trHeight w:val="34"/>
          <w:jc w:val="center"/>
        </w:trPr>
        <w:tc>
          <w:tcPr>
            <w:tcW w:w="1626" w:type="dxa"/>
            <w:vMerge/>
            <w:tcBorders>
              <w:left w:val="single" w:sz="4" w:space="0" w:color="auto"/>
              <w:bottom w:val="single" w:sz="4" w:space="0" w:color="auto"/>
              <w:right w:val="single" w:sz="4" w:space="0" w:color="auto"/>
            </w:tcBorders>
            <w:vAlign w:val="center"/>
          </w:tcPr>
          <w:p w14:paraId="34D0707D" w14:textId="77777777" w:rsidR="005823AF" w:rsidRPr="00414DAE" w:rsidRDefault="005823AF" w:rsidP="005820B9">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3B7848FF"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0953375" w14:textId="77777777" w:rsidR="005823AF" w:rsidRPr="00414DAE" w:rsidRDefault="005823AF" w:rsidP="005820B9">
            <w:pPr>
              <w:pStyle w:val="TAC"/>
              <w:keepNext w:val="0"/>
              <w:rPr>
                <w:lang w:val="en-US"/>
              </w:rPr>
            </w:pPr>
            <w:r w:rsidRPr="00414DAE">
              <w:rPr>
                <w:rFonts w:hint="eastAsia"/>
                <w:lang w:val="en-US" w:eastAsia="zh-CN"/>
              </w:rPr>
              <w:t>n79</w:t>
            </w:r>
          </w:p>
        </w:tc>
        <w:tc>
          <w:tcPr>
            <w:tcW w:w="9571" w:type="dxa"/>
            <w:gridSpan w:val="13"/>
            <w:tcBorders>
              <w:top w:val="single" w:sz="4" w:space="0" w:color="auto"/>
              <w:left w:val="single" w:sz="4" w:space="0" w:color="auto"/>
              <w:bottom w:val="single" w:sz="4" w:space="0" w:color="auto"/>
              <w:right w:val="single" w:sz="4" w:space="0" w:color="auto"/>
            </w:tcBorders>
          </w:tcPr>
          <w:p w14:paraId="46E3DAA8" w14:textId="77777777" w:rsidR="005823AF" w:rsidRPr="00414DAE" w:rsidRDefault="005823AF" w:rsidP="005820B9">
            <w:pPr>
              <w:pStyle w:val="TAC"/>
              <w:keepNext w:val="0"/>
              <w:rPr>
                <w:rFonts w:eastAsia="Yu Mincho"/>
                <w:szCs w:val="18"/>
              </w:rPr>
            </w:pPr>
            <w:r w:rsidRPr="00414DAE">
              <w:rPr>
                <w:rFonts w:eastAsia="MS Mincho"/>
                <w:lang w:val="en-US" w:eastAsia="zh-CN"/>
              </w:rPr>
              <w:t>See CA_</w:t>
            </w:r>
            <w:r w:rsidRPr="00414DAE">
              <w:rPr>
                <w:rFonts w:eastAsia="MS Mincho" w:hint="eastAsia"/>
                <w:lang w:val="en-US" w:eastAsia="zh-CN"/>
              </w:rPr>
              <w:t>n79</w:t>
            </w:r>
            <w:r w:rsidRPr="00414DAE">
              <w:rPr>
                <w:rFonts w:eastAsia="MS Mincho"/>
                <w:lang w:val="en-US" w:eastAsia="zh-CN"/>
              </w:rPr>
              <w:t>C Bandwidth Combination Set 0 in Table 5.</w:t>
            </w:r>
            <w:r w:rsidRPr="00414DAE">
              <w:rPr>
                <w:rFonts w:eastAsia="SimSun" w:hint="eastAsia"/>
                <w:lang w:val="en-US" w:eastAsia="zh-CN"/>
              </w:rPr>
              <w:t>5</w:t>
            </w:r>
            <w:r w:rsidRPr="00414DAE">
              <w:rPr>
                <w:rFonts w:eastAsia="MS Mincho"/>
                <w:lang w:val="en-US" w:eastAsia="zh-CN"/>
              </w:rPr>
              <w:t>A.1-1</w:t>
            </w:r>
          </w:p>
        </w:tc>
        <w:tc>
          <w:tcPr>
            <w:tcW w:w="1632" w:type="dxa"/>
            <w:vMerge/>
            <w:tcBorders>
              <w:left w:val="single" w:sz="4" w:space="0" w:color="auto"/>
              <w:bottom w:val="single" w:sz="4" w:space="0" w:color="auto"/>
              <w:right w:val="single" w:sz="4" w:space="0" w:color="auto"/>
            </w:tcBorders>
            <w:vAlign w:val="center"/>
          </w:tcPr>
          <w:p w14:paraId="2E483FFD" w14:textId="77777777" w:rsidR="005823AF" w:rsidRPr="00414DAE" w:rsidRDefault="005823AF" w:rsidP="005820B9">
            <w:pPr>
              <w:pStyle w:val="TAC"/>
              <w:keepNext w:val="0"/>
              <w:rPr>
                <w:lang w:val="en-US" w:eastAsia="zh-CN"/>
              </w:rPr>
            </w:pPr>
          </w:p>
        </w:tc>
      </w:tr>
      <w:tr w:rsidR="005823AF" w:rsidRPr="00414DAE" w14:paraId="122D0178" w14:textId="77777777" w:rsidTr="005820B9">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34082294" w14:textId="2687510B" w:rsidR="005823AF" w:rsidRPr="00414DAE" w:rsidRDefault="005823AF" w:rsidP="005820B9">
            <w:pPr>
              <w:pStyle w:val="TAC"/>
              <w:keepNext w:val="0"/>
              <w:rPr>
                <w:lang w:val="en-US"/>
              </w:rPr>
            </w:pPr>
            <w:bookmarkStart w:id="7" w:name="OLE_LINK26"/>
            <w:r w:rsidRPr="00414DAE">
              <w:rPr>
                <w:rFonts w:eastAsia="SimSun" w:hint="eastAsia"/>
                <w:lang w:val="en-US" w:eastAsia="zh-CN"/>
              </w:rPr>
              <w:t>CA_n7A-n28A</w:t>
            </w:r>
            <w:bookmarkEnd w:id="7"/>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37235338" w14:textId="77777777" w:rsidR="005823AF" w:rsidRPr="00414DAE" w:rsidRDefault="005823AF" w:rsidP="005820B9">
            <w:pPr>
              <w:pStyle w:val="TAC"/>
              <w:keepNext w:val="0"/>
              <w:rPr>
                <w:lang w:val="en-US"/>
              </w:rPr>
            </w:pPr>
            <w:r w:rsidRPr="00414DAE">
              <w:rPr>
                <w:rFonts w:eastAsia="SimSun" w:hint="eastAsia"/>
                <w:lang w:val="en-US" w:eastAsia="zh-CN"/>
              </w:rPr>
              <w:t>CA_n7A-n28A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13C61CF" w14:textId="77777777" w:rsidR="005823AF" w:rsidRPr="00414DAE" w:rsidRDefault="005823AF" w:rsidP="005820B9">
            <w:pPr>
              <w:pStyle w:val="TAC"/>
              <w:keepNext w:val="0"/>
              <w:rPr>
                <w:lang w:val="en-US"/>
              </w:rPr>
            </w:pPr>
            <w:r w:rsidRPr="00414DAE">
              <w:rPr>
                <w:rFonts w:eastAsia="SimSun" w:hint="eastAsia"/>
                <w:lang w:val="en-US" w:eastAsia="zh-CN"/>
              </w:rPr>
              <w:t>n7</w:t>
            </w:r>
          </w:p>
        </w:tc>
        <w:tc>
          <w:tcPr>
            <w:tcW w:w="736" w:type="dxa"/>
            <w:tcBorders>
              <w:top w:val="single" w:sz="4" w:space="0" w:color="auto"/>
              <w:left w:val="single" w:sz="4" w:space="0" w:color="auto"/>
              <w:bottom w:val="single" w:sz="4" w:space="0" w:color="auto"/>
              <w:right w:val="single" w:sz="4" w:space="0" w:color="auto"/>
            </w:tcBorders>
            <w:vAlign w:val="center"/>
          </w:tcPr>
          <w:p w14:paraId="64813390" w14:textId="77777777" w:rsidR="005823AF" w:rsidRPr="00414DAE" w:rsidRDefault="005823AF" w:rsidP="005820B9">
            <w:pPr>
              <w:pStyle w:val="TAC"/>
              <w:keepNext w:val="0"/>
            </w:pPr>
            <w:r w:rsidRPr="00414DAE">
              <w:rPr>
                <w:rFonts w:eastAsia="SimSun"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BA414B2" w14:textId="77777777" w:rsidR="005823AF" w:rsidRPr="00414DAE" w:rsidRDefault="005823AF" w:rsidP="005820B9">
            <w:pPr>
              <w:pStyle w:val="TAC"/>
              <w:keepNext w:val="0"/>
              <w:rPr>
                <w:lang w:val="en-US"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BAD464" w14:textId="77777777" w:rsidR="005823AF" w:rsidRPr="00414DAE" w:rsidRDefault="005823AF" w:rsidP="005820B9">
            <w:pPr>
              <w:pStyle w:val="TAC"/>
              <w:keepNext w:val="0"/>
              <w:rPr>
                <w:lang w:eastAsia="zh-CN"/>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A72F777" w14:textId="77777777" w:rsidR="005823AF" w:rsidRPr="00414DAE" w:rsidRDefault="005823AF" w:rsidP="005820B9">
            <w:pPr>
              <w:pStyle w:val="TAC"/>
              <w:keepNext w:val="0"/>
              <w:rPr>
                <w:lang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8C62E1" w14:textId="77777777" w:rsidR="005823AF" w:rsidRPr="00414DAE" w:rsidRDefault="005823AF" w:rsidP="005820B9">
            <w:pPr>
              <w:pStyle w:val="TAC"/>
              <w:keepNext w:val="0"/>
              <w:rPr>
                <w:lang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BA12A1" w14:textId="77777777" w:rsidR="005823AF" w:rsidRPr="00414DAE" w:rsidRDefault="005823AF" w:rsidP="005820B9">
            <w:pPr>
              <w:pStyle w:val="TAC"/>
              <w:keepNext w:val="0"/>
              <w:rPr>
                <w:lang w:val="en-US"/>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40696981" w14:textId="77777777" w:rsidR="005823AF" w:rsidRPr="00414DAE" w:rsidRDefault="005823AF" w:rsidP="005820B9">
            <w:pPr>
              <w:pStyle w:val="TAC"/>
              <w:keepNext w:val="0"/>
              <w:rPr>
                <w:lang w:val="en-US"/>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014A7D" w14:textId="77777777" w:rsidR="005823AF" w:rsidRPr="00414DAE" w:rsidRDefault="005823AF" w:rsidP="005820B9">
            <w:pPr>
              <w:pStyle w:val="TAC"/>
              <w:keepNext w:val="0"/>
              <w:rPr>
                <w:lang w:eastAsia="zh-CN"/>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9361F7" w14:textId="77777777" w:rsidR="005823AF" w:rsidRPr="00414DAE" w:rsidRDefault="005823AF" w:rsidP="005820B9">
            <w:pPr>
              <w:pStyle w:val="TAC"/>
              <w:keepNext w:val="0"/>
              <w:rPr>
                <w:lang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2248A6"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49F552"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2555616"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D430E2" w14:textId="77777777" w:rsidR="005823AF" w:rsidRPr="00414DAE" w:rsidRDefault="005823AF" w:rsidP="005820B9">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4D640BFF" w14:textId="77777777" w:rsidR="005823AF" w:rsidRPr="00414DAE" w:rsidRDefault="005823AF" w:rsidP="005820B9">
            <w:pPr>
              <w:pStyle w:val="TAC"/>
              <w:keepNext w:val="0"/>
              <w:rPr>
                <w:lang w:val="en-US" w:eastAsia="zh-CN"/>
              </w:rPr>
            </w:pPr>
            <w:r w:rsidRPr="00414DAE">
              <w:rPr>
                <w:lang w:val="en-US" w:eastAsia="zh-CN"/>
              </w:rPr>
              <w:t>0</w:t>
            </w:r>
          </w:p>
        </w:tc>
      </w:tr>
      <w:tr w:rsidR="005823AF" w:rsidRPr="00414DAE" w14:paraId="020556E1" w14:textId="77777777" w:rsidTr="005820B9">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39E052D" w14:textId="77777777" w:rsidR="005823AF" w:rsidRPr="00414DAE" w:rsidRDefault="005823AF" w:rsidP="005820B9">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0396C1C"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5F54310"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D1AB54C" w14:textId="77777777" w:rsidR="005823AF" w:rsidRPr="00414DAE" w:rsidRDefault="005823AF" w:rsidP="005820B9">
            <w:pPr>
              <w:pStyle w:val="TAC"/>
              <w:keepNext w:val="0"/>
              <w:rPr>
                <w:lang w:eastAsia="zh-CN"/>
              </w:rPr>
            </w:pPr>
            <w:r w:rsidRPr="00414DAE">
              <w:rPr>
                <w:rFonts w:eastAsia="SimSun"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4AA0172"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9064E46" w14:textId="77777777" w:rsidR="005823AF" w:rsidRPr="00414DAE" w:rsidRDefault="005823AF" w:rsidP="005820B9">
            <w:pPr>
              <w:pStyle w:val="TAC"/>
              <w:keepNext w:val="0"/>
              <w:rPr>
                <w:lang w:eastAsia="zh-CN"/>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1F5C7CB" w14:textId="77777777" w:rsidR="005823AF" w:rsidRPr="00414DAE" w:rsidRDefault="005823AF" w:rsidP="005820B9">
            <w:pPr>
              <w:pStyle w:val="TAC"/>
              <w:keepNext w:val="0"/>
              <w:rPr>
                <w:lang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FE93F5" w14:textId="77777777" w:rsidR="005823AF" w:rsidRPr="00414DAE" w:rsidRDefault="005823AF" w:rsidP="005820B9">
            <w:pPr>
              <w:pStyle w:val="TAC"/>
              <w:keepNext w:val="0"/>
              <w:rPr>
                <w:lang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7EF659" w14:textId="77777777" w:rsidR="005823AF" w:rsidRPr="00414DAE" w:rsidRDefault="005823AF" w:rsidP="005820B9">
            <w:pPr>
              <w:pStyle w:val="TAC"/>
              <w:keepNext w:val="0"/>
              <w:rPr>
                <w:lang w:val="en-US"/>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5ABD6DBA" w14:textId="77777777" w:rsidR="005823AF" w:rsidRPr="00414DAE" w:rsidRDefault="005823AF" w:rsidP="005820B9">
            <w:pPr>
              <w:pStyle w:val="TAC"/>
              <w:keepNext w:val="0"/>
              <w:rPr>
                <w:lang w:val="en-US"/>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2757A8" w14:textId="77777777" w:rsidR="005823AF" w:rsidRPr="00414DAE" w:rsidRDefault="005823AF" w:rsidP="005820B9">
            <w:pPr>
              <w:pStyle w:val="TAC"/>
              <w:keepNext w:val="0"/>
              <w:rPr>
                <w:lang w:eastAsia="zh-CN"/>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05A8EC3" w14:textId="77777777" w:rsidR="005823AF" w:rsidRPr="00414DAE" w:rsidRDefault="005823AF" w:rsidP="005820B9">
            <w:pPr>
              <w:pStyle w:val="TAC"/>
              <w:keepNext w:val="0"/>
              <w:rPr>
                <w:lang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23BAA9"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EBCCDEB"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C34991E"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8E3118E" w14:textId="77777777" w:rsidR="005823AF" w:rsidRPr="00414DAE" w:rsidRDefault="005823AF" w:rsidP="005820B9">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A253F96" w14:textId="77777777" w:rsidR="005823AF" w:rsidRPr="00414DAE" w:rsidRDefault="005823AF" w:rsidP="005820B9">
            <w:pPr>
              <w:pStyle w:val="TAC"/>
              <w:keepNext w:val="0"/>
              <w:rPr>
                <w:lang w:val="en-US" w:eastAsia="zh-CN"/>
              </w:rPr>
            </w:pPr>
          </w:p>
        </w:tc>
      </w:tr>
      <w:tr w:rsidR="005823AF" w:rsidRPr="00414DAE" w14:paraId="38E150F2" w14:textId="77777777" w:rsidTr="005820B9">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1E2B31B" w14:textId="77777777" w:rsidR="005823AF" w:rsidRPr="00414DAE" w:rsidRDefault="005823AF" w:rsidP="005820B9">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0FDE396"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710B4A0"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6EE54BC" w14:textId="77777777" w:rsidR="005823AF" w:rsidRPr="00414DAE" w:rsidRDefault="005823AF" w:rsidP="005820B9">
            <w:pPr>
              <w:pStyle w:val="TAC"/>
              <w:keepNext w:val="0"/>
            </w:pPr>
            <w:r w:rsidRPr="00414DAE">
              <w:rPr>
                <w:rFonts w:eastAsia="SimSun"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0359ED2"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1A8EB1" w14:textId="77777777" w:rsidR="005823AF" w:rsidRPr="00414DAE" w:rsidRDefault="005823AF" w:rsidP="005820B9">
            <w:pPr>
              <w:pStyle w:val="TAC"/>
              <w:keepNext w:val="0"/>
              <w:rPr>
                <w:lang w:eastAsia="zh-CN"/>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E1032E" w14:textId="77777777" w:rsidR="005823AF" w:rsidRPr="00414DAE" w:rsidRDefault="005823AF" w:rsidP="005820B9">
            <w:pPr>
              <w:pStyle w:val="TAC"/>
              <w:keepNext w:val="0"/>
              <w:rPr>
                <w:lang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43BE53" w14:textId="77777777" w:rsidR="005823AF" w:rsidRPr="00414DAE" w:rsidRDefault="005823AF" w:rsidP="005820B9">
            <w:pPr>
              <w:pStyle w:val="TAC"/>
              <w:keepNext w:val="0"/>
              <w:rPr>
                <w:lang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E93BFD" w14:textId="77777777" w:rsidR="005823AF" w:rsidRPr="00414DAE" w:rsidRDefault="005823AF" w:rsidP="005820B9">
            <w:pPr>
              <w:pStyle w:val="TAC"/>
              <w:keepNext w:val="0"/>
              <w:rPr>
                <w:lang w:val="en-US"/>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73AF1779" w14:textId="77777777" w:rsidR="005823AF" w:rsidRPr="00414DAE" w:rsidRDefault="005823AF" w:rsidP="005820B9">
            <w:pPr>
              <w:pStyle w:val="TAC"/>
              <w:keepNext w:val="0"/>
              <w:rPr>
                <w:lang w:val="en-US"/>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247080" w14:textId="77777777" w:rsidR="005823AF" w:rsidRPr="00414DAE" w:rsidRDefault="005823AF" w:rsidP="005820B9">
            <w:pPr>
              <w:pStyle w:val="TAC"/>
              <w:keepNext w:val="0"/>
              <w:rPr>
                <w:lang w:eastAsia="zh-CN"/>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3FC9592" w14:textId="77777777" w:rsidR="005823AF" w:rsidRPr="00414DAE" w:rsidRDefault="005823AF" w:rsidP="005820B9">
            <w:pPr>
              <w:pStyle w:val="TAC"/>
              <w:keepNext w:val="0"/>
              <w:rPr>
                <w:lang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02EF49"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7A296EA"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3846F37"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AAB7383" w14:textId="77777777" w:rsidR="005823AF" w:rsidRPr="00414DAE" w:rsidRDefault="005823AF" w:rsidP="005820B9">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E7B3D08" w14:textId="77777777" w:rsidR="005823AF" w:rsidRPr="00414DAE" w:rsidRDefault="005823AF" w:rsidP="005820B9">
            <w:pPr>
              <w:pStyle w:val="TAC"/>
              <w:keepNext w:val="0"/>
              <w:rPr>
                <w:lang w:val="en-US" w:eastAsia="zh-CN"/>
              </w:rPr>
            </w:pPr>
          </w:p>
        </w:tc>
      </w:tr>
      <w:tr w:rsidR="005823AF" w:rsidRPr="00414DAE" w14:paraId="1C40FC4A"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6EB231D" w14:textId="77777777" w:rsidR="005823AF" w:rsidRPr="00414DAE" w:rsidRDefault="005823AF" w:rsidP="005820B9">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5AEE925" w14:textId="77777777" w:rsidR="005823AF" w:rsidRPr="00414DAE" w:rsidRDefault="005823AF" w:rsidP="005820B9">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23339EF" w14:textId="77777777" w:rsidR="005823AF" w:rsidRPr="00414DAE" w:rsidRDefault="005823AF" w:rsidP="005820B9">
            <w:pPr>
              <w:pStyle w:val="TAC"/>
              <w:keepNext w:val="0"/>
              <w:rPr>
                <w:lang w:val="en-US"/>
              </w:rPr>
            </w:pPr>
            <w:r w:rsidRPr="00414DAE">
              <w:rPr>
                <w:rFonts w:eastAsia="SimSun"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vAlign w:val="center"/>
          </w:tcPr>
          <w:p w14:paraId="12426BA8" w14:textId="77777777" w:rsidR="005823AF" w:rsidRPr="00414DAE" w:rsidRDefault="005823AF" w:rsidP="005820B9">
            <w:pPr>
              <w:pStyle w:val="TAC"/>
              <w:keepNext w:val="0"/>
            </w:pPr>
            <w:r w:rsidRPr="00414DAE">
              <w:rPr>
                <w:rFonts w:eastAsia="SimSun"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928B9BD" w14:textId="77777777" w:rsidR="005823AF" w:rsidRPr="00414DAE" w:rsidRDefault="005823AF" w:rsidP="005820B9">
            <w:pPr>
              <w:pStyle w:val="TAC"/>
              <w:keepNext w:val="0"/>
              <w:rPr>
                <w:szCs w:val="18"/>
                <w:lang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6A59DB" w14:textId="77777777" w:rsidR="005823AF" w:rsidRPr="00414DAE" w:rsidRDefault="005823AF" w:rsidP="005820B9">
            <w:pPr>
              <w:pStyle w:val="TAC"/>
              <w:keepNext w:val="0"/>
              <w:rPr>
                <w:szCs w:val="18"/>
                <w:lang w:eastAsia="zh-CN"/>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060A5C" w14:textId="77777777" w:rsidR="005823AF" w:rsidRPr="00414DAE" w:rsidRDefault="005823AF" w:rsidP="005820B9">
            <w:pPr>
              <w:pStyle w:val="TAC"/>
              <w:keepNext w:val="0"/>
              <w:rPr>
                <w:szCs w:val="18"/>
                <w:lang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C86987" w14:textId="77777777" w:rsidR="005823AF" w:rsidRPr="00414DAE" w:rsidRDefault="005823AF" w:rsidP="005820B9">
            <w:pPr>
              <w:pStyle w:val="TAC"/>
              <w:keepNext w:val="0"/>
              <w:rPr>
                <w:szCs w:val="18"/>
                <w:lang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852E7D"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A55786D"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BF9FA17" w14:textId="77777777" w:rsidR="005823AF" w:rsidRPr="00414DAE" w:rsidRDefault="005823AF" w:rsidP="005820B9">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FFC0E02" w14:textId="77777777" w:rsidR="005823AF" w:rsidRPr="00414DAE" w:rsidRDefault="005823AF" w:rsidP="005820B9">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B251C6" w14:textId="77777777" w:rsidR="005823AF" w:rsidRPr="00414DAE" w:rsidRDefault="005823AF" w:rsidP="005820B9">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AF7D3E5" w14:textId="77777777" w:rsidR="005823AF" w:rsidRPr="00414DAE" w:rsidRDefault="005823AF" w:rsidP="005820B9">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088F685" w14:textId="77777777" w:rsidR="005823AF" w:rsidRPr="00414DAE" w:rsidRDefault="005823AF" w:rsidP="005820B9">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1662FBF" w14:textId="77777777" w:rsidR="005823AF" w:rsidRPr="00414DAE" w:rsidRDefault="005823AF" w:rsidP="005820B9">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8428DA7" w14:textId="77777777" w:rsidR="005823AF" w:rsidRPr="00414DAE" w:rsidRDefault="005823AF" w:rsidP="005820B9">
            <w:pPr>
              <w:pStyle w:val="TAC"/>
              <w:keepNext w:val="0"/>
              <w:rPr>
                <w:lang w:val="en-US" w:eastAsia="zh-CN"/>
              </w:rPr>
            </w:pPr>
          </w:p>
        </w:tc>
      </w:tr>
      <w:tr w:rsidR="005823AF" w:rsidRPr="00414DAE" w14:paraId="56851213"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41B5457" w14:textId="77777777" w:rsidR="005823AF" w:rsidRPr="00414DAE" w:rsidRDefault="005823AF" w:rsidP="005820B9">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77F3C96"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7441C0F"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AF555EC" w14:textId="77777777" w:rsidR="005823AF" w:rsidRPr="00414DAE" w:rsidRDefault="005823AF" w:rsidP="005820B9">
            <w:pPr>
              <w:pStyle w:val="TAC"/>
              <w:keepNext w:val="0"/>
              <w:rPr>
                <w:lang w:val="en-US"/>
              </w:rPr>
            </w:pPr>
            <w:r w:rsidRPr="00414DAE">
              <w:rPr>
                <w:rFonts w:eastAsia="SimSun"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0EE1CD8"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D569B4" w14:textId="77777777" w:rsidR="005823AF" w:rsidRPr="00414DAE" w:rsidRDefault="005823AF" w:rsidP="005820B9">
            <w:pPr>
              <w:pStyle w:val="TAC"/>
              <w:keepNext w:val="0"/>
              <w:rPr>
                <w:szCs w:val="18"/>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44F30E" w14:textId="77777777" w:rsidR="005823AF" w:rsidRPr="00414DAE" w:rsidRDefault="005823AF" w:rsidP="005820B9">
            <w:pPr>
              <w:pStyle w:val="TAC"/>
              <w:keepNext w:val="0"/>
              <w:rPr>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2D6A08" w14:textId="77777777" w:rsidR="005823AF" w:rsidRPr="00414DAE" w:rsidRDefault="005823AF" w:rsidP="005820B9">
            <w:pPr>
              <w:pStyle w:val="TAC"/>
              <w:keepNext w:val="0"/>
              <w:rPr>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4977D2"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9866EA3"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4F114B" w14:textId="77777777" w:rsidR="005823AF" w:rsidRPr="00414DAE" w:rsidRDefault="005823AF" w:rsidP="005820B9">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5575F48" w14:textId="77777777" w:rsidR="005823AF" w:rsidRPr="00414DAE" w:rsidRDefault="005823AF" w:rsidP="005820B9">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EF42B9" w14:textId="77777777" w:rsidR="005823AF" w:rsidRPr="00414DAE" w:rsidRDefault="005823AF" w:rsidP="005820B9">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CDF6675" w14:textId="77777777" w:rsidR="005823AF" w:rsidRPr="00414DAE" w:rsidRDefault="005823AF" w:rsidP="005820B9">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16A79A3"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CC9219A" w14:textId="77777777" w:rsidR="005823AF" w:rsidRPr="00414DAE" w:rsidRDefault="005823AF" w:rsidP="005820B9">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B1B0468" w14:textId="77777777" w:rsidR="005823AF" w:rsidRPr="00414DAE" w:rsidRDefault="005823AF" w:rsidP="005820B9">
            <w:pPr>
              <w:pStyle w:val="TAC"/>
              <w:keepNext w:val="0"/>
              <w:rPr>
                <w:lang w:val="en-US" w:eastAsia="zh-CN"/>
              </w:rPr>
            </w:pPr>
          </w:p>
        </w:tc>
      </w:tr>
      <w:tr w:rsidR="005823AF" w:rsidRPr="00414DAE" w14:paraId="28BE00B8"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A134C53" w14:textId="77777777" w:rsidR="005823AF" w:rsidRPr="00414DAE" w:rsidRDefault="005823AF" w:rsidP="005820B9">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163FBCB"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3BF8D50"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69D057C" w14:textId="77777777" w:rsidR="005823AF" w:rsidRPr="00414DAE" w:rsidRDefault="005823AF" w:rsidP="005820B9">
            <w:pPr>
              <w:pStyle w:val="TAC"/>
              <w:keepNext w:val="0"/>
              <w:rPr>
                <w:lang w:val="en-US"/>
              </w:rPr>
            </w:pPr>
            <w:r w:rsidRPr="00414DAE">
              <w:rPr>
                <w:rFonts w:eastAsia="SimSun"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0E85492"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011584" w14:textId="77777777" w:rsidR="005823AF" w:rsidRPr="00414DAE" w:rsidRDefault="005823AF" w:rsidP="005820B9">
            <w:pPr>
              <w:pStyle w:val="TAC"/>
              <w:keepNext w:val="0"/>
              <w:rPr>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A356CE"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45C06E"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F3FA27"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DD0865E"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BF9E54" w14:textId="77777777" w:rsidR="005823AF" w:rsidRPr="00414DAE" w:rsidRDefault="005823AF" w:rsidP="005820B9">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929B3F6" w14:textId="77777777" w:rsidR="005823AF" w:rsidRPr="00414DAE" w:rsidRDefault="005823AF" w:rsidP="005820B9">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FE9CE16" w14:textId="77777777" w:rsidR="005823AF" w:rsidRPr="00414DAE" w:rsidRDefault="005823AF" w:rsidP="005820B9">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942D82" w14:textId="77777777" w:rsidR="005823AF" w:rsidRPr="00414DAE" w:rsidRDefault="005823AF" w:rsidP="005820B9">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AA2B676"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3E855C" w14:textId="77777777" w:rsidR="005823AF" w:rsidRPr="00414DAE" w:rsidRDefault="005823AF" w:rsidP="005820B9">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C8F18FA" w14:textId="77777777" w:rsidR="005823AF" w:rsidRPr="00414DAE" w:rsidRDefault="005823AF" w:rsidP="005820B9">
            <w:pPr>
              <w:pStyle w:val="TAC"/>
              <w:keepNext w:val="0"/>
              <w:rPr>
                <w:lang w:val="en-US" w:eastAsia="zh-CN"/>
              </w:rPr>
            </w:pPr>
          </w:p>
        </w:tc>
      </w:tr>
      <w:tr w:rsidR="005823AF" w:rsidRPr="00414DAE" w14:paraId="76A411ED" w14:textId="77777777" w:rsidTr="005820B9">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1C2E5AC7" w14:textId="77777777" w:rsidR="005823AF" w:rsidRPr="00414DAE" w:rsidRDefault="005823AF" w:rsidP="005820B9">
            <w:pPr>
              <w:pStyle w:val="TAC"/>
              <w:keepNext w:val="0"/>
              <w:rPr>
                <w:lang w:val="en-US"/>
              </w:rPr>
            </w:pPr>
            <w:r w:rsidRPr="00414DAE">
              <w:rPr>
                <w:rFonts w:eastAsia="SimSun" w:hint="eastAsia"/>
                <w:lang w:val="en-US" w:eastAsia="zh-CN"/>
              </w:rPr>
              <w:t>CA_n8A-n39A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395D4628" w14:textId="77777777" w:rsidR="005823AF" w:rsidRPr="00414DAE" w:rsidRDefault="005823AF" w:rsidP="005820B9">
            <w:pPr>
              <w:pStyle w:val="TAC"/>
              <w:keepNext w:val="0"/>
              <w:rPr>
                <w:lang w:val="en-US"/>
              </w:rPr>
            </w:pPr>
            <w:r w:rsidRPr="00414DAE">
              <w:rPr>
                <w:rFonts w:eastAsia="SimSun" w:hint="eastAsia"/>
                <w:lang w:val="en-US" w:eastAsia="zh-CN"/>
              </w:rPr>
              <w:t>CA_n8A-n39A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A593968" w14:textId="77777777" w:rsidR="005823AF" w:rsidRPr="00414DAE" w:rsidRDefault="005823AF" w:rsidP="005820B9">
            <w:pPr>
              <w:pStyle w:val="TAC"/>
              <w:keepNext w:val="0"/>
              <w:rPr>
                <w:lang w:val="en-US"/>
              </w:rPr>
            </w:pPr>
            <w:r w:rsidRPr="00414DAE">
              <w:rPr>
                <w:rFonts w:eastAsia="SimSun" w:hint="eastAsia"/>
                <w:lang w:val="en-US" w:eastAsia="zh-CN"/>
              </w:rPr>
              <w:t>n8</w:t>
            </w:r>
          </w:p>
        </w:tc>
        <w:tc>
          <w:tcPr>
            <w:tcW w:w="736" w:type="dxa"/>
            <w:tcBorders>
              <w:top w:val="single" w:sz="4" w:space="0" w:color="auto"/>
              <w:left w:val="single" w:sz="4" w:space="0" w:color="auto"/>
              <w:bottom w:val="single" w:sz="4" w:space="0" w:color="auto"/>
              <w:right w:val="single" w:sz="4" w:space="0" w:color="auto"/>
            </w:tcBorders>
            <w:vAlign w:val="center"/>
          </w:tcPr>
          <w:p w14:paraId="5BFC328E" w14:textId="77777777" w:rsidR="005823AF" w:rsidRPr="00414DAE" w:rsidRDefault="005823AF" w:rsidP="005820B9">
            <w:pPr>
              <w:pStyle w:val="TAC"/>
              <w:keepNext w:val="0"/>
            </w:pPr>
            <w:r w:rsidRPr="00414DAE">
              <w:rPr>
                <w:rFonts w:eastAsia="SimSun"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52C6160" w14:textId="77777777" w:rsidR="005823AF" w:rsidRPr="00414DAE" w:rsidRDefault="005823AF" w:rsidP="005820B9">
            <w:pPr>
              <w:pStyle w:val="TAC"/>
              <w:keepNext w:val="0"/>
              <w:rPr>
                <w:lang w:val="en-US"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A0A061" w14:textId="77777777" w:rsidR="005823AF" w:rsidRPr="00414DAE" w:rsidRDefault="005823AF" w:rsidP="005820B9">
            <w:pPr>
              <w:pStyle w:val="TAC"/>
              <w:keepNext w:val="0"/>
              <w:rPr>
                <w:lang w:eastAsia="zh-CN"/>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35707F" w14:textId="77777777" w:rsidR="005823AF" w:rsidRPr="00414DAE" w:rsidRDefault="005823AF" w:rsidP="005820B9">
            <w:pPr>
              <w:pStyle w:val="TAC"/>
              <w:keepNext w:val="0"/>
              <w:rPr>
                <w:lang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298803" w14:textId="77777777" w:rsidR="005823AF" w:rsidRPr="00414DAE" w:rsidRDefault="005823AF" w:rsidP="005820B9">
            <w:pPr>
              <w:pStyle w:val="TAC"/>
              <w:keepNext w:val="0"/>
              <w:rPr>
                <w:lang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53A6B0"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02EB8B5"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B70BA85"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EB02DB8"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D6EEE5"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B979532"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1435604"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F47896F" w14:textId="77777777" w:rsidR="005823AF" w:rsidRPr="00414DAE" w:rsidRDefault="005823AF" w:rsidP="005820B9">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667020B8" w14:textId="77777777" w:rsidR="005823AF" w:rsidRPr="00414DAE" w:rsidRDefault="005823AF" w:rsidP="005820B9">
            <w:pPr>
              <w:pStyle w:val="TAC"/>
              <w:keepNext w:val="0"/>
              <w:rPr>
                <w:lang w:val="en-US" w:eastAsia="zh-CN"/>
              </w:rPr>
            </w:pPr>
            <w:r w:rsidRPr="00414DAE">
              <w:rPr>
                <w:lang w:val="en-US" w:eastAsia="zh-CN"/>
              </w:rPr>
              <w:t>0</w:t>
            </w:r>
          </w:p>
        </w:tc>
      </w:tr>
      <w:tr w:rsidR="005823AF" w:rsidRPr="00414DAE" w14:paraId="6DE877F9" w14:textId="77777777" w:rsidTr="005820B9">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F509E32" w14:textId="77777777" w:rsidR="005823AF" w:rsidRPr="00414DAE" w:rsidRDefault="005823AF" w:rsidP="005820B9">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2D1A9A0"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0652136"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2B7F667" w14:textId="77777777" w:rsidR="005823AF" w:rsidRPr="00414DAE" w:rsidRDefault="005823AF" w:rsidP="005820B9">
            <w:pPr>
              <w:pStyle w:val="TAC"/>
              <w:keepNext w:val="0"/>
              <w:rPr>
                <w:lang w:eastAsia="zh-CN"/>
              </w:rPr>
            </w:pPr>
            <w:r w:rsidRPr="00414DAE">
              <w:rPr>
                <w:rFonts w:eastAsia="SimSun"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6748279"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EBE0026" w14:textId="77777777" w:rsidR="005823AF" w:rsidRPr="00414DAE" w:rsidRDefault="005823AF" w:rsidP="005820B9">
            <w:pPr>
              <w:pStyle w:val="TAC"/>
              <w:keepNext w:val="0"/>
              <w:rPr>
                <w:lang w:eastAsia="zh-CN"/>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188162" w14:textId="77777777" w:rsidR="005823AF" w:rsidRPr="00414DAE" w:rsidRDefault="005823AF" w:rsidP="005820B9">
            <w:pPr>
              <w:pStyle w:val="TAC"/>
              <w:keepNext w:val="0"/>
              <w:rPr>
                <w:lang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283C55" w14:textId="77777777" w:rsidR="005823AF" w:rsidRPr="00414DAE" w:rsidRDefault="005823AF" w:rsidP="005820B9">
            <w:pPr>
              <w:pStyle w:val="TAC"/>
              <w:keepNext w:val="0"/>
              <w:rPr>
                <w:lang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9F5767"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6E8F20C"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19A71DB"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D0E9A94"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44CE633"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5280DFB"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CAD1115"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674FD43" w14:textId="77777777" w:rsidR="005823AF" w:rsidRPr="00414DAE" w:rsidRDefault="005823AF" w:rsidP="005820B9">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124DABE" w14:textId="77777777" w:rsidR="005823AF" w:rsidRPr="00414DAE" w:rsidRDefault="005823AF" w:rsidP="005820B9">
            <w:pPr>
              <w:pStyle w:val="TAC"/>
              <w:keepNext w:val="0"/>
              <w:rPr>
                <w:lang w:val="en-US" w:eastAsia="zh-CN"/>
              </w:rPr>
            </w:pPr>
          </w:p>
        </w:tc>
      </w:tr>
      <w:tr w:rsidR="005823AF" w:rsidRPr="00414DAE" w14:paraId="1C860548" w14:textId="77777777" w:rsidTr="005820B9">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A4F7A34" w14:textId="77777777" w:rsidR="005823AF" w:rsidRPr="00414DAE" w:rsidRDefault="005823AF" w:rsidP="005820B9">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60FE25A"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A6B58C8"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339D271" w14:textId="77777777" w:rsidR="005823AF" w:rsidRPr="00414DAE" w:rsidRDefault="005823AF" w:rsidP="005820B9">
            <w:pPr>
              <w:pStyle w:val="TAC"/>
              <w:keepNext w:val="0"/>
            </w:pPr>
            <w:r w:rsidRPr="00414DAE">
              <w:rPr>
                <w:rFonts w:eastAsia="SimSun"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C4AEE1A"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19D2600"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4C79D94"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F4E67F"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3B64A9"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F918F05"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E2894BF"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5DF4CBD"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28FB120"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8AD085"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16E6B7E"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41E7DD6" w14:textId="77777777" w:rsidR="005823AF" w:rsidRPr="00414DAE" w:rsidRDefault="005823AF" w:rsidP="005820B9">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0CE7C5E" w14:textId="77777777" w:rsidR="005823AF" w:rsidRPr="00414DAE" w:rsidRDefault="005823AF" w:rsidP="005820B9">
            <w:pPr>
              <w:pStyle w:val="TAC"/>
              <w:keepNext w:val="0"/>
              <w:rPr>
                <w:lang w:val="en-US" w:eastAsia="zh-CN"/>
              </w:rPr>
            </w:pPr>
          </w:p>
        </w:tc>
      </w:tr>
      <w:tr w:rsidR="005823AF" w:rsidRPr="00414DAE" w14:paraId="4313C2D2"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C855A8B" w14:textId="77777777" w:rsidR="005823AF" w:rsidRPr="00414DAE" w:rsidRDefault="005823AF" w:rsidP="005820B9">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2EF79F7" w14:textId="77777777" w:rsidR="005823AF" w:rsidRPr="00414DAE" w:rsidRDefault="005823AF" w:rsidP="005820B9">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826A8AF" w14:textId="77777777" w:rsidR="005823AF" w:rsidRPr="00414DAE" w:rsidRDefault="005823AF" w:rsidP="005820B9">
            <w:pPr>
              <w:pStyle w:val="TAC"/>
              <w:keepNext w:val="0"/>
              <w:rPr>
                <w:lang w:val="en-US"/>
              </w:rPr>
            </w:pPr>
            <w:r w:rsidRPr="00414DAE">
              <w:rPr>
                <w:rFonts w:eastAsia="SimSun"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vAlign w:val="center"/>
          </w:tcPr>
          <w:p w14:paraId="3E222502" w14:textId="77777777" w:rsidR="005823AF" w:rsidRPr="00414DAE" w:rsidRDefault="005823AF" w:rsidP="005820B9">
            <w:pPr>
              <w:pStyle w:val="TAC"/>
              <w:keepNext w:val="0"/>
            </w:pPr>
            <w:r w:rsidRPr="00414DAE">
              <w:rPr>
                <w:rFonts w:eastAsia="SimSun"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EF289A1" w14:textId="77777777" w:rsidR="005823AF" w:rsidRPr="00414DAE" w:rsidRDefault="005823AF" w:rsidP="005820B9">
            <w:pPr>
              <w:pStyle w:val="TAC"/>
              <w:keepNext w:val="0"/>
              <w:rPr>
                <w:szCs w:val="18"/>
                <w:lang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96BF66" w14:textId="77777777" w:rsidR="005823AF" w:rsidRPr="00414DAE" w:rsidRDefault="005823AF" w:rsidP="005820B9">
            <w:pPr>
              <w:pStyle w:val="TAC"/>
              <w:keepNext w:val="0"/>
              <w:rPr>
                <w:szCs w:val="18"/>
                <w:lang w:eastAsia="zh-CN"/>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39AB0F" w14:textId="77777777" w:rsidR="005823AF" w:rsidRPr="00414DAE" w:rsidRDefault="005823AF" w:rsidP="005820B9">
            <w:pPr>
              <w:pStyle w:val="TAC"/>
              <w:keepNext w:val="0"/>
              <w:rPr>
                <w:szCs w:val="18"/>
                <w:lang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6433CA" w14:textId="77777777" w:rsidR="005823AF" w:rsidRPr="00414DAE" w:rsidRDefault="005823AF" w:rsidP="005820B9">
            <w:pPr>
              <w:pStyle w:val="TAC"/>
              <w:keepNext w:val="0"/>
              <w:rPr>
                <w:szCs w:val="18"/>
                <w:lang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23C851" w14:textId="77777777" w:rsidR="005823AF" w:rsidRPr="00414DAE" w:rsidRDefault="005823AF" w:rsidP="005820B9">
            <w:pPr>
              <w:pStyle w:val="TAC"/>
              <w:keepNext w:val="0"/>
              <w:rPr>
                <w:szCs w:val="18"/>
                <w:lang w:val="en-US"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74C88F88" w14:textId="77777777" w:rsidR="005823AF" w:rsidRPr="00414DAE" w:rsidRDefault="005823AF" w:rsidP="005820B9">
            <w:pPr>
              <w:pStyle w:val="TAC"/>
              <w:keepNext w:val="0"/>
              <w:rPr>
                <w:szCs w:val="18"/>
                <w:lang w:val="en-US"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3758E1" w14:textId="77777777" w:rsidR="005823AF" w:rsidRPr="00414DAE" w:rsidRDefault="005823AF" w:rsidP="005820B9">
            <w:pPr>
              <w:pStyle w:val="TAC"/>
              <w:keepNext w:val="0"/>
              <w:rPr>
                <w:szCs w:val="18"/>
                <w:lang w:eastAsia="zh-CN"/>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598EF8" w14:textId="77777777" w:rsidR="005823AF" w:rsidRPr="00414DAE" w:rsidRDefault="005823AF" w:rsidP="005820B9">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9CEBB21" w14:textId="77777777" w:rsidR="005823AF" w:rsidRPr="00414DAE" w:rsidRDefault="005823AF" w:rsidP="005820B9">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ED9E34" w14:textId="77777777" w:rsidR="005823AF" w:rsidRPr="00414DAE" w:rsidRDefault="005823AF" w:rsidP="005820B9">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8DB1A16" w14:textId="77777777" w:rsidR="005823AF" w:rsidRPr="00414DAE" w:rsidRDefault="005823AF" w:rsidP="005820B9">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884BF18" w14:textId="77777777" w:rsidR="005823AF" w:rsidRPr="00414DAE" w:rsidRDefault="005823AF" w:rsidP="005820B9">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7A3D448" w14:textId="77777777" w:rsidR="005823AF" w:rsidRPr="00414DAE" w:rsidRDefault="005823AF" w:rsidP="005820B9">
            <w:pPr>
              <w:pStyle w:val="TAC"/>
              <w:keepNext w:val="0"/>
              <w:rPr>
                <w:lang w:val="en-US" w:eastAsia="zh-CN"/>
              </w:rPr>
            </w:pPr>
          </w:p>
        </w:tc>
      </w:tr>
      <w:tr w:rsidR="005823AF" w:rsidRPr="00414DAE" w14:paraId="4DC665D3"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825C502" w14:textId="77777777" w:rsidR="005823AF" w:rsidRPr="00414DAE" w:rsidRDefault="005823AF" w:rsidP="005820B9">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C03CBF3"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8B3E42D"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8453CFB" w14:textId="77777777" w:rsidR="005823AF" w:rsidRPr="00414DAE" w:rsidRDefault="005823AF" w:rsidP="005820B9">
            <w:pPr>
              <w:pStyle w:val="TAC"/>
              <w:keepNext w:val="0"/>
              <w:rPr>
                <w:lang w:val="en-US"/>
              </w:rPr>
            </w:pPr>
            <w:r w:rsidRPr="00414DAE">
              <w:rPr>
                <w:rFonts w:eastAsia="SimSun"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3415096"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BD5771" w14:textId="77777777" w:rsidR="005823AF" w:rsidRPr="00414DAE" w:rsidRDefault="005823AF" w:rsidP="005820B9">
            <w:pPr>
              <w:pStyle w:val="TAC"/>
              <w:keepNext w:val="0"/>
              <w:rPr>
                <w:szCs w:val="18"/>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D078CC" w14:textId="77777777" w:rsidR="005823AF" w:rsidRPr="00414DAE" w:rsidRDefault="005823AF" w:rsidP="005820B9">
            <w:pPr>
              <w:pStyle w:val="TAC"/>
              <w:keepNext w:val="0"/>
              <w:rPr>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B6EF6C" w14:textId="77777777" w:rsidR="005823AF" w:rsidRPr="00414DAE" w:rsidRDefault="005823AF" w:rsidP="005820B9">
            <w:pPr>
              <w:pStyle w:val="TAC"/>
              <w:keepNext w:val="0"/>
              <w:rPr>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0BB663" w14:textId="77777777" w:rsidR="005823AF" w:rsidRPr="00414DAE" w:rsidRDefault="005823AF" w:rsidP="005820B9">
            <w:pPr>
              <w:pStyle w:val="TAC"/>
              <w:keepNext w:val="0"/>
              <w:rPr>
                <w:szCs w:val="18"/>
                <w:lang w:val="en-US"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6260B7A0" w14:textId="77777777" w:rsidR="005823AF" w:rsidRPr="00414DAE" w:rsidRDefault="005823AF" w:rsidP="005820B9">
            <w:pPr>
              <w:pStyle w:val="TAC"/>
              <w:keepNext w:val="0"/>
              <w:rPr>
                <w:szCs w:val="18"/>
                <w:lang w:val="en-US"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714FCA" w14:textId="77777777" w:rsidR="005823AF" w:rsidRPr="00414DAE" w:rsidRDefault="005823AF" w:rsidP="005820B9">
            <w:pPr>
              <w:pStyle w:val="TAC"/>
              <w:keepNext w:val="0"/>
              <w:rPr>
                <w:szCs w:val="18"/>
                <w:lang w:eastAsia="zh-CN"/>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0EC9FB" w14:textId="77777777" w:rsidR="005823AF" w:rsidRPr="00414DAE" w:rsidRDefault="005823AF" w:rsidP="005820B9">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67749A" w14:textId="77777777" w:rsidR="005823AF" w:rsidRPr="00414DAE" w:rsidRDefault="005823AF" w:rsidP="005820B9">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AF130A8" w14:textId="77777777" w:rsidR="005823AF" w:rsidRPr="00414DAE" w:rsidRDefault="005823AF" w:rsidP="005820B9">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1E4686A"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28653A5" w14:textId="77777777" w:rsidR="005823AF" w:rsidRPr="00414DAE" w:rsidRDefault="005823AF" w:rsidP="005820B9">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643B011" w14:textId="77777777" w:rsidR="005823AF" w:rsidRPr="00414DAE" w:rsidRDefault="005823AF" w:rsidP="005820B9">
            <w:pPr>
              <w:pStyle w:val="TAC"/>
              <w:keepNext w:val="0"/>
              <w:rPr>
                <w:lang w:val="en-US" w:eastAsia="zh-CN"/>
              </w:rPr>
            </w:pPr>
          </w:p>
        </w:tc>
      </w:tr>
      <w:tr w:rsidR="005823AF" w:rsidRPr="00414DAE" w14:paraId="3F13DE28"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F3D2DD6" w14:textId="77777777" w:rsidR="005823AF" w:rsidRPr="00414DAE" w:rsidRDefault="005823AF" w:rsidP="005820B9">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91450F1"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B722477"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4EDA6E6" w14:textId="77777777" w:rsidR="005823AF" w:rsidRPr="00414DAE" w:rsidRDefault="005823AF" w:rsidP="005820B9">
            <w:pPr>
              <w:pStyle w:val="TAC"/>
              <w:keepNext w:val="0"/>
              <w:rPr>
                <w:lang w:val="en-US"/>
              </w:rPr>
            </w:pPr>
            <w:r w:rsidRPr="00414DAE">
              <w:rPr>
                <w:rFonts w:eastAsia="SimSun"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C288BD7"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A89791E" w14:textId="77777777" w:rsidR="005823AF" w:rsidRPr="00414DAE" w:rsidRDefault="005823AF" w:rsidP="005820B9">
            <w:pPr>
              <w:pStyle w:val="TAC"/>
              <w:keepNext w:val="0"/>
              <w:rPr>
                <w:szCs w:val="18"/>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F84EB5" w14:textId="77777777" w:rsidR="005823AF" w:rsidRPr="00414DAE" w:rsidRDefault="005823AF" w:rsidP="005820B9">
            <w:pPr>
              <w:pStyle w:val="TAC"/>
              <w:keepNext w:val="0"/>
              <w:rPr>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F07BA7" w14:textId="77777777" w:rsidR="005823AF" w:rsidRPr="00414DAE" w:rsidRDefault="005823AF" w:rsidP="005820B9">
            <w:pPr>
              <w:pStyle w:val="TAC"/>
              <w:keepNext w:val="0"/>
              <w:rPr>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C47FEC" w14:textId="77777777" w:rsidR="005823AF" w:rsidRPr="00414DAE" w:rsidRDefault="005823AF" w:rsidP="005820B9">
            <w:pPr>
              <w:pStyle w:val="TAC"/>
              <w:keepNext w:val="0"/>
              <w:rPr>
                <w:szCs w:val="18"/>
                <w:lang w:val="en-US"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3F6C5ACC" w14:textId="77777777" w:rsidR="005823AF" w:rsidRPr="00414DAE" w:rsidRDefault="005823AF" w:rsidP="005820B9">
            <w:pPr>
              <w:pStyle w:val="TAC"/>
              <w:keepNext w:val="0"/>
              <w:rPr>
                <w:szCs w:val="18"/>
                <w:lang w:val="en-US"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E42AB0" w14:textId="77777777" w:rsidR="005823AF" w:rsidRPr="00414DAE" w:rsidRDefault="005823AF" w:rsidP="005820B9">
            <w:pPr>
              <w:pStyle w:val="TAC"/>
              <w:keepNext w:val="0"/>
              <w:rPr>
                <w:szCs w:val="18"/>
                <w:lang w:eastAsia="zh-CN"/>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466EF6" w14:textId="77777777" w:rsidR="005823AF" w:rsidRPr="00414DAE" w:rsidRDefault="005823AF" w:rsidP="005820B9">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F1BC914" w14:textId="77777777" w:rsidR="005823AF" w:rsidRPr="00414DAE" w:rsidRDefault="005823AF" w:rsidP="005820B9">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FDEBD0" w14:textId="77777777" w:rsidR="005823AF" w:rsidRPr="00414DAE" w:rsidRDefault="005823AF" w:rsidP="005820B9">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34C8BD0"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9C9125" w14:textId="77777777" w:rsidR="005823AF" w:rsidRPr="00414DAE" w:rsidRDefault="005823AF" w:rsidP="005820B9">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378DF1B" w14:textId="77777777" w:rsidR="005823AF" w:rsidRPr="00414DAE" w:rsidRDefault="005823AF" w:rsidP="005820B9">
            <w:pPr>
              <w:pStyle w:val="TAC"/>
              <w:keepNext w:val="0"/>
              <w:rPr>
                <w:lang w:val="en-US" w:eastAsia="zh-CN"/>
              </w:rPr>
            </w:pPr>
          </w:p>
        </w:tc>
      </w:tr>
      <w:tr w:rsidR="005823AF" w:rsidRPr="00414DAE" w14:paraId="08D7920E" w14:textId="77777777" w:rsidTr="005820B9">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783E8C14" w14:textId="77777777" w:rsidR="005823AF" w:rsidRPr="00414DAE" w:rsidRDefault="005823AF" w:rsidP="005820B9">
            <w:pPr>
              <w:pStyle w:val="TAC"/>
              <w:keepNext w:val="0"/>
              <w:rPr>
                <w:lang w:val="en-US"/>
              </w:rPr>
            </w:pPr>
            <w:r w:rsidRPr="00414DAE">
              <w:rPr>
                <w:rFonts w:hint="eastAsia"/>
                <w:lang w:val="en-US" w:eastAsia="zh-CN"/>
              </w:rPr>
              <w:t>CA_n8A-n41A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1290DC85" w14:textId="77777777" w:rsidR="005823AF" w:rsidRPr="00414DAE" w:rsidRDefault="005823AF" w:rsidP="005820B9">
            <w:pPr>
              <w:pStyle w:val="TAC"/>
              <w:keepNext w:val="0"/>
              <w:rPr>
                <w:lang w:val="en-US"/>
              </w:rPr>
            </w:pPr>
            <w:r w:rsidRPr="00414DAE">
              <w:rPr>
                <w:rFonts w:hint="eastAsia"/>
                <w:lang w:val="en-US" w:eastAsia="zh-CN"/>
              </w:rPr>
              <w:t>CA_n8A-n41A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A689A87" w14:textId="77777777" w:rsidR="005823AF" w:rsidRPr="00414DAE" w:rsidRDefault="005823AF" w:rsidP="005820B9">
            <w:pPr>
              <w:pStyle w:val="TAC"/>
              <w:keepNext w:val="0"/>
              <w:rPr>
                <w:lang w:val="en-US"/>
              </w:rPr>
            </w:pPr>
            <w:r w:rsidRPr="00414DAE">
              <w:rPr>
                <w:rFonts w:hint="eastAsia"/>
                <w:lang w:val="en-US" w:eastAsia="zh-CN"/>
              </w:rPr>
              <w:t>n8</w:t>
            </w:r>
          </w:p>
        </w:tc>
        <w:tc>
          <w:tcPr>
            <w:tcW w:w="736" w:type="dxa"/>
            <w:tcBorders>
              <w:top w:val="single" w:sz="4" w:space="0" w:color="auto"/>
              <w:left w:val="single" w:sz="4" w:space="0" w:color="auto"/>
              <w:bottom w:val="single" w:sz="4" w:space="0" w:color="auto"/>
              <w:right w:val="single" w:sz="4" w:space="0" w:color="auto"/>
            </w:tcBorders>
            <w:vAlign w:val="center"/>
          </w:tcPr>
          <w:p w14:paraId="79FD206E" w14:textId="77777777" w:rsidR="005823AF" w:rsidRPr="00414DAE" w:rsidRDefault="005823AF" w:rsidP="005820B9">
            <w:pPr>
              <w:pStyle w:val="TAC"/>
              <w:keepNext w:val="0"/>
            </w:pPr>
            <w:r w:rsidRPr="00414DAE">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ED211AB" w14:textId="77777777" w:rsidR="005823AF" w:rsidRPr="00414DAE" w:rsidRDefault="005823AF" w:rsidP="005820B9">
            <w:pPr>
              <w:pStyle w:val="TAC"/>
              <w:keepNext w:val="0"/>
              <w:rPr>
                <w:lang w:val="en-US"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FCDB1C" w14:textId="77777777" w:rsidR="005823AF" w:rsidRPr="00414DAE" w:rsidRDefault="005823AF" w:rsidP="005820B9">
            <w:pPr>
              <w:pStyle w:val="TAC"/>
              <w:keepNext w:val="0"/>
              <w:rPr>
                <w:lang w:eastAsia="zh-CN"/>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6EA31B" w14:textId="77777777" w:rsidR="005823AF" w:rsidRPr="00414DAE" w:rsidRDefault="005823AF" w:rsidP="005820B9">
            <w:pPr>
              <w:pStyle w:val="TAC"/>
              <w:keepNext w:val="0"/>
              <w:rPr>
                <w:lang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7405CB" w14:textId="77777777" w:rsidR="005823AF" w:rsidRPr="00414DAE" w:rsidRDefault="005823AF" w:rsidP="005820B9">
            <w:pPr>
              <w:pStyle w:val="TAC"/>
              <w:keepNext w:val="0"/>
              <w:rPr>
                <w:lang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0F256D"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31B708F"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EB9ECFF"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DC5E4AE"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E2AC38"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1F5C559"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CA0BB7A"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D45107D" w14:textId="77777777" w:rsidR="005823AF" w:rsidRPr="00414DAE" w:rsidRDefault="005823AF" w:rsidP="005820B9">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7D9644BA" w14:textId="77777777" w:rsidR="005823AF" w:rsidRPr="00414DAE" w:rsidRDefault="005823AF" w:rsidP="005820B9">
            <w:pPr>
              <w:pStyle w:val="TAC"/>
              <w:keepNext w:val="0"/>
              <w:rPr>
                <w:lang w:val="en-US" w:eastAsia="zh-CN"/>
              </w:rPr>
            </w:pPr>
            <w:r w:rsidRPr="00414DAE">
              <w:rPr>
                <w:lang w:val="en-US" w:eastAsia="zh-CN"/>
              </w:rPr>
              <w:t>0</w:t>
            </w:r>
          </w:p>
        </w:tc>
      </w:tr>
      <w:tr w:rsidR="005823AF" w:rsidRPr="00414DAE" w14:paraId="51255E98" w14:textId="77777777" w:rsidTr="005820B9">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10AC793" w14:textId="77777777" w:rsidR="005823AF" w:rsidRPr="00414DAE" w:rsidRDefault="005823AF" w:rsidP="005820B9">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5973DDA"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62C99CE"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81543DB" w14:textId="77777777" w:rsidR="005823AF" w:rsidRPr="00414DAE" w:rsidRDefault="005823AF" w:rsidP="005820B9">
            <w:pPr>
              <w:pStyle w:val="TAC"/>
              <w:keepNext w:val="0"/>
              <w:rPr>
                <w:lang w:eastAsia="zh-CN"/>
              </w:rPr>
            </w:pPr>
            <w:r w:rsidRPr="00414DAE">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2D92877"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F21308" w14:textId="77777777" w:rsidR="005823AF" w:rsidRPr="00414DAE" w:rsidRDefault="005823AF" w:rsidP="005820B9">
            <w:pPr>
              <w:pStyle w:val="TAC"/>
              <w:keepNext w:val="0"/>
              <w:rPr>
                <w:lang w:eastAsia="zh-CN"/>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D0DD6A" w14:textId="77777777" w:rsidR="005823AF" w:rsidRPr="00414DAE" w:rsidRDefault="005823AF" w:rsidP="005820B9">
            <w:pPr>
              <w:pStyle w:val="TAC"/>
              <w:keepNext w:val="0"/>
              <w:rPr>
                <w:lang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CB1E9A" w14:textId="77777777" w:rsidR="005823AF" w:rsidRPr="00414DAE" w:rsidRDefault="005823AF" w:rsidP="005820B9">
            <w:pPr>
              <w:pStyle w:val="TAC"/>
              <w:keepNext w:val="0"/>
              <w:rPr>
                <w:lang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61AD6D"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046D9E8"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92272AC"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995FEB5"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A5957DE"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8CD1FE"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560B7CB"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A77BB44" w14:textId="77777777" w:rsidR="005823AF" w:rsidRPr="00414DAE" w:rsidRDefault="005823AF" w:rsidP="005820B9">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E5800D9" w14:textId="77777777" w:rsidR="005823AF" w:rsidRPr="00414DAE" w:rsidRDefault="005823AF" w:rsidP="005820B9">
            <w:pPr>
              <w:pStyle w:val="TAC"/>
              <w:keepNext w:val="0"/>
              <w:rPr>
                <w:lang w:val="en-US" w:eastAsia="zh-CN"/>
              </w:rPr>
            </w:pPr>
          </w:p>
        </w:tc>
      </w:tr>
      <w:tr w:rsidR="005823AF" w:rsidRPr="00414DAE" w14:paraId="635FDCA8" w14:textId="77777777" w:rsidTr="005820B9">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1AADE4A" w14:textId="77777777" w:rsidR="005823AF" w:rsidRPr="00414DAE" w:rsidRDefault="005823AF" w:rsidP="005820B9">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31E7408"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25624C2"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DCCF5C1" w14:textId="77777777" w:rsidR="005823AF" w:rsidRPr="00414DAE" w:rsidRDefault="005823AF" w:rsidP="005820B9">
            <w:pPr>
              <w:pStyle w:val="TAC"/>
              <w:keepNext w:val="0"/>
            </w:pPr>
            <w:r w:rsidRPr="00414DAE">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AFCA756"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AC46E4"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1285898"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3DB88CD"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1BE230"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0C10A61"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8B7F4E5"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3ABDDF"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92F531"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D54932"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D65C852"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C2E4BB" w14:textId="77777777" w:rsidR="005823AF" w:rsidRPr="00414DAE" w:rsidRDefault="005823AF" w:rsidP="005820B9">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3CDA5D6" w14:textId="77777777" w:rsidR="005823AF" w:rsidRPr="00414DAE" w:rsidRDefault="005823AF" w:rsidP="005820B9">
            <w:pPr>
              <w:pStyle w:val="TAC"/>
              <w:keepNext w:val="0"/>
              <w:rPr>
                <w:lang w:val="en-US" w:eastAsia="zh-CN"/>
              </w:rPr>
            </w:pPr>
          </w:p>
        </w:tc>
      </w:tr>
      <w:tr w:rsidR="005823AF" w:rsidRPr="00414DAE" w14:paraId="4E7EE718"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FA0F1AB" w14:textId="77777777" w:rsidR="005823AF" w:rsidRPr="00414DAE" w:rsidRDefault="005823AF" w:rsidP="005820B9">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C6428C2" w14:textId="77777777" w:rsidR="005823AF" w:rsidRPr="00414DAE" w:rsidRDefault="005823AF" w:rsidP="005820B9">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97C42DC" w14:textId="77777777" w:rsidR="005823AF" w:rsidRPr="00414DAE" w:rsidRDefault="005823AF" w:rsidP="005820B9">
            <w:pPr>
              <w:pStyle w:val="TAC"/>
              <w:keepNext w:val="0"/>
              <w:rPr>
                <w:lang w:val="en-US"/>
              </w:rPr>
            </w:pPr>
            <w:r w:rsidRPr="00414DAE">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vAlign w:val="center"/>
          </w:tcPr>
          <w:p w14:paraId="2F1DEE74" w14:textId="77777777" w:rsidR="005823AF" w:rsidRPr="00414DAE" w:rsidRDefault="005823AF" w:rsidP="005820B9">
            <w:pPr>
              <w:pStyle w:val="TAC"/>
              <w:keepNext w:val="0"/>
            </w:pPr>
            <w:r w:rsidRPr="00414DAE">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A51ADC9" w14:textId="77777777" w:rsidR="005823AF" w:rsidRPr="00414DAE" w:rsidRDefault="005823AF" w:rsidP="005820B9">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84C31A" w14:textId="77777777" w:rsidR="005823AF" w:rsidRPr="00414DAE" w:rsidRDefault="005823AF" w:rsidP="005820B9">
            <w:pPr>
              <w:pStyle w:val="TAC"/>
              <w:keepNext w:val="0"/>
              <w:rPr>
                <w:szCs w:val="18"/>
                <w:lang w:eastAsia="zh-CN"/>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3D7011" w14:textId="77777777" w:rsidR="005823AF" w:rsidRPr="00414DAE" w:rsidRDefault="005823AF" w:rsidP="005820B9">
            <w:pPr>
              <w:pStyle w:val="TAC"/>
              <w:keepNext w:val="0"/>
              <w:rPr>
                <w:szCs w:val="18"/>
                <w:lang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014226" w14:textId="77777777" w:rsidR="005823AF" w:rsidRPr="00414DAE" w:rsidRDefault="005823AF" w:rsidP="005820B9">
            <w:pPr>
              <w:pStyle w:val="TAC"/>
              <w:keepNext w:val="0"/>
              <w:rPr>
                <w:szCs w:val="18"/>
                <w:lang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537CF3"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6ED6B9D"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46511C" w14:textId="77777777" w:rsidR="005823AF" w:rsidRPr="00414DAE" w:rsidRDefault="005823AF" w:rsidP="005820B9">
            <w:pPr>
              <w:pStyle w:val="TAC"/>
              <w:keepNext w:val="0"/>
              <w:rPr>
                <w:szCs w:val="18"/>
                <w:lang w:eastAsia="zh-CN"/>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DA2684D" w14:textId="77777777" w:rsidR="005823AF" w:rsidRPr="00414DAE" w:rsidRDefault="005823AF" w:rsidP="005820B9">
            <w:pPr>
              <w:pStyle w:val="TAC"/>
              <w:keepNext w:val="0"/>
              <w:rPr>
                <w:szCs w:val="18"/>
                <w:lang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883699" w14:textId="77777777" w:rsidR="005823AF" w:rsidRPr="00414DAE" w:rsidRDefault="005823AF" w:rsidP="005820B9">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A3899E" w14:textId="77777777" w:rsidR="005823AF" w:rsidRPr="00414DAE" w:rsidRDefault="005823AF" w:rsidP="005820B9">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AE31371" w14:textId="77777777" w:rsidR="005823AF" w:rsidRPr="00414DAE" w:rsidRDefault="005823AF" w:rsidP="005820B9">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46DB3DD" w14:textId="77777777" w:rsidR="005823AF" w:rsidRPr="00414DAE" w:rsidRDefault="005823AF" w:rsidP="005820B9">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F99E8A4" w14:textId="77777777" w:rsidR="005823AF" w:rsidRPr="00414DAE" w:rsidRDefault="005823AF" w:rsidP="005820B9">
            <w:pPr>
              <w:pStyle w:val="TAC"/>
              <w:keepNext w:val="0"/>
              <w:rPr>
                <w:lang w:val="en-US" w:eastAsia="zh-CN"/>
              </w:rPr>
            </w:pPr>
          </w:p>
        </w:tc>
      </w:tr>
      <w:tr w:rsidR="005823AF" w:rsidRPr="00414DAE" w14:paraId="6DE28532"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57465F2" w14:textId="77777777" w:rsidR="005823AF" w:rsidRPr="00414DAE" w:rsidRDefault="005823AF" w:rsidP="005820B9">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D77FA24"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EC3E90E"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CD09DD8" w14:textId="77777777" w:rsidR="005823AF" w:rsidRPr="00414DAE" w:rsidRDefault="005823AF" w:rsidP="005820B9">
            <w:pPr>
              <w:pStyle w:val="TAC"/>
              <w:keepNext w:val="0"/>
              <w:rPr>
                <w:lang w:val="en-US"/>
              </w:rPr>
            </w:pPr>
            <w:r w:rsidRPr="00414DAE">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A44468D"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537C52" w14:textId="77777777" w:rsidR="005823AF" w:rsidRPr="00414DAE" w:rsidRDefault="005823AF" w:rsidP="005820B9">
            <w:pPr>
              <w:pStyle w:val="TAC"/>
              <w:keepNext w:val="0"/>
              <w:rPr>
                <w:szCs w:val="18"/>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D51B40" w14:textId="77777777" w:rsidR="005823AF" w:rsidRPr="00414DAE" w:rsidRDefault="005823AF" w:rsidP="005820B9">
            <w:pPr>
              <w:pStyle w:val="TAC"/>
              <w:keepNext w:val="0"/>
              <w:rPr>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832855" w14:textId="77777777" w:rsidR="005823AF" w:rsidRPr="00414DAE" w:rsidRDefault="005823AF" w:rsidP="005820B9">
            <w:pPr>
              <w:pStyle w:val="TAC"/>
              <w:keepNext w:val="0"/>
              <w:rPr>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AF4D05"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D2ABAAA"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B4803B8" w14:textId="77777777" w:rsidR="005823AF" w:rsidRPr="00414DAE" w:rsidRDefault="005823AF" w:rsidP="005820B9">
            <w:pPr>
              <w:pStyle w:val="TAC"/>
              <w:keepNext w:val="0"/>
              <w:rPr>
                <w:szCs w:val="18"/>
                <w:lang w:eastAsia="zh-CN"/>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C37C57" w14:textId="77777777" w:rsidR="005823AF" w:rsidRPr="00414DAE" w:rsidRDefault="005823AF" w:rsidP="005820B9">
            <w:pPr>
              <w:pStyle w:val="TAC"/>
              <w:keepNext w:val="0"/>
              <w:rPr>
                <w:szCs w:val="18"/>
                <w:lang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85EEEB" w14:textId="77777777" w:rsidR="005823AF" w:rsidRPr="00414DAE" w:rsidRDefault="005823AF" w:rsidP="005820B9">
            <w:pPr>
              <w:pStyle w:val="TAC"/>
              <w:keepNext w:val="0"/>
              <w:rPr>
                <w:szCs w:val="18"/>
                <w:lang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2B9AFF" w14:textId="77777777" w:rsidR="005823AF" w:rsidRPr="00414DAE" w:rsidRDefault="005823AF" w:rsidP="005820B9">
            <w:pPr>
              <w:pStyle w:val="TAC"/>
              <w:keepNext w:val="0"/>
              <w:rPr>
                <w:szCs w:val="18"/>
                <w:lang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16E5D226" w14:textId="77777777" w:rsidR="005823AF" w:rsidRPr="00414DAE" w:rsidRDefault="005823AF" w:rsidP="005820B9">
            <w:pPr>
              <w:pStyle w:val="TAC"/>
              <w:keepNext w:val="0"/>
              <w:rPr>
                <w:rFonts w:eastAsia="Yu Mincho"/>
                <w:szCs w:val="18"/>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BBC769" w14:textId="77777777" w:rsidR="005823AF" w:rsidRPr="00414DAE" w:rsidRDefault="005823AF" w:rsidP="005820B9">
            <w:pPr>
              <w:pStyle w:val="TAC"/>
              <w:keepNext w:val="0"/>
              <w:rPr>
                <w:szCs w:val="18"/>
                <w:lang w:eastAsia="zh-CN"/>
              </w:rPr>
            </w:pPr>
            <w:r w:rsidRPr="00414DAE">
              <w:rPr>
                <w:rFonts w:eastAsia="Yu Mincho"/>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03DDC530" w14:textId="77777777" w:rsidR="005823AF" w:rsidRPr="00414DAE" w:rsidRDefault="005823AF" w:rsidP="005820B9">
            <w:pPr>
              <w:pStyle w:val="TAC"/>
              <w:keepNext w:val="0"/>
              <w:rPr>
                <w:lang w:val="en-US" w:eastAsia="zh-CN"/>
              </w:rPr>
            </w:pPr>
          </w:p>
        </w:tc>
      </w:tr>
      <w:tr w:rsidR="005823AF" w:rsidRPr="00414DAE" w14:paraId="664AAD89"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61CC94D" w14:textId="77777777" w:rsidR="005823AF" w:rsidRPr="00414DAE" w:rsidRDefault="005823AF" w:rsidP="005820B9">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9634572"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06C0247"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AA02BCB" w14:textId="77777777" w:rsidR="005823AF" w:rsidRPr="00414DAE" w:rsidRDefault="005823AF" w:rsidP="005820B9">
            <w:pPr>
              <w:pStyle w:val="TAC"/>
              <w:keepNext w:val="0"/>
              <w:rPr>
                <w:lang w:val="en-US"/>
              </w:rPr>
            </w:pPr>
            <w:r w:rsidRPr="00414DAE">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DBCE7F5"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1B7A58" w14:textId="77777777" w:rsidR="005823AF" w:rsidRPr="00414DAE" w:rsidRDefault="005823AF" w:rsidP="005820B9">
            <w:pPr>
              <w:pStyle w:val="TAC"/>
              <w:keepNext w:val="0"/>
              <w:rPr>
                <w:szCs w:val="18"/>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03161BB" w14:textId="77777777" w:rsidR="005823AF" w:rsidRPr="00414DAE" w:rsidRDefault="005823AF" w:rsidP="005820B9">
            <w:pPr>
              <w:pStyle w:val="TAC"/>
              <w:keepNext w:val="0"/>
              <w:rPr>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7EFBA7" w14:textId="77777777" w:rsidR="005823AF" w:rsidRPr="00414DAE" w:rsidRDefault="005823AF" w:rsidP="005820B9">
            <w:pPr>
              <w:pStyle w:val="TAC"/>
              <w:keepNext w:val="0"/>
              <w:rPr>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8922C4"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B077EAA"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99301D9" w14:textId="77777777" w:rsidR="005823AF" w:rsidRPr="00414DAE" w:rsidRDefault="005823AF" w:rsidP="005820B9">
            <w:pPr>
              <w:pStyle w:val="TAC"/>
              <w:keepNext w:val="0"/>
              <w:rPr>
                <w:szCs w:val="18"/>
                <w:lang w:eastAsia="zh-CN"/>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BA9D40" w14:textId="77777777" w:rsidR="005823AF" w:rsidRPr="00414DAE" w:rsidRDefault="005823AF" w:rsidP="005820B9">
            <w:pPr>
              <w:pStyle w:val="TAC"/>
              <w:keepNext w:val="0"/>
              <w:rPr>
                <w:szCs w:val="18"/>
                <w:lang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2F7BA9" w14:textId="77777777" w:rsidR="005823AF" w:rsidRPr="00414DAE" w:rsidRDefault="005823AF" w:rsidP="005820B9">
            <w:pPr>
              <w:pStyle w:val="TAC"/>
              <w:keepNext w:val="0"/>
              <w:rPr>
                <w:szCs w:val="18"/>
                <w:lang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A7F350" w14:textId="77777777" w:rsidR="005823AF" w:rsidRPr="00414DAE" w:rsidRDefault="005823AF" w:rsidP="005820B9">
            <w:pPr>
              <w:pStyle w:val="TAC"/>
              <w:keepNext w:val="0"/>
              <w:rPr>
                <w:szCs w:val="18"/>
                <w:lang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432E13B6" w14:textId="77777777" w:rsidR="005823AF" w:rsidRPr="00414DAE" w:rsidRDefault="005823AF" w:rsidP="005820B9">
            <w:pPr>
              <w:pStyle w:val="TAC"/>
              <w:keepNext w:val="0"/>
              <w:rPr>
                <w:rFonts w:eastAsia="Yu Mincho"/>
                <w:szCs w:val="18"/>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9B70A2D" w14:textId="77777777" w:rsidR="005823AF" w:rsidRPr="00414DAE" w:rsidRDefault="005823AF" w:rsidP="005820B9">
            <w:pPr>
              <w:pStyle w:val="TAC"/>
              <w:keepNext w:val="0"/>
              <w:rPr>
                <w:szCs w:val="18"/>
                <w:lang w:eastAsia="zh-CN"/>
              </w:rPr>
            </w:pPr>
            <w:r w:rsidRPr="00414DAE">
              <w:rPr>
                <w:rFonts w:eastAsia="Yu Mincho"/>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5E0E511D" w14:textId="77777777" w:rsidR="005823AF" w:rsidRPr="00414DAE" w:rsidRDefault="005823AF" w:rsidP="005820B9">
            <w:pPr>
              <w:pStyle w:val="TAC"/>
              <w:keepNext w:val="0"/>
              <w:rPr>
                <w:lang w:val="en-US" w:eastAsia="zh-CN"/>
              </w:rPr>
            </w:pPr>
          </w:p>
        </w:tc>
      </w:tr>
      <w:tr w:rsidR="005823AF" w:rsidRPr="00414DAE" w14:paraId="48EF5EBD" w14:textId="77777777" w:rsidTr="005820B9">
        <w:trPr>
          <w:trHeight w:val="34"/>
          <w:jc w:val="center"/>
        </w:trPr>
        <w:tc>
          <w:tcPr>
            <w:tcW w:w="1626" w:type="dxa"/>
            <w:vMerge w:val="restart"/>
            <w:tcBorders>
              <w:top w:val="single" w:sz="4" w:space="0" w:color="auto"/>
              <w:left w:val="single" w:sz="4" w:space="0" w:color="auto"/>
              <w:right w:val="single" w:sz="4" w:space="0" w:color="auto"/>
            </w:tcBorders>
            <w:vAlign w:val="center"/>
          </w:tcPr>
          <w:p w14:paraId="59F03F1A" w14:textId="77777777" w:rsidR="005823AF" w:rsidRPr="00414DAE" w:rsidRDefault="005823AF" w:rsidP="005820B9">
            <w:pPr>
              <w:pStyle w:val="TAC"/>
              <w:keepNext w:val="0"/>
              <w:rPr>
                <w:lang w:val="en-US"/>
              </w:rPr>
            </w:pPr>
            <w:r w:rsidRPr="00414DAE">
              <w:rPr>
                <w:lang w:val="en-US"/>
              </w:rPr>
              <w:t>CA_n8A-n75A</w:t>
            </w:r>
          </w:p>
        </w:tc>
        <w:tc>
          <w:tcPr>
            <w:tcW w:w="1519" w:type="dxa"/>
            <w:vMerge w:val="restart"/>
            <w:tcBorders>
              <w:top w:val="single" w:sz="4" w:space="0" w:color="auto"/>
              <w:left w:val="single" w:sz="4" w:space="0" w:color="auto"/>
              <w:right w:val="single" w:sz="4" w:space="0" w:color="auto"/>
            </w:tcBorders>
            <w:vAlign w:val="center"/>
          </w:tcPr>
          <w:p w14:paraId="70B1BC95" w14:textId="77777777" w:rsidR="005823AF" w:rsidRPr="00414DAE" w:rsidRDefault="005823AF" w:rsidP="005820B9">
            <w:pPr>
              <w:pStyle w:val="TAC"/>
              <w:keepNext w:val="0"/>
              <w:rPr>
                <w:lang w:val="en-US"/>
              </w:rPr>
            </w:pPr>
            <w:r w:rsidRPr="00414DAE">
              <w:rPr>
                <w:lang w:val="en-US"/>
              </w:rPr>
              <w:t>-</w:t>
            </w:r>
          </w:p>
        </w:tc>
        <w:tc>
          <w:tcPr>
            <w:tcW w:w="736" w:type="dxa"/>
            <w:vMerge w:val="restart"/>
            <w:tcBorders>
              <w:left w:val="single" w:sz="4" w:space="0" w:color="auto"/>
              <w:right w:val="single" w:sz="4" w:space="0" w:color="auto"/>
            </w:tcBorders>
            <w:vAlign w:val="center"/>
          </w:tcPr>
          <w:p w14:paraId="6D9C8ECC" w14:textId="77777777" w:rsidR="005823AF" w:rsidRPr="00414DAE" w:rsidRDefault="005823AF" w:rsidP="005820B9">
            <w:pPr>
              <w:pStyle w:val="TAC"/>
              <w:keepNext w:val="0"/>
              <w:rPr>
                <w:lang w:val="en-US"/>
              </w:rPr>
            </w:pPr>
            <w:r w:rsidRPr="00414DAE">
              <w:rPr>
                <w:lang w:val="en-US"/>
              </w:rPr>
              <w:t>n8</w:t>
            </w:r>
          </w:p>
        </w:tc>
        <w:tc>
          <w:tcPr>
            <w:tcW w:w="736" w:type="dxa"/>
            <w:tcBorders>
              <w:top w:val="single" w:sz="4" w:space="0" w:color="auto"/>
              <w:left w:val="single" w:sz="4" w:space="0" w:color="auto"/>
              <w:bottom w:val="single" w:sz="4" w:space="0" w:color="auto"/>
              <w:right w:val="single" w:sz="4" w:space="0" w:color="auto"/>
            </w:tcBorders>
            <w:vAlign w:val="center"/>
          </w:tcPr>
          <w:p w14:paraId="2A1F0CE4" w14:textId="77777777" w:rsidR="005823AF" w:rsidRPr="00414DAE" w:rsidRDefault="005823AF" w:rsidP="005820B9">
            <w:pPr>
              <w:pStyle w:val="TAC"/>
              <w:keepNext w:val="0"/>
              <w:rPr>
                <w:rFonts w:eastAsia="Yu Mincho"/>
              </w:rPr>
            </w:pPr>
            <w:r w:rsidRPr="00414DAE">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043E4626" w14:textId="77777777" w:rsidR="005823AF" w:rsidRPr="00414DAE" w:rsidRDefault="005823AF" w:rsidP="005820B9">
            <w:pPr>
              <w:pStyle w:val="TAC"/>
              <w:keepNext w:val="0"/>
              <w:rPr>
                <w:rFonts w:eastAsia="Yu Mincho"/>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15BF93" w14:textId="77777777" w:rsidR="005823AF" w:rsidRPr="00414DAE" w:rsidRDefault="005823AF" w:rsidP="005820B9">
            <w:pPr>
              <w:pStyle w:val="TAC"/>
              <w:keepNext w:val="0"/>
              <w:rPr>
                <w:rFonts w:eastAsia="Yu Mincho"/>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16344D8" w14:textId="77777777" w:rsidR="005823AF" w:rsidRPr="00414DAE" w:rsidRDefault="005823AF" w:rsidP="005820B9">
            <w:pPr>
              <w:pStyle w:val="TAC"/>
              <w:keepNext w:val="0"/>
              <w:rPr>
                <w:rFonts w:eastAsia="Yu Mincho"/>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54CF29" w14:textId="77777777" w:rsidR="005823AF" w:rsidRPr="00414DAE" w:rsidRDefault="005823AF" w:rsidP="005820B9">
            <w:pPr>
              <w:pStyle w:val="TAC"/>
              <w:keepNext w:val="0"/>
              <w:rPr>
                <w:rFonts w:eastAsia="Yu Mincho"/>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9C36AD"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BEA8270"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9AB245"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B5C1A7"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D3138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A14FE0"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D822DCD"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623DAD4" w14:textId="77777777" w:rsidR="005823AF" w:rsidRPr="00414DAE" w:rsidRDefault="005823AF" w:rsidP="005820B9">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688ECA2F" w14:textId="77777777" w:rsidR="005823AF" w:rsidRPr="00414DAE" w:rsidRDefault="005823AF" w:rsidP="005820B9">
            <w:pPr>
              <w:pStyle w:val="TAC"/>
              <w:keepNext w:val="0"/>
              <w:rPr>
                <w:lang w:val="en-US" w:eastAsia="zh-CN"/>
              </w:rPr>
            </w:pPr>
            <w:r w:rsidRPr="00414DAE">
              <w:rPr>
                <w:lang w:val="en-US" w:eastAsia="zh-CN"/>
              </w:rPr>
              <w:t>0</w:t>
            </w:r>
          </w:p>
        </w:tc>
      </w:tr>
      <w:tr w:rsidR="005823AF" w:rsidRPr="00414DAE" w14:paraId="15FBCF69" w14:textId="77777777" w:rsidTr="005820B9">
        <w:trPr>
          <w:trHeight w:val="34"/>
          <w:jc w:val="center"/>
        </w:trPr>
        <w:tc>
          <w:tcPr>
            <w:tcW w:w="1626" w:type="dxa"/>
            <w:vMerge/>
            <w:tcBorders>
              <w:left w:val="single" w:sz="4" w:space="0" w:color="auto"/>
              <w:right w:val="single" w:sz="4" w:space="0" w:color="auto"/>
            </w:tcBorders>
            <w:vAlign w:val="center"/>
          </w:tcPr>
          <w:p w14:paraId="2212678E"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371B85D5"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35EA0EA7"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F40E113" w14:textId="77777777" w:rsidR="005823AF" w:rsidRPr="00414DAE" w:rsidRDefault="005823AF" w:rsidP="005820B9">
            <w:pPr>
              <w:pStyle w:val="TAC"/>
              <w:keepNext w:val="0"/>
              <w:rPr>
                <w:rFonts w:eastAsia="Yu Mincho"/>
              </w:rPr>
            </w:pPr>
            <w:r w:rsidRPr="00414DAE">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27078FE3" w14:textId="77777777" w:rsidR="005823AF" w:rsidRPr="00414DAE" w:rsidRDefault="005823AF" w:rsidP="005820B9">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6827C636" w14:textId="77777777" w:rsidR="005823AF" w:rsidRPr="00414DAE" w:rsidRDefault="005823AF" w:rsidP="005820B9">
            <w:pPr>
              <w:pStyle w:val="TAC"/>
              <w:keepNext w:val="0"/>
              <w:rPr>
                <w:rFonts w:eastAsia="Yu Mincho"/>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8EC0226" w14:textId="77777777" w:rsidR="005823AF" w:rsidRPr="00414DAE" w:rsidRDefault="005823AF" w:rsidP="005820B9">
            <w:pPr>
              <w:pStyle w:val="TAC"/>
              <w:keepNext w:val="0"/>
              <w:rPr>
                <w:rFonts w:eastAsia="Yu Mincho"/>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1B414C" w14:textId="77777777" w:rsidR="005823AF" w:rsidRPr="00414DAE" w:rsidRDefault="005823AF" w:rsidP="005820B9">
            <w:pPr>
              <w:pStyle w:val="TAC"/>
              <w:keepNext w:val="0"/>
              <w:rPr>
                <w:rFonts w:eastAsia="Yu Mincho"/>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A4E41D"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9D00EC3"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D35410"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4CC227"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C131EC"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A53056"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03C019F"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9171B50"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67F8AC6" w14:textId="77777777" w:rsidR="005823AF" w:rsidRPr="00414DAE" w:rsidRDefault="005823AF" w:rsidP="005820B9">
            <w:pPr>
              <w:pStyle w:val="TAC"/>
              <w:keepNext w:val="0"/>
              <w:rPr>
                <w:lang w:val="en-US" w:eastAsia="zh-CN"/>
              </w:rPr>
            </w:pPr>
          </w:p>
        </w:tc>
      </w:tr>
      <w:tr w:rsidR="005823AF" w:rsidRPr="00414DAE" w14:paraId="4E1501A8" w14:textId="77777777" w:rsidTr="005820B9">
        <w:trPr>
          <w:trHeight w:val="34"/>
          <w:jc w:val="center"/>
        </w:trPr>
        <w:tc>
          <w:tcPr>
            <w:tcW w:w="1626" w:type="dxa"/>
            <w:vMerge/>
            <w:tcBorders>
              <w:left w:val="single" w:sz="4" w:space="0" w:color="auto"/>
              <w:right w:val="single" w:sz="4" w:space="0" w:color="auto"/>
            </w:tcBorders>
            <w:vAlign w:val="center"/>
          </w:tcPr>
          <w:p w14:paraId="78509DD2"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47C387B6"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333A25DD"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8CB5378" w14:textId="77777777" w:rsidR="005823AF" w:rsidRPr="00414DAE" w:rsidRDefault="005823AF" w:rsidP="005820B9">
            <w:pPr>
              <w:pStyle w:val="TAC"/>
              <w:keepNext w:val="0"/>
              <w:rPr>
                <w:rFonts w:eastAsia="Yu Mincho"/>
              </w:rPr>
            </w:pPr>
            <w:r w:rsidRPr="00414DAE">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0B4E07AD" w14:textId="77777777" w:rsidR="005823AF" w:rsidRPr="00414DAE" w:rsidRDefault="005823AF" w:rsidP="005820B9">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4B892C99" w14:textId="77777777" w:rsidR="005823AF" w:rsidRPr="00414DAE" w:rsidRDefault="005823AF" w:rsidP="005820B9">
            <w:pPr>
              <w:pStyle w:val="TAC"/>
              <w:keepNext w:val="0"/>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6880BEA0" w14:textId="77777777" w:rsidR="005823AF" w:rsidRPr="00414DAE" w:rsidRDefault="005823AF" w:rsidP="005820B9">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2E1DE02F" w14:textId="77777777" w:rsidR="005823AF" w:rsidRPr="00414DAE" w:rsidRDefault="005823AF" w:rsidP="005820B9">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4B2E3FAB"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84D5FBB"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5E7641"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EB75FA"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19D3E8"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E34E2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93B5849"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4B6C1FC"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23CB5BD" w14:textId="77777777" w:rsidR="005823AF" w:rsidRPr="00414DAE" w:rsidRDefault="005823AF" w:rsidP="005820B9">
            <w:pPr>
              <w:pStyle w:val="TAC"/>
              <w:keepNext w:val="0"/>
              <w:rPr>
                <w:lang w:val="en-US" w:eastAsia="zh-CN"/>
              </w:rPr>
            </w:pPr>
          </w:p>
        </w:tc>
      </w:tr>
      <w:tr w:rsidR="005823AF" w:rsidRPr="00414DAE" w14:paraId="0E8D28B9" w14:textId="77777777" w:rsidTr="005820B9">
        <w:trPr>
          <w:trHeight w:val="34"/>
          <w:jc w:val="center"/>
        </w:trPr>
        <w:tc>
          <w:tcPr>
            <w:tcW w:w="1626" w:type="dxa"/>
            <w:vMerge/>
            <w:tcBorders>
              <w:left w:val="single" w:sz="4" w:space="0" w:color="auto"/>
              <w:right w:val="single" w:sz="4" w:space="0" w:color="auto"/>
            </w:tcBorders>
            <w:vAlign w:val="center"/>
          </w:tcPr>
          <w:p w14:paraId="16ED5663"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2A17CAF7" w14:textId="77777777" w:rsidR="005823AF" w:rsidRPr="00414DAE" w:rsidRDefault="005823AF" w:rsidP="005820B9">
            <w:pPr>
              <w:pStyle w:val="TAC"/>
              <w:keepNext w:val="0"/>
              <w:rPr>
                <w:lang w:val="en-US"/>
              </w:rPr>
            </w:pPr>
          </w:p>
        </w:tc>
        <w:tc>
          <w:tcPr>
            <w:tcW w:w="736" w:type="dxa"/>
            <w:vMerge w:val="restart"/>
            <w:tcBorders>
              <w:left w:val="single" w:sz="4" w:space="0" w:color="auto"/>
              <w:right w:val="single" w:sz="4" w:space="0" w:color="auto"/>
            </w:tcBorders>
            <w:vAlign w:val="center"/>
          </w:tcPr>
          <w:p w14:paraId="6DD225A4" w14:textId="77777777" w:rsidR="005823AF" w:rsidRPr="00414DAE" w:rsidRDefault="005823AF" w:rsidP="005820B9">
            <w:pPr>
              <w:pStyle w:val="TAC"/>
              <w:keepNext w:val="0"/>
              <w:rPr>
                <w:lang w:val="en-US"/>
              </w:rPr>
            </w:pPr>
            <w:r w:rsidRPr="00414DAE">
              <w:rPr>
                <w:lang w:val="en-US"/>
              </w:rPr>
              <w:t>n75</w:t>
            </w:r>
          </w:p>
        </w:tc>
        <w:tc>
          <w:tcPr>
            <w:tcW w:w="736" w:type="dxa"/>
            <w:tcBorders>
              <w:top w:val="single" w:sz="4" w:space="0" w:color="auto"/>
              <w:left w:val="single" w:sz="4" w:space="0" w:color="auto"/>
              <w:bottom w:val="single" w:sz="4" w:space="0" w:color="auto"/>
              <w:right w:val="single" w:sz="4" w:space="0" w:color="auto"/>
            </w:tcBorders>
          </w:tcPr>
          <w:p w14:paraId="31FB0275" w14:textId="77777777" w:rsidR="005823AF" w:rsidRPr="00414DAE" w:rsidRDefault="005823AF" w:rsidP="005820B9">
            <w:pPr>
              <w:pStyle w:val="TAC"/>
              <w:keepNext w:val="0"/>
              <w:rPr>
                <w:rFonts w:eastAsia="Yu Mincho"/>
              </w:rPr>
            </w:pPr>
            <w:r w:rsidRPr="00414DAE">
              <w:t>15</w:t>
            </w:r>
          </w:p>
        </w:tc>
        <w:tc>
          <w:tcPr>
            <w:tcW w:w="736" w:type="dxa"/>
            <w:tcBorders>
              <w:top w:val="single" w:sz="4" w:space="0" w:color="auto"/>
              <w:left w:val="single" w:sz="4" w:space="0" w:color="auto"/>
              <w:bottom w:val="single" w:sz="4" w:space="0" w:color="auto"/>
              <w:right w:val="single" w:sz="4" w:space="0" w:color="auto"/>
            </w:tcBorders>
          </w:tcPr>
          <w:p w14:paraId="059A2257" w14:textId="77777777" w:rsidR="005823AF" w:rsidRPr="00414DAE" w:rsidRDefault="005823AF" w:rsidP="005820B9">
            <w:pPr>
              <w:pStyle w:val="TAC"/>
              <w:keepNext w:val="0"/>
              <w:rPr>
                <w:rFonts w:eastAsia="Yu Mincho"/>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24234C" w14:textId="77777777" w:rsidR="005823AF" w:rsidRPr="00414DAE" w:rsidRDefault="005823AF" w:rsidP="005820B9">
            <w:pPr>
              <w:pStyle w:val="TAC"/>
              <w:keepNext w:val="0"/>
              <w:rPr>
                <w:rFonts w:eastAsia="Yu Mincho"/>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66ADD38" w14:textId="77777777" w:rsidR="005823AF" w:rsidRPr="00414DAE" w:rsidRDefault="005823AF" w:rsidP="005820B9">
            <w:pPr>
              <w:pStyle w:val="TAC"/>
              <w:keepNext w:val="0"/>
              <w:rPr>
                <w:rFonts w:eastAsia="Yu Mincho"/>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B5998A" w14:textId="77777777" w:rsidR="005823AF" w:rsidRPr="00414DAE" w:rsidRDefault="005823AF" w:rsidP="005820B9">
            <w:pPr>
              <w:pStyle w:val="TAC"/>
              <w:keepNext w:val="0"/>
              <w:rPr>
                <w:rFonts w:eastAsia="Yu Mincho"/>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D02810"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59DBAFC"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F1B5932"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739B28D"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838778"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FF0BB9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158939F"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2434D1"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E0B3214" w14:textId="77777777" w:rsidR="005823AF" w:rsidRPr="00414DAE" w:rsidRDefault="005823AF" w:rsidP="005820B9">
            <w:pPr>
              <w:pStyle w:val="TAC"/>
              <w:keepNext w:val="0"/>
              <w:rPr>
                <w:lang w:val="en-US" w:eastAsia="zh-CN"/>
              </w:rPr>
            </w:pPr>
          </w:p>
        </w:tc>
      </w:tr>
      <w:tr w:rsidR="005823AF" w:rsidRPr="00414DAE" w14:paraId="18EFBC90" w14:textId="77777777" w:rsidTr="005820B9">
        <w:trPr>
          <w:trHeight w:val="34"/>
          <w:jc w:val="center"/>
        </w:trPr>
        <w:tc>
          <w:tcPr>
            <w:tcW w:w="1626" w:type="dxa"/>
            <w:vMerge/>
            <w:tcBorders>
              <w:left w:val="single" w:sz="4" w:space="0" w:color="auto"/>
              <w:right w:val="single" w:sz="4" w:space="0" w:color="auto"/>
            </w:tcBorders>
            <w:vAlign w:val="center"/>
          </w:tcPr>
          <w:p w14:paraId="585FF3A2"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7412710E"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028812D0"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9465841" w14:textId="77777777" w:rsidR="005823AF" w:rsidRPr="00414DAE" w:rsidRDefault="005823AF" w:rsidP="005820B9">
            <w:pPr>
              <w:pStyle w:val="TAC"/>
              <w:keepNext w:val="0"/>
              <w:rPr>
                <w:rFonts w:eastAsia="Yu Mincho"/>
              </w:rPr>
            </w:pPr>
            <w:r w:rsidRPr="00414DAE">
              <w:rPr>
                <w:lang w:val="en-US"/>
              </w:rPr>
              <w:t>30</w:t>
            </w:r>
          </w:p>
        </w:tc>
        <w:tc>
          <w:tcPr>
            <w:tcW w:w="736" w:type="dxa"/>
            <w:tcBorders>
              <w:top w:val="single" w:sz="4" w:space="0" w:color="auto"/>
              <w:left w:val="single" w:sz="4" w:space="0" w:color="auto"/>
              <w:bottom w:val="single" w:sz="4" w:space="0" w:color="auto"/>
              <w:right w:val="single" w:sz="4" w:space="0" w:color="auto"/>
            </w:tcBorders>
          </w:tcPr>
          <w:p w14:paraId="5AB49346" w14:textId="77777777" w:rsidR="005823AF" w:rsidRPr="00414DAE" w:rsidRDefault="005823AF" w:rsidP="005820B9">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5C82D738" w14:textId="77777777" w:rsidR="005823AF" w:rsidRPr="00414DAE" w:rsidRDefault="005823AF" w:rsidP="005820B9">
            <w:pPr>
              <w:pStyle w:val="TAC"/>
              <w:keepNext w:val="0"/>
              <w:rPr>
                <w:rFonts w:eastAsia="Yu Mincho"/>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28763AD" w14:textId="77777777" w:rsidR="005823AF" w:rsidRPr="00414DAE" w:rsidRDefault="005823AF" w:rsidP="005820B9">
            <w:pPr>
              <w:pStyle w:val="TAC"/>
              <w:keepNext w:val="0"/>
              <w:rPr>
                <w:rFonts w:eastAsia="Yu Mincho"/>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079FA4" w14:textId="77777777" w:rsidR="005823AF" w:rsidRPr="00414DAE" w:rsidRDefault="005823AF" w:rsidP="005820B9">
            <w:pPr>
              <w:pStyle w:val="TAC"/>
              <w:keepNext w:val="0"/>
              <w:rPr>
                <w:rFonts w:eastAsia="Yu Mincho"/>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842E79"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3F78DE8"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0BCEBB"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06A06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450376"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A29080"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D8E2EAD"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2A19B2F"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CCB28F8" w14:textId="77777777" w:rsidR="005823AF" w:rsidRPr="00414DAE" w:rsidRDefault="005823AF" w:rsidP="005820B9">
            <w:pPr>
              <w:pStyle w:val="TAC"/>
              <w:keepNext w:val="0"/>
              <w:rPr>
                <w:lang w:val="en-US" w:eastAsia="zh-CN"/>
              </w:rPr>
            </w:pPr>
          </w:p>
        </w:tc>
      </w:tr>
      <w:tr w:rsidR="005823AF" w:rsidRPr="00414DAE" w14:paraId="681AABD6" w14:textId="77777777" w:rsidTr="005820B9">
        <w:trPr>
          <w:trHeight w:val="34"/>
          <w:jc w:val="center"/>
        </w:trPr>
        <w:tc>
          <w:tcPr>
            <w:tcW w:w="1626" w:type="dxa"/>
            <w:vMerge/>
            <w:tcBorders>
              <w:left w:val="single" w:sz="4" w:space="0" w:color="auto"/>
              <w:right w:val="single" w:sz="4" w:space="0" w:color="auto"/>
            </w:tcBorders>
            <w:vAlign w:val="center"/>
          </w:tcPr>
          <w:p w14:paraId="4021AD90"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670C5191"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5EA202DD"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854B44D" w14:textId="77777777" w:rsidR="005823AF" w:rsidRPr="00414DAE" w:rsidRDefault="005823AF" w:rsidP="005820B9">
            <w:pPr>
              <w:pStyle w:val="TAC"/>
              <w:keepNext w:val="0"/>
              <w:rPr>
                <w:rFonts w:eastAsia="Yu Mincho"/>
              </w:rPr>
            </w:pPr>
            <w:r w:rsidRPr="00414DAE">
              <w:rPr>
                <w:lang w:val="en-US"/>
              </w:rPr>
              <w:t>60</w:t>
            </w:r>
          </w:p>
        </w:tc>
        <w:tc>
          <w:tcPr>
            <w:tcW w:w="736" w:type="dxa"/>
            <w:tcBorders>
              <w:top w:val="single" w:sz="4" w:space="0" w:color="auto"/>
              <w:left w:val="single" w:sz="4" w:space="0" w:color="auto"/>
              <w:bottom w:val="single" w:sz="4" w:space="0" w:color="auto"/>
              <w:right w:val="single" w:sz="4" w:space="0" w:color="auto"/>
            </w:tcBorders>
          </w:tcPr>
          <w:p w14:paraId="3495A38C" w14:textId="77777777" w:rsidR="005823AF" w:rsidRPr="00414DAE" w:rsidRDefault="005823AF" w:rsidP="005820B9">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6BB006D3" w14:textId="77777777" w:rsidR="005823AF" w:rsidRPr="00414DAE" w:rsidRDefault="005823AF" w:rsidP="005820B9">
            <w:pPr>
              <w:pStyle w:val="TAC"/>
              <w:keepNext w:val="0"/>
              <w:rPr>
                <w:rFonts w:eastAsia="Yu Mincho"/>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02CC1B" w14:textId="77777777" w:rsidR="005823AF" w:rsidRPr="00414DAE" w:rsidRDefault="005823AF" w:rsidP="005820B9">
            <w:pPr>
              <w:pStyle w:val="TAC"/>
              <w:keepNext w:val="0"/>
              <w:rPr>
                <w:rFonts w:eastAsia="Yu Mincho"/>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5D009A" w14:textId="77777777" w:rsidR="005823AF" w:rsidRPr="00414DAE" w:rsidRDefault="005823AF" w:rsidP="005820B9">
            <w:pPr>
              <w:pStyle w:val="TAC"/>
              <w:keepNext w:val="0"/>
              <w:rPr>
                <w:rFonts w:eastAsia="Yu Mincho"/>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ECD0CA"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7129BBE"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FED9101"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7E0AA0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E8BAF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5A8F4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C38151A"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E8E4CA8"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41F8414" w14:textId="77777777" w:rsidR="005823AF" w:rsidRPr="00414DAE" w:rsidRDefault="005823AF" w:rsidP="005820B9">
            <w:pPr>
              <w:pStyle w:val="TAC"/>
              <w:keepNext w:val="0"/>
              <w:rPr>
                <w:lang w:val="en-US" w:eastAsia="zh-CN"/>
              </w:rPr>
            </w:pPr>
          </w:p>
        </w:tc>
      </w:tr>
      <w:tr w:rsidR="005823AF" w:rsidRPr="00414DAE" w14:paraId="18CB4211" w14:textId="77777777" w:rsidTr="005820B9">
        <w:trPr>
          <w:trHeight w:val="34"/>
          <w:jc w:val="center"/>
        </w:trPr>
        <w:tc>
          <w:tcPr>
            <w:tcW w:w="1626" w:type="dxa"/>
            <w:vMerge w:val="restart"/>
            <w:tcBorders>
              <w:left w:val="single" w:sz="4" w:space="0" w:color="auto"/>
              <w:right w:val="single" w:sz="4" w:space="0" w:color="auto"/>
            </w:tcBorders>
            <w:vAlign w:val="center"/>
          </w:tcPr>
          <w:p w14:paraId="623F0FE6" w14:textId="77777777" w:rsidR="005823AF" w:rsidRPr="00414DAE" w:rsidRDefault="005823AF" w:rsidP="005820B9">
            <w:pPr>
              <w:pStyle w:val="TAC"/>
              <w:keepNext w:val="0"/>
              <w:rPr>
                <w:lang w:val="en-US"/>
              </w:rPr>
            </w:pPr>
            <w:r w:rsidRPr="00414DAE">
              <w:rPr>
                <w:lang w:val="en-US"/>
              </w:rPr>
              <w:t>CA_n8A-n78A</w:t>
            </w:r>
          </w:p>
        </w:tc>
        <w:tc>
          <w:tcPr>
            <w:tcW w:w="1519" w:type="dxa"/>
            <w:vMerge w:val="restart"/>
            <w:tcBorders>
              <w:left w:val="single" w:sz="4" w:space="0" w:color="auto"/>
              <w:right w:val="single" w:sz="4" w:space="0" w:color="auto"/>
            </w:tcBorders>
            <w:vAlign w:val="center"/>
          </w:tcPr>
          <w:p w14:paraId="2851DE9F" w14:textId="77777777" w:rsidR="005823AF" w:rsidRPr="00414DAE" w:rsidRDefault="005823AF" w:rsidP="005820B9">
            <w:pPr>
              <w:pStyle w:val="TAC"/>
              <w:keepNext w:val="0"/>
              <w:rPr>
                <w:lang w:val="en-US"/>
              </w:rPr>
            </w:pPr>
            <w:r w:rsidRPr="00414DAE">
              <w:rPr>
                <w:lang w:val="en-US"/>
              </w:rPr>
              <w:t>CA_n8A-n78A</w:t>
            </w:r>
          </w:p>
        </w:tc>
        <w:tc>
          <w:tcPr>
            <w:tcW w:w="736" w:type="dxa"/>
            <w:vMerge w:val="restart"/>
            <w:tcBorders>
              <w:left w:val="single" w:sz="4" w:space="0" w:color="auto"/>
              <w:right w:val="single" w:sz="4" w:space="0" w:color="auto"/>
            </w:tcBorders>
            <w:vAlign w:val="center"/>
          </w:tcPr>
          <w:p w14:paraId="67D63B19" w14:textId="77777777" w:rsidR="005823AF" w:rsidRPr="00414DAE" w:rsidRDefault="005823AF" w:rsidP="005820B9">
            <w:pPr>
              <w:pStyle w:val="TAC"/>
              <w:keepNext w:val="0"/>
              <w:rPr>
                <w:lang w:val="en-US"/>
              </w:rPr>
            </w:pPr>
            <w:r w:rsidRPr="00414DAE">
              <w:rPr>
                <w:lang w:val="en-US"/>
              </w:rPr>
              <w:t>n8</w:t>
            </w:r>
          </w:p>
        </w:tc>
        <w:tc>
          <w:tcPr>
            <w:tcW w:w="736" w:type="dxa"/>
            <w:tcBorders>
              <w:top w:val="single" w:sz="4" w:space="0" w:color="auto"/>
              <w:left w:val="single" w:sz="4" w:space="0" w:color="auto"/>
              <w:bottom w:val="single" w:sz="4" w:space="0" w:color="auto"/>
              <w:right w:val="single" w:sz="4" w:space="0" w:color="auto"/>
            </w:tcBorders>
            <w:vAlign w:val="center"/>
          </w:tcPr>
          <w:p w14:paraId="20A616E9" w14:textId="77777777" w:rsidR="005823AF" w:rsidRPr="00414DAE" w:rsidRDefault="005823AF" w:rsidP="005820B9">
            <w:pPr>
              <w:pStyle w:val="TAC"/>
              <w:keepNext w:val="0"/>
              <w:rPr>
                <w:lang w:val="en-US"/>
              </w:rPr>
            </w:pPr>
            <w:r w:rsidRPr="00414DAE">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1EC9A08B" w14:textId="77777777" w:rsidR="005823AF" w:rsidRPr="00414DAE" w:rsidRDefault="005823AF" w:rsidP="005820B9">
            <w:pPr>
              <w:pStyle w:val="TAC"/>
              <w:keepNext w:val="0"/>
              <w:rPr>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20BB4E" w14:textId="77777777" w:rsidR="005823AF" w:rsidRPr="00414DAE" w:rsidRDefault="005823AF" w:rsidP="005820B9">
            <w:pPr>
              <w:pStyle w:val="TAC"/>
              <w:keepNext w:val="0"/>
              <w:rPr>
                <w:rFonts w:eastAsia="Yu Mincho"/>
                <w:szCs w:val="18"/>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BE6BC3"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38FC2B"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2EDFC6"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84BAD30"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A3FC063"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AC4676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C011F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7F17DC"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0C343EA"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E113E8D" w14:textId="77777777" w:rsidR="005823AF" w:rsidRPr="00414DAE" w:rsidRDefault="005823AF" w:rsidP="005820B9">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6997932" w14:textId="77777777" w:rsidR="005823AF" w:rsidRPr="00414DAE" w:rsidRDefault="005823AF" w:rsidP="005820B9">
            <w:pPr>
              <w:pStyle w:val="TAC"/>
              <w:keepNext w:val="0"/>
              <w:rPr>
                <w:lang w:val="en-US" w:eastAsia="zh-CN"/>
              </w:rPr>
            </w:pPr>
            <w:r w:rsidRPr="00414DAE">
              <w:rPr>
                <w:lang w:val="en-US" w:eastAsia="zh-CN"/>
              </w:rPr>
              <w:t>0</w:t>
            </w:r>
          </w:p>
        </w:tc>
      </w:tr>
      <w:tr w:rsidR="005823AF" w:rsidRPr="00414DAE" w14:paraId="56D04FAD" w14:textId="77777777" w:rsidTr="005820B9">
        <w:trPr>
          <w:trHeight w:val="34"/>
          <w:jc w:val="center"/>
        </w:trPr>
        <w:tc>
          <w:tcPr>
            <w:tcW w:w="1626" w:type="dxa"/>
            <w:vMerge/>
            <w:tcBorders>
              <w:left w:val="single" w:sz="4" w:space="0" w:color="auto"/>
              <w:right w:val="single" w:sz="4" w:space="0" w:color="auto"/>
            </w:tcBorders>
            <w:vAlign w:val="center"/>
          </w:tcPr>
          <w:p w14:paraId="48B243EB"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79E45B9E"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489BC704"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B2EBFCB" w14:textId="77777777" w:rsidR="005823AF" w:rsidRPr="00414DAE" w:rsidRDefault="005823AF" w:rsidP="005820B9">
            <w:pPr>
              <w:pStyle w:val="TAC"/>
              <w:keepNext w:val="0"/>
              <w:rPr>
                <w:lang w:val="en-US"/>
              </w:rPr>
            </w:pPr>
            <w:r w:rsidRPr="00414DAE">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6B809254"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E7A9A93" w14:textId="77777777" w:rsidR="005823AF" w:rsidRPr="00414DAE" w:rsidRDefault="005823AF" w:rsidP="005820B9">
            <w:pPr>
              <w:pStyle w:val="TAC"/>
              <w:keepNext w:val="0"/>
              <w:rPr>
                <w:rFonts w:eastAsia="Yu Mincho"/>
                <w:szCs w:val="18"/>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088CF33"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818A2E"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9ED875"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FE2EC5E"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928481"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2F1FEB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C66324"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D624B0"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4A3ECA"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57B6D5"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20DCF23" w14:textId="77777777" w:rsidR="005823AF" w:rsidRPr="00414DAE" w:rsidRDefault="005823AF" w:rsidP="005820B9">
            <w:pPr>
              <w:pStyle w:val="TAC"/>
              <w:keepNext w:val="0"/>
              <w:rPr>
                <w:lang w:val="en-US" w:eastAsia="zh-CN"/>
              </w:rPr>
            </w:pPr>
          </w:p>
        </w:tc>
      </w:tr>
      <w:tr w:rsidR="005823AF" w:rsidRPr="00414DAE" w14:paraId="42E042D9" w14:textId="77777777" w:rsidTr="005820B9">
        <w:trPr>
          <w:trHeight w:val="34"/>
          <w:jc w:val="center"/>
        </w:trPr>
        <w:tc>
          <w:tcPr>
            <w:tcW w:w="1626" w:type="dxa"/>
            <w:vMerge/>
            <w:tcBorders>
              <w:left w:val="single" w:sz="4" w:space="0" w:color="auto"/>
              <w:right w:val="single" w:sz="4" w:space="0" w:color="auto"/>
            </w:tcBorders>
            <w:vAlign w:val="center"/>
          </w:tcPr>
          <w:p w14:paraId="108D7126"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1D3A755B"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6B4E086"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41664EC" w14:textId="77777777" w:rsidR="005823AF" w:rsidRPr="00414DAE" w:rsidRDefault="005823AF" w:rsidP="005820B9">
            <w:pPr>
              <w:pStyle w:val="TAC"/>
              <w:keepNext w:val="0"/>
              <w:rPr>
                <w:lang w:val="en-US"/>
              </w:rPr>
            </w:pPr>
            <w:r w:rsidRPr="00414DAE">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2A2A8F52"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DC9119C"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5B558D3"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1D779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827728"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A22317D"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CD18146"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590D74"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660FBA"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7644A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935DFE9"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DBF4E4"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B4EA36B" w14:textId="77777777" w:rsidR="005823AF" w:rsidRPr="00414DAE" w:rsidRDefault="005823AF" w:rsidP="005820B9">
            <w:pPr>
              <w:pStyle w:val="TAC"/>
              <w:keepNext w:val="0"/>
              <w:rPr>
                <w:lang w:val="en-US" w:eastAsia="zh-CN"/>
              </w:rPr>
            </w:pPr>
          </w:p>
        </w:tc>
      </w:tr>
      <w:tr w:rsidR="005823AF" w:rsidRPr="00414DAE" w14:paraId="4A63F008" w14:textId="77777777" w:rsidTr="005820B9">
        <w:trPr>
          <w:trHeight w:val="34"/>
          <w:jc w:val="center"/>
        </w:trPr>
        <w:tc>
          <w:tcPr>
            <w:tcW w:w="1626" w:type="dxa"/>
            <w:vMerge/>
            <w:tcBorders>
              <w:left w:val="single" w:sz="4" w:space="0" w:color="auto"/>
              <w:right w:val="single" w:sz="4" w:space="0" w:color="auto"/>
            </w:tcBorders>
            <w:vAlign w:val="center"/>
          </w:tcPr>
          <w:p w14:paraId="307145CA"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048F30C0" w14:textId="77777777" w:rsidR="005823AF" w:rsidRPr="00414DAE" w:rsidRDefault="005823AF" w:rsidP="005820B9">
            <w:pPr>
              <w:pStyle w:val="TAC"/>
              <w:keepNext w:val="0"/>
              <w:rPr>
                <w:lang w:val="en-US"/>
              </w:rPr>
            </w:pPr>
          </w:p>
        </w:tc>
        <w:tc>
          <w:tcPr>
            <w:tcW w:w="736" w:type="dxa"/>
            <w:vMerge w:val="restart"/>
            <w:tcBorders>
              <w:left w:val="single" w:sz="4" w:space="0" w:color="auto"/>
              <w:right w:val="single" w:sz="4" w:space="0" w:color="auto"/>
            </w:tcBorders>
            <w:vAlign w:val="center"/>
          </w:tcPr>
          <w:p w14:paraId="044DEB7A" w14:textId="77777777" w:rsidR="005823AF" w:rsidRPr="00414DAE" w:rsidRDefault="005823AF" w:rsidP="005820B9">
            <w:pPr>
              <w:pStyle w:val="TAC"/>
              <w:keepNext w:val="0"/>
              <w:rPr>
                <w:lang w:val="en-US"/>
              </w:rPr>
            </w:pPr>
            <w:r w:rsidRPr="00414DAE">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3C4F63DD" w14:textId="77777777" w:rsidR="005823AF" w:rsidRPr="00414DAE" w:rsidRDefault="005823AF" w:rsidP="005820B9">
            <w:pPr>
              <w:pStyle w:val="TAC"/>
              <w:keepNext w:val="0"/>
              <w:rPr>
                <w:lang w:val="en-US"/>
              </w:rPr>
            </w:pPr>
            <w:r w:rsidRPr="00414DAE">
              <w:t>15</w:t>
            </w:r>
          </w:p>
        </w:tc>
        <w:tc>
          <w:tcPr>
            <w:tcW w:w="736" w:type="dxa"/>
            <w:tcBorders>
              <w:top w:val="single" w:sz="4" w:space="0" w:color="auto"/>
              <w:left w:val="single" w:sz="4" w:space="0" w:color="auto"/>
              <w:bottom w:val="single" w:sz="4" w:space="0" w:color="auto"/>
              <w:right w:val="single" w:sz="4" w:space="0" w:color="auto"/>
            </w:tcBorders>
          </w:tcPr>
          <w:p w14:paraId="4CB6E622"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FA77FD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DF4A1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2B4EE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7E738B"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22378DB"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E04FD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639C5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714FA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F0AA825"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6E1566D"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DBD7C46"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95559D4" w14:textId="77777777" w:rsidR="005823AF" w:rsidRPr="00414DAE" w:rsidRDefault="005823AF" w:rsidP="005820B9">
            <w:pPr>
              <w:pStyle w:val="TAC"/>
              <w:keepNext w:val="0"/>
              <w:rPr>
                <w:lang w:val="en-US" w:eastAsia="zh-CN"/>
              </w:rPr>
            </w:pPr>
          </w:p>
        </w:tc>
      </w:tr>
      <w:tr w:rsidR="005823AF" w:rsidRPr="00414DAE" w14:paraId="3435F726" w14:textId="77777777" w:rsidTr="005820B9">
        <w:trPr>
          <w:trHeight w:val="34"/>
          <w:jc w:val="center"/>
        </w:trPr>
        <w:tc>
          <w:tcPr>
            <w:tcW w:w="1626" w:type="dxa"/>
            <w:vMerge/>
            <w:tcBorders>
              <w:left w:val="single" w:sz="4" w:space="0" w:color="auto"/>
              <w:right w:val="single" w:sz="4" w:space="0" w:color="auto"/>
            </w:tcBorders>
            <w:vAlign w:val="center"/>
          </w:tcPr>
          <w:p w14:paraId="76FC50D3"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48B59A66"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79F11CAF"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1E6596A" w14:textId="77777777" w:rsidR="005823AF" w:rsidRPr="00414DAE" w:rsidRDefault="005823AF" w:rsidP="005820B9">
            <w:pPr>
              <w:pStyle w:val="TAC"/>
              <w:keepNext w:val="0"/>
              <w:rPr>
                <w:lang w:val="en-US"/>
              </w:rPr>
            </w:pPr>
            <w:r w:rsidRPr="00414DAE">
              <w:rPr>
                <w:lang w:val="en-US"/>
              </w:rPr>
              <w:t>30</w:t>
            </w:r>
          </w:p>
        </w:tc>
        <w:tc>
          <w:tcPr>
            <w:tcW w:w="736" w:type="dxa"/>
            <w:tcBorders>
              <w:top w:val="single" w:sz="4" w:space="0" w:color="auto"/>
              <w:left w:val="single" w:sz="4" w:space="0" w:color="auto"/>
              <w:bottom w:val="single" w:sz="4" w:space="0" w:color="auto"/>
              <w:right w:val="single" w:sz="4" w:space="0" w:color="auto"/>
            </w:tcBorders>
          </w:tcPr>
          <w:p w14:paraId="6D010A73"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5BFAE0E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92D2F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B4076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8DB531"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56CF569"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0FAA7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0B71A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14904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EECD0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D3B6C7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BCE78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left w:val="single" w:sz="4" w:space="0" w:color="auto"/>
              <w:right w:val="single" w:sz="4" w:space="0" w:color="auto"/>
            </w:tcBorders>
            <w:vAlign w:val="center"/>
          </w:tcPr>
          <w:p w14:paraId="590BC94A" w14:textId="77777777" w:rsidR="005823AF" w:rsidRPr="00414DAE" w:rsidRDefault="005823AF" w:rsidP="005820B9">
            <w:pPr>
              <w:pStyle w:val="TAC"/>
              <w:keepNext w:val="0"/>
              <w:rPr>
                <w:lang w:val="en-US" w:eastAsia="zh-CN"/>
              </w:rPr>
            </w:pPr>
          </w:p>
        </w:tc>
      </w:tr>
      <w:tr w:rsidR="005823AF" w:rsidRPr="00414DAE" w14:paraId="37AA2638" w14:textId="77777777" w:rsidTr="005820B9">
        <w:trPr>
          <w:trHeight w:val="34"/>
          <w:jc w:val="center"/>
        </w:trPr>
        <w:tc>
          <w:tcPr>
            <w:tcW w:w="1626" w:type="dxa"/>
            <w:vMerge/>
            <w:tcBorders>
              <w:left w:val="single" w:sz="4" w:space="0" w:color="auto"/>
              <w:bottom w:val="single" w:sz="4" w:space="0" w:color="auto"/>
              <w:right w:val="single" w:sz="4" w:space="0" w:color="auto"/>
            </w:tcBorders>
            <w:vAlign w:val="center"/>
          </w:tcPr>
          <w:p w14:paraId="1557296D" w14:textId="77777777" w:rsidR="005823AF" w:rsidRPr="00414DAE" w:rsidRDefault="005823AF" w:rsidP="005820B9">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4BDCEC0D"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5588410"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FCF55BE" w14:textId="77777777" w:rsidR="005823AF" w:rsidRPr="00414DAE" w:rsidRDefault="005823AF" w:rsidP="005820B9">
            <w:pPr>
              <w:pStyle w:val="TAC"/>
              <w:keepNext w:val="0"/>
              <w:rPr>
                <w:lang w:val="en-US"/>
              </w:rPr>
            </w:pPr>
            <w:r w:rsidRPr="00414DAE">
              <w:rPr>
                <w:lang w:val="en-US"/>
              </w:rPr>
              <w:t>60</w:t>
            </w:r>
          </w:p>
        </w:tc>
        <w:tc>
          <w:tcPr>
            <w:tcW w:w="736" w:type="dxa"/>
            <w:tcBorders>
              <w:top w:val="single" w:sz="4" w:space="0" w:color="auto"/>
              <w:left w:val="single" w:sz="4" w:space="0" w:color="auto"/>
              <w:bottom w:val="single" w:sz="4" w:space="0" w:color="auto"/>
              <w:right w:val="single" w:sz="4" w:space="0" w:color="auto"/>
            </w:tcBorders>
          </w:tcPr>
          <w:p w14:paraId="301944A6"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6B59F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6815E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1D145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A203C7"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D77CFB9"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68AB6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833A1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57A73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B6F1A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5616A3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346B9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27104EC2" w14:textId="77777777" w:rsidR="005823AF" w:rsidRPr="00414DAE" w:rsidRDefault="005823AF" w:rsidP="005820B9">
            <w:pPr>
              <w:pStyle w:val="TAC"/>
              <w:keepNext w:val="0"/>
              <w:rPr>
                <w:lang w:val="en-US" w:eastAsia="zh-CN"/>
              </w:rPr>
            </w:pPr>
          </w:p>
        </w:tc>
      </w:tr>
      <w:tr w:rsidR="005823AF" w:rsidRPr="00414DAE" w14:paraId="7B4C691A" w14:textId="77777777" w:rsidTr="005820B9">
        <w:trPr>
          <w:trHeight w:val="34"/>
          <w:jc w:val="center"/>
        </w:trPr>
        <w:tc>
          <w:tcPr>
            <w:tcW w:w="1626" w:type="dxa"/>
            <w:vMerge w:val="restart"/>
            <w:tcBorders>
              <w:left w:val="single" w:sz="4" w:space="0" w:color="auto"/>
              <w:right w:val="single" w:sz="4" w:space="0" w:color="auto"/>
            </w:tcBorders>
            <w:vAlign w:val="center"/>
          </w:tcPr>
          <w:p w14:paraId="1588FF99" w14:textId="77777777" w:rsidR="005823AF" w:rsidRPr="00414DAE" w:rsidRDefault="005823AF" w:rsidP="005820B9">
            <w:pPr>
              <w:pStyle w:val="TAC"/>
              <w:keepNext w:val="0"/>
              <w:rPr>
                <w:lang w:val="en-US"/>
              </w:rPr>
            </w:pPr>
            <w:r w:rsidRPr="00414DAE">
              <w:rPr>
                <w:lang w:val="en-US"/>
              </w:rPr>
              <w:t>CA_n8A-n79A</w:t>
            </w:r>
          </w:p>
        </w:tc>
        <w:tc>
          <w:tcPr>
            <w:tcW w:w="1519" w:type="dxa"/>
            <w:vMerge w:val="restart"/>
            <w:tcBorders>
              <w:left w:val="single" w:sz="4" w:space="0" w:color="auto"/>
              <w:right w:val="single" w:sz="4" w:space="0" w:color="auto"/>
            </w:tcBorders>
            <w:vAlign w:val="center"/>
          </w:tcPr>
          <w:p w14:paraId="43C24E79" w14:textId="77777777" w:rsidR="005823AF" w:rsidRPr="00414DAE" w:rsidRDefault="005823AF" w:rsidP="005820B9">
            <w:pPr>
              <w:pStyle w:val="TAC"/>
              <w:keepNext w:val="0"/>
              <w:rPr>
                <w:lang w:val="en-US"/>
              </w:rPr>
            </w:pPr>
            <w:r w:rsidRPr="00414DAE">
              <w:rPr>
                <w:lang w:val="en-US"/>
              </w:rPr>
              <w:t>CA_n8A-n79A</w:t>
            </w:r>
          </w:p>
        </w:tc>
        <w:tc>
          <w:tcPr>
            <w:tcW w:w="736" w:type="dxa"/>
            <w:vMerge w:val="restart"/>
            <w:tcBorders>
              <w:left w:val="single" w:sz="4" w:space="0" w:color="auto"/>
              <w:right w:val="single" w:sz="4" w:space="0" w:color="auto"/>
            </w:tcBorders>
            <w:vAlign w:val="center"/>
          </w:tcPr>
          <w:p w14:paraId="10495326" w14:textId="77777777" w:rsidR="005823AF" w:rsidRPr="00414DAE" w:rsidRDefault="005823AF" w:rsidP="005820B9">
            <w:pPr>
              <w:pStyle w:val="TAC"/>
              <w:keepNext w:val="0"/>
              <w:rPr>
                <w:lang w:val="en-US"/>
              </w:rPr>
            </w:pPr>
            <w:r w:rsidRPr="00414DAE">
              <w:rPr>
                <w:lang w:val="en-US"/>
              </w:rPr>
              <w:t>n8</w:t>
            </w:r>
          </w:p>
        </w:tc>
        <w:tc>
          <w:tcPr>
            <w:tcW w:w="736" w:type="dxa"/>
            <w:tcBorders>
              <w:top w:val="single" w:sz="4" w:space="0" w:color="auto"/>
              <w:left w:val="single" w:sz="4" w:space="0" w:color="auto"/>
              <w:bottom w:val="single" w:sz="4" w:space="0" w:color="auto"/>
              <w:right w:val="single" w:sz="4" w:space="0" w:color="auto"/>
            </w:tcBorders>
            <w:vAlign w:val="center"/>
          </w:tcPr>
          <w:p w14:paraId="68078E74" w14:textId="77777777" w:rsidR="005823AF" w:rsidRPr="00414DAE" w:rsidRDefault="005823AF" w:rsidP="005820B9">
            <w:pPr>
              <w:pStyle w:val="TAC"/>
              <w:keepNext w:val="0"/>
              <w:rPr>
                <w:lang w:val="en-US"/>
              </w:rPr>
            </w:pPr>
            <w:r w:rsidRPr="00414DAE">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04F0D415" w14:textId="77777777" w:rsidR="005823AF" w:rsidRPr="00414DAE" w:rsidRDefault="005823AF" w:rsidP="005820B9">
            <w:pPr>
              <w:pStyle w:val="TAC"/>
              <w:keepNext w:val="0"/>
              <w:rPr>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04D83C" w14:textId="77777777" w:rsidR="005823AF" w:rsidRPr="00414DAE" w:rsidRDefault="005823AF" w:rsidP="005820B9">
            <w:pPr>
              <w:pStyle w:val="TAC"/>
              <w:keepNext w:val="0"/>
              <w:rPr>
                <w:rFonts w:eastAsia="Yu Mincho"/>
                <w:szCs w:val="18"/>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2E84EE4"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27332E"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E347F3"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94BFFC2"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9F7E15"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8B4C5D7"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A16BD9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575419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E6347D4"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1C76C68" w14:textId="77777777" w:rsidR="005823AF" w:rsidRPr="00414DAE" w:rsidRDefault="005823AF" w:rsidP="005820B9">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7A9683D5" w14:textId="77777777" w:rsidR="005823AF" w:rsidRPr="00414DAE" w:rsidRDefault="005823AF" w:rsidP="005820B9">
            <w:pPr>
              <w:pStyle w:val="TAC"/>
              <w:keepNext w:val="0"/>
              <w:rPr>
                <w:lang w:val="en-US" w:eastAsia="zh-CN"/>
              </w:rPr>
            </w:pPr>
            <w:r w:rsidRPr="00414DAE">
              <w:rPr>
                <w:lang w:val="en-US" w:eastAsia="zh-CN"/>
              </w:rPr>
              <w:t>0</w:t>
            </w:r>
          </w:p>
        </w:tc>
      </w:tr>
      <w:tr w:rsidR="005823AF" w:rsidRPr="00414DAE" w14:paraId="7F052E06" w14:textId="77777777" w:rsidTr="005820B9">
        <w:trPr>
          <w:trHeight w:val="34"/>
          <w:jc w:val="center"/>
        </w:trPr>
        <w:tc>
          <w:tcPr>
            <w:tcW w:w="1626" w:type="dxa"/>
            <w:vMerge/>
            <w:tcBorders>
              <w:left w:val="single" w:sz="4" w:space="0" w:color="auto"/>
              <w:right w:val="single" w:sz="4" w:space="0" w:color="auto"/>
            </w:tcBorders>
            <w:vAlign w:val="center"/>
          </w:tcPr>
          <w:p w14:paraId="3D690BD9"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01F851FD"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2E6DF555"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B698DFB" w14:textId="77777777" w:rsidR="005823AF" w:rsidRPr="00414DAE" w:rsidRDefault="005823AF" w:rsidP="005820B9">
            <w:pPr>
              <w:pStyle w:val="TAC"/>
              <w:keepNext w:val="0"/>
              <w:rPr>
                <w:lang w:val="en-US"/>
              </w:rPr>
            </w:pPr>
            <w:r w:rsidRPr="00414DAE">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2B78A755"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4EB836DA" w14:textId="77777777" w:rsidR="005823AF" w:rsidRPr="00414DAE" w:rsidRDefault="005823AF" w:rsidP="005820B9">
            <w:pPr>
              <w:pStyle w:val="TAC"/>
              <w:keepNext w:val="0"/>
              <w:rPr>
                <w:rFonts w:eastAsia="Yu Mincho"/>
                <w:szCs w:val="18"/>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1D3445"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6B0432"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8CD6CB"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919016A"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F5806E9"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0E1CD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7467A5"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B93075"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84DABC"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5C83D27"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DDEFFB9" w14:textId="77777777" w:rsidR="005823AF" w:rsidRPr="00414DAE" w:rsidRDefault="005823AF" w:rsidP="005820B9">
            <w:pPr>
              <w:pStyle w:val="TAC"/>
              <w:keepNext w:val="0"/>
              <w:rPr>
                <w:lang w:val="en-US" w:eastAsia="zh-CN"/>
              </w:rPr>
            </w:pPr>
          </w:p>
        </w:tc>
      </w:tr>
      <w:tr w:rsidR="005823AF" w:rsidRPr="00414DAE" w14:paraId="730E34F5" w14:textId="77777777" w:rsidTr="005820B9">
        <w:trPr>
          <w:trHeight w:val="34"/>
          <w:jc w:val="center"/>
        </w:trPr>
        <w:tc>
          <w:tcPr>
            <w:tcW w:w="1626" w:type="dxa"/>
            <w:vMerge/>
            <w:tcBorders>
              <w:left w:val="single" w:sz="4" w:space="0" w:color="auto"/>
              <w:right w:val="single" w:sz="4" w:space="0" w:color="auto"/>
            </w:tcBorders>
            <w:vAlign w:val="center"/>
          </w:tcPr>
          <w:p w14:paraId="04C3A9DF"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61589611"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E820403"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CE0A7E6" w14:textId="77777777" w:rsidR="005823AF" w:rsidRPr="00414DAE" w:rsidRDefault="005823AF" w:rsidP="005820B9">
            <w:pPr>
              <w:pStyle w:val="TAC"/>
              <w:keepNext w:val="0"/>
              <w:rPr>
                <w:lang w:val="en-US"/>
              </w:rPr>
            </w:pPr>
            <w:r w:rsidRPr="00414DAE">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51962754"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6F9643"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BE44C86"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5895C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760E97"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91A8BE6"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75D69E"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B719A1"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C5F121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463666"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EA1E7C7"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45BFE5"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2DF7EBF" w14:textId="77777777" w:rsidR="005823AF" w:rsidRPr="00414DAE" w:rsidRDefault="005823AF" w:rsidP="005820B9">
            <w:pPr>
              <w:pStyle w:val="TAC"/>
              <w:keepNext w:val="0"/>
              <w:rPr>
                <w:lang w:val="en-US" w:eastAsia="zh-CN"/>
              </w:rPr>
            </w:pPr>
          </w:p>
        </w:tc>
      </w:tr>
      <w:tr w:rsidR="005823AF" w:rsidRPr="00414DAE" w14:paraId="2E14D4E3" w14:textId="77777777" w:rsidTr="005820B9">
        <w:trPr>
          <w:trHeight w:val="34"/>
          <w:jc w:val="center"/>
        </w:trPr>
        <w:tc>
          <w:tcPr>
            <w:tcW w:w="1626" w:type="dxa"/>
            <w:vMerge/>
            <w:tcBorders>
              <w:left w:val="single" w:sz="4" w:space="0" w:color="auto"/>
              <w:right w:val="single" w:sz="4" w:space="0" w:color="auto"/>
            </w:tcBorders>
            <w:vAlign w:val="center"/>
          </w:tcPr>
          <w:p w14:paraId="03129777"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7B495877" w14:textId="77777777" w:rsidR="005823AF" w:rsidRPr="00414DAE" w:rsidRDefault="005823AF" w:rsidP="005820B9">
            <w:pPr>
              <w:pStyle w:val="TAC"/>
              <w:keepNext w:val="0"/>
              <w:rPr>
                <w:lang w:val="en-US"/>
              </w:rPr>
            </w:pPr>
          </w:p>
        </w:tc>
        <w:tc>
          <w:tcPr>
            <w:tcW w:w="736" w:type="dxa"/>
            <w:vMerge w:val="restart"/>
            <w:tcBorders>
              <w:left w:val="single" w:sz="4" w:space="0" w:color="auto"/>
              <w:right w:val="single" w:sz="4" w:space="0" w:color="auto"/>
            </w:tcBorders>
            <w:vAlign w:val="center"/>
          </w:tcPr>
          <w:p w14:paraId="47D3BBD4" w14:textId="77777777" w:rsidR="005823AF" w:rsidRPr="00414DAE" w:rsidRDefault="005823AF" w:rsidP="005820B9">
            <w:pPr>
              <w:pStyle w:val="TAC"/>
              <w:keepNext w:val="0"/>
              <w:rPr>
                <w:lang w:val="en-US"/>
              </w:rPr>
            </w:pPr>
            <w:r w:rsidRPr="00414DAE">
              <w:rPr>
                <w:lang w:val="en-US"/>
              </w:rPr>
              <w:t>n</w:t>
            </w:r>
            <w:r w:rsidRPr="00414DAE">
              <w:t>7</w:t>
            </w:r>
            <w:r w:rsidRPr="00414DAE">
              <w:rPr>
                <w:lang w:val="en-US"/>
              </w:rPr>
              <w:t>9</w:t>
            </w:r>
          </w:p>
        </w:tc>
        <w:tc>
          <w:tcPr>
            <w:tcW w:w="736" w:type="dxa"/>
            <w:tcBorders>
              <w:top w:val="single" w:sz="4" w:space="0" w:color="auto"/>
              <w:left w:val="single" w:sz="4" w:space="0" w:color="auto"/>
              <w:bottom w:val="single" w:sz="4" w:space="0" w:color="auto"/>
              <w:right w:val="single" w:sz="4" w:space="0" w:color="auto"/>
            </w:tcBorders>
          </w:tcPr>
          <w:p w14:paraId="20D98278" w14:textId="77777777" w:rsidR="005823AF" w:rsidRPr="00414DAE" w:rsidRDefault="005823AF" w:rsidP="005820B9">
            <w:pPr>
              <w:pStyle w:val="TAC"/>
              <w:keepNext w:val="0"/>
              <w:rPr>
                <w:lang w:val="en-US"/>
              </w:rPr>
            </w:pPr>
            <w:r w:rsidRPr="00414DAE">
              <w:t>15</w:t>
            </w:r>
          </w:p>
        </w:tc>
        <w:tc>
          <w:tcPr>
            <w:tcW w:w="736" w:type="dxa"/>
            <w:tcBorders>
              <w:top w:val="single" w:sz="4" w:space="0" w:color="auto"/>
              <w:left w:val="single" w:sz="4" w:space="0" w:color="auto"/>
              <w:bottom w:val="single" w:sz="4" w:space="0" w:color="auto"/>
              <w:right w:val="single" w:sz="4" w:space="0" w:color="auto"/>
            </w:tcBorders>
          </w:tcPr>
          <w:p w14:paraId="536EEFE3"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F5BD7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717A0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645B6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1362FA"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6C8BB28"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C0B91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8851E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BA385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1081BA"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C4D9CC8"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88460D4"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9835306" w14:textId="77777777" w:rsidR="005823AF" w:rsidRPr="00414DAE" w:rsidRDefault="005823AF" w:rsidP="005820B9">
            <w:pPr>
              <w:pStyle w:val="TAC"/>
              <w:keepNext w:val="0"/>
              <w:rPr>
                <w:lang w:val="en-US" w:eastAsia="zh-CN"/>
              </w:rPr>
            </w:pPr>
          </w:p>
        </w:tc>
      </w:tr>
      <w:tr w:rsidR="005823AF" w:rsidRPr="00414DAE" w14:paraId="1097C543" w14:textId="77777777" w:rsidTr="005820B9">
        <w:trPr>
          <w:trHeight w:val="34"/>
          <w:jc w:val="center"/>
        </w:trPr>
        <w:tc>
          <w:tcPr>
            <w:tcW w:w="1626" w:type="dxa"/>
            <w:vMerge/>
            <w:tcBorders>
              <w:left w:val="single" w:sz="4" w:space="0" w:color="auto"/>
              <w:right w:val="single" w:sz="4" w:space="0" w:color="auto"/>
            </w:tcBorders>
            <w:vAlign w:val="center"/>
          </w:tcPr>
          <w:p w14:paraId="7037DBC8"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29F78743"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180CD5B5"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F6F355B" w14:textId="77777777" w:rsidR="005823AF" w:rsidRPr="00414DAE" w:rsidRDefault="005823AF" w:rsidP="005820B9">
            <w:pPr>
              <w:pStyle w:val="TAC"/>
              <w:keepNext w:val="0"/>
              <w:rPr>
                <w:lang w:val="en-US"/>
              </w:rPr>
            </w:pPr>
            <w:r w:rsidRPr="00414DAE">
              <w:rPr>
                <w:lang w:val="en-US"/>
              </w:rPr>
              <w:t>30</w:t>
            </w:r>
          </w:p>
        </w:tc>
        <w:tc>
          <w:tcPr>
            <w:tcW w:w="736" w:type="dxa"/>
            <w:tcBorders>
              <w:top w:val="single" w:sz="4" w:space="0" w:color="auto"/>
              <w:left w:val="single" w:sz="4" w:space="0" w:color="auto"/>
              <w:bottom w:val="single" w:sz="4" w:space="0" w:color="auto"/>
              <w:right w:val="single" w:sz="4" w:space="0" w:color="auto"/>
            </w:tcBorders>
          </w:tcPr>
          <w:p w14:paraId="285EAB2B"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52D9528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410BC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6E4E6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C28F5E"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5031412"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225A10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9F3CA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E65B2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43155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F96C3AF"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5DDEDF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left w:val="single" w:sz="4" w:space="0" w:color="auto"/>
              <w:right w:val="single" w:sz="4" w:space="0" w:color="auto"/>
            </w:tcBorders>
            <w:vAlign w:val="center"/>
          </w:tcPr>
          <w:p w14:paraId="7DFDE71A" w14:textId="77777777" w:rsidR="005823AF" w:rsidRPr="00414DAE" w:rsidRDefault="005823AF" w:rsidP="005820B9">
            <w:pPr>
              <w:pStyle w:val="TAC"/>
              <w:keepNext w:val="0"/>
              <w:rPr>
                <w:lang w:val="en-US" w:eastAsia="zh-CN"/>
              </w:rPr>
            </w:pPr>
          </w:p>
        </w:tc>
      </w:tr>
      <w:tr w:rsidR="005823AF" w:rsidRPr="00414DAE" w14:paraId="4BD04CC1" w14:textId="77777777" w:rsidTr="005820B9">
        <w:trPr>
          <w:trHeight w:val="34"/>
          <w:jc w:val="center"/>
        </w:trPr>
        <w:tc>
          <w:tcPr>
            <w:tcW w:w="1626" w:type="dxa"/>
            <w:vMerge/>
            <w:tcBorders>
              <w:left w:val="single" w:sz="4" w:space="0" w:color="auto"/>
              <w:bottom w:val="single" w:sz="4" w:space="0" w:color="auto"/>
              <w:right w:val="single" w:sz="4" w:space="0" w:color="auto"/>
            </w:tcBorders>
            <w:vAlign w:val="center"/>
          </w:tcPr>
          <w:p w14:paraId="297755B6" w14:textId="77777777" w:rsidR="005823AF" w:rsidRPr="00414DAE" w:rsidRDefault="005823AF" w:rsidP="005820B9">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621FEDB3"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DEEC9E9"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CC4E056" w14:textId="77777777" w:rsidR="005823AF" w:rsidRPr="00414DAE" w:rsidRDefault="005823AF" w:rsidP="005820B9">
            <w:pPr>
              <w:pStyle w:val="TAC"/>
              <w:keepNext w:val="0"/>
              <w:rPr>
                <w:lang w:val="en-US"/>
              </w:rPr>
            </w:pPr>
            <w:r w:rsidRPr="00414DAE">
              <w:rPr>
                <w:lang w:val="en-US"/>
              </w:rPr>
              <w:t>60</w:t>
            </w:r>
          </w:p>
        </w:tc>
        <w:tc>
          <w:tcPr>
            <w:tcW w:w="736" w:type="dxa"/>
            <w:tcBorders>
              <w:top w:val="single" w:sz="4" w:space="0" w:color="auto"/>
              <w:left w:val="single" w:sz="4" w:space="0" w:color="auto"/>
              <w:bottom w:val="single" w:sz="4" w:space="0" w:color="auto"/>
              <w:right w:val="single" w:sz="4" w:space="0" w:color="auto"/>
            </w:tcBorders>
          </w:tcPr>
          <w:p w14:paraId="37DF2446"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7F73E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28D98D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2E487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9F4345"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FE4648A"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F1DDF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4DE4DA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55436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0884F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2E0CAF2"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4D6850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04B917BC" w14:textId="77777777" w:rsidR="005823AF" w:rsidRPr="00414DAE" w:rsidRDefault="005823AF" w:rsidP="005820B9">
            <w:pPr>
              <w:pStyle w:val="TAC"/>
              <w:keepNext w:val="0"/>
              <w:rPr>
                <w:lang w:val="en-US" w:eastAsia="zh-CN"/>
              </w:rPr>
            </w:pPr>
          </w:p>
        </w:tc>
      </w:tr>
      <w:tr w:rsidR="005823AF" w:rsidRPr="00414DAE" w14:paraId="4BCD8F6F" w14:textId="77777777" w:rsidTr="005820B9">
        <w:trPr>
          <w:trHeight w:val="34"/>
          <w:jc w:val="center"/>
        </w:trPr>
        <w:tc>
          <w:tcPr>
            <w:tcW w:w="1626" w:type="dxa"/>
            <w:vMerge w:val="restart"/>
            <w:tcBorders>
              <w:left w:val="single" w:sz="4" w:space="0" w:color="auto"/>
              <w:right w:val="single" w:sz="4" w:space="0" w:color="auto"/>
            </w:tcBorders>
            <w:vAlign w:val="center"/>
          </w:tcPr>
          <w:p w14:paraId="111D7091" w14:textId="77777777" w:rsidR="005823AF" w:rsidRPr="00414DAE" w:rsidRDefault="005823AF" w:rsidP="005820B9">
            <w:pPr>
              <w:pStyle w:val="TAC"/>
              <w:keepNext w:val="0"/>
              <w:rPr>
                <w:lang w:val="en-US"/>
              </w:rPr>
            </w:pPr>
            <w:r w:rsidRPr="00414DAE">
              <w:rPr>
                <w:rFonts w:eastAsia="SimSun" w:hint="eastAsia"/>
                <w:lang w:val="en-US" w:eastAsia="zh-CN"/>
              </w:rPr>
              <w:t>CA_n20A-n28A</w:t>
            </w:r>
          </w:p>
        </w:tc>
        <w:tc>
          <w:tcPr>
            <w:tcW w:w="1519" w:type="dxa"/>
            <w:vMerge w:val="restart"/>
            <w:tcBorders>
              <w:left w:val="single" w:sz="4" w:space="0" w:color="auto"/>
              <w:right w:val="single" w:sz="4" w:space="0" w:color="auto"/>
            </w:tcBorders>
            <w:vAlign w:val="center"/>
          </w:tcPr>
          <w:p w14:paraId="31742618" w14:textId="77777777" w:rsidR="005823AF" w:rsidRPr="00414DAE" w:rsidRDefault="005823AF" w:rsidP="005820B9">
            <w:pPr>
              <w:pStyle w:val="TAC"/>
              <w:keepNext w:val="0"/>
              <w:rPr>
                <w:lang w:val="en-US"/>
              </w:rPr>
            </w:pPr>
            <w:r w:rsidRPr="00414DAE">
              <w:rPr>
                <w:rFonts w:eastAsia="SimSun" w:hint="eastAsia"/>
                <w:lang w:val="en-US" w:eastAsia="zh-CN"/>
              </w:rPr>
              <w:t>CA_n20A-n28A</w:t>
            </w:r>
          </w:p>
        </w:tc>
        <w:tc>
          <w:tcPr>
            <w:tcW w:w="736" w:type="dxa"/>
            <w:vMerge w:val="restart"/>
            <w:tcBorders>
              <w:left w:val="single" w:sz="4" w:space="0" w:color="auto"/>
              <w:right w:val="single" w:sz="4" w:space="0" w:color="auto"/>
            </w:tcBorders>
            <w:vAlign w:val="center"/>
          </w:tcPr>
          <w:p w14:paraId="4FE64221" w14:textId="77777777" w:rsidR="005823AF" w:rsidRPr="00414DAE" w:rsidRDefault="005823AF" w:rsidP="005820B9">
            <w:pPr>
              <w:pStyle w:val="TAC"/>
              <w:keepNext w:val="0"/>
              <w:rPr>
                <w:lang w:val="en-US"/>
              </w:rPr>
            </w:pPr>
            <w:r w:rsidRPr="00414DAE">
              <w:rPr>
                <w:rFonts w:eastAsia="SimSun" w:hint="eastAsia"/>
                <w:lang w:val="en-US" w:eastAsia="zh-CN"/>
              </w:rPr>
              <w:t>n20</w:t>
            </w:r>
          </w:p>
        </w:tc>
        <w:tc>
          <w:tcPr>
            <w:tcW w:w="736" w:type="dxa"/>
            <w:tcBorders>
              <w:top w:val="single" w:sz="4" w:space="0" w:color="auto"/>
              <w:left w:val="single" w:sz="4" w:space="0" w:color="auto"/>
              <w:bottom w:val="single" w:sz="4" w:space="0" w:color="auto"/>
              <w:right w:val="single" w:sz="4" w:space="0" w:color="auto"/>
            </w:tcBorders>
          </w:tcPr>
          <w:p w14:paraId="4F83DCE8" w14:textId="77777777" w:rsidR="005823AF" w:rsidRPr="00414DAE" w:rsidRDefault="005823AF" w:rsidP="005820B9">
            <w:pPr>
              <w:pStyle w:val="TAC"/>
              <w:keepNext w:val="0"/>
              <w:rPr>
                <w:lang w:val="en-US"/>
              </w:rPr>
            </w:pPr>
            <w:r w:rsidRPr="00414DAE">
              <w:rPr>
                <w:rFonts w:eastAsia="SimSun"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0BE7FDC" w14:textId="77777777" w:rsidR="005823AF" w:rsidRPr="00414DAE" w:rsidRDefault="005823AF" w:rsidP="005820B9">
            <w:pPr>
              <w:pStyle w:val="TAC"/>
              <w:keepNext w:val="0"/>
              <w:rPr>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3BCAA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DA373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843A6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C24975"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C88C985"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A7E01D"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14D887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79CF9D"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1EC0A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8D2BCC9"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A1423C" w14:textId="77777777" w:rsidR="005823AF" w:rsidRPr="00414DAE" w:rsidRDefault="005823AF" w:rsidP="005820B9">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6076E21E" w14:textId="77777777" w:rsidR="005823AF" w:rsidRPr="00414DAE" w:rsidRDefault="005823AF" w:rsidP="005820B9">
            <w:pPr>
              <w:pStyle w:val="TAC"/>
              <w:keepNext w:val="0"/>
              <w:rPr>
                <w:lang w:val="en-US" w:eastAsia="zh-CN"/>
              </w:rPr>
            </w:pPr>
            <w:r w:rsidRPr="00414DAE">
              <w:rPr>
                <w:lang w:val="en-US" w:eastAsia="zh-CN"/>
              </w:rPr>
              <w:t>0</w:t>
            </w:r>
          </w:p>
        </w:tc>
      </w:tr>
      <w:tr w:rsidR="005823AF" w:rsidRPr="00414DAE" w14:paraId="2FEA9DD9" w14:textId="77777777" w:rsidTr="005820B9">
        <w:trPr>
          <w:trHeight w:val="34"/>
          <w:jc w:val="center"/>
        </w:trPr>
        <w:tc>
          <w:tcPr>
            <w:tcW w:w="1626" w:type="dxa"/>
            <w:vMerge/>
            <w:tcBorders>
              <w:left w:val="single" w:sz="4" w:space="0" w:color="auto"/>
              <w:right w:val="single" w:sz="4" w:space="0" w:color="auto"/>
            </w:tcBorders>
            <w:vAlign w:val="center"/>
          </w:tcPr>
          <w:p w14:paraId="28047CCD"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4F349864"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2FC71EF4"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4FB3C54" w14:textId="77777777" w:rsidR="005823AF" w:rsidRPr="00414DAE" w:rsidRDefault="005823AF" w:rsidP="005820B9">
            <w:pPr>
              <w:pStyle w:val="TAC"/>
              <w:keepNext w:val="0"/>
              <w:rPr>
                <w:lang w:val="en-US"/>
              </w:rPr>
            </w:pPr>
            <w:r w:rsidRPr="00414DAE">
              <w:rPr>
                <w:rFonts w:eastAsia="SimSun"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5461325"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5947D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269F7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C031D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457D0B"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8DAEAB5"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6B082E"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25B22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30CCD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2F87A1"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C7333C9"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966915"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74A13E9" w14:textId="77777777" w:rsidR="005823AF" w:rsidRPr="00414DAE" w:rsidRDefault="005823AF" w:rsidP="005820B9">
            <w:pPr>
              <w:pStyle w:val="TAC"/>
              <w:keepNext w:val="0"/>
              <w:rPr>
                <w:lang w:val="en-US" w:eastAsia="zh-CN"/>
              </w:rPr>
            </w:pPr>
          </w:p>
        </w:tc>
      </w:tr>
      <w:tr w:rsidR="005823AF" w:rsidRPr="00414DAE" w14:paraId="36B50F0C" w14:textId="77777777" w:rsidTr="005820B9">
        <w:trPr>
          <w:trHeight w:val="34"/>
          <w:jc w:val="center"/>
        </w:trPr>
        <w:tc>
          <w:tcPr>
            <w:tcW w:w="1626" w:type="dxa"/>
            <w:vMerge/>
            <w:tcBorders>
              <w:left w:val="single" w:sz="4" w:space="0" w:color="auto"/>
              <w:right w:val="single" w:sz="4" w:space="0" w:color="auto"/>
            </w:tcBorders>
            <w:vAlign w:val="center"/>
          </w:tcPr>
          <w:p w14:paraId="56B65D41"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2D247522"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AAE701E"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11015C6" w14:textId="77777777" w:rsidR="005823AF" w:rsidRPr="00414DAE" w:rsidRDefault="005823AF" w:rsidP="005820B9">
            <w:pPr>
              <w:pStyle w:val="TAC"/>
              <w:keepNext w:val="0"/>
              <w:rPr>
                <w:lang w:val="en-US"/>
              </w:rPr>
            </w:pPr>
            <w:r w:rsidRPr="00414DAE">
              <w:rPr>
                <w:rFonts w:eastAsia="SimSun"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12035D5"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BBDEB3E"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F6929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61DE5A"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29C1185"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858C13B"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FF9CAD4"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CE7020D"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46A12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A1863A"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CA71AF1"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C1480C"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EF5CC8C" w14:textId="77777777" w:rsidR="005823AF" w:rsidRPr="00414DAE" w:rsidRDefault="005823AF" w:rsidP="005820B9">
            <w:pPr>
              <w:pStyle w:val="TAC"/>
              <w:keepNext w:val="0"/>
              <w:rPr>
                <w:lang w:val="en-US" w:eastAsia="zh-CN"/>
              </w:rPr>
            </w:pPr>
          </w:p>
        </w:tc>
      </w:tr>
      <w:tr w:rsidR="005823AF" w:rsidRPr="00414DAE" w14:paraId="36EB51E2" w14:textId="77777777" w:rsidTr="005820B9">
        <w:trPr>
          <w:trHeight w:val="34"/>
          <w:jc w:val="center"/>
        </w:trPr>
        <w:tc>
          <w:tcPr>
            <w:tcW w:w="1626" w:type="dxa"/>
            <w:vMerge/>
            <w:tcBorders>
              <w:left w:val="single" w:sz="4" w:space="0" w:color="auto"/>
              <w:right w:val="single" w:sz="4" w:space="0" w:color="auto"/>
            </w:tcBorders>
            <w:vAlign w:val="center"/>
          </w:tcPr>
          <w:p w14:paraId="5B0F0052"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698C3622" w14:textId="77777777" w:rsidR="005823AF" w:rsidRPr="00414DAE" w:rsidRDefault="005823AF" w:rsidP="005820B9">
            <w:pPr>
              <w:pStyle w:val="TAC"/>
              <w:keepNext w:val="0"/>
              <w:rPr>
                <w:lang w:val="en-US"/>
              </w:rPr>
            </w:pPr>
          </w:p>
        </w:tc>
        <w:tc>
          <w:tcPr>
            <w:tcW w:w="736" w:type="dxa"/>
            <w:vMerge w:val="restart"/>
            <w:tcBorders>
              <w:left w:val="single" w:sz="4" w:space="0" w:color="auto"/>
              <w:right w:val="single" w:sz="4" w:space="0" w:color="auto"/>
            </w:tcBorders>
            <w:vAlign w:val="center"/>
          </w:tcPr>
          <w:p w14:paraId="4305A937" w14:textId="77777777" w:rsidR="005823AF" w:rsidRPr="00414DAE" w:rsidRDefault="005823AF" w:rsidP="005820B9">
            <w:pPr>
              <w:pStyle w:val="TAC"/>
              <w:keepNext w:val="0"/>
              <w:rPr>
                <w:lang w:val="en-US"/>
              </w:rPr>
            </w:pPr>
            <w:r w:rsidRPr="00414DAE">
              <w:rPr>
                <w:rFonts w:eastAsia="SimSun"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4B398E47" w14:textId="77777777" w:rsidR="005823AF" w:rsidRPr="00414DAE" w:rsidRDefault="005823AF" w:rsidP="005820B9">
            <w:pPr>
              <w:pStyle w:val="TAC"/>
              <w:keepNext w:val="0"/>
              <w:rPr>
                <w:lang w:val="en-US"/>
              </w:rPr>
            </w:pPr>
            <w:r w:rsidRPr="00414DAE">
              <w:rPr>
                <w:rFonts w:eastAsia="SimSun"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A1417D3" w14:textId="77777777" w:rsidR="005823AF" w:rsidRPr="00414DAE" w:rsidRDefault="005823AF" w:rsidP="005820B9">
            <w:pPr>
              <w:pStyle w:val="TAC"/>
              <w:keepNext w:val="0"/>
              <w:rPr>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E2F84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5BBB1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2578E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9D5459"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5B9A6E8"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45048D"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8CC48C6"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10AC9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B93250"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DCBCF4C"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EDC8535"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CEEF9A0" w14:textId="77777777" w:rsidR="005823AF" w:rsidRPr="00414DAE" w:rsidRDefault="005823AF" w:rsidP="005820B9">
            <w:pPr>
              <w:pStyle w:val="TAC"/>
              <w:keepNext w:val="0"/>
              <w:rPr>
                <w:lang w:val="en-US" w:eastAsia="zh-CN"/>
              </w:rPr>
            </w:pPr>
          </w:p>
        </w:tc>
      </w:tr>
      <w:tr w:rsidR="005823AF" w:rsidRPr="00414DAE" w14:paraId="0A498C8F" w14:textId="77777777" w:rsidTr="005820B9">
        <w:trPr>
          <w:trHeight w:val="34"/>
          <w:jc w:val="center"/>
        </w:trPr>
        <w:tc>
          <w:tcPr>
            <w:tcW w:w="1626" w:type="dxa"/>
            <w:vMerge/>
            <w:tcBorders>
              <w:left w:val="single" w:sz="4" w:space="0" w:color="auto"/>
              <w:right w:val="single" w:sz="4" w:space="0" w:color="auto"/>
            </w:tcBorders>
            <w:vAlign w:val="center"/>
          </w:tcPr>
          <w:p w14:paraId="7CB10E02"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2F736ACC"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79D4E88D"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7EA5E42" w14:textId="77777777" w:rsidR="005823AF" w:rsidRPr="00414DAE" w:rsidRDefault="005823AF" w:rsidP="005820B9">
            <w:pPr>
              <w:pStyle w:val="TAC"/>
              <w:keepNext w:val="0"/>
              <w:rPr>
                <w:lang w:val="en-US"/>
              </w:rPr>
            </w:pPr>
            <w:r w:rsidRPr="00414DAE">
              <w:rPr>
                <w:rFonts w:eastAsia="SimSun"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52EFFB0"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13EA9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1A783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83CBE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3112B0"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0A6BA42"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446B64"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6D8A715"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8E9C9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1AC731"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0587752"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CE65A6E"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C281F67" w14:textId="77777777" w:rsidR="005823AF" w:rsidRPr="00414DAE" w:rsidRDefault="005823AF" w:rsidP="005820B9">
            <w:pPr>
              <w:pStyle w:val="TAC"/>
              <w:keepNext w:val="0"/>
              <w:rPr>
                <w:lang w:val="en-US" w:eastAsia="zh-CN"/>
              </w:rPr>
            </w:pPr>
          </w:p>
        </w:tc>
      </w:tr>
      <w:tr w:rsidR="005823AF" w:rsidRPr="00414DAE" w14:paraId="21648193" w14:textId="77777777" w:rsidTr="005820B9">
        <w:trPr>
          <w:trHeight w:val="34"/>
          <w:jc w:val="center"/>
        </w:trPr>
        <w:tc>
          <w:tcPr>
            <w:tcW w:w="1626" w:type="dxa"/>
            <w:vMerge/>
            <w:tcBorders>
              <w:left w:val="single" w:sz="4" w:space="0" w:color="auto"/>
              <w:bottom w:val="single" w:sz="4" w:space="0" w:color="auto"/>
              <w:right w:val="single" w:sz="4" w:space="0" w:color="auto"/>
            </w:tcBorders>
            <w:vAlign w:val="center"/>
          </w:tcPr>
          <w:p w14:paraId="42A21122" w14:textId="77777777" w:rsidR="005823AF" w:rsidRPr="00414DAE" w:rsidRDefault="005823AF" w:rsidP="005820B9">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5E780E41"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EC7C9B3"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191BC0F" w14:textId="77777777" w:rsidR="005823AF" w:rsidRPr="00414DAE" w:rsidRDefault="005823AF" w:rsidP="005820B9">
            <w:pPr>
              <w:pStyle w:val="TAC"/>
              <w:keepNext w:val="0"/>
              <w:rPr>
                <w:lang w:val="en-US"/>
              </w:rPr>
            </w:pPr>
            <w:r w:rsidRPr="00414DAE">
              <w:rPr>
                <w:rFonts w:eastAsia="SimSun"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EE851BC"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945B4F"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7FC083"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094120"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1432CE"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6EDDBEE"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1B2429"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47058D"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AC9EB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5241B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4B05596"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BD02D3D" w14:textId="77777777" w:rsidR="005823AF" w:rsidRPr="00414DAE" w:rsidRDefault="005823AF" w:rsidP="005820B9">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2C645D85" w14:textId="77777777" w:rsidR="005823AF" w:rsidRPr="00414DAE" w:rsidRDefault="005823AF" w:rsidP="005820B9">
            <w:pPr>
              <w:pStyle w:val="TAC"/>
              <w:keepNext w:val="0"/>
              <w:rPr>
                <w:lang w:val="en-US" w:eastAsia="zh-CN"/>
              </w:rPr>
            </w:pPr>
          </w:p>
        </w:tc>
      </w:tr>
      <w:tr w:rsidR="005823AF" w:rsidRPr="00414DAE" w14:paraId="09FFB804" w14:textId="77777777" w:rsidTr="005820B9">
        <w:trPr>
          <w:trHeight w:val="34"/>
          <w:jc w:val="center"/>
        </w:trPr>
        <w:tc>
          <w:tcPr>
            <w:tcW w:w="1626" w:type="dxa"/>
            <w:vMerge w:val="restart"/>
            <w:tcBorders>
              <w:top w:val="single" w:sz="4" w:space="0" w:color="auto"/>
              <w:left w:val="single" w:sz="4" w:space="0" w:color="auto"/>
              <w:right w:val="single" w:sz="4" w:space="0" w:color="auto"/>
            </w:tcBorders>
            <w:vAlign w:val="center"/>
          </w:tcPr>
          <w:p w14:paraId="27CB981B" w14:textId="77777777" w:rsidR="005823AF" w:rsidRPr="00414DAE" w:rsidRDefault="005823AF" w:rsidP="005820B9">
            <w:pPr>
              <w:pStyle w:val="TAC"/>
              <w:keepNext w:val="0"/>
              <w:rPr>
                <w:lang w:eastAsia="zh-CN"/>
              </w:rPr>
            </w:pPr>
            <w:r w:rsidRPr="00414DAE">
              <w:rPr>
                <w:rFonts w:hint="eastAsia"/>
                <w:lang w:val="en-US" w:eastAsia="zh-CN"/>
              </w:rPr>
              <w:t>CA_n25A-n41A</w:t>
            </w:r>
          </w:p>
        </w:tc>
        <w:tc>
          <w:tcPr>
            <w:tcW w:w="1519" w:type="dxa"/>
            <w:vMerge w:val="restart"/>
            <w:tcBorders>
              <w:top w:val="single" w:sz="4" w:space="0" w:color="auto"/>
              <w:left w:val="single" w:sz="4" w:space="0" w:color="auto"/>
              <w:right w:val="single" w:sz="4" w:space="0" w:color="auto"/>
            </w:tcBorders>
            <w:vAlign w:val="center"/>
          </w:tcPr>
          <w:p w14:paraId="48970406" w14:textId="77777777" w:rsidR="005823AF" w:rsidRPr="00414DAE" w:rsidRDefault="005823AF" w:rsidP="005820B9">
            <w:pPr>
              <w:pStyle w:val="TAC"/>
              <w:keepNext w:val="0"/>
              <w:rPr>
                <w:lang w:val="en-US"/>
              </w:rPr>
            </w:pPr>
            <w:r w:rsidRPr="00414DAE">
              <w:rPr>
                <w:rFonts w:hint="eastAsia"/>
                <w:lang w:val="en-US" w:eastAsia="zh-CN"/>
              </w:rPr>
              <w:t>CA_n25A-n41A</w:t>
            </w:r>
          </w:p>
        </w:tc>
        <w:tc>
          <w:tcPr>
            <w:tcW w:w="736" w:type="dxa"/>
            <w:vMerge w:val="restart"/>
            <w:tcBorders>
              <w:left w:val="single" w:sz="4" w:space="0" w:color="auto"/>
              <w:right w:val="single" w:sz="4" w:space="0" w:color="auto"/>
            </w:tcBorders>
            <w:vAlign w:val="center"/>
          </w:tcPr>
          <w:p w14:paraId="64822734" w14:textId="77777777" w:rsidR="005823AF" w:rsidRPr="00414DAE" w:rsidRDefault="005823AF" w:rsidP="005820B9">
            <w:pPr>
              <w:pStyle w:val="TAC"/>
              <w:keepNext w:val="0"/>
              <w:rPr>
                <w:lang w:val="en-US"/>
              </w:rPr>
            </w:pPr>
            <w:r w:rsidRPr="00414DAE">
              <w:rPr>
                <w:rFonts w:hint="eastAsia"/>
                <w:lang w:val="en-US" w:eastAsia="zh-CN"/>
              </w:rPr>
              <w:t>n25</w:t>
            </w:r>
          </w:p>
        </w:tc>
        <w:tc>
          <w:tcPr>
            <w:tcW w:w="736" w:type="dxa"/>
            <w:tcBorders>
              <w:top w:val="single" w:sz="4" w:space="0" w:color="auto"/>
              <w:left w:val="single" w:sz="4" w:space="0" w:color="auto"/>
              <w:bottom w:val="single" w:sz="4" w:space="0" w:color="auto"/>
              <w:right w:val="single" w:sz="4" w:space="0" w:color="auto"/>
            </w:tcBorders>
          </w:tcPr>
          <w:p w14:paraId="7026EB9A" w14:textId="77777777" w:rsidR="005823AF" w:rsidRPr="00414DAE" w:rsidRDefault="005823AF" w:rsidP="005820B9">
            <w:pPr>
              <w:pStyle w:val="TAC"/>
              <w:keepNext w:val="0"/>
              <w:rPr>
                <w:lang w:val="en-US"/>
              </w:rPr>
            </w:pPr>
            <w:r w:rsidRPr="00414DAE">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0295A80" w14:textId="77777777" w:rsidR="005823AF" w:rsidRPr="00414DAE" w:rsidRDefault="005823AF" w:rsidP="005820B9">
            <w:pPr>
              <w:pStyle w:val="TAC"/>
              <w:keepNext w:val="0"/>
              <w:rPr>
                <w:szCs w:val="18"/>
                <w:lang w:val="en-US"/>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81952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44AD6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BDEC9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293279"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C81FD7C"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E65A5D"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254CD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02CB80"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45B8CD"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ECF7F5D"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9560C65" w14:textId="77777777" w:rsidR="005823AF" w:rsidRPr="00414DAE" w:rsidRDefault="005823AF" w:rsidP="005820B9">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65265109" w14:textId="77777777" w:rsidR="005823AF" w:rsidRPr="00414DAE" w:rsidRDefault="005823AF" w:rsidP="005820B9">
            <w:pPr>
              <w:pStyle w:val="TAC"/>
              <w:keepNext w:val="0"/>
              <w:rPr>
                <w:rFonts w:eastAsia="Yu Mincho"/>
                <w:szCs w:val="18"/>
              </w:rPr>
            </w:pPr>
            <w:r w:rsidRPr="00414DAE">
              <w:rPr>
                <w:rFonts w:eastAsia="Yu Mincho"/>
                <w:szCs w:val="18"/>
              </w:rPr>
              <w:t>0</w:t>
            </w:r>
          </w:p>
        </w:tc>
      </w:tr>
      <w:tr w:rsidR="005823AF" w:rsidRPr="00414DAE" w14:paraId="6AF0D061" w14:textId="77777777" w:rsidTr="005820B9">
        <w:trPr>
          <w:trHeight w:val="34"/>
          <w:jc w:val="center"/>
        </w:trPr>
        <w:tc>
          <w:tcPr>
            <w:tcW w:w="1626" w:type="dxa"/>
            <w:vMerge/>
            <w:tcBorders>
              <w:left w:val="single" w:sz="4" w:space="0" w:color="auto"/>
              <w:right w:val="single" w:sz="4" w:space="0" w:color="auto"/>
            </w:tcBorders>
            <w:vAlign w:val="center"/>
          </w:tcPr>
          <w:p w14:paraId="32431A97"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535FE1FB"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206D2CD5"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75DA845" w14:textId="77777777" w:rsidR="005823AF" w:rsidRPr="00414DAE" w:rsidRDefault="005823AF" w:rsidP="005820B9">
            <w:pPr>
              <w:pStyle w:val="TAC"/>
              <w:keepNext w:val="0"/>
              <w:rPr>
                <w:lang w:val="en-US"/>
              </w:rPr>
            </w:pPr>
            <w:r w:rsidRPr="00414DAE">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F0D1E14"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547DC4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D96E2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646F8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17EE01"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9127349"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3DD5F9C"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EA99DF6"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C1DF2B5"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3F4EBD6"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60841AA"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5CBF732"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CD6E3DF" w14:textId="77777777" w:rsidR="005823AF" w:rsidRPr="00414DAE" w:rsidRDefault="005823AF" w:rsidP="005820B9">
            <w:pPr>
              <w:pStyle w:val="TAC"/>
              <w:keepNext w:val="0"/>
              <w:rPr>
                <w:rFonts w:eastAsia="Yu Mincho"/>
                <w:szCs w:val="18"/>
              </w:rPr>
            </w:pPr>
          </w:p>
        </w:tc>
      </w:tr>
      <w:tr w:rsidR="005823AF" w:rsidRPr="00414DAE" w14:paraId="1DD64A00" w14:textId="77777777" w:rsidTr="005820B9">
        <w:trPr>
          <w:trHeight w:val="34"/>
          <w:jc w:val="center"/>
        </w:trPr>
        <w:tc>
          <w:tcPr>
            <w:tcW w:w="1626" w:type="dxa"/>
            <w:vMerge/>
            <w:tcBorders>
              <w:left w:val="single" w:sz="4" w:space="0" w:color="auto"/>
              <w:right w:val="single" w:sz="4" w:space="0" w:color="auto"/>
            </w:tcBorders>
            <w:vAlign w:val="center"/>
          </w:tcPr>
          <w:p w14:paraId="3377086F"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788B5314"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13FF0E6B"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AD8E4EE" w14:textId="77777777" w:rsidR="005823AF" w:rsidRPr="00414DAE" w:rsidRDefault="005823AF" w:rsidP="005820B9">
            <w:pPr>
              <w:pStyle w:val="TAC"/>
              <w:keepNext w:val="0"/>
              <w:rPr>
                <w:lang w:val="en-US"/>
              </w:rPr>
            </w:pPr>
            <w:r w:rsidRPr="00414DAE">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DD351EF"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EFAFEA4" w14:textId="77777777" w:rsidR="005823AF" w:rsidRPr="00414DAE" w:rsidRDefault="005823AF" w:rsidP="005820B9">
            <w:pPr>
              <w:pStyle w:val="TAC"/>
              <w:keepNext w:val="0"/>
              <w:rPr>
                <w:rFonts w:eastAsia="Yu Mincho"/>
                <w:szCs w:val="18"/>
              </w:rPr>
            </w:pPr>
            <w:bookmarkStart w:id="8" w:name="OLE_LINK21"/>
            <w:r w:rsidRPr="00414DAE">
              <w:rPr>
                <w:rFonts w:eastAsia="Yu Mincho"/>
                <w:szCs w:val="18"/>
              </w:rPr>
              <w:t>Yes</w:t>
            </w:r>
            <w:bookmarkEnd w:id="8"/>
          </w:p>
        </w:tc>
        <w:tc>
          <w:tcPr>
            <w:tcW w:w="737" w:type="dxa"/>
            <w:tcBorders>
              <w:top w:val="single" w:sz="4" w:space="0" w:color="auto"/>
              <w:left w:val="single" w:sz="4" w:space="0" w:color="auto"/>
              <w:bottom w:val="single" w:sz="4" w:space="0" w:color="auto"/>
              <w:right w:val="single" w:sz="4" w:space="0" w:color="auto"/>
            </w:tcBorders>
            <w:vAlign w:val="center"/>
          </w:tcPr>
          <w:p w14:paraId="1E0791A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6A7BD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1EDE32"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63F093F"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B526AA3"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3D1C44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162F80A"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CD245DD"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9CF0BE6"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0848FA"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3E4712A" w14:textId="77777777" w:rsidR="005823AF" w:rsidRPr="00414DAE" w:rsidRDefault="005823AF" w:rsidP="005820B9">
            <w:pPr>
              <w:pStyle w:val="TAC"/>
              <w:keepNext w:val="0"/>
              <w:rPr>
                <w:rFonts w:eastAsia="Yu Mincho"/>
                <w:szCs w:val="18"/>
              </w:rPr>
            </w:pPr>
          </w:p>
        </w:tc>
      </w:tr>
      <w:tr w:rsidR="005823AF" w:rsidRPr="00414DAE" w14:paraId="50BFD286" w14:textId="77777777" w:rsidTr="005820B9">
        <w:trPr>
          <w:trHeight w:val="34"/>
          <w:jc w:val="center"/>
        </w:trPr>
        <w:tc>
          <w:tcPr>
            <w:tcW w:w="1626" w:type="dxa"/>
            <w:vMerge/>
            <w:tcBorders>
              <w:left w:val="single" w:sz="4" w:space="0" w:color="auto"/>
              <w:right w:val="single" w:sz="4" w:space="0" w:color="auto"/>
            </w:tcBorders>
            <w:vAlign w:val="center"/>
          </w:tcPr>
          <w:p w14:paraId="40E1B1A6"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2D690A5E" w14:textId="77777777" w:rsidR="005823AF" w:rsidRPr="00414DAE" w:rsidRDefault="005823AF" w:rsidP="005820B9">
            <w:pPr>
              <w:pStyle w:val="TAC"/>
              <w:keepNext w:val="0"/>
              <w:rPr>
                <w:lang w:val="en-US"/>
              </w:rPr>
            </w:pPr>
          </w:p>
        </w:tc>
        <w:tc>
          <w:tcPr>
            <w:tcW w:w="736" w:type="dxa"/>
            <w:vMerge w:val="restart"/>
            <w:tcBorders>
              <w:left w:val="single" w:sz="4" w:space="0" w:color="auto"/>
              <w:right w:val="single" w:sz="4" w:space="0" w:color="auto"/>
            </w:tcBorders>
            <w:vAlign w:val="center"/>
          </w:tcPr>
          <w:p w14:paraId="31BF828E" w14:textId="77777777" w:rsidR="005823AF" w:rsidRPr="00414DAE" w:rsidRDefault="005823AF" w:rsidP="005820B9">
            <w:pPr>
              <w:pStyle w:val="TAC"/>
              <w:keepNext w:val="0"/>
              <w:rPr>
                <w:lang w:val="en-US"/>
              </w:rPr>
            </w:pPr>
            <w:r w:rsidRPr="00414DAE">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1B00433A" w14:textId="77777777" w:rsidR="005823AF" w:rsidRPr="00414DAE" w:rsidRDefault="005823AF" w:rsidP="005820B9">
            <w:pPr>
              <w:pStyle w:val="TAC"/>
              <w:keepNext w:val="0"/>
              <w:rPr>
                <w:lang w:val="en-US"/>
              </w:rPr>
            </w:pPr>
            <w:r w:rsidRPr="00414DAE">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41FC00A"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11733C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29FB62"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9DD13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711974"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1EA607E"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784843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1D1D01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279641"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BC2E68"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44D20C1"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EE3ED8"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7ED96D2" w14:textId="77777777" w:rsidR="005823AF" w:rsidRPr="00414DAE" w:rsidRDefault="005823AF" w:rsidP="005820B9">
            <w:pPr>
              <w:pStyle w:val="TAC"/>
              <w:keepNext w:val="0"/>
              <w:rPr>
                <w:rFonts w:eastAsia="Yu Mincho"/>
                <w:szCs w:val="18"/>
              </w:rPr>
            </w:pPr>
          </w:p>
        </w:tc>
      </w:tr>
      <w:tr w:rsidR="005823AF" w:rsidRPr="00414DAE" w14:paraId="69D2F59A" w14:textId="77777777" w:rsidTr="005820B9">
        <w:trPr>
          <w:trHeight w:val="34"/>
          <w:jc w:val="center"/>
        </w:trPr>
        <w:tc>
          <w:tcPr>
            <w:tcW w:w="1626" w:type="dxa"/>
            <w:vMerge/>
            <w:tcBorders>
              <w:left w:val="single" w:sz="4" w:space="0" w:color="auto"/>
              <w:right w:val="single" w:sz="4" w:space="0" w:color="auto"/>
            </w:tcBorders>
            <w:vAlign w:val="center"/>
          </w:tcPr>
          <w:p w14:paraId="69FC4F85"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0F83904A"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45431ABC"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A656C73" w14:textId="77777777" w:rsidR="005823AF" w:rsidRPr="00414DAE" w:rsidRDefault="005823AF" w:rsidP="005820B9">
            <w:pPr>
              <w:pStyle w:val="TAC"/>
              <w:keepNext w:val="0"/>
              <w:rPr>
                <w:lang w:val="en-US"/>
              </w:rPr>
            </w:pPr>
            <w:r w:rsidRPr="00414DAE">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FFE3C8F"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766306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5C0CA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5E3AB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FF1C00"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EE21BB8"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4E350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A54A5C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67CC02"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0A3BF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4AB91BB"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02775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left w:val="single" w:sz="4" w:space="0" w:color="auto"/>
              <w:right w:val="single" w:sz="4" w:space="0" w:color="auto"/>
            </w:tcBorders>
            <w:vAlign w:val="center"/>
          </w:tcPr>
          <w:p w14:paraId="1AA93E97" w14:textId="77777777" w:rsidR="005823AF" w:rsidRPr="00414DAE" w:rsidRDefault="005823AF" w:rsidP="005820B9">
            <w:pPr>
              <w:pStyle w:val="TAC"/>
              <w:keepNext w:val="0"/>
              <w:rPr>
                <w:rFonts w:eastAsia="Yu Mincho"/>
                <w:szCs w:val="18"/>
              </w:rPr>
            </w:pPr>
          </w:p>
        </w:tc>
      </w:tr>
      <w:tr w:rsidR="005823AF" w:rsidRPr="00414DAE" w14:paraId="00A8B4B7" w14:textId="77777777" w:rsidTr="005820B9">
        <w:trPr>
          <w:trHeight w:val="34"/>
          <w:jc w:val="center"/>
        </w:trPr>
        <w:tc>
          <w:tcPr>
            <w:tcW w:w="1626" w:type="dxa"/>
            <w:vMerge/>
            <w:tcBorders>
              <w:left w:val="single" w:sz="4" w:space="0" w:color="auto"/>
              <w:bottom w:val="single" w:sz="4" w:space="0" w:color="auto"/>
              <w:right w:val="single" w:sz="4" w:space="0" w:color="auto"/>
            </w:tcBorders>
            <w:vAlign w:val="center"/>
          </w:tcPr>
          <w:p w14:paraId="5D25117A" w14:textId="77777777" w:rsidR="005823AF" w:rsidRPr="00414DAE" w:rsidRDefault="005823AF" w:rsidP="005820B9">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721C4AD0"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26EF111"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522FB68" w14:textId="77777777" w:rsidR="005823AF" w:rsidRPr="00414DAE" w:rsidRDefault="005823AF" w:rsidP="005820B9">
            <w:pPr>
              <w:pStyle w:val="TAC"/>
              <w:keepNext w:val="0"/>
              <w:rPr>
                <w:lang w:val="en-US"/>
              </w:rPr>
            </w:pPr>
            <w:r w:rsidRPr="00414DAE">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A13A3A5"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E79A2C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66316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818A4B"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A3253B"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BD814F0"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BA8001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19834B"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CED2F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7F941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661DC3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4A5FA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37458269" w14:textId="77777777" w:rsidR="005823AF" w:rsidRPr="00414DAE" w:rsidRDefault="005823AF" w:rsidP="005820B9">
            <w:pPr>
              <w:pStyle w:val="TAC"/>
              <w:keepNext w:val="0"/>
              <w:rPr>
                <w:rFonts w:eastAsia="Yu Mincho"/>
                <w:szCs w:val="18"/>
              </w:rPr>
            </w:pPr>
          </w:p>
        </w:tc>
      </w:tr>
      <w:tr w:rsidR="005823AF" w:rsidRPr="00414DAE" w14:paraId="3A52CEA8" w14:textId="77777777" w:rsidTr="005820B9">
        <w:trPr>
          <w:trHeight w:val="34"/>
          <w:jc w:val="center"/>
        </w:trPr>
        <w:tc>
          <w:tcPr>
            <w:tcW w:w="1626" w:type="dxa"/>
            <w:vMerge w:val="restart"/>
            <w:tcBorders>
              <w:left w:val="single" w:sz="4" w:space="0" w:color="auto"/>
              <w:right w:val="single" w:sz="4" w:space="0" w:color="auto"/>
            </w:tcBorders>
            <w:vAlign w:val="center"/>
          </w:tcPr>
          <w:p w14:paraId="6329774B" w14:textId="77777777" w:rsidR="005823AF" w:rsidRPr="00414DAE" w:rsidRDefault="005823AF" w:rsidP="005820B9">
            <w:pPr>
              <w:pStyle w:val="TAC"/>
              <w:keepNext w:val="0"/>
              <w:rPr>
                <w:lang w:eastAsia="zh-CN"/>
              </w:rPr>
            </w:pPr>
            <w:r w:rsidRPr="00414DAE">
              <w:rPr>
                <w:rFonts w:hint="eastAsia"/>
                <w:lang w:val="en-US" w:eastAsia="zh-CN"/>
              </w:rPr>
              <w:t>CA_n25(2A)-n41A</w:t>
            </w:r>
          </w:p>
        </w:tc>
        <w:tc>
          <w:tcPr>
            <w:tcW w:w="1519" w:type="dxa"/>
            <w:vMerge w:val="restart"/>
            <w:tcBorders>
              <w:left w:val="single" w:sz="4" w:space="0" w:color="auto"/>
              <w:right w:val="single" w:sz="4" w:space="0" w:color="auto"/>
            </w:tcBorders>
            <w:vAlign w:val="center"/>
          </w:tcPr>
          <w:p w14:paraId="48D25588" w14:textId="77777777" w:rsidR="005823AF" w:rsidRPr="00414DAE" w:rsidRDefault="005823AF" w:rsidP="005820B9">
            <w:pPr>
              <w:pStyle w:val="TAC"/>
              <w:keepNext w:val="0"/>
              <w:rPr>
                <w:lang w:val="en-US"/>
              </w:rPr>
            </w:pPr>
            <w:r w:rsidRPr="00414DAE">
              <w:rPr>
                <w:rFonts w:hint="eastAsia"/>
                <w:lang w:val="en-US" w:eastAsia="zh-CN"/>
              </w:rPr>
              <w:t>CA_n25A-n41A</w:t>
            </w:r>
          </w:p>
        </w:tc>
        <w:tc>
          <w:tcPr>
            <w:tcW w:w="736" w:type="dxa"/>
            <w:tcBorders>
              <w:left w:val="single" w:sz="4" w:space="0" w:color="auto"/>
              <w:bottom w:val="single" w:sz="4" w:space="0" w:color="auto"/>
              <w:right w:val="single" w:sz="4" w:space="0" w:color="auto"/>
            </w:tcBorders>
            <w:vAlign w:val="center"/>
          </w:tcPr>
          <w:p w14:paraId="48282D2E" w14:textId="77777777" w:rsidR="005823AF" w:rsidRPr="00414DAE" w:rsidRDefault="005823AF" w:rsidP="005820B9">
            <w:pPr>
              <w:pStyle w:val="TAC"/>
              <w:keepNext w:val="0"/>
              <w:rPr>
                <w:lang w:val="en-US"/>
              </w:rPr>
            </w:pPr>
            <w:r w:rsidRPr="00414DAE">
              <w:rPr>
                <w:rFonts w:hint="eastAsia"/>
                <w:lang w:val="en-US" w:eastAsia="zh-CN"/>
              </w:rPr>
              <w:t>n25</w:t>
            </w:r>
          </w:p>
        </w:tc>
        <w:tc>
          <w:tcPr>
            <w:tcW w:w="9571" w:type="dxa"/>
            <w:gridSpan w:val="13"/>
            <w:tcBorders>
              <w:top w:val="single" w:sz="4" w:space="0" w:color="auto"/>
              <w:left w:val="single" w:sz="4" w:space="0" w:color="auto"/>
              <w:bottom w:val="single" w:sz="4" w:space="0" w:color="auto"/>
              <w:right w:val="single" w:sz="4" w:space="0" w:color="auto"/>
            </w:tcBorders>
          </w:tcPr>
          <w:p w14:paraId="485A1155" w14:textId="77777777" w:rsidR="005823AF" w:rsidRPr="00414DAE" w:rsidRDefault="005823AF" w:rsidP="005820B9">
            <w:pPr>
              <w:pStyle w:val="TAC"/>
              <w:keepNext w:val="0"/>
              <w:rPr>
                <w:rFonts w:eastAsia="Yu Mincho"/>
                <w:szCs w:val="18"/>
              </w:rPr>
            </w:pPr>
            <w:r w:rsidRPr="00414DAE">
              <w:rPr>
                <w:rFonts w:eastAsia="MS Mincho"/>
                <w:lang w:val="en-US" w:eastAsia="zh-CN"/>
              </w:rPr>
              <w:t>See CA_</w:t>
            </w:r>
            <w:r w:rsidRPr="00414DAE">
              <w:rPr>
                <w:rFonts w:eastAsia="MS Mincho" w:hint="eastAsia"/>
                <w:lang w:val="en-US" w:eastAsia="zh-CN"/>
              </w:rPr>
              <w:t>n25(2A)</w:t>
            </w:r>
            <w:r w:rsidRPr="00414DAE">
              <w:rPr>
                <w:rFonts w:eastAsia="MS Mincho"/>
                <w:lang w:val="en-US" w:eastAsia="zh-CN"/>
              </w:rPr>
              <w:t xml:space="preserve"> Bandwidth Combination Set 0 in Table 5.</w:t>
            </w:r>
            <w:r w:rsidRPr="00414DAE">
              <w:rPr>
                <w:rFonts w:eastAsia="SimSun" w:hint="eastAsia"/>
                <w:lang w:val="en-US" w:eastAsia="zh-CN"/>
              </w:rPr>
              <w:t>5</w:t>
            </w:r>
            <w:r w:rsidRPr="00414DAE">
              <w:rPr>
                <w:rFonts w:eastAsia="MS Mincho"/>
                <w:lang w:val="en-US" w:eastAsia="zh-CN"/>
              </w:rPr>
              <w:t>A.</w:t>
            </w:r>
            <w:r w:rsidRPr="00414DAE">
              <w:rPr>
                <w:rFonts w:eastAsia="MS Mincho" w:hint="eastAsia"/>
                <w:lang w:val="en-US" w:eastAsia="zh-CN"/>
              </w:rPr>
              <w:t>2</w:t>
            </w:r>
            <w:r w:rsidRPr="00414DAE">
              <w:rPr>
                <w:rFonts w:eastAsia="MS Mincho"/>
                <w:lang w:val="en-US" w:eastAsia="zh-CN"/>
              </w:rPr>
              <w:t>-1</w:t>
            </w:r>
          </w:p>
        </w:tc>
        <w:tc>
          <w:tcPr>
            <w:tcW w:w="1632" w:type="dxa"/>
            <w:vMerge w:val="restart"/>
            <w:tcBorders>
              <w:left w:val="single" w:sz="4" w:space="0" w:color="auto"/>
              <w:right w:val="single" w:sz="4" w:space="0" w:color="auto"/>
            </w:tcBorders>
            <w:vAlign w:val="center"/>
          </w:tcPr>
          <w:p w14:paraId="4257B8A1" w14:textId="77777777" w:rsidR="005823AF" w:rsidRPr="00414DAE" w:rsidRDefault="005823AF" w:rsidP="005820B9">
            <w:pPr>
              <w:pStyle w:val="TAC"/>
              <w:keepNext w:val="0"/>
              <w:rPr>
                <w:rFonts w:eastAsia="Yu Mincho"/>
                <w:szCs w:val="18"/>
              </w:rPr>
            </w:pPr>
            <w:r w:rsidRPr="00414DAE">
              <w:rPr>
                <w:rFonts w:eastAsia="Yu Mincho"/>
                <w:szCs w:val="18"/>
              </w:rPr>
              <w:t>0</w:t>
            </w:r>
          </w:p>
        </w:tc>
      </w:tr>
      <w:tr w:rsidR="005823AF" w:rsidRPr="00414DAE" w14:paraId="5AD5FB04" w14:textId="77777777" w:rsidTr="005820B9">
        <w:trPr>
          <w:trHeight w:val="34"/>
          <w:jc w:val="center"/>
        </w:trPr>
        <w:tc>
          <w:tcPr>
            <w:tcW w:w="1626" w:type="dxa"/>
            <w:vMerge/>
            <w:tcBorders>
              <w:left w:val="single" w:sz="4" w:space="0" w:color="auto"/>
              <w:right w:val="single" w:sz="4" w:space="0" w:color="auto"/>
            </w:tcBorders>
            <w:vAlign w:val="center"/>
          </w:tcPr>
          <w:p w14:paraId="15CED887"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3B55702F" w14:textId="77777777" w:rsidR="005823AF" w:rsidRPr="00414DAE" w:rsidRDefault="005823AF" w:rsidP="005820B9">
            <w:pPr>
              <w:pStyle w:val="TAC"/>
              <w:keepNext w:val="0"/>
              <w:rPr>
                <w:lang w:val="en-US"/>
              </w:rPr>
            </w:pPr>
          </w:p>
        </w:tc>
        <w:tc>
          <w:tcPr>
            <w:tcW w:w="736" w:type="dxa"/>
            <w:vMerge w:val="restart"/>
            <w:tcBorders>
              <w:left w:val="single" w:sz="4" w:space="0" w:color="auto"/>
              <w:right w:val="single" w:sz="4" w:space="0" w:color="auto"/>
            </w:tcBorders>
            <w:vAlign w:val="center"/>
          </w:tcPr>
          <w:p w14:paraId="57BD9D4E" w14:textId="77777777" w:rsidR="005823AF" w:rsidRPr="00414DAE" w:rsidRDefault="005823AF" w:rsidP="005820B9">
            <w:pPr>
              <w:pStyle w:val="TAC"/>
              <w:keepNext w:val="0"/>
              <w:rPr>
                <w:lang w:val="en-US"/>
              </w:rPr>
            </w:pPr>
            <w:r w:rsidRPr="00414DAE">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20489833" w14:textId="77777777" w:rsidR="005823AF" w:rsidRPr="00414DAE" w:rsidRDefault="005823AF" w:rsidP="005820B9">
            <w:pPr>
              <w:pStyle w:val="TAC"/>
              <w:keepNext w:val="0"/>
              <w:rPr>
                <w:lang w:val="en-US"/>
              </w:rPr>
            </w:pPr>
            <w:r w:rsidRPr="00414DAE">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C038E5B"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F790AE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A3411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03EF2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FAC48B"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35301BB"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27638E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C70D05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F4F006"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5A8D0F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866B708"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7887311"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8B31FC2" w14:textId="77777777" w:rsidR="005823AF" w:rsidRPr="00414DAE" w:rsidRDefault="005823AF" w:rsidP="005820B9">
            <w:pPr>
              <w:pStyle w:val="TAC"/>
              <w:keepNext w:val="0"/>
              <w:rPr>
                <w:rFonts w:eastAsia="Yu Mincho"/>
                <w:szCs w:val="18"/>
              </w:rPr>
            </w:pPr>
          </w:p>
        </w:tc>
      </w:tr>
      <w:tr w:rsidR="005823AF" w:rsidRPr="00414DAE" w14:paraId="03C06FC5" w14:textId="77777777" w:rsidTr="005820B9">
        <w:trPr>
          <w:trHeight w:val="34"/>
          <w:jc w:val="center"/>
        </w:trPr>
        <w:tc>
          <w:tcPr>
            <w:tcW w:w="1626" w:type="dxa"/>
            <w:vMerge/>
            <w:tcBorders>
              <w:left w:val="single" w:sz="4" w:space="0" w:color="auto"/>
              <w:right w:val="single" w:sz="4" w:space="0" w:color="auto"/>
            </w:tcBorders>
            <w:vAlign w:val="center"/>
          </w:tcPr>
          <w:p w14:paraId="5E0BA25E"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7F60C8C9"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3F03C2A7"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E4F4F6C" w14:textId="77777777" w:rsidR="005823AF" w:rsidRPr="00414DAE" w:rsidRDefault="005823AF" w:rsidP="005820B9">
            <w:pPr>
              <w:pStyle w:val="TAC"/>
              <w:keepNext w:val="0"/>
              <w:rPr>
                <w:lang w:val="en-US"/>
              </w:rPr>
            </w:pPr>
            <w:r w:rsidRPr="00414DAE">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3A6920B"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83D5F1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77322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CAFE3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878935"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0A76816"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50BF7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1CD861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9E8B4B"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52976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887005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25E79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left w:val="single" w:sz="4" w:space="0" w:color="auto"/>
              <w:right w:val="single" w:sz="4" w:space="0" w:color="auto"/>
            </w:tcBorders>
            <w:vAlign w:val="center"/>
          </w:tcPr>
          <w:p w14:paraId="6F329D10" w14:textId="77777777" w:rsidR="005823AF" w:rsidRPr="00414DAE" w:rsidRDefault="005823AF" w:rsidP="005820B9">
            <w:pPr>
              <w:pStyle w:val="TAC"/>
              <w:keepNext w:val="0"/>
              <w:rPr>
                <w:rFonts w:eastAsia="Yu Mincho"/>
                <w:szCs w:val="18"/>
              </w:rPr>
            </w:pPr>
          </w:p>
        </w:tc>
      </w:tr>
      <w:tr w:rsidR="005823AF" w:rsidRPr="00414DAE" w14:paraId="1280BDF8" w14:textId="77777777" w:rsidTr="005820B9">
        <w:trPr>
          <w:trHeight w:val="34"/>
          <w:jc w:val="center"/>
        </w:trPr>
        <w:tc>
          <w:tcPr>
            <w:tcW w:w="1626" w:type="dxa"/>
            <w:vMerge/>
            <w:tcBorders>
              <w:left w:val="single" w:sz="4" w:space="0" w:color="auto"/>
              <w:bottom w:val="single" w:sz="4" w:space="0" w:color="auto"/>
              <w:right w:val="single" w:sz="4" w:space="0" w:color="auto"/>
            </w:tcBorders>
            <w:vAlign w:val="center"/>
          </w:tcPr>
          <w:p w14:paraId="088C7CE9" w14:textId="77777777" w:rsidR="005823AF" w:rsidRPr="00414DAE" w:rsidRDefault="005823AF" w:rsidP="005820B9">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10A0ADCC"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F381298"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52E46DC" w14:textId="77777777" w:rsidR="005823AF" w:rsidRPr="00414DAE" w:rsidRDefault="005823AF" w:rsidP="005820B9">
            <w:pPr>
              <w:pStyle w:val="TAC"/>
              <w:keepNext w:val="0"/>
              <w:rPr>
                <w:lang w:val="en-US"/>
              </w:rPr>
            </w:pPr>
            <w:r w:rsidRPr="00414DAE">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B61204A"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820A3D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39DA0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6EFCF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EC4EDA"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999CBFA"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32FF7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B7E4412"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06103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A84E1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0C7BE5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DDD31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3DF8F2A0" w14:textId="77777777" w:rsidR="005823AF" w:rsidRPr="00414DAE" w:rsidRDefault="005823AF" w:rsidP="005820B9">
            <w:pPr>
              <w:pStyle w:val="TAC"/>
              <w:keepNext w:val="0"/>
              <w:rPr>
                <w:rFonts w:eastAsia="Yu Mincho"/>
                <w:szCs w:val="18"/>
              </w:rPr>
            </w:pPr>
          </w:p>
        </w:tc>
      </w:tr>
      <w:tr w:rsidR="005823AF" w:rsidRPr="00414DAE" w14:paraId="559DBB71" w14:textId="77777777" w:rsidTr="005820B9">
        <w:trPr>
          <w:trHeight w:val="34"/>
          <w:jc w:val="center"/>
        </w:trPr>
        <w:tc>
          <w:tcPr>
            <w:tcW w:w="1626" w:type="dxa"/>
            <w:vMerge w:val="restart"/>
            <w:tcBorders>
              <w:top w:val="single" w:sz="4" w:space="0" w:color="auto"/>
              <w:left w:val="single" w:sz="4" w:space="0" w:color="auto"/>
              <w:right w:val="single" w:sz="4" w:space="0" w:color="auto"/>
            </w:tcBorders>
            <w:vAlign w:val="center"/>
          </w:tcPr>
          <w:p w14:paraId="70047E66" w14:textId="77777777" w:rsidR="005823AF" w:rsidRPr="00414DAE" w:rsidRDefault="005823AF" w:rsidP="005820B9">
            <w:pPr>
              <w:pStyle w:val="TAC"/>
              <w:keepNext w:val="0"/>
              <w:rPr>
                <w:lang w:val="en-US"/>
              </w:rPr>
            </w:pPr>
            <w:r w:rsidRPr="00414DAE">
              <w:rPr>
                <w:rFonts w:hint="eastAsia"/>
                <w:lang w:val="en-US" w:eastAsia="zh-CN"/>
              </w:rPr>
              <w:t>CA_n25A-n41C</w:t>
            </w:r>
          </w:p>
        </w:tc>
        <w:tc>
          <w:tcPr>
            <w:tcW w:w="1519" w:type="dxa"/>
            <w:vMerge w:val="restart"/>
            <w:tcBorders>
              <w:top w:val="single" w:sz="4" w:space="0" w:color="auto"/>
              <w:left w:val="single" w:sz="4" w:space="0" w:color="auto"/>
              <w:right w:val="single" w:sz="4" w:space="0" w:color="auto"/>
            </w:tcBorders>
            <w:vAlign w:val="center"/>
          </w:tcPr>
          <w:p w14:paraId="77720ECE" w14:textId="77777777" w:rsidR="005823AF" w:rsidRPr="00414DAE" w:rsidRDefault="005823AF" w:rsidP="005820B9">
            <w:pPr>
              <w:pStyle w:val="TAC"/>
              <w:keepNext w:val="0"/>
              <w:rPr>
                <w:lang w:val="en-US"/>
              </w:rPr>
            </w:pPr>
            <w:r w:rsidRPr="00414DAE">
              <w:rPr>
                <w:rFonts w:hint="eastAsia"/>
                <w:lang w:val="en-US" w:eastAsia="zh-CN"/>
              </w:rPr>
              <w:t>-</w:t>
            </w:r>
          </w:p>
        </w:tc>
        <w:tc>
          <w:tcPr>
            <w:tcW w:w="736" w:type="dxa"/>
            <w:vMerge w:val="restart"/>
            <w:tcBorders>
              <w:top w:val="single" w:sz="4" w:space="0" w:color="auto"/>
              <w:left w:val="single" w:sz="4" w:space="0" w:color="auto"/>
              <w:right w:val="single" w:sz="4" w:space="0" w:color="auto"/>
            </w:tcBorders>
            <w:vAlign w:val="center"/>
          </w:tcPr>
          <w:p w14:paraId="6DAEE97F" w14:textId="77777777" w:rsidR="005823AF" w:rsidRPr="00414DAE" w:rsidRDefault="005823AF" w:rsidP="005820B9">
            <w:pPr>
              <w:pStyle w:val="TAC"/>
              <w:keepNext w:val="0"/>
              <w:rPr>
                <w:lang w:val="en-US"/>
              </w:rPr>
            </w:pPr>
            <w:r w:rsidRPr="00414DAE">
              <w:rPr>
                <w:rFonts w:hint="eastAsia"/>
                <w:lang w:val="en-US" w:eastAsia="zh-CN"/>
              </w:rPr>
              <w:t>n25</w:t>
            </w:r>
          </w:p>
        </w:tc>
        <w:tc>
          <w:tcPr>
            <w:tcW w:w="736" w:type="dxa"/>
            <w:tcBorders>
              <w:top w:val="single" w:sz="4" w:space="0" w:color="auto"/>
              <w:left w:val="single" w:sz="4" w:space="0" w:color="auto"/>
              <w:bottom w:val="single" w:sz="4" w:space="0" w:color="auto"/>
              <w:right w:val="single" w:sz="4" w:space="0" w:color="auto"/>
            </w:tcBorders>
          </w:tcPr>
          <w:p w14:paraId="6A40A64B" w14:textId="77777777" w:rsidR="005823AF" w:rsidRPr="00414DAE" w:rsidRDefault="005823AF" w:rsidP="005820B9">
            <w:pPr>
              <w:pStyle w:val="TAC"/>
              <w:keepNext w:val="0"/>
              <w:rPr>
                <w:lang w:val="en-US"/>
              </w:rPr>
            </w:pPr>
            <w:r w:rsidRPr="00414DAE">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D388082" w14:textId="77777777" w:rsidR="005823AF" w:rsidRPr="00414DAE" w:rsidRDefault="005823AF" w:rsidP="005820B9">
            <w:pPr>
              <w:pStyle w:val="TAC"/>
              <w:keepNext w:val="0"/>
              <w:rPr>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A6DF5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D28D22"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7D0F3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BE98B7"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1F55A35"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C925FCD"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671E5F4"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8FC178"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FDEDCA"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3982604"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EF733CF" w14:textId="77777777" w:rsidR="005823AF" w:rsidRPr="00414DAE" w:rsidRDefault="005823AF" w:rsidP="005820B9">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0C8B4333" w14:textId="77777777" w:rsidR="005823AF" w:rsidRPr="00414DAE" w:rsidRDefault="005823AF" w:rsidP="005820B9">
            <w:pPr>
              <w:pStyle w:val="TAC"/>
              <w:keepNext w:val="0"/>
              <w:rPr>
                <w:lang w:val="en-US" w:eastAsia="zh-CN"/>
              </w:rPr>
            </w:pPr>
            <w:r w:rsidRPr="00414DAE">
              <w:rPr>
                <w:lang w:val="en-US" w:eastAsia="zh-CN"/>
              </w:rPr>
              <w:t>0</w:t>
            </w:r>
          </w:p>
        </w:tc>
      </w:tr>
      <w:tr w:rsidR="005823AF" w:rsidRPr="00414DAE" w14:paraId="2EF160FF" w14:textId="77777777" w:rsidTr="005820B9">
        <w:trPr>
          <w:trHeight w:val="34"/>
          <w:jc w:val="center"/>
        </w:trPr>
        <w:tc>
          <w:tcPr>
            <w:tcW w:w="1626" w:type="dxa"/>
            <w:vMerge/>
            <w:tcBorders>
              <w:left w:val="single" w:sz="4" w:space="0" w:color="auto"/>
              <w:right w:val="single" w:sz="4" w:space="0" w:color="auto"/>
            </w:tcBorders>
            <w:vAlign w:val="center"/>
          </w:tcPr>
          <w:p w14:paraId="1F2CB592"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113E5B83"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20497048"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C653CC5" w14:textId="77777777" w:rsidR="005823AF" w:rsidRPr="00414DAE" w:rsidRDefault="005823AF" w:rsidP="005820B9">
            <w:pPr>
              <w:pStyle w:val="TAC"/>
              <w:keepNext w:val="0"/>
              <w:rPr>
                <w:lang w:val="en-US"/>
              </w:rPr>
            </w:pPr>
            <w:r w:rsidRPr="00414DAE">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2D91767"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6388F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8AF8B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74AE7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56F715"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251BC44"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B05C2A"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CCC7A77"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8324C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1280387"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71BFBDA"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799C1AD"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0A7C305" w14:textId="77777777" w:rsidR="005823AF" w:rsidRPr="00414DAE" w:rsidRDefault="005823AF" w:rsidP="005820B9">
            <w:pPr>
              <w:pStyle w:val="TAC"/>
              <w:keepNext w:val="0"/>
              <w:rPr>
                <w:lang w:val="en-US" w:eastAsia="zh-CN"/>
              </w:rPr>
            </w:pPr>
          </w:p>
        </w:tc>
      </w:tr>
      <w:tr w:rsidR="005823AF" w:rsidRPr="00414DAE" w14:paraId="7248B5D5" w14:textId="77777777" w:rsidTr="005820B9">
        <w:trPr>
          <w:trHeight w:val="34"/>
          <w:jc w:val="center"/>
        </w:trPr>
        <w:tc>
          <w:tcPr>
            <w:tcW w:w="1626" w:type="dxa"/>
            <w:vMerge/>
            <w:tcBorders>
              <w:left w:val="single" w:sz="4" w:space="0" w:color="auto"/>
              <w:right w:val="single" w:sz="4" w:space="0" w:color="auto"/>
            </w:tcBorders>
            <w:vAlign w:val="center"/>
          </w:tcPr>
          <w:p w14:paraId="7D22E9BB"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3F6D95A2"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A123480"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7750BBC" w14:textId="77777777" w:rsidR="005823AF" w:rsidRPr="00414DAE" w:rsidRDefault="005823AF" w:rsidP="005820B9">
            <w:pPr>
              <w:pStyle w:val="TAC"/>
              <w:keepNext w:val="0"/>
              <w:rPr>
                <w:lang w:val="en-US"/>
              </w:rPr>
            </w:pPr>
            <w:r w:rsidRPr="00414DAE">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0500117"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46A85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B6164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80C25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AC2758"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66E4D76"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9E7053"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947EC6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460E5A"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5A17D17"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F48D8DB"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B45347"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8EB9F3D" w14:textId="77777777" w:rsidR="005823AF" w:rsidRPr="00414DAE" w:rsidRDefault="005823AF" w:rsidP="005820B9">
            <w:pPr>
              <w:pStyle w:val="TAC"/>
              <w:keepNext w:val="0"/>
              <w:rPr>
                <w:lang w:val="en-US" w:eastAsia="zh-CN"/>
              </w:rPr>
            </w:pPr>
          </w:p>
        </w:tc>
      </w:tr>
      <w:tr w:rsidR="005823AF" w:rsidRPr="00414DAE" w14:paraId="1A4AE19A" w14:textId="77777777" w:rsidTr="005820B9">
        <w:trPr>
          <w:trHeight w:val="34"/>
          <w:jc w:val="center"/>
        </w:trPr>
        <w:tc>
          <w:tcPr>
            <w:tcW w:w="1626" w:type="dxa"/>
            <w:vMerge/>
            <w:tcBorders>
              <w:left w:val="single" w:sz="4" w:space="0" w:color="auto"/>
              <w:bottom w:val="single" w:sz="4" w:space="0" w:color="auto"/>
              <w:right w:val="single" w:sz="4" w:space="0" w:color="auto"/>
            </w:tcBorders>
            <w:vAlign w:val="center"/>
          </w:tcPr>
          <w:p w14:paraId="6A74A1F0" w14:textId="77777777" w:rsidR="005823AF" w:rsidRPr="00414DAE" w:rsidRDefault="005823AF" w:rsidP="005820B9">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1775743E"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FF93243" w14:textId="77777777" w:rsidR="005823AF" w:rsidRPr="00414DAE" w:rsidRDefault="005823AF" w:rsidP="005820B9">
            <w:pPr>
              <w:pStyle w:val="TAC"/>
              <w:keepNext w:val="0"/>
              <w:rPr>
                <w:lang w:val="en-US"/>
              </w:rPr>
            </w:pPr>
            <w:r w:rsidRPr="00414DAE">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6609EF9B" w14:textId="77777777" w:rsidR="005823AF" w:rsidRPr="00414DAE" w:rsidRDefault="005823AF" w:rsidP="005820B9">
            <w:pPr>
              <w:pStyle w:val="TAC"/>
              <w:keepNext w:val="0"/>
              <w:rPr>
                <w:rFonts w:eastAsia="Yu Mincho"/>
                <w:szCs w:val="18"/>
              </w:rPr>
            </w:pPr>
            <w:r w:rsidRPr="00414DAE">
              <w:rPr>
                <w:rFonts w:eastAsia="MS Mincho"/>
                <w:lang w:val="en-US" w:eastAsia="zh-CN"/>
              </w:rPr>
              <w:t>See CA_</w:t>
            </w:r>
            <w:r w:rsidRPr="00414DAE">
              <w:rPr>
                <w:rFonts w:eastAsia="MS Mincho" w:hint="eastAsia"/>
                <w:lang w:val="en-US" w:eastAsia="zh-CN"/>
              </w:rPr>
              <w:t>n41C</w:t>
            </w:r>
            <w:r w:rsidRPr="00414DAE">
              <w:rPr>
                <w:rFonts w:eastAsia="MS Mincho"/>
                <w:lang w:val="en-US" w:eastAsia="zh-CN"/>
              </w:rPr>
              <w:t xml:space="preserve"> Bandwidth Combination Set 0 in Table 5.</w:t>
            </w:r>
            <w:r w:rsidRPr="00414DAE">
              <w:rPr>
                <w:rFonts w:eastAsia="SimSun" w:hint="eastAsia"/>
                <w:lang w:val="en-US" w:eastAsia="zh-CN"/>
              </w:rPr>
              <w:t>5</w:t>
            </w:r>
            <w:r w:rsidRPr="00414DAE">
              <w:rPr>
                <w:rFonts w:eastAsia="MS Mincho"/>
                <w:lang w:val="en-US" w:eastAsia="zh-CN"/>
              </w:rPr>
              <w:t>A.</w:t>
            </w:r>
            <w:r w:rsidRPr="00414DAE">
              <w:rPr>
                <w:rFonts w:eastAsia="MS Mincho" w:hint="eastAsia"/>
                <w:lang w:val="en-US" w:eastAsia="zh-CN"/>
              </w:rPr>
              <w:t>1</w:t>
            </w:r>
            <w:r w:rsidRPr="00414DAE">
              <w:rPr>
                <w:rFonts w:eastAsia="MS Mincho"/>
                <w:lang w:val="en-US" w:eastAsia="zh-CN"/>
              </w:rPr>
              <w:t>-1</w:t>
            </w:r>
          </w:p>
        </w:tc>
        <w:tc>
          <w:tcPr>
            <w:tcW w:w="1632" w:type="dxa"/>
            <w:vMerge/>
            <w:tcBorders>
              <w:left w:val="single" w:sz="4" w:space="0" w:color="auto"/>
              <w:bottom w:val="single" w:sz="4" w:space="0" w:color="auto"/>
              <w:right w:val="single" w:sz="4" w:space="0" w:color="auto"/>
            </w:tcBorders>
            <w:vAlign w:val="center"/>
          </w:tcPr>
          <w:p w14:paraId="263A0126" w14:textId="77777777" w:rsidR="005823AF" w:rsidRPr="00414DAE" w:rsidRDefault="005823AF" w:rsidP="005820B9">
            <w:pPr>
              <w:pStyle w:val="TAC"/>
              <w:keepNext w:val="0"/>
              <w:rPr>
                <w:lang w:val="en-US" w:eastAsia="zh-CN"/>
              </w:rPr>
            </w:pPr>
          </w:p>
        </w:tc>
      </w:tr>
      <w:tr w:rsidR="005823AF" w:rsidRPr="00414DAE" w14:paraId="7A7D2696" w14:textId="77777777" w:rsidTr="005820B9">
        <w:trPr>
          <w:trHeight w:val="34"/>
          <w:jc w:val="center"/>
        </w:trPr>
        <w:tc>
          <w:tcPr>
            <w:tcW w:w="1626" w:type="dxa"/>
            <w:vMerge w:val="restart"/>
            <w:tcBorders>
              <w:top w:val="single" w:sz="4" w:space="0" w:color="auto"/>
              <w:left w:val="single" w:sz="4" w:space="0" w:color="auto"/>
              <w:right w:val="single" w:sz="4" w:space="0" w:color="auto"/>
            </w:tcBorders>
            <w:vAlign w:val="center"/>
          </w:tcPr>
          <w:p w14:paraId="45BD9FC5" w14:textId="77777777" w:rsidR="005823AF" w:rsidRPr="00414DAE" w:rsidRDefault="005823AF" w:rsidP="005820B9">
            <w:pPr>
              <w:pStyle w:val="TAC"/>
              <w:keepNext w:val="0"/>
              <w:rPr>
                <w:lang w:val="en-US"/>
              </w:rPr>
            </w:pPr>
            <w:r w:rsidRPr="00414DAE">
              <w:rPr>
                <w:rFonts w:hint="eastAsia"/>
                <w:lang w:val="en-US" w:eastAsia="zh-CN"/>
              </w:rPr>
              <w:t>CA_n25A-n41(2A)</w:t>
            </w:r>
          </w:p>
        </w:tc>
        <w:tc>
          <w:tcPr>
            <w:tcW w:w="1519" w:type="dxa"/>
            <w:vMerge w:val="restart"/>
            <w:tcBorders>
              <w:top w:val="single" w:sz="4" w:space="0" w:color="auto"/>
              <w:left w:val="single" w:sz="4" w:space="0" w:color="auto"/>
              <w:right w:val="single" w:sz="4" w:space="0" w:color="auto"/>
            </w:tcBorders>
            <w:vAlign w:val="center"/>
          </w:tcPr>
          <w:p w14:paraId="16A725B5" w14:textId="77777777" w:rsidR="005823AF" w:rsidRPr="00414DAE" w:rsidRDefault="005823AF" w:rsidP="005820B9">
            <w:pPr>
              <w:pStyle w:val="TAC"/>
              <w:keepNext w:val="0"/>
              <w:rPr>
                <w:lang w:val="en-US"/>
              </w:rPr>
            </w:pPr>
            <w:r w:rsidRPr="00414DAE">
              <w:rPr>
                <w:rFonts w:hint="eastAsia"/>
                <w:lang w:val="en-US" w:eastAsia="zh-CN"/>
              </w:rPr>
              <w:t>-</w:t>
            </w:r>
          </w:p>
        </w:tc>
        <w:tc>
          <w:tcPr>
            <w:tcW w:w="736" w:type="dxa"/>
            <w:vMerge w:val="restart"/>
            <w:tcBorders>
              <w:top w:val="single" w:sz="4" w:space="0" w:color="auto"/>
              <w:left w:val="single" w:sz="4" w:space="0" w:color="auto"/>
              <w:right w:val="single" w:sz="4" w:space="0" w:color="auto"/>
            </w:tcBorders>
            <w:vAlign w:val="center"/>
          </w:tcPr>
          <w:p w14:paraId="255E3BC4" w14:textId="77777777" w:rsidR="005823AF" w:rsidRPr="00414DAE" w:rsidRDefault="005823AF" w:rsidP="005820B9">
            <w:pPr>
              <w:pStyle w:val="TAC"/>
              <w:keepNext w:val="0"/>
              <w:rPr>
                <w:lang w:val="en-US"/>
              </w:rPr>
            </w:pPr>
            <w:r w:rsidRPr="00414DAE">
              <w:rPr>
                <w:rFonts w:hint="eastAsia"/>
                <w:lang w:val="en-US" w:eastAsia="zh-CN"/>
              </w:rPr>
              <w:t>n25</w:t>
            </w:r>
          </w:p>
        </w:tc>
        <w:tc>
          <w:tcPr>
            <w:tcW w:w="736" w:type="dxa"/>
            <w:tcBorders>
              <w:top w:val="single" w:sz="4" w:space="0" w:color="auto"/>
              <w:left w:val="single" w:sz="4" w:space="0" w:color="auto"/>
              <w:bottom w:val="single" w:sz="4" w:space="0" w:color="auto"/>
              <w:right w:val="single" w:sz="4" w:space="0" w:color="auto"/>
            </w:tcBorders>
          </w:tcPr>
          <w:p w14:paraId="2B278BB9" w14:textId="77777777" w:rsidR="005823AF" w:rsidRPr="00414DAE" w:rsidRDefault="005823AF" w:rsidP="005820B9">
            <w:pPr>
              <w:pStyle w:val="TAC"/>
              <w:keepNext w:val="0"/>
              <w:rPr>
                <w:lang w:val="en-US"/>
              </w:rPr>
            </w:pPr>
            <w:r w:rsidRPr="00414DAE">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727F08E" w14:textId="77777777" w:rsidR="005823AF" w:rsidRPr="00414DAE" w:rsidRDefault="005823AF" w:rsidP="005820B9">
            <w:pPr>
              <w:pStyle w:val="TAC"/>
              <w:keepNext w:val="0"/>
              <w:rPr>
                <w:szCs w:val="18"/>
              </w:rPr>
            </w:pPr>
            <w:bookmarkStart w:id="9" w:name="OLE_LINK24"/>
            <w:r w:rsidRPr="00414DAE">
              <w:rPr>
                <w:rFonts w:eastAsia="Yu Mincho"/>
                <w:szCs w:val="18"/>
              </w:rPr>
              <w:t>Yes</w:t>
            </w:r>
            <w:bookmarkEnd w:id="9"/>
          </w:p>
        </w:tc>
        <w:tc>
          <w:tcPr>
            <w:tcW w:w="736" w:type="dxa"/>
            <w:tcBorders>
              <w:top w:val="single" w:sz="4" w:space="0" w:color="auto"/>
              <w:left w:val="single" w:sz="4" w:space="0" w:color="auto"/>
              <w:bottom w:val="single" w:sz="4" w:space="0" w:color="auto"/>
              <w:right w:val="single" w:sz="4" w:space="0" w:color="auto"/>
            </w:tcBorders>
            <w:vAlign w:val="center"/>
          </w:tcPr>
          <w:p w14:paraId="424441D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F9EAF2B"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B2EB3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F5D08F"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04EA6EF"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670661"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6C6BEA"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74BE16"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AD0FC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4444C6B"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B348501" w14:textId="77777777" w:rsidR="005823AF" w:rsidRPr="00414DAE" w:rsidRDefault="005823AF" w:rsidP="005820B9">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08DF52EE" w14:textId="77777777" w:rsidR="005823AF" w:rsidRPr="00414DAE" w:rsidRDefault="005823AF" w:rsidP="005820B9">
            <w:pPr>
              <w:pStyle w:val="TAC"/>
              <w:keepNext w:val="0"/>
              <w:rPr>
                <w:lang w:val="en-US" w:eastAsia="zh-CN"/>
              </w:rPr>
            </w:pPr>
            <w:r w:rsidRPr="00414DAE">
              <w:rPr>
                <w:lang w:val="en-US" w:eastAsia="zh-CN"/>
              </w:rPr>
              <w:t>0</w:t>
            </w:r>
          </w:p>
        </w:tc>
      </w:tr>
      <w:tr w:rsidR="005823AF" w:rsidRPr="00414DAE" w14:paraId="39CAA341" w14:textId="77777777" w:rsidTr="005820B9">
        <w:trPr>
          <w:trHeight w:val="34"/>
          <w:jc w:val="center"/>
        </w:trPr>
        <w:tc>
          <w:tcPr>
            <w:tcW w:w="1626" w:type="dxa"/>
            <w:vMerge/>
            <w:tcBorders>
              <w:left w:val="single" w:sz="4" w:space="0" w:color="auto"/>
              <w:right w:val="single" w:sz="4" w:space="0" w:color="auto"/>
            </w:tcBorders>
            <w:vAlign w:val="center"/>
          </w:tcPr>
          <w:p w14:paraId="2E3E3630"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23B1A648"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7144DFA3"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A4454FD" w14:textId="77777777" w:rsidR="005823AF" w:rsidRPr="00414DAE" w:rsidRDefault="005823AF" w:rsidP="005820B9">
            <w:pPr>
              <w:pStyle w:val="TAC"/>
              <w:keepNext w:val="0"/>
              <w:rPr>
                <w:lang w:val="en-US"/>
              </w:rPr>
            </w:pPr>
            <w:r w:rsidRPr="00414DAE">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A7D79F4"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ABC4BD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B6A53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EDF41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BA1BE0"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ACC5471"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D03476"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7982AA"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96678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0EB9F3"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2008E8C"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A696094"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7AB1829" w14:textId="77777777" w:rsidR="005823AF" w:rsidRPr="00414DAE" w:rsidRDefault="005823AF" w:rsidP="005820B9">
            <w:pPr>
              <w:pStyle w:val="TAC"/>
              <w:keepNext w:val="0"/>
              <w:rPr>
                <w:lang w:val="en-US" w:eastAsia="zh-CN"/>
              </w:rPr>
            </w:pPr>
          </w:p>
        </w:tc>
      </w:tr>
      <w:tr w:rsidR="005823AF" w:rsidRPr="00414DAE" w14:paraId="353443DA" w14:textId="77777777" w:rsidTr="005820B9">
        <w:trPr>
          <w:trHeight w:val="34"/>
          <w:jc w:val="center"/>
        </w:trPr>
        <w:tc>
          <w:tcPr>
            <w:tcW w:w="1626" w:type="dxa"/>
            <w:vMerge/>
            <w:tcBorders>
              <w:left w:val="single" w:sz="4" w:space="0" w:color="auto"/>
              <w:right w:val="single" w:sz="4" w:space="0" w:color="auto"/>
            </w:tcBorders>
            <w:vAlign w:val="center"/>
          </w:tcPr>
          <w:p w14:paraId="2DE5BD98"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61A746E9"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958388D"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87E663D" w14:textId="77777777" w:rsidR="005823AF" w:rsidRPr="00414DAE" w:rsidRDefault="005823AF" w:rsidP="005820B9">
            <w:pPr>
              <w:pStyle w:val="TAC"/>
              <w:keepNext w:val="0"/>
              <w:rPr>
                <w:lang w:val="en-US"/>
              </w:rPr>
            </w:pPr>
            <w:r w:rsidRPr="00414DAE">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4253D61"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B0789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40F4E8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45C10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0A2346"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CF7FB17"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685FD8"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31CE0A"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BA371D"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E13983"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9683899"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E500F89"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070DF52" w14:textId="77777777" w:rsidR="005823AF" w:rsidRPr="00414DAE" w:rsidRDefault="005823AF" w:rsidP="005820B9">
            <w:pPr>
              <w:pStyle w:val="TAC"/>
              <w:keepNext w:val="0"/>
              <w:rPr>
                <w:lang w:val="en-US" w:eastAsia="zh-CN"/>
              </w:rPr>
            </w:pPr>
          </w:p>
        </w:tc>
      </w:tr>
      <w:tr w:rsidR="005823AF" w:rsidRPr="00414DAE" w14:paraId="64FB5CDA" w14:textId="77777777" w:rsidTr="005820B9">
        <w:trPr>
          <w:trHeight w:val="34"/>
          <w:jc w:val="center"/>
        </w:trPr>
        <w:tc>
          <w:tcPr>
            <w:tcW w:w="1626" w:type="dxa"/>
            <w:vMerge/>
            <w:tcBorders>
              <w:left w:val="single" w:sz="4" w:space="0" w:color="auto"/>
              <w:bottom w:val="single" w:sz="4" w:space="0" w:color="auto"/>
              <w:right w:val="single" w:sz="4" w:space="0" w:color="auto"/>
            </w:tcBorders>
            <w:vAlign w:val="center"/>
          </w:tcPr>
          <w:p w14:paraId="311BCDCD" w14:textId="77777777" w:rsidR="005823AF" w:rsidRPr="00414DAE" w:rsidRDefault="005823AF" w:rsidP="005820B9">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12B2EF84"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59B5DB6" w14:textId="77777777" w:rsidR="005823AF" w:rsidRPr="00414DAE" w:rsidRDefault="005823AF" w:rsidP="005820B9">
            <w:pPr>
              <w:pStyle w:val="TAC"/>
              <w:keepNext w:val="0"/>
              <w:rPr>
                <w:lang w:val="en-US"/>
              </w:rPr>
            </w:pPr>
            <w:r w:rsidRPr="00414DAE">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64670940" w14:textId="77777777" w:rsidR="005823AF" w:rsidRPr="00414DAE" w:rsidRDefault="005823AF" w:rsidP="005820B9">
            <w:pPr>
              <w:pStyle w:val="TAC"/>
              <w:keepNext w:val="0"/>
              <w:rPr>
                <w:rFonts w:eastAsia="Yu Mincho"/>
                <w:szCs w:val="18"/>
              </w:rPr>
            </w:pPr>
            <w:r w:rsidRPr="00414DAE">
              <w:rPr>
                <w:rFonts w:eastAsia="MS Mincho"/>
                <w:lang w:val="en-US" w:eastAsia="zh-CN"/>
              </w:rPr>
              <w:t>See CA_</w:t>
            </w:r>
            <w:r w:rsidRPr="00414DAE">
              <w:rPr>
                <w:rFonts w:eastAsia="MS Mincho" w:hint="eastAsia"/>
                <w:lang w:val="en-US" w:eastAsia="zh-CN"/>
              </w:rPr>
              <w:t>n41(2A)</w:t>
            </w:r>
            <w:r w:rsidRPr="00414DAE">
              <w:rPr>
                <w:rFonts w:eastAsia="MS Mincho"/>
                <w:lang w:val="en-US" w:eastAsia="zh-CN"/>
              </w:rPr>
              <w:t xml:space="preserve"> Bandwidth Combination Set 0 in Table 5.</w:t>
            </w:r>
            <w:r w:rsidRPr="00414DAE">
              <w:rPr>
                <w:rFonts w:eastAsia="SimSun" w:hint="eastAsia"/>
                <w:lang w:val="en-US" w:eastAsia="zh-CN"/>
              </w:rPr>
              <w:t>5</w:t>
            </w:r>
            <w:r w:rsidRPr="00414DAE">
              <w:rPr>
                <w:rFonts w:eastAsia="MS Mincho"/>
                <w:lang w:val="en-US" w:eastAsia="zh-CN"/>
              </w:rPr>
              <w:t>A.</w:t>
            </w:r>
            <w:r w:rsidRPr="00414DAE">
              <w:rPr>
                <w:rFonts w:eastAsia="MS Mincho" w:hint="eastAsia"/>
                <w:lang w:val="en-US" w:eastAsia="zh-CN"/>
              </w:rPr>
              <w:t>2</w:t>
            </w:r>
            <w:r w:rsidRPr="00414DAE">
              <w:rPr>
                <w:rFonts w:eastAsia="MS Mincho"/>
                <w:lang w:val="en-US" w:eastAsia="zh-CN"/>
              </w:rPr>
              <w:t>-1</w:t>
            </w:r>
          </w:p>
        </w:tc>
        <w:tc>
          <w:tcPr>
            <w:tcW w:w="1632" w:type="dxa"/>
            <w:vMerge/>
            <w:tcBorders>
              <w:left w:val="single" w:sz="4" w:space="0" w:color="auto"/>
              <w:bottom w:val="single" w:sz="4" w:space="0" w:color="auto"/>
              <w:right w:val="single" w:sz="4" w:space="0" w:color="auto"/>
            </w:tcBorders>
            <w:vAlign w:val="center"/>
          </w:tcPr>
          <w:p w14:paraId="5FDAB916" w14:textId="77777777" w:rsidR="005823AF" w:rsidRPr="00414DAE" w:rsidRDefault="005823AF" w:rsidP="005820B9">
            <w:pPr>
              <w:pStyle w:val="TAC"/>
              <w:keepNext w:val="0"/>
              <w:rPr>
                <w:lang w:val="en-US" w:eastAsia="zh-CN"/>
              </w:rPr>
            </w:pPr>
          </w:p>
        </w:tc>
      </w:tr>
      <w:tr w:rsidR="005823AF" w:rsidRPr="00414DAE" w14:paraId="099C9492" w14:textId="77777777" w:rsidTr="005820B9">
        <w:trPr>
          <w:trHeight w:val="34"/>
          <w:jc w:val="center"/>
        </w:trPr>
        <w:tc>
          <w:tcPr>
            <w:tcW w:w="1626" w:type="dxa"/>
            <w:vMerge w:val="restart"/>
            <w:tcBorders>
              <w:top w:val="single" w:sz="4" w:space="0" w:color="auto"/>
              <w:left w:val="single" w:sz="4" w:space="0" w:color="auto"/>
              <w:right w:val="single" w:sz="4" w:space="0" w:color="auto"/>
            </w:tcBorders>
            <w:vAlign w:val="center"/>
          </w:tcPr>
          <w:p w14:paraId="1A260B90" w14:textId="77777777" w:rsidR="005823AF" w:rsidRPr="00414DAE" w:rsidRDefault="005823AF" w:rsidP="005820B9">
            <w:pPr>
              <w:pStyle w:val="TAC"/>
              <w:keepNext w:val="0"/>
              <w:rPr>
                <w:lang w:eastAsia="zh-CN"/>
              </w:rPr>
            </w:pPr>
            <w:r w:rsidRPr="00414DAE">
              <w:rPr>
                <w:rFonts w:hint="eastAsia"/>
                <w:lang w:val="en-US" w:eastAsia="zh-CN"/>
              </w:rPr>
              <w:t>CA_n25A-n71A</w:t>
            </w:r>
          </w:p>
        </w:tc>
        <w:tc>
          <w:tcPr>
            <w:tcW w:w="1519" w:type="dxa"/>
            <w:vMerge w:val="restart"/>
            <w:tcBorders>
              <w:top w:val="single" w:sz="4" w:space="0" w:color="auto"/>
              <w:left w:val="single" w:sz="4" w:space="0" w:color="auto"/>
              <w:right w:val="single" w:sz="4" w:space="0" w:color="auto"/>
            </w:tcBorders>
            <w:vAlign w:val="center"/>
          </w:tcPr>
          <w:p w14:paraId="40964A29" w14:textId="77777777" w:rsidR="005823AF" w:rsidRPr="00414DAE" w:rsidRDefault="005823AF" w:rsidP="005820B9">
            <w:pPr>
              <w:pStyle w:val="TAC"/>
              <w:keepNext w:val="0"/>
              <w:rPr>
                <w:lang w:val="en-US"/>
              </w:rPr>
            </w:pPr>
            <w:r w:rsidRPr="00414DAE">
              <w:rPr>
                <w:rFonts w:hint="eastAsia"/>
                <w:lang w:val="en-US" w:eastAsia="zh-CN"/>
              </w:rPr>
              <w:t>-</w:t>
            </w:r>
          </w:p>
        </w:tc>
        <w:tc>
          <w:tcPr>
            <w:tcW w:w="736" w:type="dxa"/>
            <w:vMerge w:val="restart"/>
            <w:tcBorders>
              <w:left w:val="single" w:sz="4" w:space="0" w:color="auto"/>
              <w:right w:val="single" w:sz="4" w:space="0" w:color="auto"/>
            </w:tcBorders>
            <w:vAlign w:val="center"/>
          </w:tcPr>
          <w:p w14:paraId="60A7DF3C" w14:textId="77777777" w:rsidR="005823AF" w:rsidRPr="00414DAE" w:rsidRDefault="005823AF" w:rsidP="005820B9">
            <w:pPr>
              <w:pStyle w:val="TAC"/>
              <w:keepNext w:val="0"/>
              <w:rPr>
                <w:lang w:val="en-US"/>
              </w:rPr>
            </w:pPr>
            <w:r w:rsidRPr="00414DAE">
              <w:rPr>
                <w:rFonts w:hint="eastAsia"/>
                <w:lang w:val="en-US" w:eastAsia="zh-CN"/>
              </w:rPr>
              <w:t>n25</w:t>
            </w:r>
          </w:p>
        </w:tc>
        <w:tc>
          <w:tcPr>
            <w:tcW w:w="736" w:type="dxa"/>
            <w:tcBorders>
              <w:top w:val="single" w:sz="4" w:space="0" w:color="auto"/>
              <w:left w:val="single" w:sz="4" w:space="0" w:color="auto"/>
              <w:bottom w:val="single" w:sz="4" w:space="0" w:color="auto"/>
              <w:right w:val="single" w:sz="4" w:space="0" w:color="auto"/>
            </w:tcBorders>
          </w:tcPr>
          <w:p w14:paraId="232BE08F" w14:textId="77777777" w:rsidR="005823AF" w:rsidRPr="00414DAE" w:rsidRDefault="005823AF" w:rsidP="005820B9">
            <w:pPr>
              <w:pStyle w:val="TAC"/>
              <w:keepNext w:val="0"/>
              <w:rPr>
                <w:lang w:val="en-US"/>
              </w:rPr>
            </w:pPr>
            <w:r w:rsidRPr="00414DAE">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55286AB" w14:textId="77777777" w:rsidR="005823AF" w:rsidRPr="00414DAE" w:rsidRDefault="005823AF" w:rsidP="005820B9">
            <w:pPr>
              <w:pStyle w:val="TAC"/>
              <w:keepNext w:val="0"/>
              <w:rPr>
                <w:szCs w:val="18"/>
                <w:lang w:val="en-US"/>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053B3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BD98C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9BD8EB"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DDB783"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2D61E71"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5AA6A5"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FB800BA"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00B1E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B64FB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71E4841"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FC68E60" w14:textId="77777777" w:rsidR="005823AF" w:rsidRPr="00414DAE" w:rsidRDefault="005823AF" w:rsidP="005820B9">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6F50CB85" w14:textId="77777777" w:rsidR="005823AF" w:rsidRPr="00414DAE" w:rsidRDefault="005823AF" w:rsidP="005820B9">
            <w:pPr>
              <w:pStyle w:val="TAC"/>
              <w:keepNext w:val="0"/>
              <w:rPr>
                <w:rFonts w:eastAsia="Yu Mincho"/>
                <w:szCs w:val="18"/>
              </w:rPr>
            </w:pPr>
            <w:r w:rsidRPr="00414DAE">
              <w:rPr>
                <w:rFonts w:eastAsia="Yu Mincho"/>
                <w:szCs w:val="18"/>
              </w:rPr>
              <w:t>0</w:t>
            </w:r>
          </w:p>
        </w:tc>
      </w:tr>
      <w:tr w:rsidR="005823AF" w:rsidRPr="00414DAE" w14:paraId="71B3A550" w14:textId="77777777" w:rsidTr="005820B9">
        <w:trPr>
          <w:trHeight w:val="34"/>
          <w:jc w:val="center"/>
        </w:trPr>
        <w:tc>
          <w:tcPr>
            <w:tcW w:w="1626" w:type="dxa"/>
            <w:vMerge/>
            <w:tcBorders>
              <w:left w:val="single" w:sz="4" w:space="0" w:color="auto"/>
              <w:right w:val="single" w:sz="4" w:space="0" w:color="auto"/>
            </w:tcBorders>
            <w:vAlign w:val="center"/>
          </w:tcPr>
          <w:p w14:paraId="56FC6434"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2B9CFD74"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40B40775"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58EF5CF" w14:textId="77777777" w:rsidR="005823AF" w:rsidRPr="00414DAE" w:rsidRDefault="005823AF" w:rsidP="005820B9">
            <w:pPr>
              <w:pStyle w:val="TAC"/>
              <w:keepNext w:val="0"/>
              <w:rPr>
                <w:lang w:val="en-US"/>
              </w:rPr>
            </w:pPr>
            <w:r w:rsidRPr="00414DAE">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878EC06"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2039C9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9C053B"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818C3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EDEEE8"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DF2FFBD"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49DE1D"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DABA1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2260C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E8346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02FE3A2"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83C93F1"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7047971" w14:textId="77777777" w:rsidR="005823AF" w:rsidRPr="00414DAE" w:rsidRDefault="005823AF" w:rsidP="005820B9">
            <w:pPr>
              <w:pStyle w:val="TAC"/>
              <w:keepNext w:val="0"/>
              <w:rPr>
                <w:rFonts w:eastAsia="Yu Mincho"/>
                <w:szCs w:val="18"/>
              </w:rPr>
            </w:pPr>
          </w:p>
        </w:tc>
      </w:tr>
      <w:tr w:rsidR="005823AF" w:rsidRPr="00414DAE" w14:paraId="03593F06" w14:textId="77777777" w:rsidTr="005820B9">
        <w:trPr>
          <w:trHeight w:val="34"/>
          <w:jc w:val="center"/>
        </w:trPr>
        <w:tc>
          <w:tcPr>
            <w:tcW w:w="1626" w:type="dxa"/>
            <w:vMerge/>
            <w:tcBorders>
              <w:left w:val="single" w:sz="4" w:space="0" w:color="auto"/>
              <w:right w:val="single" w:sz="4" w:space="0" w:color="auto"/>
            </w:tcBorders>
            <w:vAlign w:val="center"/>
          </w:tcPr>
          <w:p w14:paraId="13D9CFEC"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260A4CE7"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74350E49"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271F497" w14:textId="77777777" w:rsidR="005823AF" w:rsidRPr="00414DAE" w:rsidRDefault="005823AF" w:rsidP="005820B9">
            <w:pPr>
              <w:pStyle w:val="TAC"/>
              <w:keepNext w:val="0"/>
              <w:rPr>
                <w:lang w:val="en-US"/>
              </w:rPr>
            </w:pPr>
            <w:r w:rsidRPr="00414DAE">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8C11840"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2CC2F7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E457E0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00F3A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8FB95C"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AC6F616"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DB609D"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41650D5"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27E781"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E8F776"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46A3B2A"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6C972B"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2F02F73" w14:textId="77777777" w:rsidR="005823AF" w:rsidRPr="00414DAE" w:rsidRDefault="005823AF" w:rsidP="005820B9">
            <w:pPr>
              <w:pStyle w:val="TAC"/>
              <w:keepNext w:val="0"/>
              <w:rPr>
                <w:rFonts w:eastAsia="Yu Mincho"/>
                <w:szCs w:val="18"/>
              </w:rPr>
            </w:pPr>
          </w:p>
        </w:tc>
      </w:tr>
      <w:tr w:rsidR="005823AF" w:rsidRPr="00414DAE" w14:paraId="0DFC2979" w14:textId="77777777" w:rsidTr="005820B9">
        <w:trPr>
          <w:trHeight w:val="34"/>
          <w:jc w:val="center"/>
        </w:trPr>
        <w:tc>
          <w:tcPr>
            <w:tcW w:w="1626" w:type="dxa"/>
            <w:vMerge/>
            <w:tcBorders>
              <w:left w:val="single" w:sz="4" w:space="0" w:color="auto"/>
              <w:right w:val="single" w:sz="4" w:space="0" w:color="auto"/>
            </w:tcBorders>
            <w:vAlign w:val="center"/>
          </w:tcPr>
          <w:p w14:paraId="11D3808E"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79F783FA" w14:textId="77777777" w:rsidR="005823AF" w:rsidRPr="00414DAE" w:rsidRDefault="005823AF" w:rsidP="005820B9">
            <w:pPr>
              <w:pStyle w:val="TAC"/>
              <w:keepNext w:val="0"/>
              <w:rPr>
                <w:lang w:val="en-US"/>
              </w:rPr>
            </w:pPr>
          </w:p>
        </w:tc>
        <w:tc>
          <w:tcPr>
            <w:tcW w:w="736" w:type="dxa"/>
            <w:vMerge w:val="restart"/>
            <w:tcBorders>
              <w:left w:val="single" w:sz="4" w:space="0" w:color="auto"/>
              <w:right w:val="single" w:sz="4" w:space="0" w:color="auto"/>
            </w:tcBorders>
            <w:vAlign w:val="center"/>
          </w:tcPr>
          <w:p w14:paraId="278EF719" w14:textId="77777777" w:rsidR="005823AF" w:rsidRPr="00414DAE" w:rsidRDefault="005823AF" w:rsidP="005820B9">
            <w:pPr>
              <w:pStyle w:val="TAC"/>
              <w:keepNext w:val="0"/>
              <w:rPr>
                <w:lang w:val="en-US"/>
              </w:rPr>
            </w:pPr>
            <w:r w:rsidRPr="00414DAE">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tcPr>
          <w:p w14:paraId="32AA3580" w14:textId="77777777" w:rsidR="005823AF" w:rsidRPr="00414DAE" w:rsidRDefault="005823AF" w:rsidP="005820B9">
            <w:pPr>
              <w:pStyle w:val="TAC"/>
              <w:keepNext w:val="0"/>
              <w:rPr>
                <w:lang w:val="en-US"/>
              </w:rPr>
            </w:pPr>
            <w:r w:rsidRPr="00414DAE">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6D34AEA" w14:textId="77777777" w:rsidR="005823AF" w:rsidRPr="00414DAE" w:rsidRDefault="005823AF" w:rsidP="005820B9">
            <w:pPr>
              <w:pStyle w:val="TAC"/>
              <w:keepNext w:val="0"/>
              <w:rPr>
                <w:szCs w:val="18"/>
                <w:lang w:val="en-US"/>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EDBD9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8E0CE2"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91368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E6DA78"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9583B94"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F2A50F"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B319E0"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F46FA8"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6C4C3C"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5B56938"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9277DD"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D0D3020" w14:textId="77777777" w:rsidR="005823AF" w:rsidRPr="00414DAE" w:rsidRDefault="005823AF" w:rsidP="005820B9">
            <w:pPr>
              <w:pStyle w:val="TAC"/>
              <w:keepNext w:val="0"/>
              <w:rPr>
                <w:rFonts w:eastAsia="Yu Mincho"/>
                <w:szCs w:val="18"/>
              </w:rPr>
            </w:pPr>
          </w:p>
        </w:tc>
      </w:tr>
      <w:tr w:rsidR="005823AF" w:rsidRPr="00414DAE" w14:paraId="26107EE8" w14:textId="77777777" w:rsidTr="005820B9">
        <w:trPr>
          <w:trHeight w:val="34"/>
          <w:jc w:val="center"/>
        </w:trPr>
        <w:tc>
          <w:tcPr>
            <w:tcW w:w="1626" w:type="dxa"/>
            <w:vMerge/>
            <w:tcBorders>
              <w:left w:val="single" w:sz="4" w:space="0" w:color="auto"/>
              <w:right w:val="single" w:sz="4" w:space="0" w:color="auto"/>
            </w:tcBorders>
            <w:vAlign w:val="center"/>
          </w:tcPr>
          <w:p w14:paraId="1DCFC560"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46D3B31D"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428B4510"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3E5555F" w14:textId="77777777" w:rsidR="005823AF" w:rsidRPr="00414DAE" w:rsidRDefault="005823AF" w:rsidP="005820B9">
            <w:pPr>
              <w:pStyle w:val="TAC"/>
              <w:keepNext w:val="0"/>
              <w:rPr>
                <w:lang w:val="en-US"/>
              </w:rPr>
            </w:pPr>
            <w:r w:rsidRPr="00414DAE">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0090031"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4593A2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19E38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39C22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DB0AEC"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A3EB9A8"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365252A"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4FB2D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8DDD2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6A9164"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A5869D7"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CE14602"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9477997" w14:textId="77777777" w:rsidR="005823AF" w:rsidRPr="00414DAE" w:rsidRDefault="005823AF" w:rsidP="005820B9">
            <w:pPr>
              <w:pStyle w:val="TAC"/>
              <w:keepNext w:val="0"/>
              <w:rPr>
                <w:rFonts w:eastAsia="Yu Mincho"/>
                <w:szCs w:val="18"/>
              </w:rPr>
            </w:pPr>
          </w:p>
        </w:tc>
      </w:tr>
      <w:tr w:rsidR="005823AF" w:rsidRPr="00414DAE" w14:paraId="55499B88" w14:textId="77777777" w:rsidTr="005820B9">
        <w:trPr>
          <w:trHeight w:val="34"/>
          <w:jc w:val="center"/>
        </w:trPr>
        <w:tc>
          <w:tcPr>
            <w:tcW w:w="1626" w:type="dxa"/>
            <w:vMerge/>
            <w:tcBorders>
              <w:left w:val="single" w:sz="4" w:space="0" w:color="auto"/>
              <w:bottom w:val="single" w:sz="4" w:space="0" w:color="auto"/>
              <w:right w:val="single" w:sz="4" w:space="0" w:color="auto"/>
            </w:tcBorders>
            <w:vAlign w:val="center"/>
          </w:tcPr>
          <w:p w14:paraId="61E15715" w14:textId="77777777" w:rsidR="005823AF" w:rsidRPr="00414DAE" w:rsidRDefault="005823AF" w:rsidP="005820B9">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1CD6A170"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0FC133C"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17AE4ED" w14:textId="77777777" w:rsidR="005823AF" w:rsidRPr="00414DAE" w:rsidRDefault="005823AF" w:rsidP="005820B9">
            <w:pPr>
              <w:pStyle w:val="TAC"/>
              <w:keepNext w:val="0"/>
              <w:rPr>
                <w:lang w:val="en-US"/>
              </w:rPr>
            </w:pPr>
            <w:r w:rsidRPr="00414DAE">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2AD22F4"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722AFBA"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BC382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C40CB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2961D6"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99B2AFB"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CCA9A9"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695A75D"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4274F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E8F4F26"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ADC4FF3"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F413BE" w14:textId="77777777" w:rsidR="005823AF" w:rsidRPr="00414DAE" w:rsidRDefault="005823AF" w:rsidP="005820B9">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4EA61A3E" w14:textId="77777777" w:rsidR="005823AF" w:rsidRPr="00414DAE" w:rsidRDefault="005823AF" w:rsidP="005820B9">
            <w:pPr>
              <w:pStyle w:val="TAC"/>
              <w:keepNext w:val="0"/>
              <w:rPr>
                <w:rFonts w:eastAsia="Yu Mincho"/>
                <w:szCs w:val="18"/>
              </w:rPr>
            </w:pPr>
          </w:p>
        </w:tc>
      </w:tr>
      <w:tr w:rsidR="005823AF" w:rsidRPr="00414DAE" w14:paraId="793BDDC0" w14:textId="77777777" w:rsidTr="005820B9">
        <w:trPr>
          <w:trHeight w:val="34"/>
          <w:jc w:val="center"/>
        </w:trPr>
        <w:tc>
          <w:tcPr>
            <w:tcW w:w="1626" w:type="dxa"/>
            <w:vMerge w:val="restart"/>
            <w:tcBorders>
              <w:top w:val="single" w:sz="4" w:space="0" w:color="auto"/>
              <w:left w:val="single" w:sz="4" w:space="0" w:color="auto"/>
              <w:right w:val="single" w:sz="4" w:space="0" w:color="auto"/>
            </w:tcBorders>
            <w:vAlign w:val="center"/>
          </w:tcPr>
          <w:p w14:paraId="03E0968A" w14:textId="77777777" w:rsidR="005823AF" w:rsidRPr="00414DAE" w:rsidRDefault="005823AF" w:rsidP="005820B9">
            <w:pPr>
              <w:pStyle w:val="TAC"/>
              <w:keepNext w:val="0"/>
              <w:rPr>
                <w:lang w:eastAsia="zh-CN"/>
              </w:rPr>
            </w:pPr>
            <w:r w:rsidRPr="00414DAE">
              <w:rPr>
                <w:rFonts w:hint="eastAsia"/>
                <w:lang w:val="en-US" w:eastAsia="zh-CN"/>
              </w:rPr>
              <w:t>CA_n28A-n50A</w:t>
            </w:r>
          </w:p>
        </w:tc>
        <w:tc>
          <w:tcPr>
            <w:tcW w:w="1519" w:type="dxa"/>
            <w:vMerge w:val="restart"/>
            <w:tcBorders>
              <w:top w:val="single" w:sz="4" w:space="0" w:color="auto"/>
              <w:left w:val="single" w:sz="4" w:space="0" w:color="auto"/>
              <w:right w:val="single" w:sz="4" w:space="0" w:color="auto"/>
            </w:tcBorders>
            <w:vAlign w:val="center"/>
          </w:tcPr>
          <w:p w14:paraId="59FBCF59" w14:textId="77777777" w:rsidR="005823AF" w:rsidRPr="00414DAE" w:rsidRDefault="005823AF" w:rsidP="005820B9">
            <w:pPr>
              <w:pStyle w:val="TAC"/>
              <w:keepNext w:val="0"/>
              <w:rPr>
                <w:lang w:val="en-US"/>
              </w:rPr>
            </w:pPr>
            <w:r w:rsidRPr="00414DAE">
              <w:rPr>
                <w:rFonts w:hint="eastAsia"/>
                <w:lang w:val="en-US" w:eastAsia="zh-CN"/>
              </w:rPr>
              <w:t>CA_n28A-n50A</w:t>
            </w:r>
          </w:p>
        </w:tc>
        <w:tc>
          <w:tcPr>
            <w:tcW w:w="736" w:type="dxa"/>
            <w:vMerge w:val="restart"/>
            <w:tcBorders>
              <w:left w:val="single" w:sz="4" w:space="0" w:color="auto"/>
              <w:right w:val="single" w:sz="4" w:space="0" w:color="auto"/>
            </w:tcBorders>
            <w:vAlign w:val="center"/>
          </w:tcPr>
          <w:p w14:paraId="2C4E7169" w14:textId="77777777" w:rsidR="005823AF" w:rsidRPr="00414DAE" w:rsidRDefault="005823AF" w:rsidP="005820B9">
            <w:pPr>
              <w:pStyle w:val="TAC"/>
              <w:keepNext w:val="0"/>
              <w:rPr>
                <w:lang w:val="en-US"/>
              </w:rPr>
            </w:pPr>
            <w:r w:rsidRPr="00414DAE">
              <w:rPr>
                <w:rFonts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58618815" w14:textId="77777777" w:rsidR="005823AF" w:rsidRPr="00414DAE" w:rsidRDefault="005823AF" w:rsidP="005820B9">
            <w:pPr>
              <w:pStyle w:val="TAC"/>
              <w:keepNext w:val="0"/>
              <w:rPr>
                <w:lang w:val="en-US"/>
              </w:rPr>
            </w:pPr>
            <w:r w:rsidRPr="00414DAE">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0AE7DA6" w14:textId="77777777" w:rsidR="005823AF" w:rsidRPr="00414DAE" w:rsidRDefault="005823AF" w:rsidP="005820B9">
            <w:pPr>
              <w:pStyle w:val="TAC"/>
              <w:keepNext w:val="0"/>
              <w:rPr>
                <w:szCs w:val="18"/>
                <w:lang w:val="en-US"/>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1711FD" w14:textId="77777777" w:rsidR="005823AF" w:rsidRPr="00414DAE" w:rsidRDefault="005823AF" w:rsidP="005820B9">
            <w:pPr>
              <w:pStyle w:val="TAC"/>
              <w:keepNext w:val="0"/>
              <w:rPr>
                <w:rFonts w:eastAsia="Yu Mincho"/>
                <w:szCs w:val="18"/>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19D1BA"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8FBCF7"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5114E4"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49B3B69"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242D0AF"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4CA37C"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28CB0C"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0286F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018CDF"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86359B" w14:textId="77777777" w:rsidR="005823AF" w:rsidRPr="00414DAE" w:rsidRDefault="005823AF" w:rsidP="005820B9">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78C3590A" w14:textId="77777777" w:rsidR="005823AF" w:rsidRPr="00414DAE" w:rsidRDefault="005823AF" w:rsidP="005820B9">
            <w:pPr>
              <w:pStyle w:val="TAC"/>
              <w:keepNext w:val="0"/>
              <w:rPr>
                <w:rFonts w:eastAsia="Yu Mincho"/>
                <w:szCs w:val="18"/>
              </w:rPr>
            </w:pPr>
            <w:r w:rsidRPr="00414DAE">
              <w:rPr>
                <w:rFonts w:eastAsia="Yu Mincho"/>
                <w:szCs w:val="18"/>
              </w:rPr>
              <w:t>0</w:t>
            </w:r>
          </w:p>
        </w:tc>
      </w:tr>
      <w:tr w:rsidR="005823AF" w:rsidRPr="00414DAE" w14:paraId="00D01374" w14:textId="77777777" w:rsidTr="005820B9">
        <w:trPr>
          <w:trHeight w:val="34"/>
          <w:jc w:val="center"/>
        </w:trPr>
        <w:tc>
          <w:tcPr>
            <w:tcW w:w="1626" w:type="dxa"/>
            <w:vMerge/>
            <w:tcBorders>
              <w:left w:val="single" w:sz="4" w:space="0" w:color="auto"/>
              <w:right w:val="single" w:sz="4" w:space="0" w:color="auto"/>
            </w:tcBorders>
            <w:vAlign w:val="center"/>
          </w:tcPr>
          <w:p w14:paraId="08B6F82E"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6E5B9FB3"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4C0A8F90"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C3252C4" w14:textId="77777777" w:rsidR="005823AF" w:rsidRPr="00414DAE" w:rsidRDefault="005823AF" w:rsidP="005820B9">
            <w:pPr>
              <w:pStyle w:val="TAC"/>
              <w:keepNext w:val="0"/>
              <w:rPr>
                <w:lang w:val="en-US"/>
              </w:rPr>
            </w:pPr>
            <w:r w:rsidRPr="00414DAE">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19DFFAC"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566347C" w14:textId="77777777" w:rsidR="005823AF" w:rsidRPr="00414DAE" w:rsidRDefault="005823AF" w:rsidP="005820B9">
            <w:pPr>
              <w:pStyle w:val="TAC"/>
              <w:keepNext w:val="0"/>
              <w:rPr>
                <w:rFonts w:eastAsia="Yu Mincho"/>
                <w:szCs w:val="18"/>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CF8726F"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4AC9B2"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285C14"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9611767"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CCB945D"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907890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21ACA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EAA42C"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BA8E35C"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926FCD1"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7BDA0D6" w14:textId="77777777" w:rsidR="005823AF" w:rsidRPr="00414DAE" w:rsidRDefault="005823AF" w:rsidP="005820B9">
            <w:pPr>
              <w:pStyle w:val="TAC"/>
              <w:keepNext w:val="0"/>
              <w:rPr>
                <w:rFonts w:eastAsia="Yu Mincho"/>
                <w:szCs w:val="18"/>
              </w:rPr>
            </w:pPr>
          </w:p>
        </w:tc>
      </w:tr>
      <w:tr w:rsidR="005823AF" w:rsidRPr="00414DAE" w14:paraId="4D3889E5" w14:textId="77777777" w:rsidTr="005820B9">
        <w:trPr>
          <w:trHeight w:val="34"/>
          <w:jc w:val="center"/>
        </w:trPr>
        <w:tc>
          <w:tcPr>
            <w:tcW w:w="1626" w:type="dxa"/>
            <w:vMerge/>
            <w:tcBorders>
              <w:left w:val="single" w:sz="4" w:space="0" w:color="auto"/>
              <w:right w:val="single" w:sz="4" w:space="0" w:color="auto"/>
            </w:tcBorders>
            <w:vAlign w:val="center"/>
          </w:tcPr>
          <w:p w14:paraId="4986F739"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59C71462"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4565CE44"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DA6D84C" w14:textId="77777777" w:rsidR="005823AF" w:rsidRPr="00414DAE" w:rsidRDefault="005823AF" w:rsidP="005820B9">
            <w:pPr>
              <w:pStyle w:val="TAC"/>
              <w:keepNext w:val="0"/>
              <w:rPr>
                <w:lang w:val="en-US"/>
              </w:rPr>
            </w:pPr>
            <w:r w:rsidRPr="00414DAE">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4C4D465"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E14F909"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5A2C004"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AD02BD"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4EE9B9"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D69289C"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647D0AD"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C1D34D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802A10"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DA967C"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ECBD175"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C2F8178"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586BE1E" w14:textId="77777777" w:rsidR="005823AF" w:rsidRPr="00414DAE" w:rsidRDefault="005823AF" w:rsidP="005820B9">
            <w:pPr>
              <w:pStyle w:val="TAC"/>
              <w:keepNext w:val="0"/>
              <w:rPr>
                <w:rFonts w:eastAsia="Yu Mincho"/>
                <w:szCs w:val="18"/>
              </w:rPr>
            </w:pPr>
          </w:p>
        </w:tc>
      </w:tr>
      <w:tr w:rsidR="005823AF" w:rsidRPr="00414DAE" w14:paraId="0E2A9DEA" w14:textId="77777777" w:rsidTr="005820B9">
        <w:trPr>
          <w:trHeight w:val="34"/>
          <w:jc w:val="center"/>
        </w:trPr>
        <w:tc>
          <w:tcPr>
            <w:tcW w:w="1626" w:type="dxa"/>
            <w:vMerge/>
            <w:tcBorders>
              <w:left w:val="single" w:sz="4" w:space="0" w:color="auto"/>
              <w:right w:val="single" w:sz="4" w:space="0" w:color="auto"/>
            </w:tcBorders>
            <w:vAlign w:val="center"/>
          </w:tcPr>
          <w:p w14:paraId="0D0EFFEB"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137C992A" w14:textId="77777777" w:rsidR="005823AF" w:rsidRPr="00414DAE" w:rsidRDefault="005823AF" w:rsidP="005820B9">
            <w:pPr>
              <w:pStyle w:val="TAC"/>
              <w:keepNext w:val="0"/>
              <w:rPr>
                <w:lang w:val="en-US"/>
              </w:rPr>
            </w:pPr>
          </w:p>
        </w:tc>
        <w:tc>
          <w:tcPr>
            <w:tcW w:w="736" w:type="dxa"/>
            <w:vMerge w:val="restart"/>
            <w:tcBorders>
              <w:left w:val="single" w:sz="4" w:space="0" w:color="auto"/>
              <w:right w:val="single" w:sz="4" w:space="0" w:color="auto"/>
            </w:tcBorders>
            <w:vAlign w:val="center"/>
          </w:tcPr>
          <w:p w14:paraId="2E0C9BFA" w14:textId="77777777" w:rsidR="005823AF" w:rsidRPr="00414DAE" w:rsidRDefault="005823AF" w:rsidP="005820B9">
            <w:pPr>
              <w:pStyle w:val="TAC"/>
              <w:keepNext w:val="0"/>
              <w:rPr>
                <w:lang w:val="en-US"/>
              </w:rPr>
            </w:pPr>
            <w:r w:rsidRPr="00414DAE">
              <w:rPr>
                <w:rFonts w:hint="eastAsia"/>
                <w:lang w:val="en-US" w:eastAsia="zh-CN"/>
              </w:rPr>
              <w:t>n50</w:t>
            </w:r>
          </w:p>
        </w:tc>
        <w:tc>
          <w:tcPr>
            <w:tcW w:w="736" w:type="dxa"/>
            <w:tcBorders>
              <w:top w:val="single" w:sz="4" w:space="0" w:color="auto"/>
              <w:left w:val="single" w:sz="4" w:space="0" w:color="auto"/>
              <w:bottom w:val="single" w:sz="4" w:space="0" w:color="auto"/>
              <w:right w:val="single" w:sz="4" w:space="0" w:color="auto"/>
            </w:tcBorders>
          </w:tcPr>
          <w:p w14:paraId="34C896BE" w14:textId="77777777" w:rsidR="005823AF" w:rsidRPr="00414DAE" w:rsidRDefault="005823AF" w:rsidP="005820B9">
            <w:pPr>
              <w:pStyle w:val="TAC"/>
              <w:keepNext w:val="0"/>
              <w:rPr>
                <w:lang w:val="en-US"/>
              </w:rPr>
            </w:pPr>
            <w:r w:rsidRPr="00414DAE">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E4BD776" w14:textId="77777777" w:rsidR="005823AF" w:rsidRPr="00414DAE" w:rsidRDefault="005823AF" w:rsidP="005820B9">
            <w:pPr>
              <w:pStyle w:val="TAC"/>
              <w:keepNext w:val="0"/>
              <w:rPr>
                <w:szCs w:val="18"/>
                <w:lang w:val="en-US"/>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957494" w14:textId="77777777" w:rsidR="005823AF" w:rsidRPr="00414DAE" w:rsidRDefault="005823AF" w:rsidP="005820B9">
            <w:pPr>
              <w:pStyle w:val="TAC"/>
              <w:keepNext w:val="0"/>
              <w:rPr>
                <w:rFonts w:eastAsia="Yu Mincho"/>
                <w:szCs w:val="18"/>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A619C6"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3789C2"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ACC698"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D4B9D72"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E3EB4B" w14:textId="77777777" w:rsidR="005823AF" w:rsidRPr="00414DAE" w:rsidRDefault="005823AF" w:rsidP="005820B9">
            <w:pPr>
              <w:pStyle w:val="TAC"/>
              <w:keepNext w:val="0"/>
              <w:rPr>
                <w:rFonts w:eastAsia="Yu Mincho"/>
                <w:szCs w:val="18"/>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C65DA8"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03E5D3"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94A9CA"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14297ED"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CB4E5E"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C8A3BF2" w14:textId="77777777" w:rsidR="005823AF" w:rsidRPr="00414DAE" w:rsidRDefault="005823AF" w:rsidP="005820B9">
            <w:pPr>
              <w:pStyle w:val="TAC"/>
              <w:keepNext w:val="0"/>
              <w:rPr>
                <w:rFonts w:eastAsia="Yu Mincho"/>
                <w:szCs w:val="18"/>
              </w:rPr>
            </w:pPr>
          </w:p>
        </w:tc>
      </w:tr>
      <w:tr w:rsidR="005823AF" w:rsidRPr="00414DAE" w14:paraId="198A14DF" w14:textId="77777777" w:rsidTr="005820B9">
        <w:trPr>
          <w:trHeight w:val="34"/>
          <w:jc w:val="center"/>
        </w:trPr>
        <w:tc>
          <w:tcPr>
            <w:tcW w:w="1626" w:type="dxa"/>
            <w:vMerge/>
            <w:tcBorders>
              <w:left w:val="single" w:sz="4" w:space="0" w:color="auto"/>
              <w:right w:val="single" w:sz="4" w:space="0" w:color="auto"/>
            </w:tcBorders>
            <w:vAlign w:val="center"/>
          </w:tcPr>
          <w:p w14:paraId="13F8DC2C"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4D23465F"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5D4F81CD"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E3386C4" w14:textId="77777777" w:rsidR="005823AF" w:rsidRPr="00414DAE" w:rsidRDefault="005823AF" w:rsidP="005820B9">
            <w:pPr>
              <w:pStyle w:val="TAC"/>
              <w:keepNext w:val="0"/>
              <w:rPr>
                <w:lang w:val="en-US"/>
              </w:rPr>
            </w:pPr>
            <w:r w:rsidRPr="00414DAE">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9C5D942"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62C7A77" w14:textId="77777777" w:rsidR="005823AF" w:rsidRPr="00414DAE" w:rsidRDefault="005823AF" w:rsidP="005820B9">
            <w:pPr>
              <w:pStyle w:val="TAC"/>
              <w:keepNext w:val="0"/>
              <w:rPr>
                <w:rFonts w:eastAsia="Yu Mincho"/>
                <w:szCs w:val="18"/>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62F7A2"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C2B181"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208FC9"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A38D768"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AC6BE6" w14:textId="77777777" w:rsidR="005823AF" w:rsidRPr="00414DAE" w:rsidRDefault="005823AF" w:rsidP="005820B9">
            <w:pPr>
              <w:pStyle w:val="TAC"/>
              <w:keepNext w:val="0"/>
              <w:rPr>
                <w:rFonts w:eastAsia="Yu Mincho"/>
                <w:szCs w:val="18"/>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B43C75"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802F8A"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ACB591" w14:textId="77777777" w:rsidR="005823AF" w:rsidRPr="00414DAE" w:rsidRDefault="005823AF" w:rsidP="005820B9">
            <w:pPr>
              <w:pStyle w:val="TAC"/>
              <w:keepNext w:val="0"/>
              <w:rPr>
                <w:rFonts w:eastAsia="Yu Mincho"/>
                <w:szCs w:val="18"/>
              </w:rPr>
            </w:pPr>
            <w:r w:rsidRPr="00414DAE">
              <w:rPr>
                <w:rFonts w:eastAsia="Yu Mincho"/>
              </w:rPr>
              <w:t>Yes</w:t>
            </w:r>
            <w:r w:rsidRPr="00414DAE">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37BE8638"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32FE6A4"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FAFE250" w14:textId="77777777" w:rsidR="005823AF" w:rsidRPr="00414DAE" w:rsidRDefault="005823AF" w:rsidP="005820B9">
            <w:pPr>
              <w:pStyle w:val="TAC"/>
              <w:keepNext w:val="0"/>
              <w:rPr>
                <w:rFonts w:eastAsia="Yu Mincho"/>
                <w:szCs w:val="18"/>
              </w:rPr>
            </w:pPr>
          </w:p>
        </w:tc>
      </w:tr>
      <w:tr w:rsidR="005823AF" w:rsidRPr="00414DAE" w14:paraId="5898CE72" w14:textId="77777777" w:rsidTr="005820B9">
        <w:trPr>
          <w:trHeight w:val="34"/>
          <w:jc w:val="center"/>
        </w:trPr>
        <w:tc>
          <w:tcPr>
            <w:tcW w:w="1626" w:type="dxa"/>
            <w:vMerge/>
            <w:tcBorders>
              <w:left w:val="single" w:sz="4" w:space="0" w:color="auto"/>
              <w:bottom w:val="single" w:sz="4" w:space="0" w:color="auto"/>
              <w:right w:val="single" w:sz="4" w:space="0" w:color="auto"/>
            </w:tcBorders>
            <w:vAlign w:val="center"/>
          </w:tcPr>
          <w:p w14:paraId="614F6196" w14:textId="77777777" w:rsidR="005823AF" w:rsidRPr="00414DAE" w:rsidRDefault="005823AF" w:rsidP="005820B9">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3D5FA8A2"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9D53355"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31F0D9C" w14:textId="77777777" w:rsidR="005823AF" w:rsidRPr="00414DAE" w:rsidRDefault="005823AF" w:rsidP="005820B9">
            <w:pPr>
              <w:pStyle w:val="TAC"/>
              <w:keepNext w:val="0"/>
              <w:rPr>
                <w:lang w:val="en-US"/>
              </w:rPr>
            </w:pPr>
            <w:r w:rsidRPr="00414DAE">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959E951"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958CBDB" w14:textId="77777777" w:rsidR="005823AF" w:rsidRPr="00414DAE" w:rsidRDefault="005823AF" w:rsidP="005820B9">
            <w:pPr>
              <w:pStyle w:val="TAC"/>
              <w:keepNext w:val="0"/>
              <w:rPr>
                <w:rFonts w:eastAsia="Yu Mincho"/>
                <w:szCs w:val="18"/>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9134C0"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A17954"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B83B3F"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AC5AE6A"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CC0D9C6" w14:textId="77777777" w:rsidR="005823AF" w:rsidRPr="00414DAE" w:rsidRDefault="005823AF" w:rsidP="005820B9">
            <w:pPr>
              <w:pStyle w:val="TAC"/>
              <w:keepNext w:val="0"/>
              <w:rPr>
                <w:rFonts w:eastAsia="Yu Mincho"/>
                <w:szCs w:val="18"/>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6F3C6B"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6DDD9E"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DBBCE8" w14:textId="77777777" w:rsidR="005823AF" w:rsidRPr="00414DAE" w:rsidRDefault="005823AF" w:rsidP="005820B9">
            <w:pPr>
              <w:pStyle w:val="TAC"/>
              <w:keepNext w:val="0"/>
              <w:rPr>
                <w:rFonts w:eastAsia="Yu Mincho"/>
                <w:szCs w:val="18"/>
              </w:rPr>
            </w:pPr>
            <w:bookmarkStart w:id="10" w:name="OLE_LINK39"/>
            <w:r w:rsidRPr="00414DAE">
              <w:rPr>
                <w:rFonts w:eastAsia="Yu Mincho"/>
              </w:rPr>
              <w:t>Yes</w:t>
            </w:r>
            <w:r w:rsidRPr="00414DAE">
              <w:rPr>
                <w:rFonts w:hint="eastAsia"/>
                <w:vertAlign w:val="superscript"/>
                <w:lang w:val="en-US" w:eastAsia="zh-CN"/>
              </w:rPr>
              <w:t>1</w:t>
            </w:r>
            <w:bookmarkEnd w:id="10"/>
          </w:p>
        </w:tc>
        <w:tc>
          <w:tcPr>
            <w:tcW w:w="736" w:type="dxa"/>
            <w:tcBorders>
              <w:top w:val="single" w:sz="4" w:space="0" w:color="auto"/>
              <w:left w:val="single" w:sz="4" w:space="0" w:color="auto"/>
              <w:bottom w:val="single" w:sz="4" w:space="0" w:color="auto"/>
              <w:right w:val="single" w:sz="4" w:space="0" w:color="auto"/>
            </w:tcBorders>
          </w:tcPr>
          <w:p w14:paraId="1CEAE733"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AB45DF9" w14:textId="77777777" w:rsidR="005823AF" w:rsidRPr="00414DAE" w:rsidRDefault="005823AF" w:rsidP="005820B9">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7486207A" w14:textId="77777777" w:rsidR="005823AF" w:rsidRPr="00414DAE" w:rsidRDefault="005823AF" w:rsidP="005820B9">
            <w:pPr>
              <w:pStyle w:val="TAC"/>
              <w:keepNext w:val="0"/>
              <w:rPr>
                <w:rFonts w:eastAsia="Yu Mincho"/>
                <w:szCs w:val="18"/>
              </w:rPr>
            </w:pPr>
          </w:p>
        </w:tc>
      </w:tr>
      <w:tr w:rsidR="005823AF" w:rsidRPr="00414DAE" w14:paraId="3A1D847F" w14:textId="77777777" w:rsidTr="005820B9">
        <w:trPr>
          <w:trHeight w:val="34"/>
          <w:jc w:val="center"/>
        </w:trPr>
        <w:tc>
          <w:tcPr>
            <w:tcW w:w="1626" w:type="dxa"/>
            <w:vMerge w:val="restart"/>
            <w:tcBorders>
              <w:top w:val="single" w:sz="4" w:space="0" w:color="auto"/>
              <w:left w:val="single" w:sz="4" w:space="0" w:color="auto"/>
              <w:right w:val="single" w:sz="4" w:space="0" w:color="auto"/>
            </w:tcBorders>
            <w:vAlign w:val="center"/>
          </w:tcPr>
          <w:p w14:paraId="7934DB6E" w14:textId="77777777" w:rsidR="005823AF" w:rsidRPr="00414DAE" w:rsidRDefault="005823AF" w:rsidP="005820B9">
            <w:pPr>
              <w:pStyle w:val="TAC"/>
              <w:keepNext w:val="0"/>
              <w:rPr>
                <w:lang w:eastAsia="zh-CN"/>
              </w:rPr>
            </w:pPr>
            <w:bookmarkStart w:id="11" w:name="_Hlk523235306"/>
            <w:r w:rsidRPr="00414DAE">
              <w:rPr>
                <w:lang w:val="en-US"/>
              </w:rPr>
              <w:t>CA_n28A-n75A</w:t>
            </w:r>
          </w:p>
        </w:tc>
        <w:tc>
          <w:tcPr>
            <w:tcW w:w="1519" w:type="dxa"/>
            <w:vMerge w:val="restart"/>
            <w:tcBorders>
              <w:top w:val="single" w:sz="4" w:space="0" w:color="auto"/>
              <w:left w:val="single" w:sz="4" w:space="0" w:color="auto"/>
              <w:right w:val="single" w:sz="4" w:space="0" w:color="auto"/>
            </w:tcBorders>
            <w:vAlign w:val="center"/>
          </w:tcPr>
          <w:p w14:paraId="7BD2FA00" w14:textId="77777777" w:rsidR="005823AF" w:rsidRPr="00414DAE" w:rsidRDefault="005823AF" w:rsidP="005820B9">
            <w:pPr>
              <w:pStyle w:val="TAC"/>
              <w:keepNext w:val="0"/>
              <w:rPr>
                <w:lang w:val="en-US"/>
              </w:rPr>
            </w:pPr>
            <w:r w:rsidRPr="00414DAE">
              <w:rPr>
                <w:lang w:val="en-US"/>
              </w:rPr>
              <w:t>-</w:t>
            </w:r>
          </w:p>
        </w:tc>
        <w:tc>
          <w:tcPr>
            <w:tcW w:w="736" w:type="dxa"/>
            <w:vMerge w:val="restart"/>
            <w:tcBorders>
              <w:left w:val="single" w:sz="4" w:space="0" w:color="auto"/>
              <w:right w:val="single" w:sz="4" w:space="0" w:color="auto"/>
            </w:tcBorders>
            <w:vAlign w:val="center"/>
          </w:tcPr>
          <w:p w14:paraId="67CDD9B1" w14:textId="77777777" w:rsidR="005823AF" w:rsidRPr="00414DAE" w:rsidRDefault="005823AF" w:rsidP="005820B9">
            <w:pPr>
              <w:pStyle w:val="TAC"/>
              <w:keepNext w:val="0"/>
              <w:rPr>
                <w:lang w:val="en-US"/>
              </w:rPr>
            </w:pPr>
            <w:r w:rsidRPr="00414DAE">
              <w:rPr>
                <w:lang w:val="en-US"/>
              </w:rPr>
              <w:t>n28</w:t>
            </w:r>
          </w:p>
        </w:tc>
        <w:tc>
          <w:tcPr>
            <w:tcW w:w="736" w:type="dxa"/>
            <w:tcBorders>
              <w:top w:val="single" w:sz="4" w:space="0" w:color="auto"/>
              <w:left w:val="single" w:sz="4" w:space="0" w:color="auto"/>
              <w:bottom w:val="single" w:sz="4" w:space="0" w:color="auto"/>
              <w:right w:val="single" w:sz="4" w:space="0" w:color="auto"/>
            </w:tcBorders>
            <w:vAlign w:val="center"/>
          </w:tcPr>
          <w:p w14:paraId="5F2559B4" w14:textId="77777777" w:rsidR="005823AF" w:rsidRPr="00414DAE" w:rsidRDefault="005823AF" w:rsidP="005820B9">
            <w:pPr>
              <w:pStyle w:val="TAC"/>
              <w:keepNext w:val="0"/>
              <w:rPr>
                <w:lang w:val="en-US"/>
              </w:rPr>
            </w:pPr>
            <w:r w:rsidRPr="00414DAE">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36EF38A4" w14:textId="77777777" w:rsidR="005823AF" w:rsidRPr="00414DAE" w:rsidRDefault="005823AF" w:rsidP="005820B9">
            <w:pPr>
              <w:pStyle w:val="TAC"/>
              <w:keepNext w:val="0"/>
              <w:rPr>
                <w:szCs w:val="18"/>
                <w:lang w:val="en-US"/>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5CB4C9" w14:textId="77777777" w:rsidR="005823AF" w:rsidRPr="00414DAE" w:rsidRDefault="005823AF" w:rsidP="005820B9">
            <w:pPr>
              <w:pStyle w:val="TAC"/>
              <w:keepNext w:val="0"/>
              <w:rPr>
                <w:rFonts w:eastAsia="Yu Mincho"/>
                <w:szCs w:val="18"/>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904842"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30B928"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3C21AE"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CE4C44A"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4B0794"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C6E7130"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F90FA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DA9C56"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1AC7632"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3F25AC" w14:textId="77777777" w:rsidR="005823AF" w:rsidRPr="00414DAE" w:rsidRDefault="005823AF" w:rsidP="005820B9">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3194F23B" w14:textId="77777777" w:rsidR="005823AF" w:rsidRPr="00414DAE" w:rsidRDefault="005823AF" w:rsidP="005820B9">
            <w:pPr>
              <w:pStyle w:val="TAC"/>
              <w:keepNext w:val="0"/>
              <w:rPr>
                <w:rFonts w:eastAsia="Yu Mincho"/>
                <w:szCs w:val="18"/>
              </w:rPr>
            </w:pPr>
            <w:r w:rsidRPr="00414DAE">
              <w:rPr>
                <w:rFonts w:eastAsia="Yu Mincho"/>
                <w:szCs w:val="18"/>
              </w:rPr>
              <w:t>0</w:t>
            </w:r>
          </w:p>
        </w:tc>
      </w:tr>
      <w:tr w:rsidR="005823AF" w:rsidRPr="00414DAE" w14:paraId="0393EAFA" w14:textId="77777777" w:rsidTr="005820B9">
        <w:trPr>
          <w:trHeight w:val="34"/>
          <w:jc w:val="center"/>
        </w:trPr>
        <w:tc>
          <w:tcPr>
            <w:tcW w:w="1626" w:type="dxa"/>
            <w:vMerge/>
            <w:tcBorders>
              <w:left w:val="single" w:sz="4" w:space="0" w:color="auto"/>
              <w:right w:val="single" w:sz="4" w:space="0" w:color="auto"/>
            </w:tcBorders>
            <w:vAlign w:val="center"/>
          </w:tcPr>
          <w:p w14:paraId="1970C56B"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16526613"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7222B653"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8B97CAC" w14:textId="77777777" w:rsidR="005823AF" w:rsidRPr="00414DAE" w:rsidRDefault="005823AF" w:rsidP="005820B9">
            <w:pPr>
              <w:pStyle w:val="TAC"/>
              <w:keepNext w:val="0"/>
              <w:rPr>
                <w:lang w:val="en-US"/>
              </w:rPr>
            </w:pPr>
            <w:r w:rsidRPr="00414DAE">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3EF0A954"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14:paraId="319CC300" w14:textId="77777777" w:rsidR="005823AF" w:rsidRPr="00414DAE" w:rsidRDefault="005823AF" w:rsidP="005820B9">
            <w:pPr>
              <w:pStyle w:val="TAC"/>
              <w:keepNext w:val="0"/>
              <w:rPr>
                <w:rFonts w:eastAsia="Yu Mincho"/>
                <w:szCs w:val="18"/>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F1956A"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FDE91B"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E4BCB3"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427FDA9"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D3B260B"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12F522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7094EA"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0DA58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F951C8A"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674BFCF"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7EF54C6" w14:textId="77777777" w:rsidR="005823AF" w:rsidRPr="00414DAE" w:rsidRDefault="005823AF" w:rsidP="005820B9">
            <w:pPr>
              <w:pStyle w:val="TAC"/>
              <w:keepNext w:val="0"/>
              <w:rPr>
                <w:rFonts w:eastAsia="Yu Mincho"/>
                <w:szCs w:val="18"/>
              </w:rPr>
            </w:pPr>
          </w:p>
        </w:tc>
      </w:tr>
      <w:tr w:rsidR="005823AF" w:rsidRPr="00414DAE" w14:paraId="1966855C" w14:textId="77777777" w:rsidTr="005820B9">
        <w:trPr>
          <w:trHeight w:val="34"/>
          <w:jc w:val="center"/>
        </w:trPr>
        <w:tc>
          <w:tcPr>
            <w:tcW w:w="1626" w:type="dxa"/>
            <w:vMerge/>
            <w:tcBorders>
              <w:left w:val="single" w:sz="4" w:space="0" w:color="auto"/>
              <w:right w:val="single" w:sz="4" w:space="0" w:color="auto"/>
            </w:tcBorders>
            <w:vAlign w:val="center"/>
          </w:tcPr>
          <w:p w14:paraId="5CAA3164"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0835A87E"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0D8D911D"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B04C6E0" w14:textId="77777777" w:rsidR="005823AF" w:rsidRPr="00414DAE" w:rsidRDefault="005823AF" w:rsidP="005820B9">
            <w:pPr>
              <w:pStyle w:val="TAC"/>
              <w:keepNext w:val="0"/>
              <w:rPr>
                <w:lang w:val="en-US"/>
              </w:rPr>
            </w:pPr>
            <w:r w:rsidRPr="00414DAE">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514E41D6"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2408D01"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6E262C"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BB326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89CA79"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A29661E"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3F3E6C"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4AB7E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7E3718"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145834"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7889D7B"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0E424F"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112CD9C" w14:textId="77777777" w:rsidR="005823AF" w:rsidRPr="00414DAE" w:rsidRDefault="005823AF" w:rsidP="005820B9">
            <w:pPr>
              <w:pStyle w:val="TAC"/>
              <w:keepNext w:val="0"/>
              <w:rPr>
                <w:rFonts w:eastAsia="Yu Mincho"/>
                <w:szCs w:val="18"/>
              </w:rPr>
            </w:pPr>
          </w:p>
        </w:tc>
      </w:tr>
      <w:tr w:rsidR="005823AF" w:rsidRPr="00414DAE" w14:paraId="5A2685BD" w14:textId="77777777" w:rsidTr="005820B9">
        <w:trPr>
          <w:trHeight w:val="34"/>
          <w:jc w:val="center"/>
        </w:trPr>
        <w:tc>
          <w:tcPr>
            <w:tcW w:w="1626" w:type="dxa"/>
            <w:vMerge/>
            <w:tcBorders>
              <w:left w:val="single" w:sz="4" w:space="0" w:color="auto"/>
              <w:right w:val="single" w:sz="4" w:space="0" w:color="auto"/>
            </w:tcBorders>
            <w:vAlign w:val="center"/>
          </w:tcPr>
          <w:p w14:paraId="0D16C9EE"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3E4D6915" w14:textId="77777777" w:rsidR="005823AF" w:rsidRPr="00414DAE" w:rsidRDefault="005823AF" w:rsidP="005820B9">
            <w:pPr>
              <w:pStyle w:val="TAC"/>
              <w:keepNext w:val="0"/>
              <w:rPr>
                <w:lang w:val="en-US"/>
              </w:rPr>
            </w:pPr>
          </w:p>
        </w:tc>
        <w:tc>
          <w:tcPr>
            <w:tcW w:w="736" w:type="dxa"/>
            <w:vMerge w:val="restart"/>
            <w:tcBorders>
              <w:left w:val="single" w:sz="4" w:space="0" w:color="auto"/>
              <w:right w:val="single" w:sz="4" w:space="0" w:color="auto"/>
            </w:tcBorders>
            <w:vAlign w:val="center"/>
          </w:tcPr>
          <w:p w14:paraId="3AC51841" w14:textId="77777777" w:rsidR="005823AF" w:rsidRPr="00414DAE" w:rsidRDefault="005823AF" w:rsidP="005820B9">
            <w:pPr>
              <w:pStyle w:val="TAC"/>
              <w:keepNext w:val="0"/>
              <w:rPr>
                <w:lang w:val="en-US"/>
              </w:rPr>
            </w:pPr>
            <w:r w:rsidRPr="00414DAE">
              <w:rPr>
                <w:lang w:val="en-US"/>
              </w:rPr>
              <w:t>n75</w:t>
            </w:r>
          </w:p>
        </w:tc>
        <w:tc>
          <w:tcPr>
            <w:tcW w:w="736" w:type="dxa"/>
            <w:tcBorders>
              <w:top w:val="single" w:sz="4" w:space="0" w:color="auto"/>
              <w:left w:val="single" w:sz="4" w:space="0" w:color="auto"/>
              <w:bottom w:val="single" w:sz="4" w:space="0" w:color="auto"/>
              <w:right w:val="single" w:sz="4" w:space="0" w:color="auto"/>
            </w:tcBorders>
          </w:tcPr>
          <w:p w14:paraId="36405659" w14:textId="77777777" w:rsidR="005823AF" w:rsidRPr="00414DAE" w:rsidRDefault="005823AF" w:rsidP="005820B9">
            <w:pPr>
              <w:pStyle w:val="TAC"/>
              <w:keepNext w:val="0"/>
              <w:rPr>
                <w:lang w:val="en-US"/>
              </w:rPr>
            </w:pPr>
            <w:r w:rsidRPr="00414DAE">
              <w:t>15</w:t>
            </w:r>
          </w:p>
        </w:tc>
        <w:tc>
          <w:tcPr>
            <w:tcW w:w="736" w:type="dxa"/>
            <w:tcBorders>
              <w:top w:val="single" w:sz="4" w:space="0" w:color="auto"/>
              <w:left w:val="single" w:sz="4" w:space="0" w:color="auto"/>
              <w:bottom w:val="single" w:sz="4" w:space="0" w:color="auto"/>
              <w:right w:val="single" w:sz="4" w:space="0" w:color="auto"/>
            </w:tcBorders>
          </w:tcPr>
          <w:p w14:paraId="5D3D5AEA" w14:textId="77777777" w:rsidR="005823AF" w:rsidRPr="00414DAE" w:rsidRDefault="005823AF" w:rsidP="005820B9">
            <w:pPr>
              <w:pStyle w:val="TAC"/>
              <w:keepNext w:val="0"/>
              <w:rPr>
                <w:szCs w:val="18"/>
                <w:lang w:val="en-US"/>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D5A0E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F8A3B8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1A3E5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D6BECA"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B6218C9"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5DA2D8"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3D31C7"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AB7C2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C5D9D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C434E32"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1BB161"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A708837" w14:textId="77777777" w:rsidR="005823AF" w:rsidRPr="00414DAE" w:rsidRDefault="005823AF" w:rsidP="005820B9">
            <w:pPr>
              <w:pStyle w:val="TAC"/>
              <w:keepNext w:val="0"/>
              <w:rPr>
                <w:rFonts w:eastAsia="Yu Mincho"/>
                <w:szCs w:val="18"/>
              </w:rPr>
            </w:pPr>
          </w:p>
        </w:tc>
      </w:tr>
      <w:tr w:rsidR="005823AF" w:rsidRPr="00414DAE" w14:paraId="536C20B3" w14:textId="77777777" w:rsidTr="005820B9">
        <w:trPr>
          <w:trHeight w:val="34"/>
          <w:jc w:val="center"/>
        </w:trPr>
        <w:tc>
          <w:tcPr>
            <w:tcW w:w="1626" w:type="dxa"/>
            <w:vMerge/>
            <w:tcBorders>
              <w:left w:val="single" w:sz="4" w:space="0" w:color="auto"/>
              <w:right w:val="single" w:sz="4" w:space="0" w:color="auto"/>
            </w:tcBorders>
            <w:vAlign w:val="center"/>
          </w:tcPr>
          <w:p w14:paraId="12E582BF"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09D5A01F"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636C8AB8"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6129D4B" w14:textId="77777777" w:rsidR="005823AF" w:rsidRPr="00414DAE" w:rsidRDefault="005823AF" w:rsidP="005820B9">
            <w:pPr>
              <w:pStyle w:val="TAC"/>
              <w:keepNext w:val="0"/>
              <w:rPr>
                <w:lang w:val="en-US"/>
              </w:rPr>
            </w:pPr>
            <w:r w:rsidRPr="00414DAE">
              <w:rPr>
                <w:lang w:val="en-US"/>
              </w:rPr>
              <w:t>30</w:t>
            </w:r>
          </w:p>
        </w:tc>
        <w:tc>
          <w:tcPr>
            <w:tcW w:w="736" w:type="dxa"/>
            <w:tcBorders>
              <w:top w:val="single" w:sz="4" w:space="0" w:color="auto"/>
              <w:left w:val="single" w:sz="4" w:space="0" w:color="auto"/>
              <w:bottom w:val="single" w:sz="4" w:space="0" w:color="auto"/>
              <w:right w:val="single" w:sz="4" w:space="0" w:color="auto"/>
            </w:tcBorders>
          </w:tcPr>
          <w:p w14:paraId="23292808"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14:paraId="7CF16FF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560D48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C7419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2C67A5"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B90EF7E"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240AAB6"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5E1DE5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1C4BE1"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97FCA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6C3C378"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F2EACA9"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CA28F9D" w14:textId="77777777" w:rsidR="005823AF" w:rsidRPr="00414DAE" w:rsidRDefault="005823AF" w:rsidP="005820B9">
            <w:pPr>
              <w:pStyle w:val="TAC"/>
              <w:keepNext w:val="0"/>
              <w:rPr>
                <w:rFonts w:eastAsia="Yu Mincho"/>
                <w:szCs w:val="18"/>
              </w:rPr>
            </w:pPr>
          </w:p>
        </w:tc>
      </w:tr>
      <w:tr w:rsidR="005823AF" w:rsidRPr="00414DAE" w14:paraId="39BF8E6C" w14:textId="77777777" w:rsidTr="005820B9">
        <w:trPr>
          <w:trHeight w:val="34"/>
          <w:jc w:val="center"/>
        </w:trPr>
        <w:tc>
          <w:tcPr>
            <w:tcW w:w="1626" w:type="dxa"/>
            <w:vMerge/>
            <w:tcBorders>
              <w:left w:val="single" w:sz="4" w:space="0" w:color="auto"/>
              <w:bottom w:val="single" w:sz="4" w:space="0" w:color="auto"/>
              <w:right w:val="single" w:sz="4" w:space="0" w:color="auto"/>
            </w:tcBorders>
            <w:vAlign w:val="center"/>
          </w:tcPr>
          <w:p w14:paraId="762F4260" w14:textId="77777777" w:rsidR="005823AF" w:rsidRPr="00414DAE" w:rsidRDefault="005823AF" w:rsidP="005820B9">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0E12446E"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DD7E4A2"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E6B0F4B" w14:textId="77777777" w:rsidR="005823AF" w:rsidRPr="00414DAE" w:rsidRDefault="005823AF" w:rsidP="005820B9">
            <w:pPr>
              <w:pStyle w:val="TAC"/>
              <w:keepNext w:val="0"/>
              <w:rPr>
                <w:lang w:val="en-US"/>
              </w:rPr>
            </w:pPr>
            <w:r w:rsidRPr="00414DAE">
              <w:rPr>
                <w:lang w:val="en-US"/>
              </w:rPr>
              <w:t>60</w:t>
            </w:r>
          </w:p>
        </w:tc>
        <w:tc>
          <w:tcPr>
            <w:tcW w:w="736" w:type="dxa"/>
            <w:tcBorders>
              <w:top w:val="single" w:sz="4" w:space="0" w:color="auto"/>
              <w:left w:val="single" w:sz="4" w:space="0" w:color="auto"/>
              <w:bottom w:val="single" w:sz="4" w:space="0" w:color="auto"/>
              <w:right w:val="single" w:sz="4" w:space="0" w:color="auto"/>
            </w:tcBorders>
          </w:tcPr>
          <w:p w14:paraId="3C366E36"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F2EEFC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B156D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5C929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70EF64"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59CBA2D"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9F2B16"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44C38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0F133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6250F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1C92851"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D1C6652" w14:textId="77777777" w:rsidR="005823AF" w:rsidRPr="00414DAE" w:rsidRDefault="005823AF" w:rsidP="005820B9">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058E28CA" w14:textId="77777777" w:rsidR="005823AF" w:rsidRPr="00414DAE" w:rsidRDefault="005823AF" w:rsidP="005820B9">
            <w:pPr>
              <w:pStyle w:val="TAC"/>
              <w:keepNext w:val="0"/>
              <w:rPr>
                <w:rFonts w:eastAsia="Yu Mincho"/>
                <w:szCs w:val="18"/>
              </w:rPr>
            </w:pPr>
          </w:p>
        </w:tc>
      </w:tr>
      <w:bookmarkEnd w:id="11"/>
      <w:tr w:rsidR="005823AF" w:rsidRPr="00414DAE" w14:paraId="176FCD6D" w14:textId="77777777" w:rsidTr="005820B9">
        <w:trPr>
          <w:trHeight w:val="34"/>
          <w:jc w:val="center"/>
        </w:trPr>
        <w:tc>
          <w:tcPr>
            <w:tcW w:w="1626" w:type="dxa"/>
            <w:vMerge w:val="restart"/>
            <w:tcBorders>
              <w:top w:val="single" w:sz="4" w:space="0" w:color="auto"/>
              <w:left w:val="single" w:sz="4" w:space="0" w:color="auto"/>
              <w:right w:val="single" w:sz="4" w:space="0" w:color="auto"/>
            </w:tcBorders>
            <w:vAlign w:val="center"/>
          </w:tcPr>
          <w:p w14:paraId="04C79231" w14:textId="77777777" w:rsidR="005823AF" w:rsidRPr="00414DAE" w:rsidRDefault="005823AF" w:rsidP="005820B9">
            <w:pPr>
              <w:pStyle w:val="TAC"/>
              <w:keepNext w:val="0"/>
              <w:rPr>
                <w:lang w:eastAsia="zh-CN"/>
              </w:rPr>
            </w:pPr>
            <w:r w:rsidRPr="00414DAE">
              <w:rPr>
                <w:rFonts w:eastAsia="SimSun" w:hint="eastAsia"/>
                <w:lang w:val="en-US" w:eastAsia="zh-CN"/>
              </w:rPr>
              <w:t>CA_n28A-n77A</w:t>
            </w:r>
          </w:p>
        </w:tc>
        <w:tc>
          <w:tcPr>
            <w:tcW w:w="1519" w:type="dxa"/>
            <w:vMerge w:val="restart"/>
            <w:tcBorders>
              <w:top w:val="single" w:sz="4" w:space="0" w:color="auto"/>
              <w:left w:val="single" w:sz="4" w:space="0" w:color="auto"/>
              <w:right w:val="single" w:sz="4" w:space="0" w:color="auto"/>
            </w:tcBorders>
            <w:vAlign w:val="center"/>
          </w:tcPr>
          <w:p w14:paraId="774003D1" w14:textId="77777777" w:rsidR="005823AF" w:rsidRPr="00414DAE" w:rsidRDefault="005823AF" w:rsidP="005820B9">
            <w:pPr>
              <w:pStyle w:val="TAC"/>
              <w:keepNext w:val="0"/>
              <w:rPr>
                <w:lang w:val="en-US"/>
              </w:rPr>
            </w:pPr>
            <w:r w:rsidRPr="00414DAE">
              <w:rPr>
                <w:rFonts w:eastAsia="SimSun" w:hint="eastAsia"/>
                <w:lang w:val="en-US" w:eastAsia="zh-CN"/>
              </w:rPr>
              <w:t>-</w:t>
            </w:r>
          </w:p>
        </w:tc>
        <w:tc>
          <w:tcPr>
            <w:tcW w:w="736" w:type="dxa"/>
            <w:vMerge w:val="restart"/>
            <w:tcBorders>
              <w:left w:val="single" w:sz="4" w:space="0" w:color="auto"/>
              <w:right w:val="single" w:sz="4" w:space="0" w:color="auto"/>
            </w:tcBorders>
            <w:vAlign w:val="center"/>
          </w:tcPr>
          <w:p w14:paraId="6DDF5498" w14:textId="77777777" w:rsidR="005823AF" w:rsidRPr="00414DAE" w:rsidRDefault="005823AF" w:rsidP="005820B9">
            <w:pPr>
              <w:pStyle w:val="TAC"/>
              <w:keepNext w:val="0"/>
              <w:rPr>
                <w:lang w:val="en-US"/>
              </w:rPr>
            </w:pPr>
            <w:r w:rsidRPr="00414DAE">
              <w:rPr>
                <w:rFonts w:eastAsia="SimSun"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2BBD4C2C" w14:textId="77777777" w:rsidR="005823AF" w:rsidRPr="00414DAE" w:rsidRDefault="005823AF" w:rsidP="005820B9">
            <w:pPr>
              <w:pStyle w:val="TAC"/>
              <w:keepNext w:val="0"/>
              <w:rPr>
                <w:lang w:val="en-US"/>
              </w:rPr>
            </w:pPr>
            <w:r w:rsidRPr="00414DAE">
              <w:rPr>
                <w:rFonts w:eastAsia="SimSun"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81FFEB1" w14:textId="77777777" w:rsidR="005823AF" w:rsidRPr="00414DAE" w:rsidRDefault="005823AF" w:rsidP="005820B9">
            <w:pPr>
              <w:pStyle w:val="TAC"/>
              <w:keepNext w:val="0"/>
              <w:rPr>
                <w:szCs w:val="18"/>
                <w:lang w:val="en-US"/>
              </w:rPr>
            </w:pPr>
            <w:r w:rsidRPr="00414DAE">
              <w:rPr>
                <w:rFonts w:eastAsia="SimSun"/>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7A8373" w14:textId="77777777" w:rsidR="005823AF" w:rsidRPr="00414DAE" w:rsidRDefault="005823AF" w:rsidP="005820B9">
            <w:pPr>
              <w:pStyle w:val="TAC"/>
              <w:keepNext w:val="0"/>
              <w:rPr>
                <w:rFonts w:eastAsia="Yu Mincho"/>
                <w:szCs w:val="18"/>
              </w:rPr>
            </w:pPr>
            <w:r w:rsidRPr="00414DAE">
              <w:rPr>
                <w:rFonts w:eastAsia="SimSun"/>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11A0A0" w14:textId="77777777" w:rsidR="005823AF" w:rsidRPr="00414DAE" w:rsidRDefault="005823AF" w:rsidP="005820B9">
            <w:pPr>
              <w:pStyle w:val="TAC"/>
              <w:keepNext w:val="0"/>
              <w:rPr>
                <w:rFonts w:eastAsia="Yu Mincho"/>
                <w:szCs w:val="18"/>
              </w:rPr>
            </w:pPr>
            <w:r w:rsidRPr="00414DAE">
              <w:rPr>
                <w:rFonts w:eastAsia="SimSun"/>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4C0FC4" w14:textId="77777777" w:rsidR="005823AF" w:rsidRPr="00414DAE" w:rsidRDefault="005823AF" w:rsidP="005820B9">
            <w:pPr>
              <w:pStyle w:val="TAC"/>
              <w:keepNext w:val="0"/>
              <w:rPr>
                <w:rFonts w:eastAsia="Yu Mincho"/>
                <w:szCs w:val="18"/>
              </w:rPr>
            </w:pPr>
            <w:r w:rsidRPr="00414DAE">
              <w:rPr>
                <w:rFonts w:eastAsia="SimSun"/>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058C6C"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4E8EA3F"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66F32A7"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2F6FA40"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EB2AF6"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DC04AC"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AC0423"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427A1C2" w14:textId="77777777" w:rsidR="005823AF" w:rsidRPr="00414DAE" w:rsidRDefault="005823AF" w:rsidP="005820B9">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3F7570A9" w14:textId="77777777" w:rsidR="005823AF" w:rsidRPr="00414DAE" w:rsidRDefault="005823AF" w:rsidP="005820B9">
            <w:pPr>
              <w:pStyle w:val="TAC"/>
              <w:keepNext w:val="0"/>
              <w:rPr>
                <w:rFonts w:eastAsia="Yu Mincho"/>
                <w:szCs w:val="18"/>
              </w:rPr>
            </w:pPr>
            <w:r w:rsidRPr="00414DAE">
              <w:rPr>
                <w:rFonts w:eastAsia="Yu Mincho"/>
                <w:szCs w:val="18"/>
              </w:rPr>
              <w:t>0</w:t>
            </w:r>
          </w:p>
        </w:tc>
      </w:tr>
      <w:tr w:rsidR="005823AF" w:rsidRPr="00414DAE" w14:paraId="65215319" w14:textId="77777777" w:rsidTr="005820B9">
        <w:trPr>
          <w:trHeight w:val="34"/>
          <w:jc w:val="center"/>
        </w:trPr>
        <w:tc>
          <w:tcPr>
            <w:tcW w:w="1626" w:type="dxa"/>
            <w:vMerge/>
            <w:tcBorders>
              <w:left w:val="single" w:sz="4" w:space="0" w:color="auto"/>
              <w:right w:val="single" w:sz="4" w:space="0" w:color="auto"/>
            </w:tcBorders>
            <w:vAlign w:val="center"/>
          </w:tcPr>
          <w:p w14:paraId="372893C2"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2AB9460E"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20C152FE"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3998DD3" w14:textId="77777777" w:rsidR="005823AF" w:rsidRPr="00414DAE" w:rsidRDefault="005823AF" w:rsidP="005820B9">
            <w:pPr>
              <w:pStyle w:val="TAC"/>
              <w:keepNext w:val="0"/>
              <w:rPr>
                <w:lang w:val="en-US"/>
              </w:rPr>
            </w:pPr>
            <w:r w:rsidRPr="00414DAE">
              <w:rPr>
                <w:rFonts w:eastAsia="SimSun"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4E2B04B"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7920284" w14:textId="77777777" w:rsidR="005823AF" w:rsidRPr="00414DAE" w:rsidRDefault="005823AF" w:rsidP="005820B9">
            <w:pPr>
              <w:pStyle w:val="TAC"/>
              <w:keepNext w:val="0"/>
              <w:rPr>
                <w:rFonts w:eastAsia="Yu Mincho"/>
                <w:szCs w:val="18"/>
              </w:rPr>
            </w:pPr>
            <w:r w:rsidRPr="00414DAE">
              <w:rPr>
                <w:rFonts w:eastAsia="SimSun"/>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77508E" w14:textId="77777777" w:rsidR="005823AF" w:rsidRPr="00414DAE" w:rsidRDefault="005823AF" w:rsidP="005820B9">
            <w:pPr>
              <w:pStyle w:val="TAC"/>
              <w:keepNext w:val="0"/>
              <w:rPr>
                <w:rFonts w:eastAsia="Yu Mincho"/>
                <w:szCs w:val="18"/>
              </w:rPr>
            </w:pPr>
            <w:r w:rsidRPr="00414DAE">
              <w:rPr>
                <w:rFonts w:eastAsia="SimSun"/>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5A1FD2" w14:textId="77777777" w:rsidR="005823AF" w:rsidRPr="00414DAE" w:rsidRDefault="005823AF" w:rsidP="005820B9">
            <w:pPr>
              <w:pStyle w:val="TAC"/>
              <w:keepNext w:val="0"/>
              <w:rPr>
                <w:rFonts w:eastAsia="Yu Mincho"/>
                <w:szCs w:val="18"/>
              </w:rPr>
            </w:pPr>
            <w:r w:rsidRPr="00414DAE">
              <w:rPr>
                <w:rFonts w:eastAsia="SimSun"/>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8372A9"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8D2A027"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56BB14"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153CFFA"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5E57E6"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5F0797"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DB3216B"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C15DF7C"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E2B7B2C" w14:textId="77777777" w:rsidR="005823AF" w:rsidRPr="00414DAE" w:rsidRDefault="005823AF" w:rsidP="005820B9">
            <w:pPr>
              <w:pStyle w:val="TAC"/>
              <w:keepNext w:val="0"/>
              <w:rPr>
                <w:rFonts w:eastAsia="Yu Mincho"/>
                <w:szCs w:val="18"/>
              </w:rPr>
            </w:pPr>
          </w:p>
        </w:tc>
      </w:tr>
      <w:tr w:rsidR="005823AF" w:rsidRPr="00414DAE" w14:paraId="271C78C2" w14:textId="77777777" w:rsidTr="005820B9">
        <w:trPr>
          <w:trHeight w:val="34"/>
          <w:jc w:val="center"/>
        </w:trPr>
        <w:tc>
          <w:tcPr>
            <w:tcW w:w="1626" w:type="dxa"/>
            <w:vMerge/>
            <w:tcBorders>
              <w:left w:val="single" w:sz="4" w:space="0" w:color="auto"/>
              <w:right w:val="single" w:sz="4" w:space="0" w:color="auto"/>
            </w:tcBorders>
            <w:vAlign w:val="center"/>
          </w:tcPr>
          <w:p w14:paraId="4A7DD9B2"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591565EB"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24F3C390"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6A220F6" w14:textId="77777777" w:rsidR="005823AF" w:rsidRPr="00414DAE" w:rsidRDefault="005823AF" w:rsidP="005820B9">
            <w:pPr>
              <w:pStyle w:val="TAC"/>
              <w:keepNext w:val="0"/>
              <w:rPr>
                <w:lang w:val="en-US"/>
              </w:rPr>
            </w:pPr>
            <w:r w:rsidRPr="00414DAE">
              <w:rPr>
                <w:rFonts w:eastAsia="SimSun"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4D7594F"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489DA4E"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788BB6D"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8B1D50"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F0624C"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2F7EE74"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C83A0E6"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C0595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304AE0"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B55F46"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214D506"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43D23CB"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892E9B4" w14:textId="77777777" w:rsidR="005823AF" w:rsidRPr="00414DAE" w:rsidRDefault="005823AF" w:rsidP="005820B9">
            <w:pPr>
              <w:pStyle w:val="TAC"/>
              <w:keepNext w:val="0"/>
              <w:rPr>
                <w:rFonts w:eastAsia="Yu Mincho"/>
                <w:szCs w:val="18"/>
              </w:rPr>
            </w:pPr>
          </w:p>
        </w:tc>
      </w:tr>
      <w:tr w:rsidR="005823AF" w:rsidRPr="00414DAE" w14:paraId="0D230043" w14:textId="77777777" w:rsidTr="005820B9">
        <w:trPr>
          <w:trHeight w:val="34"/>
          <w:jc w:val="center"/>
        </w:trPr>
        <w:tc>
          <w:tcPr>
            <w:tcW w:w="1626" w:type="dxa"/>
            <w:vMerge/>
            <w:tcBorders>
              <w:left w:val="single" w:sz="4" w:space="0" w:color="auto"/>
              <w:right w:val="single" w:sz="4" w:space="0" w:color="auto"/>
            </w:tcBorders>
            <w:vAlign w:val="center"/>
          </w:tcPr>
          <w:p w14:paraId="0A516034"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6EE4676E" w14:textId="77777777" w:rsidR="005823AF" w:rsidRPr="00414DAE" w:rsidRDefault="005823AF" w:rsidP="005820B9">
            <w:pPr>
              <w:pStyle w:val="TAC"/>
              <w:keepNext w:val="0"/>
              <w:rPr>
                <w:lang w:val="en-US"/>
              </w:rPr>
            </w:pPr>
          </w:p>
        </w:tc>
        <w:tc>
          <w:tcPr>
            <w:tcW w:w="736" w:type="dxa"/>
            <w:vMerge w:val="restart"/>
            <w:tcBorders>
              <w:left w:val="single" w:sz="4" w:space="0" w:color="auto"/>
              <w:right w:val="single" w:sz="4" w:space="0" w:color="auto"/>
            </w:tcBorders>
            <w:vAlign w:val="center"/>
          </w:tcPr>
          <w:p w14:paraId="4B60DE2C" w14:textId="77777777" w:rsidR="005823AF" w:rsidRPr="00414DAE" w:rsidRDefault="005823AF" w:rsidP="005820B9">
            <w:pPr>
              <w:pStyle w:val="TAC"/>
              <w:keepNext w:val="0"/>
              <w:rPr>
                <w:lang w:val="en-US"/>
              </w:rPr>
            </w:pPr>
            <w:r w:rsidRPr="00414DAE">
              <w:rPr>
                <w:rFonts w:eastAsia="SimSun" w:hint="eastAsia"/>
                <w:lang w:val="en-US" w:eastAsia="zh-CN"/>
              </w:rPr>
              <w:t>n77</w:t>
            </w:r>
          </w:p>
        </w:tc>
        <w:tc>
          <w:tcPr>
            <w:tcW w:w="736" w:type="dxa"/>
            <w:tcBorders>
              <w:top w:val="single" w:sz="4" w:space="0" w:color="auto"/>
              <w:left w:val="single" w:sz="4" w:space="0" w:color="auto"/>
              <w:bottom w:val="single" w:sz="4" w:space="0" w:color="auto"/>
              <w:right w:val="single" w:sz="4" w:space="0" w:color="auto"/>
            </w:tcBorders>
          </w:tcPr>
          <w:p w14:paraId="5E381786" w14:textId="77777777" w:rsidR="005823AF" w:rsidRPr="00414DAE" w:rsidRDefault="005823AF" w:rsidP="005820B9">
            <w:pPr>
              <w:pStyle w:val="TAC"/>
              <w:keepNext w:val="0"/>
              <w:rPr>
                <w:lang w:val="en-US"/>
              </w:rPr>
            </w:pPr>
            <w:r w:rsidRPr="00414DAE">
              <w:rPr>
                <w:rFonts w:eastAsia="SimSun"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8EB4BD8"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5C960FA" w14:textId="77777777" w:rsidR="005823AF" w:rsidRPr="00414DAE" w:rsidRDefault="005823AF" w:rsidP="005820B9">
            <w:pPr>
              <w:pStyle w:val="TAC"/>
              <w:keepNext w:val="0"/>
              <w:rPr>
                <w:rFonts w:eastAsia="Yu Mincho"/>
                <w:szCs w:val="18"/>
              </w:rPr>
            </w:pPr>
            <w:r w:rsidRPr="00414DAE">
              <w:rPr>
                <w:rFonts w:eastAsia="SimSun"/>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99A49E8" w14:textId="77777777" w:rsidR="005823AF" w:rsidRPr="00414DAE" w:rsidRDefault="005823AF" w:rsidP="005820B9">
            <w:pPr>
              <w:pStyle w:val="TAC"/>
              <w:keepNext w:val="0"/>
              <w:rPr>
                <w:rFonts w:eastAsia="Yu Mincho"/>
                <w:szCs w:val="18"/>
              </w:rPr>
            </w:pPr>
            <w:r w:rsidRPr="00414DAE">
              <w:rPr>
                <w:rFonts w:eastAsia="SimSun"/>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12497C" w14:textId="77777777" w:rsidR="005823AF" w:rsidRPr="00414DAE" w:rsidRDefault="005823AF" w:rsidP="005820B9">
            <w:pPr>
              <w:pStyle w:val="TAC"/>
              <w:keepNext w:val="0"/>
              <w:rPr>
                <w:rFonts w:eastAsia="Yu Mincho"/>
                <w:szCs w:val="18"/>
              </w:rPr>
            </w:pPr>
            <w:r w:rsidRPr="00414DAE">
              <w:rPr>
                <w:rFonts w:eastAsia="SimSun"/>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99EBCB"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AF7AB1C"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6BF510" w14:textId="77777777" w:rsidR="005823AF" w:rsidRPr="00414DAE" w:rsidRDefault="005823AF" w:rsidP="005820B9">
            <w:pPr>
              <w:pStyle w:val="TAC"/>
              <w:keepNext w:val="0"/>
              <w:rPr>
                <w:rFonts w:eastAsia="Yu Mincho"/>
                <w:szCs w:val="18"/>
              </w:rPr>
            </w:pPr>
            <w:r w:rsidRPr="00414DAE">
              <w:rPr>
                <w:rFonts w:eastAsia="SimSun"/>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A540E0" w14:textId="77777777" w:rsidR="005823AF" w:rsidRPr="00414DAE" w:rsidRDefault="005823AF" w:rsidP="005820B9">
            <w:pPr>
              <w:pStyle w:val="TAC"/>
              <w:keepNext w:val="0"/>
              <w:rPr>
                <w:rFonts w:eastAsia="Yu Mincho"/>
                <w:szCs w:val="18"/>
              </w:rPr>
            </w:pPr>
            <w:r w:rsidRPr="00414DAE">
              <w:rPr>
                <w:rFonts w:eastAsia="SimSun"/>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B6B7F4"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BBD8BD"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D76C756"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0CA3809"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8D48C9B" w14:textId="77777777" w:rsidR="005823AF" w:rsidRPr="00414DAE" w:rsidRDefault="005823AF" w:rsidP="005820B9">
            <w:pPr>
              <w:pStyle w:val="TAC"/>
              <w:keepNext w:val="0"/>
              <w:rPr>
                <w:rFonts w:eastAsia="Yu Mincho"/>
                <w:szCs w:val="18"/>
              </w:rPr>
            </w:pPr>
          </w:p>
        </w:tc>
      </w:tr>
      <w:tr w:rsidR="005823AF" w:rsidRPr="00414DAE" w14:paraId="6652100E" w14:textId="77777777" w:rsidTr="005820B9">
        <w:trPr>
          <w:trHeight w:val="34"/>
          <w:jc w:val="center"/>
        </w:trPr>
        <w:tc>
          <w:tcPr>
            <w:tcW w:w="1626" w:type="dxa"/>
            <w:vMerge/>
            <w:tcBorders>
              <w:left w:val="single" w:sz="4" w:space="0" w:color="auto"/>
              <w:right w:val="single" w:sz="4" w:space="0" w:color="auto"/>
            </w:tcBorders>
            <w:vAlign w:val="center"/>
          </w:tcPr>
          <w:p w14:paraId="12CDB7D3"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7911D6F1"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3C6FCBB8"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7E7288A" w14:textId="77777777" w:rsidR="005823AF" w:rsidRPr="00414DAE" w:rsidRDefault="005823AF" w:rsidP="005820B9">
            <w:pPr>
              <w:pStyle w:val="TAC"/>
              <w:keepNext w:val="0"/>
              <w:rPr>
                <w:lang w:val="en-US"/>
              </w:rPr>
            </w:pPr>
            <w:r w:rsidRPr="00414DAE">
              <w:rPr>
                <w:rFonts w:eastAsia="SimSun"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A0AEFAD"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099ACDE" w14:textId="77777777" w:rsidR="005823AF" w:rsidRPr="00414DAE" w:rsidRDefault="005823AF" w:rsidP="005820B9">
            <w:pPr>
              <w:pStyle w:val="TAC"/>
              <w:keepNext w:val="0"/>
              <w:rPr>
                <w:rFonts w:eastAsia="Yu Mincho"/>
                <w:szCs w:val="18"/>
              </w:rPr>
            </w:pPr>
            <w:r w:rsidRPr="00414DAE">
              <w:rPr>
                <w:rFonts w:eastAsia="SimSun"/>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289A580" w14:textId="77777777" w:rsidR="005823AF" w:rsidRPr="00414DAE" w:rsidRDefault="005823AF" w:rsidP="005820B9">
            <w:pPr>
              <w:pStyle w:val="TAC"/>
              <w:keepNext w:val="0"/>
              <w:rPr>
                <w:rFonts w:eastAsia="Yu Mincho"/>
                <w:szCs w:val="18"/>
              </w:rPr>
            </w:pPr>
            <w:r w:rsidRPr="00414DAE">
              <w:rPr>
                <w:rFonts w:eastAsia="SimSun"/>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9F0C12" w14:textId="77777777" w:rsidR="005823AF" w:rsidRPr="00414DAE" w:rsidRDefault="005823AF" w:rsidP="005820B9">
            <w:pPr>
              <w:pStyle w:val="TAC"/>
              <w:keepNext w:val="0"/>
              <w:rPr>
                <w:rFonts w:eastAsia="Yu Mincho"/>
                <w:szCs w:val="18"/>
              </w:rPr>
            </w:pPr>
            <w:r w:rsidRPr="00414DAE">
              <w:rPr>
                <w:rFonts w:eastAsia="SimSun"/>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9EEFF2"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967F5D9"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4F64FF" w14:textId="77777777" w:rsidR="005823AF" w:rsidRPr="00414DAE" w:rsidRDefault="005823AF" w:rsidP="005820B9">
            <w:pPr>
              <w:pStyle w:val="TAC"/>
              <w:keepNext w:val="0"/>
              <w:rPr>
                <w:rFonts w:eastAsia="Yu Mincho"/>
                <w:szCs w:val="18"/>
              </w:rPr>
            </w:pPr>
            <w:r w:rsidRPr="00414DAE">
              <w:rPr>
                <w:rFonts w:eastAsia="SimSun"/>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E231F9" w14:textId="77777777" w:rsidR="005823AF" w:rsidRPr="00414DAE" w:rsidRDefault="005823AF" w:rsidP="005820B9">
            <w:pPr>
              <w:pStyle w:val="TAC"/>
              <w:keepNext w:val="0"/>
              <w:rPr>
                <w:rFonts w:eastAsia="Yu Mincho"/>
                <w:szCs w:val="18"/>
              </w:rPr>
            </w:pPr>
            <w:r w:rsidRPr="00414DAE">
              <w:rPr>
                <w:rFonts w:eastAsia="SimSun"/>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A40529" w14:textId="77777777" w:rsidR="005823AF" w:rsidRPr="00414DAE" w:rsidRDefault="005823AF" w:rsidP="005820B9">
            <w:pPr>
              <w:pStyle w:val="TAC"/>
              <w:keepNext w:val="0"/>
              <w:rPr>
                <w:rFonts w:eastAsia="Yu Mincho"/>
                <w:szCs w:val="18"/>
              </w:rPr>
            </w:pPr>
            <w:r w:rsidRPr="00414DAE">
              <w:rPr>
                <w:rFonts w:eastAsia="SimSun"/>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66B85B" w14:textId="77777777" w:rsidR="005823AF" w:rsidRPr="00414DAE" w:rsidRDefault="005823AF" w:rsidP="005820B9">
            <w:pPr>
              <w:pStyle w:val="TAC"/>
              <w:keepNext w:val="0"/>
              <w:rPr>
                <w:rFonts w:eastAsia="Yu Mincho"/>
                <w:szCs w:val="18"/>
              </w:rPr>
            </w:pPr>
            <w:r w:rsidRPr="00414DAE">
              <w:rPr>
                <w:rFonts w:eastAsia="SimSun"/>
                <w:szCs w:val="18"/>
                <w:lang w:val="en-US"/>
              </w:rPr>
              <w:t>Yes</w:t>
            </w:r>
          </w:p>
        </w:tc>
        <w:tc>
          <w:tcPr>
            <w:tcW w:w="736" w:type="dxa"/>
            <w:tcBorders>
              <w:top w:val="single" w:sz="4" w:space="0" w:color="auto"/>
              <w:left w:val="single" w:sz="4" w:space="0" w:color="auto"/>
              <w:bottom w:val="single" w:sz="4" w:space="0" w:color="auto"/>
              <w:right w:val="single" w:sz="4" w:space="0" w:color="auto"/>
            </w:tcBorders>
          </w:tcPr>
          <w:p w14:paraId="56BB5951" w14:textId="77777777" w:rsidR="005823AF" w:rsidRPr="00414DAE" w:rsidRDefault="005823AF" w:rsidP="005820B9">
            <w:pPr>
              <w:pStyle w:val="TAC"/>
              <w:keepNext w:val="0"/>
              <w:rPr>
                <w:rFonts w:eastAsia="Yu Mincho"/>
                <w:szCs w:val="18"/>
              </w:rPr>
            </w:pPr>
            <w:r w:rsidRPr="00414DAE">
              <w:rPr>
                <w:rFonts w:eastAsia="SimSun"/>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5E6598" w14:textId="77777777" w:rsidR="005823AF" w:rsidRPr="00414DAE" w:rsidRDefault="005823AF" w:rsidP="005820B9">
            <w:pPr>
              <w:pStyle w:val="TAC"/>
              <w:keepNext w:val="0"/>
              <w:rPr>
                <w:rFonts w:eastAsia="Yu Mincho"/>
                <w:szCs w:val="18"/>
              </w:rPr>
            </w:pPr>
            <w:r w:rsidRPr="00414DAE">
              <w:rPr>
                <w:rFonts w:eastAsia="SimSun"/>
                <w:szCs w:val="18"/>
                <w:lang w:val="en-US"/>
              </w:rPr>
              <w:t>Yes</w:t>
            </w:r>
          </w:p>
        </w:tc>
        <w:tc>
          <w:tcPr>
            <w:tcW w:w="1632" w:type="dxa"/>
            <w:vMerge/>
            <w:tcBorders>
              <w:left w:val="single" w:sz="4" w:space="0" w:color="auto"/>
              <w:right w:val="single" w:sz="4" w:space="0" w:color="auto"/>
            </w:tcBorders>
            <w:vAlign w:val="center"/>
          </w:tcPr>
          <w:p w14:paraId="7C6C6B01" w14:textId="77777777" w:rsidR="005823AF" w:rsidRPr="00414DAE" w:rsidRDefault="005823AF" w:rsidP="005820B9">
            <w:pPr>
              <w:pStyle w:val="TAC"/>
              <w:keepNext w:val="0"/>
              <w:rPr>
                <w:rFonts w:eastAsia="Yu Mincho"/>
                <w:szCs w:val="18"/>
              </w:rPr>
            </w:pPr>
          </w:p>
        </w:tc>
      </w:tr>
      <w:tr w:rsidR="005823AF" w:rsidRPr="00414DAE" w14:paraId="5A0E4ADC" w14:textId="77777777" w:rsidTr="005820B9">
        <w:trPr>
          <w:trHeight w:val="34"/>
          <w:jc w:val="center"/>
        </w:trPr>
        <w:tc>
          <w:tcPr>
            <w:tcW w:w="1626" w:type="dxa"/>
            <w:vMerge/>
            <w:tcBorders>
              <w:left w:val="single" w:sz="4" w:space="0" w:color="auto"/>
              <w:bottom w:val="single" w:sz="4" w:space="0" w:color="auto"/>
              <w:right w:val="single" w:sz="4" w:space="0" w:color="auto"/>
            </w:tcBorders>
            <w:vAlign w:val="center"/>
          </w:tcPr>
          <w:p w14:paraId="753ECB50" w14:textId="77777777" w:rsidR="005823AF" w:rsidRPr="00414DAE" w:rsidRDefault="005823AF" w:rsidP="005820B9">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050AC14A"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8A5E5DD"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F7008AE" w14:textId="77777777" w:rsidR="005823AF" w:rsidRPr="00414DAE" w:rsidRDefault="005823AF" w:rsidP="005820B9">
            <w:pPr>
              <w:pStyle w:val="TAC"/>
              <w:keepNext w:val="0"/>
              <w:rPr>
                <w:lang w:val="en-US"/>
              </w:rPr>
            </w:pPr>
            <w:r w:rsidRPr="00414DAE">
              <w:rPr>
                <w:rFonts w:eastAsia="SimSun"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809DA4B"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D085C57" w14:textId="77777777" w:rsidR="005823AF" w:rsidRPr="00414DAE" w:rsidRDefault="005823AF" w:rsidP="005820B9">
            <w:pPr>
              <w:pStyle w:val="TAC"/>
              <w:keepNext w:val="0"/>
              <w:rPr>
                <w:rFonts w:eastAsia="Yu Mincho"/>
                <w:szCs w:val="18"/>
              </w:rPr>
            </w:pPr>
            <w:r w:rsidRPr="00414DAE">
              <w:rPr>
                <w:rFonts w:eastAsia="SimSun"/>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CB616E" w14:textId="77777777" w:rsidR="005823AF" w:rsidRPr="00414DAE" w:rsidRDefault="005823AF" w:rsidP="005820B9">
            <w:pPr>
              <w:pStyle w:val="TAC"/>
              <w:keepNext w:val="0"/>
              <w:rPr>
                <w:rFonts w:eastAsia="Yu Mincho"/>
                <w:szCs w:val="18"/>
              </w:rPr>
            </w:pPr>
            <w:r w:rsidRPr="00414DAE">
              <w:rPr>
                <w:rFonts w:eastAsia="SimSun"/>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657B0D" w14:textId="77777777" w:rsidR="005823AF" w:rsidRPr="00414DAE" w:rsidRDefault="005823AF" w:rsidP="005820B9">
            <w:pPr>
              <w:pStyle w:val="TAC"/>
              <w:keepNext w:val="0"/>
              <w:rPr>
                <w:rFonts w:eastAsia="Yu Mincho"/>
                <w:szCs w:val="18"/>
              </w:rPr>
            </w:pPr>
            <w:r w:rsidRPr="00414DAE">
              <w:rPr>
                <w:rFonts w:eastAsia="SimSun"/>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2E5D24"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EB8097D"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550F155" w14:textId="77777777" w:rsidR="005823AF" w:rsidRPr="00414DAE" w:rsidRDefault="005823AF" w:rsidP="005820B9">
            <w:pPr>
              <w:pStyle w:val="TAC"/>
              <w:keepNext w:val="0"/>
              <w:rPr>
                <w:rFonts w:eastAsia="Yu Mincho"/>
                <w:szCs w:val="18"/>
              </w:rPr>
            </w:pPr>
            <w:r w:rsidRPr="00414DAE">
              <w:rPr>
                <w:rFonts w:eastAsia="SimSun"/>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D46F318" w14:textId="77777777" w:rsidR="005823AF" w:rsidRPr="00414DAE" w:rsidRDefault="005823AF" w:rsidP="005820B9">
            <w:pPr>
              <w:pStyle w:val="TAC"/>
              <w:keepNext w:val="0"/>
              <w:rPr>
                <w:rFonts w:eastAsia="Yu Mincho"/>
                <w:szCs w:val="18"/>
              </w:rPr>
            </w:pPr>
            <w:r w:rsidRPr="00414DAE">
              <w:rPr>
                <w:rFonts w:eastAsia="SimSun"/>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E88F72" w14:textId="77777777" w:rsidR="005823AF" w:rsidRPr="00414DAE" w:rsidRDefault="005823AF" w:rsidP="005820B9">
            <w:pPr>
              <w:pStyle w:val="TAC"/>
              <w:keepNext w:val="0"/>
              <w:rPr>
                <w:rFonts w:eastAsia="Yu Mincho"/>
                <w:szCs w:val="18"/>
              </w:rPr>
            </w:pPr>
            <w:r w:rsidRPr="00414DAE">
              <w:rPr>
                <w:rFonts w:eastAsia="SimSun"/>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D3FD4D" w14:textId="77777777" w:rsidR="005823AF" w:rsidRPr="00414DAE" w:rsidRDefault="005823AF" w:rsidP="005820B9">
            <w:pPr>
              <w:pStyle w:val="TAC"/>
              <w:keepNext w:val="0"/>
              <w:rPr>
                <w:rFonts w:eastAsia="Yu Mincho"/>
                <w:szCs w:val="18"/>
              </w:rPr>
            </w:pPr>
            <w:r w:rsidRPr="00414DAE">
              <w:rPr>
                <w:rFonts w:eastAsia="SimSun"/>
                <w:szCs w:val="18"/>
                <w:lang w:val="en-US"/>
              </w:rPr>
              <w:t>Yes</w:t>
            </w:r>
          </w:p>
        </w:tc>
        <w:tc>
          <w:tcPr>
            <w:tcW w:w="736" w:type="dxa"/>
            <w:tcBorders>
              <w:top w:val="single" w:sz="4" w:space="0" w:color="auto"/>
              <w:left w:val="single" w:sz="4" w:space="0" w:color="auto"/>
              <w:bottom w:val="single" w:sz="4" w:space="0" w:color="auto"/>
              <w:right w:val="single" w:sz="4" w:space="0" w:color="auto"/>
            </w:tcBorders>
          </w:tcPr>
          <w:p w14:paraId="60A95A99" w14:textId="77777777" w:rsidR="005823AF" w:rsidRPr="00414DAE" w:rsidRDefault="005823AF" w:rsidP="005820B9">
            <w:pPr>
              <w:pStyle w:val="TAC"/>
              <w:keepNext w:val="0"/>
              <w:rPr>
                <w:rFonts w:eastAsia="Yu Mincho"/>
                <w:szCs w:val="18"/>
              </w:rPr>
            </w:pPr>
            <w:r w:rsidRPr="00414DAE">
              <w:rPr>
                <w:rFonts w:eastAsia="SimSun"/>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058183" w14:textId="77777777" w:rsidR="005823AF" w:rsidRPr="00414DAE" w:rsidRDefault="005823AF" w:rsidP="005820B9">
            <w:pPr>
              <w:pStyle w:val="TAC"/>
              <w:keepNext w:val="0"/>
              <w:rPr>
                <w:rFonts w:eastAsia="Yu Mincho"/>
                <w:szCs w:val="18"/>
              </w:rPr>
            </w:pPr>
            <w:r w:rsidRPr="00414DAE">
              <w:rPr>
                <w:rFonts w:eastAsia="SimSun"/>
                <w:szCs w:val="18"/>
                <w:lang w:val="en-US"/>
              </w:rPr>
              <w:t>Yes</w:t>
            </w:r>
          </w:p>
        </w:tc>
        <w:tc>
          <w:tcPr>
            <w:tcW w:w="1632" w:type="dxa"/>
            <w:vMerge/>
            <w:tcBorders>
              <w:left w:val="single" w:sz="4" w:space="0" w:color="auto"/>
              <w:bottom w:val="single" w:sz="4" w:space="0" w:color="auto"/>
              <w:right w:val="single" w:sz="4" w:space="0" w:color="auto"/>
            </w:tcBorders>
            <w:vAlign w:val="center"/>
          </w:tcPr>
          <w:p w14:paraId="5A4667F0" w14:textId="77777777" w:rsidR="005823AF" w:rsidRPr="00414DAE" w:rsidRDefault="005823AF" w:rsidP="005820B9">
            <w:pPr>
              <w:pStyle w:val="TAC"/>
              <w:keepNext w:val="0"/>
              <w:rPr>
                <w:rFonts w:eastAsia="Yu Mincho"/>
                <w:szCs w:val="18"/>
              </w:rPr>
            </w:pPr>
          </w:p>
        </w:tc>
      </w:tr>
      <w:tr w:rsidR="005823AF" w:rsidRPr="00414DAE" w14:paraId="266AA9B2" w14:textId="77777777" w:rsidTr="005820B9">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715AD09B" w14:textId="77777777" w:rsidR="005823AF" w:rsidRPr="00414DAE" w:rsidRDefault="005823AF" w:rsidP="005820B9">
            <w:pPr>
              <w:pStyle w:val="TAC"/>
              <w:keepNext w:val="0"/>
              <w:rPr>
                <w:lang w:eastAsia="zh-CN"/>
              </w:rPr>
            </w:pPr>
            <w:r w:rsidRPr="00414DAE">
              <w:rPr>
                <w:lang w:eastAsia="zh-CN"/>
              </w:rPr>
              <w:t>CA_n28A-n78A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4401BFB9" w14:textId="77777777" w:rsidR="005823AF" w:rsidRPr="00414DAE" w:rsidRDefault="005823AF" w:rsidP="005820B9">
            <w:pPr>
              <w:pStyle w:val="TAC"/>
              <w:keepNext w:val="0"/>
              <w:rPr>
                <w:lang w:val="en-US"/>
              </w:rPr>
            </w:pPr>
            <w:r w:rsidRPr="00414DAE">
              <w:rPr>
                <w:lang w:val="en-US"/>
              </w:rPr>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1224E7F6" w14:textId="77777777" w:rsidR="005823AF" w:rsidRPr="00414DAE" w:rsidRDefault="005823AF" w:rsidP="005820B9">
            <w:pPr>
              <w:pStyle w:val="TAC"/>
              <w:keepNext w:val="0"/>
              <w:rPr>
                <w:lang w:val="en-US"/>
              </w:rPr>
            </w:pPr>
            <w:r w:rsidRPr="00414DAE">
              <w:rPr>
                <w:lang w:val="en-US"/>
              </w:rPr>
              <w:t>n28</w:t>
            </w:r>
          </w:p>
        </w:tc>
        <w:tc>
          <w:tcPr>
            <w:tcW w:w="736" w:type="dxa"/>
            <w:tcBorders>
              <w:top w:val="single" w:sz="4" w:space="0" w:color="auto"/>
              <w:left w:val="single" w:sz="4" w:space="0" w:color="auto"/>
              <w:bottom w:val="single" w:sz="4" w:space="0" w:color="auto"/>
              <w:right w:val="single" w:sz="4" w:space="0" w:color="auto"/>
            </w:tcBorders>
            <w:hideMark/>
          </w:tcPr>
          <w:p w14:paraId="2CE39459" w14:textId="77777777" w:rsidR="005823AF" w:rsidRPr="00414DAE" w:rsidRDefault="005823AF" w:rsidP="005820B9">
            <w:pPr>
              <w:pStyle w:val="TAC"/>
              <w:keepNext w:val="0"/>
              <w:rPr>
                <w:lang w:val="en-US"/>
              </w:rPr>
            </w:pPr>
            <w:r w:rsidRPr="00414DAE">
              <w:rPr>
                <w:lang w:val="en-US"/>
              </w:rPr>
              <w:t>15</w:t>
            </w:r>
          </w:p>
        </w:tc>
        <w:tc>
          <w:tcPr>
            <w:tcW w:w="736" w:type="dxa"/>
            <w:tcBorders>
              <w:top w:val="single" w:sz="4" w:space="0" w:color="auto"/>
              <w:left w:val="single" w:sz="4" w:space="0" w:color="auto"/>
              <w:bottom w:val="single" w:sz="4" w:space="0" w:color="auto"/>
              <w:right w:val="single" w:sz="4" w:space="0" w:color="auto"/>
            </w:tcBorders>
            <w:hideMark/>
          </w:tcPr>
          <w:p w14:paraId="31BED4DA" w14:textId="77777777" w:rsidR="005823AF" w:rsidRPr="00414DAE" w:rsidRDefault="005823AF" w:rsidP="005820B9">
            <w:pPr>
              <w:pStyle w:val="TAC"/>
              <w:keepNext w:val="0"/>
              <w:rPr>
                <w:szCs w:val="18"/>
                <w:lang w:val="en-US"/>
              </w:rPr>
            </w:pPr>
            <w:r w:rsidRPr="00414DAE">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0F883B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8E1D91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B536BB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57BDD7"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31ADF36"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F1E912"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8711D5"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C3FE5C"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01CB11"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8D81522"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4AF778B" w14:textId="77777777" w:rsidR="005823AF" w:rsidRPr="00414DAE" w:rsidRDefault="005823AF" w:rsidP="005820B9">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4A89E032" w14:textId="77777777" w:rsidR="005823AF" w:rsidRPr="00414DAE" w:rsidRDefault="005823AF" w:rsidP="005820B9">
            <w:pPr>
              <w:pStyle w:val="TAC"/>
              <w:keepNext w:val="0"/>
              <w:rPr>
                <w:rFonts w:eastAsia="Yu Mincho"/>
                <w:szCs w:val="18"/>
              </w:rPr>
            </w:pPr>
            <w:r w:rsidRPr="00414DAE">
              <w:rPr>
                <w:rFonts w:eastAsia="Yu Mincho"/>
                <w:szCs w:val="18"/>
              </w:rPr>
              <w:t>0</w:t>
            </w:r>
          </w:p>
        </w:tc>
      </w:tr>
      <w:tr w:rsidR="005823AF" w:rsidRPr="00414DAE" w14:paraId="6436D710"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4FCC8BC"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0ADC18B"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4E6C4E4"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hideMark/>
          </w:tcPr>
          <w:p w14:paraId="141C3F0A" w14:textId="77777777" w:rsidR="005823AF" w:rsidRPr="00414DAE" w:rsidRDefault="005823AF" w:rsidP="005820B9">
            <w:pPr>
              <w:pStyle w:val="TAC"/>
              <w:keepNext w:val="0"/>
              <w:rPr>
                <w:lang w:val="en-US"/>
              </w:rPr>
            </w:pPr>
            <w:r w:rsidRPr="00414DAE">
              <w:rPr>
                <w:lang w:val="en-US"/>
              </w:rPr>
              <w:t>30</w:t>
            </w:r>
          </w:p>
        </w:tc>
        <w:tc>
          <w:tcPr>
            <w:tcW w:w="736" w:type="dxa"/>
            <w:tcBorders>
              <w:top w:val="single" w:sz="4" w:space="0" w:color="auto"/>
              <w:left w:val="single" w:sz="4" w:space="0" w:color="auto"/>
              <w:bottom w:val="single" w:sz="4" w:space="0" w:color="auto"/>
              <w:right w:val="single" w:sz="4" w:space="0" w:color="auto"/>
            </w:tcBorders>
          </w:tcPr>
          <w:p w14:paraId="1AAB1ECE"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31C972D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847902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C72E1A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48365D"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35A4E13"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7202E5"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E5FCC8"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1F6C95"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C95677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AB04509"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553233"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A73B6C1" w14:textId="77777777" w:rsidR="005823AF" w:rsidRPr="00414DAE" w:rsidRDefault="005823AF" w:rsidP="005820B9">
            <w:pPr>
              <w:pStyle w:val="TAC"/>
              <w:keepNext w:val="0"/>
              <w:rPr>
                <w:rFonts w:eastAsia="Yu Mincho"/>
                <w:szCs w:val="18"/>
              </w:rPr>
            </w:pPr>
          </w:p>
        </w:tc>
      </w:tr>
      <w:tr w:rsidR="005823AF" w:rsidRPr="00414DAE" w14:paraId="16A3549F"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6E56F8F"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AF58642"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82C6C7D"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hideMark/>
          </w:tcPr>
          <w:p w14:paraId="6B4AE16E" w14:textId="77777777" w:rsidR="005823AF" w:rsidRPr="00414DAE" w:rsidRDefault="005823AF" w:rsidP="005820B9">
            <w:pPr>
              <w:pStyle w:val="TAC"/>
              <w:keepNext w:val="0"/>
              <w:rPr>
                <w:lang w:val="en-US"/>
              </w:rPr>
            </w:pPr>
            <w:r w:rsidRPr="00414DAE">
              <w:rPr>
                <w:lang w:val="en-US"/>
              </w:rPr>
              <w:t>60</w:t>
            </w:r>
          </w:p>
        </w:tc>
        <w:tc>
          <w:tcPr>
            <w:tcW w:w="736" w:type="dxa"/>
            <w:tcBorders>
              <w:top w:val="single" w:sz="4" w:space="0" w:color="auto"/>
              <w:left w:val="single" w:sz="4" w:space="0" w:color="auto"/>
              <w:bottom w:val="single" w:sz="4" w:space="0" w:color="auto"/>
              <w:right w:val="single" w:sz="4" w:space="0" w:color="auto"/>
            </w:tcBorders>
          </w:tcPr>
          <w:p w14:paraId="32B739FD"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3870A8"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46BD64"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DC6F6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ABC174"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D29479A"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AC84DD"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C71C251"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386177"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FFC303"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2E90716"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C19BED"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E87B122" w14:textId="77777777" w:rsidR="005823AF" w:rsidRPr="00414DAE" w:rsidRDefault="005823AF" w:rsidP="005820B9">
            <w:pPr>
              <w:pStyle w:val="TAC"/>
              <w:keepNext w:val="0"/>
              <w:rPr>
                <w:rFonts w:eastAsia="Yu Mincho"/>
                <w:szCs w:val="18"/>
              </w:rPr>
            </w:pPr>
          </w:p>
        </w:tc>
      </w:tr>
      <w:tr w:rsidR="005823AF" w:rsidRPr="00414DAE" w14:paraId="4BC01B43"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2F2277D"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EE1A413" w14:textId="77777777" w:rsidR="005823AF" w:rsidRPr="00414DAE" w:rsidRDefault="005823AF" w:rsidP="005820B9">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6160598C" w14:textId="77777777" w:rsidR="005823AF" w:rsidRPr="00414DAE" w:rsidRDefault="005823AF" w:rsidP="005820B9">
            <w:pPr>
              <w:pStyle w:val="TAC"/>
              <w:keepNext w:val="0"/>
              <w:rPr>
                <w:lang w:val="en-US"/>
              </w:rPr>
            </w:pPr>
            <w:r w:rsidRPr="00414DAE">
              <w:rPr>
                <w:lang w:val="en-US"/>
              </w:rPr>
              <w:t>n78</w:t>
            </w:r>
          </w:p>
        </w:tc>
        <w:tc>
          <w:tcPr>
            <w:tcW w:w="736" w:type="dxa"/>
            <w:tcBorders>
              <w:top w:val="single" w:sz="4" w:space="0" w:color="auto"/>
              <w:left w:val="single" w:sz="4" w:space="0" w:color="auto"/>
              <w:bottom w:val="single" w:sz="4" w:space="0" w:color="auto"/>
              <w:right w:val="single" w:sz="4" w:space="0" w:color="auto"/>
            </w:tcBorders>
            <w:hideMark/>
          </w:tcPr>
          <w:p w14:paraId="48583862" w14:textId="77777777" w:rsidR="005823AF" w:rsidRPr="00414DAE" w:rsidRDefault="005823AF" w:rsidP="005820B9">
            <w:pPr>
              <w:pStyle w:val="TAC"/>
              <w:keepNext w:val="0"/>
              <w:rPr>
                <w:lang w:val="en-US"/>
              </w:rPr>
            </w:pPr>
            <w:r w:rsidRPr="00414DAE">
              <w:t>15</w:t>
            </w:r>
          </w:p>
        </w:tc>
        <w:tc>
          <w:tcPr>
            <w:tcW w:w="736" w:type="dxa"/>
            <w:tcBorders>
              <w:top w:val="single" w:sz="4" w:space="0" w:color="auto"/>
              <w:left w:val="single" w:sz="4" w:space="0" w:color="auto"/>
              <w:bottom w:val="single" w:sz="4" w:space="0" w:color="auto"/>
              <w:right w:val="single" w:sz="4" w:space="0" w:color="auto"/>
            </w:tcBorders>
          </w:tcPr>
          <w:p w14:paraId="7B77F059"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34C83F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69704BE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41D230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D5A746"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B7EF933"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12B126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6C6D395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3E264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4F95D0"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433177F"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71908D4"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6746E80" w14:textId="77777777" w:rsidR="005823AF" w:rsidRPr="00414DAE" w:rsidRDefault="005823AF" w:rsidP="005820B9">
            <w:pPr>
              <w:pStyle w:val="TAC"/>
              <w:keepNext w:val="0"/>
              <w:rPr>
                <w:rFonts w:eastAsia="Yu Mincho"/>
                <w:szCs w:val="18"/>
              </w:rPr>
            </w:pPr>
          </w:p>
        </w:tc>
      </w:tr>
      <w:tr w:rsidR="005823AF" w:rsidRPr="00414DAE" w14:paraId="019983B1"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3E2AF5C"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A6E23FA"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E671990"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hideMark/>
          </w:tcPr>
          <w:p w14:paraId="544CB128" w14:textId="77777777" w:rsidR="005823AF" w:rsidRPr="00414DAE" w:rsidRDefault="005823AF" w:rsidP="005820B9">
            <w:pPr>
              <w:pStyle w:val="TAC"/>
              <w:keepNext w:val="0"/>
              <w:rPr>
                <w:lang w:val="en-US"/>
              </w:rPr>
            </w:pPr>
            <w:r w:rsidRPr="00414DAE">
              <w:rPr>
                <w:lang w:val="en-US"/>
              </w:rPr>
              <w:t>30</w:t>
            </w:r>
          </w:p>
        </w:tc>
        <w:tc>
          <w:tcPr>
            <w:tcW w:w="736" w:type="dxa"/>
            <w:tcBorders>
              <w:top w:val="single" w:sz="4" w:space="0" w:color="auto"/>
              <w:left w:val="single" w:sz="4" w:space="0" w:color="auto"/>
              <w:bottom w:val="single" w:sz="4" w:space="0" w:color="auto"/>
              <w:right w:val="single" w:sz="4" w:space="0" w:color="auto"/>
            </w:tcBorders>
          </w:tcPr>
          <w:p w14:paraId="1D353183"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1CB92A3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69609C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500EF4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E95408"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549A8CC"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35DD778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C3FFCB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DCFD86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9AE611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1CF1EC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1DD4C8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1CEB243" w14:textId="77777777" w:rsidR="005823AF" w:rsidRPr="00414DAE" w:rsidRDefault="005823AF" w:rsidP="005820B9">
            <w:pPr>
              <w:pStyle w:val="TAC"/>
              <w:keepNext w:val="0"/>
              <w:rPr>
                <w:rFonts w:eastAsia="Yu Mincho"/>
                <w:szCs w:val="18"/>
              </w:rPr>
            </w:pPr>
          </w:p>
        </w:tc>
      </w:tr>
      <w:tr w:rsidR="005823AF" w:rsidRPr="00414DAE" w14:paraId="489EF8C1"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795DDE7C"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12D3C4D"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5F6F21B9"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hideMark/>
          </w:tcPr>
          <w:p w14:paraId="456DA88C" w14:textId="77777777" w:rsidR="005823AF" w:rsidRPr="00414DAE" w:rsidRDefault="005823AF" w:rsidP="005820B9">
            <w:pPr>
              <w:pStyle w:val="TAC"/>
              <w:keepNext w:val="0"/>
              <w:rPr>
                <w:lang w:val="en-US"/>
              </w:rPr>
            </w:pPr>
            <w:r w:rsidRPr="00414DAE">
              <w:rPr>
                <w:lang w:val="en-US"/>
              </w:rPr>
              <w:t>60</w:t>
            </w:r>
          </w:p>
        </w:tc>
        <w:tc>
          <w:tcPr>
            <w:tcW w:w="736" w:type="dxa"/>
            <w:tcBorders>
              <w:top w:val="single" w:sz="4" w:space="0" w:color="auto"/>
              <w:left w:val="single" w:sz="4" w:space="0" w:color="auto"/>
              <w:bottom w:val="single" w:sz="4" w:space="0" w:color="auto"/>
              <w:right w:val="single" w:sz="4" w:space="0" w:color="auto"/>
            </w:tcBorders>
          </w:tcPr>
          <w:p w14:paraId="1AE7E3BF"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D18C48B"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A38DE2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2AED62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5A9686"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64D4BEE"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E66AB3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3C4202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613852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5E8E63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2D51D3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4CEBCE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A325978" w14:textId="77777777" w:rsidR="005823AF" w:rsidRPr="00414DAE" w:rsidRDefault="005823AF" w:rsidP="005820B9">
            <w:pPr>
              <w:pStyle w:val="TAC"/>
              <w:keepNext w:val="0"/>
              <w:rPr>
                <w:rFonts w:eastAsia="Yu Mincho"/>
                <w:szCs w:val="18"/>
              </w:rPr>
            </w:pPr>
          </w:p>
        </w:tc>
      </w:tr>
      <w:tr w:rsidR="005823AF" w:rsidRPr="00414DAE" w14:paraId="547CAD75" w14:textId="77777777" w:rsidTr="005820B9">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15B9EBBE" w14:textId="77777777" w:rsidR="005823AF" w:rsidRPr="00414DAE" w:rsidRDefault="005823AF" w:rsidP="005820B9">
            <w:pPr>
              <w:pStyle w:val="TAC"/>
              <w:keepNext w:val="0"/>
              <w:rPr>
                <w:lang w:eastAsia="zh-CN"/>
              </w:rPr>
            </w:pPr>
            <w:proofErr w:type="spellStart"/>
            <w:r w:rsidRPr="00414DAE">
              <w:rPr>
                <w:szCs w:val="18"/>
                <w:lang w:eastAsia="zh-CN"/>
              </w:rPr>
              <w:t>CA_n</w:t>
            </w:r>
            <w:proofErr w:type="spellEnd"/>
            <w:r w:rsidRPr="00414DAE">
              <w:rPr>
                <w:rFonts w:hint="eastAsia"/>
                <w:szCs w:val="18"/>
                <w:lang w:val="en-US" w:eastAsia="zh-CN"/>
              </w:rPr>
              <w:t>39</w:t>
            </w:r>
            <w:r w:rsidRPr="00414DAE">
              <w:rPr>
                <w:szCs w:val="18"/>
                <w:lang w:eastAsia="zh-CN"/>
              </w:rPr>
              <w:t>A-n</w:t>
            </w:r>
            <w:r w:rsidRPr="00414DAE">
              <w:rPr>
                <w:rFonts w:hint="eastAsia"/>
                <w:szCs w:val="18"/>
                <w:lang w:val="en-US" w:eastAsia="zh-CN"/>
              </w:rPr>
              <w:t>41</w:t>
            </w:r>
            <w:r w:rsidRPr="00414DAE">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18959385" w14:textId="77777777" w:rsidR="005823AF" w:rsidRPr="00414DAE" w:rsidRDefault="005823AF" w:rsidP="005820B9">
            <w:pPr>
              <w:pStyle w:val="TAC"/>
              <w:keepNext w:val="0"/>
              <w:rPr>
                <w:lang w:val="en-US"/>
              </w:rPr>
            </w:pPr>
            <w:proofErr w:type="spellStart"/>
            <w:r w:rsidRPr="00414DAE">
              <w:rPr>
                <w:szCs w:val="18"/>
                <w:lang w:eastAsia="zh-CN"/>
              </w:rPr>
              <w:t>CA_n</w:t>
            </w:r>
            <w:proofErr w:type="spellEnd"/>
            <w:r w:rsidRPr="00414DAE">
              <w:rPr>
                <w:rFonts w:hint="eastAsia"/>
                <w:szCs w:val="18"/>
                <w:lang w:val="en-US" w:eastAsia="zh-CN"/>
              </w:rPr>
              <w:t>39</w:t>
            </w:r>
            <w:r w:rsidRPr="00414DAE">
              <w:rPr>
                <w:szCs w:val="18"/>
                <w:lang w:eastAsia="zh-CN"/>
              </w:rPr>
              <w:t>A-n</w:t>
            </w:r>
            <w:r w:rsidRPr="00414DAE">
              <w:rPr>
                <w:rFonts w:hint="eastAsia"/>
                <w:szCs w:val="18"/>
                <w:lang w:val="en-US" w:eastAsia="zh-CN"/>
              </w:rPr>
              <w:t>41</w:t>
            </w:r>
            <w:r w:rsidRPr="00414DAE">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D491156" w14:textId="77777777" w:rsidR="005823AF" w:rsidRPr="00414DAE" w:rsidRDefault="005823AF" w:rsidP="005820B9">
            <w:pPr>
              <w:pStyle w:val="TAC"/>
              <w:keepNext w:val="0"/>
              <w:rPr>
                <w:lang w:val="en-US"/>
              </w:rPr>
            </w:pPr>
            <w:r w:rsidRPr="00414DAE">
              <w:rPr>
                <w:rFonts w:hint="eastAsia"/>
                <w:szCs w:val="18"/>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14:paraId="372AD6AD" w14:textId="77777777" w:rsidR="005823AF" w:rsidRPr="00414DAE" w:rsidRDefault="005823AF" w:rsidP="005820B9">
            <w:pPr>
              <w:pStyle w:val="TAC"/>
              <w:keepNext w:val="0"/>
              <w:rPr>
                <w:lang w:val="en-US"/>
              </w:rPr>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17A7ACD" w14:textId="77777777" w:rsidR="005823AF" w:rsidRPr="00414DAE" w:rsidRDefault="005823AF" w:rsidP="005820B9">
            <w:pPr>
              <w:pStyle w:val="TAC"/>
              <w:keepNext w:val="0"/>
              <w:rPr>
                <w:szCs w:val="18"/>
                <w:lang w:val="en-US"/>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C5B6A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FE118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F203B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8631E5"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834D591"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F1D812"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1FAED74"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74367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F5B077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23B3B74"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6479FA" w14:textId="77777777" w:rsidR="005823AF" w:rsidRPr="00414DAE" w:rsidRDefault="005823AF" w:rsidP="005820B9">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AA8456F" w14:textId="77777777" w:rsidR="005823AF" w:rsidRPr="00414DAE" w:rsidRDefault="005823AF" w:rsidP="005820B9">
            <w:pPr>
              <w:pStyle w:val="TAC"/>
              <w:keepNext w:val="0"/>
              <w:rPr>
                <w:rFonts w:eastAsia="Yu Mincho"/>
                <w:szCs w:val="18"/>
              </w:rPr>
            </w:pPr>
            <w:r w:rsidRPr="00414DAE">
              <w:rPr>
                <w:rFonts w:eastAsia="Yu Mincho"/>
                <w:szCs w:val="18"/>
              </w:rPr>
              <w:t>0</w:t>
            </w:r>
          </w:p>
        </w:tc>
      </w:tr>
      <w:tr w:rsidR="005823AF" w:rsidRPr="00414DAE" w14:paraId="5897EBE0"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E173E31"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CB9ABB9"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9FDD4D1"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9DA0C1A" w14:textId="77777777" w:rsidR="005823AF" w:rsidRPr="00414DAE" w:rsidRDefault="005823AF" w:rsidP="005820B9">
            <w:pPr>
              <w:pStyle w:val="TAC"/>
              <w:keepNext w:val="0"/>
              <w:rPr>
                <w:lang w:val="en-US"/>
              </w:rPr>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D0F0170"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B6DDD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6829E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1CB612"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81B5FE"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F2FA8DE"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6E0D1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F8E6EC"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BFD515"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5E6F4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CE0D3A9"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824C971"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3650E618" w14:textId="77777777" w:rsidR="005823AF" w:rsidRPr="00414DAE" w:rsidRDefault="005823AF" w:rsidP="005820B9">
            <w:pPr>
              <w:pStyle w:val="TAC"/>
              <w:keepNext w:val="0"/>
              <w:rPr>
                <w:rFonts w:eastAsia="Yu Mincho"/>
                <w:szCs w:val="18"/>
              </w:rPr>
            </w:pPr>
          </w:p>
        </w:tc>
      </w:tr>
      <w:tr w:rsidR="005823AF" w:rsidRPr="00414DAE" w14:paraId="6D169CB1"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740E350"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F5D6653"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D2B7E6D"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89E1A9A" w14:textId="77777777" w:rsidR="005823AF" w:rsidRPr="00414DAE" w:rsidRDefault="005823AF" w:rsidP="005820B9">
            <w:pPr>
              <w:pStyle w:val="TAC"/>
              <w:keepNext w:val="0"/>
              <w:rPr>
                <w:lang w:val="en-US"/>
              </w:rPr>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46F5B4A"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0DFB7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674554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F7565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B8E6A8"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E758FB4"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16A99B"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75888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02BDF7"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73E854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48C82E8"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86F75D"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3DCC9901" w14:textId="77777777" w:rsidR="005823AF" w:rsidRPr="00414DAE" w:rsidRDefault="005823AF" w:rsidP="005820B9">
            <w:pPr>
              <w:pStyle w:val="TAC"/>
              <w:keepNext w:val="0"/>
              <w:rPr>
                <w:rFonts w:eastAsia="Yu Mincho"/>
                <w:szCs w:val="18"/>
              </w:rPr>
            </w:pPr>
          </w:p>
        </w:tc>
      </w:tr>
      <w:tr w:rsidR="005823AF" w:rsidRPr="00414DAE" w14:paraId="1AE45EEE"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78630A2"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20473EC" w14:textId="77777777" w:rsidR="005823AF" w:rsidRPr="00414DAE" w:rsidRDefault="005823AF" w:rsidP="005820B9">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FDFD9A2" w14:textId="77777777" w:rsidR="005823AF" w:rsidRPr="00414DAE" w:rsidRDefault="005823AF" w:rsidP="005820B9">
            <w:pPr>
              <w:pStyle w:val="TAC"/>
              <w:keepNext w:val="0"/>
              <w:rPr>
                <w:lang w:val="en-US"/>
              </w:rPr>
            </w:pPr>
            <w:r w:rsidRPr="00414DAE">
              <w:rPr>
                <w:rFonts w:hint="eastAsia"/>
                <w:szCs w:val="18"/>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59ACFED5" w14:textId="77777777" w:rsidR="005823AF" w:rsidRPr="00414DAE" w:rsidRDefault="005823AF" w:rsidP="005820B9">
            <w:pPr>
              <w:pStyle w:val="TAC"/>
              <w:keepNext w:val="0"/>
              <w:rPr>
                <w:lang w:val="en-US"/>
              </w:rPr>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CB90932"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1A29882"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C188C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A9BE3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F34874"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E2F6960"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EA5C8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ED241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8DD61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5B7E2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904A9B8"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EFA6BF"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EDCE25A" w14:textId="77777777" w:rsidR="005823AF" w:rsidRPr="00414DAE" w:rsidRDefault="005823AF" w:rsidP="005820B9">
            <w:pPr>
              <w:pStyle w:val="TAC"/>
              <w:keepNext w:val="0"/>
              <w:rPr>
                <w:rFonts w:eastAsia="Yu Mincho"/>
                <w:szCs w:val="18"/>
              </w:rPr>
            </w:pPr>
          </w:p>
        </w:tc>
      </w:tr>
      <w:tr w:rsidR="005823AF" w:rsidRPr="00414DAE" w14:paraId="25BEE5D8"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61A87D5"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2D9D923"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A6BD69F"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61599D6" w14:textId="77777777" w:rsidR="005823AF" w:rsidRPr="00414DAE" w:rsidRDefault="005823AF" w:rsidP="005820B9">
            <w:pPr>
              <w:pStyle w:val="TAC"/>
              <w:keepNext w:val="0"/>
              <w:rPr>
                <w:lang w:val="en-US"/>
              </w:rPr>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5BB6BE6"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27497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3B590B"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D3AE8B"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DC0980"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A6548C5"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AA57C2B"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99945D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1999E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33224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9B7612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15E63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22D7A71" w14:textId="77777777" w:rsidR="005823AF" w:rsidRPr="00414DAE" w:rsidRDefault="005823AF" w:rsidP="005820B9">
            <w:pPr>
              <w:pStyle w:val="TAC"/>
              <w:keepNext w:val="0"/>
              <w:rPr>
                <w:rFonts w:eastAsia="Yu Mincho"/>
                <w:szCs w:val="18"/>
              </w:rPr>
            </w:pPr>
          </w:p>
        </w:tc>
      </w:tr>
      <w:tr w:rsidR="005823AF" w:rsidRPr="00414DAE" w14:paraId="04569B95"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7844A11"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91A3A4E"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E3B8ACB"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D485A05" w14:textId="77777777" w:rsidR="005823AF" w:rsidRPr="00414DAE" w:rsidRDefault="005823AF" w:rsidP="005820B9">
            <w:pPr>
              <w:pStyle w:val="TAC"/>
              <w:keepNext w:val="0"/>
              <w:rPr>
                <w:lang w:val="en-US"/>
              </w:rPr>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BB26E93"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48C18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349CB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6C5E4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690503"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5F2014F"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028F68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86C082"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9413C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C8210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9A89C1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78B07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5172797" w14:textId="77777777" w:rsidR="005823AF" w:rsidRPr="00414DAE" w:rsidRDefault="005823AF" w:rsidP="005820B9">
            <w:pPr>
              <w:pStyle w:val="TAC"/>
              <w:keepNext w:val="0"/>
              <w:rPr>
                <w:rFonts w:eastAsia="Yu Mincho"/>
                <w:szCs w:val="18"/>
              </w:rPr>
            </w:pPr>
          </w:p>
        </w:tc>
      </w:tr>
      <w:tr w:rsidR="005823AF" w:rsidRPr="00414DAE" w14:paraId="172E951E" w14:textId="77777777" w:rsidTr="005820B9">
        <w:trPr>
          <w:trHeight w:val="34"/>
          <w:jc w:val="center"/>
        </w:trPr>
        <w:tc>
          <w:tcPr>
            <w:tcW w:w="1626" w:type="dxa"/>
            <w:vMerge w:val="restart"/>
            <w:tcBorders>
              <w:top w:val="single" w:sz="4" w:space="0" w:color="auto"/>
              <w:left w:val="single" w:sz="4" w:space="0" w:color="auto"/>
              <w:right w:val="single" w:sz="4" w:space="0" w:color="auto"/>
            </w:tcBorders>
            <w:vAlign w:val="center"/>
          </w:tcPr>
          <w:p w14:paraId="099B60CC" w14:textId="77777777" w:rsidR="005823AF" w:rsidRPr="00414DAE" w:rsidRDefault="005823AF" w:rsidP="005820B9">
            <w:pPr>
              <w:pStyle w:val="TAC"/>
              <w:keepNext w:val="0"/>
              <w:rPr>
                <w:lang w:val="en-US"/>
              </w:rPr>
            </w:pPr>
            <w:r w:rsidRPr="00414DAE">
              <w:rPr>
                <w:rFonts w:eastAsia="SimSun" w:hint="eastAsia"/>
                <w:lang w:val="en-US" w:eastAsia="zh-CN"/>
              </w:rPr>
              <w:t>CA_n39A-n41C</w:t>
            </w:r>
          </w:p>
        </w:tc>
        <w:tc>
          <w:tcPr>
            <w:tcW w:w="1519" w:type="dxa"/>
            <w:vMerge w:val="restart"/>
            <w:tcBorders>
              <w:top w:val="single" w:sz="4" w:space="0" w:color="auto"/>
              <w:left w:val="single" w:sz="4" w:space="0" w:color="auto"/>
              <w:right w:val="single" w:sz="4" w:space="0" w:color="auto"/>
            </w:tcBorders>
            <w:vAlign w:val="center"/>
          </w:tcPr>
          <w:p w14:paraId="28DD3865" w14:textId="77777777" w:rsidR="005823AF" w:rsidRPr="00414DAE" w:rsidRDefault="005823AF" w:rsidP="005820B9">
            <w:pPr>
              <w:pStyle w:val="TAC"/>
              <w:keepNext w:val="0"/>
              <w:rPr>
                <w:lang w:val="en-US"/>
              </w:rPr>
            </w:pPr>
            <w:proofErr w:type="spellStart"/>
            <w:r w:rsidRPr="00414DAE">
              <w:rPr>
                <w:rFonts w:eastAsia="SimSun"/>
                <w:szCs w:val="18"/>
                <w:lang w:eastAsia="zh-CN"/>
              </w:rPr>
              <w:t>CA_n</w:t>
            </w:r>
            <w:proofErr w:type="spellEnd"/>
            <w:r w:rsidRPr="00414DAE">
              <w:rPr>
                <w:rFonts w:eastAsia="SimSun" w:hint="eastAsia"/>
                <w:szCs w:val="18"/>
                <w:lang w:val="en-US" w:eastAsia="zh-CN"/>
              </w:rPr>
              <w:t>39</w:t>
            </w:r>
            <w:r w:rsidRPr="00414DAE">
              <w:rPr>
                <w:rFonts w:eastAsia="SimSun"/>
                <w:szCs w:val="18"/>
                <w:lang w:eastAsia="zh-CN"/>
              </w:rPr>
              <w:t>A-n</w:t>
            </w:r>
            <w:r w:rsidRPr="00414DAE">
              <w:rPr>
                <w:rFonts w:eastAsia="SimSun" w:hint="eastAsia"/>
                <w:szCs w:val="18"/>
                <w:lang w:val="en-US" w:eastAsia="zh-CN"/>
              </w:rPr>
              <w:t>41</w:t>
            </w:r>
            <w:r w:rsidRPr="00414DAE">
              <w:rPr>
                <w:rFonts w:eastAsia="SimSun"/>
                <w:szCs w:val="18"/>
                <w:lang w:eastAsia="zh-CN"/>
              </w:rPr>
              <w:t>A</w:t>
            </w:r>
          </w:p>
        </w:tc>
        <w:tc>
          <w:tcPr>
            <w:tcW w:w="736" w:type="dxa"/>
            <w:vMerge w:val="restart"/>
            <w:tcBorders>
              <w:top w:val="single" w:sz="4" w:space="0" w:color="auto"/>
              <w:left w:val="single" w:sz="4" w:space="0" w:color="auto"/>
              <w:right w:val="single" w:sz="4" w:space="0" w:color="auto"/>
            </w:tcBorders>
            <w:vAlign w:val="center"/>
          </w:tcPr>
          <w:p w14:paraId="49C93CB4" w14:textId="77777777" w:rsidR="005823AF" w:rsidRPr="00414DAE" w:rsidRDefault="005823AF" w:rsidP="005820B9">
            <w:pPr>
              <w:pStyle w:val="TAC"/>
              <w:keepNext w:val="0"/>
              <w:rPr>
                <w:lang w:val="en-US"/>
              </w:rPr>
            </w:pPr>
            <w:r w:rsidRPr="00414DAE">
              <w:rPr>
                <w:rFonts w:eastAsia="SimSun"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14:paraId="482AA034" w14:textId="77777777" w:rsidR="005823AF" w:rsidRPr="00414DAE" w:rsidRDefault="005823AF" w:rsidP="005820B9">
            <w:pPr>
              <w:pStyle w:val="TAC"/>
              <w:keepNext w:val="0"/>
              <w:rPr>
                <w:lang w:val="en-US"/>
              </w:rPr>
            </w:pPr>
            <w:r w:rsidRPr="00414DAE">
              <w:rPr>
                <w:rFonts w:eastAsia="SimSun"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650CA6D" w14:textId="77777777" w:rsidR="005823AF" w:rsidRPr="00414DAE" w:rsidRDefault="005823AF" w:rsidP="005820B9">
            <w:pPr>
              <w:pStyle w:val="TAC"/>
              <w:keepNext w:val="0"/>
              <w:rPr>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7281C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7E9826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3BFAA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0C1868"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7114704"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DE3A3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6D5BE8"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6B7EA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E7201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DC7E927"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948573B" w14:textId="77777777" w:rsidR="005823AF" w:rsidRPr="00414DAE" w:rsidRDefault="005823AF" w:rsidP="005820B9">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47475903" w14:textId="77777777" w:rsidR="005823AF" w:rsidRPr="00414DAE" w:rsidRDefault="005823AF" w:rsidP="005820B9">
            <w:pPr>
              <w:pStyle w:val="TAC"/>
              <w:keepNext w:val="0"/>
              <w:rPr>
                <w:lang w:val="en-US" w:eastAsia="zh-CN"/>
              </w:rPr>
            </w:pPr>
            <w:r w:rsidRPr="00414DAE">
              <w:rPr>
                <w:lang w:val="en-US" w:eastAsia="zh-CN"/>
              </w:rPr>
              <w:t>0</w:t>
            </w:r>
          </w:p>
        </w:tc>
      </w:tr>
      <w:tr w:rsidR="005823AF" w:rsidRPr="00414DAE" w14:paraId="165AC949" w14:textId="77777777" w:rsidTr="005820B9">
        <w:trPr>
          <w:trHeight w:val="34"/>
          <w:jc w:val="center"/>
        </w:trPr>
        <w:tc>
          <w:tcPr>
            <w:tcW w:w="1626" w:type="dxa"/>
            <w:vMerge/>
            <w:tcBorders>
              <w:left w:val="single" w:sz="4" w:space="0" w:color="auto"/>
              <w:right w:val="single" w:sz="4" w:space="0" w:color="auto"/>
            </w:tcBorders>
            <w:vAlign w:val="center"/>
          </w:tcPr>
          <w:p w14:paraId="711B6F3F"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4487AB70"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23C8C2BA"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7E327A5" w14:textId="77777777" w:rsidR="005823AF" w:rsidRPr="00414DAE" w:rsidRDefault="005823AF" w:rsidP="005820B9">
            <w:pPr>
              <w:pStyle w:val="TAC"/>
              <w:keepNext w:val="0"/>
              <w:rPr>
                <w:lang w:val="en-US"/>
              </w:rPr>
            </w:pPr>
            <w:r w:rsidRPr="00414DAE">
              <w:rPr>
                <w:rFonts w:eastAsia="SimSun"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074C920"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B547E7B"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8514D2"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7C719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1D80C6"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EE1EF24"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A00F4B"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779A9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71A34A"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9215F7"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7617488"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C04A0A"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BE54A29" w14:textId="77777777" w:rsidR="005823AF" w:rsidRPr="00414DAE" w:rsidRDefault="005823AF" w:rsidP="005820B9">
            <w:pPr>
              <w:pStyle w:val="TAC"/>
              <w:keepNext w:val="0"/>
              <w:rPr>
                <w:lang w:val="en-US" w:eastAsia="zh-CN"/>
              </w:rPr>
            </w:pPr>
          </w:p>
        </w:tc>
      </w:tr>
      <w:tr w:rsidR="005823AF" w:rsidRPr="00414DAE" w14:paraId="4746A32D" w14:textId="77777777" w:rsidTr="005820B9">
        <w:trPr>
          <w:trHeight w:val="34"/>
          <w:jc w:val="center"/>
        </w:trPr>
        <w:tc>
          <w:tcPr>
            <w:tcW w:w="1626" w:type="dxa"/>
            <w:vMerge/>
            <w:tcBorders>
              <w:left w:val="single" w:sz="4" w:space="0" w:color="auto"/>
              <w:right w:val="single" w:sz="4" w:space="0" w:color="auto"/>
            </w:tcBorders>
            <w:vAlign w:val="center"/>
          </w:tcPr>
          <w:p w14:paraId="33E8A673"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7F4654B4"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82C6FCE"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BCA19C2" w14:textId="77777777" w:rsidR="005823AF" w:rsidRPr="00414DAE" w:rsidRDefault="005823AF" w:rsidP="005820B9">
            <w:pPr>
              <w:pStyle w:val="TAC"/>
              <w:keepNext w:val="0"/>
              <w:rPr>
                <w:lang w:val="en-US"/>
              </w:rPr>
            </w:pPr>
            <w:r w:rsidRPr="00414DAE">
              <w:rPr>
                <w:rFonts w:eastAsia="SimSun"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34B2535"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DF344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E643D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C56F1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43930F"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96D67CA"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3372D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1C9A6B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0E1AB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24B773"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39E9B1B"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6B14A9A"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A87D015" w14:textId="77777777" w:rsidR="005823AF" w:rsidRPr="00414DAE" w:rsidRDefault="005823AF" w:rsidP="005820B9">
            <w:pPr>
              <w:pStyle w:val="TAC"/>
              <w:keepNext w:val="0"/>
              <w:rPr>
                <w:lang w:val="en-US" w:eastAsia="zh-CN"/>
              </w:rPr>
            </w:pPr>
          </w:p>
        </w:tc>
      </w:tr>
      <w:tr w:rsidR="005823AF" w:rsidRPr="00414DAE" w14:paraId="295CD99F" w14:textId="77777777" w:rsidTr="005820B9">
        <w:trPr>
          <w:trHeight w:val="34"/>
          <w:jc w:val="center"/>
        </w:trPr>
        <w:tc>
          <w:tcPr>
            <w:tcW w:w="1626" w:type="dxa"/>
            <w:vMerge/>
            <w:tcBorders>
              <w:left w:val="single" w:sz="4" w:space="0" w:color="auto"/>
              <w:bottom w:val="single" w:sz="4" w:space="0" w:color="auto"/>
              <w:right w:val="single" w:sz="4" w:space="0" w:color="auto"/>
            </w:tcBorders>
            <w:vAlign w:val="center"/>
          </w:tcPr>
          <w:p w14:paraId="7BEEBE66" w14:textId="77777777" w:rsidR="005823AF" w:rsidRPr="00414DAE" w:rsidRDefault="005823AF" w:rsidP="005820B9">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110B5315"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A7F0233" w14:textId="77777777" w:rsidR="005823AF" w:rsidRPr="00414DAE" w:rsidRDefault="005823AF" w:rsidP="005820B9">
            <w:pPr>
              <w:pStyle w:val="TAC"/>
              <w:keepNext w:val="0"/>
              <w:rPr>
                <w:lang w:val="en-US"/>
              </w:rPr>
            </w:pPr>
            <w:r w:rsidRPr="00414DAE">
              <w:rPr>
                <w:rFonts w:eastAsia="SimSun"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758459DB" w14:textId="77777777" w:rsidR="005823AF" w:rsidRPr="00414DAE" w:rsidRDefault="005823AF" w:rsidP="005820B9">
            <w:pPr>
              <w:pStyle w:val="TAC"/>
              <w:keepNext w:val="0"/>
              <w:rPr>
                <w:rFonts w:eastAsia="Yu Mincho"/>
                <w:szCs w:val="18"/>
              </w:rPr>
            </w:pPr>
            <w:r w:rsidRPr="00414DAE">
              <w:rPr>
                <w:lang w:val="en-US" w:eastAsia="zh-CN"/>
              </w:rPr>
              <w:t>See CA_</w:t>
            </w:r>
            <w:r w:rsidRPr="00414DAE">
              <w:rPr>
                <w:rFonts w:hint="eastAsia"/>
                <w:lang w:val="en-US" w:eastAsia="zh-CN"/>
              </w:rPr>
              <w:t>n41C</w:t>
            </w:r>
            <w:r w:rsidRPr="00414DAE">
              <w:rPr>
                <w:lang w:val="en-US" w:eastAsia="zh-CN"/>
              </w:rPr>
              <w:t xml:space="preserve"> Bandwidth Combination Set 0 in Table 5.</w:t>
            </w:r>
            <w:r w:rsidRPr="00414DAE">
              <w:rPr>
                <w:rFonts w:eastAsia="SimSun" w:hint="eastAsia"/>
                <w:lang w:val="en-US" w:eastAsia="zh-CN"/>
              </w:rPr>
              <w:t>5</w:t>
            </w:r>
            <w:r w:rsidRPr="00414DAE">
              <w:rPr>
                <w:lang w:val="en-US" w:eastAsia="zh-CN"/>
              </w:rPr>
              <w:t>A.</w:t>
            </w:r>
            <w:r w:rsidRPr="00414DAE">
              <w:rPr>
                <w:rFonts w:hint="eastAsia"/>
                <w:lang w:val="en-US" w:eastAsia="zh-CN"/>
              </w:rPr>
              <w:t>1</w:t>
            </w:r>
            <w:r w:rsidRPr="00414DAE">
              <w:rPr>
                <w:lang w:val="en-US" w:eastAsia="zh-CN"/>
              </w:rPr>
              <w:t>-1</w:t>
            </w:r>
          </w:p>
        </w:tc>
        <w:tc>
          <w:tcPr>
            <w:tcW w:w="1632" w:type="dxa"/>
            <w:vMerge/>
            <w:tcBorders>
              <w:left w:val="single" w:sz="4" w:space="0" w:color="auto"/>
              <w:bottom w:val="single" w:sz="4" w:space="0" w:color="auto"/>
              <w:right w:val="single" w:sz="4" w:space="0" w:color="auto"/>
            </w:tcBorders>
            <w:vAlign w:val="center"/>
          </w:tcPr>
          <w:p w14:paraId="71782629" w14:textId="77777777" w:rsidR="005823AF" w:rsidRPr="00414DAE" w:rsidRDefault="005823AF" w:rsidP="005820B9">
            <w:pPr>
              <w:pStyle w:val="TAC"/>
              <w:keepNext w:val="0"/>
              <w:rPr>
                <w:lang w:val="en-US" w:eastAsia="zh-CN"/>
              </w:rPr>
            </w:pPr>
          </w:p>
        </w:tc>
      </w:tr>
      <w:tr w:rsidR="005823AF" w:rsidRPr="00414DAE" w14:paraId="2AC1D1F3" w14:textId="77777777" w:rsidTr="005820B9">
        <w:trPr>
          <w:trHeight w:val="34"/>
          <w:jc w:val="center"/>
        </w:trPr>
        <w:tc>
          <w:tcPr>
            <w:tcW w:w="1626" w:type="dxa"/>
            <w:vMerge w:val="restart"/>
            <w:tcBorders>
              <w:top w:val="single" w:sz="4" w:space="0" w:color="auto"/>
              <w:left w:val="single" w:sz="4" w:space="0" w:color="auto"/>
              <w:right w:val="single" w:sz="4" w:space="0" w:color="auto"/>
            </w:tcBorders>
            <w:vAlign w:val="center"/>
          </w:tcPr>
          <w:p w14:paraId="6A1583CC" w14:textId="77777777" w:rsidR="005823AF" w:rsidRPr="00414DAE" w:rsidRDefault="005823AF" w:rsidP="005820B9">
            <w:pPr>
              <w:pStyle w:val="TAC"/>
              <w:keepNext w:val="0"/>
              <w:rPr>
                <w:lang w:val="en-US"/>
              </w:rPr>
            </w:pPr>
            <w:r w:rsidRPr="00414DAE">
              <w:rPr>
                <w:rFonts w:eastAsia="SimSun" w:hint="eastAsia"/>
                <w:lang w:val="en-US" w:eastAsia="zh-CN"/>
              </w:rPr>
              <w:t>CA_n39A-n41(2A)</w:t>
            </w:r>
          </w:p>
        </w:tc>
        <w:tc>
          <w:tcPr>
            <w:tcW w:w="1519" w:type="dxa"/>
            <w:vMerge w:val="restart"/>
            <w:tcBorders>
              <w:top w:val="single" w:sz="4" w:space="0" w:color="auto"/>
              <w:left w:val="single" w:sz="4" w:space="0" w:color="auto"/>
              <w:right w:val="single" w:sz="4" w:space="0" w:color="auto"/>
            </w:tcBorders>
            <w:vAlign w:val="center"/>
          </w:tcPr>
          <w:p w14:paraId="566E1D8C" w14:textId="77777777" w:rsidR="005823AF" w:rsidRPr="00414DAE" w:rsidRDefault="005823AF" w:rsidP="005820B9">
            <w:pPr>
              <w:pStyle w:val="TAC"/>
              <w:keepNext w:val="0"/>
              <w:rPr>
                <w:lang w:val="en-US"/>
              </w:rPr>
            </w:pPr>
            <w:proofErr w:type="spellStart"/>
            <w:r w:rsidRPr="00414DAE">
              <w:rPr>
                <w:rFonts w:eastAsia="SimSun"/>
                <w:szCs w:val="18"/>
                <w:lang w:eastAsia="zh-CN"/>
              </w:rPr>
              <w:t>CA_n</w:t>
            </w:r>
            <w:proofErr w:type="spellEnd"/>
            <w:r w:rsidRPr="00414DAE">
              <w:rPr>
                <w:rFonts w:eastAsia="SimSun" w:hint="eastAsia"/>
                <w:szCs w:val="18"/>
                <w:lang w:val="en-US" w:eastAsia="zh-CN"/>
              </w:rPr>
              <w:t>39</w:t>
            </w:r>
            <w:r w:rsidRPr="00414DAE">
              <w:rPr>
                <w:rFonts w:eastAsia="SimSun"/>
                <w:szCs w:val="18"/>
                <w:lang w:eastAsia="zh-CN"/>
              </w:rPr>
              <w:t>A-n</w:t>
            </w:r>
            <w:r w:rsidRPr="00414DAE">
              <w:rPr>
                <w:rFonts w:eastAsia="SimSun" w:hint="eastAsia"/>
                <w:szCs w:val="18"/>
                <w:lang w:val="en-US" w:eastAsia="zh-CN"/>
              </w:rPr>
              <w:t>41</w:t>
            </w:r>
            <w:r w:rsidRPr="00414DAE">
              <w:rPr>
                <w:rFonts w:eastAsia="SimSun"/>
                <w:szCs w:val="18"/>
                <w:lang w:eastAsia="zh-CN"/>
              </w:rPr>
              <w:t>A</w:t>
            </w:r>
          </w:p>
        </w:tc>
        <w:tc>
          <w:tcPr>
            <w:tcW w:w="736" w:type="dxa"/>
            <w:vMerge w:val="restart"/>
            <w:tcBorders>
              <w:top w:val="single" w:sz="4" w:space="0" w:color="auto"/>
              <w:left w:val="single" w:sz="4" w:space="0" w:color="auto"/>
              <w:right w:val="single" w:sz="4" w:space="0" w:color="auto"/>
            </w:tcBorders>
            <w:vAlign w:val="center"/>
          </w:tcPr>
          <w:p w14:paraId="5970680A" w14:textId="77777777" w:rsidR="005823AF" w:rsidRPr="00414DAE" w:rsidRDefault="005823AF" w:rsidP="005820B9">
            <w:pPr>
              <w:pStyle w:val="TAC"/>
              <w:keepNext w:val="0"/>
              <w:rPr>
                <w:lang w:val="en-US"/>
              </w:rPr>
            </w:pPr>
            <w:r w:rsidRPr="00414DAE">
              <w:rPr>
                <w:rFonts w:eastAsia="SimSun"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14:paraId="48541BDA" w14:textId="77777777" w:rsidR="005823AF" w:rsidRPr="00414DAE" w:rsidRDefault="005823AF" w:rsidP="005820B9">
            <w:pPr>
              <w:pStyle w:val="TAC"/>
              <w:keepNext w:val="0"/>
              <w:rPr>
                <w:lang w:val="en-US"/>
              </w:rPr>
            </w:pPr>
            <w:r w:rsidRPr="00414DAE">
              <w:rPr>
                <w:rFonts w:eastAsia="SimSun"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DBD5A54" w14:textId="77777777" w:rsidR="005823AF" w:rsidRPr="00414DAE" w:rsidRDefault="005823AF" w:rsidP="005820B9">
            <w:pPr>
              <w:pStyle w:val="TAC"/>
              <w:keepNext w:val="0"/>
              <w:rPr>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3F241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57EBC2"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FC38C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1C340A"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805517A"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139A1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0B96B0"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A09D1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5B7CD01"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7408232"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CF820B" w14:textId="77777777" w:rsidR="005823AF" w:rsidRPr="00414DAE" w:rsidRDefault="005823AF" w:rsidP="005820B9">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73BCBD94" w14:textId="77777777" w:rsidR="005823AF" w:rsidRPr="00414DAE" w:rsidRDefault="005823AF" w:rsidP="005820B9">
            <w:pPr>
              <w:pStyle w:val="TAC"/>
              <w:keepNext w:val="0"/>
              <w:rPr>
                <w:lang w:val="en-US" w:eastAsia="zh-CN"/>
              </w:rPr>
            </w:pPr>
            <w:r w:rsidRPr="00414DAE">
              <w:rPr>
                <w:lang w:val="en-US" w:eastAsia="zh-CN"/>
              </w:rPr>
              <w:t>0</w:t>
            </w:r>
          </w:p>
        </w:tc>
      </w:tr>
      <w:tr w:rsidR="005823AF" w:rsidRPr="00414DAE" w14:paraId="2149ACC5" w14:textId="77777777" w:rsidTr="005820B9">
        <w:trPr>
          <w:trHeight w:val="34"/>
          <w:jc w:val="center"/>
        </w:trPr>
        <w:tc>
          <w:tcPr>
            <w:tcW w:w="1626" w:type="dxa"/>
            <w:vMerge/>
            <w:tcBorders>
              <w:left w:val="single" w:sz="4" w:space="0" w:color="auto"/>
              <w:right w:val="single" w:sz="4" w:space="0" w:color="auto"/>
            </w:tcBorders>
            <w:vAlign w:val="center"/>
          </w:tcPr>
          <w:p w14:paraId="68A0226E"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6255B6EB"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0D5730DD"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4FA3971" w14:textId="77777777" w:rsidR="005823AF" w:rsidRPr="00414DAE" w:rsidRDefault="005823AF" w:rsidP="005820B9">
            <w:pPr>
              <w:pStyle w:val="TAC"/>
              <w:keepNext w:val="0"/>
              <w:rPr>
                <w:lang w:val="en-US"/>
              </w:rPr>
            </w:pPr>
            <w:r w:rsidRPr="00414DAE">
              <w:rPr>
                <w:rFonts w:eastAsia="SimSun"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E7A95DD"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FD43C1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13160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41D1C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18BB92"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2E09D72"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04C3E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7DB61B0"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3F6A56"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DF576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82A1045"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0BF03D4"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B02B0E9" w14:textId="77777777" w:rsidR="005823AF" w:rsidRPr="00414DAE" w:rsidRDefault="005823AF" w:rsidP="005820B9">
            <w:pPr>
              <w:pStyle w:val="TAC"/>
              <w:keepNext w:val="0"/>
              <w:rPr>
                <w:lang w:val="en-US" w:eastAsia="zh-CN"/>
              </w:rPr>
            </w:pPr>
          </w:p>
        </w:tc>
      </w:tr>
      <w:tr w:rsidR="005823AF" w:rsidRPr="00414DAE" w14:paraId="0CCD1515" w14:textId="77777777" w:rsidTr="005820B9">
        <w:trPr>
          <w:trHeight w:val="34"/>
          <w:jc w:val="center"/>
        </w:trPr>
        <w:tc>
          <w:tcPr>
            <w:tcW w:w="1626" w:type="dxa"/>
            <w:vMerge/>
            <w:tcBorders>
              <w:left w:val="single" w:sz="4" w:space="0" w:color="auto"/>
              <w:right w:val="single" w:sz="4" w:space="0" w:color="auto"/>
            </w:tcBorders>
            <w:vAlign w:val="center"/>
          </w:tcPr>
          <w:p w14:paraId="2275B80B"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1922337F"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01E5D23"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7E7E4ED" w14:textId="77777777" w:rsidR="005823AF" w:rsidRPr="00414DAE" w:rsidRDefault="005823AF" w:rsidP="005820B9">
            <w:pPr>
              <w:pStyle w:val="TAC"/>
              <w:keepNext w:val="0"/>
              <w:rPr>
                <w:lang w:val="en-US"/>
              </w:rPr>
            </w:pPr>
            <w:r w:rsidRPr="00414DAE">
              <w:rPr>
                <w:rFonts w:eastAsia="SimSun"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6463070"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BD1872"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A5FAC8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69713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29D040"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2273611"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51E5B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1E79361"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C0DA330"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3A560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3044D52"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71734C1"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04FB485" w14:textId="77777777" w:rsidR="005823AF" w:rsidRPr="00414DAE" w:rsidRDefault="005823AF" w:rsidP="005820B9">
            <w:pPr>
              <w:pStyle w:val="TAC"/>
              <w:keepNext w:val="0"/>
              <w:rPr>
                <w:lang w:val="en-US" w:eastAsia="zh-CN"/>
              </w:rPr>
            </w:pPr>
          </w:p>
        </w:tc>
      </w:tr>
      <w:tr w:rsidR="005823AF" w:rsidRPr="00414DAE" w14:paraId="7AE7D379" w14:textId="77777777" w:rsidTr="005820B9">
        <w:trPr>
          <w:trHeight w:val="34"/>
          <w:jc w:val="center"/>
        </w:trPr>
        <w:tc>
          <w:tcPr>
            <w:tcW w:w="1626" w:type="dxa"/>
            <w:vMerge/>
            <w:tcBorders>
              <w:left w:val="single" w:sz="4" w:space="0" w:color="auto"/>
              <w:bottom w:val="single" w:sz="4" w:space="0" w:color="auto"/>
              <w:right w:val="single" w:sz="4" w:space="0" w:color="auto"/>
            </w:tcBorders>
            <w:vAlign w:val="center"/>
          </w:tcPr>
          <w:p w14:paraId="32AE740A" w14:textId="77777777" w:rsidR="005823AF" w:rsidRPr="00414DAE" w:rsidRDefault="005823AF" w:rsidP="005820B9">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69A66855"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FFD6520" w14:textId="77777777" w:rsidR="005823AF" w:rsidRPr="00414DAE" w:rsidRDefault="005823AF" w:rsidP="005820B9">
            <w:pPr>
              <w:pStyle w:val="TAC"/>
              <w:keepNext w:val="0"/>
              <w:rPr>
                <w:lang w:val="en-US"/>
              </w:rPr>
            </w:pPr>
            <w:r w:rsidRPr="00414DAE">
              <w:rPr>
                <w:rFonts w:eastAsia="SimSun"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271D4F7F" w14:textId="77777777" w:rsidR="005823AF" w:rsidRPr="00414DAE" w:rsidRDefault="005823AF" w:rsidP="005820B9">
            <w:pPr>
              <w:pStyle w:val="TAC"/>
              <w:keepNext w:val="0"/>
              <w:rPr>
                <w:rFonts w:eastAsia="Yu Mincho"/>
                <w:szCs w:val="18"/>
              </w:rPr>
            </w:pPr>
            <w:r w:rsidRPr="00414DAE">
              <w:rPr>
                <w:lang w:val="en-US" w:eastAsia="zh-CN"/>
              </w:rPr>
              <w:t>See CA_</w:t>
            </w:r>
            <w:r w:rsidRPr="00414DAE">
              <w:rPr>
                <w:rFonts w:hint="eastAsia"/>
                <w:lang w:val="en-US" w:eastAsia="zh-CN"/>
              </w:rPr>
              <w:t>n41(2A)</w:t>
            </w:r>
            <w:r w:rsidRPr="00414DAE">
              <w:rPr>
                <w:lang w:val="en-US" w:eastAsia="zh-CN"/>
              </w:rPr>
              <w:t xml:space="preserve"> Bandwidth Combination Set 0 in Table 5.</w:t>
            </w:r>
            <w:r w:rsidRPr="00414DAE">
              <w:rPr>
                <w:rFonts w:eastAsia="SimSun" w:hint="eastAsia"/>
                <w:lang w:val="en-US" w:eastAsia="zh-CN"/>
              </w:rPr>
              <w:t>5</w:t>
            </w:r>
            <w:r w:rsidRPr="00414DAE">
              <w:rPr>
                <w:lang w:val="en-US" w:eastAsia="zh-CN"/>
              </w:rPr>
              <w:t>A.</w:t>
            </w:r>
            <w:r w:rsidRPr="00414DAE">
              <w:rPr>
                <w:rFonts w:hint="eastAsia"/>
                <w:lang w:val="en-US" w:eastAsia="zh-CN"/>
              </w:rPr>
              <w:t>2</w:t>
            </w:r>
            <w:r w:rsidRPr="00414DAE">
              <w:rPr>
                <w:lang w:val="en-US" w:eastAsia="zh-CN"/>
              </w:rPr>
              <w:t>-1</w:t>
            </w:r>
          </w:p>
        </w:tc>
        <w:tc>
          <w:tcPr>
            <w:tcW w:w="1632" w:type="dxa"/>
            <w:vMerge/>
            <w:tcBorders>
              <w:left w:val="single" w:sz="4" w:space="0" w:color="auto"/>
              <w:bottom w:val="single" w:sz="4" w:space="0" w:color="auto"/>
              <w:right w:val="single" w:sz="4" w:space="0" w:color="auto"/>
            </w:tcBorders>
            <w:vAlign w:val="center"/>
          </w:tcPr>
          <w:p w14:paraId="2A7F90EE" w14:textId="77777777" w:rsidR="005823AF" w:rsidRPr="00414DAE" w:rsidRDefault="005823AF" w:rsidP="005820B9">
            <w:pPr>
              <w:pStyle w:val="TAC"/>
              <w:keepNext w:val="0"/>
              <w:rPr>
                <w:lang w:val="en-US" w:eastAsia="zh-CN"/>
              </w:rPr>
            </w:pPr>
          </w:p>
        </w:tc>
      </w:tr>
      <w:tr w:rsidR="005823AF" w:rsidRPr="00414DAE" w14:paraId="49ED7CF0" w14:textId="77777777" w:rsidTr="005820B9">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2AA8C112" w14:textId="77777777" w:rsidR="005823AF" w:rsidRPr="00414DAE" w:rsidRDefault="005823AF" w:rsidP="005820B9">
            <w:pPr>
              <w:pStyle w:val="TAC"/>
              <w:keepNext w:val="0"/>
              <w:rPr>
                <w:lang w:eastAsia="zh-CN"/>
              </w:rPr>
            </w:pPr>
            <w:proofErr w:type="spellStart"/>
            <w:r w:rsidRPr="00414DAE">
              <w:rPr>
                <w:szCs w:val="18"/>
                <w:lang w:eastAsia="zh-CN"/>
              </w:rPr>
              <w:t>CA_n</w:t>
            </w:r>
            <w:proofErr w:type="spellEnd"/>
            <w:r w:rsidRPr="00414DAE">
              <w:rPr>
                <w:rFonts w:hint="eastAsia"/>
                <w:szCs w:val="18"/>
                <w:lang w:val="en-US" w:eastAsia="zh-CN"/>
              </w:rPr>
              <w:t>39</w:t>
            </w:r>
            <w:r w:rsidRPr="00414DAE">
              <w:rPr>
                <w:szCs w:val="18"/>
                <w:lang w:eastAsia="zh-CN"/>
              </w:rPr>
              <w:t>A-n</w:t>
            </w:r>
            <w:r w:rsidRPr="00414DAE">
              <w:rPr>
                <w:rFonts w:hint="eastAsia"/>
                <w:szCs w:val="18"/>
                <w:lang w:val="en-US" w:eastAsia="zh-CN"/>
              </w:rPr>
              <w:t>79</w:t>
            </w:r>
            <w:r w:rsidRPr="00414DAE">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2703899C" w14:textId="77777777" w:rsidR="005823AF" w:rsidRPr="00414DAE" w:rsidRDefault="005823AF" w:rsidP="005820B9">
            <w:pPr>
              <w:pStyle w:val="TAC"/>
              <w:keepNext w:val="0"/>
              <w:rPr>
                <w:lang w:val="en-US"/>
              </w:rPr>
            </w:pPr>
            <w:proofErr w:type="spellStart"/>
            <w:r w:rsidRPr="00414DAE">
              <w:rPr>
                <w:szCs w:val="18"/>
                <w:lang w:eastAsia="zh-CN"/>
              </w:rPr>
              <w:t>CA_n</w:t>
            </w:r>
            <w:proofErr w:type="spellEnd"/>
            <w:r w:rsidRPr="00414DAE">
              <w:rPr>
                <w:rFonts w:hint="eastAsia"/>
                <w:szCs w:val="18"/>
                <w:lang w:val="en-US" w:eastAsia="zh-CN"/>
              </w:rPr>
              <w:t>39</w:t>
            </w:r>
            <w:r w:rsidRPr="00414DAE">
              <w:rPr>
                <w:szCs w:val="18"/>
                <w:lang w:eastAsia="zh-CN"/>
              </w:rPr>
              <w:t>A-n</w:t>
            </w:r>
            <w:r w:rsidRPr="00414DAE">
              <w:rPr>
                <w:rFonts w:hint="eastAsia"/>
                <w:szCs w:val="18"/>
                <w:lang w:val="en-US" w:eastAsia="zh-CN"/>
              </w:rPr>
              <w:t>79</w:t>
            </w:r>
            <w:r w:rsidRPr="00414DAE">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DC2F6BE" w14:textId="77777777" w:rsidR="005823AF" w:rsidRPr="00414DAE" w:rsidRDefault="005823AF" w:rsidP="005820B9">
            <w:pPr>
              <w:pStyle w:val="TAC"/>
              <w:keepNext w:val="0"/>
              <w:rPr>
                <w:lang w:val="en-US"/>
              </w:rPr>
            </w:pPr>
            <w:r w:rsidRPr="00414DAE">
              <w:rPr>
                <w:rFonts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14:paraId="4B80C564" w14:textId="77777777" w:rsidR="005823AF" w:rsidRPr="00414DAE" w:rsidRDefault="005823AF" w:rsidP="005820B9">
            <w:pPr>
              <w:pStyle w:val="TAC"/>
              <w:keepNext w:val="0"/>
              <w:rPr>
                <w:lang w:val="en-US"/>
              </w:rPr>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6217C86" w14:textId="77777777" w:rsidR="005823AF" w:rsidRPr="00414DAE" w:rsidRDefault="005823AF" w:rsidP="005820B9">
            <w:pPr>
              <w:pStyle w:val="TAC"/>
              <w:keepNext w:val="0"/>
              <w:rPr>
                <w:szCs w:val="18"/>
                <w:lang w:val="en-US"/>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B2E96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B22F7B"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D4216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1159B6"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2AB5BEE"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F297D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B91AC1"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4448BC"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5A74057"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C5C46F6"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B1B20C9" w14:textId="77777777" w:rsidR="005823AF" w:rsidRPr="00414DAE" w:rsidRDefault="005823AF" w:rsidP="005820B9">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3AC59B8E" w14:textId="77777777" w:rsidR="005823AF" w:rsidRPr="00414DAE" w:rsidRDefault="005823AF" w:rsidP="005820B9">
            <w:pPr>
              <w:pStyle w:val="TAC"/>
              <w:keepNext w:val="0"/>
              <w:rPr>
                <w:rFonts w:eastAsia="Yu Mincho"/>
                <w:szCs w:val="18"/>
              </w:rPr>
            </w:pPr>
            <w:r w:rsidRPr="00414DAE">
              <w:rPr>
                <w:rFonts w:eastAsia="Yu Mincho"/>
                <w:szCs w:val="18"/>
              </w:rPr>
              <w:t>0</w:t>
            </w:r>
          </w:p>
        </w:tc>
      </w:tr>
      <w:tr w:rsidR="005823AF" w:rsidRPr="00414DAE" w14:paraId="42597A6D"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6DEE1AC"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F845F33"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444E798"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275714F" w14:textId="77777777" w:rsidR="005823AF" w:rsidRPr="00414DAE" w:rsidRDefault="005823AF" w:rsidP="005820B9">
            <w:pPr>
              <w:pStyle w:val="TAC"/>
              <w:keepNext w:val="0"/>
              <w:rPr>
                <w:lang w:val="en-US"/>
              </w:rPr>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E88BB49"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85ECA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2D5D78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B9593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A0554C"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EF4EEA5"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7405F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F1575EC"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59CA7C"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B9B25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EFA9AE6"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1562B8"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278E0EC" w14:textId="77777777" w:rsidR="005823AF" w:rsidRPr="00414DAE" w:rsidRDefault="005823AF" w:rsidP="005820B9">
            <w:pPr>
              <w:pStyle w:val="TAC"/>
              <w:keepNext w:val="0"/>
              <w:rPr>
                <w:rFonts w:eastAsia="Yu Mincho"/>
                <w:szCs w:val="18"/>
              </w:rPr>
            </w:pPr>
          </w:p>
        </w:tc>
      </w:tr>
      <w:tr w:rsidR="005823AF" w:rsidRPr="00414DAE" w14:paraId="500D57AE"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DBA8661"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7C22ED2"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F8B2A98"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8EDF03F" w14:textId="77777777" w:rsidR="005823AF" w:rsidRPr="00414DAE" w:rsidRDefault="005823AF" w:rsidP="005820B9">
            <w:pPr>
              <w:pStyle w:val="TAC"/>
              <w:keepNext w:val="0"/>
              <w:rPr>
                <w:lang w:val="en-US"/>
              </w:rPr>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B26716F"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DA934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50F09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2BD7D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03D893"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B986334"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22BFF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02C6816"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A1F4A7"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336A48"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1812E29"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D4CB37"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584BB2D" w14:textId="77777777" w:rsidR="005823AF" w:rsidRPr="00414DAE" w:rsidRDefault="005823AF" w:rsidP="005820B9">
            <w:pPr>
              <w:pStyle w:val="TAC"/>
              <w:keepNext w:val="0"/>
              <w:rPr>
                <w:rFonts w:eastAsia="Yu Mincho"/>
                <w:szCs w:val="18"/>
              </w:rPr>
            </w:pPr>
          </w:p>
        </w:tc>
      </w:tr>
      <w:tr w:rsidR="005823AF" w:rsidRPr="00414DAE" w14:paraId="167CD619"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AE9A01B"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FAFE2E1" w14:textId="77777777" w:rsidR="005823AF" w:rsidRPr="00414DAE" w:rsidRDefault="005823AF" w:rsidP="005820B9">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99FBEFB" w14:textId="77777777" w:rsidR="005823AF" w:rsidRPr="00414DAE" w:rsidRDefault="005823AF" w:rsidP="005820B9">
            <w:pPr>
              <w:pStyle w:val="TAC"/>
              <w:keepNext w:val="0"/>
              <w:rPr>
                <w:lang w:val="en-US"/>
              </w:rPr>
            </w:pPr>
            <w:r w:rsidRPr="00414DAE">
              <w:rPr>
                <w:rFonts w:hint="eastAsia"/>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006E9CF2" w14:textId="77777777" w:rsidR="005823AF" w:rsidRPr="00414DAE" w:rsidRDefault="005823AF" w:rsidP="005820B9">
            <w:pPr>
              <w:pStyle w:val="TAC"/>
              <w:keepNext w:val="0"/>
              <w:rPr>
                <w:lang w:val="en-US"/>
              </w:rPr>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E87A9D6"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8B39E2"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938487C"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41BA24"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8EC741"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B7EC9BB"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0DB87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6B7E0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CEE4F5"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323BA1"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B268B45"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0B9B29A"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7F05A44B" w14:textId="77777777" w:rsidR="005823AF" w:rsidRPr="00414DAE" w:rsidRDefault="005823AF" w:rsidP="005820B9">
            <w:pPr>
              <w:pStyle w:val="TAC"/>
              <w:keepNext w:val="0"/>
              <w:rPr>
                <w:rFonts w:eastAsia="Yu Mincho"/>
                <w:szCs w:val="18"/>
              </w:rPr>
            </w:pPr>
          </w:p>
        </w:tc>
      </w:tr>
      <w:tr w:rsidR="005823AF" w:rsidRPr="00414DAE" w14:paraId="738973C8"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E2E3281"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D546C42"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ACA0150"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2A10BAB" w14:textId="77777777" w:rsidR="005823AF" w:rsidRPr="00414DAE" w:rsidRDefault="005823AF" w:rsidP="005820B9">
            <w:pPr>
              <w:pStyle w:val="TAC"/>
              <w:keepNext w:val="0"/>
              <w:rPr>
                <w:lang w:val="en-US"/>
              </w:rPr>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7495C09"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5CB8F6"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30914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43324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EDB36C"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C093550"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4F1A4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B0C67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BA18C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54319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7FFAF18"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ED16F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6095F29E" w14:textId="77777777" w:rsidR="005823AF" w:rsidRPr="00414DAE" w:rsidRDefault="005823AF" w:rsidP="005820B9">
            <w:pPr>
              <w:pStyle w:val="TAC"/>
              <w:keepNext w:val="0"/>
              <w:rPr>
                <w:rFonts w:eastAsia="Yu Mincho"/>
                <w:szCs w:val="18"/>
              </w:rPr>
            </w:pPr>
          </w:p>
        </w:tc>
      </w:tr>
      <w:tr w:rsidR="005823AF" w:rsidRPr="00414DAE" w14:paraId="638D9971"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B2BBE6E"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8358F0D"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9BDC0C3"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F98C6EB" w14:textId="77777777" w:rsidR="005823AF" w:rsidRPr="00414DAE" w:rsidRDefault="005823AF" w:rsidP="005820B9">
            <w:pPr>
              <w:pStyle w:val="TAC"/>
              <w:keepNext w:val="0"/>
              <w:rPr>
                <w:lang w:val="en-US"/>
              </w:rPr>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313E330"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FF7CA8"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5E192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F83BE5"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1E9FA6"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BDF8CE0"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2C6AF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0FFCF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685FE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34086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332DEB1"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95D12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7B86202F" w14:textId="77777777" w:rsidR="005823AF" w:rsidRPr="00414DAE" w:rsidRDefault="005823AF" w:rsidP="005820B9">
            <w:pPr>
              <w:pStyle w:val="TAC"/>
              <w:keepNext w:val="0"/>
              <w:rPr>
                <w:rFonts w:eastAsia="Yu Mincho"/>
                <w:szCs w:val="18"/>
              </w:rPr>
            </w:pPr>
          </w:p>
        </w:tc>
      </w:tr>
      <w:tr w:rsidR="005823AF" w:rsidRPr="00414DAE" w14:paraId="44B7588B" w14:textId="77777777" w:rsidTr="005820B9">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4A447352" w14:textId="77777777" w:rsidR="005823AF" w:rsidRPr="00414DAE" w:rsidRDefault="005823AF" w:rsidP="005820B9">
            <w:pPr>
              <w:pStyle w:val="TAC"/>
              <w:keepNext w:val="0"/>
              <w:rPr>
                <w:lang w:eastAsia="zh-CN"/>
              </w:rPr>
            </w:pPr>
            <w:proofErr w:type="spellStart"/>
            <w:r w:rsidRPr="00414DAE">
              <w:rPr>
                <w:szCs w:val="18"/>
                <w:lang w:eastAsia="zh-CN"/>
              </w:rPr>
              <w:t>CA_n</w:t>
            </w:r>
            <w:proofErr w:type="spellEnd"/>
            <w:r w:rsidRPr="00414DAE">
              <w:rPr>
                <w:rFonts w:hint="eastAsia"/>
                <w:szCs w:val="18"/>
                <w:lang w:val="en-US" w:eastAsia="zh-CN"/>
              </w:rPr>
              <w:t>40</w:t>
            </w:r>
            <w:r w:rsidRPr="00414DAE">
              <w:rPr>
                <w:szCs w:val="18"/>
                <w:lang w:eastAsia="zh-CN"/>
              </w:rPr>
              <w:t>A-n</w:t>
            </w:r>
            <w:r w:rsidRPr="00414DAE">
              <w:rPr>
                <w:rFonts w:hint="eastAsia"/>
                <w:szCs w:val="18"/>
                <w:lang w:val="en-US" w:eastAsia="zh-CN"/>
              </w:rPr>
              <w:t>41</w:t>
            </w:r>
            <w:r w:rsidRPr="00414DAE">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3F08E083" w14:textId="77777777" w:rsidR="005823AF" w:rsidRPr="00414DAE" w:rsidRDefault="005823AF" w:rsidP="005820B9">
            <w:pPr>
              <w:pStyle w:val="TAC"/>
              <w:keepNext w:val="0"/>
              <w:rPr>
                <w:lang w:val="en-US"/>
              </w:rPr>
            </w:pPr>
            <w:proofErr w:type="spellStart"/>
            <w:r w:rsidRPr="00414DAE">
              <w:rPr>
                <w:szCs w:val="18"/>
                <w:lang w:eastAsia="zh-CN"/>
              </w:rPr>
              <w:t>CA_n</w:t>
            </w:r>
            <w:proofErr w:type="spellEnd"/>
            <w:r w:rsidRPr="00414DAE">
              <w:rPr>
                <w:rFonts w:hint="eastAsia"/>
                <w:szCs w:val="18"/>
                <w:lang w:val="en-US" w:eastAsia="zh-CN"/>
              </w:rPr>
              <w:t>40</w:t>
            </w:r>
            <w:r w:rsidRPr="00414DAE">
              <w:rPr>
                <w:szCs w:val="18"/>
                <w:lang w:eastAsia="zh-CN"/>
              </w:rPr>
              <w:t>A-n</w:t>
            </w:r>
            <w:r w:rsidRPr="00414DAE">
              <w:rPr>
                <w:rFonts w:hint="eastAsia"/>
                <w:szCs w:val="18"/>
                <w:lang w:val="en-US" w:eastAsia="zh-CN"/>
              </w:rPr>
              <w:t>41</w:t>
            </w:r>
            <w:r w:rsidRPr="00414DAE">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299E59E" w14:textId="77777777" w:rsidR="005823AF" w:rsidRPr="00414DAE" w:rsidRDefault="005823AF" w:rsidP="005820B9">
            <w:pPr>
              <w:pStyle w:val="TAC"/>
              <w:keepNext w:val="0"/>
              <w:rPr>
                <w:lang w:val="en-US"/>
              </w:rPr>
            </w:pPr>
            <w:r w:rsidRPr="00414DAE">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750ACB0B" w14:textId="77777777" w:rsidR="005823AF" w:rsidRPr="00414DAE" w:rsidRDefault="005823AF" w:rsidP="005820B9">
            <w:pPr>
              <w:pStyle w:val="TAC"/>
              <w:keepNext w:val="0"/>
              <w:rPr>
                <w:lang w:val="en-US"/>
              </w:rPr>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A1C4D5F" w14:textId="77777777" w:rsidR="005823AF" w:rsidRPr="00414DAE" w:rsidRDefault="005823AF" w:rsidP="005820B9">
            <w:pPr>
              <w:pStyle w:val="TAC"/>
              <w:keepNext w:val="0"/>
              <w:rPr>
                <w:szCs w:val="18"/>
                <w:lang w:val="en-US"/>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D1106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6EFF8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4ED702"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9B3B45"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73DB436"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3755E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E77A6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4F8214"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3E301A"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EC8326F"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1438FC4" w14:textId="77777777" w:rsidR="005823AF" w:rsidRPr="00414DAE" w:rsidRDefault="005823AF" w:rsidP="005820B9">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7EEF19A" w14:textId="77777777" w:rsidR="005823AF" w:rsidRPr="00414DAE" w:rsidRDefault="005823AF" w:rsidP="005820B9">
            <w:pPr>
              <w:pStyle w:val="TAC"/>
              <w:keepNext w:val="0"/>
              <w:rPr>
                <w:rFonts w:eastAsia="Yu Mincho"/>
                <w:szCs w:val="18"/>
              </w:rPr>
            </w:pPr>
            <w:r w:rsidRPr="00414DAE">
              <w:rPr>
                <w:rFonts w:eastAsia="Yu Mincho"/>
                <w:szCs w:val="18"/>
              </w:rPr>
              <w:t>0</w:t>
            </w:r>
          </w:p>
        </w:tc>
      </w:tr>
      <w:tr w:rsidR="005823AF" w:rsidRPr="00414DAE" w14:paraId="672825D9"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8CCA94B"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E878DD7"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1596B03"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E6B404F" w14:textId="77777777" w:rsidR="005823AF" w:rsidRPr="00414DAE" w:rsidRDefault="005823AF" w:rsidP="005820B9">
            <w:pPr>
              <w:pStyle w:val="TAC"/>
              <w:keepNext w:val="0"/>
              <w:rPr>
                <w:lang w:val="en-US"/>
              </w:rPr>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38EF7F5"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CB430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6D63E6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24C26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417EE5"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8ADDC81"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F0F50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F45E1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CB593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29CB2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1625D0C"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59867B5"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2CF5623" w14:textId="77777777" w:rsidR="005823AF" w:rsidRPr="00414DAE" w:rsidRDefault="005823AF" w:rsidP="005820B9">
            <w:pPr>
              <w:pStyle w:val="TAC"/>
              <w:keepNext w:val="0"/>
              <w:rPr>
                <w:rFonts w:eastAsia="Yu Mincho"/>
                <w:szCs w:val="18"/>
              </w:rPr>
            </w:pPr>
          </w:p>
        </w:tc>
      </w:tr>
      <w:tr w:rsidR="005823AF" w:rsidRPr="00414DAE" w14:paraId="4E72C58C"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A40EB53"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790926F"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04EB0E0"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5E44149" w14:textId="77777777" w:rsidR="005823AF" w:rsidRPr="00414DAE" w:rsidRDefault="005823AF" w:rsidP="005820B9">
            <w:pPr>
              <w:pStyle w:val="TAC"/>
              <w:keepNext w:val="0"/>
              <w:rPr>
                <w:lang w:val="en-US"/>
              </w:rPr>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0A98B68"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55B64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3E7CB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42486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E19262"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7B9B79D"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C5D162"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1FE842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20A70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B5AA9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35E28EB"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E546C7B"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7D26B80" w14:textId="77777777" w:rsidR="005823AF" w:rsidRPr="00414DAE" w:rsidRDefault="005823AF" w:rsidP="005820B9">
            <w:pPr>
              <w:pStyle w:val="TAC"/>
              <w:keepNext w:val="0"/>
              <w:rPr>
                <w:rFonts w:eastAsia="Yu Mincho"/>
                <w:szCs w:val="18"/>
              </w:rPr>
            </w:pPr>
          </w:p>
        </w:tc>
      </w:tr>
      <w:tr w:rsidR="005823AF" w:rsidRPr="00414DAE" w14:paraId="5E266E60"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411609B"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9B3DE7E" w14:textId="77777777" w:rsidR="005823AF" w:rsidRPr="00414DAE" w:rsidRDefault="005823AF" w:rsidP="005820B9">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146B6CDB" w14:textId="77777777" w:rsidR="005823AF" w:rsidRPr="00414DAE" w:rsidRDefault="005823AF" w:rsidP="005820B9">
            <w:pPr>
              <w:pStyle w:val="TAC"/>
              <w:keepNext w:val="0"/>
              <w:rPr>
                <w:lang w:val="en-US"/>
              </w:rPr>
            </w:pPr>
            <w:r w:rsidRPr="00414DAE">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783BC24E" w14:textId="77777777" w:rsidR="005823AF" w:rsidRPr="00414DAE" w:rsidRDefault="005823AF" w:rsidP="005820B9">
            <w:pPr>
              <w:pStyle w:val="TAC"/>
              <w:keepNext w:val="0"/>
              <w:rPr>
                <w:lang w:val="en-US"/>
              </w:rPr>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79A25BF"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A6CA2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CA63C1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5C3D3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A507F3"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F2ECC1F"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5988B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DFC5C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B42F14"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7ED16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0354786"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7059C00"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7D3E67F0" w14:textId="77777777" w:rsidR="005823AF" w:rsidRPr="00414DAE" w:rsidRDefault="005823AF" w:rsidP="005820B9">
            <w:pPr>
              <w:pStyle w:val="TAC"/>
              <w:keepNext w:val="0"/>
              <w:rPr>
                <w:rFonts w:eastAsia="Yu Mincho"/>
                <w:szCs w:val="18"/>
              </w:rPr>
            </w:pPr>
          </w:p>
        </w:tc>
      </w:tr>
      <w:tr w:rsidR="005823AF" w:rsidRPr="00414DAE" w14:paraId="31DA4328"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3655363"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13CAFC4"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02FD1E2"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593C994" w14:textId="77777777" w:rsidR="005823AF" w:rsidRPr="00414DAE" w:rsidRDefault="005823AF" w:rsidP="005820B9">
            <w:pPr>
              <w:pStyle w:val="TAC"/>
              <w:keepNext w:val="0"/>
              <w:rPr>
                <w:lang w:val="en-US"/>
              </w:rPr>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1A923FC"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D63FB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656CF5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5CBBC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9CC192"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BBAD6AD"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9CAA67B"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618B6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2EF77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D9726B"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C073E0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E34D2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77131359" w14:textId="77777777" w:rsidR="005823AF" w:rsidRPr="00414DAE" w:rsidRDefault="005823AF" w:rsidP="005820B9">
            <w:pPr>
              <w:pStyle w:val="TAC"/>
              <w:keepNext w:val="0"/>
              <w:rPr>
                <w:rFonts w:eastAsia="Yu Mincho"/>
                <w:szCs w:val="18"/>
              </w:rPr>
            </w:pPr>
          </w:p>
        </w:tc>
      </w:tr>
      <w:tr w:rsidR="005823AF" w:rsidRPr="00414DAE" w14:paraId="01250829"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D4F18E5"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E7AC7FA"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756CA44"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79A63B3" w14:textId="77777777" w:rsidR="005823AF" w:rsidRPr="00414DAE" w:rsidRDefault="005823AF" w:rsidP="005820B9">
            <w:pPr>
              <w:pStyle w:val="TAC"/>
              <w:keepNext w:val="0"/>
              <w:rPr>
                <w:lang w:val="en-US"/>
              </w:rPr>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8EFB16E"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7695E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61FA6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CF93A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5FAECD"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EC1DF77"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EA6AEC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8BB3E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8173D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44FD0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FABE92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11C87D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E94E515" w14:textId="77777777" w:rsidR="005823AF" w:rsidRPr="00414DAE" w:rsidRDefault="005823AF" w:rsidP="005820B9">
            <w:pPr>
              <w:pStyle w:val="TAC"/>
              <w:keepNext w:val="0"/>
              <w:rPr>
                <w:rFonts w:eastAsia="Yu Mincho"/>
                <w:szCs w:val="18"/>
              </w:rPr>
            </w:pPr>
          </w:p>
        </w:tc>
      </w:tr>
      <w:tr w:rsidR="005823AF" w:rsidRPr="00414DAE" w14:paraId="0A161F36" w14:textId="77777777" w:rsidTr="005820B9">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04B6C2D9" w14:textId="77777777" w:rsidR="005823AF" w:rsidRPr="00414DAE" w:rsidRDefault="005823AF" w:rsidP="005820B9">
            <w:pPr>
              <w:pStyle w:val="TAC"/>
              <w:keepNext w:val="0"/>
              <w:rPr>
                <w:lang w:eastAsia="zh-CN"/>
              </w:rPr>
            </w:pPr>
            <w:r w:rsidRPr="00414DAE">
              <w:rPr>
                <w:rFonts w:hint="eastAsia"/>
                <w:lang w:val="en-US" w:eastAsia="zh-CN"/>
              </w:rPr>
              <w:t>CA_n40A-n78A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725DA9EA" w14:textId="77777777" w:rsidR="005823AF" w:rsidRPr="00414DAE" w:rsidRDefault="005823AF" w:rsidP="005820B9">
            <w:pPr>
              <w:pStyle w:val="TAC"/>
              <w:keepNext w:val="0"/>
              <w:rPr>
                <w:lang w:val="en-US"/>
              </w:rPr>
            </w:pPr>
            <w:r w:rsidRPr="00414DAE">
              <w:rPr>
                <w:rFonts w:hint="eastAsia"/>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E4C6C5B" w14:textId="77777777" w:rsidR="005823AF" w:rsidRPr="00414DAE" w:rsidRDefault="005823AF" w:rsidP="005820B9">
            <w:pPr>
              <w:pStyle w:val="TAC"/>
              <w:keepNext w:val="0"/>
              <w:rPr>
                <w:lang w:val="en-US"/>
              </w:rPr>
            </w:pPr>
            <w:r w:rsidRPr="00414DAE">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24E59A54" w14:textId="77777777" w:rsidR="005823AF" w:rsidRPr="00414DAE" w:rsidRDefault="005823AF" w:rsidP="005820B9">
            <w:pPr>
              <w:pStyle w:val="TAC"/>
              <w:keepNext w:val="0"/>
              <w:rPr>
                <w:lang w:val="en-US"/>
              </w:rPr>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75E55FF" w14:textId="77777777" w:rsidR="005823AF" w:rsidRPr="00414DAE" w:rsidRDefault="005823AF" w:rsidP="005820B9">
            <w:pPr>
              <w:pStyle w:val="TAC"/>
              <w:keepNext w:val="0"/>
              <w:rPr>
                <w:szCs w:val="18"/>
                <w:lang w:val="en-US"/>
              </w:rPr>
            </w:pPr>
            <w:bookmarkStart w:id="12" w:name="OLE_LINK34"/>
            <w:r w:rsidRPr="00414DAE">
              <w:rPr>
                <w:rFonts w:hint="eastAsia"/>
                <w:szCs w:val="18"/>
                <w:lang w:val="en-US" w:eastAsia="zh-CN"/>
              </w:rPr>
              <w:t>Yes</w:t>
            </w:r>
            <w:bookmarkEnd w:id="12"/>
          </w:p>
        </w:tc>
        <w:tc>
          <w:tcPr>
            <w:tcW w:w="736" w:type="dxa"/>
            <w:tcBorders>
              <w:top w:val="single" w:sz="4" w:space="0" w:color="auto"/>
              <w:left w:val="single" w:sz="4" w:space="0" w:color="auto"/>
              <w:bottom w:val="single" w:sz="4" w:space="0" w:color="auto"/>
              <w:right w:val="single" w:sz="4" w:space="0" w:color="auto"/>
            </w:tcBorders>
            <w:vAlign w:val="center"/>
          </w:tcPr>
          <w:p w14:paraId="1915C412"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0FB55C"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AD8DEC"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2A682E" w14:textId="77777777" w:rsidR="005823AF" w:rsidRPr="00414DAE" w:rsidRDefault="005823AF" w:rsidP="005820B9">
            <w:pPr>
              <w:pStyle w:val="TAC"/>
              <w:keepNext w:val="0"/>
              <w:rPr>
                <w:szCs w:val="18"/>
                <w:lang w:val="en-US" w:eastAsia="zh-CN"/>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AEB9790" w14:textId="77777777" w:rsidR="005823AF" w:rsidRPr="00414DAE" w:rsidRDefault="005823AF" w:rsidP="005820B9">
            <w:pPr>
              <w:pStyle w:val="TAC"/>
              <w:keepNext w:val="0"/>
              <w:rPr>
                <w:szCs w:val="18"/>
                <w:lang w:val="en-US" w:eastAsia="zh-CN"/>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222389"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7BA2FC3"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C7226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7EDB94"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3BA654E"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0CD1F14" w14:textId="77777777" w:rsidR="005823AF" w:rsidRPr="00414DAE" w:rsidRDefault="005823AF" w:rsidP="005820B9">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282E0F85" w14:textId="77777777" w:rsidR="005823AF" w:rsidRPr="00414DAE" w:rsidRDefault="005823AF" w:rsidP="005820B9">
            <w:pPr>
              <w:pStyle w:val="TAC"/>
              <w:keepNext w:val="0"/>
              <w:rPr>
                <w:rFonts w:eastAsia="Yu Mincho"/>
                <w:szCs w:val="18"/>
              </w:rPr>
            </w:pPr>
            <w:r w:rsidRPr="00414DAE">
              <w:rPr>
                <w:rFonts w:eastAsia="Yu Mincho"/>
                <w:szCs w:val="18"/>
              </w:rPr>
              <w:t>0</w:t>
            </w:r>
          </w:p>
        </w:tc>
      </w:tr>
      <w:tr w:rsidR="005823AF" w:rsidRPr="00414DAE" w14:paraId="33B6C5D6"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DB80F72"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9353E0F"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A9AC7C0"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EEDE5B8" w14:textId="77777777" w:rsidR="005823AF" w:rsidRPr="00414DAE" w:rsidRDefault="005823AF" w:rsidP="005820B9">
            <w:pPr>
              <w:pStyle w:val="TAC"/>
              <w:keepNext w:val="0"/>
              <w:rPr>
                <w:lang w:val="en-US"/>
              </w:rPr>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7929CEE"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9B5589"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2D6B5F"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7CE610"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92E9BF" w14:textId="77777777" w:rsidR="005823AF" w:rsidRPr="00414DAE" w:rsidRDefault="005823AF" w:rsidP="005820B9">
            <w:pPr>
              <w:pStyle w:val="TAC"/>
              <w:keepNext w:val="0"/>
              <w:rPr>
                <w:szCs w:val="18"/>
                <w:lang w:val="en-US" w:eastAsia="zh-CN"/>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21E40FF" w14:textId="77777777" w:rsidR="005823AF" w:rsidRPr="00414DAE" w:rsidRDefault="005823AF" w:rsidP="005820B9">
            <w:pPr>
              <w:pStyle w:val="TAC"/>
              <w:keepNext w:val="0"/>
              <w:rPr>
                <w:szCs w:val="18"/>
                <w:lang w:val="en-US" w:eastAsia="zh-CN"/>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B02CBB"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AB107AE"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8080E5"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DD8D22"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E7C372D"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E5DB3DA"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6BC9B1CC" w14:textId="77777777" w:rsidR="005823AF" w:rsidRPr="00414DAE" w:rsidRDefault="005823AF" w:rsidP="005820B9">
            <w:pPr>
              <w:pStyle w:val="TAC"/>
              <w:keepNext w:val="0"/>
              <w:rPr>
                <w:rFonts w:eastAsia="Yu Mincho"/>
                <w:szCs w:val="18"/>
              </w:rPr>
            </w:pPr>
          </w:p>
        </w:tc>
      </w:tr>
      <w:tr w:rsidR="005823AF" w:rsidRPr="00414DAE" w14:paraId="5B62FBF6"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5D07DC9"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A762FBC"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311FD1E"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42815C1" w14:textId="77777777" w:rsidR="005823AF" w:rsidRPr="00414DAE" w:rsidRDefault="005823AF" w:rsidP="005820B9">
            <w:pPr>
              <w:pStyle w:val="TAC"/>
              <w:keepNext w:val="0"/>
              <w:rPr>
                <w:lang w:val="en-US"/>
              </w:rPr>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0D76D40"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86E572"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1D4545"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F73ADE"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99FF1C" w14:textId="77777777" w:rsidR="005823AF" w:rsidRPr="00414DAE" w:rsidRDefault="005823AF" w:rsidP="005820B9">
            <w:pPr>
              <w:pStyle w:val="TAC"/>
              <w:keepNext w:val="0"/>
              <w:rPr>
                <w:szCs w:val="18"/>
                <w:lang w:val="en-US" w:eastAsia="zh-CN"/>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BDCB24F" w14:textId="77777777" w:rsidR="005823AF" w:rsidRPr="00414DAE" w:rsidRDefault="005823AF" w:rsidP="005820B9">
            <w:pPr>
              <w:pStyle w:val="TAC"/>
              <w:keepNext w:val="0"/>
              <w:rPr>
                <w:szCs w:val="18"/>
                <w:lang w:val="en-US" w:eastAsia="zh-CN"/>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B16914"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D18D8CB"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41A3E3"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390186"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7FC4526"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3F5A9FB"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286E099" w14:textId="77777777" w:rsidR="005823AF" w:rsidRPr="00414DAE" w:rsidRDefault="005823AF" w:rsidP="005820B9">
            <w:pPr>
              <w:pStyle w:val="TAC"/>
              <w:keepNext w:val="0"/>
              <w:rPr>
                <w:rFonts w:eastAsia="Yu Mincho"/>
                <w:szCs w:val="18"/>
              </w:rPr>
            </w:pPr>
          </w:p>
        </w:tc>
      </w:tr>
      <w:tr w:rsidR="005823AF" w:rsidRPr="00414DAE" w14:paraId="6782A722"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F68F6E9"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8D55415" w14:textId="77777777" w:rsidR="005823AF" w:rsidRPr="00414DAE" w:rsidRDefault="005823AF" w:rsidP="005820B9">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B07AB2E" w14:textId="77777777" w:rsidR="005823AF" w:rsidRPr="00414DAE" w:rsidRDefault="005823AF" w:rsidP="005820B9">
            <w:pPr>
              <w:pStyle w:val="TAC"/>
              <w:keepNext w:val="0"/>
              <w:rPr>
                <w:lang w:val="en-US"/>
              </w:rPr>
            </w:pPr>
            <w:r w:rsidRPr="00414DAE">
              <w:rPr>
                <w:rFonts w:hint="eastAsia"/>
                <w:lang w:val="en-US" w:eastAsia="zh-CN"/>
              </w:rPr>
              <w:t>n78</w:t>
            </w:r>
          </w:p>
        </w:tc>
        <w:tc>
          <w:tcPr>
            <w:tcW w:w="736" w:type="dxa"/>
            <w:tcBorders>
              <w:top w:val="single" w:sz="4" w:space="0" w:color="auto"/>
              <w:left w:val="single" w:sz="4" w:space="0" w:color="auto"/>
              <w:bottom w:val="single" w:sz="4" w:space="0" w:color="auto"/>
              <w:right w:val="single" w:sz="4" w:space="0" w:color="auto"/>
            </w:tcBorders>
          </w:tcPr>
          <w:p w14:paraId="603EDFCC" w14:textId="77777777" w:rsidR="005823AF" w:rsidRPr="00414DAE" w:rsidRDefault="005823AF" w:rsidP="005820B9">
            <w:pPr>
              <w:pStyle w:val="TAC"/>
              <w:keepNext w:val="0"/>
              <w:rPr>
                <w:lang w:val="en-US"/>
              </w:rPr>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71C7803"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A35024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EA61D6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C426E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1473D0"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8AB9F99"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B166A6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FDC5A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93948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B67747"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60AD660"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8CF1D2F"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C9F54BC" w14:textId="77777777" w:rsidR="005823AF" w:rsidRPr="00414DAE" w:rsidRDefault="005823AF" w:rsidP="005820B9">
            <w:pPr>
              <w:pStyle w:val="TAC"/>
              <w:keepNext w:val="0"/>
              <w:rPr>
                <w:rFonts w:eastAsia="Yu Mincho"/>
                <w:szCs w:val="18"/>
              </w:rPr>
            </w:pPr>
          </w:p>
        </w:tc>
      </w:tr>
      <w:tr w:rsidR="005823AF" w:rsidRPr="00414DAE" w14:paraId="53AAD4CF"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A52A057"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EDDED0A"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2DB84C1"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A80BE26" w14:textId="77777777" w:rsidR="005823AF" w:rsidRPr="00414DAE" w:rsidRDefault="005823AF" w:rsidP="005820B9">
            <w:pPr>
              <w:pStyle w:val="TAC"/>
              <w:keepNext w:val="0"/>
              <w:rPr>
                <w:lang w:val="en-US"/>
              </w:rPr>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80B9012"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A2DB5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C508B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EC679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4DEEA9"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1C979BA"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94F8E1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0BDB8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F2D272"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801CA2"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8D735B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3337BA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791C7469" w14:textId="77777777" w:rsidR="005823AF" w:rsidRPr="00414DAE" w:rsidRDefault="005823AF" w:rsidP="005820B9">
            <w:pPr>
              <w:pStyle w:val="TAC"/>
              <w:keepNext w:val="0"/>
              <w:rPr>
                <w:rFonts w:eastAsia="Yu Mincho"/>
                <w:szCs w:val="18"/>
              </w:rPr>
            </w:pPr>
          </w:p>
        </w:tc>
      </w:tr>
      <w:tr w:rsidR="005823AF" w:rsidRPr="00414DAE" w14:paraId="743CDDA2"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BB2DBFE"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7AE9475"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F825000"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54407CF" w14:textId="77777777" w:rsidR="005823AF" w:rsidRPr="00414DAE" w:rsidRDefault="005823AF" w:rsidP="005820B9">
            <w:pPr>
              <w:pStyle w:val="TAC"/>
              <w:keepNext w:val="0"/>
              <w:rPr>
                <w:lang w:val="en-US"/>
              </w:rPr>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DEC7B1F"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3C35D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E97FC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D88C0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80B6FF"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6F90EEF"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BBEA67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C03F8B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688E9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34280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0F06C3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741B0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B3D92FE" w14:textId="77777777" w:rsidR="005823AF" w:rsidRPr="00414DAE" w:rsidRDefault="005823AF" w:rsidP="005820B9">
            <w:pPr>
              <w:pStyle w:val="TAC"/>
              <w:keepNext w:val="0"/>
              <w:rPr>
                <w:rFonts w:eastAsia="Yu Mincho"/>
                <w:szCs w:val="18"/>
              </w:rPr>
            </w:pPr>
          </w:p>
        </w:tc>
      </w:tr>
      <w:tr w:rsidR="005823AF" w:rsidRPr="00414DAE" w14:paraId="49E04F11" w14:textId="77777777" w:rsidTr="005820B9">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5E0F7501" w14:textId="77777777" w:rsidR="005823AF" w:rsidRPr="00414DAE" w:rsidRDefault="005823AF" w:rsidP="005820B9">
            <w:pPr>
              <w:pStyle w:val="TAC"/>
              <w:keepNext w:val="0"/>
              <w:rPr>
                <w:lang w:eastAsia="zh-CN"/>
              </w:rPr>
            </w:pPr>
            <w:r w:rsidRPr="00414DAE">
              <w:rPr>
                <w:rFonts w:hint="eastAsia"/>
                <w:lang w:val="en-US" w:eastAsia="zh-CN"/>
              </w:rPr>
              <w:t>CA_n40A-n79A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12088999" w14:textId="77777777" w:rsidR="005823AF" w:rsidRPr="00414DAE" w:rsidRDefault="005823AF" w:rsidP="005820B9">
            <w:pPr>
              <w:pStyle w:val="TAC"/>
              <w:keepNext w:val="0"/>
              <w:rPr>
                <w:lang w:val="en-US"/>
              </w:rPr>
            </w:pPr>
            <w:r w:rsidRPr="00414DAE">
              <w:rPr>
                <w:rFonts w:hint="eastAsia"/>
                <w:lang w:val="en-US" w:eastAsia="zh-CN"/>
              </w:rPr>
              <w:t>CA_n40A-n79A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C936B13" w14:textId="77777777" w:rsidR="005823AF" w:rsidRPr="00414DAE" w:rsidRDefault="005823AF" w:rsidP="005820B9">
            <w:pPr>
              <w:pStyle w:val="TAC"/>
              <w:keepNext w:val="0"/>
              <w:rPr>
                <w:lang w:val="en-US"/>
              </w:rPr>
            </w:pPr>
            <w:r w:rsidRPr="00414DAE">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6E7FB674" w14:textId="77777777" w:rsidR="005823AF" w:rsidRPr="00414DAE" w:rsidRDefault="005823AF" w:rsidP="005820B9">
            <w:pPr>
              <w:pStyle w:val="TAC"/>
              <w:keepNext w:val="0"/>
              <w:rPr>
                <w:lang w:val="en-US"/>
              </w:rPr>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4877867" w14:textId="77777777" w:rsidR="005823AF" w:rsidRPr="00414DAE" w:rsidRDefault="005823AF" w:rsidP="005820B9">
            <w:pPr>
              <w:pStyle w:val="TAC"/>
              <w:keepNext w:val="0"/>
              <w:rPr>
                <w:szCs w:val="18"/>
                <w:lang w:val="en-US"/>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22CF6C"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E7C516D"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4CB1B8"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4AA1B5" w14:textId="77777777" w:rsidR="005823AF" w:rsidRPr="00414DAE" w:rsidRDefault="005823AF" w:rsidP="005820B9">
            <w:pPr>
              <w:pStyle w:val="TAC"/>
              <w:keepNext w:val="0"/>
              <w:rPr>
                <w:szCs w:val="18"/>
                <w:lang w:val="en-US" w:eastAsia="zh-CN"/>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12A69A2" w14:textId="77777777" w:rsidR="005823AF" w:rsidRPr="00414DAE" w:rsidRDefault="005823AF" w:rsidP="005820B9">
            <w:pPr>
              <w:pStyle w:val="TAC"/>
              <w:keepNext w:val="0"/>
              <w:rPr>
                <w:szCs w:val="18"/>
                <w:lang w:val="en-US" w:eastAsia="zh-CN"/>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232D43"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8C5322"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5E197D"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04BDF5"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6F828EA"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46425D" w14:textId="77777777" w:rsidR="005823AF" w:rsidRPr="00414DAE" w:rsidRDefault="005823AF" w:rsidP="005820B9">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76CF42E" w14:textId="77777777" w:rsidR="005823AF" w:rsidRPr="00414DAE" w:rsidRDefault="005823AF" w:rsidP="005820B9">
            <w:pPr>
              <w:pStyle w:val="TAC"/>
              <w:keepNext w:val="0"/>
              <w:rPr>
                <w:rFonts w:eastAsia="Yu Mincho"/>
                <w:szCs w:val="18"/>
              </w:rPr>
            </w:pPr>
            <w:r w:rsidRPr="00414DAE">
              <w:rPr>
                <w:rFonts w:eastAsia="Yu Mincho"/>
                <w:szCs w:val="18"/>
              </w:rPr>
              <w:t>0</w:t>
            </w:r>
          </w:p>
        </w:tc>
      </w:tr>
      <w:tr w:rsidR="005823AF" w:rsidRPr="00414DAE" w14:paraId="3BA19F02"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D462E85"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8737B02"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142DBA3"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CF0C2DF" w14:textId="77777777" w:rsidR="005823AF" w:rsidRPr="00414DAE" w:rsidRDefault="005823AF" w:rsidP="005820B9">
            <w:pPr>
              <w:pStyle w:val="TAC"/>
              <w:keepNext w:val="0"/>
              <w:rPr>
                <w:lang w:val="en-US"/>
              </w:rPr>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B70C9DD"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FD0FDB"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75625F7"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FB53AA"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C57FEB" w14:textId="77777777" w:rsidR="005823AF" w:rsidRPr="00414DAE" w:rsidRDefault="005823AF" w:rsidP="005820B9">
            <w:pPr>
              <w:pStyle w:val="TAC"/>
              <w:keepNext w:val="0"/>
              <w:rPr>
                <w:szCs w:val="18"/>
                <w:lang w:val="en-US" w:eastAsia="zh-CN"/>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5C92813" w14:textId="77777777" w:rsidR="005823AF" w:rsidRPr="00414DAE" w:rsidRDefault="005823AF" w:rsidP="005820B9">
            <w:pPr>
              <w:pStyle w:val="TAC"/>
              <w:keepNext w:val="0"/>
              <w:rPr>
                <w:szCs w:val="18"/>
                <w:lang w:val="en-US" w:eastAsia="zh-CN"/>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13223E"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61566FC"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1CAFCF"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915F01"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CF69C26"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BD16880"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BA2B25E" w14:textId="77777777" w:rsidR="005823AF" w:rsidRPr="00414DAE" w:rsidRDefault="005823AF" w:rsidP="005820B9">
            <w:pPr>
              <w:pStyle w:val="TAC"/>
              <w:keepNext w:val="0"/>
              <w:rPr>
                <w:rFonts w:eastAsia="Yu Mincho"/>
                <w:szCs w:val="18"/>
              </w:rPr>
            </w:pPr>
          </w:p>
        </w:tc>
      </w:tr>
      <w:tr w:rsidR="005823AF" w:rsidRPr="00414DAE" w14:paraId="46ABA62E"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25DE7EB"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796F432"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522E320"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6702EFA" w14:textId="77777777" w:rsidR="005823AF" w:rsidRPr="00414DAE" w:rsidRDefault="005823AF" w:rsidP="005820B9">
            <w:pPr>
              <w:pStyle w:val="TAC"/>
              <w:keepNext w:val="0"/>
              <w:rPr>
                <w:lang w:val="en-US"/>
              </w:rPr>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8C6D2F6"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97EC4E"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512402"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DF38FE"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9A4111" w14:textId="77777777" w:rsidR="005823AF" w:rsidRPr="00414DAE" w:rsidRDefault="005823AF" w:rsidP="005820B9">
            <w:pPr>
              <w:pStyle w:val="TAC"/>
              <w:keepNext w:val="0"/>
              <w:rPr>
                <w:szCs w:val="18"/>
                <w:lang w:val="en-US" w:eastAsia="zh-CN"/>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2BEE605" w14:textId="77777777" w:rsidR="005823AF" w:rsidRPr="00414DAE" w:rsidRDefault="005823AF" w:rsidP="005820B9">
            <w:pPr>
              <w:pStyle w:val="TAC"/>
              <w:keepNext w:val="0"/>
              <w:rPr>
                <w:szCs w:val="18"/>
                <w:lang w:val="en-US" w:eastAsia="zh-CN"/>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8B142D"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291CB53"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322C36"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D6CD2A"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C898AEB"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3A317DD"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72D73F7D" w14:textId="77777777" w:rsidR="005823AF" w:rsidRPr="00414DAE" w:rsidRDefault="005823AF" w:rsidP="005820B9">
            <w:pPr>
              <w:pStyle w:val="TAC"/>
              <w:keepNext w:val="0"/>
              <w:rPr>
                <w:rFonts w:eastAsia="Yu Mincho"/>
                <w:szCs w:val="18"/>
              </w:rPr>
            </w:pPr>
          </w:p>
        </w:tc>
      </w:tr>
      <w:tr w:rsidR="005823AF" w:rsidRPr="00414DAE" w14:paraId="7735C183"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21311A5"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098C619" w14:textId="77777777" w:rsidR="005823AF" w:rsidRPr="00414DAE" w:rsidRDefault="005823AF" w:rsidP="005820B9">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FF4A126" w14:textId="77777777" w:rsidR="005823AF" w:rsidRPr="00414DAE" w:rsidRDefault="005823AF" w:rsidP="005820B9">
            <w:pPr>
              <w:pStyle w:val="TAC"/>
              <w:keepNext w:val="0"/>
              <w:rPr>
                <w:lang w:val="en-US"/>
              </w:rPr>
            </w:pPr>
            <w:r w:rsidRPr="00414DAE">
              <w:rPr>
                <w:rFonts w:hint="eastAsia"/>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56D6F037" w14:textId="77777777" w:rsidR="005823AF" w:rsidRPr="00414DAE" w:rsidRDefault="005823AF" w:rsidP="005820B9">
            <w:pPr>
              <w:pStyle w:val="TAC"/>
              <w:keepNext w:val="0"/>
              <w:rPr>
                <w:lang w:val="en-US"/>
              </w:rPr>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ECA5DC7"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7C4F13"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FF22CB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AA7E1C"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B4EE42"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B253E02"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EC89901" w14:textId="77777777" w:rsidR="005823AF" w:rsidRPr="00414DAE" w:rsidRDefault="005823AF" w:rsidP="005820B9">
            <w:pPr>
              <w:pStyle w:val="TAC"/>
              <w:keepNext w:val="0"/>
              <w:rPr>
                <w:rFonts w:eastAsia="Yu Mincho"/>
                <w:szCs w:val="18"/>
              </w:rPr>
            </w:pPr>
            <w:bookmarkStart w:id="13" w:name="OLE_LINK35"/>
            <w:r w:rsidRPr="00414DAE">
              <w:rPr>
                <w:rFonts w:hint="eastAsia"/>
                <w:szCs w:val="18"/>
                <w:lang w:val="en-US" w:eastAsia="zh-CN"/>
              </w:rPr>
              <w:t>Yes</w:t>
            </w:r>
            <w:bookmarkEnd w:id="13"/>
          </w:p>
        </w:tc>
        <w:tc>
          <w:tcPr>
            <w:tcW w:w="737" w:type="dxa"/>
            <w:tcBorders>
              <w:top w:val="single" w:sz="4" w:space="0" w:color="auto"/>
              <w:left w:val="single" w:sz="4" w:space="0" w:color="auto"/>
              <w:bottom w:val="single" w:sz="4" w:space="0" w:color="auto"/>
              <w:right w:val="single" w:sz="4" w:space="0" w:color="auto"/>
            </w:tcBorders>
            <w:vAlign w:val="center"/>
          </w:tcPr>
          <w:p w14:paraId="70A2CA19"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302256"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1A1FD75"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E853E87"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8BCB6C1"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ABBF1BD" w14:textId="77777777" w:rsidR="005823AF" w:rsidRPr="00414DAE" w:rsidRDefault="005823AF" w:rsidP="005820B9">
            <w:pPr>
              <w:pStyle w:val="TAC"/>
              <w:keepNext w:val="0"/>
              <w:rPr>
                <w:rFonts w:eastAsia="Yu Mincho"/>
                <w:szCs w:val="18"/>
              </w:rPr>
            </w:pPr>
          </w:p>
        </w:tc>
      </w:tr>
      <w:tr w:rsidR="005823AF" w:rsidRPr="00414DAE" w14:paraId="53AD7023"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44DC755"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6E4F4C1"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88E40AA"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453AE92" w14:textId="77777777" w:rsidR="005823AF" w:rsidRPr="00414DAE" w:rsidRDefault="005823AF" w:rsidP="005820B9">
            <w:pPr>
              <w:pStyle w:val="TAC"/>
              <w:keepNext w:val="0"/>
              <w:rPr>
                <w:lang w:val="en-US"/>
              </w:rPr>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95CF7B3"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E974DA4"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8A6E96"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C13A7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EC0BF8"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F93F9CA"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E2AC46"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F7D6DD"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FAC987"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1239F3"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8460D6C"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7DC285"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D9C63CC" w14:textId="77777777" w:rsidR="005823AF" w:rsidRPr="00414DAE" w:rsidRDefault="005823AF" w:rsidP="005820B9">
            <w:pPr>
              <w:pStyle w:val="TAC"/>
              <w:keepNext w:val="0"/>
              <w:rPr>
                <w:rFonts w:eastAsia="Yu Mincho"/>
                <w:szCs w:val="18"/>
              </w:rPr>
            </w:pPr>
          </w:p>
        </w:tc>
      </w:tr>
      <w:tr w:rsidR="005823AF" w:rsidRPr="00414DAE" w14:paraId="1AE2D721"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FB3BF30"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DBA716C"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49E2609"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225ED07" w14:textId="77777777" w:rsidR="005823AF" w:rsidRPr="00414DAE" w:rsidRDefault="005823AF" w:rsidP="005820B9">
            <w:pPr>
              <w:pStyle w:val="TAC"/>
              <w:keepNext w:val="0"/>
              <w:rPr>
                <w:lang w:val="en-US"/>
              </w:rPr>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4030380"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AA3D29"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7F92AC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EC03AA"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558100"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C42BABD"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702A10E"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E958FF"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081058"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67D469"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74CB52E"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CF9B47"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B84A60C" w14:textId="77777777" w:rsidR="005823AF" w:rsidRPr="00414DAE" w:rsidRDefault="005823AF" w:rsidP="005820B9">
            <w:pPr>
              <w:pStyle w:val="TAC"/>
              <w:keepNext w:val="0"/>
              <w:rPr>
                <w:rFonts w:eastAsia="Yu Mincho"/>
                <w:szCs w:val="18"/>
              </w:rPr>
            </w:pPr>
          </w:p>
        </w:tc>
      </w:tr>
      <w:tr w:rsidR="005823AF" w:rsidRPr="00414DAE" w14:paraId="47379EC8" w14:textId="77777777" w:rsidTr="005820B9">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0B63CC62" w14:textId="1614D3A1" w:rsidR="005823AF" w:rsidRPr="00414DAE" w:rsidRDefault="005823AF" w:rsidP="005820B9">
            <w:pPr>
              <w:pStyle w:val="TAC"/>
              <w:keepNext w:val="0"/>
              <w:rPr>
                <w:lang w:eastAsia="zh-CN"/>
              </w:rPr>
            </w:pPr>
            <w:bookmarkStart w:id="14" w:name="OLE_LINK37"/>
            <w:r w:rsidRPr="00414DAE">
              <w:rPr>
                <w:rFonts w:hint="eastAsia"/>
                <w:lang w:val="en-US" w:eastAsia="zh-CN"/>
              </w:rPr>
              <w:t>CA_n41A-n50A</w:t>
            </w:r>
            <w:bookmarkEnd w:id="14"/>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0EA47258" w14:textId="77777777" w:rsidR="005823AF" w:rsidRPr="00414DAE" w:rsidRDefault="005823AF" w:rsidP="005820B9">
            <w:pPr>
              <w:pStyle w:val="TAC"/>
              <w:keepNext w:val="0"/>
              <w:rPr>
                <w:lang w:val="en-US"/>
              </w:rPr>
            </w:pPr>
            <w:r w:rsidRPr="00414DAE">
              <w:rPr>
                <w:rFonts w:hint="eastAsia"/>
                <w:lang w:val="en-US" w:eastAsia="zh-CN"/>
              </w:rPr>
              <w:t>CA_n41A-n50A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5C349EC" w14:textId="77777777" w:rsidR="005823AF" w:rsidRPr="00414DAE" w:rsidRDefault="005823AF" w:rsidP="005820B9">
            <w:pPr>
              <w:pStyle w:val="TAC"/>
              <w:keepNext w:val="0"/>
              <w:rPr>
                <w:lang w:val="en-US"/>
              </w:rPr>
            </w:pPr>
            <w:r w:rsidRPr="00414DAE">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3FF7C62A" w14:textId="77777777" w:rsidR="005823AF" w:rsidRPr="00414DAE" w:rsidRDefault="005823AF" w:rsidP="005820B9">
            <w:pPr>
              <w:pStyle w:val="TAC"/>
              <w:keepNext w:val="0"/>
              <w:rPr>
                <w:lang w:val="en-US"/>
              </w:rPr>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F7A1486"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972154C" w14:textId="77777777" w:rsidR="005823AF" w:rsidRPr="00414DAE" w:rsidRDefault="005823AF" w:rsidP="005820B9">
            <w:pPr>
              <w:pStyle w:val="TAC"/>
              <w:keepNext w:val="0"/>
              <w:rPr>
                <w:rFonts w:eastAsia="Yu Mincho"/>
                <w:szCs w:val="18"/>
              </w:rPr>
            </w:pPr>
            <w:bookmarkStart w:id="15" w:name="OLE_LINK41"/>
            <w:r w:rsidRPr="00414DAE">
              <w:rPr>
                <w:rFonts w:eastAsia="Yu Mincho"/>
                <w:szCs w:val="18"/>
              </w:rPr>
              <w:t>Yes</w:t>
            </w:r>
            <w:bookmarkEnd w:id="15"/>
          </w:p>
        </w:tc>
        <w:tc>
          <w:tcPr>
            <w:tcW w:w="737" w:type="dxa"/>
            <w:tcBorders>
              <w:top w:val="single" w:sz="4" w:space="0" w:color="auto"/>
              <w:left w:val="single" w:sz="4" w:space="0" w:color="auto"/>
              <w:bottom w:val="single" w:sz="4" w:space="0" w:color="auto"/>
              <w:right w:val="single" w:sz="4" w:space="0" w:color="auto"/>
            </w:tcBorders>
            <w:vAlign w:val="center"/>
          </w:tcPr>
          <w:p w14:paraId="18A7DC6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C016F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3CF11F"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AFAF685"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8D0385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70F1EC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1C8DB6"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4755BA7"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549FC05"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562A74" w14:textId="77777777" w:rsidR="005823AF" w:rsidRPr="00414DAE" w:rsidRDefault="005823AF" w:rsidP="005820B9">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0EA7676E" w14:textId="77777777" w:rsidR="005823AF" w:rsidRPr="00414DAE" w:rsidRDefault="005823AF" w:rsidP="005820B9">
            <w:pPr>
              <w:pStyle w:val="TAC"/>
              <w:keepNext w:val="0"/>
              <w:rPr>
                <w:rFonts w:eastAsia="Yu Mincho"/>
                <w:szCs w:val="18"/>
              </w:rPr>
            </w:pPr>
            <w:r w:rsidRPr="00414DAE">
              <w:rPr>
                <w:rFonts w:eastAsia="Yu Mincho"/>
                <w:szCs w:val="18"/>
              </w:rPr>
              <w:t>0</w:t>
            </w:r>
          </w:p>
        </w:tc>
      </w:tr>
      <w:tr w:rsidR="005823AF" w:rsidRPr="00414DAE" w14:paraId="4544D9F1"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BD344DC"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3057C79"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484EB8C"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A4D3F8A" w14:textId="77777777" w:rsidR="005823AF" w:rsidRPr="00414DAE" w:rsidRDefault="005823AF" w:rsidP="005820B9">
            <w:pPr>
              <w:pStyle w:val="TAC"/>
              <w:keepNext w:val="0"/>
              <w:rPr>
                <w:lang w:val="en-US"/>
              </w:rPr>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08B5757"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A2860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FC000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99C55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346876"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6981FDA"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0AD5B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B6DB4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06F2E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A280E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F37319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75953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0EA3D77" w14:textId="77777777" w:rsidR="005823AF" w:rsidRPr="00414DAE" w:rsidRDefault="005823AF" w:rsidP="005820B9">
            <w:pPr>
              <w:pStyle w:val="TAC"/>
              <w:keepNext w:val="0"/>
              <w:rPr>
                <w:rFonts w:eastAsia="Yu Mincho"/>
                <w:szCs w:val="18"/>
              </w:rPr>
            </w:pPr>
          </w:p>
        </w:tc>
      </w:tr>
      <w:tr w:rsidR="005823AF" w:rsidRPr="00414DAE" w14:paraId="0B1651D7"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D69D8F9"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0B5D446"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A9D592C"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172BB5C" w14:textId="77777777" w:rsidR="005823AF" w:rsidRPr="00414DAE" w:rsidRDefault="005823AF" w:rsidP="005820B9">
            <w:pPr>
              <w:pStyle w:val="TAC"/>
              <w:keepNext w:val="0"/>
              <w:rPr>
                <w:lang w:val="en-US"/>
              </w:rPr>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98A921C"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14264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0D06B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C6CE8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ECFDA9"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1CC0B38"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BD7407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BD1800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2A7D1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0EAE2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A3D033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1B1FD8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7458BB4C" w14:textId="77777777" w:rsidR="005823AF" w:rsidRPr="00414DAE" w:rsidRDefault="005823AF" w:rsidP="005820B9">
            <w:pPr>
              <w:pStyle w:val="TAC"/>
              <w:keepNext w:val="0"/>
              <w:rPr>
                <w:rFonts w:eastAsia="Yu Mincho"/>
                <w:szCs w:val="18"/>
              </w:rPr>
            </w:pPr>
          </w:p>
        </w:tc>
      </w:tr>
      <w:tr w:rsidR="005823AF" w:rsidRPr="00414DAE" w14:paraId="27FE7F75"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24E6910"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5218159" w14:textId="77777777" w:rsidR="005823AF" w:rsidRPr="00414DAE" w:rsidRDefault="005823AF" w:rsidP="005820B9">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16C1AF6" w14:textId="77777777" w:rsidR="005823AF" w:rsidRPr="00414DAE" w:rsidRDefault="005823AF" w:rsidP="005820B9">
            <w:pPr>
              <w:pStyle w:val="TAC"/>
              <w:keepNext w:val="0"/>
              <w:rPr>
                <w:lang w:val="en-US"/>
              </w:rPr>
            </w:pPr>
            <w:r w:rsidRPr="00414DAE">
              <w:rPr>
                <w:rFonts w:hint="eastAsia"/>
                <w:lang w:val="en-US" w:eastAsia="zh-CN"/>
              </w:rPr>
              <w:t>n50</w:t>
            </w:r>
          </w:p>
        </w:tc>
        <w:tc>
          <w:tcPr>
            <w:tcW w:w="736" w:type="dxa"/>
            <w:tcBorders>
              <w:top w:val="single" w:sz="4" w:space="0" w:color="auto"/>
              <w:left w:val="single" w:sz="4" w:space="0" w:color="auto"/>
              <w:bottom w:val="single" w:sz="4" w:space="0" w:color="auto"/>
              <w:right w:val="single" w:sz="4" w:space="0" w:color="auto"/>
            </w:tcBorders>
          </w:tcPr>
          <w:p w14:paraId="1B530ADD" w14:textId="77777777" w:rsidR="005823AF" w:rsidRPr="00414DAE" w:rsidRDefault="005823AF" w:rsidP="005820B9">
            <w:pPr>
              <w:pStyle w:val="TAC"/>
              <w:keepNext w:val="0"/>
              <w:rPr>
                <w:lang w:val="en-US"/>
              </w:rPr>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BD47C4D" w14:textId="77777777" w:rsidR="005823AF" w:rsidRPr="00414DAE" w:rsidRDefault="005823AF" w:rsidP="005820B9">
            <w:pPr>
              <w:pStyle w:val="TAC"/>
              <w:keepNext w:val="0"/>
              <w:rPr>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B182C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1F28F8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788D8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DA44F8"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8949829"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79E545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01608E2"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5FB54C"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ABAED5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030F0EF"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097ED18"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6F6F9D9D" w14:textId="77777777" w:rsidR="005823AF" w:rsidRPr="00414DAE" w:rsidRDefault="005823AF" w:rsidP="005820B9">
            <w:pPr>
              <w:pStyle w:val="TAC"/>
              <w:keepNext w:val="0"/>
              <w:rPr>
                <w:rFonts w:eastAsia="Yu Mincho"/>
                <w:szCs w:val="18"/>
              </w:rPr>
            </w:pPr>
          </w:p>
        </w:tc>
      </w:tr>
      <w:tr w:rsidR="005823AF" w:rsidRPr="00414DAE" w14:paraId="0CB025A5"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96C62E0"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E1A0E21"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89CF143"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7E0791F" w14:textId="77777777" w:rsidR="005823AF" w:rsidRPr="00414DAE" w:rsidRDefault="005823AF" w:rsidP="005820B9">
            <w:pPr>
              <w:pStyle w:val="TAC"/>
              <w:keepNext w:val="0"/>
              <w:rPr>
                <w:lang w:val="en-US"/>
              </w:rPr>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99375AE"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16386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47E96F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73648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E3F86A"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4BDD9E4"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5CE27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06797A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32185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DCBBAA" w14:textId="77777777" w:rsidR="005823AF" w:rsidRPr="00414DAE" w:rsidRDefault="005823AF" w:rsidP="005820B9">
            <w:pPr>
              <w:pStyle w:val="TAC"/>
              <w:keepNext w:val="0"/>
              <w:rPr>
                <w:rFonts w:eastAsia="Yu Mincho"/>
                <w:szCs w:val="18"/>
              </w:rPr>
            </w:pPr>
            <w:r w:rsidRPr="00414DAE">
              <w:rPr>
                <w:rFonts w:eastAsia="Yu Mincho"/>
              </w:rPr>
              <w:t>Yes</w:t>
            </w:r>
            <w:r w:rsidRPr="00414DAE">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14183E8E"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124803E"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705875E8" w14:textId="77777777" w:rsidR="005823AF" w:rsidRPr="00414DAE" w:rsidRDefault="005823AF" w:rsidP="005820B9">
            <w:pPr>
              <w:pStyle w:val="TAC"/>
              <w:keepNext w:val="0"/>
              <w:rPr>
                <w:rFonts w:eastAsia="Yu Mincho"/>
                <w:szCs w:val="18"/>
              </w:rPr>
            </w:pPr>
          </w:p>
        </w:tc>
      </w:tr>
      <w:tr w:rsidR="005823AF" w:rsidRPr="00414DAE" w14:paraId="71117746"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CA0DA38"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1E087CA"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DC60402"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094A055" w14:textId="77777777" w:rsidR="005823AF" w:rsidRPr="00414DAE" w:rsidRDefault="005823AF" w:rsidP="005820B9">
            <w:pPr>
              <w:pStyle w:val="TAC"/>
              <w:keepNext w:val="0"/>
              <w:rPr>
                <w:lang w:val="en-US"/>
              </w:rPr>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0D7D465"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FBCF6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4F87E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1E076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0DF93D"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D1F93AB"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F70E04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59303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9B130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34FE94" w14:textId="77777777" w:rsidR="005823AF" w:rsidRPr="00414DAE" w:rsidRDefault="005823AF" w:rsidP="005820B9">
            <w:pPr>
              <w:pStyle w:val="TAC"/>
              <w:keepNext w:val="0"/>
              <w:rPr>
                <w:rFonts w:eastAsia="Yu Mincho"/>
                <w:szCs w:val="18"/>
              </w:rPr>
            </w:pPr>
            <w:r w:rsidRPr="00414DAE">
              <w:rPr>
                <w:rFonts w:eastAsia="Yu Mincho"/>
              </w:rPr>
              <w:t>Yes</w:t>
            </w:r>
            <w:r w:rsidRPr="00414DAE">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54175F36"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AC8697"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38B41EE1" w14:textId="77777777" w:rsidR="005823AF" w:rsidRPr="00414DAE" w:rsidRDefault="005823AF" w:rsidP="005820B9">
            <w:pPr>
              <w:pStyle w:val="TAC"/>
              <w:keepNext w:val="0"/>
              <w:rPr>
                <w:rFonts w:eastAsia="Yu Mincho"/>
                <w:szCs w:val="18"/>
              </w:rPr>
            </w:pPr>
          </w:p>
        </w:tc>
      </w:tr>
      <w:tr w:rsidR="005823AF" w:rsidRPr="00414DAE" w14:paraId="1AF6BCCC" w14:textId="77777777" w:rsidTr="005820B9">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4619BAF4" w14:textId="77777777" w:rsidR="005823AF" w:rsidRPr="00414DAE" w:rsidRDefault="005823AF" w:rsidP="005820B9">
            <w:pPr>
              <w:pStyle w:val="TAC"/>
              <w:keepNext w:val="0"/>
              <w:rPr>
                <w:lang w:eastAsia="zh-CN"/>
              </w:rPr>
            </w:pPr>
            <w:r w:rsidRPr="00414DAE">
              <w:rPr>
                <w:rFonts w:hint="eastAsia"/>
                <w:lang w:val="en-US" w:eastAsia="zh-CN"/>
              </w:rPr>
              <w:t>CA_n41A-n71A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64260CAA" w14:textId="77777777" w:rsidR="005823AF" w:rsidRPr="00414DAE" w:rsidRDefault="005823AF" w:rsidP="005820B9">
            <w:pPr>
              <w:pStyle w:val="TAC"/>
              <w:keepNext w:val="0"/>
              <w:rPr>
                <w:lang w:val="en-US"/>
              </w:rPr>
            </w:pPr>
            <w:r w:rsidRPr="00414DAE">
              <w:rPr>
                <w:rFonts w:hint="eastAsia"/>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2C0B06C" w14:textId="77777777" w:rsidR="005823AF" w:rsidRPr="00414DAE" w:rsidRDefault="005823AF" w:rsidP="005820B9">
            <w:pPr>
              <w:pStyle w:val="TAC"/>
              <w:keepNext w:val="0"/>
              <w:rPr>
                <w:lang w:val="en-US"/>
              </w:rPr>
            </w:pPr>
            <w:r w:rsidRPr="00414DAE">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553CF0D5" w14:textId="77777777" w:rsidR="005823AF" w:rsidRPr="00414DAE" w:rsidRDefault="005823AF" w:rsidP="005820B9">
            <w:pPr>
              <w:pStyle w:val="TAC"/>
              <w:keepNext w:val="0"/>
              <w:rPr>
                <w:lang w:val="en-US"/>
              </w:rPr>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DEFEDCD"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882A3D2"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D37AA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15C19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B1BFE4"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11B3A1D"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C912B6B"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3BB39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665EB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4D1DD3"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07E0516"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960A3E" w14:textId="77777777" w:rsidR="005823AF" w:rsidRPr="00414DAE" w:rsidRDefault="005823AF" w:rsidP="005820B9">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5013998E" w14:textId="77777777" w:rsidR="005823AF" w:rsidRPr="00414DAE" w:rsidRDefault="005823AF" w:rsidP="005820B9">
            <w:pPr>
              <w:pStyle w:val="TAC"/>
              <w:keepNext w:val="0"/>
              <w:rPr>
                <w:rFonts w:eastAsia="Yu Mincho"/>
                <w:szCs w:val="18"/>
              </w:rPr>
            </w:pPr>
            <w:r w:rsidRPr="00414DAE">
              <w:rPr>
                <w:rFonts w:eastAsia="Yu Mincho"/>
                <w:szCs w:val="18"/>
              </w:rPr>
              <w:t>0</w:t>
            </w:r>
          </w:p>
        </w:tc>
      </w:tr>
      <w:tr w:rsidR="005823AF" w:rsidRPr="00414DAE" w14:paraId="790182EC"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6B59A48"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FEC6A29"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BB194F7"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6AC9B20" w14:textId="77777777" w:rsidR="005823AF" w:rsidRPr="00414DAE" w:rsidRDefault="005823AF" w:rsidP="005820B9">
            <w:pPr>
              <w:pStyle w:val="TAC"/>
              <w:keepNext w:val="0"/>
              <w:rPr>
                <w:lang w:val="en-US"/>
              </w:rPr>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6C7FAD5"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EE9FE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D79820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7D9B2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B64736"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5D6E238"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B16512"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37F3E8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8DA1F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8B8F6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408E98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4F4108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6229CF45" w14:textId="77777777" w:rsidR="005823AF" w:rsidRPr="00414DAE" w:rsidRDefault="005823AF" w:rsidP="005820B9">
            <w:pPr>
              <w:pStyle w:val="TAC"/>
              <w:keepNext w:val="0"/>
              <w:rPr>
                <w:rFonts w:eastAsia="Yu Mincho"/>
                <w:szCs w:val="18"/>
              </w:rPr>
            </w:pPr>
          </w:p>
        </w:tc>
      </w:tr>
      <w:tr w:rsidR="005823AF" w:rsidRPr="00414DAE" w14:paraId="0352866A"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A089769"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6A584C4"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6E32313"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2C581DE" w14:textId="77777777" w:rsidR="005823AF" w:rsidRPr="00414DAE" w:rsidRDefault="005823AF" w:rsidP="005820B9">
            <w:pPr>
              <w:pStyle w:val="TAC"/>
              <w:keepNext w:val="0"/>
              <w:rPr>
                <w:lang w:val="en-US"/>
              </w:rPr>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E14060D"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13909D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3B9D9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19F9C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904984"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B614178"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195D7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23023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1887A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187712"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C9CB4D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D3A5DB"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7C8E8A09" w14:textId="77777777" w:rsidR="005823AF" w:rsidRPr="00414DAE" w:rsidRDefault="005823AF" w:rsidP="005820B9">
            <w:pPr>
              <w:pStyle w:val="TAC"/>
              <w:keepNext w:val="0"/>
              <w:rPr>
                <w:rFonts w:eastAsia="Yu Mincho"/>
                <w:szCs w:val="18"/>
              </w:rPr>
            </w:pPr>
          </w:p>
        </w:tc>
      </w:tr>
      <w:tr w:rsidR="005823AF" w:rsidRPr="00414DAE" w14:paraId="6D01E0DA"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FFB4FD3"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73217CA" w14:textId="77777777" w:rsidR="005823AF" w:rsidRPr="00414DAE" w:rsidRDefault="005823AF" w:rsidP="005820B9">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17C76B77" w14:textId="77777777" w:rsidR="005823AF" w:rsidRPr="00414DAE" w:rsidRDefault="005823AF" w:rsidP="005820B9">
            <w:pPr>
              <w:pStyle w:val="TAC"/>
              <w:keepNext w:val="0"/>
              <w:rPr>
                <w:lang w:val="en-US"/>
              </w:rPr>
            </w:pPr>
            <w:r w:rsidRPr="00414DAE">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tcPr>
          <w:p w14:paraId="587267DB" w14:textId="77777777" w:rsidR="005823AF" w:rsidRPr="00414DAE" w:rsidRDefault="005823AF" w:rsidP="005820B9">
            <w:pPr>
              <w:pStyle w:val="TAC"/>
              <w:keepNext w:val="0"/>
              <w:rPr>
                <w:lang w:val="en-US"/>
              </w:rPr>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8071C2B" w14:textId="77777777" w:rsidR="005823AF" w:rsidRPr="00414DAE" w:rsidRDefault="005823AF" w:rsidP="005820B9">
            <w:pPr>
              <w:pStyle w:val="TAC"/>
              <w:keepNext w:val="0"/>
              <w:rPr>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D06EC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E364A8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D67B3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416975"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677991A"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5394DFE"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271D10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6DE060"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4597F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DE4D24E"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E64A473"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6058667" w14:textId="77777777" w:rsidR="005823AF" w:rsidRPr="00414DAE" w:rsidRDefault="005823AF" w:rsidP="005820B9">
            <w:pPr>
              <w:pStyle w:val="TAC"/>
              <w:keepNext w:val="0"/>
              <w:rPr>
                <w:rFonts w:eastAsia="Yu Mincho"/>
                <w:szCs w:val="18"/>
              </w:rPr>
            </w:pPr>
          </w:p>
        </w:tc>
      </w:tr>
      <w:tr w:rsidR="005823AF" w:rsidRPr="00414DAE" w14:paraId="1E1C5866"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C1BF750"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7EBBC76"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9A9D336"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3187803" w14:textId="77777777" w:rsidR="005823AF" w:rsidRPr="00414DAE" w:rsidRDefault="005823AF" w:rsidP="005820B9">
            <w:pPr>
              <w:pStyle w:val="TAC"/>
              <w:keepNext w:val="0"/>
              <w:rPr>
                <w:lang w:val="en-US"/>
              </w:rPr>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CC0EA2C"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E4871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1EF61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D3927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A5DAD5"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7C8F8CC"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FD4E4D"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7B1AF8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A863F4"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0F562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86970E2"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01C6FF5"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3DFFEC63" w14:textId="77777777" w:rsidR="005823AF" w:rsidRPr="00414DAE" w:rsidRDefault="005823AF" w:rsidP="005820B9">
            <w:pPr>
              <w:pStyle w:val="TAC"/>
              <w:keepNext w:val="0"/>
              <w:rPr>
                <w:rFonts w:eastAsia="Yu Mincho"/>
                <w:szCs w:val="18"/>
              </w:rPr>
            </w:pPr>
          </w:p>
        </w:tc>
      </w:tr>
      <w:tr w:rsidR="005823AF" w:rsidRPr="00414DAE" w14:paraId="32FC9DE6"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0781101"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93125EF"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D89221B"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0EE4F4F" w14:textId="77777777" w:rsidR="005823AF" w:rsidRPr="00414DAE" w:rsidRDefault="005823AF" w:rsidP="005820B9">
            <w:pPr>
              <w:pStyle w:val="TAC"/>
              <w:keepNext w:val="0"/>
              <w:rPr>
                <w:lang w:val="en-US"/>
              </w:rPr>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16559F2"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38875B"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BADA460"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F87A316"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883CEA"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295A025"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12D7BB0"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8EEFD61"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7B6866"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60FC0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3B2673F"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E2FC4A4"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99778A8" w14:textId="77777777" w:rsidR="005823AF" w:rsidRPr="00414DAE" w:rsidRDefault="005823AF" w:rsidP="005820B9">
            <w:pPr>
              <w:pStyle w:val="TAC"/>
              <w:keepNext w:val="0"/>
              <w:rPr>
                <w:rFonts w:eastAsia="Yu Mincho"/>
                <w:szCs w:val="18"/>
              </w:rPr>
            </w:pPr>
          </w:p>
        </w:tc>
      </w:tr>
      <w:tr w:rsidR="005823AF" w:rsidRPr="00414DAE" w14:paraId="6566B9C1" w14:textId="77777777" w:rsidTr="005820B9">
        <w:trPr>
          <w:trHeight w:val="34"/>
          <w:jc w:val="center"/>
        </w:trPr>
        <w:tc>
          <w:tcPr>
            <w:tcW w:w="1626" w:type="dxa"/>
            <w:vMerge w:val="restart"/>
            <w:tcBorders>
              <w:left w:val="single" w:sz="4" w:space="0" w:color="auto"/>
              <w:right w:val="single" w:sz="4" w:space="0" w:color="auto"/>
            </w:tcBorders>
            <w:vAlign w:val="center"/>
          </w:tcPr>
          <w:p w14:paraId="2042445E" w14:textId="77777777" w:rsidR="005823AF" w:rsidRPr="00414DAE" w:rsidRDefault="005823AF" w:rsidP="005820B9">
            <w:pPr>
              <w:pStyle w:val="TAC"/>
              <w:keepNext w:val="0"/>
              <w:rPr>
                <w:lang w:eastAsia="zh-CN"/>
              </w:rPr>
            </w:pPr>
            <w:r w:rsidRPr="00414DAE">
              <w:rPr>
                <w:rFonts w:hint="eastAsia"/>
                <w:lang w:val="en-US" w:eastAsia="zh-CN"/>
              </w:rPr>
              <w:t>CA_n41C-n71A</w:t>
            </w:r>
          </w:p>
        </w:tc>
        <w:tc>
          <w:tcPr>
            <w:tcW w:w="1519" w:type="dxa"/>
            <w:vMerge w:val="restart"/>
            <w:tcBorders>
              <w:left w:val="single" w:sz="4" w:space="0" w:color="auto"/>
              <w:right w:val="single" w:sz="4" w:space="0" w:color="auto"/>
            </w:tcBorders>
            <w:vAlign w:val="center"/>
          </w:tcPr>
          <w:p w14:paraId="29458C63" w14:textId="77777777" w:rsidR="005823AF" w:rsidRPr="00414DAE" w:rsidRDefault="005823AF" w:rsidP="005820B9">
            <w:pPr>
              <w:pStyle w:val="TAC"/>
              <w:keepNext w:val="0"/>
              <w:rPr>
                <w:lang w:val="en-US"/>
              </w:rPr>
            </w:pPr>
            <w:r w:rsidRPr="00414DAE">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6C277B51" w14:textId="77777777" w:rsidR="005823AF" w:rsidRPr="00414DAE" w:rsidRDefault="005823AF" w:rsidP="005820B9">
            <w:pPr>
              <w:pStyle w:val="TAC"/>
              <w:keepNext w:val="0"/>
              <w:rPr>
                <w:lang w:val="en-US"/>
              </w:rPr>
            </w:pPr>
            <w:r w:rsidRPr="00414DAE">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41B2CBF6" w14:textId="77777777" w:rsidR="005823AF" w:rsidRPr="00414DAE" w:rsidRDefault="005823AF" w:rsidP="005820B9">
            <w:pPr>
              <w:pStyle w:val="TAC"/>
              <w:keepNext w:val="0"/>
              <w:rPr>
                <w:rFonts w:eastAsia="Yu Mincho"/>
                <w:szCs w:val="18"/>
              </w:rPr>
            </w:pPr>
            <w:r w:rsidRPr="00414DAE">
              <w:rPr>
                <w:rFonts w:eastAsia="MS Mincho"/>
                <w:lang w:val="en-US" w:eastAsia="zh-CN"/>
              </w:rPr>
              <w:t>See CA_</w:t>
            </w:r>
            <w:r w:rsidRPr="00414DAE">
              <w:rPr>
                <w:rFonts w:eastAsia="MS Mincho" w:hint="eastAsia"/>
                <w:lang w:val="en-US" w:eastAsia="zh-CN"/>
              </w:rPr>
              <w:t>n41C</w:t>
            </w:r>
            <w:r w:rsidRPr="00414DAE">
              <w:rPr>
                <w:rFonts w:eastAsia="MS Mincho"/>
                <w:lang w:val="en-US" w:eastAsia="zh-CN"/>
              </w:rPr>
              <w:t xml:space="preserve"> Bandwidth Combination Set 0 in Table 5.</w:t>
            </w:r>
            <w:r w:rsidRPr="00414DAE">
              <w:rPr>
                <w:rFonts w:eastAsia="SimSun" w:hint="eastAsia"/>
                <w:lang w:val="en-US" w:eastAsia="zh-CN"/>
              </w:rPr>
              <w:t>5</w:t>
            </w:r>
            <w:r w:rsidRPr="00414DAE">
              <w:rPr>
                <w:rFonts w:eastAsia="MS Mincho"/>
                <w:lang w:val="en-US" w:eastAsia="zh-CN"/>
              </w:rPr>
              <w:t>A.</w:t>
            </w:r>
            <w:r w:rsidRPr="00414DAE">
              <w:rPr>
                <w:rFonts w:eastAsia="MS Mincho" w:hint="eastAsia"/>
                <w:lang w:val="en-US" w:eastAsia="zh-CN"/>
              </w:rPr>
              <w:t>1</w:t>
            </w:r>
            <w:r w:rsidRPr="00414DAE">
              <w:rPr>
                <w:rFonts w:eastAsia="MS Mincho"/>
                <w:lang w:val="en-US" w:eastAsia="zh-CN"/>
              </w:rPr>
              <w:t>-1</w:t>
            </w:r>
          </w:p>
        </w:tc>
        <w:tc>
          <w:tcPr>
            <w:tcW w:w="1632" w:type="dxa"/>
            <w:vMerge w:val="restart"/>
            <w:tcBorders>
              <w:left w:val="single" w:sz="4" w:space="0" w:color="auto"/>
              <w:right w:val="single" w:sz="4" w:space="0" w:color="auto"/>
            </w:tcBorders>
            <w:vAlign w:val="center"/>
          </w:tcPr>
          <w:p w14:paraId="034767D3" w14:textId="77777777" w:rsidR="005823AF" w:rsidRPr="00414DAE" w:rsidRDefault="005823AF" w:rsidP="005820B9">
            <w:pPr>
              <w:pStyle w:val="TAC"/>
              <w:keepNext w:val="0"/>
              <w:rPr>
                <w:rFonts w:eastAsia="Yu Mincho"/>
                <w:szCs w:val="18"/>
              </w:rPr>
            </w:pPr>
            <w:r w:rsidRPr="00414DAE">
              <w:rPr>
                <w:rFonts w:eastAsia="Yu Mincho"/>
                <w:szCs w:val="18"/>
              </w:rPr>
              <w:t>0</w:t>
            </w:r>
          </w:p>
        </w:tc>
      </w:tr>
      <w:tr w:rsidR="005823AF" w:rsidRPr="00414DAE" w14:paraId="3F477523" w14:textId="77777777" w:rsidTr="005820B9">
        <w:trPr>
          <w:trHeight w:val="34"/>
          <w:jc w:val="center"/>
        </w:trPr>
        <w:tc>
          <w:tcPr>
            <w:tcW w:w="1626" w:type="dxa"/>
            <w:vMerge/>
            <w:tcBorders>
              <w:left w:val="single" w:sz="4" w:space="0" w:color="auto"/>
              <w:right w:val="single" w:sz="4" w:space="0" w:color="auto"/>
            </w:tcBorders>
            <w:vAlign w:val="center"/>
          </w:tcPr>
          <w:p w14:paraId="30F1127C"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2B5EE2B5" w14:textId="77777777" w:rsidR="005823AF" w:rsidRPr="00414DAE" w:rsidRDefault="005823AF" w:rsidP="005820B9">
            <w:pPr>
              <w:pStyle w:val="TAC"/>
              <w:keepNext w:val="0"/>
              <w:rPr>
                <w:lang w:val="en-US"/>
              </w:rPr>
            </w:pPr>
          </w:p>
        </w:tc>
        <w:tc>
          <w:tcPr>
            <w:tcW w:w="736" w:type="dxa"/>
            <w:vMerge w:val="restart"/>
            <w:tcBorders>
              <w:left w:val="single" w:sz="4" w:space="0" w:color="auto"/>
              <w:right w:val="single" w:sz="4" w:space="0" w:color="auto"/>
            </w:tcBorders>
            <w:vAlign w:val="center"/>
          </w:tcPr>
          <w:p w14:paraId="722C146A" w14:textId="77777777" w:rsidR="005823AF" w:rsidRPr="00414DAE" w:rsidRDefault="005823AF" w:rsidP="005820B9">
            <w:pPr>
              <w:pStyle w:val="TAC"/>
              <w:keepNext w:val="0"/>
              <w:rPr>
                <w:lang w:val="en-US"/>
              </w:rPr>
            </w:pPr>
            <w:r w:rsidRPr="00414DAE">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tcPr>
          <w:p w14:paraId="20181E78" w14:textId="77777777" w:rsidR="005823AF" w:rsidRPr="00414DAE" w:rsidRDefault="005823AF" w:rsidP="005820B9">
            <w:pPr>
              <w:pStyle w:val="TAC"/>
              <w:keepNext w:val="0"/>
              <w:rPr>
                <w:lang w:val="en-US"/>
              </w:rPr>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855B417" w14:textId="77777777" w:rsidR="005823AF" w:rsidRPr="00414DAE" w:rsidRDefault="005823AF" w:rsidP="005820B9">
            <w:pPr>
              <w:pStyle w:val="TAC"/>
              <w:keepNext w:val="0"/>
              <w:rPr>
                <w:szCs w:val="18"/>
                <w:lang w:val="en-US"/>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EAAFAB"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6220B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8EE8F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8C6B07"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5F2CBF9"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8806E5"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7D4733"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21385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7BEA2D"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5D3A87F"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3F3FC68"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2270DC1" w14:textId="77777777" w:rsidR="005823AF" w:rsidRPr="00414DAE" w:rsidRDefault="005823AF" w:rsidP="005820B9">
            <w:pPr>
              <w:pStyle w:val="TAC"/>
              <w:keepNext w:val="0"/>
              <w:rPr>
                <w:rFonts w:eastAsia="Yu Mincho"/>
                <w:szCs w:val="18"/>
              </w:rPr>
            </w:pPr>
          </w:p>
        </w:tc>
      </w:tr>
      <w:tr w:rsidR="005823AF" w:rsidRPr="00414DAE" w14:paraId="293953BC" w14:textId="77777777" w:rsidTr="005820B9">
        <w:trPr>
          <w:trHeight w:val="34"/>
          <w:jc w:val="center"/>
        </w:trPr>
        <w:tc>
          <w:tcPr>
            <w:tcW w:w="1626" w:type="dxa"/>
            <w:vMerge/>
            <w:tcBorders>
              <w:left w:val="single" w:sz="4" w:space="0" w:color="auto"/>
              <w:right w:val="single" w:sz="4" w:space="0" w:color="auto"/>
            </w:tcBorders>
            <w:vAlign w:val="center"/>
          </w:tcPr>
          <w:p w14:paraId="33659941"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5BB52EC6"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50D04BCD"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1F8EA90" w14:textId="77777777" w:rsidR="005823AF" w:rsidRPr="00414DAE" w:rsidRDefault="005823AF" w:rsidP="005820B9">
            <w:pPr>
              <w:pStyle w:val="TAC"/>
              <w:keepNext w:val="0"/>
              <w:rPr>
                <w:lang w:val="en-US"/>
              </w:rPr>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54B7027"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A1A59D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FF5667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69E45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6A8F8A"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C116D1C"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393AC0D"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33C69A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AF14E6"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C1897C"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DC420EE"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8301DDB"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8F63AC4" w14:textId="77777777" w:rsidR="005823AF" w:rsidRPr="00414DAE" w:rsidRDefault="005823AF" w:rsidP="005820B9">
            <w:pPr>
              <w:pStyle w:val="TAC"/>
              <w:keepNext w:val="0"/>
              <w:rPr>
                <w:rFonts w:eastAsia="Yu Mincho"/>
                <w:szCs w:val="18"/>
              </w:rPr>
            </w:pPr>
          </w:p>
        </w:tc>
      </w:tr>
      <w:tr w:rsidR="005823AF" w:rsidRPr="00414DAE" w14:paraId="34E4567C" w14:textId="77777777" w:rsidTr="005820B9">
        <w:trPr>
          <w:trHeight w:val="34"/>
          <w:jc w:val="center"/>
        </w:trPr>
        <w:tc>
          <w:tcPr>
            <w:tcW w:w="1626" w:type="dxa"/>
            <w:vMerge/>
            <w:tcBorders>
              <w:left w:val="single" w:sz="4" w:space="0" w:color="auto"/>
              <w:bottom w:val="single" w:sz="4" w:space="0" w:color="auto"/>
              <w:right w:val="single" w:sz="4" w:space="0" w:color="auto"/>
            </w:tcBorders>
            <w:vAlign w:val="center"/>
          </w:tcPr>
          <w:p w14:paraId="174E27AB" w14:textId="77777777" w:rsidR="005823AF" w:rsidRPr="00414DAE" w:rsidRDefault="005823AF" w:rsidP="005820B9">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2C5492D4"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391A256"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50D967B" w14:textId="77777777" w:rsidR="005823AF" w:rsidRPr="00414DAE" w:rsidRDefault="005823AF" w:rsidP="005820B9">
            <w:pPr>
              <w:pStyle w:val="TAC"/>
              <w:keepNext w:val="0"/>
              <w:rPr>
                <w:lang w:val="en-US"/>
              </w:rPr>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552D356"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5825E3D"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661564"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4F5EE4"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F82833"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62AD80F"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4AFA5BE"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1765240"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3E2E20"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7C6967"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6E45DD9"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1F127F9" w14:textId="77777777" w:rsidR="005823AF" w:rsidRPr="00414DAE" w:rsidRDefault="005823AF" w:rsidP="005820B9">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3B9742A4" w14:textId="77777777" w:rsidR="005823AF" w:rsidRPr="00414DAE" w:rsidRDefault="005823AF" w:rsidP="005820B9">
            <w:pPr>
              <w:pStyle w:val="TAC"/>
              <w:keepNext w:val="0"/>
              <w:rPr>
                <w:rFonts w:eastAsia="Yu Mincho"/>
                <w:szCs w:val="18"/>
              </w:rPr>
            </w:pPr>
          </w:p>
        </w:tc>
      </w:tr>
      <w:tr w:rsidR="005823AF" w:rsidRPr="00414DAE" w14:paraId="406D6ECA" w14:textId="77777777" w:rsidTr="005820B9">
        <w:trPr>
          <w:trHeight w:val="34"/>
          <w:jc w:val="center"/>
        </w:trPr>
        <w:tc>
          <w:tcPr>
            <w:tcW w:w="1626" w:type="dxa"/>
            <w:vMerge w:val="restart"/>
            <w:tcBorders>
              <w:left w:val="single" w:sz="4" w:space="0" w:color="auto"/>
              <w:right w:val="single" w:sz="4" w:space="0" w:color="auto"/>
            </w:tcBorders>
            <w:vAlign w:val="center"/>
          </w:tcPr>
          <w:p w14:paraId="36D6A2C5" w14:textId="77777777" w:rsidR="005823AF" w:rsidRPr="00414DAE" w:rsidRDefault="005823AF" w:rsidP="005820B9">
            <w:pPr>
              <w:pStyle w:val="TAC"/>
              <w:keepNext w:val="0"/>
              <w:rPr>
                <w:lang w:eastAsia="zh-CN"/>
              </w:rPr>
            </w:pPr>
            <w:r w:rsidRPr="00414DAE">
              <w:rPr>
                <w:rFonts w:hint="eastAsia"/>
                <w:lang w:val="en-US" w:eastAsia="zh-CN"/>
              </w:rPr>
              <w:t>CA_n41(2A)-n71A</w:t>
            </w:r>
          </w:p>
        </w:tc>
        <w:tc>
          <w:tcPr>
            <w:tcW w:w="1519" w:type="dxa"/>
            <w:vMerge w:val="restart"/>
            <w:tcBorders>
              <w:left w:val="single" w:sz="4" w:space="0" w:color="auto"/>
              <w:right w:val="single" w:sz="4" w:space="0" w:color="auto"/>
            </w:tcBorders>
            <w:vAlign w:val="center"/>
          </w:tcPr>
          <w:p w14:paraId="632F4398" w14:textId="77777777" w:rsidR="005823AF" w:rsidRPr="00414DAE" w:rsidRDefault="005823AF" w:rsidP="005820B9">
            <w:pPr>
              <w:pStyle w:val="TAC"/>
              <w:keepNext w:val="0"/>
              <w:rPr>
                <w:lang w:val="en-US"/>
              </w:rPr>
            </w:pPr>
            <w:r w:rsidRPr="00414DAE">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27410ADE" w14:textId="77777777" w:rsidR="005823AF" w:rsidRPr="00414DAE" w:rsidRDefault="005823AF" w:rsidP="005820B9">
            <w:pPr>
              <w:pStyle w:val="TAC"/>
              <w:keepNext w:val="0"/>
              <w:rPr>
                <w:lang w:val="en-US"/>
              </w:rPr>
            </w:pPr>
            <w:r w:rsidRPr="00414DAE">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054AA8AA" w14:textId="77777777" w:rsidR="005823AF" w:rsidRPr="00414DAE" w:rsidRDefault="005823AF" w:rsidP="005820B9">
            <w:pPr>
              <w:pStyle w:val="TAC"/>
              <w:keepNext w:val="0"/>
              <w:rPr>
                <w:rFonts w:eastAsia="Yu Mincho"/>
                <w:szCs w:val="18"/>
              </w:rPr>
            </w:pPr>
            <w:r w:rsidRPr="00414DAE">
              <w:rPr>
                <w:rFonts w:eastAsia="MS Mincho"/>
                <w:lang w:val="en-US" w:eastAsia="zh-CN"/>
              </w:rPr>
              <w:t>See CA_</w:t>
            </w:r>
            <w:r w:rsidRPr="00414DAE">
              <w:rPr>
                <w:rFonts w:eastAsia="MS Mincho" w:hint="eastAsia"/>
                <w:lang w:val="en-US" w:eastAsia="zh-CN"/>
              </w:rPr>
              <w:t>n41(2A)</w:t>
            </w:r>
            <w:r w:rsidRPr="00414DAE">
              <w:rPr>
                <w:rFonts w:eastAsia="MS Mincho"/>
                <w:lang w:val="en-US" w:eastAsia="zh-CN"/>
              </w:rPr>
              <w:t xml:space="preserve"> Bandwidth Combination Set 0 in Table 5.</w:t>
            </w:r>
            <w:r w:rsidRPr="00414DAE">
              <w:rPr>
                <w:rFonts w:eastAsia="SimSun" w:hint="eastAsia"/>
                <w:lang w:val="en-US" w:eastAsia="zh-CN"/>
              </w:rPr>
              <w:t>5</w:t>
            </w:r>
            <w:r w:rsidRPr="00414DAE">
              <w:rPr>
                <w:rFonts w:eastAsia="MS Mincho"/>
                <w:lang w:val="en-US" w:eastAsia="zh-CN"/>
              </w:rPr>
              <w:t>A.</w:t>
            </w:r>
            <w:r w:rsidRPr="00414DAE">
              <w:rPr>
                <w:rFonts w:eastAsia="MS Mincho" w:hint="eastAsia"/>
                <w:lang w:val="en-US" w:eastAsia="zh-CN"/>
              </w:rPr>
              <w:t>2</w:t>
            </w:r>
            <w:r w:rsidRPr="00414DAE">
              <w:rPr>
                <w:rFonts w:eastAsia="MS Mincho"/>
                <w:lang w:val="en-US" w:eastAsia="zh-CN"/>
              </w:rPr>
              <w:t>-1</w:t>
            </w:r>
          </w:p>
        </w:tc>
        <w:tc>
          <w:tcPr>
            <w:tcW w:w="1632" w:type="dxa"/>
            <w:vMerge w:val="restart"/>
            <w:tcBorders>
              <w:left w:val="single" w:sz="4" w:space="0" w:color="auto"/>
              <w:right w:val="single" w:sz="4" w:space="0" w:color="auto"/>
            </w:tcBorders>
            <w:vAlign w:val="center"/>
          </w:tcPr>
          <w:p w14:paraId="1C353636" w14:textId="77777777" w:rsidR="005823AF" w:rsidRPr="00414DAE" w:rsidRDefault="005823AF" w:rsidP="005820B9">
            <w:pPr>
              <w:pStyle w:val="TAC"/>
              <w:keepNext w:val="0"/>
              <w:rPr>
                <w:rFonts w:eastAsia="Yu Mincho"/>
                <w:szCs w:val="18"/>
              </w:rPr>
            </w:pPr>
            <w:r w:rsidRPr="00414DAE">
              <w:rPr>
                <w:rFonts w:eastAsia="Yu Mincho"/>
                <w:szCs w:val="18"/>
              </w:rPr>
              <w:t>0</w:t>
            </w:r>
          </w:p>
        </w:tc>
      </w:tr>
      <w:tr w:rsidR="005823AF" w:rsidRPr="00414DAE" w14:paraId="62964E08" w14:textId="77777777" w:rsidTr="005820B9">
        <w:trPr>
          <w:trHeight w:val="34"/>
          <w:jc w:val="center"/>
        </w:trPr>
        <w:tc>
          <w:tcPr>
            <w:tcW w:w="1626" w:type="dxa"/>
            <w:vMerge/>
            <w:tcBorders>
              <w:left w:val="single" w:sz="4" w:space="0" w:color="auto"/>
              <w:right w:val="single" w:sz="4" w:space="0" w:color="auto"/>
            </w:tcBorders>
            <w:vAlign w:val="center"/>
          </w:tcPr>
          <w:p w14:paraId="41400590"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50223868" w14:textId="77777777" w:rsidR="005823AF" w:rsidRPr="00414DAE" w:rsidRDefault="005823AF" w:rsidP="005820B9">
            <w:pPr>
              <w:pStyle w:val="TAC"/>
              <w:keepNext w:val="0"/>
              <w:rPr>
                <w:lang w:val="en-US"/>
              </w:rPr>
            </w:pPr>
          </w:p>
        </w:tc>
        <w:tc>
          <w:tcPr>
            <w:tcW w:w="736" w:type="dxa"/>
            <w:vMerge w:val="restart"/>
            <w:tcBorders>
              <w:left w:val="single" w:sz="4" w:space="0" w:color="auto"/>
              <w:right w:val="single" w:sz="4" w:space="0" w:color="auto"/>
            </w:tcBorders>
            <w:vAlign w:val="center"/>
          </w:tcPr>
          <w:p w14:paraId="4BDAD87B" w14:textId="77777777" w:rsidR="005823AF" w:rsidRPr="00414DAE" w:rsidRDefault="005823AF" w:rsidP="005820B9">
            <w:pPr>
              <w:pStyle w:val="TAC"/>
              <w:keepNext w:val="0"/>
              <w:rPr>
                <w:lang w:val="en-US"/>
              </w:rPr>
            </w:pPr>
            <w:r w:rsidRPr="00414DAE">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tcPr>
          <w:p w14:paraId="25AFB356" w14:textId="77777777" w:rsidR="005823AF" w:rsidRPr="00414DAE" w:rsidRDefault="005823AF" w:rsidP="005820B9">
            <w:pPr>
              <w:pStyle w:val="TAC"/>
              <w:keepNext w:val="0"/>
              <w:rPr>
                <w:lang w:val="en-US"/>
              </w:rPr>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07FBD1C" w14:textId="77777777" w:rsidR="005823AF" w:rsidRPr="00414DAE" w:rsidRDefault="005823AF" w:rsidP="005820B9">
            <w:pPr>
              <w:pStyle w:val="TAC"/>
              <w:keepNext w:val="0"/>
              <w:rPr>
                <w:szCs w:val="18"/>
                <w:lang w:val="en-US"/>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86D75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FF8A8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72552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399986"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5C39A4C"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032FBF"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4B9FE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D435CB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4941A8"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168AE11"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7EA6219"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5C21B18" w14:textId="77777777" w:rsidR="005823AF" w:rsidRPr="00414DAE" w:rsidRDefault="005823AF" w:rsidP="005820B9">
            <w:pPr>
              <w:pStyle w:val="TAC"/>
              <w:keepNext w:val="0"/>
              <w:rPr>
                <w:rFonts w:eastAsia="Yu Mincho"/>
                <w:szCs w:val="18"/>
              </w:rPr>
            </w:pPr>
          </w:p>
        </w:tc>
      </w:tr>
      <w:tr w:rsidR="005823AF" w:rsidRPr="00414DAE" w14:paraId="0D03C756" w14:textId="77777777" w:rsidTr="005820B9">
        <w:trPr>
          <w:trHeight w:val="34"/>
          <w:jc w:val="center"/>
        </w:trPr>
        <w:tc>
          <w:tcPr>
            <w:tcW w:w="1626" w:type="dxa"/>
            <w:vMerge/>
            <w:tcBorders>
              <w:left w:val="single" w:sz="4" w:space="0" w:color="auto"/>
              <w:right w:val="single" w:sz="4" w:space="0" w:color="auto"/>
            </w:tcBorders>
            <w:vAlign w:val="center"/>
          </w:tcPr>
          <w:p w14:paraId="3B3C770D"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19B00804"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11303036"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0B64849" w14:textId="77777777" w:rsidR="005823AF" w:rsidRPr="00414DAE" w:rsidRDefault="005823AF" w:rsidP="005820B9">
            <w:pPr>
              <w:pStyle w:val="TAC"/>
              <w:keepNext w:val="0"/>
              <w:rPr>
                <w:lang w:val="en-US"/>
              </w:rPr>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BFFC2A0"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DDA777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26525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32D23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B666D0"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E92F834"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748B709"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A2AD70"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E45B03"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58433D8"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BC5B052"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A0A253C"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2435AEC" w14:textId="77777777" w:rsidR="005823AF" w:rsidRPr="00414DAE" w:rsidRDefault="005823AF" w:rsidP="005820B9">
            <w:pPr>
              <w:pStyle w:val="TAC"/>
              <w:keepNext w:val="0"/>
              <w:rPr>
                <w:rFonts w:eastAsia="Yu Mincho"/>
                <w:szCs w:val="18"/>
              </w:rPr>
            </w:pPr>
          </w:p>
        </w:tc>
      </w:tr>
      <w:tr w:rsidR="005823AF" w:rsidRPr="00414DAE" w14:paraId="64F3662E" w14:textId="77777777" w:rsidTr="005820B9">
        <w:trPr>
          <w:trHeight w:val="34"/>
          <w:jc w:val="center"/>
        </w:trPr>
        <w:tc>
          <w:tcPr>
            <w:tcW w:w="1626" w:type="dxa"/>
            <w:vMerge/>
            <w:tcBorders>
              <w:left w:val="single" w:sz="4" w:space="0" w:color="auto"/>
              <w:bottom w:val="single" w:sz="4" w:space="0" w:color="auto"/>
              <w:right w:val="single" w:sz="4" w:space="0" w:color="auto"/>
            </w:tcBorders>
            <w:vAlign w:val="center"/>
          </w:tcPr>
          <w:p w14:paraId="6502D92D" w14:textId="77777777" w:rsidR="005823AF" w:rsidRPr="00414DAE" w:rsidRDefault="005823AF" w:rsidP="005820B9">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39527042"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AA976CF"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23FAD14" w14:textId="77777777" w:rsidR="005823AF" w:rsidRPr="00414DAE" w:rsidRDefault="005823AF" w:rsidP="005820B9">
            <w:pPr>
              <w:pStyle w:val="TAC"/>
              <w:keepNext w:val="0"/>
              <w:rPr>
                <w:lang w:val="en-US"/>
              </w:rPr>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FDFB5DA"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4504103"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5DB019A"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D97843"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AE7A457"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3987D24"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C059841"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AEEF1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167050"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DF80C1"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75B6832"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8B91835" w14:textId="77777777" w:rsidR="005823AF" w:rsidRPr="00414DAE" w:rsidRDefault="005823AF" w:rsidP="005820B9">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6FE2A57C" w14:textId="77777777" w:rsidR="005823AF" w:rsidRPr="00414DAE" w:rsidRDefault="005823AF" w:rsidP="005820B9">
            <w:pPr>
              <w:pStyle w:val="TAC"/>
              <w:keepNext w:val="0"/>
              <w:rPr>
                <w:rFonts w:eastAsia="Yu Mincho"/>
                <w:szCs w:val="18"/>
              </w:rPr>
            </w:pPr>
          </w:p>
        </w:tc>
      </w:tr>
      <w:tr w:rsidR="005823AF" w:rsidRPr="00414DAE" w14:paraId="4574199B" w14:textId="77777777" w:rsidTr="005820B9">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68A3CE59" w14:textId="77777777" w:rsidR="005823AF" w:rsidRPr="00414DAE" w:rsidRDefault="005823AF" w:rsidP="005820B9">
            <w:pPr>
              <w:pStyle w:val="TAC"/>
              <w:keepNext w:val="0"/>
              <w:rPr>
                <w:lang w:eastAsia="zh-CN"/>
              </w:rPr>
            </w:pPr>
            <w:r w:rsidRPr="00414DAE">
              <w:rPr>
                <w:lang w:eastAsia="zh-CN"/>
              </w:rPr>
              <w:t>CA_n41A-n78A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6F300BCA" w14:textId="77777777" w:rsidR="005823AF" w:rsidRPr="00414DAE" w:rsidRDefault="005823AF" w:rsidP="005820B9">
            <w:pPr>
              <w:pStyle w:val="TAC"/>
              <w:keepNext w:val="0"/>
              <w:rPr>
                <w:lang w:val="en-US"/>
              </w:rPr>
            </w:pPr>
            <w:r w:rsidRPr="00414DAE">
              <w:rPr>
                <w:lang w:val="en-US"/>
              </w:rPr>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21412DF5" w14:textId="77777777" w:rsidR="005823AF" w:rsidRPr="00414DAE" w:rsidRDefault="005823AF" w:rsidP="005820B9">
            <w:pPr>
              <w:pStyle w:val="TAC"/>
              <w:keepNext w:val="0"/>
              <w:rPr>
                <w:lang w:val="en-US"/>
              </w:rPr>
            </w:pPr>
            <w:r w:rsidRPr="00414DAE">
              <w:rPr>
                <w:lang w:val="en-US"/>
              </w:rPr>
              <w:t>n41</w:t>
            </w:r>
          </w:p>
        </w:tc>
        <w:tc>
          <w:tcPr>
            <w:tcW w:w="736" w:type="dxa"/>
            <w:tcBorders>
              <w:top w:val="single" w:sz="4" w:space="0" w:color="auto"/>
              <w:left w:val="single" w:sz="4" w:space="0" w:color="auto"/>
              <w:bottom w:val="single" w:sz="4" w:space="0" w:color="auto"/>
              <w:right w:val="single" w:sz="4" w:space="0" w:color="auto"/>
            </w:tcBorders>
            <w:hideMark/>
          </w:tcPr>
          <w:p w14:paraId="5C8CE74B" w14:textId="77777777" w:rsidR="005823AF" w:rsidRPr="00414DAE" w:rsidRDefault="005823AF" w:rsidP="005820B9">
            <w:pPr>
              <w:pStyle w:val="TAC"/>
              <w:keepNext w:val="0"/>
              <w:rPr>
                <w:lang w:val="en-US"/>
              </w:rPr>
            </w:pPr>
            <w:r w:rsidRPr="00414DAE">
              <w:rPr>
                <w:lang w:val="en-US"/>
              </w:rPr>
              <w:t>15</w:t>
            </w:r>
          </w:p>
        </w:tc>
        <w:tc>
          <w:tcPr>
            <w:tcW w:w="736" w:type="dxa"/>
            <w:tcBorders>
              <w:top w:val="single" w:sz="4" w:space="0" w:color="auto"/>
              <w:left w:val="single" w:sz="4" w:space="0" w:color="auto"/>
              <w:bottom w:val="single" w:sz="4" w:space="0" w:color="auto"/>
              <w:right w:val="single" w:sz="4" w:space="0" w:color="auto"/>
            </w:tcBorders>
          </w:tcPr>
          <w:p w14:paraId="2492198A"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3EA8F3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883E5E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718857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C62F28"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80BD916"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79940CB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FB9904B"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E15ACC"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C651DD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E37E514"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5C0DDA" w14:textId="77777777" w:rsidR="005823AF" w:rsidRPr="00414DAE" w:rsidRDefault="005823AF" w:rsidP="005820B9">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538C3903" w14:textId="77777777" w:rsidR="005823AF" w:rsidRPr="00414DAE" w:rsidRDefault="005823AF" w:rsidP="005820B9">
            <w:pPr>
              <w:pStyle w:val="TAC"/>
              <w:keepNext w:val="0"/>
              <w:rPr>
                <w:rFonts w:eastAsia="Yu Mincho"/>
                <w:szCs w:val="18"/>
              </w:rPr>
            </w:pPr>
            <w:r w:rsidRPr="00414DAE">
              <w:rPr>
                <w:rFonts w:eastAsia="Yu Mincho"/>
                <w:szCs w:val="18"/>
              </w:rPr>
              <w:t>0</w:t>
            </w:r>
          </w:p>
        </w:tc>
      </w:tr>
      <w:tr w:rsidR="005823AF" w:rsidRPr="00414DAE" w14:paraId="18611A50"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2073045"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38D37C31"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24503553"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hideMark/>
          </w:tcPr>
          <w:p w14:paraId="341A7C9B" w14:textId="77777777" w:rsidR="005823AF" w:rsidRPr="00414DAE" w:rsidRDefault="005823AF" w:rsidP="005820B9">
            <w:pPr>
              <w:pStyle w:val="TAC"/>
              <w:keepNext w:val="0"/>
              <w:rPr>
                <w:lang w:val="en-US"/>
              </w:rPr>
            </w:pPr>
            <w:r w:rsidRPr="00414DAE">
              <w:rPr>
                <w:lang w:val="en-US"/>
              </w:rPr>
              <w:t>30</w:t>
            </w:r>
          </w:p>
        </w:tc>
        <w:tc>
          <w:tcPr>
            <w:tcW w:w="736" w:type="dxa"/>
            <w:tcBorders>
              <w:top w:val="single" w:sz="4" w:space="0" w:color="auto"/>
              <w:left w:val="single" w:sz="4" w:space="0" w:color="auto"/>
              <w:bottom w:val="single" w:sz="4" w:space="0" w:color="auto"/>
              <w:right w:val="single" w:sz="4" w:space="0" w:color="auto"/>
            </w:tcBorders>
          </w:tcPr>
          <w:p w14:paraId="772B1CC6"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4BFBC94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5663BB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E0D531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396602"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50B2D99"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38E11C6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F0A67E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D40679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AD252C2"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1BDCCF2"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096C2C1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5E54A53" w14:textId="77777777" w:rsidR="005823AF" w:rsidRPr="00414DAE" w:rsidRDefault="005823AF" w:rsidP="005820B9">
            <w:pPr>
              <w:pStyle w:val="TAC"/>
              <w:keepNext w:val="0"/>
              <w:rPr>
                <w:rFonts w:eastAsia="Yu Mincho"/>
                <w:szCs w:val="18"/>
              </w:rPr>
            </w:pPr>
          </w:p>
        </w:tc>
      </w:tr>
      <w:tr w:rsidR="005823AF" w:rsidRPr="00414DAE" w14:paraId="04E49330"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03B1F77"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732FF1B"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5A7197B5"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hideMark/>
          </w:tcPr>
          <w:p w14:paraId="52D5DFFB" w14:textId="77777777" w:rsidR="005823AF" w:rsidRPr="00414DAE" w:rsidRDefault="005823AF" w:rsidP="005820B9">
            <w:pPr>
              <w:pStyle w:val="TAC"/>
              <w:keepNext w:val="0"/>
              <w:rPr>
                <w:lang w:val="en-US"/>
              </w:rPr>
            </w:pPr>
            <w:r w:rsidRPr="00414DAE">
              <w:rPr>
                <w:lang w:val="en-US"/>
              </w:rPr>
              <w:t>60</w:t>
            </w:r>
          </w:p>
        </w:tc>
        <w:tc>
          <w:tcPr>
            <w:tcW w:w="736" w:type="dxa"/>
            <w:tcBorders>
              <w:top w:val="single" w:sz="4" w:space="0" w:color="auto"/>
              <w:left w:val="single" w:sz="4" w:space="0" w:color="auto"/>
              <w:bottom w:val="single" w:sz="4" w:space="0" w:color="auto"/>
              <w:right w:val="single" w:sz="4" w:space="0" w:color="auto"/>
            </w:tcBorders>
          </w:tcPr>
          <w:p w14:paraId="71FE893B"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CE38F9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108C17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7F2C6C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BF8965"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A06B2C5"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E05098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24C6C3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8DF8B5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2F04B0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77B9A59"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7BDD086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6997F024" w14:textId="77777777" w:rsidR="005823AF" w:rsidRPr="00414DAE" w:rsidRDefault="005823AF" w:rsidP="005820B9">
            <w:pPr>
              <w:pStyle w:val="TAC"/>
              <w:keepNext w:val="0"/>
              <w:rPr>
                <w:rFonts w:eastAsia="Yu Mincho"/>
                <w:szCs w:val="18"/>
              </w:rPr>
            </w:pPr>
          </w:p>
        </w:tc>
      </w:tr>
      <w:tr w:rsidR="005823AF" w:rsidRPr="00414DAE" w14:paraId="04A83D5D"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4FEF4073"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8885578" w14:textId="77777777" w:rsidR="005823AF" w:rsidRPr="00414DAE" w:rsidRDefault="005823AF" w:rsidP="005820B9">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1143A055" w14:textId="77777777" w:rsidR="005823AF" w:rsidRPr="00414DAE" w:rsidRDefault="005823AF" w:rsidP="005820B9">
            <w:pPr>
              <w:pStyle w:val="TAC"/>
              <w:keepNext w:val="0"/>
              <w:rPr>
                <w:lang w:val="en-US"/>
              </w:rPr>
            </w:pPr>
            <w:r w:rsidRPr="00414DAE">
              <w:rPr>
                <w:lang w:val="en-US"/>
              </w:rPr>
              <w:t>n78</w:t>
            </w:r>
          </w:p>
        </w:tc>
        <w:tc>
          <w:tcPr>
            <w:tcW w:w="736" w:type="dxa"/>
            <w:tcBorders>
              <w:top w:val="single" w:sz="4" w:space="0" w:color="auto"/>
              <w:left w:val="single" w:sz="4" w:space="0" w:color="auto"/>
              <w:bottom w:val="single" w:sz="4" w:space="0" w:color="auto"/>
              <w:right w:val="single" w:sz="4" w:space="0" w:color="auto"/>
            </w:tcBorders>
            <w:hideMark/>
          </w:tcPr>
          <w:p w14:paraId="6A6A9825" w14:textId="77777777" w:rsidR="005823AF" w:rsidRPr="00414DAE" w:rsidRDefault="005823AF" w:rsidP="005820B9">
            <w:pPr>
              <w:pStyle w:val="TAC"/>
              <w:keepNext w:val="0"/>
              <w:rPr>
                <w:lang w:val="en-US"/>
              </w:rPr>
            </w:pPr>
            <w:r w:rsidRPr="00414DAE">
              <w:t>15</w:t>
            </w:r>
          </w:p>
        </w:tc>
        <w:tc>
          <w:tcPr>
            <w:tcW w:w="736" w:type="dxa"/>
            <w:tcBorders>
              <w:top w:val="single" w:sz="4" w:space="0" w:color="auto"/>
              <w:left w:val="single" w:sz="4" w:space="0" w:color="auto"/>
              <w:bottom w:val="single" w:sz="4" w:space="0" w:color="auto"/>
              <w:right w:val="single" w:sz="4" w:space="0" w:color="auto"/>
            </w:tcBorders>
          </w:tcPr>
          <w:p w14:paraId="165BB749"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79317F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10ABA7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3A0445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6B9B85"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93A2133"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361859E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F3CB0A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50EA8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4309CC"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BDBCA7F"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9F45FDA"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6F0DEF75" w14:textId="77777777" w:rsidR="005823AF" w:rsidRPr="00414DAE" w:rsidRDefault="005823AF" w:rsidP="005820B9">
            <w:pPr>
              <w:pStyle w:val="TAC"/>
              <w:keepNext w:val="0"/>
              <w:rPr>
                <w:rFonts w:eastAsia="Yu Mincho"/>
                <w:szCs w:val="18"/>
              </w:rPr>
            </w:pPr>
          </w:p>
        </w:tc>
      </w:tr>
      <w:tr w:rsidR="005823AF" w:rsidRPr="00414DAE" w14:paraId="7AA63B13"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4546D4F4"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9646902"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2C1D5FCC"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hideMark/>
          </w:tcPr>
          <w:p w14:paraId="7DF0E86D" w14:textId="77777777" w:rsidR="005823AF" w:rsidRPr="00414DAE" w:rsidRDefault="005823AF" w:rsidP="005820B9">
            <w:pPr>
              <w:pStyle w:val="TAC"/>
              <w:keepNext w:val="0"/>
              <w:rPr>
                <w:lang w:val="en-US"/>
              </w:rPr>
            </w:pPr>
            <w:r w:rsidRPr="00414DAE">
              <w:rPr>
                <w:lang w:val="en-US"/>
              </w:rPr>
              <w:t>30</w:t>
            </w:r>
          </w:p>
        </w:tc>
        <w:tc>
          <w:tcPr>
            <w:tcW w:w="736" w:type="dxa"/>
            <w:tcBorders>
              <w:top w:val="single" w:sz="4" w:space="0" w:color="auto"/>
              <w:left w:val="single" w:sz="4" w:space="0" w:color="auto"/>
              <w:bottom w:val="single" w:sz="4" w:space="0" w:color="auto"/>
              <w:right w:val="single" w:sz="4" w:space="0" w:color="auto"/>
            </w:tcBorders>
          </w:tcPr>
          <w:p w14:paraId="1E119D34"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24C89442"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DEC5C9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FA860E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99334F"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55257E9"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330342F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F2BBAF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BB178E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2779BC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19F9F6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3B3B752"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08C8A67" w14:textId="77777777" w:rsidR="005823AF" w:rsidRPr="00414DAE" w:rsidRDefault="005823AF" w:rsidP="005820B9">
            <w:pPr>
              <w:pStyle w:val="TAC"/>
              <w:keepNext w:val="0"/>
              <w:rPr>
                <w:rFonts w:eastAsia="Yu Mincho"/>
                <w:szCs w:val="18"/>
              </w:rPr>
            </w:pPr>
          </w:p>
        </w:tc>
      </w:tr>
      <w:tr w:rsidR="005823AF" w:rsidRPr="00414DAE" w14:paraId="338A1DBF"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63547CE"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5108612"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5F45161"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hideMark/>
          </w:tcPr>
          <w:p w14:paraId="38E2E535" w14:textId="77777777" w:rsidR="005823AF" w:rsidRPr="00414DAE" w:rsidRDefault="005823AF" w:rsidP="005820B9">
            <w:pPr>
              <w:pStyle w:val="TAC"/>
              <w:keepNext w:val="0"/>
              <w:rPr>
                <w:lang w:val="en-US"/>
              </w:rPr>
            </w:pPr>
            <w:r w:rsidRPr="00414DAE">
              <w:rPr>
                <w:lang w:val="en-US"/>
              </w:rPr>
              <w:t>60</w:t>
            </w:r>
          </w:p>
        </w:tc>
        <w:tc>
          <w:tcPr>
            <w:tcW w:w="736" w:type="dxa"/>
            <w:tcBorders>
              <w:top w:val="single" w:sz="4" w:space="0" w:color="auto"/>
              <w:left w:val="single" w:sz="4" w:space="0" w:color="auto"/>
              <w:bottom w:val="single" w:sz="4" w:space="0" w:color="auto"/>
              <w:right w:val="single" w:sz="4" w:space="0" w:color="auto"/>
            </w:tcBorders>
          </w:tcPr>
          <w:p w14:paraId="737FFC8A"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008359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5FDAF1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031C94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03D281"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AAF88A9"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B1AA78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89950E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CC1F27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77F371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670425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BAEFD0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732D7FBB" w14:textId="77777777" w:rsidR="005823AF" w:rsidRPr="00414DAE" w:rsidRDefault="005823AF" w:rsidP="005820B9">
            <w:pPr>
              <w:pStyle w:val="TAC"/>
              <w:keepNext w:val="0"/>
              <w:rPr>
                <w:rFonts w:eastAsia="Yu Mincho"/>
                <w:szCs w:val="18"/>
              </w:rPr>
            </w:pPr>
          </w:p>
        </w:tc>
      </w:tr>
      <w:tr w:rsidR="005823AF" w:rsidRPr="00414DAE" w14:paraId="078D24EB" w14:textId="77777777" w:rsidTr="005820B9">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54A4091E" w14:textId="77777777" w:rsidR="005823AF" w:rsidRPr="00414DAE" w:rsidRDefault="005823AF" w:rsidP="005820B9">
            <w:pPr>
              <w:pStyle w:val="TAC"/>
              <w:keepNext w:val="0"/>
              <w:rPr>
                <w:lang w:eastAsia="zh-CN"/>
              </w:rPr>
            </w:pPr>
            <w:r w:rsidRPr="00414DAE">
              <w:rPr>
                <w:szCs w:val="18"/>
                <w:lang w:eastAsia="zh-CN"/>
              </w:rPr>
              <w:t>CA_n41A-n7</w:t>
            </w:r>
            <w:r w:rsidRPr="00414DAE">
              <w:rPr>
                <w:rFonts w:hint="eastAsia"/>
                <w:szCs w:val="18"/>
                <w:lang w:val="en-US" w:eastAsia="zh-CN"/>
              </w:rPr>
              <w:t>9</w:t>
            </w:r>
            <w:r w:rsidRPr="00414DAE">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33FEB0D8" w14:textId="77777777" w:rsidR="005823AF" w:rsidRPr="00414DAE" w:rsidRDefault="005823AF" w:rsidP="005820B9">
            <w:pPr>
              <w:pStyle w:val="TAC"/>
              <w:keepNext w:val="0"/>
              <w:rPr>
                <w:lang w:val="en-US"/>
              </w:rPr>
            </w:pPr>
            <w:r w:rsidRPr="00414DAE">
              <w:rPr>
                <w:szCs w:val="18"/>
                <w:lang w:eastAsia="zh-CN"/>
              </w:rPr>
              <w:t>CA_n41A-n7</w:t>
            </w:r>
            <w:r w:rsidRPr="00414DAE">
              <w:rPr>
                <w:rFonts w:hint="eastAsia"/>
                <w:szCs w:val="18"/>
                <w:lang w:val="en-US" w:eastAsia="zh-CN"/>
              </w:rPr>
              <w:t>9</w:t>
            </w:r>
            <w:r w:rsidRPr="00414DAE">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CD32C5A" w14:textId="77777777" w:rsidR="005823AF" w:rsidRPr="00414DAE" w:rsidRDefault="005823AF" w:rsidP="005820B9">
            <w:pPr>
              <w:pStyle w:val="TAC"/>
              <w:keepNext w:val="0"/>
              <w:rPr>
                <w:lang w:val="en-US"/>
              </w:rPr>
            </w:pPr>
            <w:r w:rsidRPr="00414DAE">
              <w:rPr>
                <w:rFonts w:hint="eastAsia"/>
                <w:szCs w:val="18"/>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5C596963" w14:textId="77777777" w:rsidR="005823AF" w:rsidRPr="00414DAE" w:rsidRDefault="005823AF" w:rsidP="005820B9">
            <w:pPr>
              <w:pStyle w:val="TAC"/>
              <w:keepNext w:val="0"/>
              <w:rPr>
                <w:lang w:val="en-US"/>
              </w:rPr>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D2CDBFF"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00A81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D3D6E4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BC26E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2D63F3"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9606107"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773E3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69A49F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14C3A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A3A51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401CDCF"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4413F3C" w14:textId="77777777" w:rsidR="005823AF" w:rsidRPr="00414DAE" w:rsidRDefault="005823AF" w:rsidP="005820B9">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623D41C" w14:textId="77777777" w:rsidR="005823AF" w:rsidRPr="00414DAE" w:rsidRDefault="005823AF" w:rsidP="005820B9">
            <w:pPr>
              <w:pStyle w:val="TAC"/>
              <w:keepNext w:val="0"/>
              <w:rPr>
                <w:rFonts w:eastAsia="Yu Mincho"/>
                <w:szCs w:val="18"/>
              </w:rPr>
            </w:pPr>
            <w:r w:rsidRPr="00414DAE">
              <w:rPr>
                <w:rFonts w:eastAsia="Yu Mincho"/>
                <w:szCs w:val="18"/>
              </w:rPr>
              <w:t>0</w:t>
            </w:r>
          </w:p>
        </w:tc>
      </w:tr>
      <w:tr w:rsidR="005823AF" w:rsidRPr="00414DAE" w14:paraId="3F84CD75"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CCE10AE"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862BDBA"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F154C3C"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F1A4E1A" w14:textId="77777777" w:rsidR="005823AF" w:rsidRPr="00414DAE" w:rsidRDefault="005823AF" w:rsidP="005820B9">
            <w:pPr>
              <w:pStyle w:val="TAC"/>
              <w:keepNext w:val="0"/>
              <w:rPr>
                <w:lang w:val="en-US"/>
              </w:rPr>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F32E6AD"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C873A1" w14:textId="77777777" w:rsidR="005823AF" w:rsidRPr="00414DAE" w:rsidRDefault="005823AF" w:rsidP="005820B9">
            <w:pPr>
              <w:pStyle w:val="TAC"/>
              <w:keepNext w:val="0"/>
              <w:rPr>
                <w:rFonts w:eastAsia="Yu Mincho"/>
                <w:szCs w:val="18"/>
              </w:rPr>
            </w:pPr>
            <w:bookmarkStart w:id="16" w:name="OLE_LINK13"/>
            <w:r w:rsidRPr="00414DAE">
              <w:rPr>
                <w:rFonts w:eastAsia="Yu Mincho"/>
                <w:szCs w:val="18"/>
              </w:rPr>
              <w:t>Yes</w:t>
            </w:r>
            <w:bookmarkEnd w:id="16"/>
          </w:p>
        </w:tc>
        <w:tc>
          <w:tcPr>
            <w:tcW w:w="737" w:type="dxa"/>
            <w:tcBorders>
              <w:top w:val="single" w:sz="4" w:space="0" w:color="auto"/>
              <w:left w:val="single" w:sz="4" w:space="0" w:color="auto"/>
              <w:bottom w:val="single" w:sz="4" w:space="0" w:color="auto"/>
              <w:right w:val="single" w:sz="4" w:space="0" w:color="auto"/>
            </w:tcBorders>
            <w:vAlign w:val="center"/>
          </w:tcPr>
          <w:p w14:paraId="4B08E03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8DCFE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6DC6C9"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B6FB5C8"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9D8C4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1C4D3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CB691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8B419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96125F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FA26D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DB18D42" w14:textId="77777777" w:rsidR="005823AF" w:rsidRPr="00414DAE" w:rsidRDefault="005823AF" w:rsidP="005820B9">
            <w:pPr>
              <w:pStyle w:val="TAC"/>
              <w:keepNext w:val="0"/>
              <w:rPr>
                <w:rFonts w:eastAsia="Yu Mincho"/>
                <w:szCs w:val="18"/>
              </w:rPr>
            </w:pPr>
          </w:p>
        </w:tc>
      </w:tr>
      <w:tr w:rsidR="005823AF" w:rsidRPr="00414DAE" w14:paraId="3D375CDC"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4CAC8FC"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28D5053"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24F65C2"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AFF82A5" w14:textId="77777777" w:rsidR="005823AF" w:rsidRPr="00414DAE" w:rsidRDefault="005823AF" w:rsidP="005820B9">
            <w:pPr>
              <w:pStyle w:val="TAC"/>
              <w:keepNext w:val="0"/>
              <w:rPr>
                <w:lang w:val="en-US"/>
              </w:rPr>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743AC24"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A2F9D6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B60E0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43D57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610A4E"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CD4FE2C"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79B6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827C5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E8E3FB"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7EEDD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9786E1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2509C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73F5F14F" w14:textId="77777777" w:rsidR="005823AF" w:rsidRPr="00414DAE" w:rsidRDefault="005823AF" w:rsidP="005820B9">
            <w:pPr>
              <w:pStyle w:val="TAC"/>
              <w:keepNext w:val="0"/>
              <w:rPr>
                <w:rFonts w:eastAsia="Yu Mincho"/>
                <w:szCs w:val="18"/>
              </w:rPr>
            </w:pPr>
          </w:p>
        </w:tc>
      </w:tr>
      <w:tr w:rsidR="005823AF" w:rsidRPr="00414DAE" w14:paraId="4686DEAE"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FF232D3"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9948664" w14:textId="77777777" w:rsidR="005823AF" w:rsidRPr="00414DAE" w:rsidRDefault="005823AF" w:rsidP="005820B9">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1F49DF2" w14:textId="77777777" w:rsidR="005823AF" w:rsidRPr="00414DAE" w:rsidRDefault="005823AF" w:rsidP="005820B9">
            <w:pPr>
              <w:pStyle w:val="TAC"/>
              <w:keepNext w:val="0"/>
              <w:rPr>
                <w:lang w:val="en-US"/>
              </w:rPr>
            </w:pPr>
            <w:r w:rsidRPr="00414DAE">
              <w:rPr>
                <w:rFonts w:hint="eastAsia"/>
                <w:szCs w:val="18"/>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105C0ACF" w14:textId="77777777" w:rsidR="005823AF" w:rsidRPr="00414DAE" w:rsidRDefault="005823AF" w:rsidP="005820B9">
            <w:pPr>
              <w:pStyle w:val="TAC"/>
              <w:keepNext w:val="0"/>
              <w:rPr>
                <w:lang w:val="en-US"/>
              </w:rPr>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6175C06"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322E31"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522E9BD"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6DCCA1"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501595"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D58A77B"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D1DF5E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70293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E9EB96"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FFB3B4"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A9DF4E7"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8C92D11"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78D2B56C" w14:textId="77777777" w:rsidR="005823AF" w:rsidRPr="00414DAE" w:rsidRDefault="005823AF" w:rsidP="005820B9">
            <w:pPr>
              <w:pStyle w:val="TAC"/>
              <w:keepNext w:val="0"/>
              <w:rPr>
                <w:rFonts w:eastAsia="Yu Mincho"/>
                <w:szCs w:val="18"/>
              </w:rPr>
            </w:pPr>
          </w:p>
        </w:tc>
      </w:tr>
      <w:tr w:rsidR="005823AF" w:rsidRPr="00414DAE" w14:paraId="644FDF89"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F198929"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1AFBC77"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DDE0183"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8ECE817" w14:textId="77777777" w:rsidR="005823AF" w:rsidRPr="00414DAE" w:rsidRDefault="005823AF" w:rsidP="005820B9">
            <w:pPr>
              <w:pStyle w:val="TAC"/>
              <w:keepNext w:val="0"/>
              <w:rPr>
                <w:lang w:val="en-US"/>
              </w:rPr>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3908A9B"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222463"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7DAE020"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D516B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D49A28"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E2AD52A"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405D8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C5224B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5784B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8BC45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AF7FF52"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70AABB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F6AEE97" w14:textId="77777777" w:rsidR="005823AF" w:rsidRPr="00414DAE" w:rsidRDefault="005823AF" w:rsidP="005820B9">
            <w:pPr>
              <w:pStyle w:val="TAC"/>
              <w:keepNext w:val="0"/>
              <w:rPr>
                <w:rFonts w:eastAsia="Yu Mincho"/>
                <w:szCs w:val="18"/>
              </w:rPr>
            </w:pPr>
          </w:p>
        </w:tc>
      </w:tr>
      <w:tr w:rsidR="005823AF" w:rsidRPr="00414DAE" w14:paraId="5B7100EF"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73F6BF3"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71D39AC"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73A40A6"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0CEC684" w14:textId="77777777" w:rsidR="005823AF" w:rsidRPr="00414DAE" w:rsidRDefault="005823AF" w:rsidP="005820B9">
            <w:pPr>
              <w:pStyle w:val="TAC"/>
              <w:keepNext w:val="0"/>
              <w:rPr>
                <w:lang w:val="en-US"/>
              </w:rPr>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7A2A837"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1C4642"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5C02A9D"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2FC4AA"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98A2E0"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9AD1B2D"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F8893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9B4737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BEABC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D170F2"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0E6EAD4"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5CB84A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7BADF3DB" w14:textId="77777777" w:rsidR="005823AF" w:rsidRPr="00414DAE" w:rsidRDefault="005823AF" w:rsidP="005820B9">
            <w:pPr>
              <w:pStyle w:val="TAC"/>
              <w:keepNext w:val="0"/>
              <w:rPr>
                <w:rFonts w:eastAsia="Yu Mincho"/>
                <w:szCs w:val="18"/>
              </w:rPr>
            </w:pPr>
          </w:p>
        </w:tc>
      </w:tr>
      <w:tr w:rsidR="005823AF" w:rsidRPr="00414DAE" w14:paraId="77F62CD9" w14:textId="77777777" w:rsidTr="005820B9">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193DABB7" w14:textId="77777777" w:rsidR="005823AF" w:rsidRPr="00414DAE" w:rsidRDefault="005823AF" w:rsidP="005820B9">
            <w:pPr>
              <w:pStyle w:val="TAC"/>
              <w:keepNext w:val="0"/>
              <w:rPr>
                <w:lang w:eastAsia="zh-CN"/>
              </w:rPr>
            </w:pPr>
            <w:proofErr w:type="spellStart"/>
            <w:r w:rsidRPr="00414DAE">
              <w:rPr>
                <w:szCs w:val="18"/>
                <w:lang w:eastAsia="zh-CN"/>
              </w:rPr>
              <w:t>CA_n</w:t>
            </w:r>
            <w:proofErr w:type="spellEnd"/>
            <w:r w:rsidRPr="00414DAE">
              <w:rPr>
                <w:rFonts w:hint="eastAsia"/>
                <w:szCs w:val="18"/>
                <w:lang w:val="en-US" w:eastAsia="zh-CN"/>
              </w:rPr>
              <w:t>50</w:t>
            </w:r>
            <w:r w:rsidRPr="00414DAE">
              <w:rPr>
                <w:szCs w:val="18"/>
                <w:lang w:eastAsia="zh-CN"/>
              </w:rPr>
              <w:t>A-n</w:t>
            </w:r>
            <w:r w:rsidRPr="00414DAE">
              <w:rPr>
                <w:rFonts w:hint="eastAsia"/>
                <w:szCs w:val="18"/>
                <w:lang w:val="en-US" w:eastAsia="zh-CN"/>
              </w:rPr>
              <w:t>78</w:t>
            </w:r>
            <w:r w:rsidRPr="00414DAE">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6DF14B9E" w14:textId="77777777" w:rsidR="005823AF" w:rsidRPr="00414DAE" w:rsidRDefault="005823AF" w:rsidP="005820B9">
            <w:pPr>
              <w:pStyle w:val="TAC"/>
              <w:keepNext w:val="0"/>
              <w:rPr>
                <w:lang w:val="en-US"/>
              </w:rPr>
            </w:pPr>
            <w:proofErr w:type="spellStart"/>
            <w:r w:rsidRPr="00414DAE">
              <w:rPr>
                <w:szCs w:val="18"/>
                <w:lang w:eastAsia="zh-CN"/>
              </w:rPr>
              <w:t>CA_n</w:t>
            </w:r>
            <w:proofErr w:type="spellEnd"/>
            <w:r w:rsidRPr="00414DAE">
              <w:rPr>
                <w:rFonts w:hint="eastAsia"/>
                <w:szCs w:val="18"/>
                <w:lang w:val="en-US" w:eastAsia="zh-CN"/>
              </w:rPr>
              <w:t>50</w:t>
            </w:r>
            <w:r w:rsidRPr="00414DAE">
              <w:rPr>
                <w:szCs w:val="18"/>
                <w:lang w:eastAsia="zh-CN"/>
              </w:rPr>
              <w:t>A-n</w:t>
            </w:r>
            <w:r w:rsidRPr="00414DAE">
              <w:rPr>
                <w:rFonts w:hint="eastAsia"/>
                <w:szCs w:val="18"/>
                <w:lang w:val="en-US" w:eastAsia="zh-CN"/>
              </w:rPr>
              <w:t>78</w:t>
            </w:r>
            <w:r w:rsidRPr="00414DAE">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CEED8D1" w14:textId="77777777" w:rsidR="005823AF" w:rsidRPr="00414DAE" w:rsidRDefault="005823AF" w:rsidP="005820B9">
            <w:pPr>
              <w:pStyle w:val="TAC"/>
              <w:keepNext w:val="0"/>
              <w:rPr>
                <w:lang w:val="en-US"/>
              </w:rPr>
            </w:pPr>
            <w:r w:rsidRPr="00414DAE">
              <w:rPr>
                <w:rFonts w:hint="eastAsia"/>
                <w:lang w:val="en-US" w:eastAsia="zh-CN"/>
              </w:rPr>
              <w:t>n50</w:t>
            </w:r>
          </w:p>
        </w:tc>
        <w:tc>
          <w:tcPr>
            <w:tcW w:w="736" w:type="dxa"/>
            <w:tcBorders>
              <w:top w:val="single" w:sz="4" w:space="0" w:color="auto"/>
              <w:left w:val="single" w:sz="4" w:space="0" w:color="auto"/>
              <w:bottom w:val="single" w:sz="4" w:space="0" w:color="auto"/>
              <w:right w:val="single" w:sz="4" w:space="0" w:color="auto"/>
            </w:tcBorders>
          </w:tcPr>
          <w:p w14:paraId="5200C3D5" w14:textId="77777777" w:rsidR="005823AF" w:rsidRPr="00414DAE" w:rsidRDefault="005823AF" w:rsidP="005820B9">
            <w:pPr>
              <w:pStyle w:val="TAC"/>
              <w:keepNext w:val="0"/>
              <w:rPr>
                <w:lang w:val="en-US"/>
              </w:rPr>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265B087" w14:textId="77777777" w:rsidR="005823AF" w:rsidRPr="00414DAE" w:rsidRDefault="005823AF" w:rsidP="005820B9">
            <w:pPr>
              <w:pStyle w:val="TAC"/>
              <w:keepNext w:val="0"/>
              <w:rPr>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31DEF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43A53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2606A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D9D5B6"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CE884ED"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4061D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F59A8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35A313"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BE0A0A"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993D7F6"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7D09FEF" w14:textId="77777777" w:rsidR="005823AF" w:rsidRPr="00414DAE" w:rsidRDefault="005823AF" w:rsidP="005820B9">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99443B4" w14:textId="77777777" w:rsidR="005823AF" w:rsidRPr="00414DAE" w:rsidRDefault="005823AF" w:rsidP="005820B9">
            <w:pPr>
              <w:pStyle w:val="TAC"/>
              <w:keepNext w:val="0"/>
              <w:rPr>
                <w:rFonts w:eastAsia="Yu Mincho"/>
                <w:szCs w:val="18"/>
              </w:rPr>
            </w:pPr>
            <w:r w:rsidRPr="00414DAE">
              <w:rPr>
                <w:rFonts w:eastAsia="Yu Mincho"/>
                <w:szCs w:val="18"/>
              </w:rPr>
              <w:t>0</w:t>
            </w:r>
          </w:p>
        </w:tc>
      </w:tr>
      <w:tr w:rsidR="005823AF" w:rsidRPr="00414DAE" w14:paraId="7F0D72CE"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A238694"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FEEBE71"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50CFDB9"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E6E61AB" w14:textId="77777777" w:rsidR="005823AF" w:rsidRPr="00414DAE" w:rsidRDefault="005823AF" w:rsidP="005820B9">
            <w:pPr>
              <w:pStyle w:val="TAC"/>
              <w:keepNext w:val="0"/>
              <w:rPr>
                <w:lang w:val="en-US"/>
              </w:rPr>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BA5D78E"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4B34C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434C07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C8469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499D0C"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F1AAF0C"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BA497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A0EF2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02DF4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3C0D78" w14:textId="77777777" w:rsidR="005823AF" w:rsidRPr="00414DAE" w:rsidRDefault="005823AF" w:rsidP="005820B9">
            <w:pPr>
              <w:pStyle w:val="TAC"/>
              <w:keepNext w:val="0"/>
              <w:rPr>
                <w:rFonts w:eastAsia="Yu Mincho"/>
                <w:szCs w:val="18"/>
              </w:rPr>
            </w:pPr>
            <w:r w:rsidRPr="00414DAE">
              <w:rPr>
                <w:rFonts w:eastAsia="Yu Mincho"/>
              </w:rPr>
              <w:t>Yes</w:t>
            </w:r>
            <w:r w:rsidRPr="00414DAE">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36DD7F4C"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A69641E"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6832C71C" w14:textId="77777777" w:rsidR="005823AF" w:rsidRPr="00414DAE" w:rsidRDefault="005823AF" w:rsidP="005820B9">
            <w:pPr>
              <w:pStyle w:val="TAC"/>
              <w:keepNext w:val="0"/>
              <w:rPr>
                <w:rFonts w:eastAsia="Yu Mincho"/>
                <w:szCs w:val="18"/>
              </w:rPr>
            </w:pPr>
          </w:p>
        </w:tc>
      </w:tr>
      <w:tr w:rsidR="005823AF" w:rsidRPr="00414DAE" w14:paraId="1B1DFE66"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1FA4FC8"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AD38ABE"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07E61C1"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B7914EF" w14:textId="77777777" w:rsidR="005823AF" w:rsidRPr="00414DAE" w:rsidRDefault="005823AF" w:rsidP="005820B9">
            <w:pPr>
              <w:pStyle w:val="TAC"/>
              <w:keepNext w:val="0"/>
              <w:rPr>
                <w:lang w:val="en-US"/>
              </w:rPr>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F24FD47"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15485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085DAC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26A03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DE3AED"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68745C0"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8BC4AB"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04BFD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41894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3C5CA3" w14:textId="77777777" w:rsidR="005823AF" w:rsidRPr="00414DAE" w:rsidRDefault="005823AF" w:rsidP="005820B9">
            <w:pPr>
              <w:pStyle w:val="TAC"/>
              <w:keepNext w:val="0"/>
              <w:rPr>
                <w:rFonts w:eastAsia="Yu Mincho"/>
                <w:szCs w:val="18"/>
              </w:rPr>
            </w:pPr>
            <w:r w:rsidRPr="00414DAE">
              <w:rPr>
                <w:rFonts w:eastAsia="Yu Mincho"/>
              </w:rPr>
              <w:t>Yes</w:t>
            </w:r>
            <w:r w:rsidRPr="00414DAE">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67BA9CA6"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18786C"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ED0CB8F" w14:textId="77777777" w:rsidR="005823AF" w:rsidRPr="00414DAE" w:rsidRDefault="005823AF" w:rsidP="005820B9">
            <w:pPr>
              <w:pStyle w:val="TAC"/>
              <w:keepNext w:val="0"/>
              <w:rPr>
                <w:rFonts w:eastAsia="Yu Mincho"/>
                <w:szCs w:val="18"/>
              </w:rPr>
            </w:pPr>
          </w:p>
        </w:tc>
      </w:tr>
      <w:tr w:rsidR="005823AF" w:rsidRPr="00414DAE" w14:paraId="3DE1C698"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8B55389"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F52AFB9" w14:textId="77777777" w:rsidR="005823AF" w:rsidRPr="00414DAE" w:rsidRDefault="005823AF" w:rsidP="005820B9">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22C16D5" w14:textId="77777777" w:rsidR="005823AF" w:rsidRPr="00414DAE" w:rsidRDefault="005823AF" w:rsidP="005820B9">
            <w:pPr>
              <w:pStyle w:val="TAC"/>
              <w:keepNext w:val="0"/>
              <w:rPr>
                <w:lang w:val="en-US"/>
              </w:rPr>
            </w:pPr>
            <w:r w:rsidRPr="00414DAE">
              <w:rPr>
                <w:rFonts w:hint="eastAsia"/>
                <w:lang w:val="en-US" w:eastAsia="zh-CN"/>
              </w:rPr>
              <w:t>n78</w:t>
            </w:r>
          </w:p>
        </w:tc>
        <w:tc>
          <w:tcPr>
            <w:tcW w:w="736" w:type="dxa"/>
            <w:tcBorders>
              <w:top w:val="single" w:sz="4" w:space="0" w:color="auto"/>
              <w:left w:val="single" w:sz="4" w:space="0" w:color="auto"/>
              <w:bottom w:val="single" w:sz="4" w:space="0" w:color="auto"/>
              <w:right w:val="single" w:sz="4" w:space="0" w:color="auto"/>
            </w:tcBorders>
          </w:tcPr>
          <w:p w14:paraId="2074E649" w14:textId="77777777" w:rsidR="005823AF" w:rsidRPr="00414DAE" w:rsidRDefault="005823AF" w:rsidP="005820B9">
            <w:pPr>
              <w:pStyle w:val="TAC"/>
              <w:keepNext w:val="0"/>
              <w:rPr>
                <w:lang w:val="en-US"/>
              </w:rPr>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FB35091"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26A08B"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E9D47B"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89404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74F76E"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C4523FC"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382391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D5DAB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345567"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ABD2FBA"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6DCCE35"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DFA6B6"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720B7DB0" w14:textId="77777777" w:rsidR="005823AF" w:rsidRPr="00414DAE" w:rsidRDefault="005823AF" w:rsidP="005820B9">
            <w:pPr>
              <w:pStyle w:val="TAC"/>
              <w:keepNext w:val="0"/>
              <w:rPr>
                <w:rFonts w:eastAsia="Yu Mincho"/>
                <w:szCs w:val="18"/>
              </w:rPr>
            </w:pPr>
          </w:p>
        </w:tc>
      </w:tr>
      <w:tr w:rsidR="005823AF" w:rsidRPr="00414DAE" w14:paraId="2B436D4B"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98C803A"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E1FDDBA"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78A0C4C"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606B6BF" w14:textId="77777777" w:rsidR="005823AF" w:rsidRPr="00414DAE" w:rsidRDefault="005823AF" w:rsidP="005820B9">
            <w:pPr>
              <w:pStyle w:val="TAC"/>
              <w:keepNext w:val="0"/>
              <w:rPr>
                <w:lang w:val="en-US"/>
              </w:rPr>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A9D8FE2"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A5AA6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87922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FDCBD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82A90A"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89BB09D"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D3318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C20E91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9B867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81DB4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2C6AD3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EF7F62"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0F67DC3" w14:textId="77777777" w:rsidR="005823AF" w:rsidRPr="00414DAE" w:rsidRDefault="005823AF" w:rsidP="005820B9">
            <w:pPr>
              <w:pStyle w:val="TAC"/>
              <w:keepNext w:val="0"/>
              <w:rPr>
                <w:rFonts w:eastAsia="Yu Mincho"/>
                <w:szCs w:val="18"/>
              </w:rPr>
            </w:pPr>
          </w:p>
        </w:tc>
      </w:tr>
      <w:tr w:rsidR="005823AF" w:rsidRPr="00414DAE" w14:paraId="387C5E7F"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4C4ACB6"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822B37D"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64C6F12"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D4DC2E8" w14:textId="77777777" w:rsidR="005823AF" w:rsidRPr="00414DAE" w:rsidRDefault="005823AF" w:rsidP="005820B9">
            <w:pPr>
              <w:pStyle w:val="TAC"/>
              <w:keepNext w:val="0"/>
              <w:rPr>
                <w:lang w:val="en-US"/>
              </w:rPr>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B3B0F0D"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BD5E9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2E2538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AAE38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E81740"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7D0BE3B"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E1E97F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6B8402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823A8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0C8B3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C45709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FDC9E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39381B4E" w14:textId="77777777" w:rsidR="005823AF" w:rsidRPr="00414DAE" w:rsidRDefault="005823AF" w:rsidP="005820B9">
            <w:pPr>
              <w:pStyle w:val="TAC"/>
              <w:keepNext w:val="0"/>
              <w:rPr>
                <w:rFonts w:eastAsia="Yu Mincho"/>
                <w:szCs w:val="18"/>
              </w:rPr>
            </w:pPr>
          </w:p>
        </w:tc>
      </w:tr>
      <w:tr w:rsidR="005823AF" w:rsidRPr="00414DAE" w14:paraId="20D63F56" w14:textId="77777777" w:rsidTr="005820B9">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1641FBD7" w14:textId="77777777" w:rsidR="005823AF" w:rsidRPr="00414DAE" w:rsidRDefault="005823AF" w:rsidP="005820B9">
            <w:pPr>
              <w:pStyle w:val="TAC"/>
              <w:keepNext w:val="0"/>
              <w:rPr>
                <w:lang w:eastAsia="zh-CN"/>
              </w:rPr>
            </w:pPr>
            <w:proofErr w:type="spellStart"/>
            <w:r w:rsidRPr="00414DAE">
              <w:rPr>
                <w:szCs w:val="18"/>
                <w:lang w:eastAsia="zh-CN"/>
              </w:rPr>
              <w:t>CA_n</w:t>
            </w:r>
            <w:proofErr w:type="spellEnd"/>
            <w:r w:rsidRPr="00414DAE">
              <w:rPr>
                <w:rFonts w:hint="eastAsia"/>
                <w:szCs w:val="18"/>
                <w:lang w:val="en-US" w:eastAsia="zh-CN"/>
              </w:rPr>
              <w:t>66</w:t>
            </w:r>
            <w:r w:rsidRPr="00414DAE">
              <w:rPr>
                <w:szCs w:val="18"/>
                <w:lang w:eastAsia="zh-CN"/>
              </w:rPr>
              <w:t>A-n</w:t>
            </w:r>
            <w:r w:rsidRPr="00414DAE">
              <w:rPr>
                <w:rFonts w:hint="eastAsia"/>
                <w:szCs w:val="18"/>
                <w:lang w:val="en-US" w:eastAsia="zh-CN"/>
              </w:rPr>
              <w:t>70</w:t>
            </w:r>
            <w:r w:rsidRPr="00414DAE">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7C672871" w14:textId="77777777" w:rsidR="005823AF" w:rsidRPr="00414DAE" w:rsidRDefault="005823AF" w:rsidP="005820B9">
            <w:pPr>
              <w:pStyle w:val="TAC"/>
              <w:keepNext w:val="0"/>
              <w:rPr>
                <w:lang w:val="en-US"/>
              </w:rPr>
            </w:pPr>
            <w:r w:rsidRPr="00414DAE">
              <w:rPr>
                <w:rFonts w:hint="eastAsia"/>
                <w:szCs w:val="18"/>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1C875FE1" w14:textId="77777777" w:rsidR="005823AF" w:rsidRPr="00414DAE" w:rsidRDefault="005823AF" w:rsidP="005820B9">
            <w:pPr>
              <w:pStyle w:val="TAC"/>
              <w:keepNext w:val="0"/>
              <w:rPr>
                <w:lang w:val="en-US"/>
              </w:rPr>
            </w:pPr>
            <w:r w:rsidRPr="00414DAE">
              <w:rPr>
                <w:rFonts w:eastAsia="SimSun" w:hint="eastAsia"/>
                <w:szCs w:val="18"/>
                <w:lang w:val="en-US" w:eastAsia="zh-CN"/>
              </w:rPr>
              <w:t>n66</w:t>
            </w:r>
          </w:p>
        </w:tc>
        <w:tc>
          <w:tcPr>
            <w:tcW w:w="736" w:type="dxa"/>
            <w:tcBorders>
              <w:top w:val="single" w:sz="4" w:space="0" w:color="auto"/>
              <w:left w:val="single" w:sz="4" w:space="0" w:color="auto"/>
              <w:bottom w:val="single" w:sz="4" w:space="0" w:color="auto"/>
              <w:right w:val="single" w:sz="4" w:space="0" w:color="auto"/>
            </w:tcBorders>
            <w:vAlign w:val="center"/>
          </w:tcPr>
          <w:p w14:paraId="1075F2B7" w14:textId="77777777" w:rsidR="005823AF" w:rsidRPr="00414DAE" w:rsidRDefault="005823AF" w:rsidP="005820B9">
            <w:pPr>
              <w:pStyle w:val="TAC"/>
              <w:keepNext w:val="0"/>
              <w:rPr>
                <w:lang w:val="en-US"/>
              </w:rPr>
            </w:pPr>
            <w:r w:rsidRPr="00414DAE">
              <w:rPr>
                <w:rFonts w:eastAsia="SimSun"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7ECFDE5" w14:textId="77777777" w:rsidR="005823AF" w:rsidRPr="00414DAE" w:rsidRDefault="005823AF" w:rsidP="005820B9">
            <w:pPr>
              <w:pStyle w:val="TAC"/>
              <w:keepNext w:val="0"/>
              <w:rPr>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D5027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CDA6D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8664B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D39063"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856E4C2"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92A23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C652915"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E6116D"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3753B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D94955D"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832D57F" w14:textId="77777777" w:rsidR="005823AF" w:rsidRPr="00414DAE" w:rsidRDefault="005823AF" w:rsidP="005820B9">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1353244" w14:textId="77777777" w:rsidR="005823AF" w:rsidRPr="00414DAE" w:rsidRDefault="005823AF" w:rsidP="005820B9">
            <w:pPr>
              <w:pStyle w:val="TAC"/>
              <w:keepNext w:val="0"/>
              <w:rPr>
                <w:rFonts w:eastAsia="Yu Mincho"/>
                <w:szCs w:val="18"/>
              </w:rPr>
            </w:pPr>
            <w:r w:rsidRPr="00414DAE">
              <w:rPr>
                <w:rFonts w:eastAsia="Yu Mincho"/>
                <w:szCs w:val="18"/>
              </w:rPr>
              <w:t>0</w:t>
            </w:r>
          </w:p>
        </w:tc>
      </w:tr>
      <w:tr w:rsidR="005823AF" w:rsidRPr="00414DAE" w14:paraId="47A1D147"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648779E"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521DD23"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F2D6167"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AFE9684" w14:textId="77777777" w:rsidR="005823AF" w:rsidRPr="00414DAE" w:rsidRDefault="005823AF" w:rsidP="005820B9">
            <w:pPr>
              <w:pStyle w:val="TAC"/>
              <w:keepNext w:val="0"/>
              <w:rPr>
                <w:lang w:val="en-US"/>
              </w:rPr>
            </w:pPr>
            <w:r w:rsidRPr="00414DAE">
              <w:rPr>
                <w:rFonts w:eastAsia="SimSun"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3E12795"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B872F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21F66E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BB07B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244EAD"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6EB1019"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D5735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1B6856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29A8F8"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443465"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A9ADBBD"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1EC9B5C"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3D10C6A7" w14:textId="77777777" w:rsidR="005823AF" w:rsidRPr="00414DAE" w:rsidRDefault="005823AF" w:rsidP="005820B9">
            <w:pPr>
              <w:pStyle w:val="TAC"/>
              <w:keepNext w:val="0"/>
              <w:rPr>
                <w:rFonts w:eastAsia="Yu Mincho"/>
                <w:szCs w:val="18"/>
              </w:rPr>
            </w:pPr>
          </w:p>
        </w:tc>
      </w:tr>
      <w:tr w:rsidR="005823AF" w:rsidRPr="00414DAE" w14:paraId="603C0DAC"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5E67E1E"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680F8E7"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CD96BA4"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C03557B" w14:textId="77777777" w:rsidR="005823AF" w:rsidRPr="00414DAE" w:rsidRDefault="005823AF" w:rsidP="005820B9">
            <w:pPr>
              <w:pStyle w:val="TAC"/>
              <w:keepNext w:val="0"/>
              <w:rPr>
                <w:lang w:val="en-US"/>
              </w:rPr>
            </w:pPr>
            <w:r w:rsidRPr="00414DAE">
              <w:rPr>
                <w:rFonts w:eastAsia="SimSun"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6F346E5"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F398BB"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371A1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F0F49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E437F3"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14318C2"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1975C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C8796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E67F60"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B12B44"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2D59BAD"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7C24319"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294C450" w14:textId="77777777" w:rsidR="005823AF" w:rsidRPr="00414DAE" w:rsidRDefault="005823AF" w:rsidP="005820B9">
            <w:pPr>
              <w:pStyle w:val="TAC"/>
              <w:keepNext w:val="0"/>
              <w:rPr>
                <w:rFonts w:eastAsia="Yu Mincho"/>
                <w:szCs w:val="18"/>
              </w:rPr>
            </w:pPr>
          </w:p>
        </w:tc>
      </w:tr>
      <w:tr w:rsidR="005823AF" w:rsidRPr="00414DAE" w14:paraId="4231DD58"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AE56CCD"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E8BF533" w14:textId="77777777" w:rsidR="005823AF" w:rsidRPr="00414DAE" w:rsidRDefault="005823AF" w:rsidP="005820B9">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A4A81C3" w14:textId="77777777" w:rsidR="005823AF" w:rsidRPr="00414DAE" w:rsidRDefault="005823AF" w:rsidP="005820B9">
            <w:pPr>
              <w:pStyle w:val="TAC"/>
              <w:keepNext w:val="0"/>
              <w:rPr>
                <w:lang w:val="en-US"/>
              </w:rPr>
            </w:pPr>
            <w:r w:rsidRPr="00414DAE">
              <w:rPr>
                <w:rFonts w:eastAsia="SimSun" w:hint="eastAsia"/>
                <w:szCs w:val="18"/>
                <w:lang w:val="en-US" w:eastAsia="zh-CN"/>
              </w:rPr>
              <w:t>n70</w:t>
            </w:r>
          </w:p>
        </w:tc>
        <w:tc>
          <w:tcPr>
            <w:tcW w:w="736" w:type="dxa"/>
            <w:tcBorders>
              <w:top w:val="single" w:sz="4" w:space="0" w:color="auto"/>
              <w:left w:val="single" w:sz="4" w:space="0" w:color="auto"/>
              <w:bottom w:val="single" w:sz="4" w:space="0" w:color="auto"/>
              <w:right w:val="single" w:sz="4" w:space="0" w:color="auto"/>
            </w:tcBorders>
            <w:vAlign w:val="center"/>
          </w:tcPr>
          <w:p w14:paraId="476106AF" w14:textId="77777777" w:rsidR="005823AF" w:rsidRPr="00414DAE" w:rsidRDefault="005823AF" w:rsidP="005820B9">
            <w:pPr>
              <w:pStyle w:val="TAC"/>
              <w:keepNext w:val="0"/>
              <w:rPr>
                <w:lang w:val="en-US"/>
              </w:rPr>
            </w:pPr>
            <w:r w:rsidRPr="00414DAE">
              <w:rPr>
                <w:rFonts w:eastAsia="SimSun"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04A302D" w14:textId="77777777" w:rsidR="005823AF" w:rsidRPr="00414DAE" w:rsidRDefault="005823AF" w:rsidP="005820B9">
            <w:pPr>
              <w:pStyle w:val="TAC"/>
              <w:keepNext w:val="0"/>
              <w:rPr>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272EE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40084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6894408" w14:textId="77777777" w:rsidR="005823AF" w:rsidRPr="00414DAE" w:rsidRDefault="005823AF" w:rsidP="005820B9">
            <w:pPr>
              <w:pStyle w:val="TAC"/>
              <w:keepNext w:val="0"/>
              <w:rPr>
                <w:rFonts w:eastAsia="Yu Mincho"/>
                <w:szCs w:val="18"/>
              </w:rPr>
            </w:pPr>
            <w:r w:rsidRPr="00414DAE">
              <w:rPr>
                <w:rFonts w:eastAsia="Yu Mincho"/>
              </w:rPr>
              <w:t>Yes</w:t>
            </w:r>
            <w:r w:rsidRPr="00414DAE">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0B03DD5F" w14:textId="77777777" w:rsidR="005823AF" w:rsidRPr="00414DAE" w:rsidRDefault="005823AF" w:rsidP="005820B9">
            <w:pPr>
              <w:pStyle w:val="TAC"/>
              <w:keepNext w:val="0"/>
              <w:rPr>
                <w:szCs w:val="18"/>
                <w:lang w:val="en-US" w:eastAsia="zh-CN"/>
              </w:rPr>
            </w:pPr>
            <w:r w:rsidRPr="00414DAE">
              <w:rPr>
                <w:rFonts w:eastAsia="Yu Mincho"/>
              </w:rPr>
              <w:t>Yes</w:t>
            </w:r>
            <w:r w:rsidRPr="00414DAE">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2E503FBB"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7A9C7F1"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7684EA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79F32CA"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6C5775"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46408CF"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B2B6DA"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F1DB83D" w14:textId="77777777" w:rsidR="005823AF" w:rsidRPr="00414DAE" w:rsidRDefault="005823AF" w:rsidP="005820B9">
            <w:pPr>
              <w:pStyle w:val="TAC"/>
              <w:keepNext w:val="0"/>
              <w:rPr>
                <w:rFonts w:eastAsia="Yu Mincho"/>
                <w:szCs w:val="18"/>
              </w:rPr>
            </w:pPr>
          </w:p>
        </w:tc>
      </w:tr>
      <w:tr w:rsidR="005823AF" w:rsidRPr="00414DAE" w14:paraId="42F6C68B"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E054300"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AE81C28"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58D1D79"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1B07703" w14:textId="77777777" w:rsidR="005823AF" w:rsidRPr="00414DAE" w:rsidRDefault="005823AF" w:rsidP="005820B9">
            <w:pPr>
              <w:pStyle w:val="TAC"/>
              <w:keepNext w:val="0"/>
              <w:rPr>
                <w:lang w:val="en-US"/>
              </w:rPr>
            </w:pPr>
            <w:r w:rsidRPr="00414DAE">
              <w:rPr>
                <w:rFonts w:eastAsia="SimSun"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9D26F93"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0F512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BA9A54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63679A5" w14:textId="77777777" w:rsidR="005823AF" w:rsidRPr="00414DAE" w:rsidRDefault="005823AF" w:rsidP="005820B9">
            <w:pPr>
              <w:pStyle w:val="TAC"/>
              <w:keepNext w:val="0"/>
              <w:rPr>
                <w:rFonts w:eastAsia="Yu Mincho"/>
                <w:szCs w:val="18"/>
              </w:rPr>
            </w:pPr>
            <w:r w:rsidRPr="00414DAE">
              <w:rPr>
                <w:rFonts w:eastAsia="Yu Mincho"/>
              </w:rPr>
              <w:t>Yes</w:t>
            </w:r>
            <w:r w:rsidRPr="00414DAE">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52E59BA9" w14:textId="77777777" w:rsidR="005823AF" w:rsidRPr="00414DAE" w:rsidRDefault="005823AF" w:rsidP="005820B9">
            <w:pPr>
              <w:pStyle w:val="TAC"/>
              <w:keepNext w:val="0"/>
              <w:rPr>
                <w:szCs w:val="18"/>
                <w:lang w:val="en-US" w:eastAsia="zh-CN"/>
              </w:rPr>
            </w:pPr>
            <w:r w:rsidRPr="00414DAE">
              <w:rPr>
                <w:rFonts w:eastAsia="Yu Mincho"/>
              </w:rPr>
              <w:t>Yes</w:t>
            </w:r>
            <w:r w:rsidRPr="00414DAE">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4D9191BD"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490D65A"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37C1A9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B1572F7"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E85296"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BB50AD9"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6E162D"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955930A" w14:textId="77777777" w:rsidR="005823AF" w:rsidRPr="00414DAE" w:rsidRDefault="005823AF" w:rsidP="005820B9">
            <w:pPr>
              <w:pStyle w:val="TAC"/>
              <w:keepNext w:val="0"/>
              <w:rPr>
                <w:rFonts w:eastAsia="Yu Mincho"/>
                <w:szCs w:val="18"/>
              </w:rPr>
            </w:pPr>
          </w:p>
        </w:tc>
      </w:tr>
      <w:tr w:rsidR="005823AF" w:rsidRPr="00414DAE" w14:paraId="26FDA428"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02B8928"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1398205"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63DE663"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FBC4572" w14:textId="77777777" w:rsidR="005823AF" w:rsidRPr="00414DAE" w:rsidRDefault="005823AF" w:rsidP="005820B9">
            <w:pPr>
              <w:pStyle w:val="TAC"/>
              <w:keepNext w:val="0"/>
              <w:rPr>
                <w:lang w:val="en-US"/>
              </w:rPr>
            </w:pPr>
            <w:r w:rsidRPr="00414DAE">
              <w:rPr>
                <w:rFonts w:eastAsia="SimSun"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4C10C52"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025A7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55554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AB675AB" w14:textId="77777777" w:rsidR="005823AF" w:rsidRPr="00414DAE" w:rsidRDefault="005823AF" w:rsidP="005820B9">
            <w:pPr>
              <w:pStyle w:val="TAC"/>
              <w:keepNext w:val="0"/>
              <w:rPr>
                <w:rFonts w:eastAsia="Yu Mincho"/>
                <w:szCs w:val="18"/>
              </w:rPr>
            </w:pPr>
            <w:r w:rsidRPr="00414DAE">
              <w:rPr>
                <w:rFonts w:eastAsia="Yu Mincho"/>
              </w:rPr>
              <w:t>Yes</w:t>
            </w:r>
            <w:r w:rsidRPr="00414DAE">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14CCDCEB" w14:textId="77777777" w:rsidR="005823AF" w:rsidRPr="00414DAE" w:rsidRDefault="005823AF" w:rsidP="005820B9">
            <w:pPr>
              <w:pStyle w:val="TAC"/>
              <w:keepNext w:val="0"/>
              <w:rPr>
                <w:szCs w:val="18"/>
                <w:lang w:val="en-US" w:eastAsia="zh-CN"/>
              </w:rPr>
            </w:pPr>
            <w:r w:rsidRPr="00414DAE">
              <w:rPr>
                <w:rFonts w:eastAsia="Yu Mincho"/>
              </w:rPr>
              <w:t>Yes</w:t>
            </w:r>
            <w:r w:rsidRPr="00414DAE">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1243D4E7"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F4B57DE"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876B11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74D09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722544"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E0C6C55"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A4CF6C"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6B63434" w14:textId="77777777" w:rsidR="005823AF" w:rsidRPr="00414DAE" w:rsidRDefault="005823AF" w:rsidP="005820B9">
            <w:pPr>
              <w:pStyle w:val="TAC"/>
              <w:keepNext w:val="0"/>
              <w:rPr>
                <w:rFonts w:eastAsia="Yu Mincho"/>
                <w:szCs w:val="18"/>
              </w:rPr>
            </w:pPr>
          </w:p>
        </w:tc>
      </w:tr>
      <w:tr w:rsidR="005823AF" w:rsidRPr="00414DAE" w14:paraId="7011C547" w14:textId="77777777" w:rsidTr="005820B9">
        <w:trPr>
          <w:trHeight w:val="34"/>
          <w:jc w:val="center"/>
        </w:trPr>
        <w:tc>
          <w:tcPr>
            <w:tcW w:w="1626" w:type="dxa"/>
            <w:vMerge w:val="restart"/>
            <w:tcBorders>
              <w:left w:val="single" w:sz="4" w:space="0" w:color="auto"/>
              <w:right w:val="single" w:sz="4" w:space="0" w:color="auto"/>
            </w:tcBorders>
            <w:vAlign w:val="center"/>
          </w:tcPr>
          <w:p w14:paraId="6B8F5045" w14:textId="77777777" w:rsidR="005823AF" w:rsidRPr="00414DAE" w:rsidRDefault="005823AF" w:rsidP="005820B9">
            <w:pPr>
              <w:pStyle w:val="TAC"/>
              <w:keepNext w:val="0"/>
              <w:rPr>
                <w:lang w:eastAsia="zh-CN"/>
              </w:rPr>
            </w:pPr>
            <w:proofErr w:type="spellStart"/>
            <w:r w:rsidRPr="00414DAE">
              <w:rPr>
                <w:szCs w:val="18"/>
                <w:lang w:eastAsia="zh-CN"/>
              </w:rPr>
              <w:t>CA_n</w:t>
            </w:r>
            <w:proofErr w:type="spellEnd"/>
            <w:r w:rsidRPr="00414DAE">
              <w:rPr>
                <w:rFonts w:hint="eastAsia"/>
                <w:szCs w:val="18"/>
                <w:lang w:val="en-US" w:eastAsia="zh-CN"/>
              </w:rPr>
              <w:t>66B</w:t>
            </w:r>
            <w:r w:rsidRPr="00414DAE">
              <w:rPr>
                <w:szCs w:val="18"/>
                <w:lang w:eastAsia="zh-CN"/>
              </w:rPr>
              <w:t>-n</w:t>
            </w:r>
            <w:r w:rsidRPr="00414DAE">
              <w:rPr>
                <w:rFonts w:hint="eastAsia"/>
                <w:szCs w:val="18"/>
                <w:lang w:val="en-US" w:eastAsia="zh-CN"/>
              </w:rPr>
              <w:t>70</w:t>
            </w:r>
            <w:r w:rsidRPr="00414DAE">
              <w:rPr>
                <w:szCs w:val="18"/>
                <w:lang w:eastAsia="zh-CN"/>
              </w:rPr>
              <w:t>A</w:t>
            </w:r>
          </w:p>
        </w:tc>
        <w:tc>
          <w:tcPr>
            <w:tcW w:w="1519" w:type="dxa"/>
            <w:vMerge w:val="restart"/>
            <w:tcBorders>
              <w:left w:val="single" w:sz="4" w:space="0" w:color="auto"/>
              <w:right w:val="single" w:sz="4" w:space="0" w:color="auto"/>
            </w:tcBorders>
            <w:vAlign w:val="center"/>
          </w:tcPr>
          <w:p w14:paraId="74075AAE" w14:textId="77777777" w:rsidR="005823AF" w:rsidRPr="00414DAE" w:rsidRDefault="005823AF" w:rsidP="005820B9">
            <w:pPr>
              <w:pStyle w:val="TAC"/>
              <w:keepNext w:val="0"/>
              <w:rPr>
                <w:lang w:val="en-US"/>
              </w:rPr>
            </w:pPr>
            <w:r w:rsidRPr="00414DAE">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592EA98A" w14:textId="77777777" w:rsidR="005823AF" w:rsidRPr="00414DAE" w:rsidRDefault="005823AF" w:rsidP="005820B9">
            <w:pPr>
              <w:pStyle w:val="TAC"/>
              <w:keepNext w:val="0"/>
              <w:rPr>
                <w:lang w:val="en-US"/>
              </w:rPr>
            </w:pPr>
            <w:r w:rsidRPr="00414DAE">
              <w:rPr>
                <w:rFonts w:hint="eastAsia"/>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6E2AF55C" w14:textId="77777777" w:rsidR="005823AF" w:rsidRPr="00414DAE" w:rsidRDefault="005823AF" w:rsidP="005820B9">
            <w:pPr>
              <w:pStyle w:val="TAC"/>
              <w:keepNext w:val="0"/>
              <w:rPr>
                <w:rFonts w:eastAsia="Yu Mincho"/>
                <w:szCs w:val="18"/>
              </w:rPr>
            </w:pPr>
            <w:r w:rsidRPr="00414DAE">
              <w:rPr>
                <w:rFonts w:eastAsia="MS Mincho"/>
                <w:lang w:val="en-US" w:eastAsia="zh-CN"/>
              </w:rPr>
              <w:t>See CA_</w:t>
            </w:r>
            <w:r w:rsidRPr="00414DAE">
              <w:rPr>
                <w:rFonts w:eastAsia="MS Mincho" w:hint="eastAsia"/>
                <w:lang w:val="en-US" w:eastAsia="zh-CN"/>
              </w:rPr>
              <w:t>n66B</w:t>
            </w:r>
            <w:r w:rsidRPr="00414DAE">
              <w:rPr>
                <w:rFonts w:eastAsia="MS Mincho"/>
                <w:lang w:val="en-US" w:eastAsia="zh-CN"/>
              </w:rPr>
              <w:t xml:space="preserve"> Bandwidth Combination Set 0 in Table 5.</w:t>
            </w:r>
            <w:r w:rsidRPr="00414DAE">
              <w:rPr>
                <w:rFonts w:eastAsia="SimSun" w:hint="eastAsia"/>
                <w:lang w:val="en-US" w:eastAsia="zh-CN"/>
              </w:rPr>
              <w:t>5</w:t>
            </w:r>
            <w:r w:rsidRPr="00414DAE">
              <w:rPr>
                <w:rFonts w:eastAsia="MS Mincho"/>
                <w:lang w:val="en-US" w:eastAsia="zh-CN"/>
              </w:rPr>
              <w:t>A</w:t>
            </w:r>
            <w:r w:rsidRPr="00414DAE">
              <w:rPr>
                <w:rFonts w:eastAsia="MS Mincho" w:hint="eastAsia"/>
                <w:lang w:val="en-US" w:eastAsia="zh-CN"/>
              </w:rPr>
              <w:t>1</w:t>
            </w:r>
            <w:r w:rsidRPr="00414DAE">
              <w:rPr>
                <w:rFonts w:eastAsia="MS Mincho"/>
                <w:lang w:val="en-US" w:eastAsia="zh-CN"/>
              </w:rPr>
              <w:t>-1</w:t>
            </w:r>
          </w:p>
        </w:tc>
        <w:tc>
          <w:tcPr>
            <w:tcW w:w="1632" w:type="dxa"/>
            <w:vMerge w:val="restart"/>
            <w:tcBorders>
              <w:left w:val="single" w:sz="4" w:space="0" w:color="auto"/>
              <w:right w:val="single" w:sz="4" w:space="0" w:color="auto"/>
            </w:tcBorders>
            <w:vAlign w:val="center"/>
          </w:tcPr>
          <w:p w14:paraId="0113CFA6" w14:textId="77777777" w:rsidR="005823AF" w:rsidRPr="00414DAE" w:rsidRDefault="005823AF" w:rsidP="005820B9">
            <w:pPr>
              <w:pStyle w:val="TAC"/>
              <w:keepNext w:val="0"/>
              <w:rPr>
                <w:rFonts w:eastAsia="Yu Mincho"/>
                <w:szCs w:val="18"/>
              </w:rPr>
            </w:pPr>
            <w:r w:rsidRPr="00414DAE">
              <w:rPr>
                <w:rFonts w:eastAsia="Yu Mincho"/>
                <w:szCs w:val="18"/>
              </w:rPr>
              <w:t>0</w:t>
            </w:r>
          </w:p>
        </w:tc>
      </w:tr>
      <w:tr w:rsidR="005823AF" w:rsidRPr="00414DAE" w14:paraId="5EFC99E3" w14:textId="77777777" w:rsidTr="005820B9">
        <w:trPr>
          <w:trHeight w:val="34"/>
          <w:jc w:val="center"/>
        </w:trPr>
        <w:tc>
          <w:tcPr>
            <w:tcW w:w="1626" w:type="dxa"/>
            <w:vMerge/>
            <w:tcBorders>
              <w:left w:val="single" w:sz="4" w:space="0" w:color="auto"/>
              <w:right w:val="single" w:sz="4" w:space="0" w:color="auto"/>
            </w:tcBorders>
            <w:vAlign w:val="center"/>
          </w:tcPr>
          <w:p w14:paraId="74CA3AEA"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0D430DA2" w14:textId="77777777" w:rsidR="005823AF" w:rsidRPr="00414DAE" w:rsidRDefault="005823AF" w:rsidP="005820B9">
            <w:pPr>
              <w:pStyle w:val="TAC"/>
              <w:keepNext w:val="0"/>
              <w:rPr>
                <w:lang w:val="en-US"/>
              </w:rPr>
            </w:pPr>
          </w:p>
        </w:tc>
        <w:tc>
          <w:tcPr>
            <w:tcW w:w="736" w:type="dxa"/>
            <w:vMerge w:val="restart"/>
            <w:tcBorders>
              <w:left w:val="single" w:sz="4" w:space="0" w:color="auto"/>
              <w:right w:val="single" w:sz="4" w:space="0" w:color="auto"/>
            </w:tcBorders>
            <w:vAlign w:val="center"/>
          </w:tcPr>
          <w:p w14:paraId="606EC59C" w14:textId="77777777" w:rsidR="005823AF" w:rsidRPr="00414DAE" w:rsidRDefault="005823AF" w:rsidP="005820B9">
            <w:pPr>
              <w:pStyle w:val="TAC"/>
              <w:keepNext w:val="0"/>
              <w:rPr>
                <w:lang w:val="en-US"/>
              </w:rPr>
            </w:pPr>
            <w:r w:rsidRPr="00414DAE">
              <w:rPr>
                <w:rFonts w:hint="eastAsia"/>
                <w:lang w:val="en-US" w:eastAsia="zh-CN"/>
              </w:rPr>
              <w:t>n70</w:t>
            </w:r>
          </w:p>
        </w:tc>
        <w:tc>
          <w:tcPr>
            <w:tcW w:w="736" w:type="dxa"/>
            <w:tcBorders>
              <w:top w:val="single" w:sz="4" w:space="0" w:color="auto"/>
              <w:left w:val="single" w:sz="4" w:space="0" w:color="auto"/>
              <w:bottom w:val="single" w:sz="4" w:space="0" w:color="auto"/>
              <w:right w:val="single" w:sz="4" w:space="0" w:color="auto"/>
            </w:tcBorders>
            <w:vAlign w:val="center"/>
          </w:tcPr>
          <w:p w14:paraId="149FCFA3" w14:textId="77777777" w:rsidR="005823AF" w:rsidRPr="00414DAE" w:rsidRDefault="005823AF" w:rsidP="005820B9">
            <w:pPr>
              <w:pStyle w:val="TAC"/>
              <w:keepNext w:val="0"/>
              <w:rPr>
                <w:lang w:val="en-US"/>
              </w:rPr>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1ED4B26" w14:textId="77777777" w:rsidR="005823AF" w:rsidRPr="00414DAE" w:rsidRDefault="005823AF" w:rsidP="005820B9">
            <w:pPr>
              <w:pStyle w:val="TAC"/>
              <w:keepNext w:val="0"/>
              <w:rPr>
                <w:szCs w:val="18"/>
                <w:lang w:val="en-US"/>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68CDB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A8C85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196EF2" w14:textId="77777777" w:rsidR="005823AF" w:rsidRPr="00414DAE" w:rsidRDefault="005823AF" w:rsidP="005820B9">
            <w:pPr>
              <w:pStyle w:val="TAC"/>
              <w:keepNext w:val="0"/>
              <w:rPr>
                <w:rFonts w:eastAsia="Yu Mincho"/>
                <w:szCs w:val="18"/>
              </w:rPr>
            </w:pPr>
            <w:bookmarkStart w:id="17" w:name="OLE_LINK45"/>
            <w:r w:rsidRPr="00414DAE">
              <w:rPr>
                <w:rFonts w:eastAsia="Yu Mincho"/>
              </w:rPr>
              <w:t>Yes</w:t>
            </w:r>
            <w:r w:rsidRPr="00414DAE">
              <w:rPr>
                <w:rFonts w:hint="eastAsia"/>
                <w:vertAlign w:val="superscript"/>
                <w:lang w:val="en-US" w:eastAsia="zh-CN"/>
              </w:rPr>
              <w:t>1</w:t>
            </w:r>
            <w:bookmarkEnd w:id="17"/>
          </w:p>
        </w:tc>
        <w:tc>
          <w:tcPr>
            <w:tcW w:w="736" w:type="dxa"/>
            <w:tcBorders>
              <w:top w:val="single" w:sz="4" w:space="0" w:color="auto"/>
              <w:left w:val="single" w:sz="4" w:space="0" w:color="auto"/>
              <w:bottom w:val="single" w:sz="4" w:space="0" w:color="auto"/>
              <w:right w:val="single" w:sz="4" w:space="0" w:color="auto"/>
            </w:tcBorders>
            <w:vAlign w:val="center"/>
          </w:tcPr>
          <w:p w14:paraId="72C1F122" w14:textId="77777777" w:rsidR="005823AF" w:rsidRPr="00414DAE" w:rsidRDefault="005823AF" w:rsidP="005820B9">
            <w:pPr>
              <w:pStyle w:val="TAC"/>
              <w:keepNext w:val="0"/>
              <w:rPr>
                <w:szCs w:val="18"/>
                <w:lang w:val="en-US" w:eastAsia="zh-CN"/>
              </w:rPr>
            </w:pPr>
            <w:r w:rsidRPr="00414DAE">
              <w:rPr>
                <w:rFonts w:eastAsia="Yu Mincho"/>
              </w:rPr>
              <w:t>Yes</w:t>
            </w:r>
            <w:r w:rsidRPr="00414DAE">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154CA089"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7B772EC"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3C0A8B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1469C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72B3BE7"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0A5FEBD"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2A48C3"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0365236" w14:textId="77777777" w:rsidR="005823AF" w:rsidRPr="00414DAE" w:rsidRDefault="005823AF" w:rsidP="005820B9">
            <w:pPr>
              <w:pStyle w:val="TAC"/>
              <w:keepNext w:val="0"/>
              <w:rPr>
                <w:rFonts w:eastAsia="Yu Mincho"/>
                <w:szCs w:val="18"/>
              </w:rPr>
            </w:pPr>
          </w:p>
        </w:tc>
      </w:tr>
      <w:tr w:rsidR="005823AF" w:rsidRPr="00414DAE" w14:paraId="666C84D5" w14:textId="77777777" w:rsidTr="005820B9">
        <w:trPr>
          <w:trHeight w:val="34"/>
          <w:jc w:val="center"/>
        </w:trPr>
        <w:tc>
          <w:tcPr>
            <w:tcW w:w="1626" w:type="dxa"/>
            <w:vMerge/>
            <w:tcBorders>
              <w:left w:val="single" w:sz="4" w:space="0" w:color="auto"/>
              <w:right w:val="single" w:sz="4" w:space="0" w:color="auto"/>
            </w:tcBorders>
            <w:vAlign w:val="center"/>
          </w:tcPr>
          <w:p w14:paraId="1BA8831E"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2ABACDB9"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5B72F20B"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3BC86E8" w14:textId="77777777" w:rsidR="005823AF" w:rsidRPr="00414DAE" w:rsidRDefault="005823AF" w:rsidP="005820B9">
            <w:pPr>
              <w:pStyle w:val="TAC"/>
              <w:keepNext w:val="0"/>
              <w:rPr>
                <w:lang w:val="en-US"/>
              </w:rPr>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290563C"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649217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960B7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423B95" w14:textId="77777777" w:rsidR="005823AF" w:rsidRPr="00414DAE" w:rsidRDefault="005823AF" w:rsidP="005820B9">
            <w:pPr>
              <w:pStyle w:val="TAC"/>
              <w:keepNext w:val="0"/>
              <w:rPr>
                <w:rFonts w:eastAsia="Yu Mincho"/>
                <w:szCs w:val="18"/>
              </w:rPr>
            </w:pPr>
            <w:r w:rsidRPr="00414DAE">
              <w:rPr>
                <w:rFonts w:eastAsia="Yu Mincho"/>
              </w:rPr>
              <w:t>Yes</w:t>
            </w:r>
            <w:r w:rsidRPr="00414DAE">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10F47FD3" w14:textId="77777777" w:rsidR="005823AF" w:rsidRPr="00414DAE" w:rsidRDefault="005823AF" w:rsidP="005820B9">
            <w:pPr>
              <w:pStyle w:val="TAC"/>
              <w:keepNext w:val="0"/>
              <w:rPr>
                <w:szCs w:val="18"/>
                <w:lang w:val="en-US" w:eastAsia="zh-CN"/>
              </w:rPr>
            </w:pPr>
            <w:r w:rsidRPr="00414DAE">
              <w:rPr>
                <w:rFonts w:eastAsia="Yu Mincho"/>
              </w:rPr>
              <w:t>Yes</w:t>
            </w:r>
            <w:r w:rsidRPr="00414DAE">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0ED87A14"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1CFFC20"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082D91"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C8FAA1"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43BBF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98FE062"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9FD2A9"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1618D0A" w14:textId="77777777" w:rsidR="005823AF" w:rsidRPr="00414DAE" w:rsidRDefault="005823AF" w:rsidP="005820B9">
            <w:pPr>
              <w:pStyle w:val="TAC"/>
              <w:keepNext w:val="0"/>
              <w:rPr>
                <w:rFonts w:eastAsia="Yu Mincho"/>
                <w:szCs w:val="18"/>
              </w:rPr>
            </w:pPr>
          </w:p>
        </w:tc>
      </w:tr>
      <w:tr w:rsidR="005823AF" w:rsidRPr="00414DAE" w14:paraId="19A0B9D5" w14:textId="77777777" w:rsidTr="005820B9">
        <w:trPr>
          <w:trHeight w:val="34"/>
          <w:jc w:val="center"/>
        </w:trPr>
        <w:tc>
          <w:tcPr>
            <w:tcW w:w="1626" w:type="dxa"/>
            <w:vMerge/>
            <w:tcBorders>
              <w:left w:val="single" w:sz="4" w:space="0" w:color="auto"/>
              <w:bottom w:val="single" w:sz="4" w:space="0" w:color="auto"/>
              <w:right w:val="single" w:sz="4" w:space="0" w:color="auto"/>
            </w:tcBorders>
            <w:vAlign w:val="center"/>
          </w:tcPr>
          <w:p w14:paraId="6C30D52A" w14:textId="77777777" w:rsidR="005823AF" w:rsidRPr="00414DAE" w:rsidRDefault="005823AF" w:rsidP="005820B9">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286E9AC7"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6349B23"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B305533" w14:textId="77777777" w:rsidR="005823AF" w:rsidRPr="00414DAE" w:rsidRDefault="005823AF" w:rsidP="005820B9">
            <w:pPr>
              <w:pStyle w:val="TAC"/>
              <w:keepNext w:val="0"/>
              <w:rPr>
                <w:lang w:val="en-US"/>
              </w:rPr>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84143F2"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AD85A2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076FB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54DE4C" w14:textId="77777777" w:rsidR="005823AF" w:rsidRPr="00414DAE" w:rsidRDefault="005823AF" w:rsidP="005820B9">
            <w:pPr>
              <w:pStyle w:val="TAC"/>
              <w:keepNext w:val="0"/>
              <w:rPr>
                <w:rFonts w:eastAsia="Yu Mincho"/>
                <w:szCs w:val="18"/>
              </w:rPr>
            </w:pPr>
            <w:r w:rsidRPr="00414DAE">
              <w:rPr>
                <w:rFonts w:eastAsia="Yu Mincho"/>
              </w:rPr>
              <w:t>Yes</w:t>
            </w:r>
            <w:r w:rsidRPr="00414DAE">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3BE0F342" w14:textId="77777777" w:rsidR="005823AF" w:rsidRPr="00414DAE" w:rsidRDefault="005823AF" w:rsidP="005820B9">
            <w:pPr>
              <w:pStyle w:val="TAC"/>
              <w:keepNext w:val="0"/>
              <w:rPr>
                <w:szCs w:val="18"/>
                <w:lang w:val="en-US" w:eastAsia="zh-CN"/>
              </w:rPr>
            </w:pPr>
            <w:r w:rsidRPr="00414DAE">
              <w:rPr>
                <w:rFonts w:eastAsia="Yu Mincho"/>
              </w:rPr>
              <w:t>Yes</w:t>
            </w:r>
            <w:r w:rsidRPr="00414DAE">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3FE10950"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72F0FD7"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37F736A"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B7B67D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4BCE77"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F3C94F5"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2B39DF" w14:textId="77777777" w:rsidR="005823AF" w:rsidRPr="00414DAE" w:rsidRDefault="005823AF" w:rsidP="005820B9">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6F57E2B2" w14:textId="77777777" w:rsidR="005823AF" w:rsidRPr="00414DAE" w:rsidRDefault="005823AF" w:rsidP="005820B9">
            <w:pPr>
              <w:pStyle w:val="TAC"/>
              <w:keepNext w:val="0"/>
              <w:rPr>
                <w:rFonts w:eastAsia="Yu Mincho"/>
                <w:szCs w:val="18"/>
              </w:rPr>
            </w:pPr>
          </w:p>
        </w:tc>
      </w:tr>
      <w:tr w:rsidR="005823AF" w:rsidRPr="00414DAE" w14:paraId="27C23BB3" w14:textId="77777777" w:rsidTr="005820B9">
        <w:trPr>
          <w:trHeight w:val="34"/>
          <w:jc w:val="center"/>
        </w:trPr>
        <w:tc>
          <w:tcPr>
            <w:tcW w:w="1626" w:type="dxa"/>
            <w:vMerge w:val="restart"/>
            <w:tcBorders>
              <w:left w:val="single" w:sz="4" w:space="0" w:color="auto"/>
              <w:right w:val="single" w:sz="4" w:space="0" w:color="auto"/>
            </w:tcBorders>
            <w:vAlign w:val="center"/>
          </w:tcPr>
          <w:p w14:paraId="4605DAE6" w14:textId="77777777" w:rsidR="005823AF" w:rsidRPr="00414DAE" w:rsidRDefault="005823AF" w:rsidP="005820B9">
            <w:pPr>
              <w:pStyle w:val="TAC"/>
              <w:keepNext w:val="0"/>
              <w:rPr>
                <w:lang w:eastAsia="zh-CN"/>
              </w:rPr>
            </w:pPr>
            <w:proofErr w:type="spellStart"/>
            <w:r w:rsidRPr="00414DAE">
              <w:rPr>
                <w:szCs w:val="18"/>
                <w:lang w:eastAsia="zh-CN"/>
              </w:rPr>
              <w:t>CA_n</w:t>
            </w:r>
            <w:proofErr w:type="spellEnd"/>
            <w:r w:rsidRPr="00414DAE">
              <w:rPr>
                <w:rFonts w:hint="eastAsia"/>
                <w:szCs w:val="18"/>
                <w:lang w:val="en-US" w:eastAsia="zh-CN"/>
              </w:rPr>
              <w:t>66(2A)</w:t>
            </w:r>
            <w:r w:rsidRPr="00414DAE">
              <w:rPr>
                <w:szCs w:val="18"/>
                <w:lang w:eastAsia="zh-CN"/>
              </w:rPr>
              <w:t>-n</w:t>
            </w:r>
            <w:r w:rsidRPr="00414DAE">
              <w:rPr>
                <w:rFonts w:hint="eastAsia"/>
                <w:szCs w:val="18"/>
                <w:lang w:val="en-US" w:eastAsia="zh-CN"/>
              </w:rPr>
              <w:t>70</w:t>
            </w:r>
            <w:r w:rsidRPr="00414DAE">
              <w:rPr>
                <w:szCs w:val="18"/>
                <w:lang w:eastAsia="zh-CN"/>
              </w:rPr>
              <w:t>A</w:t>
            </w:r>
          </w:p>
        </w:tc>
        <w:tc>
          <w:tcPr>
            <w:tcW w:w="1519" w:type="dxa"/>
            <w:vMerge w:val="restart"/>
            <w:tcBorders>
              <w:left w:val="single" w:sz="4" w:space="0" w:color="auto"/>
              <w:right w:val="single" w:sz="4" w:space="0" w:color="auto"/>
            </w:tcBorders>
            <w:vAlign w:val="center"/>
          </w:tcPr>
          <w:p w14:paraId="69AB7E12" w14:textId="77777777" w:rsidR="005823AF" w:rsidRPr="00414DAE" w:rsidRDefault="005823AF" w:rsidP="005820B9">
            <w:pPr>
              <w:pStyle w:val="TAC"/>
              <w:keepNext w:val="0"/>
              <w:rPr>
                <w:lang w:val="en-US"/>
              </w:rPr>
            </w:pPr>
            <w:r w:rsidRPr="00414DAE">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7310748B" w14:textId="77777777" w:rsidR="005823AF" w:rsidRPr="00414DAE" w:rsidRDefault="005823AF" w:rsidP="005820B9">
            <w:pPr>
              <w:pStyle w:val="TAC"/>
              <w:keepNext w:val="0"/>
              <w:rPr>
                <w:lang w:val="en-US"/>
              </w:rPr>
            </w:pPr>
            <w:r w:rsidRPr="00414DAE">
              <w:rPr>
                <w:rFonts w:hint="eastAsia"/>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5953E9F0" w14:textId="77777777" w:rsidR="005823AF" w:rsidRPr="00414DAE" w:rsidRDefault="005823AF" w:rsidP="005820B9">
            <w:pPr>
              <w:pStyle w:val="TAC"/>
              <w:keepNext w:val="0"/>
              <w:rPr>
                <w:rFonts w:eastAsia="Yu Mincho"/>
                <w:szCs w:val="18"/>
              </w:rPr>
            </w:pPr>
            <w:bookmarkStart w:id="18" w:name="OLE_LINK47"/>
            <w:r w:rsidRPr="00414DAE">
              <w:rPr>
                <w:rFonts w:eastAsia="MS Mincho"/>
                <w:lang w:val="en-US" w:eastAsia="zh-CN"/>
              </w:rPr>
              <w:t>See CA_</w:t>
            </w:r>
            <w:r w:rsidRPr="00414DAE">
              <w:rPr>
                <w:rFonts w:eastAsia="MS Mincho" w:hint="eastAsia"/>
                <w:lang w:val="en-US" w:eastAsia="zh-CN"/>
              </w:rPr>
              <w:t>n66(2A)</w:t>
            </w:r>
            <w:r w:rsidRPr="00414DAE">
              <w:rPr>
                <w:rFonts w:eastAsia="MS Mincho"/>
                <w:lang w:val="en-US" w:eastAsia="zh-CN"/>
              </w:rPr>
              <w:t xml:space="preserve"> Bandwidth Combination Set 0 in Table 5.</w:t>
            </w:r>
            <w:r w:rsidRPr="00414DAE">
              <w:rPr>
                <w:rFonts w:eastAsia="SimSun" w:hint="eastAsia"/>
                <w:lang w:val="en-US" w:eastAsia="zh-CN"/>
              </w:rPr>
              <w:t>5</w:t>
            </w:r>
            <w:r w:rsidRPr="00414DAE">
              <w:rPr>
                <w:rFonts w:eastAsia="MS Mincho"/>
                <w:lang w:val="en-US" w:eastAsia="zh-CN"/>
              </w:rPr>
              <w:t>A.</w:t>
            </w:r>
            <w:r w:rsidRPr="00414DAE">
              <w:rPr>
                <w:rFonts w:eastAsia="MS Mincho" w:hint="eastAsia"/>
                <w:lang w:val="en-US" w:eastAsia="zh-CN"/>
              </w:rPr>
              <w:t>2</w:t>
            </w:r>
            <w:r w:rsidRPr="00414DAE">
              <w:rPr>
                <w:rFonts w:eastAsia="MS Mincho"/>
                <w:lang w:val="en-US" w:eastAsia="zh-CN"/>
              </w:rPr>
              <w:t>-1</w:t>
            </w:r>
            <w:bookmarkEnd w:id="18"/>
          </w:p>
        </w:tc>
        <w:tc>
          <w:tcPr>
            <w:tcW w:w="1632" w:type="dxa"/>
            <w:vMerge w:val="restart"/>
            <w:tcBorders>
              <w:left w:val="single" w:sz="4" w:space="0" w:color="auto"/>
              <w:right w:val="single" w:sz="4" w:space="0" w:color="auto"/>
            </w:tcBorders>
            <w:vAlign w:val="center"/>
          </w:tcPr>
          <w:p w14:paraId="03427655" w14:textId="77777777" w:rsidR="005823AF" w:rsidRPr="00414DAE" w:rsidRDefault="005823AF" w:rsidP="005820B9">
            <w:pPr>
              <w:pStyle w:val="TAC"/>
              <w:keepNext w:val="0"/>
              <w:rPr>
                <w:rFonts w:eastAsia="Yu Mincho"/>
                <w:szCs w:val="18"/>
              </w:rPr>
            </w:pPr>
            <w:r w:rsidRPr="00414DAE">
              <w:rPr>
                <w:rFonts w:eastAsia="Yu Mincho"/>
                <w:szCs w:val="18"/>
              </w:rPr>
              <w:t>0</w:t>
            </w:r>
          </w:p>
        </w:tc>
      </w:tr>
      <w:tr w:rsidR="005823AF" w:rsidRPr="00414DAE" w14:paraId="14C7DB26" w14:textId="77777777" w:rsidTr="005820B9">
        <w:trPr>
          <w:trHeight w:val="34"/>
          <w:jc w:val="center"/>
        </w:trPr>
        <w:tc>
          <w:tcPr>
            <w:tcW w:w="1626" w:type="dxa"/>
            <w:vMerge/>
            <w:tcBorders>
              <w:left w:val="single" w:sz="4" w:space="0" w:color="auto"/>
              <w:right w:val="single" w:sz="4" w:space="0" w:color="auto"/>
            </w:tcBorders>
            <w:vAlign w:val="center"/>
          </w:tcPr>
          <w:p w14:paraId="61790AEF"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7BA5598C" w14:textId="77777777" w:rsidR="005823AF" w:rsidRPr="00414DAE" w:rsidRDefault="005823AF" w:rsidP="005820B9">
            <w:pPr>
              <w:pStyle w:val="TAC"/>
              <w:keepNext w:val="0"/>
              <w:rPr>
                <w:lang w:val="en-US"/>
              </w:rPr>
            </w:pPr>
          </w:p>
        </w:tc>
        <w:tc>
          <w:tcPr>
            <w:tcW w:w="736" w:type="dxa"/>
            <w:vMerge w:val="restart"/>
            <w:tcBorders>
              <w:left w:val="single" w:sz="4" w:space="0" w:color="auto"/>
              <w:right w:val="single" w:sz="4" w:space="0" w:color="auto"/>
            </w:tcBorders>
            <w:vAlign w:val="center"/>
          </w:tcPr>
          <w:p w14:paraId="11695130" w14:textId="77777777" w:rsidR="005823AF" w:rsidRPr="00414DAE" w:rsidRDefault="005823AF" w:rsidP="005820B9">
            <w:pPr>
              <w:pStyle w:val="TAC"/>
              <w:keepNext w:val="0"/>
              <w:rPr>
                <w:lang w:val="en-US"/>
              </w:rPr>
            </w:pPr>
            <w:r w:rsidRPr="00414DAE">
              <w:rPr>
                <w:rFonts w:hint="eastAsia"/>
                <w:lang w:val="en-US" w:eastAsia="zh-CN"/>
              </w:rPr>
              <w:t>n70</w:t>
            </w:r>
          </w:p>
        </w:tc>
        <w:tc>
          <w:tcPr>
            <w:tcW w:w="736" w:type="dxa"/>
            <w:tcBorders>
              <w:top w:val="single" w:sz="4" w:space="0" w:color="auto"/>
              <w:left w:val="single" w:sz="4" w:space="0" w:color="auto"/>
              <w:bottom w:val="single" w:sz="4" w:space="0" w:color="auto"/>
              <w:right w:val="single" w:sz="4" w:space="0" w:color="auto"/>
            </w:tcBorders>
            <w:vAlign w:val="center"/>
          </w:tcPr>
          <w:p w14:paraId="105C65B3" w14:textId="77777777" w:rsidR="005823AF" w:rsidRPr="00414DAE" w:rsidRDefault="005823AF" w:rsidP="005820B9">
            <w:pPr>
              <w:pStyle w:val="TAC"/>
              <w:keepNext w:val="0"/>
              <w:rPr>
                <w:lang w:val="en-US"/>
              </w:rPr>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3B62D8A" w14:textId="77777777" w:rsidR="005823AF" w:rsidRPr="00414DAE" w:rsidRDefault="005823AF" w:rsidP="005820B9">
            <w:pPr>
              <w:pStyle w:val="TAC"/>
              <w:keepNext w:val="0"/>
              <w:rPr>
                <w:szCs w:val="18"/>
                <w:lang w:val="en-US"/>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FDD2B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8A5AB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C66E28" w14:textId="77777777" w:rsidR="005823AF" w:rsidRPr="00414DAE" w:rsidRDefault="005823AF" w:rsidP="005820B9">
            <w:pPr>
              <w:pStyle w:val="TAC"/>
              <w:keepNext w:val="0"/>
              <w:rPr>
                <w:rFonts w:eastAsia="Yu Mincho"/>
                <w:szCs w:val="18"/>
              </w:rPr>
            </w:pPr>
            <w:r w:rsidRPr="00414DAE">
              <w:rPr>
                <w:rFonts w:eastAsia="Yu Mincho"/>
              </w:rPr>
              <w:t>Yes</w:t>
            </w:r>
            <w:r w:rsidRPr="00414DAE">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0F7CA1F1" w14:textId="77777777" w:rsidR="005823AF" w:rsidRPr="00414DAE" w:rsidRDefault="005823AF" w:rsidP="005820B9">
            <w:pPr>
              <w:pStyle w:val="TAC"/>
              <w:keepNext w:val="0"/>
              <w:rPr>
                <w:szCs w:val="18"/>
                <w:lang w:val="en-US" w:eastAsia="zh-CN"/>
              </w:rPr>
            </w:pPr>
            <w:r w:rsidRPr="00414DAE">
              <w:rPr>
                <w:rFonts w:eastAsia="Yu Mincho"/>
              </w:rPr>
              <w:t>Yes</w:t>
            </w:r>
            <w:r w:rsidRPr="00414DAE">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3B5D50E0"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5F46F4E"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5EB338"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0E217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25CB70"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6FA43EE"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0CDCCD"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A7F680F" w14:textId="77777777" w:rsidR="005823AF" w:rsidRPr="00414DAE" w:rsidRDefault="005823AF" w:rsidP="005820B9">
            <w:pPr>
              <w:pStyle w:val="TAC"/>
              <w:keepNext w:val="0"/>
              <w:rPr>
                <w:rFonts w:eastAsia="Yu Mincho"/>
                <w:szCs w:val="18"/>
              </w:rPr>
            </w:pPr>
          </w:p>
        </w:tc>
      </w:tr>
      <w:tr w:rsidR="005823AF" w:rsidRPr="00414DAE" w14:paraId="21ECFCDB" w14:textId="77777777" w:rsidTr="005820B9">
        <w:trPr>
          <w:trHeight w:val="34"/>
          <w:jc w:val="center"/>
        </w:trPr>
        <w:tc>
          <w:tcPr>
            <w:tcW w:w="1626" w:type="dxa"/>
            <w:vMerge/>
            <w:tcBorders>
              <w:left w:val="single" w:sz="4" w:space="0" w:color="auto"/>
              <w:right w:val="single" w:sz="4" w:space="0" w:color="auto"/>
            </w:tcBorders>
            <w:vAlign w:val="center"/>
          </w:tcPr>
          <w:p w14:paraId="522EF029"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6DC026F0"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7FA2C16A"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1E30602" w14:textId="77777777" w:rsidR="005823AF" w:rsidRPr="00414DAE" w:rsidRDefault="005823AF" w:rsidP="005820B9">
            <w:pPr>
              <w:pStyle w:val="TAC"/>
              <w:keepNext w:val="0"/>
              <w:rPr>
                <w:lang w:val="en-US"/>
              </w:rPr>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D6A3001"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DC04F7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B5251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5C477C" w14:textId="77777777" w:rsidR="005823AF" w:rsidRPr="00414DAE" w:rsidRDefault="005823AF" w:rsidP="005820B9">
            <w:pPr>
              <w:pStyle w:val="TAC"/>
              <w:keepNext w:val="0"/>
              <w:rPr>
                <w:rFonts w:eastAsia="Yu Mincho"/>
                <w:szCs w:val="18"/>
              </w:rPr>
            </w:pPr>
            <w:r w:rsidRPr="00414DAE">
              <w:rPr>
                <w:rFonts w:eastAsia="Yu Mincho"/>
              </w:rPr>
              <w:t>Yes</w:t>
            </w:r>
            <w:r w:rsidRPr="00414DAE">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3C2F2402" w14:textId="77777777" w:rsidR="005823AF" w:rsidRPr="00414DAE" w:rsidRDefault="005823AF" w:rsidP="005820B9">
            <w:pPr>
              <w:pStyle w:val="TAC"/>
              <w:keepNext w:val="0"/>
              <w:rPr>
                <w:szCs w:val="18"/>
                <w:lang w:val="en-US" w:eastAsia="zh-CN"/>
              </w:rPr>
            </w:pPr>
            <w:r w:rsidRPr="00414DAE">
              <w:rPr>
                <w:rFonts w:eastAsia="Yu Mincho"/>
              </w:rPr>
              <w:t>Yes</w:t>
            </w:r>
            <w:r w:rsidRPr="00414DAE">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778530E6"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B1CF08"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F6039E6"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9A1E26"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83595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2084285"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1EC93DA"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BF0DA21" w14:textId="77777777" w:rsidR="005823AF" w:rsidRPr="00414DAE" w:rsidRDefault="005823AF" w:rsidP="005820B9">
            <w:pPr>
              <w:pStyle w:val="TAC"/>
              <w:keepNext w:val="0"/>
              <w:rPr>
                <w:rFonts w:eastAsia="Yu Mincho"/>
                <w:szCs w:val="18"/>
              </w:rPr>
            </w:pPr>
          </w:p>
        </w:tc>
      </w:tr>
      <w:tr w:rsidR="005823AF" w:rsidRPr="00414DAE" w14:paraId="2723826A" w14:textId="77777777" w:rsidTr="00A90989">
        <w:trPr>
          <w:trHeight w:val="77"/>
          <w:jc w:val="center"/>
        </w:trPr>
        <w:tc>
          <w:tcPr>
            <w:tcW w:w="1626" w:type="dxa"/>
            <w:vMerge/>
            <w:tcBorders>
              <w:left w:val="single" w:sz="4" w:space="0" w:color="auto"/>
              <w:bottom w:val="single" w:sz="4" w:space="0" w:color="auto"/>
              <w:right w:val="single" w:sz="4" w:space="0" w:color="auto"/>
            </w:tcBorders>
            <w:vAlign w:val="center"/>
          </w:tcPr>
          <w:p w14:paraId="1BAD215F" w14:textId="77777777" w:rsidR="005823AF" w:rsidRPr="00414DAE" w:rsidRDefault="005823AF" w:rsidP="005820B9">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5BE5FBBF"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0F7BE1B"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B44E4FA" w14:textId="77777777" w:rsidR="005823AF" w:rsidRPr="00414DAE" w:rsidRDefault="005823AF" w:rsidP="005820B9">
            <w:pPr>
              <w:pStyle w:val="TAC"/>
              <w:keepNext w:val="0"/>
              <w:rPr>
                <w:lang w:val="en-US"/>
              </w:rPr>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D113C7C"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94A4FF2"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2E9A3C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3D9B61" w14:textId="77777777" w:rsidR="005823AF" w:rsidRPr="00414DAE" w:rsidRDefault="005823AF" w:rsidP="005820B9">
            <w:pPr>
              <w:pStyle w:val="TAC"/>
              <w:keepNext w:val="0"/>
              <w:rPr>
                <w:rFonts w:eastAsia="Yu Mincho"/>
                <w:szCs w:val="18"/>
              </w:rPr>
            </w:pPr>
            <w:r w:rsidRPr="00414DAE">
              <w:rPr>
                <w:rFonts w:eastAsia="Yu Mincho"/>
              </w:rPr>
              <w:t>Yes</w:t>
            </w:r>
            <w:r w:rsidRPr="00414DAE">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1E7EC303" w14:textId="77777777" w:rsidR="005823AF" w:rsidRPr="00414DAE" w:rsidRDefault="005823AF" w:rsidP="005820B9">
            <w:pPr>
              <w:pStyle w:val="TAC"/>
              <w:keepNext w:val="0"/>
              <w:rPr>
                <w:szCs w:val="18"/>
                <w:lang w:val="en-US" w:eastAsia="zh-CN"/>
              </w:rPr>
            </w:pPr>
            <w:r w:rsidRPr="00414DAE">
              <w:rPr>
                <w:rFonts w:eastAsia="Yu Mincho"/>
              </w:rPr>
              <w:t>Yes</w:t>
            </w:r>
            <w:r w:rsidRPr="00414DAE">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000C1DB7"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BDC9DDD"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9A123D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E7EC36"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5D7A95"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6346AFC"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3F942FA" w14:textId="77777777" w:rsidR="005823AF" w:rsidRPr="00414DAE" w:rsidRDefault="005823AF" w:rsidP="005820B9">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1C8B4D5C" w14:textId="77777777" w:rsidR="005823AF" w:rsidRPr="00414DAE" w:rsidRDefault="005823AF" w:rsidP="005820B9">
            <w:pPr>
              <w:pStyle w:val="TAC"/>
              <w:keepNext w:val="0"/>
              <w:rPr>
                <w:rFonts w:eastAsia="Yu Mincho"/>
                <w:szCs w:val="18"/>
              </w:rPr>
            </w:pPr>
          </w:p>
        </w:tc>
      </w:tr>
      <w:tr w:rsidR="005823AF" w:rsidRPr="00414DAE" w14:paraId="3E24FD94" w14:textId="77777777" w:rsidTr="005820B9">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184ED4A2" w14:textId="77777777" w:rsidR="005823AF" w:rsidRPr="00414DAE" w:rsidRDefault="005823AF" w:rsidP="005820B9">
            <w:pPr>
              <w:pStyle w:val="TAC"/>
              <w:keepNext w:val="0"/>
              <w:rPr>
                <w:lang w:eastAsia="zh-CN"/>
              </w:rPr>
            </w:pPr>
            <w:proofErr w:type="spellStart"/>
            <w:r w:rsidRPr="00414DAE">
              <w:rPr>
                <w:szCs w:val="18"/>
                <w:lang w:eastAsia="zh-CN"/>
              </w:rPr>
              <w:t>CA_n</w:t>
            </w:r>
            <w:proofErr w:type="spellEnd"/>
            <w:r w:rsidRPr="00414DAE">
              <w:rPr>
                <w:rFonts w:hint="eastAsia"/>
                <w:szCs w:val="18"/>
                <w:lang w:val="en-US" w:eastAsia="zh-CN"/>
              </w:rPr>
              <w:t>66</w:t>
            </w:r>
            <w:r w:rsidRPr="00414DAE">
              <w:rPr>
                <w:szCs w:val="18"/>
                <w:lang w:eastAsia="zh-CN"/>
              </w:rPr>
              <w:t>A-n</w:t>
            </w:r>
            <w:r w:rsidRPr="00414DAE">
              <w:rPr>
                <w:rFonts w:hint="eastAsia"/>
                <w:szCs w:val="18"/>
                <w:lang w:val="en-US" w:eastAsia="zh-CN"/>
              </w:rPr>
              <w:t>71</w:t>
            </w:r>
            <w:r w:rsidRPr="00414DAE">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23400034" w14:textId="77777777" w:rsidR="005823AF" w:rsidRPr="00414DAE" w:rsidRDefault="005823AF" w:rsidP="005820B9">
            <w:pPr>
              <w:pStyle w:val="TAC"/>
              <w:keepNext w:val="0"/>
              <w:rPr>
                <w:lang w:val="en-US"/>
              </w:rPr>
            </w:pPr>
            <w:r w:rsidRPr="00414DAE">
              <w:rPr>
                <w:rFonts w:hint="eastAsia"/>
                <w:szCs w:val="18"/>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9548AF4" w14:textId="77777777" w:rsidR="005823AF" w:rsidRPr="00414DAE" w:rsidRDefault="005823AF" w:rsidP="005820B9">
            <w:pPr>
              <w:pStyle w:val="TAC"/>
              <w:keepNext w:val="0"/>
              <w:rPr>
                <w:lang w:val="en-US"/>
              </w:rPr>
            </w:pPr>
            <w:r w:rsidRPr="00414DAE">
              <w:rPr>
                <w:rFonts w:eastAsia="SimSun" w:hint="eastAsia"/>
                <w:szCs w:val="18"/>
                <w:lang w:val="en-US" w:eastAsia="zh-CN"/>
              </w:rPr>
              <w:t>n66</w:t>
            </w:r>
          </w:p>
        </w:tc>
        <w:tc>
          <w:tcPr>
            <w:tcW w:w="736" w:type="dxa"/>
            <w:tcBorders>
              <w:top w:val="single" w:sz="4" w:space="0" w:color="auto"/>
              <w:left w:val="single" w:sz="4" w:space="0" w:color="auto"/>
              <w:bottom w:val="single" w:sz="4" w:space="0" w:color="auto"/>
              <w:right w:val="single" w:sz="4" w:space="0" w:color="auto"/>
            </w:tcBorders>
            <w:vAlign w:val="center"/>
          </w:tcPr>
          <w:p w14:paraId="6B639817" w14:textId="77777777" w:rsidR="005823AF" w:rsidRPr="00414DAE" w:rsidRDefault="005823AF" w:rsidP="005820B9">
            <w:pPr>
              <w:pStyle w:val="TAC"/>
              <w:keepNext w:val="0"/>
              <w:rPr>
                <w:lang w:val="en-US"/>
              </w:rPr>
            </w:pPr>
            <w:r w:rsidRPr="00414DAE">
              <w:rPr>
                <w:rFonts w:eastAsia="SimSun"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6CEA84F" w14:textId="77777777" w:rsidR="005823AF" w:rsidRPr="00414DAE" w:rsidRDefault="005823AF" w:rsidP="005820B9">
            <w:pPr>
              <w:pStyle w:val="TAC"/>
              <w:keepNext w:val="0"/>
              <w:rPr>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1BC59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77814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A84C3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802993"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6C7DF92"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CD89E9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47A877"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116D93C"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498C451"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3B01218"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4B3052C" w14:textId="77777777" w:rsidR="005823AF" w:rsidRPr="00414DAE" w:rsidRDefault="005823AF" w:rsidP="005820B9">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2DA5CBF" w14:textId="77777777" w:rsidR="005823AF" w:rsidRPr="00414DAE" w:rsidRDefault="005823AF" w:rsidP="005820B9">
            <w:pPr>
              <w:pStyle w:val="TAC"/>
              <w:keepNext w:val="0"/>
              <w:rPr>
                <w:rFonts w:eastAsia="Yu Mincho"/>
                <w:szCs w:val="18"/>
              </w:rPr>
            </w:pPr>
            <w:r w:rsidRPr="00414DAE">
              <w:rPr>
                <w:rFonts w:eastAsia="Yu Mincho"/>
                <w:szCs w:val="18"/>
              </w:rPr>
              <w:t>0</w:t>
            </w:r>
          </w:p>
        </w:tc>
      </w:tr>
      <w:tr w:rsidR="005823AF" w:rsidRPr="00414DAE" w14:paraId="53C2668A"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C20E9B6"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5B2C7E2"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6AAD7A2"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31F33F9" w14:textId="77777777" w:rsidR="005823AF" w:rsidRPr="00414DAE" w:rsidRDefault="005823AF" w:rsidP="005820B9">
            <w:pPr>
              <w:pStyle w:val="TAC"/>
              <w:keepNext w:val="0"/>
              <w:rPr>
                <w:lang w:val="en-US"/>
              </w:rPr>
            </w:pPr>
            <w:r w:rsidRPr="00414DAE">
              <w:rPr>
                <w:rFonts w:eastAsia="SimSun"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F19B44A"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267D1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9A695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C759F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D21C48"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A93FD07"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5ECD9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01B76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6E4CD7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AA53A6"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B57F1DA"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7E61D46"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1FDE18C" w14:textId="77777777" w:rsidR="005823AF" w:rsidRPr="00414DAE" w:rsidRDefault="005823AF" w:rsidP="005820B9">
            <w:pPr>
              <w:pStyle w:val="TAC"/>
              <w:keepNext w:val="0"/>
              <w:rPr>
                <w:rFonts w:eastAsia="Yu Mincho"/>
                <w:szCs w:val="18"/>
              </w:rPr>
            </w:pPr>
          </w:p>
        </w:tc>
      </w:tr>
      <w:tr w:rsidR="005823AF" w:rsidRPr="00414DAE" w14:paraId="76A6E672"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3E49C30"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448D865"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9A2774E"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8C7B24B" w14:textId="77777777" w:rsidR="005823AF" w:rsidRPr="00414DAE" w:rsidRDefault="005823AF" w:rsidP="005820B9">
            <w:pPr>
              <w:pStyle w:val="TAC"/>
              <w:keepNext w:val="0"/>
              <w:rPr>
                <w:lang w:val="en-US"/>
              </w:rPr>
            </w:pPr>
            <w:r w:rsidRPr="00414DAE">
              <w:rPr>
                <w:rFonts w:eastAsia="SimSun"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00FC19C"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8359C2"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174A6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8D627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06AF3E"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B7DB2B8"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3E047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63E88AC"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0E0BD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E943B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8D8CDE8"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5FF6C1"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C8A09CE" w14:textId="77777777" w:rsidR="005823AF" w:rsidRPr="00414DAE" w:rsidRDefault="005823AF" w:rsidP="005820B9">
            <w:pPr>
              <w:pStyle w:val="TAC"/>
              <w:keepNext w:val="0"/>
              <w:rPr>
                <w:rFonts w:eastAsia="Yu Mincho"/>
                <w:szCs w:val="18"/>
              </w:rPr>
            </w:pPr>
          </w:p>
        </w:tc>
      </w:tr>
      <w:tr w:rsidR="005823AF" w:rsidRPr="00414DAE" w14:paraId="1E777B74"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BE38F9B"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4093899" w14:textId="77777777" w:rsidR="005823AF" w:rsidRPr="00414DAE" w:rsidRDefault="005823AF" w:rsidP="005820B9">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0CD3932" w14:textId="77777777" w:rsidR="005823AF" w:rsidRPr="00414DAE" w:rsidRDefault="005823AF" w:rsidP="005820B9">
            <w:pPr>
              <w:pStyle w:val="TAC"/>
              <w:keepNext w:val="0"/>
              <w:rPr>
                <w:lang w:val="en-US"/>
              </w:rPr>
            </w:pPr>
            <w:r w:rsidRPr="00414DAE">
              <w:rPr>
                <w:rFonts w:eastAsia="SimSun" w:hint="eastAsia"/>
                <w:szCs w:val="18"/>
                <w:lang w:val="en-US" w:eastAsia="zh-CN"/>
              </w:rPr>
              <w:t>n71</w:t>
            </w:r>
          </w:p>
        </w:tc>
        <w:tc>
          <w:tcPr>
            <w:tcW w:w="736" w:type="dxa"/>
            <w:tcBorders>
              <w:top w:val="single" w:sz="4" w:space="0" w:color="auto"/>
              <w:left w:val="single" w:sz="4" w:space="0" w:color="auto"/>
              <w:bottom w:val="single" w:sz="4" w:space="0" w:color="auto"/>
              <w:right w:val="single" w:sz="4" w:space="0" w:color="auto"/>
            </w:tcBorders>
            <w:vAlign w:val="center"/>
          </w:tcPr>
          <w:p w14:paraId="6C18176A" w14:textId="77777777" w:rsidR="005823AF" w:rsidRPr="00414DAE" w:rsidRDefault="005823AF" w:rsidP="005820B9">
            <w:pPr>
              <w:pStyle w:val="TAC"/>
              <w:keepNext w:val="0"/>
              <w:rPr>
                <w:lang w:val="en-US"/>
              </w:rPr>
            </w:pPr>
            <w:r w:rsidRPr="00414DAE">
              <w:rPr>
                <w:rFonts w:eastAsia="SimSun"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3473F0E" w14:textId="77777777" w:rsidR="005823AF" w:rsidRPr="00414DAE" w:rsidRDefault="005823AF" w:rsidP="005820B9">
            <w:pPr>
              <w:pStyle w:val="TAC"/>
              <w:keepNext w:val="0"/>
              <w:rPr>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4AFE8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13B0C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708D9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F3C904"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0739A63"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F68C39"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6E52C1"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698D1A"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571A3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D95FF9C"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E7BC3A9"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7D0E08E0" w14:textId="77777777" w:rsidR="005823AF" w:rsidRPr="00414DAE" w:rsidRDefault="005823AF" w:rsidP="005820B9">
            <w:pPr>
              <w:pStyle w:val="TAC"/>
              <w:keepNext w:val="0"/>
              <w:rPr>
                <w:rFonts w:eastAsia="Yu Mincho"/>
                <w:szCs w:val="18"/>
              </w:rPr>
            </w:pPr>
          </w:p>
        </w:tc>
      </w:tr>
      <w:tr w:rsidR="005823AF" w:rsidRPr="00414DAE" w14:paraId="4BC67709"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8C7D134"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4B19D58"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CEE108F"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3FE24C1" w14:textId="77777777" w:rsidR="005823AF" w:rsidRPr="00414DAE" w:rsidRDefault="005823AF" w:rsidP="005820B9">
            <w:pPr>
              <w:pStyle w:val="TAC"/>
              <w:keepNext w:val="0"/>
              <w:rPr>
                <w:lang w:val="en-US"/>
              </w:rPr>
            </w:pPr>
            <w:r w:rsidRPr="00414DAE">
              <w:rPr>
                <w:rFonts w:eastAsia="SimSun"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7D4BBAF"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30EB8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C9B5A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498B72"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7789D3"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3EF55C5"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FBA328B"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531DF6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55360C1"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AB3C81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E111856"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DF9B99"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3D60F5E7" w14:textId="77777777" w:rsidR="005823AF" w:rsidRPr="00414DAE" w:rsidRDefault="005823AF" w:rsidP="005820B9">
            <w:pPr>
              <w:pStyle w:val="TAC"/>
              <w:keepNext w:val="0"/>
              <w:rPr>
                <w:rFonts w:eastAsia="Yu Mincho"/>
                <w:szCs w:val="18"/>
              </w:rPr>
            </w:pPr>
          </w:p>
        </w:tc>
      </w:tr>
      <w:tr w:rsidR="005823AF" w:rsidRPr="00414DAE" w14:paraId="48487B45"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7D15F20"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63B13B5"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36FF2BA"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8BF9997" w14:textId="77777777" w:rsidR="005823AF" w:rsidRPr="00414DAE" w:rsidRDefault="005823AF" w:rsidP="005820B9">
            <w:pPr>
              <w:pStyle w:val="TAC"/>
              <w:keepNext w:val="0"/>
              <w:rPr>
                <w:lang w:val="en-US"/>
              </w:rPr>
            </w:pPr>
            <w:r w:rsidRPr="00414DAE">
              <w:rPr>
                <w:rFonts w:eastAsia="SimSun"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97435C3"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3F2FA4"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5136A18"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D9C115"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D11C78"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13DF944"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907F18"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F6889F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80D4A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16B701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1B84FF7"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6E08B40"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F4AEBE5" w14:textId="77777777" w:rsidR="005823AF" w:rsidRPr="00414DAE" w:rsidRDefault="005823AF" w:rsidP="005820B9">
            <w:pPr>
              <w:pStyle w:val="TAC"/>
              <w:keepNext w:val="0"/>
              <w:rPr>
                <w:rFonts w:eastAsia="Yu Mincho"/>
                <w:szCs w:val="18"/>
              </w:rPr>
            </w:pPr>
          </w:p>
        </w:tc>
      </w:tr>
      <w:tr w:rsidR="005823AF" w:rsidRPr="00414DAE" w14:paraId="78858E7C" w14:textId="77777777" w:rsidTr="005820B9">
        <w:trPr>
          <w:trHeight w:val="34"/>
          <w:jc w:val="center"/>
        </w:trPr>
        <w:tc>
          <w:tcPr>
            <w:tcW w:w="1626" w:type="dxa"/>
            <w:vMerge w:val="restart"/>
            <w:tcBorders>
              <w:left w:val="single" w:sz="4" w:space="0" w:color="auto"/>
              <w:right w:val="single" w:sz="4" w:space="0" w:color="auto"/>
            </w:tcBorders>
            <w:vAlign w:val="center"/>
          </w:tcPr>
          <w:p w14:paraId="1FADE00F" w14:textId="77777777" w:rsidR="005823AF" w:rsidRPr="00414DAE" w:rsidRDefault="005823AF" w:rsidP="005820B9">
            <w:pPr>
              <w:pStyle w:val="TAC"/>
              <w:keepNext w:val="0"/>
              <w:rPr>
                <w:lang w:eastAsia="zh-CN"/>
              </w:rPr>
            </w:pPr>
            <w:proofErr w:type="spellStart"/>
            <w:r w:rsidRPr="00414DAE">
              <w:rPr>
                <w:szCs w:val="18"/>
                <w:lang w:eastAsia="zh-CN"/>
              </w:rPr>
              <w:t>CA_n</w:t>
            </w:r>
            <w:proofErr w:type="spellEnd"/>
            <w:r w:rsidRPr="00414DAE">
              <w:rPr>
                <w:rFonts w:hint="eastAsia"/>
                <w:szCs w:val="18"/>
                <w:lang w:val="en-US" w:eastAsia="zh-CN"/>
              </w:rPr>
              <w:t>66(2</w:t>
            </w:r>
            <w:r w:rsidRPr="00414DAE">
              <w:rPr>
                <w:szCs w:val="18"/>
                <w:lang w:eastAsia="zh-CN"/>
              </w:rPr>
              <w:t>A</w:t>
            </w:r>
            <w:r w:rsidRPr="00414DAE">
              <w:rPr>
                <w:rFonts w:hint="eastAsia"/>
                <w:szCs w:val="18"/>
                <w:lang w:val="en-US" w:eastAsia="zh-CN"/>
              </w:rPr>
              <w:t>)</w:t>
            </w:r>
            <w:r w:rsidRPr="00414DAE">
              <w:rPr>
                <w:szCs w:val="18"/>
                <w:lang w:eastAsia="zh-CN"/>
              </w:rPr>
              <w:t>-n</w:t>
            </w:r>
            <w:r w:rsidRPr="00414DAE">
              <w:rPr>
                <w:rFonts w:hint="eastAsia"/>
                <w:szCs w:val="18"/>
                <w:lang w:val="en-US" w:eastAsia="zh-CN"/>
              </w:rPr>
              <w:t>71</w:t>
            </w:r>
            <w:r w:rsidRPr="00414DAE">
              <w:rPr>
                <w:szCs w:val="18"/>
                <w:lang w:eastAsia="zh-CN"/>
              </w:rPr>
              <w:t>A</w:t>
            </w:r>
          </w:p>
        </w:tc>
        <w:tc>
          <w:tcPr>
            <w:tcW w:w="1519" w:type="dxa"/>
            <w:vMerge w:val="restart"/>
            <w:tcBorders>
              <w:left w:val="single" w:sz="4" w:space="0" w:color="auto"/>
              <w:right w:val="single" w:sz="4" w:space="0" w:color="auto"/>
            </w:tcBorders>
            <w:vAlign w:val="center"/>
          </w:tcPr>
          <w:p w14:paraId="6C7958B1" w14:textId="77777777" w:rsidR="005823AF" w:rsidRPr="00414DAE" w:rsidRDefault="005823AF" w:rsidP="005820B9">
            <w:pPr>
              <w:pStyle w:val="TAC"/>
              <w:keepNext w:val="0"/>
              <w:rPr>
                <w:lang w:val="en-US"/>
              </w:rPr>
            </w:pPr>
            <w:r w:rsidRPr="00414DAE">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064C75D1" w14:textId="77777777" w:rsidR="005823AF" w:rsidRPr="00414DAE" w:rsidRDefault="005823AF" w:rsidP="005820B9">
            <w:pPr>
              <w:pStyle w:val="TAC"/>
              <w:keepNext w:val="0"/>
              <w:rPr>
                <w:lang w:val="en-US"/>
              </w:rPr>
            </w:pPr>
            <w:r w:rsidRPr="00414DAE">
              <w:rPr>
                <w:rFonts w:hint="eastAsia"/>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3E507B9D" w14:textId="77777777" w:rsidR="005823AF" w:rsidRPr="00414DAE" w:rsidRDefault="005823AF" w:rsidP="005820B9">
            <w:pPr>
              <w:pStyle w:val="TAC"/>
              <w:keepNext w:val="0"/>
              <w:rPr>
                <w:rFonts w:eastAsia="Yu Mincho"/>
                <w:szCs w:val="18"/>
              </w:rPr>
            </w:pPr>
            <w:r w:rsidRPr="00414DAE">
              <w:rPr>
                <w:rFonts w:eastAsia="MS Mincho"/>
                <w:lang w:val="en-US" w:eastAsia="zh-CN"/>
              </w:rPr>
              <w:t>See CA_</w:t>
            </w:r>
            <w:r w:rsidRPr="00414DAE">
              <w:rPr>
                <w:rFonts w:eastAsia="MS Mincho" w:hint="eastAsia"/>
                <w:lang w:val="en-US" w:eastAsia="zh-CN"/>
              </w:rPr>
              <w:t>n66(2A)</w:t>
            </w:r>
            <w:r w:rsidRPr="00414DAE">
              <w:rPr>
                <w:rFonts w:eastAsia="MS Mincho"/>
                <w:lang w:val="en-US" w:eastAsia="zh-CN"/>
              </w:rPr>
              <w:t xml:space="preserve"> Bandwidth Combination Set 0 in Table 5.</w:t>
            </w:r>
            <w:r w:rsidRPr="00414DAE">
              <w:rPr>
                <w:rFonts w:eastAsia="SimSun" w:hint="eastAsia"/>
                <w:lang w:val="en-US" w:eastAsia="zh-CN"/>
              </w:rPr>
              <w:t>5</w:t>
            </w:r>
            <w:r w:rsidRPr="00414DAE">
              <w:rPr>
                <w:rFonts w:eastAsia="MS Mincho"/>
                <w:lang w:val="en-US" w:eastAsia="zh-CN"/>
              </w:rPr>
              <w:t>A.</w:t>
            </w:r>
            <w:r w:rsidRPr="00414DAE">
              <w:rPr>
                <w:rFonts w:eastAsia="MS Mincho" w:hint="eastAsia"/>
                <w:lang w:val="en-US" w:eastAsia="zh-CN"/>
              </w:rPr>
              <w:t>2</w:t>
            </w:r>
            <w:r w:rsidRPr="00414DAE">
              <w:rPr>
                <w:rFonts w:eastAsia="MS Mincho"/>
                <w:lang w:val="en-US" w:eastAsia="zh-CN"/>
              </w:rPr>
              <w:t>-1</w:t>
            </w:r>
          </w:p>
        </w:tc>
        <w:tc>
          <w:tcPr>
            <w:tcW w:w="1632" w:type="dxa"/>
            <w:vMerge w:val="restart"/>
            <w:tcBorders>
              <w:left w:val="single" w:sz="4" w:space="0" w:color="auto"/>
              <w:right w:val="single" w:sz="4" w:space="0" w:color="auto"/>
            </w:tcBorders>
            <w:vAlign w:val="center"/>
          </w:tcPr>
          <w:p w14:paraId="30A301B7" w14:textId="77777777" w:rsidR="005823AF" w:rsidRPr="00414DAE" w:rsidRDefault="005823AF" w:rsidP="005820B9">
            <w:pPr>
              <w:pStyle w:val="TAC"/>
              <w:keepNext w:val="0"/>
              <w:rPr>
                <w:rFonts w:eastAsia="Yu Mincho"/>
                <w:szCs w:val="18"/>
              </w:rPr>
            </w:pPr>
            <w:r w:rsidRPr="00414DAE">
              <w:rPr>
                <w:rFonts w:eastAsia="Yu Mincho"/>
                <w:szCs w:val="18"/>
              </w:rPr>
              <w:t>0</w:t>
            </w:r>
          </w:p>
        </w:tc>
      </w:tr>
      <w:tr w:rsidR="005823AF" w:rsidRPr="00414DAE" w14:paraId="0722F30C" w14:textId="77777777" w:rsidTr="005820B9">
        <w:trPr>
          <w:trHeight w:val="34"/>
          <w:jc w:val="center"/>
        </w:trPr>
        <w:tc>
          <w:tcPr>
            <w:tcW w:w="1626" w:type="dxa"/>
            <w:vMerge/>
            <w:tcBorders>
              <w:left w:val="single" w:sz="4" w:space="0" w:color="auto"/>
              <w:right w:val="single" w:sz="4" w:space="0" w:color="auto"/>
            </w:tcBorders>
            <w:vAlign w:val="center"/>
          </w:tcPr>
          <w:p w14:paraId="36B8366A" w14:textId="77777777" w:rsidR="005823AF" w:rsidRPr="00414DAE" w:rsidRDefault="005823AF" w:rsidP="005823AF">
            <w:pPr>
              <w:pStyle w:val="TAC"/>
              <w:keepNext w:val="0"/>
              <w:rPr>
                <w:lang w:eastAsia="zh-CN"/>
              </w:rPr>
            </w:pPr>
          </w:p>
        </w:tc>
        <w:tc>
          <w:tcPr>
            <w:tcW w:w="1519" w:type="dxa"/>
            <w:vMerge/>
            <w:tcBorders>
              <w:left w:val="single" w:sz="4" w:space="0" w:color="auto"/>
              <w:right w:val="single" w:sz="4" w:space="0" w:color="auto"/>
            </w:tcBorders>
            <w:vAlign w:val="center"/>
          </w:tcPr>
          <w:p w14:paraId="540C54A7" w14:textId="77777777" w:rsidR="005823AF" w:rsidRPr="00414DAE" w:rsidRDefault="005823AF" w:rsidP="005823AF">
            <w:pPr>
              <w:pStyle w:val="TAC"/>
              <w:keepNext w:val="0"/>
              <w:rPr>
                <w:lang w:val="en-US"/>
              </w:rPr>
            </w:pPr>
          </w:p>
        </w:tc>
        <w:tc>
          <w:tcPr>
            <w:tcW w:w="736" w:type="dxa"/>
            <w:vMerge w:val="restart"/>
            <w:tcBorders>
              <w:left w:val="single" w:sz="4" w:space="0" w:color="auto"/>
              <w:right w:val="single" w:sz="4" w:space="0" w:color="auto"/>
            </w:tcBorders>
            <w:vAlign w:val="center"/>
          </w:tcPr>
          <w:p w14:paraId="781863D4" w14:textId="77777777" w:rsidR="005823AF" w:rsidRPr="00414DAE" w:rsidRDefault="005823AF" w:rsidP="005823AF">
            <w:pPr>
              <w:pStyle w:val="TAC"/>
              <w:keepNext w:val="0"/>
              <w:rPr>
                <w:lang w:val="en-US"/>
              </w:rPr>
            </w:pPr>
            <w:r w:rsidRPr="00414DAE">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vAlign w:val="center"/>
          </w:tcPr>
          <w:p w14:paraId="5ABAC210" w14:textId="77777777" w:rsidR="005823AF" w:rsidRPr="00414DAE" w:rsidRDefault="005823AF" w:rsidP="005823AF">
            <w:pPr>
              <w:pStyle w:val="TAC"/>
              <w:keepNext w:val="0"/>
              <w:rPr>
                <w:lang w:val="en-US"/>
              </w:rPr>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9B3B801" w14:textId="0BACB36B" w:rsidR="005823AF" w:rsidRPr="00414DAE" w:rsidRDefault="005823AF" w:rsidP="005823AF">
            <w:pPr>
              <w:pStyle w:val="TAC"/>
              <w:keepNext w:val="0"/>
              <w:rPr>
                <w:szCs w:val="18"/>
                <w:lang w:val="en-US"/>
              </w:rPr>
            </w:pPr>
            <w:ins w:id="19" w:author="Antti Immonen" w:date="2019-07-17T13:45:00Z">
              <w:r w:rsidRPr="00414DAE">
                <w:rPr>
                  <w:rFonts w:eastAsia="Yu Mincho"/>
                  <w:szCs w:val="18"/>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0EA6D030" w14:textId="485C2199" w:rsidR="005823AF" w:rsidRPr="00414DAE" w:rsidRDefault="005823AF" w:rsidP="005823AF">
            <w:pPr>
              <w:pStyle w:val="TAC"/>
              <w:keepNext w:val="0"/>
              <w:rPr>
                <w:rFonts w:eastAsia="Yu Mincho"/>
                <w:szCs w:val="18"/>
              </w:rPr>
            </w:pPr>
            <w:ins w:id="20" w:author="Antti Immonen" w:date="2019-07-17T13:45:00Z">
              <w:r w:rsidRPr="00414DAE">
                <w:rPr>
                  <w:rFonts w:eastAsia="Yu Mincho"/>
                  <w:szCs w:val="18"/>
                </w:rPr>
                <w:t>Yes</w:t>
              </w:r>
            </w:ins>
          </w:p>
        </w:tc>
        <w:tc>
          <w:tcPr>
            <w:tcW w:w="737" w:type="dxa"/>
            <w:tcBorders>
              <w:top w:val="single" w:sz="4" w:space="0" w:color="auto"/>
              <w:left w:val="single" w:sz="4" w:space="0" w:color="auto"/>
              <w:bottom w:val="single" w:sz="4" w:space="0" w:color="auto"/>
              <w:right w:val="single" w:sz="4" w:space="0" w:color="auto"/>
            </w:tcBorders>
            <w:vAlign w:val="center"/>
          </w:tcPr>
          <w:p w14:paraId="308D8267" w14:textId="1181D0CA" w:rsidR="005823AF" w:rsidRPr="00414DAE" w:rsidRDefault="005823AF" w:rsidP="005823AF">
            <w:pPr>
              <w:pStyle w:val="TAC"/>
              <w:keepNext w:val="0"/>
              <w:rPr>
                <w:rFonts w:eastAsia="Yu Mincho"/>
                <w:szCs w:val="18"/>
              </w:rPr>
            </w:pPr>
            <w:ins w:id="21" w:author="Antti Immonen" w:date="2019-07-17T13:45:00Z">
              <w:r w:rsidRPr="00414DAE">
                <w:rPr>
                  <w:rFonts w:eastAsia="Yu Mincho"/>
                  <w:szCs w:val="18"/>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3FD06F67" w14:textId="3C337F91" w:rsidR="005823AF" w:rsidRPr="00414DAE" w:rsidRDefault="005823AF" w:rsidP="005823AF">
            <w:pPr>
              <w:pStyle w:val="TAC"/>
              <w:keepNext w:val="0"/>
              <w:rPr>
                <w:rFonts w:eastAsia="Yu Mincho"/>
                <w:szCs w:val="18"/>
              </w:rPr>
            </w:pPr>
            <w:ins w:id="22" w:author="Antti Immonen" w:date="2019-07-17T13:45:00Z">
              <w:r w:rsidRPr="00414DAE">
                <w:rPr>
                  <w:rFonts w:eastAsia="Yu Mincho"/>
                  <w:szCs w:val="18"/>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3A4E8EEC" w14:textId="77777777" w:rsidR="005823AF" w:rsidRPr="00414DAE" w:rsidRDefault="005823AF" w:rsidP="005823A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2CDB8AA" w14:textId="77777777" w:rsidR="005823AF" w:rsidRPr="00414DAE" w:rsidRDefault="005823AF" w:rsidP="005823A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325628" w14:textId="77777777" w:rsidR="005823AF" w:rsidRPr="00414DAE" w:rsidRDefault="005823AF" w:rsidP="005823A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2014DE" w14:textId="77777777" w:rsidR="005823AF" w:rsidRPr="00414DAE" w:rsidRDefault="005823AF" w:rsidP="005823A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CD8EC6" w14:textId="77777777" w:rsidR="005823AF" w:rsidRPr="00414DAE" w:rsidRDefault="005823AF" w:rsidP="005823A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EAFACD" w14:textId="77777777" w:rsidR="005823AF" w:rsidRPr="00414DAE" w:rsidRDefault="005823AF" w:rsidP="005823A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1A45F24" w14:textId="77777777" w:rsidR="005823AF" w:rsidRPr="00414DAE" w:rsidRDefault="005823AF" w:rsidP="005823A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9E2CBA8" w14:textId="77777777" w:rsidR="005823AF" w:rsidRPr="00414DAE" w:rsidRDefault="005823AF" w:rsidP="005823AF">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CABD54F" w14:textId="77777777" w:rsidR="005823AF" w:rsidRPr="00414DAE" w:rsidRDefault="005823AF" w:rsidP="005823AF">
            <w:pPr>
              <w:pStyle w:val="TAC"/>
              <w:keepNext w:val="0"/>
              <w:rPr>
                <w:rFonts w:eastAsia="Yu Mincho"/>
                <w:szCs w:val="18"/>
              </w:rPr>
            </w:pPr>
          </w:p>
        </w:tc>
      </w:tr>
      <w:tr w:rsidR="005823AF" w:rsidRPr="00414DAE" w14:paraId="6351956F" w14:textId="77777777" w:rsidTr="005820B9">
        <w:trPr>
          <w:trHeight w:val="34"/>
          <w:jc w:val="center"/>
        </w:trPr>
        <w:tc>
          <w:tcPr>
            <w:tcW w:w="1626" w:type="dxa"/>
            <w:vMerge/>
            <w:tcBorders>
              <w:left w:val="single" w:sz="4" w:space="0" w:color="auto"/>
              <w:right w:val="single" w:sz="4" w:space="0" w:color="auto"/>
            </w:tcBorders>
            <w:vAlign w:val="center"/>
          </w:tcPr>
          <w:p w14:paraId="62D2C170" w14:textId="77777777" w:rsidR="005823AF" w:rsidRPr="00414DAE" w:rsidRDefault="005823AF" w:rsidP="005823AF">
            <w:pPr>
              <w:pStyle w:val="TAC"/>
              <w:keepNext w:val="0"/>
              <w:rPr>
                <w:lang w:eastAsia="zh-CN"/>
              </w:rPr>
            </w:pPr>
          </w:p>
        </w:tc>
        <w:tc>
          <w:tcPr>
            <w:tcW w:w="1519" w:type="dxa"/>
            <w:vMerge/>
            <w:tcBorders>
              <w:left w:val="single" w:sz="4" w:space="0" w:color="auto"/>
              <w:right w:val="single" w:sz="4" w:space="0" w:color="auto"/>
            </w:tcBorders>
            <w:vAlign w:val="center"/>
          </w:tcPr>
          <w:p w14:paraId="4A53DABA" w14:textId="77777777" w:rsidR="005823AF" w:rsidRPr="00414DAE" w:rsidRDefault="005823AF" w:rsidP="005823AF">
            <w:pPr>
              <w:pStyle w:val="TAC"/>
              <w:keepNext w:val="0"/>
              <w:rPr>
                <w:lang w:val="en-US"/>
              </w:rPr>
            </w:pPr>
          </w:p>
        </w:tc>
        <w:tc>
          <w:tcPr>
            <w:tcW w:w="736" w:type="dxa"/>
            <w:vMerge/>
            <w:tcBorders>
              <w:left w:val="single" w:sz="4" w:space="0" w:color="auto"/>
              <w:right w:val="single" w:sz="4" w:space="0" w:color="auto"/>
            </w:tcBorders>
            <w:vAlign w:val="center"/>
          </w:tcPr>
          <w:p w14:paraId="0DFAE0C6" w14:textId="77777777" w:rsidR="005823AF" w:rsidRPr="00414DAE" w:rsidRDefault="005823AF" w:rsidP="005823A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C8DBF2E" w14:textId="77777777" w:rsidR="005823AF" w:rsidRPr="00414DAE" w:rsidRDefault="005823AF" w:rsidP="005823AF">
            <w:pPr>
              <w:pStyle w:val="TAC"/>
              <w:keepNext w:val="0"/>
              <w:rPr>
                <w:lang w:val="en-US"/>
              </w:rPr>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4EC2AD8" w14:textId="77777777" w:rsidR="005823AF" w:rsidRPr="00414DAE" w:rsidRDefault="005823AF" w:rsidP="005823AF">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3345FEF" w14:textId="1EB1C1A2" w:rsidR="005823AF" w:rsidRPr="00414DAE" w:rsidRDefault="005823AF" w:rsidP="005823AF">
            <w:pPr>
              <w:pStyle w:val="TAC"/>
              <w:keepNext w:val="0"/>
              <w:rPr>
                <w:rFonts w:eastAsia="Yu Mincho"/>
                <w:szCs w:val="18"/>
              </w:rPr>
            </w:pPr>
            <w:ins w:id="23" w:author="Antti Immonen" w:date="2019-07-17T13:45:00Z">
              <w:r w:rsidRPr="00414DAE">
                <w:rPr>
                  <w:rFonts w:eastAsia="Yu Mincho"/>
                  <w:szCs w:val="18"/>
                </w:rPr>
                <w:t>Yes</w:t>
              </w:r>
            </w:ins>
          </w:p>
        </w:tc>
        <w:tc>
          <w:tcPr>
            <w:tcW w:w="737" w:type="dxa"/>
            <w:tcBorders>
              <w:top w:val="single" w:sz="4" w:space="0" w:color="auto"/>
              <w:left w:val="single" w:sz="4" w:space="0" w:color="auto"/>
              <w:bottom w:val="single" w:sz="4" w:space="0" w:color="auto"/>
              <w:right w:val="single" w:sz="4" w:space="0" w:color="auto"/>
            </w:tcBorders>
            <w:vAlign w:val="center"/>
          </w:tcPr>
          <w:p w14:paraId="4B5127E5" w14:textId="245E232B" w:rsidR="005823AF" w:rsidRPr="00414DAE" w:rsidRDefault="005823AF" w:rsidP="005823AF">
            <w:pPr>
              <w:pStyle w:val="TAC"/>
              <w:keepNext w:val="0"/>
              <w:rPr>
                <w:rFonts w:eastAsia="Yu Mincho"/>
                <w:szCs w:val="18"/>
              </w:rPr>
            </w:pPr>
            <w:ins w:id="24" w:author="Antti Immonen" w:date="2019-07-17T13:45:00Z">
              <w:r w:rsidRPr="00414DAE">
                <w:rPr>
                  <w:rFonts w:eastAsia="Yu Mincho"/>
                  <w:szCs w:val="18"/>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03744E64" w14:textId="4A77EEC1" w:rsidR="005823AF" w:rsidRPr="00414DAE" w:rsidRDefault="005823AF" w:rsidP="005823AF">
            <w:pPr>
              <w:pStyle w:val="TAC"/>
              <w:keepNext w:val="0"/>
              <w:rPr>
                <w:rFonts w:eastAsia="Yu Mincho"/>
                <w:szCs w:val="18"/>
              </w:rPr>
            </w:pPr>
            <w:ins w:id="25" w:author="Antti Immonen" w:date="2019-07-17T13:45:00Z">
              <w:r w:rsidRPr="00414DAE">
                <w:rPr>
                  <w:rFonts w:eastAsia="Yu Mincho"/>
                  <w:szCs w:val="18"/>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1FF00FC6" w14:textId="77777777" w:rsidR="005823AF" w:rsidRPr="00414DAE" w:rsidRDefault="005823AF" w:rsidP="005823A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799D04E" w14:textId="77777777" w:rsidR="005823AF" w:rsidRPr="00414DAE" w:rsidRDefault="005823AF" w:rsidP="005823A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2D93513" w14:textId="77777777" w:rsidR="005823AF" w:rsidRPr="00414DAE" w:rsidRDefault="005823AF" w:rsidP="005823A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1D5F398" w14:textId="77777777" w:rsidR="005823AF" w:rsidRPr="00414DAE" w:rsidRDefault="005823AF" w:rsidP="005823A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EED1F5" w14:textId="77777777" w:rsidR="005823AF" w:rsidRPr="00414DAE" w:rsidRDefault="005823AF" w:rsidP="005823A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F95F47" w14:textId="77777777" w:rsidR="005823AF" w:rsidRPr="00414DAE" w:rsidRDefault="005823AF" w:rsidP="005823A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CC8CDE7" w14:textId="77777777" w:rsidR="005823AF" w:rsidRPr="00414DAE" w:rsidRDefault="005823AF" w:rsidP="005823A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901013" w14:textId="77777777" w:rsidR="005823AF" w:rsidRPr="00414DAE" w:rsidRDefault="005823AF" w:rsidP="005823AF">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7C59E2B" w14:textId="77777777" w:rsidR="005823AF" w:rsidRPr="00414DAE" w:rsidRDefault="005823AF" w:rsidP="005823AF">
            <w:pPr>
              <w:pStyle w:val="TAC"/>
              <w:keepNext w:val="0"/>
              <w:rPr>
                <w:rFonts w:eastAsia="Yu Mincho"/>
                <w:szCs w:val="18"/>
              </w:rPr>
            </w:pPr>
          </w:p>
        </w:tc>
      </w:tr>
      <w:tr w:rsidR="005823AF" w:rsidRPr="00414DAE" w14:paraId="0EF23724" w14:textId="77777777" w:rsidTr="005820B9">
        <w:trPr>
          <w:trHeight w:val="34"/>
          <w:jc w:val="center"/>
        </w:trPr>
        <w:tc>
          <w:tcPr>
            <w:tcW w:w="1626" w:type="dxa"/>
            <w:vMerge/>
            <w:tcBorders>
              <w:left w:val="single" w:sz="4" w:space="0" w:color="auto"/>
              <w:bottom w:val="single" w:sz="4" w:space="0" w:color="auto"/>
              <w:right w:val="single" w:sz="4" w:space="0" w:color="auto"/>
            </w:tcBorders>
            <w:vAlign w:val="center"/>
          </w:tcPr>
          <w:p w14:paraId="4BDEBDE8" w14:textId="77777777" w:rsidR="005823AF" w:rsidRPr="00414DAE" w:rsidRDefault="005823AF" w:rsidP="005820B9">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3B284D6A"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42EB713"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F320607" w14:textId="77777777" w:rsidR="005823AF" w:rsidRPr="00414DAE" w:rsidRDefault="005823AF" w:rsidP="005820B9">
            <w:pPr>
              <w:pStyle w:val="TAC"/>
              <w:keepNext w:val="0"/>
              <w:rPr>
                <w:lang w:val="en-US"/>
              </w:rPr>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D1E283E"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8FA8301"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8084D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753740"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D5517D"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7A40DF1"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B78EC0"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BEC181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64267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25228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7A9CFAA"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905897" w14:textId="77777777" w:rsidR="005823AF" w:rsidRPr="00414DAE" w:rsidRDefault="005823AF" w:rsidP="005820B9">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04A37CAA" w14:textId="77777777" w:rsidR="005823AF" w:rsidRPr="00414DAE" w:rsidRDefault="005823AF" w:rsidP="005820B9">
            <w:pPr>
              <w:pStyle w:val="TAC"/>
              <w:keepNext w:val="0"/>
              <w:rPr>
                <w:rFonts w:eastAsia="Yu Mincho"/>
                <w:szCs w:val="18"/>
              </w:rPr>
            </w:pPr>
          </w:p>
        </w:tc>
      </w:tr>
      <w:tr w:rsidR="005823AF" w:rsidRPr="00414DAE" w14:paraId="1834C1E9" w14:textId="77777777" w:rsidTr="005820B9">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7D3A0816" w14:textId="77777777" w:rsidR="005823AF" w:rsidRPr="00414DAE" w:rsidRDefault="005823AF" w:rsidP="005820B9">
            <w:pPr>
              <w:pStyle w:val="TAC"/>
              <w:keepNext w:val="0"/>
              <w:rPr>
                <w:lang w:eastAsia="zh-CN"/>
              </w:rPr>
            </w:pPr>
            <w:proofErr w:type="spellStart"/>
            <w:r w:rsidRPr="00414DAE">
              <w:rPr>
                <w:szCs w:val="18"/>
                <w:lang w:eastAsia="zh-CN"/>
              </w:rPr>
              <w:t>CA_n</w:t>
            </w:r>
            <w:proofErr w:type="spellEnd"/>
            <w:r w:rsidRPr="00414DAE">
              <w:rPr>
                <w:rFonts w:hint="eastAsia"/>
                <w:szCs w:val="18"/>
                <w:lang w:val="en-US" w:eastAsia="zh-CN"/>
              </w:rPr>
              <w:t>70</w:t>
            </w:r>
            <w:r w:rsidRPr="00414DAE">
              <w:rPr>
                <w:szCs w:val="18"/>
                <w:lang w:eastAsia="zh-CN"/>
              </w:rPr>
              <w:t>A-n</w:t>
            </w:r>
            <w:r w:rsidRPr="00414DAE">
              <w:rPr>
                <w:rFonts w:hint="eastAsia"/>
                <w:szCs w:val="18"/>
                <w:lang w:val="en-US" w:eastAsia="zh-CN"/>
              </w:rPr>
              <w:t>71</w:t>
            </w:r>
            <w:r w:rsidRPr="00414DAE">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3655340C" w14:textId="77777777" w:rsidR="005823AF" w:rsidRPr="00414DAE" w:rsidRDefault="005823AF" w:rsidP="005820B9">
            <w:pPr>
              <w:pStyle w:val="TAC"/>
              <w:keepNext w:val="0"/>
              <w:rPr>
                <w:lang w:val="en-US"/>
              </w:rPr>
            </w:pPr>
            <w:r w:rsidRPr="00414DAE">
              <w:rPr>
                <w:rFonts w:hint="eastAsia"/>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DBA742B" w14:textId="77777777" w:rsidR="005823AF" w:rsidRPr="00414DAE" w:rsidRDefault="005823AF" w:rsidP="005820B9">
            <w:pPr>
              <w:pStyle w:val="TAC"/>
              <w:keepNext w:val="0"/>
              <w:rPr>
                <w:lang w:val="en-US"/>
              </w:rPr>
            </w:pPr>
            <w:r w:rsidRPr="00414DAE">
              <w:rPr>
                <w:rFonts w:hint="eastAsia"/>
                <w:lang w:val="en-US" w:eastAsia="zh-CN"/>
              </w:rPr>
              <w:t>n70</w:t>
            </w:r>
          </w:p>
        </w:tc>
        <w:tc>
          <w:tcPr>
            <w:tcW w:w="736" w:type="dxa"/>
            <w:tcBorders>
              <w:top w:val="single" w:sz="4" w:space="0" w:color="auto"/>
              <w:left w:val="single" w:sz="4" w:space="0" w:color="auto"/>
              <w:bottom w:val="single" w:sz="4" w:space="0" w:color="auto"/>
              <w:right w:val="single" w:sz="4" w:space="0" w:color="auto"/>
            </w:tcBorders>
            <w:vAlign w:val="center"/>
          </w:tcPr>
          <w:p w14:paraId="75077E38" w14:textId="77777777" w:rsidR="005823AF" w:rsidRPr="00414DAE" w:rsidRDefault="005823AF" w:rsidP="005820B9">
            <w:pPr>
              <w:pStyle w:val="TAC"/>
              <w:keepNext w:val="0"/>
              <w:rPr>
                <w:lang w:val="en-US"/>
              </w:rPr>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B821A10" w14:textId="77777777" w:rsidR="005823AF" w:rsidRPr="00414DAE" w:rsidRDefault="005823AF" w:rsidP="005820B9">
            <w:pPr>
              <w:pStyle w:val="TAC"/>
              <w:keepNext w:val="0"/>
              <w:rPr>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2EAB1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6530B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0AED9D" w14:textId="77777777" w:rsidR="005823AF" w:rsidRPr="00414DAE" w:rsidRDefault="005823AF" w:rsidP="005820B9">
            <w:pPr>
              <w:pStyle w:val="TAC"/>
              <w:keepNext w:val="0"/>
              <w:rPr>
                <w:rFonts w:eastAsia="Yu Mincho"/>
                <w:szCs w:val="18"/>
              </w:rPr>
            </w:pPr>
            <w:r w:rsidRPr="00414DAE">
              <w:rPr>
                <w:rFonts w:eastAsia="Yu Mincho"/>
              </w:rPr>
              <w:t>Yes</w:t>
            </w:r>
            <w:r w:rsidRPr="00414DAE">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1D4A9A05" w14:textId="77777777" w:rsidR="005823AF" w:rsidRPr="00414DAE" w:rsidRDefault="005823AF" w:rsidP="005820B9">
            <w:pPr>
              <w:pStyle w:val="TAC"/>
              <w:keepNext w:val="0"/>
              <w:rPr>
                <w:szCs w:val="18"/>
                <w:lang w:val="en-US" w:eastAsia="zh-CN"/>
              </w:rPr>
            </w:pPr>
            <w:r w:rsidRPr="00414DAE">
              <w:rPr>
                <w:rFonts w:eastAsia="Yu Mincho"/>
              </w:rPr>
              <w:t>Yes</w:t>
            </w:r>
            <w:r w:rsidRPr="00414DAE">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52038091"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B6810D7"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5B03F7"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B3D7F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70481D"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C8B5B47"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93964FE" w14:textId="77777777" w:rsidR="005823AF" w:rsidRPr="00414DAE" w:rsidRDefault="005823AF" w:rsidP="005820B9">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09E458F1" w14:textId="77777777" w:rsidR="005823AF" w:rsidRPr="00414DAE" w:rsidRDefault="005823AF" w:rsidP="005820B9">
            <w:pPr>
              <w:pStyle w:val="TAC"/>
              <w:keepNext w:val="0"/>
              <w:rPr>
                <w:rFonts w:eastAsia="Yu Mincho"/>
                <w:szCs w:val="18"/>
              </w:rPr>
            </w:pPr>
            <w:r w:rsidRPr="00414DAE">
              <w:rPr>
                <w:rFonts w:eastAsia="Yu Mincho"/>
                <w:szCs w:val="18"/>
              </w:rPr>
              <w:t>0</w:t>
            </w:r>
          </w:p>
        </w:tc>
      </w:tr>
      <w:tr w:rsidR="005823AF" w:rsidRPr="00414DAE" w14:paraId="23D8D660"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AFFCF80"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2C842C3"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7B5DD79"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6FE525B" w14:textId="77777777" w:rsidR="005823AF" w:rsidRPr="00414DAE" w:rsidRDefault="005823AF" w:rsidP="005820B9">
            <w:pPr>
              <w:pStyle w:val="TAC"/>
              <w:keepNext w:val="0"/>
              <w:rPr>
                <w:lang w:val="en-US"/>
              </w:rPr>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5AA7761"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B283B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673647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E1D511" w14:textId="77777777" w:rsidR="005823AF" w:rsidRPr="00414DAE" w:rsidRDefault="005823AF" w:rsidP="005820B9">
            <w:pPr>
              <w:pStyle w:val="TAC"/>
              <w:keepNext w:val="0"/>
              <w:rPr>
                <w:rFonts w:eastAsia="Yu Mincho"/>
                <w:szCs w:val="18"/>
              </w:rPr>
            </w:pPr>
            <w:r w:rsidRPr="00414DAE">
              <w:rPr>
                <w:rFonts w:eastAsia="Yu Mincho"/>
              </w:rPr>
              <w:t>Yes</w:t>
            </w:r>
            <w:r w:rsidRPr="00414DAE">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79B7AA9D" w14:textId="77777777" w:rsidR="005823AF" w:rsidRPr="00414DAE" w:rsidRDefault="005823AF" w:rsidP="005820B9">
            <w:pPr>
              <w:pStyle w:val="TAC"/>
              <w:keepNext w:val="0"/>
              <w:rPr>
                <w:szCs w:val="18"/>
                <w:lang w:val="en-US" w:eastAsia="zh-CN"/>
              </w:rPr>
            </w:pPr>
            <w:r w:rsidRPr="00414DAE">
              <w:rPr>
                <w:rFonts w:eastAsia="Yu Mincho"/>
              </w:rPr>
              <w:t>Yes</w:t>
            </w:r>
            <w:r w:rsidRPr="00414DAE">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16194724"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CAFE87"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9361B4"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17F601"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F45665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4751477"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9EFDC8"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07AD8B8" w14:textId="77777777" w:rsidR="005823AF" w:rsidRPr="00414DAE" w:rsidRDefault="005823AF" w:rsidP="005820B9">
            <w:pPr>
              <w:pStyle w:val="TAC"/>
              <w:keepNext w:val="0"/>
              <w:rPr>
                <w:rFonts w:eastAsia="Yu Mincho"/>
                <w:szCs w:val="18"/>
              </w:rPr>
            </w:pPr>
          </w:p>
        </w:tc>
      </w:tr>
      <w:tr w:rsidR="005823AF" w:rsidRPr="00414DAE" w14:paraId="57E0E4E7"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0A4D7F2"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EFD4C28"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65F944A"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BC8BB18" w14:textId="77777777" w:rsidR="005823AF" w:rsidRPr="00414DAE" w:rsidRDefault="005823AF" w:rsidP="005820B9">
            <w:pPr>
              <w:pStyle w:val="TAC"/>
              <w:keepNext w:val="0"/>
              <w:rPr>
                <w:lang w:val="en-US"/>
              </w:rPr>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EBE43E3"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3F2FD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71AEC7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EDCB18" w14:textId="77777777" w:rsidR="005823AF" w:rsidRPr="00414DAE" w:rsidRDefault="005823AF" w:rsidP="005820B9">
            <w:pPr>
              <w:pStyle w:val="TAC"/>
              <w:keepNext w:val="0"/>
              <w:rPr>
                <w:rFonts w:eastAsia="Yu Mincho"/>
                <w:szCs w:val="18"/>
              </w:rPr>
            </w:pPr>
            <w:r w:rsidRPr="00414DAE">
              <w:rPr>
                <w:rFonts w:eastAsia="Yu Mincho"/>
              </w:rPr>
              <w:t>Yes</w:t>
            </w:r>
            <w:r w:rsidRPr="00414DAE">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03955753" w14:textId="77777777" w:rsidR="005823AF" w:rsidRPr="00414DAE" w:rsidRDefault="005823AF" w:rsidP="005820B9">
            <w:pPr>
              <w:pStyle w:val="TAC"/>
              <w:keepNext w:val="0"/>
              <w:rPr>
                <w:szCs w:val="18"/>
                <w:lang w:val="en-US" w:eastAsia="zh-CN"/>
              </w:rPr>
            </w:pPr>
            <w:r w:rsidRPr="00414DAE">
              <w:rPr>
                <w:rFonts w:eastAsia="Yu Mincho"/>
              </w:rPr>
              <w:t>Yes</w:t>
            </w:r>
            <w:r w:rsidRPr="00414DAE">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1343CB85"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AE361EB"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303B7A"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669FA0"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066A9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A349FF8"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E9908A"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E5AAE63" w14:textId="77777777" w:rsidR="005823AF" w:rsidRPr="00414DAE" w:rsidRDefault="005823AF" w:rsidP="005820B9">
            <w:pPr>
              <w:pStyle w:val="TAC"/>
              <w:keepNext w:val="0"/>
              <w:rPr>
                <w:rFonts w:eastAsia="Yu Mincho"/>
                <w:szCs w:val="18"/>
              </w:rPr>
            </w:pPr>
          </w:p>
        </w:tc>
      </w:tr>
      <w:tr w:rsidR="005823AF" w:rsidRPr="00414DAE" w14:paraId="69608540"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9BA630F"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E771AEE" w14:textId="77777777" w:rsidR="005823AF" w:rsidRPr="00414DAE" w:rsidRDefault="005823AF" w:rsidP="005820B9">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A50E631" w14:textId="77777777" w:rsidR="005823AF" w:rsidRPr="00414DAE" w:rsidRDefault="005823AF" w:rsidP="005820B9">
            <w:pPr>
              <w:pStyle w:val="TAC"/>
              <w:keepNext w:val="0"/>
              <w:rPr>
                <w:lang w:val="en-US"/>
              </w:rPr>
            </w:pPr>
            <w:r w:rsidRPr="00414DAE">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vAlign w:val="center"/>
          </w:tcPr>
          <w:p w14:paraId="7C9BB572" w14:textId="77777777" w:rsidR="005823AF" w:rsidRPr="00414DAE" w:rsidRDefault="005823AF" w:rsidP="005820B9">
            <w:pPr>
              <w:pStyle w:val="TAC"/>
              <w:keepNext w:val="0"/>
              <w:rPr>
                <w:lang w:val="en-US"/>
              </w:rPr>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C8CD9D6" w14:textId="77777777" w:rsidR="005823AF" w:rsidRPr="00414DAE" w:rsidRDefault="005823AF" w:rsidP="005820B9">
            <w:pPr>
              <w:pStyle w:val="TAC"/>
              <w:keepNext w:val="0"/>
              <w:rPr>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8DD7A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6973E0B"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34091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4C4ED9"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079E933"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FF41893"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25FB173"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272793"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25FEFA"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DB3C617"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C33135"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F43715B" w14:textId="77777777" w:rsidR="005823AF" w:rsidRPr="00414DAE" w:rsidRDefault="005823AF" w:rsidP="005820B9">
            <w:pPr>
              <w:pStyle w:val="TAC"/>
              <w:keepNext w:val="0"/>
              <w:rPr>
                <w:rFonts w:eastAsia="Yu Mincho"/>
                <w:szCs w:val="18"/>
              </w:rPr>
            </w:pPr>
          </w:p>
        </w:tc>
      </w:tr>
      <w:tr w:rsidR="005823AF" w:rsidRPr="00414DAE" w14:paraId="69A1763F"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6E4D63F"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3FBFB3E"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4E23085"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46C4498" w14:textId="77777777" w:rsidR="005823AF" w:rsidRPr="00414DAE" w:rsidRDefault="005823AF" w:rsidP="005820B9">
            <w:pPr>
              <w:pStyle w:val="TAC"/>
              <w:keepNext w:val="0"/>
              <w:rPr>
                <w:lang w:val="en-US"/>
              </w:rPr>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89052CF"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C5B60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2E3FFE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DE36D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E98BDF"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CA7E0B3"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F640213"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B084F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E8FCED"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3BCEB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276FCCE"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9CD4F80"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46FA1DE" w14:textId="77777777" w:rsidR="005823AF" w:rsidRPr="00414DAE" w:rsidRDefault="005823AF" w:rsidP="005820B9">
            <w:pPr>
              <w:pStyle w:val="TAC"/>
              <w:keepNext w:val="0"/>
              <w:rPr>
                <w:rFonts w:eastAsia="Yu Mincho"/>
                <w:szCs w:val="18"/>
              </w:rPr>
            </w:pPr>
          </w:p>
        </w:tc>
      </w:tr>
      <w:tr w:rsidR="005823AF" w:rsidRPr="00414DAE" w14:paraId="7F402AB4"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2423C5B"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212575B"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4AE3844"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AB16C6E" w14:textId="77777777" w:rsidR="005823AF" w:rsidRPr="00414DAE" w:rsidRDefault="005823AF" w:rsidP="005820B9">
            <w:pPr>
              <w:pStyle w:val="TAC"/>
              <w:keepNext w:val="0"/>
              <w:rPr>
                <w:lang w:val="en-US"/>
              </w:rPr>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399AF19"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DF2494"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8B1B14"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9ABBE3"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226C36B"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4238C15"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2C1BB8E"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44EA5C"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DFB8F8"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C7E201"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B360705"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B82FAC"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F099FB2" w14:textId="77777777" w:rsidR="005823AF" w:rsidRPr="00414DAE" w:rsidRDefault="005823AF" w:rsidP="005820B9">
            <w:pPr>
              <w:pStyle w:val="TAC"/>
              <w:keepNext w:val="0"/>
              <w:rPr>
                <w:rFonts w:eastAsia="Yu Mincho"/>
                <w:szCs w:val="18"/>
              </w:rPr>
            </w:pPr>
          </w:p>
        </w:tc>
      </w:tr>
      <w:tr w:rsidR="005823AF" w:rsidRPr="00414DAE" w14:paraId="1BA2E394" w14:textId="77777777" w:rsidTr="005820B9">
        <w:trPr>
          <w:trHeight w:val="34"/>
          <w:jc w:val="center"/>
        </w:trPr>
        <w:tc>
          <w:tcPr>
            <w:tcW w:w="1626" w:type="dxa"/>
            <w:vMerge w:val="restart"/>
            <w:tcBorders>
              <w:top w:val="single" w:sz="4" w:space="0" w:color="auto"/>
              <w:left w:val="single" w:sz="4" w:space="0" w:color="auto"/>
              <w:right w:val="single" w:sz="4" w:space="0" w:color="auto"/>
            </w:tcBorders>
            <w:vAlign w:val="center"/>
          </w:tcPr>
          <w:p w14:paraId="5BB340B0" w14:textId="77777777" w:rsidR="005823AF" w:rsidRPr="00414DAE" w:rsidRDefault="005823AF" w:rsidP="005820B9">
            <w:pPr>
              <w:pStyle w:val="TAC"/>
              <w:keepNext w:val="0"/>
              <w:rPr>
                <w:lang w:eastAsia="zh-CN"/>
              </w:rPr>
            </w:pPr>
            <w:r w:rsidRPr="00414DAE">
              <w:rPr>
                <w:lang w:eastAsia="zh-CN"/>
              </w:rPr>
              <w:t>CA_n75A-n78A</w:t>
            </w:r>
          </w:p>
        </w:tc>
        <w:tc>
          <w:tcPr>
            <w:tcW w:w="1519" w:type="dxa"/>
            <w:vMerge w:val="restart"/>
            <w:tcBorders>
              <w:top w:val="single" w:sz="4" w:space="0" w:color="auto"/>
              <w:left w:val="single" w:sz="4" w:space="0" w:color="auto"/>
              <w:right w:val="single" w:sz="4" w:space="0" w:color="auto"/>
            </w:tcBorders>
            <w:vAlign w:val="center"/>
          </w:tcPr>
          <w:p w14:paraId="06C57F2D" w14:textId="77777777" w:rsidR="005823AF" w:rsidRPr="00414DAE" w:rsidRDefault="005823AF" w:rsidP="005820B9">
            <w:pPr>
              <w:pStyle w:val="TAC"/>
              <w:keepNext w:val="0"/>
              <w:rPr>
                <w:lang w:val="en-US"/>
              </w:rPr>
            </w:pPr>
            <w:r w:rsidRPr="00414DAE">
              <w:rPr>
                <w:lang w:val="en-US"/>
              </w:rPr>
              <w:t>-</w:t>
            </w:r>
          </w:p>
        </w:tc>
        <w:tc>
          <w:tcPr>
            <w:tcW w:w="736" w:type="dxa"/>
            <w:vMerge w:val="restart"/>
            <w:tcBorders>
              <w:top w:val="single" w:sz="4" w:space="0" w:color="auto"/>
              <w:left w:val="single" w:sz="4" w:space="0" w:color="auto"/>
              <w:right w:val="single" w:sz="4" w:space="0" w:color="auto"/>
            </w:tcBorders>
            <w:vAlign w:val="center"/>
          </w:tcPr>
          <w:p w14:paraId="61AC8FA7" w14:textId="77777777" w:rsidR="005823AF" w:rsidRPr="00414DAE" w:rsidRDefault="005823AF" w:rsidP="005820B9">
            <w:pPr>
              <w:pStyle w:val="TAC"/>
              <w:keepNext w:val="0"/>
              <w:rPr>
                <w:lang w:val="en-US"/>
              </w:rPr>
            </w:pPr>
            <w:r w:rsidRPr="00414DAE">
              <w:rPr>
                <w:rFonts w:eastAsia="Yu Mincho"/>
              </w:rPr>
              <w:t>n75</w:t>
            </w:r>
          </w:p>
        </w:tc>
        <w:tc>
          <w:tcPr>
            <w:tcW w:w="736" w:type="dxa"/>
            <w:tcBorders>
              <w:top w:val="single" w:sz="4" w:space="0" w:color="auto"/>
              <w:left w:val="single" w:sz="4" w:space="0" w:color="auto"/>
              <w:bottom w:val="single" w:sz="4" w:space="0" w:color="auto"/>
              <w:right w:val="single" w:sz="4" w:space="0" w:color="auto"/>
            </w:tcBorders>
            <w:vAlign w:val="center"/>
          </w:tcPr>
          <w:p w14:paraId="340FDD40" w14:textId="77777777" w:rsidR="005823AF" w:rsidRPr="00414DAE" w:rsidRDefault="005823AF" w:rsidP="005820B9">
            <w:pPr>
              <w:pStyle w:val="TAC"/>
              <w:keepNext w:val="0"/>
              <w:rPr>
                <w:lang w:val="en-US"/>
              </w:rPr>
            </w:pPr>
            <w:r w:rsidRPr="00414DAE">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5FA7A316" w14:textId="77777777" w:rsidR="005823AF" w:rsidRPr="00414DAE" w:rsidRDefault="005823AF" w:rsidP="005820B9">
            <w:pPr>
              <w:pStyle w:val="TAC"/>
              <w:keepNext w:val="0"/>
              <w:rPr>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285DBB" w14:textId="77777777" w:rsidR="005823AF" w:rsidRPr="00414DAE" w:rsidRDefault="005823AF" w:rsidP="005820B9">
            <w:pPr>
              <w:pStyle w:val="TAC"/>
              <w:keepNext w:val="0"/>
              <w:rPr>
                <w:rFonts w:eastAsia="Yu Mincho"/>
                <w:szCs w:val="18"/>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A0A780"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46A7CD"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A03632"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84BE406"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2777513"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D32AE7"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21A0F4"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28A3F5"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A26B663"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A2FB945" w14:textId="77777777" w:rsidR="005823AF" w:rsidRPr="00414DAE" w:rsidRDefault="005823AF" w:rsidP="005820B9">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13E38CF2" w14:textId="77777777" w:rsidR="005823AF" w:rsidRPr="00414DAE" w:rsidRDefault="005823AF" w:rsidP="005820B9">
            <w:pPr>
              <w:pStyle w:val="TAC"/>
              <w:keepNext w:val="0"/>
              <w:rPr>
                <w:rFonts w:eastAsia="Yu Mincho"/>
                <w:szCs w:val="18"/>
              </w:rPr>
            </w:pPr>
            <w:r w:rsidRPr="00414DAE">
              <w:rPr>
                <w:rFonts w:eastAsia="Yu Mincho"/>
                <w:szCs w:val="18"/>
              </w:rPr>
              <w:t>0</w:t>
            </w:r>
          </w:p>
        </w:tc>
      </w:tr>
      <w:tr w:rsidR="005823AF" w:rsidRPr="00414DAE" w14:paraId="46860DC2" w14:textId="77777777" w:rsidTr="005820B9">
        <w:trPr>
          <w:trHeight w:val="34"/>
          <w:jc w:val="center"/>
        </w:trPr>
        <w:tc>
          <w:tcPr>
            <w:tcW w:w="1626" w:type="dxa"/>
            <w:vMerge/>
            <w:tcBorders>
              <w:left w:val="single" w:sz="4" w:space="0" w:color="auto"/>
              <w:right w:val="single" w:sz="4" w:space="0" w:color="auto"/>
            </w:tcBorders>
            <w:vAlign w:val="center"/>
          </w:tcPr>
          <w:p w14:paraId="53015911"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75C2B2C5"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4951285A"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985D70B" w14:textId="77777777" w:rsidR="005823AF" w:rsidRPr="00414DAE" w:rsidRDefault="005823AF" w:rsidP="005820B9">
            <w:pPr>
              <w:pStyle w:val="TAC"/>
              <w:keepNext w:val="0"/>
              <w:rPr>
                <w:lang w:val="en-US"/>
              </w:rPr>
            </w:pPr>
            <w:r w:rsidRPr="00414DAE">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2E978C60"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06F10E61" w14:textId="77777777" w:rsidR="005823AF" w:rsidRPr="00414DAE" w:rsidRDefault="005823AF" w:rsidP="005820B9">
            <w:pPr>
              <w:pStyle w:val="TAC"/>
              <w:keepNext w:val="0"/>
              <w:rPr>
                <w:rFonts w:eastAsia="Yu Mincho"/>
                <w:szCs w:val="18"/>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C147FF"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F3FAA5"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E37330"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3C7042E"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F82969"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F596CAD"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4AADFE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5D279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2C5ABF2"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4622AB2"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50CC8F4" w14:textId="77777777" w:rsidR="005823AF" w:rsidRPr="00414DAE" w:rsidRDefault="005823AF" w:rsidP="005820B9">
            <w:pPr>
              <w:pStyle w:val="TAC"/>
              <w:keepNext w:val="0"/>
              <w:rPr>
                <w:rFonts w:eastAsia="Yu Mincho"/>
                <w:szCs w:val="18"/>
              </w:rPr>
            </w:pPr>
          </w:p>
        </w:tc>
      </w:tr>
      <w:tr w:rsidR="005823AF" w:rsidRPr="00414DAE" w14:paraId="28E2DDB2" w14:textId="77777777" w:rsidTr="005820B9">
        <w:trPr>
          <w:trHeight w:val="34"/>
          <w:jc w:val="center"/>
        </w:trPr>
        <w:tc>
          <w:tcPr>
            <w:tcW w:w="1626" w:type="dxa"/>
            <w:vMerge/>
            <w:tcBorders>
              <w:left w:val="single" w:sz="4" w:space="0" w:color="auto"/>
              <w:right w:val="single" w:sz="4" w:space="0" w:color="auto"/>
            </w:tcBorders>
            <w:vAlign w:val="center"/>
          </w:tcPr>
          <w:p w14:paraId="1FCAB281"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3E2ECF56"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4D4F33B"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883E1DF" w14:textId="77777777" w:rsidR="005823AF" w:rsidRPr="00414DAE" w:rsidRDefault="005823AF" w:rsidP="005820B9">
            <w:pPr>
              <w:pStyle w:val="TAC"/>
              <w:keepNext w:val="0"/>
              <w:rPr>
                <w:lang w:val="en-US"/>
              </w:rPr>
            </w:pPr>
            <w:r w:rsidRPr="00414DAE">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167CEDC6"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BA7C87" w14:textId="77777777" w:rsidR="005823AF" w:rsidRPr="00414DAE" w:rsidRDefault="005823AF" w:rsidP="005820B9">
            <w:pPr>
              <w:pStyle w:val="TAC"/>
              <w:keepNext w:val="0"/>
              <w:rPr>
                <w:rFonts w:eastAsia="Yu Mincho"/>
                <w:szCs w:val="18"/>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481856"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DA9E84"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0010C8"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D90B8E6"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4122D4A"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86052A4"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4F207D"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9E3D1D"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19B7C58"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4FE0AA5"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0EB2B25" w14:textId="77777777" w:rsidR="005823AF" w:rsidRPr="00414DAE" w:rsidRDefault="005823AF" w:rsidP="005820B9">
            <w:pPr>
              <w:pStyle w:val="TAC"/>
              <w:keepNext w:val="0"/>
              <w:rPr>
                <w:rFonts w:eastAsia="Yu Mincho"/>
                <w:szCs w:val="18"/>
              </w:rPr>
            </w:pPr>
          </w:p>
        </w:tc>
      </w:tr>
      <w:tr w:rsidR="005823AF" w:rsidRPr="00414DAE" w14:paraId="4357143E" w14:textId="77777777" w:rsidTr="005820B9">
        <w:trPr>
          <w:trHeight w:val="34"/>
          <w:jc w:val="center"/>
        </w:trPr>
        <w:tc>
          <w:tcPr>
            <w:tcW w:w="1626" w:type="dxa"/>
            <w:vMerge/>
            <w:tcBorders>
              <w:left w:val="single" w:sz="4" w:space="0" w:color="auto"/>
              <w:right w:val="single" w:sz="4" w:space="0" w:color="auto"/>
            </w:tcBorders>
            <w:vAlign w:val="center"/>
          </w:tcPr>
          <w:p w14:paraId="225FB26F"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4C4D0BB7" w14:textId="77777777" w:rsidR="005823AF" w:rsidRPr="00414DAE" w:rsidRDefault="005823AF" w:rsidP="005820B9">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42C73895" w14:textId="77777777" w:rsidR="005823AF" w:rsidRPr="00414DAE" w:rsidRDefault="005823AF" w:rsidP="005820B9">
            <w:pPr>
              <w:pStyle w:val="TAC"/>
              <w:keepNext w:val="0"/>
              <w:rPr>
                <w:lang w:val="en-US"/>
              </w:rPr>
            </w:pPr>
            <w:r w:rsidRPr="00414DAE">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6FD28272" w14:textId="77777777" w:rsidR="005823AF" w:rsidRPr="00414DAE" w:rsidRDefault="005823AF" w:rsidP="005820B9">
            <w:pPr>
              <w:pStyle w:val="TAC"/>
              <w:keepNext w:val="0"/>
              <w:rPr>
                <w:lang w:val="en-US"/>
              </w:rPr>
            </w:pPr>
            <w:r w:rsidRPr="00414DAE">
              <w:t>15</w:t>
            </w:r>
          </w:p>
        </w:tc>
        <w:tc>
          <w:tcPr>
            <w:tcW w:w="736" w:type="dxa"/>
            <w:tcBorders>
              <w:top w:val="single" w:sz="4" w:space="0" w:color="auto"/>
              <w:left w:val="single" w:sz="4" w:space="0" w:color="auto"/>
              <w:bottom w:val="single" w:sz="4" w:space="0" w:color="auto"/>
              <w:right w:val="single" w:sz="4" w:space="0" w:color="auto"/>
            </w:tcBorders>
          </w:tcPr>
          <w:p w14:paraId="79E332D7"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2263C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E5BBFDB"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DC359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008D3E"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F373D84"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3FE16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B7B85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28903D"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3266CD"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C9E9D04"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FA746D"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251487F" w14:textId="77777777" w:rsidR="005823AF" w:rsidRPr="00414DAE" w:rsidRDefault="005823AF" w:rsidP="005820B9">
            <w:pPr>
              <w:pStyle w:val="TAC"/>
              <w:keepNext w:val="0"/>
              <w:rPr>
                <w:rFonts w:eastAsia="Yu Mincho"/>
                <w:szCs w:val="18"/>
              </w:rPr>
            </w:pPr>
          </w:p>
        </w:tc>
      </w:tr>
      <w:tr w:rsidR="005823AF" w:rsidRPr="00414DAE" w14:paraId="223232D4" w14:textId="77777777" w:rsidTr="005820B9">
        <w:trPr>
          <w:trHeight w:val="34"/>
          <w:jc w:val="center"/>
        </w:trPr>
        <w:tc>
          <w:tcPr>
            <w:tcW w:w="1626" w:type="dxa"/>
            <w:vMerge/>
            <w:tcBorders>
              <w:left w:val="single" w:sz="4" w:space="0" w:color="auto"/>
              <w:right w:val="single" w:sz="4" w:space="0" w:color="auto"/>
            </w:tcBorders>
            <w:vAlign w:val="center"/>
          </w:tcPr>
          <w:p w14:paraId="7EB05BC5"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4EBD9F2F"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5B90A969"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7C00B18" w14:textId="77777777" w:rsidR="005823AF" w:rsidRPr="00414DAE" w:rsidRDefault="005823AF" w:rsidP="005820B9">
            <w:pPr>
              <w:pStyle w:val="TAC"/>
              <w:keepNext w:val="0"/>
              <w:rPr>
                <w:lang w:val="en-US"/>
              </w:rPr>
            </w:pPr>
            <w:r w:rsidRPr="00414DAE">
              <w:rPr>
                <w:lang w:val="en-US"/>
              </w:rPr>
              <w:t>30</w:t>
            </w:r>
          </w:p>
        </w:tc>
        <w:tc>
          <w:tcPr>
            <w:tcW w:w="736" w:type="dxa"/>
            <w:tcBorders>
              <w:top w:val="single" w:sz="4" w:space="0" w:color="auto"/>
              <w:left w:val="single" w:sz="4" w:space="0" w:color="auto"/>
              <w:bottom w:val="single" w:sz="4" w:space="0" w:color="auto"/>
              <w:right w:val="single" w:sz="4" w:space="0" w:color="auto"/>
            </w:tcBorders>
          </w:tcPr>
          <w:p w14:paraId="7D766B69"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4303973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CD5E1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A07AC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929155"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CDE6BCE"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DA967B"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CB9B9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1CBE7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C356B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AE3480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4F3DA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left w:val="single" w:sz="4" w:space="0" w:color="auto"/>
              <w:right w:val="single" w:sz="4" w:space="0" w:color="auto"/>
            </w:tcBorders>
            <w:vAlign w:val="center"/>
          </w:tcPr>
          <w:p w14:paraId="66FD65AB" w14:textId="77777777" w:rsidR="005823AF" w:rsidRPr="00414DAE" w:rsidRDefault="005823AF" w:rsidP="005820B9">
            <w:pPr>
              <w:pStyle w:val="TAC"/>
              <w:keepNext w:val="0"/>
              <w:rPr>
                <w:rFonts w:eastAsia="Yu Mincho"/>
                <w:szCs w:val="18"/>
              </w:rPr>
            </w:pPr>
          </w:p>
        </w:tc>
      </w:tr>
      <w:tr w:rsidR="005823AF" w:rsidRPr="00414DAE" w14:paraId="1F419FB8" w14:textId="77777777" w:rsidTr="005820B9">
        <w:trPr>
          <w:trHeight w:val="34"/>
          <w:jc w:val="center"/>
        </w:trPr>
        <w:tc>
          <w:tcPr>
            <w:tcW w:w="1626" w:type="dxa"/>
            <w:vMerge/>
            <w:tcBorders>
              <w:left w:val="single" w:sz="4" w:space="0" w:color="auto"/>
              <w:bottom w:val="single" w:sz="4" w:space="0" w:color="auto"/>
              <w:right w:val="single" w:sz="4" w:space="0" w:color="auto"/>
            </w:tcBorders>
            <w:vAlign w:val="center"/>
          </w:tcPr>
          <w:p w14:paraId="7AD4C375" w14:textId="77777777" w:rsidR="005823AF" w:rsidRPr="00414DAE" w:rsidRDefault="005823AF" w:rsidP="005820B9">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4F5B548B"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DC727D7"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C507105" w14:textId="77777777" w:rsidR="005823AF" w:rsidRPr="00414DAE" w:rsidRDefault="005823AF" w:rsidP="005820B9">
            <w:pPr>
              <w:pStyle w:val="TAC"/>
              <w:keepNext w:val="0"/>
              <w:rPr>
                <w:lang w:val="en-US"/>
              </w:rPr>
            </w:pPr>
            <w:r w:rsidRPr="00414DAE">
              <w:rPr>
                <w:lang w:val="en-US"/>
              </w:rPr>
              <w:t>60</w:t>
            </w:r>
          </w:p>
        </w:tc>
        <w:tc>
          <w:tcPr>
            <w:tcW w:w="736" w:type="dxa"/>
            <w:tcBorders>
              <w:top w:val="single" w:sz="4" w:space="0" w:color="auto"/>
              <w:left w:val="single" w:sz="4" w:space="0" w:color="auto"/>
              <w:bottom w:val="single" w:sz="4" w:space="0" w:color="auto"/>
              <w:right w:val="single" w:sz="4" w:space="0" w:color="auto"/>
            </w:tcBorders>
          </w:tcPr>
          <w:p w14:paraId="150CA7DB"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904AA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78C0D0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DCC02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C36BC2"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909CD0B"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0BD12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627FF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D3B0D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343C5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FFAADD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EBF6B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4D646348" w14:textId="77777777" w:rsidR="005823AF" w:rsidRPr="00414DAE" w:rsidRDefault="005823AF" w:rsidP="005820B9">
            <w:pPr>
              <w:pStyle w:val="TAC"/>
              <w:keepNext w:val="0"/>
              <w:rPr>
                <w:rFonts w:eastAsia="Yu Mincho"/>
                <w:szCs w:val="18"/>
              </w:rPr>
            </w:pPr>
          </w:p>
        </w:tc>
      </w:tr>
      <w:tr w:rsidR="005823AF" w:rsidRPr="00414DAE" w14:paraId="3686D83A" w14:textId="77777777" w:rsidTr="005820B9">
        <w:trPr>
          <w:trHeight w:val="34"/>
          <w:jc w:val="center"/>
        </w:trPr>
        <w:tc>
          <w:tcPr>
            <w:tcW w:w="1626" w:type="dxa"/>
            <w:vMerge w:val="restart"/>
            <w:tcBorders>
              <w:left w:val="single" w:sz="4" w:space="0" w:color="auto"/>
              <w:right w:val="single" w:sz="4" w:space="0" w:color="auto"/>
            </w:tcBorders>
            <w:vAlign w:val="center"/>
          </w:tcPr>
          <w:p w14:paraId="3399122A" w14:textId="77777777" w:rsidR="005823AF" w:rsidRPr="00414DAE" w:rsidRDefault="005823AF" w:rsidP="005820B9">
            <w:pPr>
              <w:pStyle w:val="TAC"/>
              <w:keepNext w:val="0"/>
              <w:rPr>
                <w:lang w:eastAsia="zh-CN"/>
              </w:rPr>
            </w:pPr>
            <w:r w:rsidRPr="00414DAE">
              <w:rPr>
                <w:lang w:eastAsia="zh-CN"/>
              </w:rPr>
              <w:t>CA n76A-n78A</w:t>
            </w:r>
          </w:p>
        </w:tc>
        <w:tc>
          <w:tcPr>
            <w:tcW w:w="1519" w:type="dxa"/>
            <w:vMerge w:val="restart"/>
            <w:tcBorders>
              <w:left w:val="single" w:sz="4" w:space="0" w:color="auto"/>
              <w:right w:val="single" w:sz="4" w:space="0" w:color="auto"/>
            </w:tcBorders>
            <w:vAlign w:val="center"/>
          </w:tcPr>
          <w:p w14:paraId="125A9134" w14:textId="77777777" w:rsidR="005823AF" w:rsidRPr="00414DAE" w:rsidRDefault="005823AF" w:rsidP="005820B9">
            <w:pPr>
              <w:pStyle w:val="TAC"/>
              <w:keepNext w:val="0"/>
              <w:rPr>
                <w:lang w:val="en-US"/>
              </w:rPr>
            </w:pPr>
            <w:r w:rsidRPr="00414DAE">
              <w:rPr>
                <w:lang w:val="en-US"/>
              </w:rPr>
              <w:t>-</w:t>
            </w:r>
          </w:p>
        </w:tc>
        <w:tc>
          <w:tcPr>
            <w:tcW w:w="736" w:type="dxa"/>
            <w:vMerge w:val="restart"/>
            <w:tcBorders>
              <w:left w:val="single" w:sz="4" w:space="0" w:color="auto"/>
              <w:right w:val="single" w:sz="4" w:space="0" w:color="auto"/>
            </w:tcBorders>
            <w:vAlign w:val="center"/>
          </w:tcPr>
          <w:p w14:paraId="3781375B" w14:textId="77777777" w:rsidR="005823AF" w:rsidRPr="00414DAE" w:rsidRDefault="005823AF" w:rsidP="005820B9">
            <w:pPr>
              <w:pStyle w:val="TAC"/>
              <w:keepNext w:val="0"/>
              <w:rPr>
                <w:lang w:val="en-US"/>
              </w:rPr>
            </w:pPr>
            <w:r w:rsidRPr="00414DAE">
              <w:rPr>
                <w:rFonts w:eastAsia="Yu Mincho"/>
              </w:rPr>
              <w:t>n76</w:t>
            </w:r>
          </w:p>
        </w:tc>
        <w:tc>
          <w:tcPr>
            <w:tcW w:w="736" w:type="dxa"/>
            <w:tcBorders>
              <w:top w:val="single" w:sz="4" w:space="0" w:color="auto"/>
              <w:left w:val="single" w:sz="4" w:space="0" w:color="auto"/>
              <w:bottom w:val="single" w:sz="4" w:space="0" w:color="auto"/>
              <w:right w:val="single" w:sz="4" w:space="0" w:color="auto"/>
            </w:tcBorders>
            <w:vAlign w:val="center"/>
          </w:tcPr>
          <w:p w14:paraId="73357220" w14:textId="77777777" w:rsidR="005823AF" w:rsidRPr="00414DAE" w:rsidRDefault="005823AF" w:rsidP="005820B9">
            <w:pPr>
              <w:pStyle w:val="TAC"/>
              <w:keepNext w:val="0"/>
              <w:rPr>
                <w:lang w:val="en-US"/>
              </w:rPr>
            </w:pPr>
            <w:r w:rsidRPr="00414DAE">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64682E2F" w14:textId="77777777" w:rsidR="005823AF" w:rsidRPr="00414DAE" w:rsidRDefault="005823AF" w:rsidP="005820B9">
            <w:pPr>
              <w:pStyle w:val="TAC"/>
              <w:keepNext w:val="0"/>
              <w:rPr>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C0A4F5"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885035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DE5DF4"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C70D6A"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15A890D"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48A724"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40EDD1"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F02751"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2137B4"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962AFBD"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9FC93BE" w14:textId="77777777" w:rsidR="005823AF" w:rsidRPr="00414DAE" w:rsidRDefault="005823AF" w:rsidP="005820B9">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59BCAEB2" w14:textId="77777777" w:rsidR="005823AF" w:rsidRPr="00414DAE" w:rsidRDefault="005823AF" w:rsidP="005820B9">
            <w:pPr>
              <w:pStyle w:val="TAC"/>
              <w:keepNext w:val="0"/>
              <w:rPr>
                <w:rFonts w:eastAsia="Yu Mincho"/>
                <w:szCs w:val="18"/>
              </w:rPr>
            </w:pPr>
            <w:r w:rsidRPr="00414DAE">
              <w:rPr>
                <w:rFonts w:eastAsia="Yu Mincho"/>
                <w:szCs w:val="18"/>
              </w:rPr>
              <w:t>0</w:t>
            </w:r>
          </w:p>
        </w:tc>
      </w:tr>
      <w:tr w:rsidR="005823AF" w:rsidRPr="00414DAE" w14:paraId="78E7BD80" w14:textId="77777777" w:rsidTr="005820B9">
        <w:trPr>
          <w:trHeight w:val="34"/>
          <w:jc w:val="center"/>
        </w:trPr>
        <w:tc>
          <w:tcPr>
            <w:tcW w:w="1626" w:type="dxa"/>
            <w:vMerge/>
            <w:tcBorders>
              <w:left w:val="single" w:sz="4" w:space="0" w:color="auto"/>
              <w:right w:val="single" w:sz="4" w:space="0" w:color="auto"/>
            </w:tcBorders>
            <w:vAlign w:val="center"/>
          </w:tcPr>
          <w:p w14:paraId="6E2202AF"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29CDD6B5"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58B29D38"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746416A" w14:textId="77777777" w:rsidR="005823AF" w:rsidRPr="00414DAE" w:rsidRDefault="005823AF" w:rsidP="005820B9">
            <w:pPr>
              <w:pStyle w:val="TAC"/>
              <w:keepNext w:val="0"/>
              <w:rPr>
                <w:lang w:val="en-US"/>
              </w:rPr>
            </w:pPr>
            <w:r w:rsidRPr="00414DAE">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3D4851B4"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734A33"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3F237E7"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578DA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E23FB8"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5B35FF1"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74822F"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9B3128D"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DB7E05"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7E54A3"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981F4B7"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995E1ED"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6092BF3" w14:textId="77777777" w:rsidR="005823AF" w:rsidRPr="00414DAE" w:rsidRDefault="005823AF" w:rsidP="005820B9">
            <w:pPr>
              <w:pStyle w:val="TAC"/>
              <w:keepNext w:val="0"/>
              <w:rPr>
                <w:rFonts w:eastAsia="Yu Mincho"/>
                <w:szCs w:val="18"/>
              </w:rPr>
            </w:pPr>
          </w:p>
        </w:tc>
      </w:tr>
      <w:tr w:rsidR="005823AF" w:rsidRPr="00414DAE" w14:paraId="2C82B95D" w14:textId="77777777" w:rsidTr="005820B9">
        <w:trPr>
          <w:trHeight w:val="34"/>
          <w:jc w:val="center"/>
        </w:trPr>
        <w:tc>
          <w:tcPr>
            <w:tcW w:w="1626" w:type="dxa"/>
            <w:vMerge/>
            <w:tcBorders>
              <w:left w:val="single" w:sz="4" w:space="0" w:color="auto"/>
              <w:right w:val="single" w:sz="4" w:space="0" w:color="auto"/>
            </w:tcBorders>
            <w:vAlign w:val="center"/>
          </w:tcPr>
          <w:p w14:paraId="6D5DC87D"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41E16051"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E38D578"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56258D3" w14:textId="77777777" w:rsidR="005823AF" w:rsidRPr="00414DAE" w:rsidRDefault="005823AF" w:rsidP="005820B9">
            <w:pPr>
              <w:pStyle w:val="TAC"/>
              <w:keepNext w:val="0"/>
              <w:rPr>
                <w:lang w:val="en-US"/>
              </w:rPr>
            </w:pPr>
            <w:r w:rsidRPr="00414DAE">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08F676CA"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37D894"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37CA49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C42F2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52626E"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796FFAF"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DBC1BB"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7A3DEA7"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A17D98"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5BEA4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B37E9F4"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172403"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1CD4FFF" w14:textId="77777777" w:rsidR="005823AF" w:rsidRPr="00414DAE" w:rsidRDefault="005823AF" w:rsidP="005820B9">
            <w:pPr>
              <w:pStyle w:val="TAC"/>
              <w:keepNext w:val="0"/>
              <w:rPr>
                <w:rFonts w:eastAsia="Yu Mincho"/>
                <w:szCs w:val="18"/>
              </w:rPr>
            </w:pPr>
          </w:p>
        </w:tc>
      </w:tr>
      <w:tr w:rsidR="005823AF" w:rsidRPr="00414DAE" w14:paraId="00F188E5" w14:textId="77777777" w:rsidTr="005820B9">
        <w:trPr>
          <w:trHeight w:val="34"/>
          <w:jc w:val="center"/>
        </w:trPr>
        <w:tc>
          <w:tcPr>
            <w:tcW w:w="1626" w:type="dxa"/>
            <w:vMerge/>
            <w:tcBorders>
              <w:left w:val="single" w:sz="4" w:space="0" w:color="auto"/>
              <w:right w:val="single" w:sz="4" w:space="0" w:color="auto"/>
            </w:tcBorders>
            <w:vAlign w:val="center"/>
          </w:tcPr>
          <w:p w14:paraId="2E0DE274"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65B5426C" w14:textId="77777777" w:rsidR="005823AF" w:rsidRPr="00414DAE" w:rsidRDefault="005823AF" w:rsidP="005820B9">
            <w:pPr>
              <w:pStyle w:val="TAC"/>
              <w:keepNext w:val="0"/>
              <w:rPr>
                <w:lang w:val="en-US"/>
              </w:rPr>
            </w:pPr>
          </w:p>
        </w:tc>
        <w:tc>
          <w:tcPr>
            <w:tcW w:w="736" w:type="dxa"/>
            <w:vMerge w:val="restart"/>
            <w:tcBorders>
              <w:left w:val="single" w:sz="4" w:space="0" w:color="auto"/>
              <w:right w:val="single" w:sz="4" w:space="0" w:color="auto"/>
            </w:tcBorders>
            <w:vAlign w:val="center"/>
          </w:tcPr>
          <w:p w14:paraId="75C2119B" w14:textId="77777777" w:rsidR="005823AF" w:rsidRPr="00414DAE" w:rsidRDefault="005823AF" w:rsidP="005820B9">
            <w:pPr>
              <w:pStyle w:val="TAC"/>
              <w:keepNext w:val="0"/>
              <w:rPr>
                <w:lang w:val="en-US"/>
              </w:rPr>
            </w:pPr>
            <w:r w:rsidRPr="00414DAE">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312A687C" w14:textId="77777777" w:rsidR="005823AF" w:rsidRPr="00414DAE" w:rsidRDefault="005823AF" w:rsidP="005820B9">
            <w:pPr>
              <w:pStyle w:val="TAC"/>
              <w:keepNext w:val="0"/>
              <w:rPr>
                <w:lang w:val="en-US"/>
              </w:rPr>
            </w:pPr>
            <w:r w:rsidRPr="00414DAE">
              <w:t>15</w:t>
            </w:r>
          </w:p>
        </w:tc>
        <w:tc>
          <w:tcPr>
            <w:tcW w:w="736" w:type="dxa"/>
            <w:tcBorders>
              <w:top w:val="single" w:sz="4" w:space="0" w:color="auto"/>
              <w:left w:val="single" w:sz="4" w:space="0" w:color="auto"/>
              <w:bottom w:val="single" w:sz="4" w:space="0" w:color="auto"/>
              <w:right w:val="single" w:sz="4" w:space="0" w:color="auto"/>
            </w:tcBorders>
          </w:tcPr>
          <w:p w14:paraId="42F73C95"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DBEA4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B8ABC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A37572"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DD6311"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82E560C"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A7E02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74F112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5309D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AC9DA5"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C28B38E"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7D4F03"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24D0CD2" w14:textId="77777777" w:rsidR="005823AF" w:rsidRPr="00414DAE" w:rsidRDefault="005823AF" w:rsidP="005820B9">
            <w:pPr>
              <w:pStyle w:val="TAC"/>
              <w:keepNext w:val="0"/>
              <w:rPr>
                <w:rFonts w:eastAsia="Yu Mincho"/>
                <w:szCs w:val="18"/>
              </w:rPr>
            </w:pPr>
          </w:p>
        </w:tc>
      </w:tr>
      <w:tr w:rsidR="005823AF" w:rsidRPr="00414DAE" w14:paraId="2D74C270" w14:textId="77777777" w:rsidTr="005820B9">
        <w:trPr>
          <w:trHeight w:val="34"/>
          <w:jc w:val="center"/>
        </w:trPr>
        <w:tc>
          <w:tcPr>
            <w:tcW w:w="1626" w:type="dxa"/>
            <w:vMerge/>
            <w:tcBorders>
              <w:left w:val="single" w:sz="4" w:space="0" w:color="auto"/>
              <w:right w:val="single" w:sz="4" w:space="0" w:color="auto"/>
            </w:tcBorders>
            <w:vAlign w:val="center"/>
          </w:tcPr>
          <w:p w14:paraId="4D1D59EF"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7A100E1F"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54FAC0EF"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2C86C76" w14:textId="77777777" w:rsidR="005823AF" w:rsidRPr="00414DAE" w:rsidRDefault="005823AF" w:rsidP="005820B9">
            <w:pPr>
              <w:pStyle w:val="TAC"/>
              <w:keepNext w:val="0"/>
              <w:rPr>
                <w:lang w:val="en-US"/>
              </w:rPr>
            </w:pPr>
            <w:r w:rsidRPr="00414DAE">
              <w:rPr>
                <w:lang w:val="en-US"/>
              </w:rPr>
              <w:t>30</w:t>
            </w:r>
          </w:p>
        </w:tc>
        <w:tc>
          <w:tcPr>
            <w:tcW w:w="736" w:type="dxa"/>
            <w:tcBorders>
              <w:top w:val="single" w:sz="4" w:space="0" w:color="auto"/>
              <w:left w:val="single" w:sz="4" w:space="0" w:color="auto"/>
              <w:bottom w:val="single" w:sz="4" w:space="0" w:color="auto"/>
              <w:right w:val="single" w:sz="4" w:space="0" w:color="auto"/>
            </w:tcBorders>
          </w:tcPr>
          <w:p w14:paraId="4DF5CA53"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695FBBB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8B1A5C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31FA5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5DD225"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45396B4"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5C9593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71BF4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C39DC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896BE2"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FFC8F9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1DB9E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left w:val="single" w:sz="4" w:space="0" w:color="auto"/>
              <w:right w:val="single" w:sz="4" w:space="0" w:color="auto"/>
            </w:tcBorders>
            <w:vAlign w:val="center"/>
          </w:tcPr>
          <w:p w14:paraId="3A7173D0" w14:textId="77777777" w:rsidR="005823AF" w:rsidRPr="00414DAE" w:rsidRDefault="005823AF" w:rsidP="005820B9">
            <w:pPr>
              <w:pStyle w:val="TAC"/>
              <w:keepNext w:val="0"/>
              <w:rPr>
                <w:rFonts w:eastAsia="Yu Mincho"/>
                <w:szCs w:val="18"/>
              </w:rPr>
            </w:pPr>
          </w:p>
        </w:tc>
      </w:tr>
      <w:tr w:rsidR="005823AF" w:rsidRPr="00414DAE" w14:paraId="29794267" w14:textId="77777777" w:rsidTr="005820B9">
        <w:trPr>
          <w:trHeight w:val="34"/>
          <w:jc w:val="center"/>
        </w:trPr>
        <w:tc>
          <w:tcPr>
            <w:tcW w:w="1626" w:type="dxa"/>
            <w:vMerge/>
            <w:tcBorders>
              <w:left w:val="single" w:sz="4" w:space="0" w:color="auto"/>
              <w:bottom w:val="single" w:sz="4" w:space="0" w:color="auto"/>
              <w:right w:val="single" w:sz="4" w:space="0" w:color="auto"/>
            </w:tcBorders>
            <w:vAlign w:val="center"/>
          </w:tcPr>
          <w:p w14:paraId="73540E4A" w14:textId="77777777" w:rsidR="005823AF" w:rsidRPr="00414DAE" w:rsidRDefault="005823AF" w:rsidP="005820B9">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7AB51149"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F6506A6"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1BCBBCA" w14:textId="77777777" w:rsidR="005823AF" w:rsidRPr="00414DAE" w:rsidRDefault="005823AF" w:rsidP="005820B9">
            <w:pPr>
              <w:pStyle w:val="TAC"/>
              <w:keepNext w:val="0"/>
              <w:rPr>
                <w:lang w:val="en-US"/>
              </w:rPr>
            </w:pPr>
            <w:r w:rsidRPr="00414DAE">
              <w:rPr>
                <w:lang w:val="en-US"/>
              </w:rPr>
              <w:t>60</w:t>
            </w:r>
          </w:p>
        </w:tc>
        <w:tc>
          <w:tcPr>
            <w:tcW w:w="736" w:type="dxa"/>
            <w:tcBorders>
              <w:top w:val="single" w:sz="4" w:space="0" w:color="auto"/>
              <w:left w:val="single" w:sz="4" w:space="0" w:color="auto"/>
              <w:bottom w:val="single" w:sz="4" w:space="0" w:color="auto"/>
              <w:right w:val="single" w:sz="4" w:space="0" w:color="auto"/>
            </w:tcBorders>
          </w:tcPr>
          <w:p w14:paraId="307CF1AD"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5043A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640344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22AD7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6552A5"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B206891"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55880B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F4E674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DE2D7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824FE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53FEA1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00475C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2626618E" w14:textId="77777777" w:rsidR="005823AF" w:rsidRPr="00414DAE" w:rsidRDefault="005823AF" w:rsidP="005820B9">
            <w:pPr>
              <w:pStyle w:val="TAC"/>
              <w:keepNext w:val="0"/>
              <w:rPr>
                <w:rFonts w:eastAsia="Yu Mincho"/>
                <w:szCs w:val="18"/>
              </w:rPr>
            </w:pPr>
          </w:p>
        </w:tc>
      </w:tr>
      <w:tr w:rsidR="005823AF" w:rsidRPr="00414DAE" w14:paraId="6921EA7B" w14:textId="77777777" w:rsidTr="005820B9">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2BF53DA4" w14:textId="77777777" w:rsidR="005823AF" w:rsidRPr="00414DAE" w:rsidRDefault="005823AF" w:rsidP="005820B9">
            <w:pPr>
              <w:pStyle w:val="TAC"/>
              <w:keepNext w:val="0"/>
              <w:rPr>
                <w:lang w:eastAsia="zh-CN"/>
              </w:rPr>
            </w:pPr>
            <w:r w:rsidRPr="00414DAE">
              <w:rPr>
                <w:lang w:eastAsia="zh-CN"/>
              </w:rPr>
              <w:t>CA_n77A-n79A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7A4A7658" w14:textId="77777777" w:rsidR="005823AF" w:rsidRPr="00414DAE" w:rsidRDefault="005823AF" w:rsidP="005820B9">
            <w:pPr>
              <w:pStyle w:val="TAC"/>
              <w:keepNext w:val="0"/>
              <w:rPr>
                <w:lang w:val="en-US"/>
              </w:rPr>
            </w:pPr>
            <w:r w:rsidRPr="00414DAE">
              <w:rPr>
                <w:lang w:val="en-US"/>
              </w:rPr>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15AB0FE6" w14:textId="77777777" w:rsidR="005823AF" w:rsidRPr="00414DAE" w:rsidRDefault="005823AF" w:rsidP="005820B9">
            <w:pPr>
              <w:pStyle w:val="TAC"/>
              <w:keepNext w:val="0"/>
              <w:rPr>
                <w:lang w:val="en-US"/>
              </w:rPr>
            </w:pPr>
            <w:r w:rsidRPr="00414DAE">
              <w:rPr>
                <w:lang w:val="en-US"/>
              </w:rPr>
              <w:t>n77</w:t>
            </w:r>
          </w:p>
        </w:tc>
        <w:tc>
          <w:tcPr>
            <w:tcW w:w="736" w:type="dxa"/>
            <w:tcBorders>
              <w:top w:val="single" w:sz="4" w:space="0" w:color="auto"/>
              <w:left w:val="single" w:sz="4" w:space="0" w:color="auto"/>
              <w:bottom w:val="single" w:sz="4" w:space="0" w:color="auto"/>
              <w:right w:val="single" w:sz="4" w:space="0" w:color="auto"/>
            </w:tcBorders>
            <w:hideMark/>
          </w:tcPr>
          <w:p w14:paraId="5E8D9CD4" w14:textId="77777777" w:rsidR="005823AF" w:rsidRPr="00414DAE" w:rsidRDefault="005823AF" w:rsidP="005820B9">
            <w:pPr>
              <w:pStyle w:val="TAC"/>
              <w:keepNext w:val="0"/>
              <w:rPr>
                <w:lang w:val="en-US"/>
              </w:rPr>
            </w:pPr>
            <w:r w:rsidRPr="00414DAE">
              <w:rPr>
                <w:lang w:val="en-US"/>
              </w:rPr>
              <w:t>15</w:t>
            </w:r>
          </w:p>
        </w:tc>
        <w:tc>
          <w:tcPr>
            <w:tcW w:w="736" w:type="dxa"/>
            <w:tcBorders>
              <w:top w:val="single" w:sz="4" w:space="0" w:color="auto"/>
              <w:left w:val="single" w:sz="4" w:space="0" w:color="auto"/>
              <w:bottom w:val="single" w:sz="4" w:space="0" w:color="auto"/>
              <w:right w:val="single" w:sz="4" w:space="0" w:color="auto"/>
            </w:tcBorders>
          </w:tcPr>
          <w:p w14:paraId="79C66CA5"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C42EAE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E3A8E9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77CF532"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D75DCD"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43644C2"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70F8A4A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DD1CD9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C93721"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54D0F1"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EE0933B" w14:textId="77777777" w:rsidR="005823AF" w:rsidRPr="00414DAE" w:rsidRDefault="005823AF" w:rsidP="005820B9">
            <w:pPr>
              <w:pStyle w:val="TAC"/>
              <w:keepNext w:val="0"/>
              <w:jc w:val="left"/>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87D04A3" w14:textId="77777777" w:rsidR="005823AF" w:rsidRPr="00414DAE" w:rsidRDefault="005823AF" w:rsidP="005820B9">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6F27E8FB" w14:textId="77777777" w:rsidR="005823AF" w:rsidRPr="00414DAE" w:rsidRDefault="005823AF" w:rsidP="005820B9">
            <w:pPr>
              <w:pStyle w:val="TAC"/>
              <w:keepNext w:val="0"/>
              <w:rPr>
                <w:rFonts w:eastAsia="Yu Mincho"/>
                <w:szCs w:val="18"/>
              </w:rPr>
            </w:pPr>
            <w:r w:rsidRPr="00414DAE">
              <w:rPr>
                <w:rFonts w:eastAsia="Yu Mincho"/>
                <w:szCs w:val="18"/>
              </w:rPr>
              <w:t>0</w:t>
            </w:r>
          </w:p>
        </w:tc>
      </w:tr>
      <w:tr w:rsidR="005823AF" w:rsidRPr="00414DAE" w14:paraId="2DE98034"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52D4FEB"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65FBF0A"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6230C636"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hideMark/>
          </w:tcPr>
          <w:p w14:paraId="0430EED2" w14:textId="77777777" w:rsidR="005823AF" w:rsidRPr="00414DAE" w:rsidRDefault="005823AF" w:rsidP="005820B9">
            <w:pPr>
              <w:pStyle w:val="TAC"/>
              <w:keepNext w:val="0"/>
              <w:rPr>
                <w:lang w:val="en-US"/>
              </w:rPr>
            </w:pPr>
            <w:r w:rsidRPr="00414DAE">
              <w:rPr>
                <w:lang w:val="en-US"/>
              </w:rPr>
              <w:t>30</w:t>
            </w:r>
          </w:p>
        </w:tc>
        <w:tc>
          <w:tcPr>
            <w:tcW w:w="736" w:type="dxa"/>
            <w:tcBorders>
              <w:top w:val="single" w:sz="4" w:space="0" w:color="auto"/>
              <w:left w:val="single" w:sz="4" w:space="0" w:color="auto"/>
              <w:bottom w:val="single" w:sz="4" w:space="0" w:color="auto"/>
              <w:right w:val="single" w:sz="4" w:space="0" w:color="auto"/>
            </w:tcBorders>
          </w:tcPr>
          <w:p w14:paraId="6446A2A9"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04DB2C5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67403A7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60F46D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1E5424"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D8ECA56"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9F5163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A63099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472A64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D61471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7F0DC4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E40507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45C8F12" w14:textId="77777777" w:rsidR="005823AF" w:rsidRPr="00414DAE" w:rsidRDefault="005823AF" w:rsidP="005820B9">
            <w:pPr>
              <w:pStyle w:val="TAC"/>
              <w:keepNext w:val="0"/>
              <w:rPr>
                <w:rFonts w:eastAsia="Yu Mincho"/>
                <w:szCs w:val="18"/>
              </w:rPr>
            </w:pPr>
          </w:p>
        </w:tc>
      </w:tr>
      <w:tr w:rsidR="005823AF" w:rsidRPr="00414DAE" w14:paraId="0FD44D55"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71E81C7C"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7099B9D4"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547AF2B9"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hideMark/>
          </w:tcPr>
          <w:p w14:paraId="0BBE9507" w14:textId="77777777" w:rsidR="005823AF" w:rsidRPr="00414DAE" w:rsidRDefault="005823AF" w:rsidP="005820B9">
            <w:pPr>
              <w:pStyle w:val="TAC"/>
              <w:keepNext w:val="0"/>
              <w:rPr>
                <w:lang w:val="en-US"/>
              </w:rPr>
            </w:pPr>
            <w:r w:rsidRPr="00414DAE">
              <w:rPr>
                <w:lang w:val="en-US"/>
              </w:rPr>
              <w:t>60</w:t>
            </w:r>
          </w:p>
        </w:tc>
        <w:tc>
          <w:tcPr>
            <w:tcW w:w="736" w:type="dxa"/>
            <w:tcBorders>
              <w:top w:val="single" w:sz="4" w:space="0" w:color="auto"/>
              <w:left w:val="single" w:sz="4" w:space="0" w:color="auto"/>
              <w:bottom w:val="single" w:sz="4" w:space="0" w:color="auto"/>
              <w:right w:val="single" w:sz="4" w:space="0" w:color="auto"/>
            </w:tcBorders>
          </w:tcPr>
          <w:p w14:paraId="2967DDA6"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0AEF45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2DF4DB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BB56F92"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862B2D"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8332FFE"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EC50A8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8319C3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2427BD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B94BD3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42CD5D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7140BD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3717318A" w14:textId="77777777" w:rsidR="005823AF" w:rsidRPr="00414DAE" w:rsidRDefault="005823AF" w:rsidP="005820B9">
            <w:pPr>
              <w:pStyle w:val="TAC"/>
              <w:keepNext w:val="0"/>
              <w:rPr>
                <w:rFonts w:eastAsia="Yu Mincho"/>
                <w:szCs w:val="18"/>
              </w:rPr>
            </w:pPr>
          </w:p>
        </w:tc>
      </w:tr>
      <w:tr w:rsidR="005823AF" w:rsidRPr="00414DAE" w14:paraId="60CB0F6E"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EA77352"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8FFE887" w14:textId="77777777" w:rsidR="005823AF" w:rsidRPr="00414DAE" w:rsidRDefault="005823AF" w:rsidP="005820B9">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6C8877C7" w14:textId="77777777" w:rsidR="005823AF" w:rsidRPr="00414DAE" w:rsidRDefault="005823AF" w:rsidP="005820B9">
            <w:pPr>
              <w:pStyle w:val="TAC"/>
              <w:keepNext w:val="0"/>
              <w:rPr>
                <w:lang w:val="en-US"/>
              </w:rPr>
            </w:pPr>
            <w:r w:rsidRPr="00414DAE">
              <w:rPr>
                <w:lang w:val="en-US"/>
              </w:rPr>
              <w:t>n79</w:t>
            </w:r>
          </w:p>
        </w:tc>
        <w:tc>
          <w:tcPr>
            <w:tcW w:w="736" w:type="dxa"/>
            <w:tcBorders>
              <w:top w:val="single" w:sz="4" w:space="0" w:color="auto"/>
              <w:left w:val="single" w:sz="4" w:space="0" w:color="auto"/>
              <w:bottom w:val="single" w:sz="4" w:space="0" w:color="auto"/>
              <w:right w:val="single" w:sz="4" w:space="0" w:color="auto"/>
            </w:tcBorders>
            <w:hideMark/>
          </w:tcPr>
          <w:p w14:paraId="4A680D58" w14:textId="77777777" w:rsidR="005823AF" w:rsidRPr="00414DAE" w:rsidRDefault="005823AF" w:rsidP="005820B9">
            <w:pPr>
              <w:pStyle w:val="TAC"/>
              <w:keepNext w:val="0"/>
              <w:rPr>
                <w:lang w:val="en-US"/>
              </w:rPr>
            </w:pPr>
            <w:r w:rsidRPr="00414DAE">
              <w:rPr>
                <w:lang w:val="en-US"/>
              </w:rPr>
              <w:t>15</w:t>
            </w:r>
          </w:p>
        </w:tc>
        <w:tc>
          <w:tcPr>
            <w:tcW w:w="736" w:type="dxa"/>
            <w:tcBorders>
              <w:top w:val="single" w:sz="4" w:space="0" w:color="auto"/>
              <w:left w:val="single" w:sz="4" w:space="0" w:color="auto"/>
              <w:bottom w:val="single" w:sz="4" w:space="0" w:color="auto"/>
              <w:right w:val="single" w:sz="4" w:space="0" w:color="auto"/>
            </w:tcBorders>
          </w:tcPr>
          <w:p w14:paraId="14D4D325"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B4F4AE"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01B809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200DDA"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C00923"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42B4C40"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C18E02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15B4AA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4AA08A"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FD7B64"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2737A13"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31F2770"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D38A2D1" w14:textId="77777777" w:rsidR="005823AF" w:rsidRPr="00414DAE" w:rsidRDefault="005823AF" w:rsidP="005820B9">
            <w:pPr>
              <w:pStyle w:val="TAC"/>
              <w:keepNext w:val="0"/>
              <w:rPr>
                <w:rFonts w:eastAsia="Yu Mincho"/>
                <w:szCs w:val="18"/>
              </w:rPr>
            </w:pPr>
          </w:p>
        </w:tc>
      </w:tr>
      <w:tr w:rsidR="005823AF" w:rsidRPr="00414DAE" w14:paraId="6B8B7958"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91BE831"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EA79BF4"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2F16DF05"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hideMark/>
          </w:tcPr>
          <w:p w14:paraId="1B769491" w14:textId="77777777" w:rsidR="005823AF" w:rsidRPr="00414DAE" w:rsidRDefault="005823AF" w:rsidP="005820B9">
            <w:pPr>
              <w:pStyle w:val="TAC"/>
              <w:keepNext w:val="0"/>
              <w:rPr>
                <w:lang w:val="en-US"/>
              </w:rPr>
            </w:pPr>
            <w:r w:rsidRPr="00414DAE">
              <w:rPr>
                <w:lang w:val="en-US"/>
              </w:rPr>
              <w:t>30</w:t>
            </w:r>
          </w:p>
        </w:tc>
        <w:tc>
          <w:tcPr>
            <w:tcW w:w="736" w:type="dxa"/>
            <w:tcBorders>
              <w:top w:val="single" w:sz="4" w:space="0" w:color="auto"/>
              <w:left w:val="single" w:sz="4" w:space="0" w:color="auto"/>
              <w:bottom w:val="single" w:sz="4" w:space="0" w:color="auto"/>
              <w:right w:val="single" w:sz="4" w:space="0" w:color="auto"/>
            </w:tcBorders>
          </w:tcPr>
          <w:p w14:paraId="2F2E38AC"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B40E897"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27B4FC"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56F001"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C4222A3"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037C3F9"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665EB9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F0AF7C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D0B94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C5FC74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16CF8E4"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1C94ED3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85E0FA9" w14:textId="77777777" w:rsidR="005823AF" w:rsidRPr="00414DAE" w:rsidRDefault="005823AF" w:rsidP="005820B9">
            <w:pPr>
              <w:pStyle w:val="TAC"/>
              <w:keepNext w:val="0"/>
              <w:rPr>
                <w:rFonts w:eastAsia="Yu Mincho"/>
                <w:szCs w:val="18"/>
              </w:rPr>
            </w:pPr>
          </w:p>
        </w:tc>
      </w:tr>
      <w:tr w:rsidR="005823AF" w:rsidRPr="00414DAE" w14:paraId="18BFF48C"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0BB1296"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03C4FACF"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6D68368"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hideMark/>
          </w:tcPr>
          <w:p w14:paraId="5E7C0D10" w14:textId="77777777" w:rsidR="005823AF" w:rsidRPr="00414DAE" w:rsidRDefault="005823AF" w:rsidP="005820B9">
            <w:pPr>
              <w:pStyle w:val="TAC"/>
              <w:keepNext w:val="0"/>
              <w:rPr>
                <w:lang w:val="en-US"/>
              </w:rPr>
            </w:pPr>
            <w:r w:rsidRPr="00414DAE">
              <w:rPr>
                <w:lang w:val="en-US"/>
              </w:rPr>
              <w:t>60</w:t>
            </w:r>
          </w:p>
        </w:tc>
        <w:tc>
          <w:tcPr>
            <w:tcW w:w="736" w:type="dxa"/>
            <w:tcBorders>
              <w:top w:val="single" w:sz="4" w:space="0" w:color="auto"/>
              <w:left w:val="single" w:sz="4" w:space="0" w:color="auto"/>
              <w:bottom w:val="single" w:sz="4" w:space="0" w:color="auto"/>
              <w:right w:val="single" w:sz="4" w:space="0" w:color="auto"/>
            </w:tcBorders>
          </w:tcPr>
          <w:p w14:paraId="580E084F"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61B550"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8758625"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FA8093D"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775429"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8E46B0F"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DEBE0D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D1D490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787A93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A72D59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278769E"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226B5BC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BAD7721" w14:textId="77777777" w:rsidR="005823AF" w:rsidRPr="00414DAE" w:rsidRDefault="005823AF" w:rsidP="005820B9">
            <w:pPr>
              <w:pStyle w:val="TAC"/>
              <w:keepNext w:val="0"/>
              <w:rPr>
                <w:rFonts w:eastAsia="Yu Mincho"/>
                <w:szCs w:val="18"/>
              </w:rPr>
            </w:pPr>
          </w:p>
        </w:tc>
      </w:tr>
      <w:tr w:rsidR="005823AF" w:rsidRPr="00414DAE" w14:paraId="0C54C078" w14:textId="77777777" w:rsidTr="005820B9">
        <w:trPr>
          <w:trHeight w:val="34"/>
          <w:jc w:val="center"/>
        </w:trPr>
        <w:tc>
          <w:tcPr>
            <w:tcW w:w="1626" w:type="dxa"/>
            <w:vMerge w:val="restart"/>
            <w:tcBorders>
              <w:top w:val="single" w:sz="4" w:space="0" w:color="auto"/>
              <w:left w:val="single" w:sz="4" w:space="0" w:color="auto"/>
              <w:right w:val="single" w:sz="4" w:space="0" w:color="auto"/>
            </w:tcBorders>
            <w:vAlign w:val="center"/>
            <w:hideMark/>
          </w:tcPr>
          <w:p w14:paraId="1715643F" w14:textId="5EF2BAB7" w:rsidR="005823AF" w:rsidRPr="00414DAE" w:rsidRDefault="005823AF" w:rsidP="005820B9">
            <w:pPr>
              <w:pStyle w:val="TAC"/>
              <w:keepNext w:val="0"/>
              <w:rPr>
                <w:lang w:eastAsia="zh-CN"/>
              </w:rPr>
            </w:pPr>
            <w:bookmarkStart w:id="26" w:name="_Hlk531166462"/>
            <w:r w:rsidRPr="00414DAE">
              <w:rPr>
                <w:lang w:eastAsia="zh-CN"/>
              </w:rPr>
              <w:t>CA_n78A-n79A</w:t>
            </w:r>
            <w:bookmarkEnd w:id="26"/>
          </w:p>
        </w:tc>
        <w:tc>
          <w:tcPr>
            <w:tcW w:w="1519" w:type="dxa"/>
            <w:vMerge w:val="restart"/>
            <w:tcBorders>
              <w:top w:val="single" w:sz="4" w:space="0" w:color="auto"/>
              <w:left w:val="single" w:sz="4" w:space="0" w:color="auto"/>
              <w:right w:val="single" w:sz="4" w:space="0" w:color="auto"/>
            </w:tcBorders>
            <w:vAlign w:val="center"/>
            <w:hideMark/>
          </w:tcPr>
          <w:p w14:paraId="2AB38002" w14:textId="77777777" w:rsidR="005823AF" w:rsidRPr="00414DAE" w:rsidRDefault="005823AF" w:rsidP="005820B9">
            <w:pPr>
              <w:pStyle w:val="TAC"/>
              <w:keepNext w:val="0"/>
              <w:rPr>
                <w:lang w:val="en-US"/>
              </w:rPr>
            </w:pPr>
            <w:r w:rsidRPr="00414DAE">
              <w:rPr>
                <w:lang w:val="en-US"/>
              </w:rPr>
              <w:t>-</w:t>
            </w:r>
          </w:p>
        </w:tc>
        <w:tc>
          <w:tcPr>
            <w:tcW w:w="736" w:type="dxa"/>
            <w:vMerge w:val="restart"/>
            <w:tcBorders>
              <w:top w:val="single" w:sz="4" w:space="0" w:color="auto"/>
              <w:left w:val="single" w:sz="4" w:space="0" w:color="auto"/>
              <w:right w:val="single" w:sz="4" w:space="0" w:color="auto"/>
            </w:tcBorders>
            <w:vAlign w:val="center"/>
            <w:hideMark/>
          </w:tcPr>
          <w:p w14:paraId="43428C44" w14:textId="77777777" w:rsidR="005823AF" w:rsidRPr="00414DAE" w:rsidRDefault="005823AF" w:rsidP="005820B9">
            <w:pPr>
              <w:pStyle w:val="TAC"/>
              <w:keepNext w:val="0"/>
              <w:rPr>
                <w:lang w:val="en-US"/>
              </w:rPr>
            </w:pPr>
            <w:r w:rsidRPr="00414DAE">
              <w:rPr>
                <w:lang w:val="en-US"/>
              </w:rPr>
              <w:t>n78</w:t>
            </w:r>
          </w:p>
        </w:tc>
        <w:tc>
          <w:tcPr>
            <w:tcW w:w="736" w:type="dxa"/>
            <w:tcBorders>
              <w:top w:val="single" w:sz="4" w:space="0" w:color="auto"/>
              <w:left w:val="single" w:sz="4" w:space="0" w:color="auto"/>
              <w:bottom w:val="single" w:sz="4" w:space="0" w:color="auto"/>
              <w:right w:val="single" w:sz="4" w:space="0" w:color="auto"/>
            </w:tcBorders>
            <w:hideMark/>
          </w:tcPr>
          <w:p w14:paraId="6B0BE7BD" w14:textId="77777777" w:rsidR="005823AF" w:rsidRPr="00414DAE" w:rsidRDefault="005823AF" w:rsidP="005820B9">
            <w:pPr>
              <w:pStyle w:val="TAC"/>
              <w:keepNext w:val="0"/>
              <w:rPr>
                <w:lang w:val="en-US"/>
              </w:rPr>
            </w:pPr>
            <w:r w:rsidRPr="00414DAE">
              <w:rPr>
                <w:lang w:val="en-US"/>
              </w:rPr>
              <w:t>15</w:t>
            </w:r>
          </w:p>
        </w:tc>
        <w:tc>
          <w:tcPr>
            <w:tcW w:w="736" w:type="dxa"/>
            <w:tcBorders>
              <w:top w:val="single" w:sz="4" w:space="0" w:color="auto"/>
              <w:left w:val="single" w:sz="4" w:space="0" w:color="auto"/>
              <w:bottom w:val="single" w:sz="4" w:space="0" w:color="auto"/>
              <w:right w:val="single" w:sz="4" w:space="0" w:color="auto"/>
            </w:tcBorders>
          </w:tcPr>
          <w:p w14:paraId="42C63219"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87CCD6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6E1174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447BCD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2546AC"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4150CE7"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69CBA4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5A3371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86675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386973"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B32349F"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0199B6B" w14:textId="77777777" w:rsidR="005823AF" w:rsidRPr="00414DAE" w:rsidRDefault="005823AF" w:rsidP="005820B9">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hideMark/>
          </w:tcPr>
          <w:p w14:paraId="616C21AC" w14:textId="77777777" w:rsidR="005823AF" w:rsidRPr="00414DAE" w:rsidRDefault="005823AF" w:rsidP="005820B9">
            <w:pPr>
              <w:pStyle w:val="TAC"/>
              <w:keepNext w:val="0"/>
              <w:rPr>
                <w:rFonts w:eastAsia="Yu Mincho"/>
                <w:szCs w:val="18"/>
              </w:rPr>
            </w:pPr>
            <w:r w:rsidRPr="00414DAE">
              <w:rPr>
                <w:rFonts w:eastAsia="Yu Mincho"/>
                <w:szCs w:val="18"/>
              </w:rPr>
              <w:t>0</w:t>
            </w:r>
          </w:p>
        </w:tc>
      </w:tr>
      <w:tr w:rsidR="005823AF" w:rsidRPr="00414DAE" w14:paraId="240B504C" w14:textId="77777777" w:rsidTr="005820B9">
        <w:trPr>
          <w:trHeight w:val="34"/>
          <w:jc w:val="center"/>
        </w:trPr>
        <w:tc>
          <w:tcPr>
            <w:tcW w:w="1626" w:type="dxa"/>
            <w:vMerge/>
            <w:tcBorders>
              <w:left w:val="single" w:sz="4" w:space="0" w:color="auto"/>
              <w:right w:val="single" w:sz="4" w:space="0" w:color="auto"/>
            </w:tcBorders>
            <w:vAlign w:val="center"/>
          </w:tcPr>
          <w:p w14:paraId="2A686E2C"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035758C4"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48F51552"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D3FB484" w14:textId="77777777" w:rsidR="005823AF" w:rsidRPr="00414DAE" w:rsidRDefault="005823AF" w:rsidP="005820B9">
            <w:pPr>
              <w:pStyle w:val="TAC"/>
              <w:keepNext w:val="0"/>
              <w:rPr>
                <w:lang w:val="en-US"/>
              </w:rPr>
            </w:pPr>
            <w:r w:rsidRPr="00414DAE">
              <w:rPr>
                <w:rFonts w:cs="Arial"/>
                <w:lang w:val="x-none" w:eastAsia="ja-JP"/>
              </w:rPr>
              <w:t>30</w:t>
            </w:r>
          </w:p>
        </w:tc>
        <w:tc>
          <w:tcPr>
            <w:tcW w:w="736" w:type="dxa"/>
            <w:tcBorders>
              <w:top w:val="single" w:sz="4" w:space="0" w:color="auto"/>
              <w:left w:val="single" w:sz="4" w:space="0" w:color="auto"/>
              <w:bottom w:val="single" w:sz="4" w:space="0" w:color="auto"/>
              <w:right w:val="single" w:sz="4" w:space="0" w:color="auto"/>
            </w:tcBorders>
          </w:tcPr>
          <w:p w14:paraId="0FFD21F8"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0CDDD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A85F0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5226D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A91930"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F3835C8"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74105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A4063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903F2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D4ACA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DEFDCC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F4B56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left w:val="single" w:sz="4" w:space="0" w:color="auto"/>
              <w:right w:val="single" w:sz="4" w:space="0" w:color="auto"/>
            </w:tcBorders>
            <w:vAlign w:val="center"/>
          </w:tcPr>
          <w:p w14:paraId="37DFE970" w14:textId="77777777" w:rsidR="005823AF" w:rsidRPr="00414DAE" w:rsidRDefault="005823AF" w:rsidP="005820B9">
            <w:pPr>
              <w:pStyle w:val="TAC"/>
              <w:keepNext w:val="0"/>
              <w:rPr>
                <w:rFonts w:eastAsia="Yu Mincho"/>
                <w:szCs w:val="18"/>
              </w:rPr>
            </w:pPr>
          </w:p>
        </w:tc>
      </w:tr>
      <w:tr w:rsidR="005823AF" w:rsidRPr="00414DAE" w14:paraId="69372BFD" w14:textId="77777777" w:rsidTr="005820B9">
        <w:trPr>
          <w:trHeight w:val="34"/>
          <w:jc w:val="center"/>
        </w:trPr>
        <w:tc>
          <w:tcPr>
            <w:tcW w:w="1626" w:type="dxa"/>
            <w:vMerge/>
            <w:tcBorders>
              <w:left w:val="single" w:sz="4" w:space="0" w:color="auto"/>
              <w:right w:val="single" w:sz="4" w:space="0" w:color="auto"/>
            </w:tcBorders>
            <w:vAlign w:val="center"/>
          </w:tcPr>
          <w:p w14:paraId="61142895"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5D65C613"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46CC0F6"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B337315" w14:textId="77777777" w:rsidR="005823AF" w:rsidRPr="00414DAE" w:rsidRDefault="005823AF" w:rsidP="005820B9">
            <w:pPr>
              <w:pStyle w:val="TAC"/>
              <w:keepNext w:val="0"/>
              <w:rPr>
                <w:lang w:val="en-US"/>
              </w:rPr>
            </w:pPr>
            <w:r w:rsidRPr="00414DAE">
              <w:rPr>
                <w:rFonts w:cs="Arial"/>
                <w:lang w:val="x-none" w:eastAsia="ja-JP"/>
              </w:rPr>
              <w:t>60</w:t>
            </w:r>
          </w:p>
        </w:tc>
        <w:tc>
          <w:tcPr>
            <w:tcW w:w="736" w:type="dxa"/>
            <w:tcBorders>
              <w:top w:val="single" w:sz="4" w:space="0" w:color="auto"/>
              <w:left w:val="single" w:sz="4" w:space="0" w:color="auto"/>
              <w:bottom w:val="single" w:sz="4" w:space="0" w:color="auto"/>
              <w:right w:val="single" w:sz="4" w:space="0" w:color="auto"/>
            </w:tcBorders>
          </w:tcPr>
          <w:p w14:paraId="7FD2E509"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A9869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9C9C6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29F86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2C9777"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7BB5B3D"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9A8170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88B95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3B2F3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8F77C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7F2A72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03038B"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left w:val="single" w:sz="4" w:space="0" w:color="auto"/>
              <w:right w:val="single" w:sz="4" w:space="0" w:color="auto"/>
            </w:tcBorders>
            <w:vAlign w:val="center"/>
          </w:tcPr>
          <w:p w14:paraId="45ABC1D0" w14:textId="77777777" w:rsidR="005823AF" w:rsidRPr="00414DAE" w:rsidRDefault="005823AF" w:rsidP="005820B9">
            <w:pPr>
              <w:pStyle w:val="TAC"/>
              <w:keepNext w:val="0"/>
              <w:rPr>
                <w:rFonts w:eastAsia="Yu Mincho"/>
                <w:szCs w:val="18"/>
              </w:rPr>
            </w:pPr>
          </w:p>
        </w:tc>
      </w:tr>
      <w:tr w:rsidR="005823AF" w:rsidRPr="00414DAE" w14:paraId="20D47737" w14:textId="77777777" w:rsidTr="005820B9">
        <w:trPr>
          <w:trHeight w:val="34"/>
          <w:jc w:val="center"/>
        </w:trPr>
        <w:tc>
          <w:tcPr>
            <w:tcW w:w="1626" w:type="dxa"/>
            <w:vMerge/>
            <w:tcBorders>
              <w:left w:val="single" w:sz="4" w:space="0" w:color="auto"/>
              <w:right w:val="single" w:sz="4" w:space="0" w:color="auto"/>
            </w:tcBorders>
            <w:vAlign w:val="center"/>
          </w:tcPr>
          <w:p w14:paraId="049F8A8A"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77928CBF" w14:textId="77777777" w:rsidR="005823AF" w:rsidRPr="00414DAE" w:rsidRDefault="005823AF" w:rsidP="005820B9">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4C2E7991" w14:textId="77777777" w:rsidR="005823AF" w:rsidRPr="00414DAE" w:rsidRDefault="005823AF" w:rsidP="005820B9">
            <w:pPr>
              <w:pStyle w:val="TAC"/>
              <w:keepNext w:val="0"/>
              <w:rPr>
                <w:lang w:val="en-US"/>
              </w:rPr>
            </w:pPr>
            <w:r w:rsidRPr="00414DAE">
              <w:rPr>
                <w:lang w:eastAsia="ja-JP"/>
              </w:rPr>
              <w:t>n79</w:t>
            </w:r>
          </w:p>
        </w:tc>
        <w:tc>
          <w:tcPr>
            <w:tcW w:w="736" w:type="dxa"/>
            <w:tcBorders>
              <w:top w:val="single" w:sz="4" w:space="0" w:color="auto"/>
              <w:left w:val="single" w:sz="4" w:space="0" w:color="auto"/>
              <w:bottom w:val="single" w:sz="4" w:space="0" w:color="auto"/>
              <w:right w:val="single" w:sz="4" w:space="0" w:color="auto"/>
            </w:tcBorders>
          </w:tcPr>
          <w:p w14:paraId="2DFA8505" w14:textId="77777777" w:rsidR="005823AF" w:rsidRPr="00414DAE" w:rsidRDefault="005823AF" w:rsidP="005820B9">
            <w:pPr>
              <w:pStyle w:val="TAC"/>
              <w:keepNext w:val="0"/>
              <w:rPr>
                <w:lang w:val="en-US"/>
              </w:rPr>
            </w:pPr>
            <w:r w:rsidRPr="00414DAE">
              <w:rPr>
                <w:rFonts w:cs="Arial"/>
                <w:lang w:val="x-none" w:eastAsia="ja-JP"/>
              </w:rPr>
              <w:t>15</w:t>
            </w:r>
          </w:p>
        </w:tc>
        <w:tc>
          <w:tcPr>
            <w:tcW w:w="736" w:type="dxa"/>
            <w:tcBorders>
              <w:top w:val="single" w:sz="4" w:space="0" w:color="auto"/>
              <w:left w:val="single" w:sz="4" w:space="0" w:color="auto"/>
              <w:bottom w:val="single" w:sz="4" w:space="0" w:color="auto"/>
              <w:right w:val="single" w:sz="4" w:space="0" w:color="auto"/>
            </w:tcBorders>
            <w:vAlign w:val="center"/>
          </w:tcPr>
          <w:p w14:paraId="7ECDE662"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0C2813"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96A3F17"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03153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50EFB6"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508FD13"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4E18137" w14:textId="77777777" w:rsidR="005823AF" w:rsidRPr="00414DAE" w:rsidRDefault="005823AF" w:rsidP="005820B9">
            <w:pPr>
              <w:pStyle w:val="TAC"/>
              <w:keepNext w:val="0"/>
              <w:rPr>
                <w:rFonts w:eastAsia="Yu Mincho"/>
                <w:szCs w:val="18"/>
              </w:rPr>
            </w:pPr>
            <w:r w:rsidRPr="00414DAE">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27077B" w14:textId="77777777" w:rsidR="005823AF" w:rsidRPr="00414DAE" w:rsidRDefault="005823AF" w:rsidP="005820B9">
            <w:pPr>
              <w:pStyle w:val="TAC"/>
              <w:keepNext w:val="0"/>
              <w:rPr>
                <w:rFonts w:eastAsia="Yu Mincho"/>
                <w:szCs w:val="18"/>
              </w:rPr>
            </w:pPr>
            <w:r w:rsidRPr="00414DAE">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tcPr>
          <w:p w14:paraId="6656ADC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654CE8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841631"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C542706"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369E71F" w14:textId="77777777" w:rsidR="005823AF" w:rsidRPr="00414DAE" w:rsidRDefault="005823AF" w:rsidP="005820B9">
            <w:pPr>
              <w:pStyle w:val="TAC"/>
              <w:keepNext w:val="0"/>
              <w:rPr>
                <w:rFonts w:eastAsia="Yu Mincho"/>
                <w:szCs w:val="18"/>
              </w:rPr>
            </w:pPr>
          </w:p>
        </w:tc>
      </w:tr>
      <w:tr w:rsidR="005823AF" w:rsidRPr="00414DAE" w14:paraId="100AD9D8" w14:textId="77777777" w:rsidTr="005820B9">
        <w:trPr>
          <w:trHeight w:val="34"/>
          <w:jc w:val="center"/>
        </w:trPr>
        <w:tc>
          <w:tcPr>
            <w:tcW w:w="1626" w:type="dxa"/>
            <w:vMerge/>
            <w:tcBorders>
              <w:left w:val="single" w:sz="4" w:space="0" w:color="auto"/>
              <w:right w:val="single" w:sz="4" w:space="0" w:color="auto"/>
            </w:tcBorders>
            <w:vAlign w:val="center"/>
          </w:tcPr>
          <w:p w14:paraId="11EE427D"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7C797027"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59D07197"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CA29D93" w14:textId="77777777" w:rsidR="005823AF" w:rsidRPr="00414DAE" w:rsidRDefault="005823AF" w:rsidP="005820B9">
            <w:pPr>
              <w:pStyle w:val="TAC"/>
              <w:keepNext w:val="0"/>
              <w:rPr>
                <w:lang w:val="en-US"/>
              </w:rPr>
            </w:pPr>
            <w:r w:rsidRPr="00414DAE">
              <w:rPr>
                <w:rFonts w:cs="Arial"/>
                <w:lang w:val="x-none" w:eastAsia="ja-JP"/>
              </w:rPr>
              <w:t>30</w:t>
            </w:r>
          </w:p>
        </w:tc>
        <w:tc>
          <w:tcPr>
            <w:tcW w:w="736" w:type="dxa"/>
            <w:tcBorders>
              <w:top w:val="single" w:sz="4" w:space="0" w:color="auto"/>
              <w:left w:val="single" w:sz="4" w:space="0" w:color="auto"/>
              <w:bottom w:val="single" w:sz="4" w:space="0" w:color="auto"/>
              <w:right w:val="single" w:sz="4" w:space="0" w:color="auto"/>
            </w:tcBorders>
            <w:vAlign w:val="center"/>
          </w:tcPr>
          <w:p w14:paraId="7583E392"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BE49B4"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1E6D5D"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563CA4"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61075D"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46465EF"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AA75213" w14:textId="77777777" w:rsidR="005823AF" w:rsidRPr="00414DAE" w:rsidRDefault="005823AF" w:rsidP="005820B9">
            <w:pPr>
              <w:pStyle w:val="TAC"/>
              <w:keepNext w:val="0"/>
              <w:rPr>
                <w:rFonts w:eastAsia="Yu Mincho"/>
                <w:szCs w:val="18"/>
              </w:rPr>
            </w:pPr>
            <w:r w:rsidRPr="00414DAE">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0046AFB" w14:textId="77777777" w:rsidR="005823AF" w:rsidRPr="00414DAE" w:rsidRDefault="005823AF" w:rsidP="005820B9">
            <w:pPr>
              <w:pStyle w:val="TAC"/>
              <w:keepNext w:val="0"/>
              <w:rPr>
                <w:rFonts w:eastAsia="Yu Mincho"/>
                <w:szCs w:val="18"/>
              </w:rPr>
            </w:pPr>
            <w:r w:rsidRPr="00414DAE">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891558" w14:textId="77777777" w:rsidR="005823AF" w:rsidRPr="00414DAE" w:rsidRDefault="005823AF" w:rsidP="005820B9">
            <w:pPr>
              <w:pStyle w:val="TAC"/>
              <w:keepNext w:val="0"/>
              <w:rPr>
                <w:rFonts w:eastAsia="Yu Mincho"/>
                <w:szCs w:val="18"/>
              </w:rPr>
            </w:pPr>
            <w:r w:rsidRPr="00414DAE">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04BC0A" w14:textId="77777777" w:rsidR="005823AF" w:rsidRPr="00414DAE" w:rsidRDefault="005823AF" w:rsidP="005820B9">
            <w:pPr>
              <w:pStyle w:val="TAC"/>
              <w:keepNext w:val="0"/>
              <w:rPr>
                <w:rFonts w:eastAsia="Yu Mincho"/>
                <w:szCs w:val="18"/>
              </w:rPr>
            </w:pPr>
            <w:r w:rsidRPr="00414DAE">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AEBB34"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4507F1F" w14:textId="77777777" w:rsidR="005823AF" w:rsidRPr="00414DAE" w:rsidRDefault="005823AF" w:rsidP="005820B9">
            <w:pPr>
              <w:pStyle w:val="TAC"/>
              <w:keepNext w:val="0"/>
              <w:rPr>
                <w:rFonts w:eastAsia="Yu Mincho"/>
                <w:szCs w:val="18"/>
              </w:rPr>
            </w:pPr>
            <w:r w:rsidRPr="00414DAE">
              <w:rPr>
                <w:rFonts w:cs="Arial"/>
                <w:lang w:val="x-none" w:eastAsia="ja-JP"/>
              </w:rPr>
              <w:t>Yes</w:t>
            </w:r>
          </w:p>
        </w:tc>
        <w:tc>
          <w:tcPr>
            <w:tcW w:w="1632" w:type="dxa"/>
            <w:vMerge/>
            <w:tcBorders>
              <w:left w:val="single" w:sz="4" w:space="0" w:color="auto"/>
              <w:right w:val="single" w:sz="4" w:space="0" w:color="auto"/>
            </w:tcBorders>
            <w:vAlign w:val="center"/>
          </w:tcPr>
          <w:p w14:paraId="4F29C22B" w14:textId="77777777" w:rsidR="005823AF" w:rsidRPr="00414DAE" w:rsidRDefault="005823AF" w:rsidP="005820B9">
            <w:pPr>
              <w:pStyle w:val="TAC"/>
              <w:keepNext w:val="0"/>
              <w:rPr>
                <w:rFonts w:eastAsia="Yu Mincho"/>
                <w:szCs w:val="18"/>
              </w:rPr>
            </w:pPr>
          </w:p>
        </w:tc>
      </w:tr>
      <w:tr w:rsidR="005823AF" w:rsidRPr="00414DAE" w14:paraId="7D80A123" w14:textId="77777777" w:rsidTr="005820B9">
        <w:trPr>
          <w:trHeight w:val="34"/>
          <w:jc w:val="center"/>
        </w:trPr>
        <w:tc>
          <w:tcPr>
            <w:tcW w:w="1626" w:type="dxa"/>
            <w:vMerge/>
            <w:tcBorders>
              <w:left w:val="single" w:sz="4" w:space="0" w:color="auto"/>
              <w:right w:val="single" w:sz="4" w:space="0" w:color="auto"/>
            </w:tcBorders>
            <w:vAlign w:val="center"/>
          </w:tcPr>
          <w:p w14:paraId="0B53EE5E"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2DEC36C9"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59FE7E0E"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336D267" w14:textId="77777777" w:rsidR="005823AF" w:rsidRPr="00414DAE" w:rsidRDefault="005823AF" w:rsidP="005820B9">
            <w:pPr>
              <w:pStyle w:val="TAC"/>
              <w:keepNext w:val="0"/>
              <w:rPr>
                <w:lang w:val="en-US"/>
              </w:rPr>
            </w:pPr>
            <w:r w:rsidRPr="00414DAE">
              <w:rPr>
                <w:rFonts w:cs="Arial"/>
                <w:lang w:val="x-none" w:eastAsia="ja-JP"/>
              </w:rPr>
              <w:t>60</w:t>
            </w:r>
          </w:p>
        </w:tc>
        <w:tc>
          <w:tcPr>
            <w:tcW w:w="736" w:type="dxa"/>
            <w:tcBorders>
              <w:top w:val="single" w:sz="4" w:space="0" w:color="auto"/>
              <w:left w:val="single" w:sz="4" w:space="0" w:color="auto"/>
              <w:bottom w:val="single" w:sz="4" w:space="0" w:color="auto"/>
              <w:right w:val="single" w:sz="4" w:space="0" w:color="auto"/>
            </w:tcBorders>
            <w:vAlign w:val="center"/>
          </w:tcPr>
          <w:p w14:paraId="393281CD"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AA5AC8"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69852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26ACA4"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BA109A"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91BDC0E"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D5E571" w14:textId="77777777" w:rsidR="005823AF" w:rsidRPr="00414DAE" w:rsidRDefault="005823AF" w:rsidP="005820B9">
            <w:pPr>
              <w:pStyle w:val="TAC"/>
              <w:keepNext w:val="0"/>
              <w:rPr>
                <w:rFonts w:eastAsia="Yu Mincho"/>
                <w:szCs w:val="18"/>
              </w:rPr>
            </w:pPr>
            <w:r w:rsidRPr="00414DAE">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4D01084" w14:textId="77777777" w:rsidR="005823AF" w:rsidRPr="00414DAE" w:rsidRDefault="005823AF" w:rsidP="005820B9">
            <w:pPr>
              <w:pStyle w:val="TAC"/>
              <w:keepNext w:val="0"/>
              <w:rPr>
                <w:rFonts w:eastAsia="Yu Mincho"/>
                <w:szCs w:val="18"/>
              </w:rPr>
            </w:pPr>
            <w:r w:rsidRPr="00414DAE">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168A85" w14:textId="77777777" w:rsidR="005823AF" w:rsidRPr="00414DAE" w:rsidRDefault="005823AF" w:rsidP="005820B9">
            <w:pPr>
              <w:pStyle w:val="TAC"/>
              <w:keepNext w:val="0"/>
              <w:rPr>
                <w:rFonts w:eastAsia="Yu Mincho"/>
                <w:szCs w:val="18"/>
              </w:rPr>
            </w:pPr>
            <w:r w:rsidRPr="00414DAE">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CCDFBF" w14:textId="77777777" w:rsidR="005823AF" w:rsidRPr="00414DAE" w:rsidRDefault="005823AF" w:rsidP="005820B9">
            <w:pPr>
              <w:pStyle w:val="TAC"/>
              <w:keepNext w:val="0"/>
              <w:rPr>
                <w:rFonts w:eastAsia="Yu Mincho"/>
                <w:szCs w:val="18"/>
              </w:rPr>
            </w:pPr>
            <w:r w:rsidRPr="00414DAE">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B0442E"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F346F79" w14:textId="77777777" w:rsidR="005823AF" w:rsidRPr="00414DAE" w:rsidRDefault="005823AF" w:rsidP="005820B9">
            <w:pPr>
              <w:pStyle w:val="TAC"/>
              <w:keepNext w:val="0"/>
              <w:rPr>
                <w:rFonts w:eastAsia="Yu Mincho"/>
                <w:szCs w:val="18"/>
              </w:rPr>
            </w:pPr>
            <w:r w:rsidRPr="00414DAE">
              <w:rPr>
                <w:rFonts w:cs="Arial"/>
                <w:lang w:val="x-none" w:eastAsia="ja-JP"/>
              </w:rPr>
              <w:t>Yes</w:t>
            </w:r>
          </w:p>
        </w:tc>
        <w:tc>
          <w:tcPr>
            <w:tcW w:w="1632" w:type="dxa"/>
            <w:vMerge/>
            <w:tcBorders>
              <w:left w:val="single" w:sz="4" w:space="0" w:color="auto"/>
              <w:right w:val="single" w:sz="4" w:space="0" w:color="auto"/>
            </w:tcBorders>
            <w:vAlign w:val="center"/>
          </w:tcPr>
          <w:p w14:paraId="19A58233" w14:textId="77777777" w:rsidR="005823AF" w:rsidRPr="00414DAE" w:rsidRDefault="005823AF" w:rsidP="005820B9">
            <w:pPr>
              <w:pStyle w:val="TAC"/>
              <w:keepNext w:val="0"/>
              <w:rPr>
                <w:rFonts w:eastAsia="Yu Mincho"/>
                <w:szCs w:val="18"/>
              </w:rPr>
            </w:pPr>
          </w:p>
        </w:tc>
      </w:tr>
      <w:tr w:rsidR="005823AF" w:rsidRPr="00414DAE" w14:paraId="42E07A93" w14:textId="77777777" w:rsidTr="005820B9">
        <w:trPr>
          <w:trHeight w:val="34"/>
          <w:jc w:val="center"/>
        </w:trPr>
        <w:tc>
          <w:tcPr>
            <w:tcW w:w="15084" w:type="dxa"/>
            <w:gridSpan w:val="17"/>
            <w:tcBorders>
              <w:left w:val="single" w:sz="4" w:space="0" w:color="auto"/>
              <w:bottom w:val="single" w:sz="4" w:space="0" w:color="auto"/>
              <w:right w:val="single" w:sz="4" w:space="0" w:color="auto"/>
            </w:tcBorders>
            <w:vAlign w:val="center"/>
          </w:tcPr>
          <w:p w14:paraId="4AB2A7E9" w14:textId="77777777" w:rsidR="005823AF" w:rsidRPr="00414DAE" w:rsidRDefault="005823AF" w:rsidP="005820B9">
            <w:pPr>
              <w:pStyle w:val="TAN"/>
              <w:rPr>
                <w:rFonts w:eastAsia="Yu Mincho"/>
                <w:szCs w:val="18"/>
              </w:rPr>
            </w:pPr>
            <w:r w:rsidRPr="00414DAE">
              <w:rPr>
                <w:rFonts w:eastAsia="Yu Mincho"/>
              </w:rPr>
              <w:lastRenderedPageBreak/>
              <w:t>NOTE 1:</w:t>
            </w:r>
            <w:r w:rsidRPr="00414DAE">
              <w:rPr>
                <w:rFonts w:eastAsia="Yu Mincho"/>
              </w:rPr>
              <w:tab/>
              <w:t>This UE channel bandwidth is applicable only to downlink.</w:t>
            </w:r>
          </w:p>
        </w:tc>
      </w:tr>
    </w:tbl>
    <w:p w14:paraId="64243D66" w14:textId="77777777" w:rsidR="001E41F3" w:rsidRDefault="001E41F3" w:rsidP="0058294C">
      <w:pPr>
        <w:pStyle w:val="Heading4"/>
        <w:ind w:left="0" w:firstLine="0"/>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812B2E" w14:textId="77777777" w:rsidR="00AE550B" w:rsidRDefault="00AE550B">
      <w:r>
        <w:separator/>
      </w:r>
    </w:p>
  </w:endnote>
  <w:endnote w:type="continuationSeparator" w:id="0">
    <w:p w14:paraId="63A80279" w14:textId="77777777" w:rsidR="00AE550B" w:rsidRDefault="00AE5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0"/>
    <w:family w:val="auto"/>
    <w:pitch w:val="variable"/>
    <w:sig w:usb0="00000087" w:usb1="00000000" w:usb2="00000000" w:usb3="00000000" w:csb0="0000001B"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87AE78" w14:textId="77777777" w:rsidR="00AE550B" w:rsidRDefault="00AE550B">
      <w:r>
        <w:separator/>
      </w:r>
    </w:p>
  </w:footnote>
  <w:footnote w:type="continuationSeparator" w:id="0">
    <w:p w14:paraId="0B9B9F9A" w14:textId="77777777" w:rsidR="00AE550B" w:rsidRDefault="00AE55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1EE0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F1C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8DF8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D6A1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8"/>
  </w:num>
  <w:num w:numId="3">
    <w:abstractNumId w:val="3"/>
  </w:num>
  <w:num w:numId="4">
    <w:abstractNumId w:val="2"/>
  </w:num>
  <w:num w:numId="5">
    <w:abstractNumId w:val="6"/>
  </w:num>
  <w:num w:numId="6">
    <w:abstractNumId w:val="1"/>
  </w:num>
  <w:num w:numId="7">
    <w:abstractNumId w:val="4"/>
  </w:num>
  <w:num w:numId="8">
    <w:abstractNumId w:val="5"/>
  </w:num>
  <w:num w:numId="9">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ti Immonen">
    <w15:presenceInfo w15:providerId="AD" w15:userId="S::antti@impire.fi::56350256-2997-4014-8740-dc30206ec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349"/>
    <w:rsid w:val="001A08B3"/>
    <w:rsid w:val="001A7B60"/>
    <w:rsid w:val="001B52F0"/>
    <w:rsid w:val="001B7A65"/>
    <w:rsid w:val="001D5DAC"/>
    <w:rsid w:val="001E41F3"/>
    <w:rsid w:val="002308C9"/>
    <w:rsid w:val="0026004D"/>
    <w:rsid w:val="002640DD"/>
    <w:rsid w:val="0027531D"/>
    <w:rsid w:val="00275D12"/>
    <w:rsid w:val="00284FEB"/>
    <w:rsid w:val="002860C4"/>
    <w:rsid w:val="002B5741"/>
    <w:rsid w:val="002D08F2"/>
    <w:rsid w:val="00305409"/>
    <w:rsid w:val="003609EF"/>
    <w:rsid w:val="0036231A"/>
    <w:rsid w:val="00374DD4"/>
    <w:rsid w:val="003B2113"/>
    <w:rsid w:val="003B66C3"/>
    <w:rsid w:val="003E1A36"/>
    <w:rsid w:val="00410371"/>
    <w:rsid w:val="0041791E"/>
    <w:rsid w:val="004242F1"/>
    <w:rsid w:val="004B75B7"/>
    <w:rsid w:val="004D417E"/>
    <w:rsid w:val="0051580D"/>
    <w:rsid w:val="00547111"/>
    <w:rsid w:val="005823AF"/>
    <w:rsid w:val="0058294C"/>
    <w:rsid w:val="00592D74"/>
    <w:rsid w:val="005A6E4C"/>
    <w:rsid w:val="005E2C44"/>
    <w:rsid w:val="0061436E"/>
    <w:rsid w:val="00621188"/>
    <w:rsid w:val="006257ED"/>
    <w:rsid w:val="00685F65"/>
    <w:rsid w:val="00692119"/>
    <w:rsid w:val="00695808"/>
    <w:rsid w:val="006B46FB"/>
    <w:rsid w:val="006E21FB"/>
    <w:rsid w:val="00783F09"/>
    <w:rsid w:val="00792342"/>
    <w:rsid w:val="007977A8"/>
    <w:rsid w:val="007A4771"/>
    <w:rsid w:val="007B512A"/>
    <w:rsid w:val="007C2097"/>
    <w:rsid w:val="007D6A07"/>
    <w:rsid w:val="007F7259"/>
    <w:rsid w:val="008040A8"/>
    <w:rsid w:val="008279FA"/>
    <w:rsid w:val="008626E7"/>
    <w:rsid w:val="00870EE7"/>
    <w:rsid w:val="008863B9"/>
    <w:rsid w:val="008A45A6"/>
    <w:rsid w:val="008F686C"/>
    <w:rsid w:val="0090734E"/>
    <w:rsid w:val="009148DE"/>
    <w:rsid w:val="0094067C"/>
    <w:rsid w:val="00941E30"/>
    <w:rsid w:val="009777D9"/>
    <w:rsid w:val="00991B88"/>
    <w:rsid w:val="009A1BF3"/>
    <w:rsid w:val="009A5753"/>
    <w:rsid w:val="009A579D"/>
    <w:rsid w:val="009E3297"/>
    <w:rsid w:val="009F734F"/>
    <w:rsid w:val="00A07E9A"/>
    <w:rsid w:val="00A246B6"/>
    <w:rsid w:val="00A47E70"/>
    <w:rsid w:val="00A50CF0"/>
    <w:rsid w:val="00A545DE"/>
    <w:rsid w:val="00A7671C"/>
    <w:rsid w:val="00A90989"/>
    <w:rsid w:val="00AA2CBC"/>
    <w:rsid w:val="00AC5820"/>
    <w:rsid w:val="00AD1CD8"/>
    <w:rsid w:val="00AE550B"/>
    <w:rsid w:val="00AF1A43"/>
    <w:rsid w:val="00B258BB"/>
    <w:rsid w:val="00B67B97"/>
    <w:rsid w:val="00B968C8"/>
    <w:rsid w:val="00BA3EC5"/>
    <w:rsid w:val="00BA51D9"/>
    <w:rsid w:val="00BB5DFC"/>
    <w:rsid w:val="00BD279D"/>
    <w:rsid w:val="00BD6BB8"/>
    <w:rsid w:val="00C06CE3"/>
    <w:rsid w:val="00C33641"/>
    <w:rsid w:val="00C66BA2"/>
    <w:rsid w:val="00C90281"/>
    <w:rsid w:val="00C95985"/>
    <w:rsid w:val="00CC5026"/>
    <w:rsid w:val="00CC68D0"/>
    <w:rsid w:val="00D03F9A"/>
    <w:rsid w:val="00D06D51"/>
    <w:rsid w:val="00D24991"/>
    <w:rsid w:val="00D50255"/>
    <w:rsid w:val="00D66520"/>
    <w:rsid w:val="00DE34CF"/>
    <w:rsid w:val="00E13F3D"/>
    <w:rsid w:val="00E34898"/>
    <w:rsid w:val="00EB09B7"/>
    <w:rsid w:val="00ED086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0C9D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3;2,Header2,22,heading2,2&#13;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1D5D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1D5DA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1D5DAC"/>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D5DA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D5DA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1D5DAC"/>
    <w:rPr>
      <w:rFonts w:ascii="Arial" w:hAnsi="Arial"/>
      <w:sz w:val="22"/>
      <w:lang w:val="en-GB" w:eastAsia="en-US"/>
    </w:rPr>
  </w:style>
  <w:style w:type="character" w:customStyle="1" w:styleId="H6Char">
    <w:name w:val="H6 Char"/>
    <w:link w:val="H6"/>
    <w:rsid w:val="001D5DAC"/>
    <w:rPr>
      <w:rFonts w:ascii="Arial" w:hAnsi="Arial"/>
      <w:lang w:val="en-GB" w:eastAsia="en-US"/>
    </w:rPr>
  </w:style>
  <w:style w:type="character" w:customStyle="1" w:styleId="Heading6Char">
    <w:name w:val="Heading 6 Char"/>
    <w:aliases w:val="T1 Char4,Header 6 Char"/>
    <w:basedOn w:val="H6Char"/>
    <w:link w:val="Heading6"/>
    <w:rsid w:val="001D5DAC"/>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D5DAC"/>
    <w:rPr>
      <w:rFonts w:ascii="Arial" w:hAnsi="Arial"/>
      <w:b/>
      <w:noProof/>
      <w:sz w:val="18"/>
      <w:lang w:val="en-GB" w:eastAsia="en-US"/>
    </w:rPr>
  </w:style>
  <w:style w:type="character" w:customStyle="1" w:styleId="NOChar">
    <w:name w:val="NO Char"/>
    <w:link w:val="NO"/>
    <w:qFormat/>
    <w:rsid w:val="001D5DAC"/>
    <w:rPr>
      <w:rFonts w:ascii="Times New Roman" w:hAnsi="Times New Roman"/>
      <w:lang w:val="en-GB" w:eastAsia="en-US"/>
    </w:rPr>
  </w:style>
  <w:style w:type="character" w:customStyle="1" w:styleId="TALCar">
    <w:name w:val="TAL Car"/>
    <w:link w:val="TAL"/>
    <w:qFormat/>
    <w:rsid w:val="001D5DAC"/>
    <w:rPr>
      <w:rFonts w:ascii="Arial" w:hAnsi="Arial"/>
      <w:sz w:val="18"/>
      <w:lang w:val="en-GB" w:eastAsia="en-US"/>
    </w:rPr>
  </w:style>
  <w:style w:type="character" w:customStyle="1" w:styleId="TACChar">
    <w:name w:val="TAC Char"/>
    <w:link w:val="TAC"/>
    <w:qFormat/>
    <w:rsid w:val="001D5DAC"/>
    <w:rPr>
      <w:rFonts w:ascii="Arial" w:hAnsi="Arial"/>
      <w:sz w:val="18"/>
      <w:lang w:val="en-GB" w:eastAsia="en-US"/>
    </w:rPr>
  </w:style>
  <w:style w:type="character" w:customStyle="1" w:styleId="TAHCar">
    <w:name w:val="TAH Car"/>
    <w:link w:val="TAH"/>
    <w:qFormat/>
    <w:rsid w:val="001D5DAC"/>
    <w:rPr>
      <w:rFonts w:ascii="Arial" w:hAnsi="Arial"/>
      <w:b/>
      <w:sz w:val="18"/>
      <w:lang w:val="en-GB" w:eastAsia="en-US"/>
    </w:rPr>
  </w:style>
  <w:style w:type="character" w:customStyle="1" w:styleId="EXChar">
    <w:name w:val="EX Char"/>
    <w:link w:val="EX"/>
    <w:rsid w:val="001D5DAC"/>
    <w:rPr>
      <w:rFonts w:ascii="Times New Roman" w:hAnsi="Times New Roman"/>
      <w:lang w:val="en-GB" w:eastAsia="en-US"/>
    </w:rPr>
  </w:style>
  <w:style w:type="character" w:customStyle="1" w:styleId="THChar">
    <w:name w:val="TH Char"/>
    <w:link w:val="TH"/>
    <w:rsid w:val="001D5DAC"/>
    <w:rPr>
      <w:rFonts w:ascii="Arial" w:hAnsi="Arial"/>
      <w:b/>
      <w:lang w:val="en-GB" w:eastAsia="en-US"/>
    </w:rPr>
  </w:style>
  <w:style w:type="character" w:customStyle="1" w:styleId="TANChar">
    <w:name w:val="TAN Char"/>
    <w:basedOn w:val="TALCar"/>
    <w:link w:val="TAN"/>
    <w:qFormat/>
    <w:rsid w:val="001D5DAC"/>
    <w:rPr>
      <w:rFonts w:ascii="Arial" w:hAnsi="Arial"/>
      <w:sz w:val="18"/>
      <w:lang w:val="en-GB" w:eastAsia="en-US"/>
    </w:rPr>
  </w:style>
  <w:style w:type="character" w:customStyle="1" w:styleId="TFChar">
    <w:name w:val="TF Char"/>
    <w:link w:val="TF"/>
    <w:rsid w:val="001D5DAC"/>
    <w:rPr>
      <w:rFonts w:ascii="Arial" w:hAnsi="Arial"/>
      <w:b/>
      <w:lang w:val="en-GB" w:eastAsia="en-US"/>
    </w:rPr>
  </w:style>
  <w:style w:type="paragraph" w:styleId="IndexHeading">
    <w:name w:val="index heading"/>
    <w:basedOn w:val="Normal"/>
    <w:next w:val="Normal"/>
    <w:rsid w:val="001D5DAC"/>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1D5DAC"/>
    <w:rPr>
      <w:rFonts w:ascii="Tahoma" w:hAnsi="Tahoma" w:cs="Tahoma"/>
      <w:shd w:val="clear" w:color="auto" w:fill="000080"/>
      <w:lang w:val="en-GB" w:eastAsia="en-US"/>
    </w:rPr>
  </w:style>
  <w:style w:type="paragraph" w:styleId="PlainText">
    <w:name w:val="Plain Text"/>
    <w:basedOn w:val="Normal"/>
    <w:link w:val="PlainTextChar"/>
    <w:rsid w:val="001D5D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1D5DAC"/>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D5DAC"/>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1D5DA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D5DAC"/>
    <w:rPr>
      <w:rFonts w:ascii="Times New Roman" w:eastAsia="Malgun Gothic" w:hAnsi="Times New Roman"/>
      <w:lang w:val="en-GB" w:eastAsia="ja-JP"/>
    </w:rPr>
  </w:style>
  <w:style w:type="character" w:customStyle="1" w:styleId="CommentTextChar">
    <w:name w:val="Comment Text Char"/>
    <w:link w:val="CommentText"/>
    <w:uiPriority w:val="99"/>
    <w:rsid w:val="001D5DAC"/>
    <w:rPr>
      <w:rFonts w:ascii="Times New Roman" w:hAnsi="Times New Roman"/>
      <w:lang w:val="en-GB" w:eastAsia="en-US"/>
    </w:rPr>
  </w:style>
  <w:style w:type="paragraph" w:customStyle="1" w:styleId="TableText">
    <w:name w:val="TableText"/>
    <w:basedOn w:val="BodyTextIndent"/>
    <w:rsid w:val="001D5DAC"/>
    <w:pPr>
      <w:keepNext/>
      <w:keepLines/>
      <w:widowControl/>
      <w:ind w:left="0"/>
      <w:jc w:val="center"/>
    </w:pPr>
    <w:rPr>
      <w:sz w:val="20"/>
      <w:lang w:eastAsia="en-US"/>
    </w:rPr>
  </w:style>
  <w:style w:type="paragraph" w:styleId="BodyTextIndent">
    <w:name w:val="Body Text Indent"/>
    <w:basedOn w:val="Normal"/>
    <w:link w:val="BodyTextIndentChar"/>
    <w:rsid w:val="001D5DAC"/>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1D5DAC"/>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1D5D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1D5DAC"/>
    <w:rPr>
      <w:rFonts w:ascii="Times New Roman" w:eastAsia="Malgun Gothic" w:hAnsi="Times New Roman"/>
      <w:i/>
      <w:lang w:val="en-GB" w:eastAsia="x-none"/>
    </w:rPr>
  </w:style>
  <w:style w:type="paragraph" w:styleId="BodyText3">
    <w:name w:val="Body Text 3"/>
    <w:basedOn w:val="Normal"/>
    <w:link w:val="BodyText3Char"/>
    <w:rsid w:val="001D5D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D5DAC"/>
    <w:rPr>
      <w:rFonts w:ascii="Times New Roman" w:eastAsia="Osaka" w:hAnsi="Times New Roman"/>
      <w:color w:val="000000"/>
      <w:lang w:val="en-GB" w:eastAsia="x-none"/>
    </w:rPr>
  </w:style>
  <w:style w:type="character" w:styleId="PageNumber">
    <w:name w:val="page number"/>
    <w:basedOn w:val="DefaultParagraphFont"/>
    <w:rsid w:val="001D5DAC"/>
  </w:style>
  <w:style w:type="table" w:styleId="TableGrid">
    <w:name w:val="Table Grid"/>
    <w:basedOn w:val="TableNormal"/>
    <w:rsid w:val="001D5DAC"/>
    <w:pPr>
      <w:overflowPunct w:val="0"/>
      <w:autoSpaceDE w:val="0"/>
      <w:autoSpaceDN w:val="0"/>
      <w:adjustRightInd w:val="0"/>
      <w:spacing w:after="180"/>
      <w:textAlignment w:val="baseline"/>
    </w:pPr>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1D5DAC"/>
    <w:rPr>
      <w:rFonts w:ascii="Tahoma" w:hAnsi="Tahoma" w:cs="Tahoma"/>
      <w:sz w:val="16"/>
      <w:szCs w:val="16"/>
      <w:lang w:val="en-GB" w:eastAsia="en-US"/>
    </w:rPr>
  </w:style>
  <w:style w:type="paragraph" w:customStyle="1" w:styleId="CharCharCharCharChar">
    <w:name w:val="Char Char Char Char Char"/>
    <w:semiHidden/>
    <w:rsid w:val="001D5DA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1D5DAC"/>
  </w:style>
  <w:style w:type="paragraph" w:customStyle="1" w:styleId="CharChar">
    <w:name w:val="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D5DAC"/>
    <w:rPr>
      <w:lang w:val="en-GB" w:eastAsia="ja-JP" w:bidi="ar-SA"/>
    </w:rPr>
  </w:style>
  <w:style w:type="paragraph" w:customStyle="1" w:styleId="1Char">
    <w:name w:val="(文字) (文字)1 Char (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1D5DA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D5DAC"/>
    <w:rPr>
      <w:rFonts w:eastAsia="MS Mincho"/>
      <w:lang w:val="en-GB" w:eastAsia="en-US" w:bidi="ar-SA"/>
    </w:rPr>
  </w:style>
  <w:style w:type="paragraph" w:customStyle="1" w:styleId="1CharChar">
    <w:name w:val="(文字) (文字)1 Char (文字) (文字)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D5D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D5DAC"/>
    <w:rPr>
      <w:lang w:val="en-GB" w:eastAsia="ja-JP" w:bidi="ar-SA"/>
    </w:rPr>
  </w:style>
  <w:style w:type="paragraph" w:styleId="ListParagraph">
    <w:name w:val="List Paragraph"/>
    <w:basedOn w:val="Normal"/>
    <w:uiPriority w:val="34"/>
    <w:qFormat/>
    <w:rsid w:val="001D5DAC"/>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1D5D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D5D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DAC"/>
    <w:rPr>
      <w:rFonts w:ascii="Arial" w:hAnsi="Arial"/>
      <w:sz w:val="32"/>
      <w:lang w:val="en-GB" w:eastAsia="ja-JP" w:bidi="ar-SA"/>
    </w:rPr>
  </w:style>
  <w:style w:type="character" w:customStyle="1" w:styleId="CharChar4">
    <w:name w:val="Char Char4"/>
    <w:rsid w:val="001D5DAC"/>
    <w:rPr>
      <w:rFonts w:ascii="Courier New" w:hAnsi="Courier New"/>
      <w:lang w:val="nb-NO" w:eastAsia="ja-JP" w:bidi="ar-SA"/>
    </w:rPr>
  </w:style>
  <w:style w:type="character" w:customStyle="1" w:styleId="AndreaLeonardi">
    <w:name w:val="Andrea Leonardi"/>
    <w:semiHidden/>
    <w:rsid w:val="001D5DAC"/>
    <w:rPr>
      <w:rFonts w:ascii="Arial" w:hAnsi="Arial" w:cs="Arial"/>
      <w:color w:val="auto"/>
      <w:sz w:val="20"/>
      <w:szCs w:val="20"/>
    </w:rPr>
  </w:style>
  <w:style w:type="character" w:customStyle="1" w:styleId="NOCharChar">
    <w:name w:val="NO Char Char"/>
    <w:rsid w:val="001D5DAC"/>
    <w:rPr>
      <w:lang w:val="en-GB" w:eastAsia="en-US" w:bidi="ar-SA"/>
    </w:rPr>
  </w:style>
  <w:style w:type="paragraph" w:styleId="NormalWeb">
    <w:name w:val="Normal (Web)"/>
    <w:basedOn w:val="Normal"/>
    <w:uiPriority w:val="99"/>
    <w:rsid w:val="001D5DAC"/>
    <w:pPr>
      <w:spacing w:before="100" w:beforeAutospacing="1" w:after="100" w:afterAutospacing="1"/>
    </w:pPr>
    <w:rPr>
      <w:rFonts w:eastAsia="Arial Unicode MS"/>
      <w:sz w:val="24"/>
      <w:szCs w:val="24"/>
      <w:lang w:eastAsia="ko-KR"/>
    </w:rPr>
  </w:style>
  <w:style w:type="character" w:customStyle="1" w:styleId="NOZchn">
    <w:name w:val="NO Zchn"/>
    <w:rsid w:val="001D5DAC"/>
    <w:rPr>
      <w:lang w:val="en-GB" w:eastAsia="en-US" w:bidi="ar-SA"/>
    </w:rPr>
  </w:style>
  <w:style w:type="character" w:customStyle="1" w:styleId="Heading1Char">
    <w:name w:val="Heading 1 Char"/>
    <w:rsid w:val="001D5DAC"/>
    <w:rPr>
      <w:rFonts w:ascii="Arial" w:hAnsi="Arial"/>
      <w:sz w:val="36"/>
      <w:lang w:val="en-GB" w:eastAsia="en-US" w:bidi="ar-SA"/>
    </w:rPr>
  </w:style>
  <w:style w:type="character" w:customStyle="1" w:styleId="TACCar">
    <w:name w:val="TAC Car"/>
    <w:rsid w:val="001D5DAC"/>
    <w:rPr>
      <w:rFonts w:ascii="Arial" w:hAnsi="Arial"/>
      <w:sz w:val="18"/>
      <w:lang w:val="en-GB" w:eastAsia="ja-JP" w:bidi="ar-SA"/>
    </w:rPr>
  </w:style>
  <w:style w:type="character" w:customStyle="1" w:styleId="TAL0">
    <w:name w:val="TAL (文字)"/>
    <w:rsid w:val="001D5DAC"/>
    <w:rPr>
      <w:rFonts w:ascii="Arial" w:hAnsi="Arial"/>
      <w:sz w:val="18"/>
      <w:lang w:val="en-GB" w:eastAsia="ja-JP" w:bidi="ar-SA"/>
    </w:rPr>
  </w:style>
  <w:style w:type="paragraph" w:customStyle="1" w:styleId="CharCharCharCharCharChar">
    <w:name w:val="Char Char Char Char Char Char"/>
    <w:semiHidden/>
    <w:rsid w:val="001D5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1D5DAC"/>
    <w:rPr>
      <w:rFonts w:ascii="Arial" w:hAnsi="Arial"/>
      <w:lang w:val="en-GB" w:eastAsia="en-US"/>
    </w:rPr>
  </w:style>
  <w:style w:type="character" w:customStyle="1" w:styleId="T1Char1">
    <w:name w:val="T1 Char1"/>
    <w:aliases w:val="Header 6 Char Char1"/>
    <w:basedOn w:val="H6Char"/>
    <w:rsid w:val="001D5DAC"/>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D5DA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D5DA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D5DAC"/>
    <w:rPr>
      <w:rFonts w:ascii="Arial" w:eastAsia="MS Mincho" w:hAnsi="Arial"/>
      <w:sz w:val="22"/>
      <w:lang w:val="en-GB" w:eastAsia="en-US" w:bidi="ar-SA"/>
    </w:rPr>
  </w:style>
  <w:style w:type="paragraph" w:customStyle="1" w:styleId="CarCar">
    <w:name w:val="Car C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D5DA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D5DAC"/>
    <w:rPr>
      <w:rFonts w:ascii="Arial" w:hAnsi="Arial"/>
      <w:sz w:val="36"/>
      <w:lang w:val="en-GB" w:eastAsia="en-US" w:bidi="ar-SA"/>
    </w:rPr>
  </w:style>
  <w:style w:type="paragraph" w:customStyle="1" w:styleId="ZchnZchn1">
    <w:name w:val="Zchn Zchn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D5D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D5DAC"/>
    <w:rPr>
      <w:rFonts w:ascii="Arial" w:hAnsi="Arial"/>
      <w:sz w:val="32"/>
      <w:lang w:val="en-GB" w:eastAsia="en-US" w:bidi="ar-SA"/>
    </w:rPr>
  </w:style>
  <w:style w:type="paragraph" w:customStyle="1" w:styleId="2">
    <w:name w:val="(文字) (文字)2"/>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DA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D5D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D5D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D5DAC"/>
    <w:rPr>
      <w:rFonts w:ascii="Arial" w:eastAsia="Batang" w:hAnsi="Arial" w:cs="Times New Roman"/>
      <w:b/>
      <w:bCs/>
      <w:i/>
      <w:iCs/>
      <w:sz w:val="28"/>
      <w:szCs w:val="28"/>
      <w:lang w:val="en-GB" w:eastAsia="en-US" w:bidi="ar-SA"/>
    </w:rPr>
  </w:style>
  <w:style w:type="paragraph" w:customStyle="1" w:styleId="3">
    <w:name w:val="(文字) (文字)3"/>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1D5DAC"/>
    <w:rPr>
      <w:rFonts w:ascii="Arial" w:hAnsi="Arial"/>
      <w:lang w:val="en-GB" w:eastAsia="en-US"/>
    </w:rPr>
  </w:style>
  <w:style w:type="paragraph" w:customStyle="1" w:styleId="1">
    <w:name w:val="(文字) (文字)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D5DAC"/>
    <w:rPr>
      <w:rFonts w:ascii="Times New Roman" w:eastAsia="Batang" w:hAnsi="Times New Roman"/>
      <w:lang w:val="en-GB" w:eastAsia="en-US"/>
    </w:rPr>
  </w:style>
  <w:style w:type="paragraph" w:styleId="BodyTextIndent2">
    <w:name w:val="Body Text Indent 2"/>
    <w:basedOn w:val="Normal"/>
    <w:link w:val="BodyTextIndent2Char"/>
    <w:rsid w:val="001D5D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D5DAC"/>
    <w:rPr>
      <w:rFonts w:ascii="Times New Roman" w:eastAsia="MS Mincho" w:hAnsi="Times New Roman"/>
      <w:lang w:val="en-GB" w:eastAsia="en-GB"/>
    </w:rPr>
  </w:style>
  <w:style w:type="paragraph" w:styleId="NormalIndent">
    <w:name w:val="Normal Indent"/>
    <w:basedOn w:val="Normal"/>
    <w:rsid w:val="001D5DAC"/>
    <w:pPr>
      <w:spacing w:after="0"/>
      <w:ind w:left="851"/>
    </w:pPr>
    <w:rPr>
      <w:rFonts w:eastAsia="MS Mincho"/>
      <w:lang w:val="it-IT" w:eastAsia="en-GB"/>
    </w:rPr>
  </w:style>
  <w:style w:type="paragraph" w:styleId="ListNumber5">
    <w:name w:val="List Number 5"/>
    <w:basedOn w:val="Normal"/>
    <w:rsid w:val="001D5D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D5DA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D5DA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1D5DAC"/>
    <w:rPr>
      <w:b/>
      <w:bCs/>
    </w:rPr>
  </w:style>
  <w:style w:type="character" w:customStyle="1" w:styleId="CharChar7">
    <w:name w:val="Char Char7"/>
    <w:semiHidden/>
    <w:rsid w:val="001D5DAC"/>
    <w:rPr>
      <w:rFonts w:ascii="Tahoma" w:hAnsi="Tahoma" w:cs="Tahoma"/>
      <w:shd w:val="clear" w:color="auto" w:fill="000080"/>
      <w:lang w:val="en-GB" w:eastAsia="en-US"/>
    </w:rPr>
  </w:style>
  <w:style w:type="character" w:customStyle="1" w:styleId="ZchnZchn5">
    <w:name w:val="Zchn Zchn5"/>
    <w:rsid w:val="001D5DAC"/>
    <w:rPr>
      <w:rFonts w:ascii="Courier New" w:eastAsia="Batang" w:hAnsi="Courier New"/>
      <w:lang w:val="nb-NO" w:eastAsia="en-US" w:bidi="ar-SA"/>
    </w:rPr>
  </w:style>
  <w:style w:type="character" w:customStyle="1" w:styleId="CharChar10">
    <w:name w:val="Char Char10"/>
    <w:semiHidden/>
    <w:rsid w:val="001D5DAC"/>
    <w:rPr>
      <w:rFonts w:ascii="Times New Roman" w:hAnsi="Times New Roman"/>
      <w:lang w:val="en-GB" w:eastAsia="en-US"/>
    </w:rPr>
  </w:style>
  <w:style w:type="character" w:customStyle="1" w:styleId="CharChar9">
    <w:name w:val="Char Char9"/>
    <w:semiHidden/>
    <w:rsid w:val="001D5DAC"/>
    <w:rPr>
      <w:rFonts w:ascii="Tahoma" w:hAnsi="Tahoma" w:cs="Tahoma"/>
      <w:sz w:val="16"/>
      <w:szCs w:val="16"/>
      <w:lang w:val="en-GB" w:eastAsia="en-US"/>
    </w:rPr>
  </w:style>
  <w:style w:type="character" w:customStyle="1" w:styleId="CharChar8">
    <w:name w:val="Char Char8"/>
    <w:semiHidden/>
    <w:rsid w:val="001D5DAC"/>
    <w:rPr>
      <w:rFonts w:ascii="Times New Roman" w:hAnsi="Times New Roman"/>
      <w:b/>
      <w:bCs/>
      <w:lang w:val="en-GB" w:eastAsia="en-US"/>
    </w:rPr>
  </w:style>
  <w:style w:type="paragraph" w:customStyle="1" w:styleId="a0">
    <w:name w:val="修订"/>
    <w:hidden/>
    <w:semiHidden/>
    <w:rsid w:val="001D5DAC"/>
    <w:rPr>
      <w:rFonts w:ascii="Times New Roman" w:eastAsia="Batang" w:hAnsi="Times New Roman"/>
      <w:lang w:val="en-GB" w:eastAsia="en-US"/>
    </w:rPr>
  </w:style>
  <w:style w:type="paragraph" w:styleId="EndnoteText">
    <w:name w:val="endnote text"/>
    <w:basedOn w:val="Normal"/>
    <w:link w:val="EndnoteTextChar"/>
    <w:rsid w:val="001D5DAC"/>
    <w:pPr>
      <w:snapToGrid w:val="0"/>
    </w:pPr>
    <w:rPr>
      <w:rFonts w:eastAsia="SimSun"/>
      <w:lang w:eastAsia="x-none"/>
    </w:rPr>
  </w:style>
  <w:style w:type="character" w:customStyle="1" w:styleId="EndnoteTextChar">
    <w:name w:val="Endnote Text Char"/>
    <w:basedOn w:val="DefaultParagraphFont"/>
    <w:link w:val="EndnoteText"/>
    <w:rsid w:val="001D5DAC"/>
    <w:rPr>
      <w:rFonts w:ascii="Times New Roman" w:eastAsia="SimSun" w:hAnsi="Times New Roman"/>
      <w:lang w:val="en-GB" w:eastAsia="x-none"/>
    </w:rPr>
  </w:style>
  <w:style w:type="character" w:styleId="EndnoteReference">
    <w:name w:val="endnote reference"/>
    <w:rsid w:val="001D5DAC"/>
    <w:rPr>
      <w:vertAlign w:val="superscript"/>
    </w:rPr>
  </w:style>
  <w:style w:type="character" w:customStyle="1" w:styleId="btChar3">
    <w:name w:val="bt Char3"/>
    <w:rsid w:val="001D5DAC"/>
    <w:rPr>
      <w:lang w:val="en-GB" w:eastAsia="ja-JP" w:bidi="ar-SA"/>
    </w:rPr>
  </w:style>
  <w:style w:type="paragraph" w:styleId="Title">
    <w:name w:val="Title"/>
    <w:basedOn w:val="Normal"/>
    <w:next w:val="Normal"/>
    <w:link w:val="TitleChar"/>
    <w:qFormat/>
    <w:rsid w:val="001D5D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1D5DAC"/>
    <w:rPr>
      <w:rFonts w:ascii="Courier New" w:eastAsia="Malgun Gothic" w:hAnsi="Courier New"/>
      <w:lang w:val="nb-NO" w:eastAsia="x-none"/>
    </w:rPr>
  </w:style>
  <w:style w:type="paragraph" w:customStyle="1" w:styleId="FL">
    <w:name w:val="FL"/>
    <w:basedOn w:val="Normal"/>
    <w:rsid w:val="001D5DAC"/>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D5DAC"/>
    <w:rPr>
      <w:rFonts w:ascii="Arial" w:hAnsi="Arial"/>
      <w:sz w:val="22"/>
      <w:lang w:val="en-GB" w:eastAsia="ja-JP" w:bidi="ar-SA"/>
    </w:rPr>
  </w:style>
  <w:style w:type="character" w:customStyle="1" w:styleId="B1Char">
    <w:name w:val="B1 Char"/>
    <w:link w:val="B1"/>
    <w:rsid w:val="001D5DAC"/>
    <w:rPr>
      <w:rFonts w:ascii="Times New Roman" w:hAnsi="Times New Roman"/>
      <w:lang w:val="en-GB" w:eastAsia="en-US"/>
    </w:rPr>
  </w:style>
  <w:style w:type="paragraph" w:styleId="Date">
    <w:name w:val="Date"/>
    <w:basedOn w:val="Normal"/>
    <w:next w:val="Normal"/>
    <w:link w:val="DateChar"/>
    <w:rsid w:val="001D5D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D5DAC"/>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1D5DAC"/>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D5DAC"/>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D5DAC"/>
    <w:rPr>
      <w:rFonts w:ascii="Arial" w:hAnsi="Arial"/>
      <w:sz w:val="24"/>
      <w:lang w:val="en-GB"/>
    </w:rPr>
  </w:style>
  <w:style w:type="paragraph" w:customStyle="1" w:styleId="AutoCorrect">
    <w:name w:val="AutoCorrect"/>
    <w:rsid w:val="001D5DAC"/>
    <w:rPr>
      <w:rFonts w:ascii="Times New Roman" w:eastAsia="Malgun Gothic" w:hAnsi="Times New Roman"/>
      <w:sz w:val="24"/>
      <w:szCs w:val="24"/>
      <w:lang w:val="en-GB" w:eastAsia="ko-KR"/>
    </w:rPr>
  </w:style>
  <w:style w:type="paragraph" w:customStyle="1" w:styleId="-PAGE-">
    <w:name w:val="- PAGE -"/>
    <w:rsid w:val="001D5DAC"/>
    <w:rPr>
      <w:rFonts w:ascii="Times New Roman" w:eastAsia="Malgun Gothic" w:hAnsi="Times New Roman"/>
      <w:sz w:val="24"/>
      <w:szCs w:val="24"/>
      <w:lang w:val="en-GB" w:eastAsia="ko-KR"/>
    </w:rPr>
  </w:style>
  <w:style w:type="paragraph" w:customStyle="1" w:styleId="PageXofY">
    <w:name w:val="Page X of Y"/>
    <w:rsid w:val="001D5DAC"/>
    <w:rPr>
      <w:rFonts w:ascii="Times New Roman" w:eastAsia="Malgun Gothic" w:hAnsi="Times New Roman"/>
      <w:sz w:val="24"/>
      <w:szCs w:val="24"/>
      <w:lang w:val="en-GB" w:eastAsia="ko-KR"/>
    </w:rPr>
  </w:style>
  <w:style w:type="paragraph" w:customStyle="1" w:styleId="Createdby">
    <w:name w:val="Created by"/>
    <w:rsid w:val="001D5DAC"/>
    <w:rPr>
      <w:rFonts w:ascii="Times New Roman" w:eastAsia="Malgun Gothic" w:hAnsi="Times New Roman"/>
      <w:sz w:val="24"/>
      <w:szCs w:val="24"/>
      <w:lang w:val="en-GB" w:eastAsia="ko-KR"/>
    </w:rPr>
  </w:style>
  <w:style w:type="paragraph" w:customStyle="1" w:styleId="Createdon">
    <w:name w:val="Created on"/>
    <w:rsid w:val="001D5DAC"/>
    <w:rPr>
      <w:rFonts w:ascii="Times New Roman" w:eastAsia="Malgun Gothic" w:hAnsi="Times New Roman"/>
      <w:sz w:val="24"/>
      <w:szCs w:val="24"/>
      <w:lang w:val="en-GB" w:eastAsia="ko-KR"/>
    </w:rPr>
  </w:style>
  <w:style w:type="paragraph" w:customStyle="1" w:styleId="Lastprinted">
    <w:name w:val="Last printed"/>
    <w:rsid w:val="001D5DAC"/>
    <w:rPr>
      <w:rFonts w:ascii="Times New Roman" w:eastAsia="Malgun Gothic" w:hAnsi="Times New Roman"/>
      <w:sz w:val="24"/>
      <w:szCs w:val="24"/>
      <w:lang w:val="en-GB" w:eastAsia="ko-KR"/>
    </w:rPr>
  </w:style>
  <w:style w:type="paragraph" w:customStyle="1" w:styleId="Lastsavedby">
    <w:name w:val="Last saved by"/>
    <w:rsid w:val="001D5DAC"/>
    <w:rPr>
      <w:rFonts w:ascii="Times New Roman" w:eastAsia="Malgun Gothic" w:hAnsi="Times New Roman"/>
      <w:sz w:val="24"/>
      <w:szCs w:val="24"/>
      <w:lang w:val="en-GB" w:eastAsia="ko-KR"/>
    </w:rPr>
  </w:style>
  <w:style w:type="paragraph" w:customStyle="1" w:styleId="Filename">
    <w:name w:val="Filename"/>
    <w:rsid w:val="001D5DAC"/>
    <w:rPr>
      <w:rFonts w:ascii="Times New Roman" w:eastAsia="Malgun Gothic" w:hAnsi="Times New Roman"/>
      <w:sz w:val="24"/>
      <w:szCs w:val="24"/>
      <w:lang w:val="en-GB" w:eastAsia="ko-KR"/>
    </w:rPr>
  </w:style>
  <w:style w:type="paragraph" w:customStyle="1" w:styleId="Filenameandpath">
    <w:name w:val="Filename and path"/>
    <w:rsid w:val="001D5DAC"/>
    <w:rPr>
      <w:rFonts w:ascii="Times New Roman" w:eastAsia="Malgun Gothic" w:hAnsi="Times New Roman"/>
      <w:sz w:val="24"/>
      <w:szCs w:val="24"/>
      <w:lang w:val="en-GB" w:eastAsia="ko-KR"/>
    </w:rPr>
  </w:style>
  <w:style w:type="paragraph" w:customStyle="1" w:styleId="AuthorPageDate">
    <w:name w:val="Author  Page #  Date"/>
    <w:rsid w:val="001D5DAC"/>
    <w:rPr>
      <w:rFonts w:ascii="Times New Roman" w:eastAsia="Malgun Gothic" w:hAnsi="Times New Roman"/>
      <w:sz w:val="24"/>
      <w:szCs w:val="24"/>
      <w:lang w:val="en-GB" w:eastAsia="ko-KR"/>
    </w:rPr>
  </w:style>
  <w:style w:type="paragraph" w:customStyle="1" w:styleId="ConfidentialPageDate">
    <w:name w:val="Confidential  Page #  Date"/>
    <w:rsid w:val="001D5DAC"/>
    <w:rPr>
      <w:rFonts w:ascii="Times New Roman" w:eastAsia="Malgun Gothic" w:hAnsi="Times New Roman"/>
      <w:sz w:val="24"/>
      <w:szCs w:val="24"/>
      <w:lang w:val="en-GB" w:eastAsia="ko-KR"/>
    </w:rPr>
  </w:style>
  <w:style w:type="paragraph" w:customStyle="1" w:styleId="INDENT1">
    <w:name w:val="INDENT1"/>
    <w:basedOn w:val="Normal"/>
    <w:rsid w:val="001D5DAC"/>
    <w:pPr>
      <w:overflowPunct w:val="0"/>
      <w:autoSpaceDE w:val="0"/>
      <w:autoSpaceDN w:val="0"/>
      <w:adjustRightInd w:val="0"/>
      <w:ind w:left="851"/>
      <w:textAlignment w:val="baseline"/>
    </w:pPr>
    <w:rPr>
      <w:lang w:eastAsia="ja-JP"/>
    </w:rPr>
  </w:style>
  <w:style w:type="paragraph" w:customStyle="1" w:styleId="INDENT2">
    <w:name w:val="INDENT2"/>
    <w:basedOn w:val="Normal"/>
    <w:rsid w:val="001D5DA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D5D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D5D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D5DA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D5D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D5D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1D5DAC"/>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1D5DAC"/>
    <w:pPr>
      <w:overflowPunct w:val="0"/>
      <w:autoSpaceDE w:val="0"/>
      <w:autoSpaceDN w:val="0"/>
      <w:adjustRightInd w:val="0"/>
      <w:textAlignment w:val="baseline"/>
    </w:pPr>
    <w:rPr>
      <w:i/>
      <w:color w:val="0000FF"/>
      <w:lang w:eastAsia="ja-JP"/>
    </w:rPr>
  </w:style>
  <w:style w:type="paragraph" w:customStyle="1" w:styleId="Figure">
    <w:name w:val="Figure"/>
    <w:basedOn w:val="Normal"/>
    <w:rsid w:val="001D5D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1D5DAC"/>
    <w:pPr>
      <w:tabs>
        <w:tab w:val="center" w:pos="4820"/>
        <w:tab w:val="right" w:pos="9640"/>
      </w:tabs>
    </w:pPr>
    <w:rPr>
      <w:lang w:eastAsia="ja-JP"/>
    </w:rPr>
  </w:style>
  <w:style w:type="table" w:customStyle="1" w:styleId="TableGrid1">
    <w:name w:val="Table Grid1"/>
    <w:basedOn w:val="TableNormal"/>
    <w:next w:val="TableGrid"/>
    <w:uiPriority w:val="39"/>
    <w:rsid w:val="001D5DAC"/>
    <w:rPr>
      <w:rFonts w:ascii="Times New Roman" w:eastAsia="MS Mincho"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D5D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D5D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D5DAC"/>
    <w:pPr>
      <w:overflowPunct w:val="0"/>
      <w:autoSpaceDE w:val="0"/>
      <w:autoSpaceDN w:val="0"/>
      <w:adjustRightInd w:val="0"/>
      <w:textAlignment w:val="baseline"/>
    </w:pPr>
    <w:rPr>
      <w:lang w:eastAsia="ja-JP"/>
    </w:rPr>
  </w:style>
  <w:style w:type="paragraph" w:customStyle="1" w:styleId="TaOC">
    <w:name w:val="TaOC"/>
    <w:basedOn w:val="TAC"/>
    <w:rsid w:val="001D5D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D5DAC"/>
    <w:rPr>
      <w:rFonts w:ascii="Arial" w:hAnsi="Arial"/>
      <w:sz w:val="32"/>
      <w:lang w:val="en-GB" w:eastAsia="en-US" w:bidi="ar-SA"/>
    </w:rPr>
  </w:style>
  <w:style w:type="paragraph" w:customStyle="1" w:styleId="xl40">
    <w:name w:val="xl40"/>
    <w:basedOn w:val="Normal"/>
    <w:rsid w:val="001D5D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D5DAC"/>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D5DA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D5DAC"/>
    <w:rPr>
      <w:rFonts w:ascii="Arial" w:hAnsi="Arial"/>
      <w:sz w:val="28"/>
      <w:lang w:val="en-GB" w:eastAsia="en-US" w:bidi="ar-SA"/>
    </w:rPr>
  </w:style>
  <w:style w:type="character" w:customStyle="1" w:styleId="T1Char3">
    <w:name w:val="T1 Char3"/>
    <w:aliases w:val="Header 6 Char Char3"/>
    <w:rsid w:val="001D5DAC"/>
    <w:rPr>
      <w:rFonts w:ascii="Arial" w:hAnsi="Arial"/>
      <w:lang w:val="en-GB" w:eastAsia="en-US" w:bidi="ar-SA"/>
    </w:rPr>
  </w:style>
  <w:style w:type="table" w:customStyle="1" w:styleId="Tabellengitternetz1">
    <w:name w:val="Tabellengitternetz1"/>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D5DAC"/>
    <w:pPr>
      <w:tabs>
        <w:tab w:val="num" w:pos="928"/>
      </w:tabs>
      <w:ind w:left="928" w:hanging="360"/>
    </w:pPr>
    <w:rPr>
      <w:rFonts w:eastAsia="Batang"/>
      <w:lang w:eastAsia="ko-KR"/>
    </w:rPr>
  </w:style>
  <w:style w:type="table" w:customStyle="1" w:styleId="TableGrid2">
    <w:name w:val="Table Grid2"/>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D5DAC"/>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1D5DAC"/>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1D5DAC"/>
    <w:pPr>
      <w:overflowPunct w:val="0"/>
      <w:autoSpaceDE w:val="0"/>
      <w:autoSpaceDN w:val="0"/>
      <w:adjustRightInd w:val="0"/>
      <w:spacing w:after="180"/>
      <w:textAlignment w:val="baseline"/>
    </w:pPr>
    <w:rPr>
      <w:rFonts w:ascii="Times New Roman" w:eastAsia="MS Mincho"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1D5DAC"/>
    <w:rPr>
      <w:rFonts w:ascii="Tahoma" w:eastAsia="MS Mincho" w:hAnsi="Tahoma" w:cs="Tahoma"/>
      <w:sz w:val="16"/>
      <w:szCs w:val="16"/>
      <w:lang w:eastAsia="ko-KR"/>
    </w:rPr>
  </w:style>
  <w:style w:type="paragraph" w:customStyle="1" w:styleId="JK-text-simpledoc">
    <w:name w:val="JK - text - simple doc"/>
    <w:basedOn w:val="BodyText"/>
    <w:autoRedefine/>
    <w:rsid w:val="001D5DA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1D5DAC"/>
    <w:pPr>
      <w:spacing w:before="100" w:beforeAutospacing="1" w:after="100" w:afterAutospacing="1"/>
    </w:pPr>
    <w:rPr>
      <w:sz w:val="24"/>
      <w:szCs w:val="24"/>
      <w:lang w:val="en-US" w:eastAsia="ko-KR"/>
    </w:rPr>
  </w:style>
  <w:style w:type="paragraph" w:customStyle="1" w:styleId="10">
    <w:name w:val="吹き出し1"/>
    <w:basedOn w:val="Normal"/>
    <w:semiHidden/>
    <w:rsid w:val="001D5DAC"/>
    <w:rPr>
      <w:rFonts w:ascii="Tahoma" w:eastAsia="MS Mincho" w:hAnsi="Tahoma" w:cs="Tahoma"/>
      <w:sz w:val="16"/>
      <w:szCs w:val="16"/>
      <w:lang w:eastAsia="ko-KR"/>
    </w:rPr>
  </w:style>
  <w:style w:type="paragraph" w:customStyle="1" w:styleId="ZchnZchn">
    <w:name w:val="Zchn Zchn"/>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D5DAC"/>
    <w:rPr>
      <w:rFonts w:ascii="Arial" w:hAnsi="Arial"/>
      <w:b/>
      <w:noProof/>
      <w:sz w:val="18"/>
      <w:lang w:val="en-GB" w:eastAsia="en-US" w:bidi="ar-SA"/>
    </w:rPr>
  </w:style>
  <w:style w:type="paragraph" w:customStyle="1" w:styleId="20">
    <w:name w:val="吹き出し2"/>
    <w:basedOn w:val="Normal"/>
    <w:semiHidden/>
    <w:rsid w:val="001D5DAC"/>
    <w:rPr>
      <w:rFonts w:ascii="Tahoma" w:eastAsia="MS Mincho" w:hAnsi="Tahoma" w:cs="Tahoma"/>
      <w:sz w:val="16"/>
      <w:szCs w:val="16"/>
      <w:lang w:eastAsia="ko-KR"/>
    </w:rPr>
  </w:style>
  <w:style w:type="paragraph" w:customStyle="1" w:styleId="Note">
    <w:name w:val="Note"/>
    <w:basedOn w:val="B1"/>
    <w:rsid w:val="001D5D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D5DA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D5DA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D5D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D5D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D5D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D5DA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DA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D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D5D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1D5D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D5DAC"/>
    <w:pPr>
      <w:tabs>
        <w:tab w:val="left" w:pos="360"/>
      </w:tabs>
      <w:ind w:left="360" w:hanging="360"/>
    </w:pPr>
  </w:style>
  <w:style w:type="paragraph" w:customStyle="1" w:styleId="Para1">
    <w:name w:val="Para1"/>
    <w:basedOn w:val="Normal"/>
    <w:rsid w:val="001D5D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D5D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D5D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D5D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D5D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D5D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D5D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D5D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D5D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D5DAC"/>
    <w:pPr>
      <w:spacing w:before="120"/>
      <w:outlineLvl w:val="2"/>
    </w:pPr>
    <w:rPr>
      <w:sz w:val="28"/>
    </w:rPr>
  </w:style>
  <w:style w:type="paragraph" w:customStyle="1" w:styleId="Heading2Head2A2">
    <w:name w:val="Heading 2.Head2A.2"/>
    <w:basedOn w:val="Heading1"/>
    <w:next w:val="Normal"/>
    <w:rsid w:val="001D5D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D5D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D5D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D5DAC"/>
    <w:pPr>
      <w:spacing w:before="120"/>
      <w:outlineLvl w:val="2"/>
    </w:pPr>
    <w:rPr>
      <w:rFonts w:eastAsia="MS Mincho"/>
      <w:sz w:val="28"/>
      <w:lang w:eastAsia="de-DE"/>
    </w:rPr>
  </w:style>
  <w:style w:type="paragraph" w:customStyle="1" w:styleId="Reference">
    <w:name w:val="Reference"/>
    <w:basedOn w:val="Normal"/>
    <w:rsid w:val="001D5DAC"/>
    <w:pPr>
      <w:numPr>
        <w:numId w:val="1"/>
      </w:numPr>
      <w:spacing w:after="0"/>
    </w:pPr>
    <w:rPr>
      <w:rFonts w:eastAsia="MS Mincho"/>
      <w:lang w:eastAsia="en-GB"/>
    </w:rPr>
  </w:style>
  <w:style w:type="paragraph" w:customStyle="1" w:styleId="Bullets">
    <w:name w:val="Bullets"/>
    <w:basedOn w:val="BodyText"/>
    <w:rsid w:val="001D5DAC"/>
    <w:pPr>
      <w:widowControl w:val="0"/>
      <w:spacing w:after="120"/>
      <w:ind w:left="283" w:hanging="283"/>
    </w:pPr>
    <w:rPr>
      <w:rFonts w:eastAsia="MS Mincho"/>
      <w:lang w:eastAsia="de-DE"/>
    </w:rPr>
  </w:style>
  <w:style w:type="paragraph" w:customStyle="1" w:styleId="11BodyText">
    <w:name w:val="11 BodyText"/>
    <w:basedOn w:val="Normal"/>
    <w:rsid w:val="001D5DAC"/>
    <w:pPr>
      <w:spacing w:after="220"/>
      <w:ind w:left="1298"/>
    </w:pPr>
    <w:rPr>
      <w:rFonts w:ascii="Arial" w:eastAsia="SimSun" w:hAnsi="Arial"/>
      <w:lang w:val="en-US" w:eastAsia="en-GB"/>
    </w:rPr>
  </w:style>
  <w:style w:type="numbering" w:customStyle="1" w:styleId="11">
    <w:name w:val="无列表1"/>
    <w:next w:val="NoList"/>
    <w:semiHidden/>
    <w:rsid w:val="001D5DAC"/>
  </w:style>
  <w:style w:type="character" w:customStyle="1" w:styleId="CRCoverPageChar">
    <w:name w:val="CR Cover Page Char"/>
    <w:link w:val="CRCoverPage"/>
    <w:rsid w:val="001D5DA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1D5D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1D5DAC"/>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1D5D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D5DAC"/>
    <w:rPr>
      <w:rFonts w:eastAsia="Malgun Gothic"/>
      <w:kern w:val="2"/>
    </w:rPr>
  </w:style>
  <w:style w:type="character" w:customStyle="1" w:styleId="StyleTACChar">
    <w:name w:val="Style TAC + Char"/>
    <w:link w:val="StyleTAC"/>
    <w:rsid w:val="001D5DAC"/>
    <w:rPr>
      <w:rFonts w:ascii="Arial" w:eastAsia="Malgun Gothic" w:hAnsi="Arial"/>
      <w:kern w:val="2"/>
      <w:sz w:val="18"/>
      <w:lang w:val="en-GB" w:eastAsia="en-US"/>
    </w:rPr>
  </w:style>
  <w:style w:type="character" w:customStyle="1" w:styleId="CharChar29">
    <w:name w:val="Char Char29"/>
    <w:rsid w:val="001D5DAC"/>
    <w:rPr>
      <w:rFonts w:ascii="Arial" w:hAnsi="Arial"/>
      <w:sz w:val="36"/>
      <w:lang w:val="en-GB" w:eastAsia="en-US" w:bidi="ar-SA"/>
    </w:rPr>
  </w:style>
  <w:style w:type="character" w:customStyle="1" w:styleId="CharChar28">
    <w:name w:val="Char Char28"/>
    <w:rsid w:val="001D5DAC"/>
    <w:rPr>
      <w:rFonts w:ascii="Arial" w:hAnsi="Arial"/>
      <w:sz w:val="32"/>
      <w:lang w:val="en-GB"/>
    </w:rPr>
  </w:style>
  <w:style w:type="character" w:customStyle="1" w:styleId="msoins00">
    <w:name w:val="msoins0"/>
    <w:rsid w:val="001D5D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D5D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D5DAC"/>
    <w:rPr>
      <w:rFonts w:ascii="Arial" w:hAnsi="Arial"/>
      <w:sz w:val="22"/>
      <w:lang w:val="en-GB" w:eastAsia="en-GB" w:bidi="ar-SA"/>
    </w:rPr>
  </w:style>
  <w:style w:type="character" w:customStyle="1" w:styleId="Heading7Char">
    <w:name w:val="Heading 7 Char"/>
    <w:link w:val="Heading7"/>
    <w:rsid w:val="001D5DAC"/>
    <w:rPr>
      <w:rFonts w:ascii="Arial" w:hAnsi="Arial"/>
      <w:lang w:val="en-GB" w:eastAsia="en-US"/>
    </w:rPr>
  </w:style>
  <w:style w:type="character" w:customStyle="1" w:styleId="Heading8Char">
    <w:name w:val="Heading 8 Char"/>
    <w:link w:val="Heading8"/>
    <w:rsid w:val="001D5DAC"/>
    <w:rPr>
      <w:rFonts w:ascii="Arial" w:hAnsi="Arial"/>
      <w:sz w:val="36"/>
      <w:lang w:val="en-GB" w:eastAsia="en-US"/>
    </w:rPr>
  </w:style>
  <w:style w:type="character" w:customStyle="1" w:styleId="Heading9Char">
    <w:name w:val="Heading 9 Char"/>
    <w:link w:val="Heading9"/>
    <w:rsid w:val="001D5DAC"/>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D5DAC"/>
    <w:rPr>
      <w:rFonts w:ascii="Times New Roman" w:hAnsi="Times New Roman"/>
      <w:sz w:val="16"/>
      <w:lang w:val="en-GB" w:eastAsia="en-US"/>
    </w:rPr>
  </w:style>
  <w:style w:type="character" w:customStyle="1" w:styleId="FooterChar">
    <w:name w:val="Footer Char"/>
    <w:link w:val="Footer"/>
    <w:rsid w:val="001D5DAC"/>
    <w:rPr>
      <w:rFonts w:ascii="Arial" w:hAnsi="Arial"/>
      <w:b/>
      <w:i/>
      <w:noProof/>
      <w:sz w:val="18"/>
      <w:lang w:val="en-GB" w:eastAsia="en-US"/>
    </w:rPr>
  </w:style>
  <w:style w:type="character" w:customStyle="1" w:styleId="CommentSubjectChar">
    <w:name w:val="Comment Subject Char"/>
    <w:link w:val="CommentSubject"/>
    <w:rsid w:val="001D5DAC"/>
    <w:rPr>
      <w:rFonts w:ascii="Times New Roman" w:hAnsi="Times New Roman"/>
      <w:b/>
      <w:bCs/>
      <w:lang w:val="en-GB" w:eastAsia="en-US"/>
    </w:rPr>
  </w:style>
  <w:style w:type="paragraph" w:customStyle="1" w:styleId="Default">
    <w:name w:val="Default"/>
    <w:rsid w:val="001D5DA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1D5DAC"/>
    <w:rPr>
      <w:rFonts w:ascii="Times New Roman" w:hAnsi="Times New Roman"/>
      <w:noProof/>
      <w:lang w:val="en-GB" w:eastAsia="en-US"/>
    </w:rPr>
  </w:style>
  <w:style w:type="character" w:customStyle="1" w:styleId="B1Zchn">
    <w:name w:val="B1 Zchn"/>
    <w:rsid w:val="001D5DAC"/>
    <w:rPr>
      <w:rFonts w:ascii="Times New Roman" w:hAnsi="Times New Roman"/>
      <w:lang w:val="en-GB"/>
    </w:rPr>
  </w:style>
  <w:style w:type="character" w:customStyle="1" w:styleId="GuidanceChar">
    <w:name w:val="Guidance Char"/>
    <w:link w:val="Guidance"/>
    <w:rsid w:val="001D5DAC"/>
    <w:rPr>
      <w:rFonts w:ascii="Times New Roman" w:hAnsi="Times New Roman"/>
      <w:i/>
      <w:color w:val="0000FF"/>
      <w:lang w:val="en-GB" w:eastAsia="ja-JP"/>
    </w:rPr>
  </w:style>
  <w:style w:type="character" w:customStyle="1" w:styleId="B3Char">
    <w:name w:val="B3 Char"/>
    <w:link w:val="B30"/>
    <w:rsid w:val="001D5DAC"/>
    <w:rPr>
      <w:rFonts w:ascii="Times New Roman" w:hAnsi="Times New Roman"/>
      <w:lang w:val="en-GB" w:eastAsia="en-US"/>
    </w:rPr>
  </w:style>
  <w:style w:type="character" w:customStyle="1" w:styleId="UnresolvedMention1">
    <w:name w:val="Unresolved Mention1"/>
    <w:uiPriority w:val="99"/>
    <w:semiHidden/>
    <w:unhideWhenUsed/>
    <w:rsid w:val="00A07E9A"/>
    <w:rPr>
      <w:color w:val="808080"/>
      <w:shd w:val="clear" w:color="auto" w:fill="E6E6E6"/>
    </w:rPr>
  </w:style>
  <w:style w:type="character" w:customStyle="1" w:styleId="B2Char">
    <w:name w:val="B2 Char"/>
    <w:link w:val="B20"/>
    <w:locked/>
    <w:rsid w:val="00A07E9A"/>
    <w:rPr>
      <w:rFonts w:ascii="Times New Roman" w:hAnsi="Times New Roman"/>
      <w:lang w:val="en-GB" w:eastAsia="en-US"/>
    </w:rPr>
  </w:style>
  <w:style w:type="character" w:styleId="SubtleReference">
    <w:name w:val="Subtle Reference"/>
    <w:uiPriority w:val="31"/>
    <w:qFormat/>
    <w:rsid w:val="00A07E9A"/>
    <w:rPr>
      <w:smallCaps/>
      <w:color w:val="5A5A5A"/>
    </w:rPr>
  </w:style>
  <w:style w:type="paragraph" w:customStyle="1" w:styleId="B2">
    <w:name w:val="B2+"/>
    <w:basedOn w:val="B20"/>
    <w:rsid w:val="00A07E9A"/>
    <w:pPr>
      <w:numPr>
        <w:numId w:val="5"/>
      </w:numPr>
      <w:overflowPunct w:val="0"/>
      <w:autoSpaceDE w:val="0"/>
      <w:autoSpaceDN w:val="0"/>
      <w:adjustRightInd w:val="0"/>
      <w:textAlignment w:val="baseline"/>
    </w:pPr>
    <w:rPr>
      <w:lang w:eastAsia="ko-KR"/>
    </w:rPr>
  </w:style>
  <w:style w:type="paragraph" w:customStyle="1" w:styleId="B3">
    <w:name w:val="B3+"/>
    <w:basedOn w:val="B30"/>
    <w:rsid w:val="00A07E9A"/>
    <w:pPr>
      <w:numPr>
        <w:numId w:val="6"/>
      </w:numPr>
      <w:tabs>
        <w:tab w:val="left" w:pos="1134"/>
      </w:tabs>
      <w:overflowPunct w:val="0"/>
      <w:autoSpaceDE w:val="0"/>
      <w:autoSpaceDN w:val="0"/>
      <w:adjustRightInd w:val="0"/>
      <w:textAlignment w:val="baseline"/>
    </w:pPr>
    <w:rPr>
      <w:lang w:eastAsia="ko-KR"/>
    </w:rPr>
  </w:style>
  <w:style w:type="paragraph" w:customStyle="1" w:styleId="BL">
    <w:name w:val="BL"/>
    <w:basedOn w:val="Normal"/>
    <w:rsid w:val="00A07E9A"/>
    <w:pPr>
      <w:tabs>
        <w:tab w:val="num" w:pos="737"/>
        <w:tab w:val="left" w:pos="851"/>
      </w:tabs>
      <w:overflowPunct w:val="0"/>
      <w:autoSpaceDE w:val="0"/>
      <w:autoSpaceDN w:val="0"/>
      <w:adjustRightInd w:val="0"/>
      <w:ind w:left="737" w:hanging="453"/>
      <w:textAlignment w:val="baseline"/>
    </w:pPr>
    <w:rPr>
      <w:lang w:eastAsia="ko-KR"/>
    </w:rPr>
  </w:style>
  <w:style w:type="paragraph" w:customStyle="1" w:styleId="BN">
    <w:name w:val="BN"/>
    <w:basedOn w:val="Normal"/>
    <w:rsid w:val="00A07E9A"/>
    <w:pPr>
      <w:numPr>
        <w:numId w:val="7"/>
      </w:numPr>
      <w:overflowPunct w:val="0"/>
      <w:autoSpaceDE w:val="0"/>
      <w:autoSpaceDN w:val="0"/>
      <w:adjustRightInd w:val="0"/>
      <w:textAlignment w:val="baseline"/>
    </w:pPr>
    <w:rPr>
      <w:lang w:eastAsia="ko-KR"/>
    </w:rPr>
  </w:style>
  <w:style w:type="paragraph" w:customStyle="1" w:styleId="TB1">
    <w:name w:val="TB1"/>
    <w:basedOn w:val="Normal"/>
    <w:qFormat/>
    <w:rsid w:val="00A07E9A"/>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07E9A"/>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paragraph" w:styleId="TOCHeading">
    <w:name w:val="TOC Heading"/>
    <w:basedOn w:val="Heading1"/>
    <w:next w:val="Normal"/>
    <w:uiPriority w:val="39"/>
    <w:unhideWhenUsed/>
    <w:qFormat/>
    <w:rsid w:val="00A07E9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A07E9A"/>
  </w:style>
  <w:style w:type="character" w:customStyle="1" w:styleId="fontstyle01">
    <w:name w:val="fontstyle01"/>
    <w:rsid w:val="00A07E9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07E9A"/>
  </w:style>
  <w:style w:type="numbering" w:customStyle="1" w:styleId="NoList3">
    <w:name w:val="No List3"/>
    <w:next w:val="NoList"/>
    <w:uiPriority w:val="99"/>
    <w:semiHidden/>
    <w:unhideWhenUsed/>
    <w:rsid w:val="00A07E9A"/>
  </w:style>
  <w:style w:type="numbering" w:customStyle="1" w:styleId="NoList4">
    <w:name w:val="No List4"/>
    <w:next w:val="NoList"/>
    <w:uiPriority w:val="99"/>
    <w:semiHidden/>
    <w:unhideWhenUsed/>
    <w:rsid w:val="00A07E9A"/>
  </w:style>
  <w:style w:type="numbering" w:customStyle="1" w:styleId="NoList5">
    <w:name w:val="No List5"/>
    <w:next w:val="NoList"/>
    <w:uiPriority w:val="99"/>
    <w:semiHidden/>
    <w:unhideWhenUsed/>
    <w:rsid w:val="00A07E9A"/>
  </w:style>
  <w:style w:type="numbering" w:customStyle="1" w:styleId="NoList11">
    <w:name w:val="No List11"/>
    <w:next w:val="NoList"/>
    <w:uiPriority w:val="99"/>
    <w:semiHidden/>
    <w:unhideWhenUsed/>
    <w:rsid w:val="00A07E9A"/>
  </w:style>
  <w:style w:type="numbering" w:customStyle="1" w:styleId="NoList21">
    <w:name w:val="No List21"/>
    <w:next w:val="NoList"/>
    <w:uiPriority w:val="99"/>
    <w:semiHidden/>
    <w:unhideWhenUsed/>
    <w:rsid w:val="00A07E9A"/>
  </w:style>
  <w:style w:type="numbering" w:customStyle="1" w:styleId="NoList31">
    <w:name w:val="No List31"/>
    <w:next w:val="NoList"/>
    <w:uiPriority w:val="99"/>
    <w:semiHidden/>
    <w:unhideWhenUsed/>
    <w:rsid w:val="00A07E9A"/>
  </w:style>
  <w:style w:type="numbering" w:customStyle="1" w:styleId="NoList41">
    <w:name w:val="No List41"/>
    <w:next w:val="NoList"/>
    <w:uiPriority w:val="99"/>
    <w:semiHidden/>
    <w:unhideWhenUsed/>
    <w:rsid w:val="00A07E9A"/>
  </w:style>
  <w:style w:type="table" w:customStyle="1" w:styleId="TableGrid11">
    <w:name w:val="Table Grid11"/>
    <w:basedOn w:val="TableNormal"/>
    <w:next w:val="TableGrid"/>
    <w:uiPriority w:val="39"/>
    <w:rsid w:val="00A07E9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07E9A"/>
  </w:style>
  <w:style w:type="character" w:styleId="Emphasis">
    <w:name w:val="Emphasis"/>
    <w:basedOn w:val="DefaultParagraphFont"/>
    <w:qFormat/>
    <w:rsid w:val="00A07E9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748030">
      <w:bodyDiv w:val="1"/>
      <w:marLeft w:val="0"/>
      <w:marRight w:val="0"/>
      <w:marTop w:val="0"/>
      <w:marBottom w:val="0"/>
      <w:divBdr>
        <w:top w:val="none" w:sz="0" w:space="0" w:color="auto"/>
        <w:left w:val="none" w:sz="0" w:space="0" w:color="auto"/>
        <w:bottom w:val="none" w:sz="0" w:space="0" w:color="auto"/>
        <w:right w:val="none" w:sz="0" w:space="0" w:color="auto"/>
      </w:divBdr>
    </w:div>
    <w:div w:id="2009939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3B07F-D3DB-5047-AC32-B17ED4F6C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7</Pages>
  <Words>2331</Words>
  <Characters>13292</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3</cp:revision>
  <cp:lastPrinted>1899-12-31T23:00:00Z</cp:lastPrinted>
  <dcterms:created xsi:type="dcterms:W3CDTF">2019-08-29T08:11:00Z</dcterms:created>
  <dcterms:modified xsi:type="dcterms:W3CDTF">2019-08-29T08:13:00Z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