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D9CF5B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9F5167">
        <w:rPr>
          <w:rFonts w:ascii="Arial" w:eastAsiaTheme="minorEastAsia" w:hAnsi="Arial" w:cs="Arial" w:hint="eastAsia"/>
          <w:b/>
          <w:sz w:val="24"/>
          <w:szCs w:val="24"/>
          <w:lang w:eastAsia="zh-CN"/>
        </w:rPr>
        <w:t>10267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r w:rsidR="00734E64" w:rsidRPr="00A92B91">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8626F2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73AEF">
        <w:rPr>
          <w:rFonts w:ascii="Arial" w:hAnsi="Arial" w:cs="Arial"/>
          <w:color w:val="000000"/>
          <w:sz w:val="22"/>
          <w:lang w:eastAsia="zh-CN"/>
        </w:rPr>
        <w:t>, Bell Mobility, TELUS</w:t>
      </w:r>
      <w:r w:rsidR="009A4781">
        <w:rPr>
          <w:rFonts w:ascii="Arial" w:hAnsi="Arial" w:cs="Arial" w:hint="eastAsia"/>
          <w:color w:val="000000"/>
          <w:sz w:val="22"/>
          <w:lang w:eastAsia="zh-CN"/>
        </w:rPr>
        <w:t>, Nokia</w:t>
      </w:r>
      <w:r w:rsidR="00343DB0">
        <w:rPr>
          <w:rFonts w:ascii="Arial" w:hAnsi="Arial" w:cs="Arial" w:hint="eastAsia"/>
          <w:color w:val="000000"/>
          <w:sz w:val="22"/>
          <w:lang w:eastAsia="zh-CN"/>
        </w:rPr>
        <w:t>, Huawei</w:t>
      </w:r>
    </w:p>
    <w:p w14:paraId="1E0389E7" w14:textId="41D412EE"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6605B">
        <w:rPr>
          <w:rFonts w:ascii="Arial" w:eastAsiaTheme="minorEastAsia" w:hAnsi="Arial" w:cs="Arial" w:hint="eastAsia"/>
          <w:color w:val="000000"/>
          <w:sz w:val="22"/>
          <w:lang w:eastAsia="zh-CN"/>
        </w:rPr>
        <w:t>11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DC_7_n66</w:t>
      </w:r>
      <w:r w:rsidR="00C43BA1">
        <w:rPr>
          <w:rFonts w:ascii="Arial" w:eastAsiaTheme="minorEastAsia" w:hAnsi="Arial" w:cs="Arial" w:hint="eastAsia"/>
          <w:color w:val="000000"/>
          <w:sz w:val="22"/>
          <w:lang w:eastAsia="zh-CN"/>
        </w:rPr>
        <w:t xml:space="preserve"> and DC_7-7_n66</w:t>
      </w:r>
    </w:p>
    <w:p w14:paraId="08CE26BB" w14:textId="2EA23E2C"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3F8C" w:rsidRPr="00603F8C">
        <w:rPr>
          <w:rFonts w:ascii="Arial" w:eastAsiaTheme="minorEastAsia" w:hAnsi="Arial" w:cs="Arial" w:hint="eastAsia"/>
          <w:color w:val="000000"/>
          <w:sz w:val="22"/>
          <w:lang w:eastAsia="zh-CN"/>
        </w:rPr>
        <w:t>10</w:t>
      </w:r>
      <w:r w:rsidR="00781359" w:rsidRPr="00603F8C">
        <w:rPr>
          <w:rFonts w:ascii="Arial" w:eastAsia="MS Mincho" w:hAnsi="Arial" w:cs="Arial"/>
          <w:color w:val="000000"/>
          <w:sz w:val="22"/>
          <w:lang w:eastAsia="ja-JP"/>
        </w:rPr>
        <w:t>.</w:t>
      </w:r>
      <w:r w:rsidR="00A6605B" w:rsidRPr="00603F8C">
        <w:rPr>
          <w:rFonts w:ascii="Arial" w:eastAsiaTheme="minorEastAsia" w:hAnsi="Arial" w:cs="Arial" w:hint="eastAsia"/>
          <w:color w:val="000000"/>
          <w:sz w:val="22"/>
          <w:lang w:eastAsia="zh-CN"/>
        </w:rPr>
        <w:t>3</w:t>
      </w:r>
      <w:r w:rsidR="00781359" w:rsidRPr="00603F8C">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58F9CA4" w:rsidR="00915D73" w:rsidRDefault="002F5636" w:rsidP="00915D73">
      <w:pPr>
        <w:ind w:leftChars="50" w:left="100"/>
        <w:rPr>
          <w:rFonts w:eastAsiaTheme="minorEastAsia"/>
          <w:lang w:eastAsia="zh-CN"/>
        </w:rPr>
      </w:pPr>
      <w:r w:rsidRPr="008B0486">
        <w:rPr>
          <w:rFonts w:eastAsia="MS Mincho"/>
        </w:rPr>
        <w:t>In RAN#8</w:t>
      </w:r>
      <w:r w:rsidR="00A6605B">
        <w:rPr>
          <w:rFonts w:eastAsiaTheme="minorEastAsia" w:hint="eastAsia"/>
          <w:lang w:eastAsia="zh-CN"/>
        </w:rPr>
        <w:t>4</w:t>
      </w:r>
      <w:r w:rsidRPr="008B0486">
        <w:rPr>
          <w:rFonts w:eastAsia="MS Mincho"/>
        </w:rPr>
        <w:t xml:space="preserve"> meeting, the revised WID on </w:t>
      </w:r>
      <w:r w:rsidR="00A6605B" w:rsidRPr="00A6605B">
        <w:rPr>
          <w:rFonts w:eastAsia="MS Mincho"/>
        </w:rPr>
        <w:t>EN-DC for 2 bands DL with 2 bands UL</w:t>
      </w:r>
      <w:r w:rsidR="00A6605B" w:rsidRPr="00A6605B">
        <w:rPr>
          <w:rFonts w:eastAsia="MS Mincho" w:hint="eastAsia"/>
        </w:rPr>
        <w:t xml:space="preserve"> </w:t>
      </w:r>
      <w:r w:rsidR="00A6605B" w:rsidRPr="00A6605B">
        <w:rPr>
          <w:rFonts w:eastAsia="MS Mincho"/>
        </w:rPr>
        <w:t xml:space="preserve">(1 LTE band </w:t>
      </w:r>
      <w:r w:rsidR="004B0F30">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N-DC for 2 bands DL with 2 bands UL</w:t>
      </w:r>
      <w:r w:rsidR="00A6605B" w:rsidRPr="00A6605B">
        <w:rPr>
          <w:rFonts w:eastAsia="MS Mincho" w:hint="eastAsia"/>
        </w:rPr>
        <w:t xml:space="preserve"> </w:t>
      </w:r>
      <w:r w:rsidR="00A6605B" w:rsidRPr="00A6605B">
        <w:rPr>
          <w:rFonts w:eastAsia="MS Mincho"/>
        </w:rPr>
        <w:t xml:space="preserve">(1 LTE band </w:t>
      </w:r>
      <w:r w:rsidR="004B0F30">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6605B">
        <w:rPr>
          <w:rFonts w:eastAsiaTheme="minorEastAsia" w:hint="eastAsia"/>
          <w:lang w:eastAsia="zh-CN"/>
        </w:rPr>
        <w:t>1</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DC_7A_n66A</w:t>
      </w:r>
      <w:r w:rsidR="00C43BA1">
        <w:rPr>
          <w:rFonts w:eastAsiaTheme="minorEastAsia" w:hint="eastAsia"/>
          <w:lang w:eastAsia="zh-CN"/>
        </w:rPr>
        <w:t>, DC_7A-7A_n66A and DC_7C_n66A</w:t>
      </w:r>
      <w:r w:rsidR="00915D73" w:rsidRPr="00915D73">
        <w:rPr>
          <w:rFonts w:eastAsia="MS Mincho"/>
        </w:rPr>
        <w:t>.</w:t>
      </w:r>
    </w:p>
    <w:p w14:paraId="23D14FA5" w14:textId="6BC9EEBD" w:rsidR="002F5636" w:rsidRDefault="00A75775" w:rsidP="002F5636">
      <w:pPr>
        <w:pStyle w:val="Heading1"/>
        <w:tabs>
          <w:tab w:val="num" w:pos="522"/>
        </w:tabs>
        <w:ind w:left="522" w:hanging="522"/>
        <w:rPr>
          <w:lang w:val="en-US"/>
        </w:rPr>
      </w:pPr>
      <w:r>
        <w:rPr>
          <w:rFonts w:hint="eastAsia"/>
          <w:lang w:val="en-US" w:eastAsia="zh-CN"/>
        </w:rPr>
        <w:t>2</w:t>
      </w:r>
      <w:r w:rsidR="002F5636">
        <w:rPr>
          <w:rFonts w:hint="eastAsia"/>
          <w:lang w:val="en-US" w:eastAsia="zh-CN"/>
        </w:rPr>
        <w:t xml:space="preserve">. </w:t>
      </w:r>
      <w:r w:rsidR="002F5636">
        <w:rPr>
          <w:lang w:val="en-US"/>
        </w:rPr>
        <w:t>Reference</w:t>
      </w:r>
    </w:p>
    <w:p w14:paraId="0822A2C2" w14:textId="5930EFE1"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205251">
        <w:rPr>
          <w:rFonts w:eastAsiaTheme="minorEastAsia" w:hint="eastAsia"/>
          <w:sz w:val="20"/>
          <w:szCs w:val="20"/>
          <w:lang w:eastAsia="zh-CN"/>
        </w:rPr>
        <w:t>1568</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EN-DC for 2 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(1 LTE band a</w:t>
      </w:r>
      <w:r w:rsidR="00205251">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A6605B">
        <w:rPr>
          <w:rFonts w:eastAsiaTheme="minorEastAsia" w:hint="eastAsia"/>
          <w:sz w:val="20"/>
          <w:szCs w:val="20"/>
          <w:lang w:eastAsia="zh-CN"/>
        </w:rPr>
        <w:t>NTT DOCOMO, INC</w:t>
      </w:r>
      <w:r w:rsidRPr="00A6605B">
        <w:rPr>
          <w:rFonts w:eastAsiaTheme="minorEastAsia"/>
          <w:sz w:val="20"/>
          <w:szCs w:val="20"/>
          <w:lang w:eastAsia="zh-CN"/>
        </w:rPr>
        <w:t>.</w:t>
      </w:r>
    </w:p>
    <w:p w14:paraId="57AEA0BF" w14:textId="5FBC04C7" w:rsidR="00915D73" w:rsidRPr="00915D73" w:rsidRDefault="00A75775"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60CFC603" w14:textId="3427CDF4" w:rsidR="005F2145" w:rsidRDefault="0058519C" w:rsidP="0058519C">
      <w:pPr>
        <w:pStyle w:val="B3"/>
        <w:ind w:left="0" w:firstLine="0"/>
        <w:jc w:val="center"/>
        <w:rPr>
          <w:lang w:eastAsia="zh-CN"/>
        </w:rPr>
      </w:pPr>
      <w:r w:rsidRPr="00D9681F">
        <w:rPr>
          <w:rFonts w:hint="eastAsia"/>
          <w:b/>
          <w:color w:val="FF0000"/>
          <w:sz w:val="36"/>
          <w:lang w:val="en-US"/>
        </w:rPr>
        <w:t>&lt;Start of Text Proposal&gt;</w:t>
      </w:r>
    </w:p>
    <w:p w14:paraId="136AB2ED" w14:textId="77777777" w:rsidR="00355873" w:rsidRPr="00697599" w:rsidRDefault="00E8629F" w:rsidP="00355873">
      <w:pPr>
        <w:pStyle w:val="Heading1"/>
      </w:pPr>
      <w:r w:rsidRPr="00974BB2">
        <w:rPr>
          <w:lang w:val="en-US"/>
        </w:rPr>
        <w:br w:type="page"/>
      </w:r>
      <w:bookmarkStart w:id="1" w:name="_Toc443593759"/>
      <w:bookmarkStart w:id="2" w:name="_Toc460338137"/>
      <w:bookmarkStart w:id="3" w:name="_Toc492043890"/>
      <w:bookmarkStart w:id="4" w:name="_Toc492044144"/>
      <w:bookmarkStart w:id="5" w:name="_Toc494295307"/>
      <w:bookmarkStart w:id="6" w:name="_Toc495923401"/>
      <w:bookmarkStart w:id="7" w:name="_Toc500344652"/>
      <w:bookmarkStart w:id="8" w:name="_Toc507677526"/>
      <w:bookmarkStart w:id="9" w:name="_Toc7523664"/>
      <w:r w:rsidR="00355873" w:rsidRPr="00697599">
        <w:lastRenderedPageBreak/>
        <w:t>1</w:t>
      </w:r>
      <w:r w:rsidR="00355873" w:rsidRPr="00697599">
        <w:tab/>
        <w:t>Scope</w:t>
      </w:r>
      <w:bookmarkEnd w:id="1"/>
      <w:bookmarkEnd w:id="2"/>
      <w:bookmarkEnd w:id="3"/>
      <w:bookmarkEnd w:id="4"/>
      <w:bookmarkEnd w:id="5"/>
      <w:bookmarkEnd w:id="6"/>
      <w:bookmarkEnd w:id="7"/>
      <w:bookmarkEnd w:id="8"/>
      <w:bookmarkEnd w:id="9"/>
    </w:p>
    <w:p w14:paraId="7F5EE70A" w14:textId="77777777" w:rsidR="00355873" w:rsidRPr="00C83EA2" w:rsidRDefault="00355873" w:rsidP="00355873">
      <w:r w:rsidRPr="000C1982">
        <w:t xml:space="preserve">The present document is a technical report for Dual Connectivity (EN-DC) of 1 LTE band </w:t>
      </w:r>
      <w:r>
        <w:t>(1DL/1UL)</w:t>
      </w:r>
      <w:r w:rsidRPr="000C1982">
        <w:t xml:space="preserve"> and 1 NR band (1DL/1UL)</w:t>
      </w:r>
      <w:r>
        <w:t xml:space="preserve"> </w:t>
      </w:r>
      <w:r w:rsidRPr="000C1982">
        <w:t>under Rel-</w:t>
      </w:r>
      <w:r w:rsidRPr="000C1982">
        <w:rPr>
          <w:rFonts w:eastAsia="MS Mincho" w:hint="eastAsia"/>
          <w:lang w:eastAsia="ja-JP"/>
        </w:rPr>
        <w:t>16</w:t>
      </w:r>
      <w:r w:rsidRPr="00301650">
        <w:t xml:space="preserve"> time frame. The purpose is to gather the relevant background information and studies in order to address</w:t>
      </w:r>
      <w:r w:rsidRPr="0073481E">
        <w:t xml:space="preserve"> Dual Connectivity (EN-DC) of 1 LTE band </w:t>
      </w:r>
      <w:r>
        <w:t>(1DL/1UL)</w:t>
      </w:r>
      <w:r w:rsidRPr="0073481E">
        <w:t xml:space="preserve"> and 1 NR band (1DL/1UL</w:t>
      </w:r>
      <w:proofErr w:type="gramStart"/>
      <w:r w:rsidRPr="0073481E">
        <w:t>)</w:t>
      </w:r>
      <w:r w:rsidRPr="00053363">
        <w:t>for</w:t>
      </w:r>
      <w:proofErr w:type="gramEnd"/>
      <w:r w:rsidRPr="00053363">
        <w:t xml:space="preserve"> the Rel-</w:t>
      </w:r>
      <w:r w:rsidRPr="00C83EA2">
        <w:rPr>
          <w:rFonts w:eastAsia="MS Mincho" w:hint="eastAsia"/>
          <w:lang w:eastAsia="ja-JP"/>
        </w:rPr>
        <w:t>16</w:t>
      </w:r>
      <w:r w:rsidRPr="00C83EA2">
        <w:t xml:space="preserve"> band combinations in Table 1-1.</w:t>
      </w:r>
      <w:r w:rsidRPr="00BD797F">
        <w:rPr>
          <w:rFonts w:eastAsia="Yu Mincho" w:hint="eastAsia"/>
          <w:lang w:eastAsia="ja-JP"/>
        </w:rPr>
        <w:t xml:space="preserve"> </w:t>
      </w:r>
      <w:r>
        <w:rPr>
          <w:lang w:eastAsia="ja-JP"/>
        </w:rPr>
        <w:t>The</w:t>
      </w:r>
      <w:r w:rsidRPr="00CE5C27">
        <w:rPr>
          <w:lang w:eastAsia="ja-JP"/>
        </w:rPr>
        <w:t xml:space="preserve"> co-existence analysis and RF front end requirements such as Delta RIB</w:t>
      </w:r>
      <w:r>
        <w:rPr>
          <w:lang w:eastAsia="ja-JP"/>
        </w:rPr>
        <w:t>,</w:t>
      </w:r>
      <w:r w:rsidRPr="00CE5C27">
        <w:rPr>
          <w:lang w:eastAsia="ja-JP"/>
        </w:rPr>
        <w:t>C and TIB</w:t>
      </w:r>
      <w:r>
        <w:rPr>
          <w:lang w:eastAsia="ja-JP"/>
        </w:rPr>
        <w:t>,</w:t>
      </w:r>
      <w:r w:rsidRPr="00CE5C27">
        <w:rPr>
          <w:lang w:eastAsia="ja-JP"/>
        </w:rPr>
        <w:t>C</w:t>
      </w:r>
      <w:r>
        <w:rPr>
          <w:lang w:eastAsia="ja-JP"/>
        </w:rPr>
        <w:t xml:space="preserve"> are described based on the band combination basis since such information have no difference between the EN-DC </w:t>
      </w:r>
      <w:proofErr w:type="spellStart"/>
      <w:r>
        <w:rPr>
          <w:lang w:eastAsia="ja-JP"/>
        </w:rPr>
        <w:t>configulations</w:t>
      </w:r>
      <w:proofErr w:type="spellEnd"/>
      <w:r>
        <w:rPr>
          <w:lang w:eastAsia="ja-JP"/>
        </w:rPr>
        <w:t xml:space="preserve"> consisting with the same E-UTRA band and the same NR band</w:t>
      </w:r>
      <w:r w:rsidRPr="00CE5C27">
        <w:rPr>
          <w:lang w:eastAsia="ja-JP"/>
        </w:rPr>
        <w:t xml:space="preserve">. </w:t>
      </w:r>
    </w:p>
    <w:p w14:paraId="76D26CA1" w14:textId="77777777" w:rsidR="00355873" w:rsidRPr="00697599" w:rsidRDefault="00355873" w:rsidP="00355873">
      <w:pPr>
        <w:pStyle w:val="TH"/>
        <w:rPr>
          <w:lang w:val="en-US" w:eastAsia="zh-CN"/>
        </w:rPr>
      </w:pPr>
      <w:r w:rsidRPr="00697599">
        <w:rPr>
          <w:lang w:val="en-US"/>
        </w:rPr>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1 LTE band </w:t>
      </w:r>
      <w:r>
        <w:rPr>
          <w:lang w:val="en-US"/>
        </w:rPr>
        <w:t>(1DL/1UL)</w:t>
      </w:r>
      <w:r w:rsidRPr="00BD5B4C">
        <w:rPr>
          <w:lang w:val="en-US"/>
        </w:rPr>
        <w:t xml:space="preserve"> and 1 NR band (1DL/1UL)</w:t>
      </w:r>
      <w:r>
        <w:rPr>
          <w:lang w:val="en-US"/>
        </w:rPr>
        <w:t xml:space="preserve"> within FR1</w:t>
      </w:r>
    </w:p>
    <w:tbl>
      <w:tblPr>
        <w:tblW w:w="6076" w:type="dxa"/>
        <w:jc w:val="center"/>
        <w:tblInd w:w="1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8"/>
        <w:gridCol w:w="3038"/>
      </w:tblGrid>
      <w:tr w:rsidR="00355873" w:rsidRPr="00E47E0D" w14:paraId="5F93506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019E6264" w14:textId="77777777" w:rsidR="00355873" w:rsidRPr="00BB470C" w:rsidRDefault="00355873" w:rsidP="00A376B7">
            <w:pPr>
              <w:pStyle w:val="TAL"/>
              <w:jc w:val="center"/>
              <w:rPr>
                <w:rFonts w:eastAsia="MS Mincho"/>
                <w:b/>
                <w:lang w:eastAsia="ja-JP"/>
              </w:rPr>
            </w:pPr>
            <w:r w:rsidRPr="00BB470C">
              <w:rPr>
                <w:rFonts w:eastAsia="MS Mincho" w:hint="eastAsia"/>
                <w:b/>
                <w:lang w:eastAsia="ja-JP"/>
              </w:rPr>
              <w:t>DC combination</w:t>
            </w:r>
          </w:p>
        </w:tc>
        <w:tc>
          <w:tcPr>
            <w:tcW w:w="3038" w:type="dxa"/>
            <w:tcBorders>
              <w:top w:val="single" w:sz="4" w:space="0" w:color="auto"/>
              <w:left w:val="single" w:sz="4" w:space="0" w:color="auto"/>
              <w:bottom w:val="single" w:sz="4" w:space="0" w:color="auto"/>
              <w:right w:val="single" w:sz="4" w:space="0" w:color="auto"/>
            </w:tcBorders>
          </w:tcPr>
          <w:p w14:paraId="34313A38" w14:textId="77777777" w:rsidR="00355873" w:rsidRPr="00BB470C" w:rsidRDefault="00355873" w:rsidP="00A376B7">
            <w:pPr>
              <w:pStyle w:val="TAL"/>
              <w:jc w:val="center"/>
              <w:rPr>
                <w:rFonts w:eastAsia="MS Mincho"/>
                <w:b/>
                <w:lang w:eastAsia="ja-JP"/>
              </w:rPr>
            </w:pPr>
            <w:r w:rsidRPr="00BB470C">
              <w:rPr>
                <w:rFonts w:eastAsia="MS Mincho" w:hint="eastAsia"/>
                <w:b/>
                <w:lang w:eastAsia="ja-JP"/>
              </w:rPr>
              <w:t>U</w:t>
            </w:r>
            <w:r w:rsidRPr="00BB470C">
              <w:rPr>
                <w:rFonts w:eastAsia="MS Mincho"/>
                <w:b/>
                <w:lang w:eastAsia="ja-JP"/>
              </w:rPr>
              <w:t>plink EN-DC configuration</w:t>
            </w:r>
          </w:p>
        </w:tc>
      </w:tr>
      <w:tr w:rsidR="00355873" w:rsidRPr="00E47E0D" w14:paraId="3E8E6347"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18097DC" w14:textId="77777777" w:rsidR="00355873" w:rsidRPr="00355873" w:rsidRDefault="00355873" w:rsidP="00A376B7">
            <w:pPr>
              <w:pStyle w:val="TAL"/>
              <w:jc w:val="center"/>
              <w:rPr>
                <w:lang w:val="fi-FI" w:eastAsia="fi-FI"/>
              </w:rPr>
            </w:pPr>
            <w:r>
              <w:rPr>
                <w:lang w:val="fi-FI" w:eastAsia="fi-FI"/>
              </w:rPr>
              <w:t>DC_1A_n3A</w:t>
            </w:r>
          </w:p>
        </w:tc>
        <w:tc>
          <w:tcPr>
            <w:tcW w:w="3038" w:type="dxa"/>
            <w:tcBorders>
              <w:top w:val="single" w:sz="4" w:space="0" w:color="auto"/>
              <w:left w:val="single" w:sz="4" w:space="0" w:color="auto"/>
              <w:bottom w:val="single" w:sz="4" w:space="0" w:color="auto"/>
              <w:right w:val="single" w:sz="4" w:space="0" w:color="auto"/>
            </w:tcBorders>
            <w:vAlign w:val="center"/>
          </w:tcPr>
          <w:p w14:paraId="2D4EAEA3" w14:textId="77777777" w:rsidR="00355873" w:rsidRPr="00355873" w:rsidRDefault="00355873" w:rsidP="00A376B7">
            <w:pPr>
              <w:pStyle w:val="TAL"/>
              <w:jc w:val="center"/>
              <w:rPr>
                <w:lang w:val="fi-FI" w:eastAsia="fi-FI"/>
              </w:rPr>
            </w:pPr>
            <w:r>
              <w:rPr>
                <w:lang w:val="fi-FI" w:eastAsia="fi-FI"/>
              </w:rPr>
              <w:t>DC_1A_n3A</w:t>
            </w:r>
          </w:p>
        </w:tc>
      </w:tr>
      <w:tr w:rsidR="00355873" w:rsidRPr="00E47E0D" w14:paraId="2CA6D733"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783803E" w14:textId="77777777" w:rsidR="00355873" w:rsidRPr="00355873" w:rsidRDefault="00355873" w:rsidP="00A376B7">
            <w:pPr>
              <w:pStyle w:val="TAL"/>
              <w:jc w:val="center"/>
              <w:rPr>
                <w:lang w:val="fi-FI" w:eastAsia="fi-FI"/>
              </w:rPr>
            </w:pPr>
            <w:r>
              <w:rPr>
                <w:lang w:val="fi-FI" w:eastAsia="fi-FI"/>
              </w:rPr>
              <w:t>DC_1C_n3A</w:t>
            </w:r>
          </w:p>
        </w:tc>
        <w:tc>
          <w:tcPr>
            <w:tcW w:w="3038" w:type="dxa"/>
            <w:tcBorders>
              <w:top w:val="single" w:sz="4" w:space="0" w:color="auto"/>
              <w:left w:val="single" w:sz="4" w:space="0" w:color="auto"/>
              <w:bottom w:val="single" w:sz="4" w:space="0" w:color="auto"/>
              <w:right w:val="single" w:sz="4" w:space="0" w:color="auto"/>
            </w:tcBorders>
            <w:vAlign w:val="center"/>
          </w:tcPr>
          <w:p w14:paraId="0ADBC87B" w14:textId="77777777" w:rsidR="00355873" w:rsidRPr="00355873" w:rsidRDefault="00355873" w:rsidP="00A376B7">
            <w:pPr>
              <w:pStyle w:val="TAL"/>
              <w:jc w:val="center"/>
              <w:rPr>
                <w:lang w:val="fi-FI" w:eastAsia="fi-FI"/>
              </w:rPr>
            </w:pPr>
            <w:r>
              <w:rPr>
                <w:lang w:val="fi-FI" w:eastAsia="fi-FI"/>
              </w:rPr>
              <w:t>DC_1C_n3A</w:t>
            </w:r>
          </w:p>
        </w:tc>
      </w:tr>
      <w:tr w:rsidR="00355873" w:rsidRPr="00E47E0D" w14:paraId="4D08B9A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79A8211" w14:textId="77777777" w:rsidR="00355873" w:rsidRDefault="00355873" w:rsidP="00A376B7">
            <w:pPr>
              <w:pStyle w:val="TAL"/>
              <w:jc w:val="center"/>
              <w:rPr>
                <w:lang w:val="fi-FI" w:eastAsia="fi-FI"/>
              </w:rPr>
            </w:pPr>
            <w:r>
              <w:rPr>
                <w:lang w:val="fi-FI" w:eastAsia="fi-FI"/>
              </w:rPr>
              <w:t>DC_1A_n5A</w:t>
            </w:r>
          </w:p>
        </w:tc>
        <w:tc>
          <w:tcPr>
            <w:tcW w:w="3038" w:type="dxa"/>
            <w:tcBorders>
              <w:top w:val="single" w:sz="4" w:space="0" w:color="auto"/>
              <w:left w:val="single" w:sz="4" w:space="0" w:color="auto"/>
              <w:bottom w:val="single" w:sz="4" w:space="0" w:color="auto"/>
              <w:right w:val="single" w:sz="4" w:space="0" w:color="auto"/>
            </w:tcBorders>
            <w:vAlign w:val="center"/>
          </w:tcPr>
          <w:p w14:paraId="1D7C850B" w14:textId="77777777" w:rsidR="00355873" w:rsidRDefault="00355873" w:rsidP="00A376B7">
            <w:pPr>
              <w:pStyle w:val="TAL"/>
              <w:jc w:val="center"/>
              <w:rPr>
                <w:lang w:val="fi-FI" w:eastAsia="fi-FI"/>
              </w:rPr>
            </w:pPr>
            <w:r>
              <w:rPr>
                <w:lang w:val="fi-FI" w:eastAsia="fi-FI"/>
              </w:rPr>
              <w:t>DC_1A_n5A</w:t>
            </w:r>
          </w:p>
        </w:tc>
      </w:tr>
      <w:tr w:rsidR="00355873" w:rsidRPr="00E47E0D" w14:paraId="67C5B11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C83B60" w14:textId="77777777" w:rsidR="00355873" w:rsidRPr="00355873" w:rsidRDefault="00355873" w:rsidP="00A376B7">
            <w:pPr>
              <w:pStyle w:val="TAH"/>
              <w:rPr>
                <w:b w:val="0"/>
                <w:lang w:val="fi-FI" w:eastAsia="fi-FI"/>
              </w:rPr>
            </w:pPr>
            <w:r>
              <w:rPr>
                <w:b w:val="0"/>
                <w:lang w:val="fi-FI" w:eastAsia="fi-FI"/>
              </w:rPr>
              <w:t>DC_1A_n7A</w:t>
            </w:r>
          </w:p>
        </w:tc>
        <w:tc>
          <w:tcPr>
            <w:tcW w:w="3038" w:type="dxa"/>
            <w:tcBorders>
              <w:top w:val="single" w:sz="4" w:space="0" w:color="auto"/>
              <w:left w:val="single" w:sz="4" w:space="0" w:color="auto"/>
              <w:bottom w:val="single" w:sz="4" w:space="0" w:color="auto"/>
              <w:right w:val="single" w:sz="4" w:space="0" w:color="auto"/>
            </w:tcBorders>
            <w:vAlign w:val="center"/>
          </w:tcPr>
          <w:p w14:paraId="369AB2AF" w14:textId="77777777" w:rsidR="00355873" w:rsidRPr="00355873" w:rsidRDefault="00355873" w:rsidP="00A376B7">
            <w:pPr>
              <w:pStyle w:val="TAH"/>
              <w:rPr>
                <w:b w:val="0"/>
                <w:lang w:val="fi-FI" w:eastAsia="fi-FI"/>
              </w:rPr>
            </w:pPr>
            <w:r>
              <w:rPr>
                <w:b w:val="0"/>
                <w:lang w:val="fi-FI" w:eastAsia="fi-FI"/>
              </w:rPr>
              <w:t>DC_1A_n7A</w:t>
            </w:r>
          </w:p>
        </w:tc>
      </w:tr>
      <w:tr w:rsidR="00355873" w:rsidRPr="00E47E0D" w14:paraId="527F5D6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628F264"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1</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0BE7B109"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1</w:t>
            </w:r>
            <w:r>
              <w:rPr>
                <w:b w:val="0"/>
                <w:lang w:val="fi-FI" w:eastAsia="fi-FI"/>
              </w:rPr>
              <w:t>A_n</w:t>
            </w:r>
            <w:r>
              <w:rPr>
                <w:rFonts w:hint="eastAsia"/>
                <w:b w:val="0"/>
                <w:lang w:val="fi-FI" w:eastAsia="fi-FI"/>
              </w:rPr>
              <w:t>41</w:t>
            </w:r>
            <w:r>
              <w:rPr>
                <w:b w:val="0"/>
                <w:lang w:val="fi-FI" w:eastAsia="fi-FI"/>
              </w:rPr>
              <w:t>A</w:t>
            </w:r>
          </w:p>
        </w:tc>
      </w:tr>
      <w:tr w:rsidR="00355873" w:rsidRPr="00E47E0D" w14:paraId="7ECF8E6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2F9FB8" w14:textId="77777777" w:rsidR="00355873" w:rsidRPr="00355873" w:rsidRDefault="00355873" w:rsidP="00A376B7">
            <w:pPr>
              <w:pStyle w:val="TAH"/>
              <w:rPr>
                <w:b w:val="0"/>
                <w:lang w:val="fi-FI" w:eastAsia="fi-FI"/>
              </w:rPr>
            </w:pPr>
            <w:r w:rsidRPr="006F6119">
              <w:rPr>
                <w:b w:val="0"/>
                <w:lang w:val="fi-FI" w:eastAsia="fi-FI"/>
              </w:rPr>
              <w:t>DC_</w:t>
            </w:r>
            <w:r w:rsidRPr="006F6119">
              <w:rPr>
                <w:rFonts w:hint="eastAsia"/>
                <w:b w:val="0"/>
                <w:lang w:val="fi-FI" w:eastAsia="fi-FI"/>
              </w:rPr>
              <w:t>1</w:t>
            </w:r>
            <w:r w:rsidRPr="006F6119">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6D0F4B7B" w14:textId="77777777" w:rsidR="00355873" w:rsidRPr="00355873" w:rsidRDefault="00355873" w:rsidP="00A376B7">
            <w:pPr>
              <w:pStyle w:val="TAH"/>
              <w:rPr>
                <w:b w:val="0"/>
                <w:lang w:val="fi-FI" w:eastAsia="fi-FI"/>
              </w:rPr>
            </w:pPr>
            <w:r w:rsidRPr="006F6119">
              <w:rPr>
                <w:b w:val="0"/>
                <w:lang w:val="fi-FI" w:eastAsia="fi-FI"/>
              </w:rPr>
              <w:t>DC_</w:t>
            </w:r>
            <w:r w:rsidRPr="006F6119">
              <w:rPr>
                <w:rFonts w:hint="eastAsia"/>
                <w:b w:val="0"/>
                <w:lang w:val="fi-FI" w:eastAsia="fi-FI"/>
              </w:rPr>
              <w:t>1</w:t>
            </w:r>
            <w:r w:rsidRPr="006F6119">
              <w:rPr>
                <w:b w:val="0"/>
                <w:lang w:val="fi-FI" w:eastAsia="fi-FI"/>
              </w:rPr>
              <w:t>A_n</w:t>
            </w:r>
            <w:r w:rsidRPr="006F6119">
              <w:rPr>
                <w:rFonts w:hint="eastAsia"/>
                <w:b w:val="0"/>
                <w:lang w:val="fi-FI" w:eastAsia="fi-FI"/>
              </w:rPr>
              <w:t>50</w:t>
            </w:r>
          </w:p>
        </w:tc>
      </w:tr>
      <w:tr w:rsidR="00355873" w:rsidRPr="00E47E0D" w14:paraId="0B43ADB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976586" w14:textId="77777777" w:rsidR="00355873" w:rsidRPr="006F6119" w:rsidRDefault="00355873" w:rsidP="00A376B7">
            <w:pPr>
              <w:pStyle w:val="TAH"/>
              <w:rPr>
                <w:b w:val="0"/>
                <w:lang w:val="fi-FI" w:eastAsia="fi-FI"/>
              </w:rPr>
            </w:pPr>
            <w:r w:rsidRPr="00355873">
              <w:rPr>
                <w:b w:val="0"/>
                <w:lang w:val="fi-FI" w:eastAsia="fi-FI"/>
              </w:rPr>
              <w:t>DC_2A-2A_n5A</w:t>
            </w:r>
          </w:p>
        </w:tc>
        <w:tc>
          <w:tcPr>
            <w:tcW w:w="3038" w:type="dxa"/>
            <w:tcBorders>
              <w:top w:val="single" w:sz="4" w:space="0" w:color="auto"/>
              <w:left w:val="single" w:sz="4" w:space="0" w:color="auto"/>
              <w:bottom w:val="single" w:sz="4" w:space="0" w:color="auto"/>
              <w:right w:val="single" w:sz="4" w:space="0" w:color="auto"/>
            </w:tcBorders>
            <w:vAlign w:val="center"/>
          </w:tcPr>
          <w:p w14:paraId="7A1ED0F8" w14:textId="77777777" w:rsidR="00355873" w:rsidRPr="006F6119" w:rsidRDefault="00355873" w:rsidP="00A376B7">
            <w:pPr>
              <w:pStyle w:val="TAH"/>
              <w:rPr>
                <w:b w:val="0"/>
                <w:lang w:val="fi-FI" w:eastAsia="fi-FI"/>
              </w:rPr>
            </w:pPr>
            <w:r w:rsidRPr="00355873">
              <w:rPr>
                <w:b w:val="0"/>
                <w:lang w:val="fi-FI" w:eastAsia="fi-FI"/>
              </w:rPr>
              <w:t>DC_2A_n5A</w:t>
            </w:r>
          </w:p>
        </w:tc>
      </w:tr>
      <w:tr w:rsidR="00355873" w:rsidRPr="00E47E0D" w14:paraId="58E106E9"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E6BDD15" w14:textId="77777777" w:rsidR="00355873" w:rsidRPr="00355873" w:rsidRDefault="00355873" w:rsidP="00A376B7">
            <w:pPr>
              <w:pStyle w:val="TAH"/>
              <w:rPr>
                <w:b w:val="0"/>
                <w:lang w:val="fi-FI" w:eastAsia="fi-FI"/>
              </w:rPr>
            </w:pPr>
            <w:r>
              <w:rPr>
                <w:b w:val="0"/>
                <w:lang w:val="fi-FI" w:eastAsia="fi-FI"/>
              </w:rPr>
              <w:t>DC_2A_n41A</w:t>
            </w:r>
          </w:p>
        </w:tc>
        <w:tc>
          <w:tcPr>
            <w:tcW w:w="3038" w:type="dxa"/>
            <w:tcBorders>
              <w:top w:val="single" w:sz="4" w:space="0" w:color="auto"/>
              <w:left w:val="single" w:sz="4" w:space="0" w:color="auto"/>
              <w:bottom w:val="single" w:sz="4" w:space="0" w:color="auto"/>
              <w:right w:val="single" w:sz="4" w:space="0" w:color="auto"/>
            </w:tcBorders>
            <w:vAlign w:val="center"/>
          </w:tcPr>
          <w:p w14:paraId="4B0D50C9" w14:textId="77777777" w:rsidR="00355873" w:rsidRPr="00355873" w:rsidRDefault="00355873" w:rsidP="00A376B7">
            <w:pPr>
              <w:pStyle w:val="TAH"/>
              <w:rPr>
                <w:b w:val="0"/>
                <w:lang w:val="fi-FI" w:eastAsia="fi-FI"/>
              </w:rPr>
            </w:pPr>
            <w:r>
              <w:rPr>
                <w:b w:val="0"/>
                <w:lang w:val="fi-FI" w:eastAsia="fi-FI"/>
              </w:rPr>
              <w:t>DC_2A_n41A</w:t>
            </w:r>
          </w:p>
        </w:tc>
      </w:tr>
      <w:tr w:rsidR="00355873" w:rsidRPr="00E47E0D" w14:paraId="291222A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BD2F4F5" w14:textId="77777777" w:rsidR="00355873" w:rsidRPr="00355873" w:rsidRDefault="00355873" w:rsidP="00A376B7">
            <w:pPr>
              <w:pStyle w:val="TAH"/>
              <w:rPr>
                <w:b w:val="0"/>
                <w:lang w:val="fi-FI" w:eastAsia="fi-FI"/>
              </w:rPr>
            </w:pPr>
            <w:r>
              <w:rPr>
                <w:b w:val="0"/>
                <w:lang w:val="fi-FI" w:eastAsia="fi-FI"/>
              </w:rPr>
              <w:t>DC_2C_n41A</w:t>
            </w:r>
          </w:p>
        </w:tc>
        <w:tc>
          <w:tcPr>
            <w:tcW w:w="3038" w:type="dxa"/>
            <w:tcBorders>
              <w:top w:val="single" w:sz="4" w:space="0" w:color="auto"/>
              <w:left w:val="single" w:sz="4" w:space="0" w:color="auto"/>
              <w:bottom w:val="single" w:sz="4" w:space="0" w:color="auto"/>
              <w:right w:val="single" w:sz="4" w:space="0" w:color="auto"/>
            </w:tcBorders>
            <w:vAlign w:val="center"/>
          </w:tcPr>
          <w:p w14:paraId="770C2C73" w14:textId="77777777" w:rsidR="00355873" w:rsidRPr="00355873" w:rsidRDefault="00355873" w:rsidP="00A376B7">
            <w:pPr>
              <w:pStyle w:val="TAH"/>
              <w:rPr>
                <w:b w:val="0"/>
                <w:lang w:val="fi-FI" w:eastAsia="fi-FI"/>
              </w:rPr>
            </w:pPr>
            <w:r>
              <w:rPr>
                <w:b w:val="0"/>
                <w:lang w:val="fi-FI" w:eastAsia="fi-FI"/>
              </w:rPr>
              <w:t>DC_2A_n41A</w:t>
            </w:r>
          </w:p>
        </w:tc>
      </w:tr>
      <w:tr w:rsidR="00355873" w:rsidRPr="00A8028B" w14:paraId="77BCF57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7C72EDD" w14:textId="77777777" w:rsidR="00355873" w:rsidRPr="00A8028B"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F5DACD9" w14:textId="77777777" w:rsidR="00355873" w:rsidRPr="00A8028B"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1</w:t>
            </w:r>
            <w:r>
              <w:rPr>
                <w:b w:val="0"/>
                <w:lang w:val="fi-FI" w:eastAsia="fi-FI"/>
              </w:rPr>
              <w:t>A</w:t>
            </w:r>
          </w:p>
        </w:tc>
      </w:tr>
      <w:tr w:rsidR="00355873" w:rsidRPr="00A8028B" w14:paraId="0E79535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722DBEF" w14:textId="77777777" w:rsidR="00355873" w:rsidRDefault="00355873" w:rsidP="00A376B7">
            <w:pPr>
              <w:pStyle w:val="TAH"/>
              <w:rPr>
                <w:b w:val="0"/>
                <w:lang w:val="fi-FI" w:eastAsia="fi-FI"/>
              </w:rPr>
            </w:pPr>
            <w:r>
              <w:rPr>
                <w:b w:val="0"/>
                <w:lang w:val="fi-FI" w:eastAsia="fi-FI"/>
              </w:rPr>
              <w:t>DC_3A-3A_n1A</w:t>
            </w:r>
          </w:p>
        </w:tc>
        <w:tc>
          <w:tcPr>
            <w:tcW w:w="3038" w:type="dxa"/>
            <w:tcBorders>
              <w:top w:val="single" w:sz="4" w:space="0" w:color="auto"/>
              <w:left w:val="single" w:sz="4" w:space="0" w:color="auto"/>
              <w:bottom w:val="single" w:sz="4" w:space="0" w:color="auto"/>
              <w:right w:val="single" w:sz="4" w:space="0" w:color="auto"/>
            </w:tcBorders>
            <w:vAlign w:val="center"/>
          </w:tcPr>
          <w:p w14:paraId="7F5C2EB8" w14:textId="77777777" w:rsidR="00355873" w:rsidRDefault="00355873" w:rsidP="00A376B7">
            <w:pPr>
              <w:pStyle w:val="TAH"/>
              <w:rPr>
                <w:b w:val="0"/>
                <w:lang w:val="fi-FI" w:eastAsia="fi-FI"/>
              </w:rPr>
            </w:pPr>
            <w:r>
              <w:rPr>
                <w:b w:val="0"/>
                <w:lang w:val="fi-FI" w:eastAsia="fi-FI"/>
              </w:rPr>
              <w:t>DC_3A_n1A</w:t>
            </w:r>
          </w:p>
        </w:tc>
      </w:tr>
      <w:tr w:rsidR="00355873" w:rsidRPr="00355873" w14:paraId="6857F49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F7DF1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DC_3A_n3A</w:t>
            </w:r>
          </w:p>
        </w:tc>
        <w:tc>
          <w:tcPr>
            <w:tcW w:w="3038" w:type="dxa"/>
            <w:tcBorders>
              <w:top w:val="single" w:sz="4" w:space="0" w:color="auto"/>
              <w:left w:val="single" w:sz="4" w:space="0" w:color="auto"/>
              <w:bottom w:val="single" w:sz="4" w:space="0" w:color="auto"/>
              <w:right w:val="single" w:sz="4" w:space="0" w:color="auto"/>
            </w:tcBorders>
            <w:vAlign w:val="center"/>
          </w:tcPr>
          <w:p w14:paraId="7D9F6E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DC_3A_n3A</w:t>
            </w:r>
          </w:p>
        </w:tc>
      </w:tr>
      <w:tr w:rsidR="00355873" w:rsidRPr="00355873" w14:paraId="70A22977"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150072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DC_3A_n5A</w:t>
            </w:r>
          </w:p>
        </w:tc>
        <w:tc>
          <w:tcPr>
            <w:tcW w:w="3038" w:type="dxa"/>
            <w:tcBorders>
              <w:top w:val="single" w:sz="4" w:space="0" w:color="auto"/>
              <w:left w:val="single" w:sz="4" w:space="0" w:color="auto"/>
              <w:bottom w:val="single" w:sz="4" w:space="0" w:color="auto"/>
              <w:right w:val="single" w:sz="4" w:space="0" w:color="auto"/>
            </w:tcBorders>
            <w:vAlign w:val="center"/>
          </w:tcPr>
          <w:p w14:paraId="462E132B"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DC_3A_n5A</w:t>
            </w:r>
          </w:p>
        </w:tc>
      </w:tr>
      <w:tr w:rsidR="00355873" w:rsidRPr="00355873" w14:paraId="31F4DA89"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81DBA1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DC_3C_n5A</w:t>
            </w:r>
          </w:p>
        </w:tc>
        <w:tc>
          <w:tcPr>
            <w:tcW w:w="3038" w:type="dxa"/>
            <w:tcBorders>
              <w:top w:val="single" w:sz="4" w:space="0" w:color="auto"/>
              <w:left w:val="single" w:sz="4" w:space="0" w:color="auto"/>
              <w:bottom w:val="single" w:sz="4" w:space="0" w:color="auto"/>
              <w:right w:val="single" w:sz="4" w:space="0" w:color="auto"/>
            </w:tcBorders>
            <w:vAlign w:val="center"/>
          </w:tcPr>
          <w:p w14:paraId="4777A6CB" w14:textId="77777777" w:rsidR="00355873" w:rsidRDefault="00355873" w:rsidP="00A376B7">
            <w:pPr>
              <w:pStyle w:val="TAH"/>
              <w:rPr>
                <w:b w:val="0"/>
                <w:lang w:val="fi-FI" w:eastAsia="fi-FI"/>
              </w:rPr>
            </w:pPr>
            <w:r>
              <w:rPr>
                <w:b w:val="0"/>
                <w:lang w:val="fi-FI" w:eastAsia="fi-FI"/>
              </w:rPr>
              <w:t>DC_3A_n5A</w:t>
            </w:r>
          </w:p>
          <w:p w14:paraId="54468F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DC_3C_n5A</w:t>
            </w:r>
          </w:p>
        </w:tc>
      </w:tr>
      <w:tr w:rsidR="00355873" w:rsidRPr="00A8028B" w14:paraId="2744322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97097E2" w14:textId="77777777" w:rsidR="00355873" w:rsidRPr="00355873" w:rsidRDefault="00355873" w:rsidP="00A376B7">
            <w:pPr>
              <w:pStyle w:val="TAH"/>
              <w:rPr>
                <w:b w:val="0"/>
                <w:lang w:val="fi-FI" w:eastAsia="fi-FI"/>
              </w:rPr>
            </w:pPr>
            <w:r>
              <w:rPr>
                <w:b w:val="0"/>
                <w:lang w:val="fi-FI" w:eastAsia="fi-FI"/>
              </w:rPr>
              <w:lastRenderedPageBreak/>
              <w:t>DC_3A_n20A</w:t>
            </w:r>
          </w:p>
        </w:tc>
        <w:tc>
          <w:tcPr>
            <w:tcW w:w="3038" w:type="dxa"/>
            <w:tcBorders>
              <w:top w:val="single" w:sz="4" w:space="0" w:color="auto"/>
              <w:left w:val="single" w:sz="4" w:space="0" w:color="auto"/>
              <w:bottom w:val="single" w:sz="4" w:space="0" w:color="auto"/>
              <w:right w:val="single" w:sz="4" w:space="0" w:color="auto"/>
            </w:tcBorders>
            <w:vAlign w:val="center"/>
          </w:tcPr>
          <w:p w14:paraId="0F7F71FA" w14:textId="77777777" w:rsidR="00355873" w:rsidRPr="00355873" w:rsidRDefault="00355873" w:rsidP="00A376B7">
            <w:pPr>
              <w:pStyle w:val="TAH"/>
              <w:rPr>
                <w:b w:val="0"/>
                <w:lang w:val="fi-FI" w:eastAsia="fi-FI"/>
              </w:rPr>
            </w:pPr>
            <w:r>
              <w:rPr>
                <w:b w:val="0"/>
                <w:lang w:val="fi-FI" w:eastAsia="fi-FI"/>
              </w:rPr>
              <w:t>DC_3A_n20A</w:t>
            </w:r>
          </w:p>
        </w:tc>
      </w:tr>
      <w:tr w:rsidR="00355873" w:rsidRPr="00E47E0D" w14:paraId="25C8121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E43D934" w14:textId="77777777" w:rsidR="00355873" w:rsidRPr="00A8028B" w:rsidRDefault="00355873" w:rsidP="00A376B7">
            <w:pPr>
              <w:pStyle w:val="TAH"/>
              <w:rPr>
                <w:b w:val="0"/>
                <w:lang w:val="fi-FI" w:eastAsia="fi-FI"/>
              </w:rPr>
            </w:pPr>
            <w:r w:rsidRPr="006D7139">
              <w:rPr>
                <w:b w:val="0"/>
                <w:lang w:val="fi-FI" w:eastAsia="fi-FI"/>
              </w:rPr>
              <w:t>DC_</w:t>
            </w:r>
            <w:r w:rsidRPr="006D7139">
              <w:rPr>
                <w:rFonts w:hint="eastAsia"/>
                <w:b w:val="0"/>
                <w:lang w:val="fi-FI" w:eastAsia="fi-FI"/>
              </w:rPr>
              <w:t>3</w:t>
            </w:r>
            <w:r w:rsidRPr="006D7139">
              <w:rPr>
                <w:b w:val="0"/>
                <w:lang w:val="fi-FI" w:eastAsia="fi-FI"/>
              </w:rPr>
              <w:t>A_n</w:t>
            </w:r>
            <w:r w:rsidRPr="006D7139">
              <w:rPr>
                <w:rFonts w:hint="eastAsia"/>
                <w:b w:val="0"/>
                <w:lang w:val="fi-FI" w:eastAsia="fi-FI"/>
              </w:rPr>
              <w:t>41</w:t>
            </w:r>
            <w:r w:rsidRPr="006D7139">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BF08918" w14:textId="77777777" w:rsidR="00355873" w:rsidRPr="00A8028B" w:rsidRDefault="00355873" w:rsidP="00A376B7">
            <w:pPr>
              <w:pStyle w:val="TAH"/>
              <w:rPr>
                <w:b w:val="0"/>
                <w:lang w:val="fi-FI" w:eastAsia="fi-FI"/>
              </w:rPr>
            </w:pPr>
            <w:r w:rsidRPr="006D7139">
              <w:rPr>
                <w:b w:val="0"/>
                <w:lang w:val="fi-FI" w:eastAsia="fi-FI"/>
              </w:rPr>
              <w:t>DC_</w:t>
            </w:r>
            <w:r w:rsidRPr="006D7139">
              <w:rPr>
                <w:rFonts w:hint="eastAsia"/>
                <w:b w:val="0"/>
                <w:lang w:val="fi-FI" w:eastAsia="fi-FI"/>
              </w:rPr>
              <w:t>3A</w:t>
            </w:r>
            <w:r w:rsidRPr="006D7139">
              <w:rPr>
                <w:b w:val="0"/>
                <w:lang w:val="fi-FI" w:eastAsia="fi-FI"/>
              </w:rPr>
              <w:t>_n</w:t>
            </w:r>
            <w:r w:rsidRPr="006D7139">
              <w:rPr>
                <w:rFonts w:hint="eastAsia"/>
                <w:b w:val="0"/>
                <w:lang w:val="fi-FI" w:eastAsia="fi-FI"/>
              </w:rPr>
              <w:t>41</w:t>
            </w:r>
            <w:r w:rsidRPr="006D7139">
              <w:rPr>
                <w:b w:val="0"/>
                <w:lang w:val="fi-FI" w:eastAsia="fi-FI"/>
              </w:rPr>
              <w:t>A</w:t>
            </w:r>
          </w:p>
        </w:tc>
      </w:tr>
      <w:tr w:rsidR="00355873" w:rsidRPr="00E47E0D" w14:paraId="0C4E640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76AFB4A"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2E36EDD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50</w:t>
            </w:r>
            <w:r>
              <w:rPr>
                <w:b w:val="0"/>
                <w:lang w:val="fi-FI" w:eastAsia="fi-FI"/>
              </w:rPr>
              <w:t>A</w:t>
            </w:r>
          </w:p>
        </w:tc>
      </w:tr>
      <w:tr w:rsidR="00355873" w:rsidRPr="00E47E0D" w14:paraId="764857F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5F8EF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w:t>
            </w:r>
            <w:r>
              <w:rPr>
                <w:rFonts w:hint="eastAsia"/>
                <w:b w:val="0"/>
                <w:lang w:val="fi-FI" w:eastAsia="fi-FI"/>
              </w:rPr>
              <w:t>-3A</w:t>
            </w:r>
            <w:r>
              <w:rPr>
                <w:b w:val="0"/>
                <w:lang w:val="fi-FI" w:eastAsia="fi-FI"/>
              </w:rPr>
              <w:t>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AFBBB2D"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77</w:t>
            </w:r>
            <w:r>
              <w:rPr>
                <w:b w:val="0"/>
                <w:lang w:val="fi-FI" w:eastAsia="fi-FI"/>
              </w:rPr>
              <w:t>A</w:t>
            </w:r>
          </w:p>
        </w:tc>
      </w:tr>
      <w:tr w:rsidR="00355873" w:rsidRPr="00E47E0D" w14:paraId="5DF7FFC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641F95"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w:t>
            </w:r>
            <w:r>
              <w:rPr>
                <w:rFonts w:hint="eastAsia"/>
                <w:b w:val="0"/>
                <w:lang w:val="fi-FI" w:eastAsia="fi-FI"/>
              </w:rPr>
              <w:t>-3A</w:t>
            </w:r>
            <w:r>
              <w:rPr>
                <w:b w:val="0"/>
                <w:lang w:val="fi-FI" w:eastAsia="fi-FI"/>
              </w:rPr>
              <w:t>_n</w:t>
            </w:r>
            <w:r>
              <w:rPr>
                <w:rFonts w:hint="eastAsia"/>
                <w:b w:val="0"/>
                <w:lang w:val="fi-FI" w:eastAsia="fi-FI"/>
              </w:rPr>
              <w:t>78</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2C1C8A7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78</w:t>
            </w:r>
            <w:r>
              <w:rPr>
                <w:b w:val="0"/>
                <w:lang w:val="fi-FI" w:eastAsia="fi-FI"/>
              </w:rPr>
              <w:t>A</w:t>
            </w:r>
          </w:p>
        </w:tc>
      </w:tr>
      <w:tr w:rsidR="00355873" w:rsidRPr="00E47E0D" w14:paraId="3D9E5AA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E1CFA6C" w14:textId="77777777" w:rsidR="00355873" w:rsidRDefault="00355873" w:rsidP="00A376B7">
            <w:pPr>
              <w:pStyle w:val="TAH"/>
              <w:rPr>
                <w:b w:val="0"/>
                <w:lang w:val="fi-FI" w:eastAsia="fi-FI"/>
              </w:rPr>
            </w:pPr>
            <w:r>
              <w:rPr>
                <w:b w:val="0"/>
                <w:lang w:val="fi-FI" w:eastAsia="fi-FI"/>
              </w:rPr>
              <w:t>DC_5A_n2A</w:t>
            </w:r>
          </w:p>
        </w:tc>
        <w:tc>
          <w:tcPr>
            <w:tcW w:w="3038" w:type="dxa"/>
            <w:tcBorders>
              <w:top w:val="single" w:sz="4" w:space="0" w:color="auto"/>
              <w:left w:val="single" w:sz="4" w:space="0" w:color="auto"/>
              <w:bottom w:val="single" w:sz="4" w:space="0" w:color="auto"/>
              <w:right w:val="single" w:sz="4" w:space="0" w:color="auto"/>
            </w:tcBorders>
            <w:vAlign w:val="center"/>
          </w:tcPr>
          <w:p w14:paraId="08BFB563" w14:textId="77777777" w:rsidR="00355873" w:rsidRDefault="00355873" w:rsidP="00A376B7">
            <w:pPr>
              <w:pStyle w:val="TAH"/>
              <w:rPr>
                <w:b w:val="0"/>
                <w:lang w:val="fi-FI" w:eastAsia="fi-FI"/>
              </w:rPr>
            </w:pPr>
            <w:r>
              <w:rPr>
                <w:b w:val="0"/>
                <w:lang w:val="fi-FI" w:eastAsia="fi-FI"/>
              </w:rPr>
              <w:t>DC_5A_n2A</w:t>
            </w:r>
          </w:p>
        </w:tc>
      </w:tr>
      <w:tr w:rsidR="00355873" w:rsidRPr="00E47E0D" w14:paraId="23F3A3A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F0786C9"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ECAC4FA"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w:t>
            </w:r>
            <w:r>
              <w:rPr>
                <w:b w:val="0"/>
                <w:lang w:val="fi-FI" w:eastAsia="fi-FI"/>
              </w:rPr>
              <w:t>1A</w:t>
            </w:r>
          </w:p>
        </w:tc>
      </w:tr>
      <w:tr w:rsidR="00355873" w:rsidRPr="00E47E0D" w14:paraId="62478ED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4DB2386"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79</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75EEB94C"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79</w:t>
            </w:r>
            <w:r>
              <w:rPr>
                <w:b w:val="0"/>
                <w:lang w:val="fi-FI" w:eastAsia="fi-FI"/>
              </w:rPr>
              <w:t>A</w:t>
            </w:r>
          </w:p>
        </w:tc>
      </w:tr>
      <w:tr w:rsidR="00355873" w:rsidRPr="00E47E0D" w14:paraId="0A4CE0A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E3FE695" w14:textId="77777777" w:rsidR="00355873" w:rsidRDefault="00355873" w:rsidP="00A376B7">
            <w:pPr>
              <w:pStyle w:val="TAH"/>
              <w:rPr>
                <w:b w:val="0"/>
                <w:lang w:val="fi-FI" w:eastAsia="fi-FI"/>
              </w:rPr>
            </w:pPr>
            <w:r>
              <w:rPr>
                <w:b w:val="0"/>
                <w:lang w:val="fi-FI" w:eastAsia="fi-FI"/>
              </w:rPr>
              <w:t>DC_7A_n1A</w:t>
            </w:r>
          </w:p>
        </w:tc>
        <w:tc>
          <w:tcPr>
            <w:tcW w:w="3038" w:type="dxa"/>
            <w:tcBorders>
              <w:top w:val="single" w:sz="4" w:space="0" w:color="auto"/>
              <w:left w:val="single" w:sz="4" w:space="0" w:color="auto"/>
              <w:bottom w:val="single" w:sz="4" w:space="0" w:color="auto"/>
              <w:right w:val="single" w:sz="4" w:space="0" w:color="auto"/>
            </w:tcBorders>
            <w:vAlign w:val="center"/>
          </w:tcPr>
          <w:p w14:paraId="247DD479" w14:textId="77777777" w:rsidR="00355873" w:rsidRDefault="00355873" w:rsidP="00A376B7">
            <w:pPr>
              <w:pStyle w:val="TAH"/>
              <w:rPr>
                <w:b w:val="0"/>
                <w:lang w:val="fi-FI" w:eastAsia="fi-FI"/>
              </w:rPr>
            </w:pPr>
            <w:r>
              <w:rPr>
                <w:b w:val="0"/>
                <w:lang w:val="fi-FI" w:eastAsia="fi-FI"/>
              </w:rPr>
              <w:t>DC_7A_n1A</w:t>
            </w:r>
          </w:p>
        </w:tc>
      </w:tr>
      <w:tr w:rsidR="00355873" w:rsidRPr="00E47E0D" w14:paraId="3AA7463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2523C95" w14:textId="77777777" w:rsidR="00355873" w:rsidRDefault="00355873" w:rsidP="00A376B7">
            <w:pPr>
              <w:pStyle w:val="TAH"/>
              <w:rPr>
                <w:b w:val="0"/>
                <w:lang w:val="fi-FI" w:eastAsia="fi-FI"/>
              </w:rPr>
            </w:pPr>
            <w:r>
              <w:rPr>
                <w:b w:val="0"/>
                <w:lang w:val="fi-FI" w:eastAsia="fi-FI"/>
              </w:rPr>
              <w:t>DC_7A-7A_n1A</w:t>
            </w:r>
          </w:p>
        </w:tc>
        <w:tc>
          <w:tcPr>
            <w:tcW w:w="3038" w:type="dxa"/>
            <w:tcBorders>
              <w:top w:val="single" w:sz="4" w:space="0" w:color="auto"/>
              <w:left w:val="single" w:sz="4" w:space="0" w:color="auto"/>
              <w:bottom w:val="single" w:sz="4" w:space="0" w:color="auto"/>
              <w:right w:val="single" w:sz="4" w:space="0" w:color="auto"/>
            </w:tcBorders>
            <w:vAlign w:val="center"/>
          </w:tcPr>
          <w:p w14:paraId="67EAED87" w14:textId="77777777" w:rsidR="00355873" w:rsidRDefault="00355873" w:rsidP="00A376B7">
            <w:pPr>
              <w:pStyle w:val="TAH"/>
              <w:rPr>
                <w:b w:val="0"/>
                <w:lang w:val="fi-FI" w:eastAsia="fi-FI"/>
              </w:rPr>
            </w:pPr>
            <w:r>
              <w:rPr>
                <w:b w:val="0"/>
                <w:lang w:val="fi-FI" w:eastAsia="fi-FI"/>
              </w:rPr>
              <w:t>DC_7A_n1A</w:t>
            </w:r>
          </w:p>
        </w:tc>
      </w:tr>
      <w:tr w:rsidR="00355873" w:rsidRPr="00E47E0D" w14:paraId="307182E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E3E3EBE" w14:textId="77777777" w:rsidR="00355873" w:rsidRDefault="00355873" w:rsidP="00A376B7">
            <w:pPr>
              <w:pStyle w:val="TAH"/>
              <w:rPr>
                <w:b w:val="0"/>
                <w:lang w:val="fi-FI" w:eastAsia="fi-FI"/>
              </w:rPr>
            </w:pPr>
            <w:r>
              <w:rPr>
                <w:b w:val="0"/>
                <w:lang w:val="fi-FI" w:eastAsia="fi-FI"/>
              </w:rPr>
              <w:t>DC_7A_n5A</w:t>
            </w:r>
          </w:p>
        </w:tc>
        <w:tc>
          <w:tcPr>
            <w:tcW w:w="3038" w:type="dxa"/>
            <w:tcBorders>
              <w:top w:val="single" w:sz="4" w:space="0" w:color="auto"/>
              <w:left w:val="single" w:sz="4" w:space="0" w:color="auto"/>
              <w:bottom w:val="single" w:sz="4" w:space="0" w:color="auto"/>
              <w:right w:val="single" w:sz="4" w:space="0" w:color="auto"/>
            </w:tcBorders>
            <w:vAlign w:val="center"/>
          </w:tcPr>
          <w:p w14:paraId="74F9DBC8" w14:textId="77777777" w:rsidR="00355873" w:rsidRDefault="00355873" w:rsidP="00A376B7">
            <w:pPr>
              <w:pStyle w:val="TAH"/>
              <w:rPr>
                <w:b w:val="0"/>
                <w:lang w:val="fi-FI" w:eastAsia="fi-FI"/>
              </w:rPr>
            </w:pPr>
            <w:r>
              <w:rPr>
                <w:b w:val="0"/>
                <w:lang w:val="fi-FI" w:eastAsia="fi-FI"/>
              </w:rPr>
              <w:t>DC_7A_n5A</w:t>
            </w:r>
          </w:p>
        </w:tc>
      </w:tr>
      <w:tr w:rsidR="00355873" w:rsidRPr="00E47E0D" w14:paraId="3202873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DB81D35" w14:textId="77777777" w:rsidR="00355873" w:rsidRDefault="00355873" w:rsidP="00A376B7">
            <w:pPr>
              <w:pStyle w:val="TAH"/>
              <w:rPr>
                <w:b w:val="0"/>
                <w:lang w:val="fi-FI" w:eastAsia="fi-FI"/>
              </w:rPr>
            </w:pPr>
            <w:r>
              <w:rPr>
                <w:b w:val="0"/>
                <w:lang w:val="fi-FI" w:eastAsia="fi-FI"/>
              </w:rPr>
              <w:t>DC_7C_n5A</w:t>
            </w:r>
          </w:p>
        </w:tc>
        <w:tc>
          <w:tcPr>
            <w:tcW w:w="3038" w:type="dxa"/>
            <w:tcBorders>
              <w:top w:val="single" w:sz="4" w:space="0" w:color="auto"/>
              <w:left w:val="single" w:sz="4" w:space="0" w:color="auto"/>
              <w:bottom w:val="single" w:sz="4" w:space="0" w:color="auto"/>
              <w:right w:val="single" w:sz="4" w:space="0" w:color="auto"/>
            </w:tcBorders>
            <w:vAlign w:val="center"/>
          </w:tcPr>
          <w:p w14:paraId="6B4537B1" w14:textId="77777777" w:rsidR="00355873" w:rsidRDefault="00355873" w:rsidP="00A376B7">
            <w:pPr>
              <w:pStyle w:val="TAH"/>
              <w:rPr>
                <w:b w:val="0"/>
                <w:lang w:val="fi-FI" w:eastAsia="fi-FI"/>
              </w:rPr>
            </w:pPr>
            <w:r>
              <w:rPr>
                <w:b w:val="0"/>
                <w:lang w:val="fi-FI" w:eastAsia="fi-FI"/>
              </w:rPr>
              <w:t>DC_7A_n5A</w:t>
            </w:r>
          </w:p>
          <w:p w14:paraId="59767F67" w14:textId="77777777" w:rsidR="00355873" w:rsidRDefault="00355873" w:rsidP="00A376B7">
            <w:pPr>
              <w:pStyle w:val="TAH"/>
              <w:rPr>
                <w:b w:val="0"/>
                <w:lang w:val="fi-FI" w:eastAsia="fi-FI"/>
              </w:rPr>
            </w:pPr>
            <w:r>
              <w:rPr>
                <w:b w:val="0"/>
                <w:lang w:val="fi-FI" w:eastAsia="fi-FI"/>
              </w:rPr>
              <w:t>DC_7C_n5A</w:t>
            </w:r>
          </w:p>
        </w:tc>
      </w:tr>
      <w:tr w:rsidR="00E9374E" w14:paraId="22E918B9" w14:textId="77777777" w:rsidTr="00A376B7">
        <w:trPr>
          <w:cantSplit/>
          <w:jc w:val="center"/>
          <w:ins w:id="10" w:author="Samsung" w:date="2019-06-04T15:49:00Z"/>
        </w:trPr>
        <w:tc>
          <w:tcPr>
            <w:tcW w:w="3038" w:type="dxa"/>
            <w:tcBorders>
              <w:top w:val="single" w:sz="4" w:space="0" w:color="auto"/>
              <w:left w:val="single" w:sz="4" w:space="0" w:color="auto"/>
              <w:bottom w:val="single" w:sz="4" w:space="0" w:color="auto"/>
              <w:right w:val="single" w:sz="4" w:space="0" w:color="auto"/>
            </w:tcBorders>
            <w:vAlign w:val="center"/>
          </w:tcPr>
          <w:p w14:paraId="75CA36E8" w14:textId="46DC3FF8" w:rsidR="00E9374E" w:rsidRDefault="00E9374E" w:rsidP="00A376B7">
            <w:pPr>
              <w:pStyle w:val="TAH"/>
              <w:rPr>
                <w:ins w:id="11" w:author="Samsung" w:date="2019-06-04T15:49:00Z"/>
                <w:b w:val="0"/>
                <w:lang w:val="fi-FI" w:eastAsia="fi-FI"/>
              </w:rPr>
            </w:pPr>
            <w:ins w:id="12" w:author="Samsung" w:date="2019-06-04T15:49:00Z">
              <w:r>
                <w:rPr>
                  <w:b w:val="0"/>
                  <w:lang w:val="fi-FI" w:eastAsia="fi-FI"/>
                </w:rPr>
                <w:t>DC_</w:t>
              </w:r>
              <w:r>
                <w:rPr>
                  <w:rFonts w:hint="eastAsia"/>
                  <w:b w:val="0"/>
                  <w:lang w:val="fi-FI" w:eastAsia="fi-FI"/>
                </w:rPr>
                <w:t>7</w:t>
              </w:r>
              <w:r>
                <w:rPr>
                  <w:b w:val="0"/>
                  <w:lang w:val="fi-FI" w:eastAsia="fi-FI"/>
                </w:rPr>
                <w:t>A_n</w:t>
              </w:r>
              <w:r>
                <w:rPr>
                  <w:rFonts w:hint="eastAsia"/>
                  <w:b w:val="0"/>
                  <w:lang w:val="fi-FI" w:eastAsia="zh-CN"/>
                </w:rPr>
                <w:t>66</w:t>
              </w:r>
              <w:r>
                <w:rPr>
                  <w:b w:val="0"/>
                  <w:lang w:val="fi-FI" w:eastAsia="fi-FI"/>
                </w:rPr>
                <w:t>A</w:t>
              </w:r>
            </w:ins>
          </w:p>
        </w:tc>
        <w:tc>
          <w:tcPr>
            <w:tcW w:w="3038" w:type="dxa"/>
            <w:tcBorders>
              <w:top w:val="single" w:sz="4" w:space="0" w:color="auto"/>
              <w:left w:val="single" w:sz="4" w:space="0" w:color="auto"/>
              <w:bottom w:val="single" w:sz="4" w:space="0" w:color="auto"/>
              <w:right w:val="single" w:sz="4" w:space="0" w:color="auto"/>
            </w:tcBorders>
            <w:vAlign w:val="center"/>
          </w:tcPr>
          <w:p w14:paraId="69A96734" w14:textId="0A8EEA29" w:rsidR="00E9374E" w:rsidRDefault="00E9374E" w:rsidP="00A376B7">
            <w:pPr>
              <w:pStyle w:val="TAH"/>
              <w:rPr>
                <w:ins w:id="13" w:author="Samsung" w:date="2019-06-04T15:49:00Z"/>
                <w:b w:val="0"/>
                <w:lang w:val="fi-FI" w:eastAsia="fi-FI"/>
              </w:rPr>
            </w:pPr>
            <w:ins w:id="14" w:author="Samsung" w:date="2019-06-04T15:49:00Z">
              <w:r>
                <w:rPr>
                  <w:b w:val="0"/>
                  <w:lang w:val="fi-FI" w:eastAsia="fi-FI"/>
                </w:rPr>
                <w:t>DC_7A_n</w:t>
              </w:r>
              <w:r>
                <w:rPr>
                  <w:rFonts w:hint="eastAsia"/>
                  <w:b w:val="0"/>
                  <w:lang w:val="fi-FI" w:eastAsia="zh-CN"/>
                </w:rPr>
                <w:t>66</w:t>
              </w:r>
              <w:r>
                <w:rPr>
                  <w:b w:val="0"/>
                  <w:lang w:val="fi-FI" w:eastAsia="fi-FI"/>
                </w:rPr>
                <w:t>A</w:t>
              </w:r>
            </w:ins>
          </w:p>
        </w:tc>
      </w:tr>
      <w:tr w:rsidR="00E9374E" w14:paraId="5FEB3A95" w14:textId="77777777" w:rsidTr="00A376B7">
        <w:trPr>
          <w:cantSplit/>
          <w:jc w:val="center"/>
          <w:ins w:id="15" w:author="Samsung" w:date="2019-06-04T15:49:00Z"/>
        </w:trPr>
        <w:tc>
          <w:tcPr>
            <w:tcW w:w="3038" w:type="dxa"/>
            <w:tcBorders>
              <w:top w:val="single" w:sz="4" w:space="0" w:color="auto"/>
              <w:left w:val="single" w:sz="4" w:space="0" w:color="auto"/>
              <w:bottom w:val="single" w:sz="4" w:space="0" w:color="auto"/>
              <w:right w:val="single" w:sz="4" w:space="0" w:color="auto"/>
            </w:tcBorders>
            <w:vAlign w:val="center"/>
          </w:tcPr>
          <w:p w14:paraId="63663B16" w14:textId="676E3F16" w:rsidR="00E9374E" w:rsidRDefault="00E9374E" w:rsidP="00A376B7">
            <w:pPr>
              <w:pStyle w:val="TAH"/>
              <w:rPr>
                <w:ins w:id="16" w:author="Samsung" w:date="2019-06-04T15:49:00Z"/>
                <w:b w:val="0"/>
                <w:lang w:val="fi-FI" w:eastAsia="fi-FI"/>
              </w:rPr>
            </w:pPr>
            <w:ins w:id="17" w:author="Samsung" w:date="2019-06-04T15:49:00Z">
              <w:r>
                <w:rPr>
                  <w:b w:val="0"/>
                  <w:lang w:val="fi-FI" w:eastAsia="fi-FI"/>
                </w:rPr>
                <w:t>DC_</w:t>
              </w:r>
              <w:r>
                <w:rPr>
                  <w:rFonts w:hint="eastAsia"/>
                  <w:b w:val="0"/>
                  <w:lang w:val="fi-FI" w:eastAsia="fi-FI"/>
                </w:rPr>
                <w:t>7</w:t>
              </w:r>
              <w:r>
                <w:rPr>
                  <w:b w:val="0"/>
                  <w:lang w:val="fi-FI" w:eastAsia="fi-FI"/>
                </w:rPr>
                <w:t>A</w:t>
              </w:r>
              <w:r>
                <w:rPr>
                  <w:rFonts w:hint="eastAsia"/>
                  <w:b w:val="0"/>
                  <w:lang w:val="fi-FI" w:eastAsia="zh-CN"/>
                </w:rPr>
                <w:t>-7A</w:t>
              </w:r>
              <w:r>
                <w:rPr>
                  <w:b w:val="0"/>
                  <w:lang w:val="fi-FI" w:eastAsia="fi-FI"/>
                </w:rPr>
                <w:t>_n</w:t>
              </w:r>
              <w:r>
                <w:rPr>
                  <w:rFonts w:hint="eastAsia"/>
                  <w:b w:val="0"/>
                  <w:lang w:val="fi-FI" w:eastAsia="zh-CN"/>
                </w:rPr>
                <w:t>66</w:t>
              </w:r>
              <w:r>
                <w:rPr>
                  <w:b w:val="0"/>
                  <w:lang w:val="fi-FI" w:eastAsia="fi-FI"/>
                </w:rPr>
                <w:t>A</w:t>
              </w:r>
            </w:ins>
          </w:p>
        </w:tc>
        <w:tc>
          <w:tcPr>
            <w:tcW w:w="3038" w:type="dxa"/>
            <w:tcBorders>
              <w:top w:val="single" w:sz="4" w:space="0" w:color="auto"/>
              <w:left w:val="single" w:sz="4" w:space="0" w:color="auto"/>
              <w:bottom w:val="single" w:sz="4" w:space="0" w:color="auto"/>
              <w:right w:val="single" w:sz="4" w:space="0" w:color="auto"/>
            </w:tcBorders>
            <w:vAlign w:val="center"/>
          </w:tcPr>
          <w:p w14:paraId="63F59893" w14:textId="6A110C3A" w:rsidR="00E9374E" w:rsidRDefault="00E9374E" w:rsidP="00A376B7">
            <w:pPr>
              <w:pStyle w:val="TAH"/>
              <w:rPr>
                <w:ins w:id="18" w:author="Samsung" w:date="2019-06-04T15:49:00Z"/>
                <w:b w:val="0"/>
                <w:lang w:val="fi-FI" w:eastAsia="fi-FI"/>
              </w:rPr>
            </w:pPr>
            <w:ins w:id="19" w:author="Samsung" w:date="2019-06-04T15:49:00Z">
              <w:r>
                <w:rPr>
                  <w:b w:val="0"/>
                  <w:lang w:val="fi-FI" w:eastAsia="fi-FI"/>
                </w:rPr>
                <w:t>DC_7A_n</w:t>
              </w:r>
              <w:r>
                <w:rPr>
                  <w:rFonts w:hint="eastAsia"/>
                  <w:b w:val="0"/>
                  <w:lang w:val="fi-FI" w:eastAsia="zh-CN"/>
                </w:rPr>
                <w:t>66</w:t>
              </w:r>
              <w:r>
                <w:rPr>
                  <w:b w:val="0"/>
                  <w:lang w:val="fi-FI" w:eastAsia="fi-FI"/>
                </w:rPr>
                <w:t>A</w:t>
              </w:r>
            </w:ins>
          </w:p>
        </w:tc>
      </w:tr>
      <w:tr w:rsidR="00E9374E" w14:paraId="533E940B" w14:textId="77777777" w:rsidTr="00A376B7">
        <w:trPr>
          <w:cantSplit/>
          <w:jc w:val="center"/>
          <w:ins w:id="20" w:author="Samsung" w:date="2019-06-04T15:49:00Z"/>
        </w:trPr>
        <w:tc>
          <w:tcPr>
            <w:tcW w:w="3038" w:type="dxa"/>
            <w:tcBorders>
              <w:top w:val="single" w:sz="4" w:space="0" w:color="auto"/>
              <w:left w:val="single" w:sz="4" w:space="0" w:color="auto"/>
              <w:bottom w:val="single" w:sz="4" w:space="0" w:color="auto"/>
              <w:right w:val="single" w:sz="4" w:space="0" w:color="auto"/>
            </w:tcBorders>
            <w:vAlign w:val="center"/>
          </w:tcPr>
          <w:p w14:paraId="5E3357A5" w14:textId="72DF4AED" w:rsidR="00E9374E" w:rsidRDefault="00E9374E" w:rsidP="00E9374E">
            <w:pPr>
              <w:pStyle w:val="TAH"/>
              <w:rPr>
                <w:ins w:id="21" w:author="Samsung" w:date="2019-06-04T15:49:00Z"/>
                <w:b w:val="0"/>
                <w:lang w:val="fi-FI" w:eastAsia="fi-FI"/>
              </w:rPr>
            </w:pPr>
            <w:ins w:id="22" w:author="Samsung" w:date="2019-06-04T15:49:00Z">
              <w:r>
                <w:rPr>
                  <w:b w:val="0"/>
                  <w:lang w:val="fi-FI" w:eastAsia="fi-FI"/>
                </w:rPr>
                <w:t>DC_</w:t>
              </w:r>
              <w:r>
                <w:rPr>
                  <w:rFonts w:hint="eastAsia"/>
                  <w:b w:val="0"/>
                  <w:lang w:val="fi-FI" w:eastAsia="fi-FI"/>
                </w:rPr>
                <w:t>7</w:t>
              </w:r>
              <w:r>
                <w:rPr>
                  <w:rFonts w:hint="eastAsia"/>
                  <w:b w:val="0"/>
                  <w:lang w:val="fi-FI" w:eastAsia="zh-CN"/>
                </w:rPr>
                <w:t>C</w:t>
              </w:r>
              <w:r>
                <w:rPr>
                  <w:b w:val="0"/>
                  <w:lang w:val="fi-FI" w:eastAsia="fi-FI"/>
                </w:rPr>
                <w:t>_n</w:t>
              </w:r>
              <w:r>
                <w:rPr>
                  <w:rFonts w:hint="eastAsia"/>
                  <w:b w:val="0"/>
                  <w:lang w:val="fi-FI" w:eastAsia="zh-CN"/>
                </w:rPr>
                <w:t>66</w:t>
              </w:r>
              <w:r>
                <w:rPr>
                  <w:b w:val="0"/>
                  <w:lang w:val="fi-FI" w:eastAsia="fi-FI"/>
                </w:rPr>
                <w:t>A</w:t>
              </w:r>
            </w:ins>
          </w:p>
        </w:tc>
        <w:tc>
          <w:tcPr>
            <w:tcW w:w="3038" w:type="dxa"/>
            <w:tcBorders>
              <w:top w:val="single" w:sz="4" w:space="0" w:color="auto"/>
              <w:left w:val="single" w:sz="4" w:space="0" w:color="auto"/>
              <w:bottom w:val="single" w:sz="4" w:space="0" w:color="auto"/>
              <w:right w:val="single" w:sz="4" w:space="0" w:color="auto"/>
            </w:tcBorders>
            <w:vAlign w:val="center"/>
          </w:tcPr>
          <w:p w14:paraId="72B635E5" w14:textId="4EEFFA9D" w:rsidR="00E9374E" w:rsidRDefault="00E9374E" w:rsidP="00A376B7">
            <w:pPr>
              <w:pStyle w:val="TAH"/>
              <w:rPr>
                <w:ins w:id="23" w:author="Samsung" w:date="2019-06-04T15:49:00Z"/>
                <w:b w:val="0"/>
                <w:lang w:val="fi-FI" w:eastAsia="fi-FI"/>
              </w:rPr>
            </w:pPr>
            <w:ins w:id="24" w:author="Samsung" w:date="2019-06-04T15:49:00Z">
              <w:r>
                <w:rPr>
                  <w:b w:val="0"/>
                  <w:lang w:val="fi-FI" w:eastAsia="fi-FI"/>
                </w:rPr>
                <w:t>DC_7A_n</w:t>
              </w:r>
              <w:r>
                <w:rPr>
                  <w:rFonts w:hint="eastAsia"/>
                  <w:b w:val="0"/>
                  <w:lang w:val="fi-FI" w:eastAsia="zh-CN"/>
                </w:rPr>
                <w:t>66</w:t>
              </w:r>
              <w:r>
                <w:rPr>
                  <w:b w:val="0"/>
                  <w:lang w:val="fi-FI" w:eastAsia="fi-FI"/>
                </w:rPr>
                <w:t>A</w:t>
              </w:r>
            </w:ins>
          </w:p>
        </w:tc>
      </w:tr>
      <w:tr w:rsidR="00E9374E" w14:paraId="2A83B1E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60AC318"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5EB2F56" w14:textId="77777777" w:rsidR="00E9374E" w:rsidRPr="00355873" w:rsidRDefault="00E9374E" w:rsidP="00A376B7">
            <w:pPr>
              <w:pStyle w:val="TAH"/>
              <w:rPr>
                <w:b w:val="0"/>
                <w:lang w:val="fi-FI" w:eastAsia="fi-FI"/>
              </w:rPr>
            </w:pPr>
            <w:r>
              <w:rPr>
                <w:b w:val="0"/>
                <w:lang w:val="fi-FI" w:eastAsia="fi-FI"/>
              </w:rPr>
              <w:t>DC_7A_n</w:t>
            </w:r>
            <w:r>
              <w:rPr>
                <w:rFonts w:hint="eastAsia"/>
                <w:b w:val="0"/>
                <w:lang w:val="fi-FI" w:eastAsia="fi-FI"/>
              </w:rPr>
              <w:t>7</w:t>
            </w:r>
            <w:r>
              <w:rPr>
                <w:b w:val="0"/>
                <w:lang w:val="fi-FI" w:eastAsia="fi-FI"/>
              </w:rPr>
              <w:t>1A</w:t>
            </w:r>
          </w:p>
        </w:tc>
      </w:tr>
      <w:tr w:rsidR="00E9374E" w14:paraId="717D724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94C1B6C" w14:textId="77777777" w:rsidR="00E9374E" w:rsidRPr="00A8028B"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7C4BC6D" w14:textId="77777777" w:rsidR="00E9374E" w:rsidRPr="00A8028B"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r>
      <w:tr w:rsidR="00E9374E" w14:paraId="0101EC2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4969922" w14:textId="77777777" w:rsidR="00E9374E" w:rsidRDefault="00E9374E" w:rsidP="00A376B7">
            <w:pPr>
              <w:pStyle w:val="TAH"/>
              <w:rPr>
                <w:b w:val="0"/>
                <w:lang w:val="fi-FI" w:eastAsia="fi-FI"/>
              </w:rPr>
            </w:pPr>
            <w:r>
              <w:rPr>
                <w:b w:val="0"/>
                <w:lang w:val="fi-FI" w:eastAsia="fi-FI"/>
              </w:rPr>
              <w:t>DC_</w:t>
            </w:r>
            <w:r>
              <w:rPr>
                <w:rFonts w:hint="eastAsia"/>
                <w:b w:val="0"/>
                <w:lang w:val="fi-FI" w:eastAsia="fi-FI"/>
              </w:rPr>
              <w:t>7A-7</w:t>
            </w:r>
            <w:r>
              <w:rPr>
                <w:b w:val="0"/>
                <w:lang w:val="fi-FI" w:eastAsia="fi-FI"/>
              </w:rPr>
              <w:t>A_n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07DB126" w14:textId="77777777" w:rsidR="00E9374E"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r>
      <w:tr w:rsidR="00E9374E" w14:paraId="71F7DF0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1CC61FD" w14:textId="77777777" w:rsidR="00E9374E" w:rsidRDefault="00E9374E" w:rsidP="00A376B7">
            <w:pPr>
              <w:pStyle w:val="TAH"/>
              <w:rPr>
                <w:b w:val="0"/>
                <w:lang w:val="fi-FI" w:eastAsia="fi-FI"/>
              </w:rPr>
            </w:pPr>
            <w:r>
              <w:rPr>
                <w:b w:val="0"/>
                <w:lang w:val="fi-FI" w:eastAsia="fi-FI"/>
              </w:rPr>
              <w:t>DC_8A_n1A</w:t>
            </w:r>
          </w:p>
        </w:tc>
        <w:tc>
          <w:tcPr>
            <w:tcW w:w="3038" w:type="dxa"/>
            <w:tcBorders>
              <w:top w:val="single" w:sz="4" w:space="0" w:color="auto"/>
              <w:left w:val="single" w:sz="4" w:space="0" w:color="auto"/>
              <w:bottom w:val="single" w:sz="4" w:space="0" w:color="auto"/>
              <w:right w:val="single" w:sz="4" w:space="0" w:color="auto"/>
            </w:tcBorders>
            <w:vAlign w:val="center"/>
          </w:tcPr>
          <w:p w14:paraId="58D802FF" w14:textId="77777777" w:rsidR="00E9374E" w:rsidRDefault="00E9374E" w:rsidP="00A376B7">
            <w:pPr>
              <w:pStyle w:val="TAH"/>
              <w:rPr>
                <w:b w:val="0"/>
                <w:lang w:val="fi-FI" w:eastAsia="fi-FI"/>
              </w:rPr>
            </w:pPr>
            <w:r>
              <w:rPr>
                <w:b w:val="0"/>
                <w:lang w:val="fi-FI" w:eastAsia="fi-FI"/>
              </w:rPr>
              <w:t>DC_8A_n1A</w:t>
            </w:r>
          </w:p>
        </w:tc>
      </w:tr>
      <w:tr w:rsidR="00E9374E" w14:paraId="486F578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D33188E" w14:textId="77777777" w:rsidR="00E9374E" w:rsidRDefault="00E9374E" w:rsidP="00A376B7">
            <w:pPr>
              <w:pStyle w:val="TAH"/>
              <w:rPr>
                <w:b w:val="0"/>
                <w:lang w:val="fi-FI" w:eastAsia="fi-FI"/>
              </w:rPr>
            </w:pPr>
            <w:r>
              <w:rPr>
                <w:b w:val="0"/>
                <w:lang w:val="fi-FI" w:eastAsia="fi-FI"/>
              </w:rPr>
              <w:t>DC_8A_n3A</w:t>
            </w:r>
          </w:p>
        </w:tc>
        <w:tc>
          <w:tcPr>
            <w:tcW w:w="3038" w:type="dxa"/>
            <w:tcBorders>
              <w:top w:val="single" w:sz="4" w:space="0" w:color="auto"/>
              <w:left w:val="single" w:sz="4" w:space="0" w:color="auto"/>
              <w:bottom w:val="single" w:sz="4" w:space="0" w:color="auto"/>
              <w:right w:val="single" w:sz="4" w:space="0" w:color="auto"/>
            </w:tcBorders>
            <w:vAlign w:val="center"/>
          </w:tcPr>
          <w:p w14:paraId="3C41EEB5" w14:textId="77777777" w:rsidR="00E9374E" w:rsidRDefault="00E9374E" w:rsidP="00A376B7">
            <w:pPr>
              <w:pStyle w:val="TAH"/>
              <w:rPr>
                <w:b w:val="0"/>
                <w:lang w:val="fi-FI" w:eastAsia="fi-FI"/>
              </w:rPr>
            </w:pPr>
            <w:r>
              <w:rPr>
                <w:b w:val="0"/>
                <w:lang w:val="fi-FI" w:eastAsia="fi-FI"/>
              </w:rPr>
              <w:t>DC_8A_n3A</w:t>
            </w:r>
          </w:p>
        </w:tc>
      </w:tr>
      <w:tr w:rsidR="00E9374E" w14:paraId="4720987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27E3567"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8</w:t>
            </w:r>
            <w:r>
              <w:rPr>
                <w:b w:val="0"/>
                <w:lang w:val="fi-FI" w:eastAsia="fi-FI"/>
              </w:rPr>
              <w:t>A_n</w:t>
            </w:r>
            <w:r>
              <w:rPr>
                <w:rFonts w:hint="eastAsia"/>
                <w:b w:val="0"/>
                <w:lang w:val="fi-FI" w:eastAsia="fi-FI"/>
              </w:rPr>
              <w:t>41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ED39C5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8</w:t>
            </w:r>
            <w:r>
              <w:rPr>
                <w:b w:val="0"/>
                <w:lang w:val="fi-FI" w:eastAsia="fi-FI"/>
              </w:rPr>
              <w:t>A_n</w:t>
            </w:r>
            <w:r>
              <w:rPr>
                <w:rFonts w:hint="eastAsia"/>
                <w:b w:val="0"/>
                <w:lang w:val="fi-FI" w:eastAsia="fi-FI"/>
              </w:rPr>
              <w:t>41</w:t>
            </w:r>
            <w:r>
              <w:rPr>
                <w:b w:val="0"/>
                <w:lang w:val="fi-FI" w:eastAsia="fi-FI"/>
              </w:rPr>
              <w:t>A</w:t>
            </w:r>
          </w:p>
        </w:tc>
      </w:tr>
      <w:tr w:rsidR="00E9374E" w14:paraId="3728B8D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4886846B" w14:textId="77777777" w:rsidR="00E9374E" w:rsidRPr="00832FB8" w:rsidRDefault="00E9374E" w:rsidP="00A376B7">
            <w:pPr>
              <w:pStyle w:val="TAH"/>
              <w:rPr>
                <w:b w:val="0"/>
                <w:lang w:val="fi-FI" w:eastAsia="fi-FI"/>
              </w:rPr>
            </w:pPr>
            <w:r>
              <w:rPr>
                <w:b w:val="0"/>
                <w:lang w:val="fi-FI" w:eastAsia="fi-FI"/>
              </w:rPr>
              <w:t>DC</w:t>
            </w:r>
            <w:r w:rsidRPr="00832FB8">
              <w:rPr>
                <w:b w:val="0"/>
                <w:lang w:val="fi-FI" w:eastAsia="fi-FI"/>
              </w:rPr>
              <w:t>_8A_n41C</w:t>
            </w:r>
          </w:p>
        </w:tc>
        <w:tc>
          <w:tcPr>
            <w:tcW w:w="3038" w:type="dxa"/>
            <w:tcBorders>
              <w:top w:val="single" w:sz="4" w:space="0" w:color="auto"/>
              <w:left w:val="single" w:sz="4" w:space="0" w:color="auto"/>
              <w:bottom w:val="single" w:sz="4" w:space="0" w:color="auto"/>
              <w:right w:val="single" w:sz="4" w:space="0" w:color="auto"/>
            </w:tcBorders>
            <w:vAlign w:val="center"/>
          </w:tcPr>
          <w:p w14:paraId="6B92DFA0"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_8A_n41A</w:t>
            </w:r>
          </w:p>
          <w:p w14:paraId="7C99E665"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_8A_n41C</w:t>
            </w:r>
          </w:p>
        </w:tc>
      </w:tr>
      <w:tr w:rsidR="00E9374E" w14:paraId="08CA377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3047C53B" w14:textId="77777777" w:rsidR="00E9374E" w:rsidRPr="00832FB8" w:rsidRDefault="00E9374E" w:rsidP="00A376B7">
            <w:pPr>
              <w:pStyle w:val="TAH"/>
              <w:rPr>
                <w:b w:val="0"/>
                <w:lang w:val="fi-FI" w:eastAsia="fi-FI"/>
              </w:rPr>
            </w:pPr>
            <w:r>
              <w:rPr>
                <w:b w:val="0"/>
                <w:lang w:val="fi-FI" w:eastAsia="fi-FI"/>
              </w:rPr>
              <w:t>DC</w:t>
            </w:r>
            <w:r w:rsidRPr="00832FB8">
              <w:rPr>
                <w:b w:val="0"/>
                <w:lang w:val="fi-FI" w:eastAsia="fi-FI"/>
              </w:rPr>
              <w:t>_8A_n41(2A)</w:t>
            </w:r>
          </w:p>
        </w:tc>
        <w:tc>
          <w:tcPr>
            <w:tcW w:w="3038" w:type="dxa"/>
            <w:tcBorders>
              <w:top w:val="single" w:sz="4" w:space="0" w:color="auto"/>
              <w:left w:val="single" w:sz="4" w:space="0" w:color="auto"/>
              <w:bottom w:val="single" w:sz="4" w:space="0" w:color="auto"/>
              <w:right w:val="single" w:sz="4" w:space="0" w:color="auto"/>
            </w:tcBorders>
            <w:vAlign w:val="center"/>
          </w:tcPr>
          <w:p w14:paraId="4C6639F5"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_8A_n41A</w:t>
            </w:r>
          </w:p>
        </w:tc>
      </w:tr>
      <w:tr w:rsidR="00E9374E" w14:paraId="407D31E3"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BE59F8" w14:textId="77777777" w:rsidR="00E9374E" w:rsidRDefault="00E9374E" w:rsidP="00A376B7">
            <w:pPr>
              <w:pStyle w:val="TAH"/>
              <w:rPr>
                <w:b w:val="0"/>
                <w:lang w:val="fi-FI" w:eastAsia="fi-FI"/>
              </w:rPr>
            </w:pPr>
            <w:r>
              <w:rPr>
                <w:b w:val="0"/>
                <w:lang w:val="fi-FI" w:eastAsia="fi-FI"/>
              </w:rPr>
              <w:t>DC_12A_n2A</w:t>
            </w:r>
          </w:p>
        </w:tc>
        <w:tc>
          <w:tcPr>
            <w:tcW w:w="3038" w:type="dxa"/>
            <w:tcBorders>
              <w:top w:val="single" w:sz="4" w:space="0" w:color="auto"/>
              <w:left w:val="single" w:sz="4" w:space="0" w:color="auto"/>
              <w:bottom w:val="single" w:sz="4" w:space="0" w:color="auto"/>
              <w:right w:val="single" w:sz="4" w:space="0" w:color="auto"/>
            </w:tcBorders>
            <w:vAlign w:val="center"/>
          </w:tcPr>
          <w:p w14:paraId="318E7076" w14:textId="77777777" w:rsidR="00E9374E" w:rsidRDefault="00E9374E" w:rsidP="00A376B7">
            <w:pPr>
              <w:pStyle w:val="TAH"/>
              <w:rPr>
                <w:b w:val="0"/>
                <w:lang w:val="fi-FI" w:eastAsia="fi-FI"/>
              </w:rPr>
            </w:pPr>
            <w:r>
              <w:rPr>
                <w:b w:val="0"/>
                <w:lang w:val="fi-FI" w:eastAsia="fi-FI"/>
              </w:rPr>
              <w:t>DC_12A_n2A</w:t>
            </w:r>
          </w:p>
        </w:tc>
      </w:tr>
      <w:tr w:rsidR="00E9374E" w14:paraId="79FB3CA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DEFB532"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12</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0070FF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12</w:t>
            </w:r>
            <w:r>
              <w:rPr>
                <w:b w:val="0"/>
                <w:lang w:val="fi-FI" w:eastAsia="fi-FI"/>
              </w:rPr>
              <w:t>A_n</w:t>
            </w:r>
            <w:r>
              <w:rPr>
                <w:rFonts w:hint="eastAsia"/>
                <w:b w:val="0"/>
                <w:lang w:val="fi-FI" w:eastAsia="fi-FI"/>
              </w:rPr>
              <w:t>7</w:t>
            </w:r>
            <w:r>
              <w:rPr>
                <w:b w:val="0"/>
                <w:lang w:val="fi-FI" w:eastAsia="fi-FI"/>
              </w:rPr>
              <w:t>1A</w:t>
            </w:r>
          </w:p>
        </w:tc>
      </w:tr>
      <w:tr w:rsidR="00E9374E" w14:paraId="27C953D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53DEE4" w14:textId="77777777" w:rsidR="00E9374E" w:rsidRPr="00355873" w:rsidRDefault="00E9374E" w:rsidP="00A376B7">
            <w:pPr>
              <w:pStyle w:val="TAH"/>
              <w:rPr>
                <w:b w:val="0"/>
                <w:lang w:val="fi-FI" w:eastAsia="fi-FI"/>
              </w:rPr>
            </w:pPr>
            <w:r>
              <w:rPr>
                <w:b w:val="0"/>
                <w:lang w:val="fi-FI" w:eastAsia="fi-FI"/>
              </w:rPr>
              <w:t>DC_13A_n5A</w:t>
            </w:r>
          </w:p>
        </w:tc>
        <w:tc>
          <w:tcPr>
            <w:tcW w:w="3038" w:type="dxa"/>
            <w:tcBorders>
              <w:top w:val="single" w:sz="4" w:space="0" w:color="auto"/>
              <w:left w:val="single" w:sz="4" w:space="0" w:color="auto"/>
              <w:bottom w:val="single" w:sz="4" w:space="0" w:color="auto"/>
              <w:right w:val="single" w:sz="4" w:space="0" w:color="auto"/>
            </w:tcBorders>
            <w:vAlign w:val="center"/>
          </w:tcPr>
          <w:p w14:paraId="4A9A9816" w14:textId="77777777" w:rsidR="00E9374E" w:rsidRPr="00355873" w:rsidRDefault="00E9374E" w:rsidP="00A376B7">
            <w:pPr>
              <w:pStyle w:val="TAH"/>
              <w:rPr>
                <w:b w:val="0"/>
                <w:lang w:val="fi-FI" w:eastAsia="fi-FI"/>
              </w:rPr>
            </w:pPr>
            <w:r>
              <w:rPr>
                <w:b w:val="0"/>
                <w:lang w:val="fi-FI" w:eastAsia="fi-FI"/>
              </w:rPr>
              <w:t>DC_13A_n5A</w:t>
            </w:r>
          </w:p>
        </w:tc>
      </w:tr>
      <w:tr w:rsidR="00E9374E" w14:paraId="0A53CDC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1A33740" w14:textId="77777777" w:rsidR="00E9374E" w:rsidRDefault="00E9374E" w:rsidP="00A376B7">
            <w:pPr>
              <w:pStyle w:val="TAH"/>
              <w:rPr>
                <w:b w:val="0"/>
                <w:lang w:val="fi-FI" w:eastAsia="fi-FI"/>
              </w:rPr>
            </w:pPr>
            <w:r>
              <w:rPr>
                <w:b w:val="0"/>
                <w:lang w:val="fi-FI" w:eastAsia="fi-FI"/>
              </w:rPr>
              <w:t>DC_13A_n71A</w:t>
            </w:r>
          </w:p>
        </w:tc>
        <w:tc>
          <w:tcPr>
            <w:tcW w:w="3038" w:type="dxa"/>
            <w:tcBorders>
              <w:top w:val="single" w:sz="4" w:space="0" w:color="auto"/>
              <w:left w:val="single" w:sz="4" w:space="0" w:color="auto"/>
              <w:bottom w:val="single" w:sz="4" w:space="0" w:color="auto"/>
              <w:right w:val="single" w:sz="4" w:space="0" w:color="auto"/>
            </w:tcBorders>
            <w:vAlign w:val="center"/>
          </w:tcPr>
          <w:p w14:paraId="1D8B76A8" w14:textId="77777777" w:rsidR="00E9374E" w:rsidRDefault="00E9374E" w:rsidP="00A376B7">
            <w:pPr>
              <w:pStyle w:val="TAH"/>
              <w:rPr>
                <w:b w:val="0"/>
                <w:lang w:val="fi-FI" w:eastAsia="fi-FI"/>
              </w:rPr>
            </w:pPr>
            <w:r>
              <w:rPr>
                <w:b w:val="0"/>
                <w:lang w:val="fi-FI" w:eastAsia="fi-FI"/>
              </w:rPr>
              <w:t>DC_13A_n71A</w:t>
            </w:r>
          </w:p>
        </w:tc>
      </w:tr>
      <w:tr w:rsidR="00E9374E" w14:paraId="349B6D8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C0AB884" w14:textId="77777777" w:rsidR="00E9374E" w:rsidRDefault="00E9374E" w:rsidP="00A376B7">
            <w:pPr>
              <w:pStyle w:val="TAH"/>
              <w:rPr>
                <w:b w:val="0"/>
                <w:lang w:val="fi-FI" w:eastAsia="fi-FI"/>
              </w:rPr>
            </w:pPr>
            <w:r>
              <w:rPr>
                <w:b w:val="0"/>
                <w:lang w:val="fi-FI" w:eastAsia="fi-FI"/>
              </w:rPr>
              <w:t>DC_20A_n1A</w:t>
            </w:r>
          </w:p>
        </w:tc>
        <w:tc>
          <w:tcPr>
            <w:tcW w:w="3038" w:type="dxa"/>
            <w:tcBorders>
              <w:top w:val="single" w:sz="4" w:space="0" w:color="auto"/>
              <w:left w:val="single" w:sz="4" w:space="0" w:color="auto"/>
              <w:bottom w:val="single" w:sz="4" w:space="0" w:color="auto"/>
              <w:right w:val="single" w:sz="4" w:space="0" w:color="auto"/>
            </w:tcBorders>
            <w:vAlign w:val="center"/>
          </w:tcPr>
          <w:p w14:paraId="52557CA3" w14:textId="77777777" w:rsidR="00E9374E" w:rsidRDefault="00E9374E" w:rsidP="00A376B7">
            <w:pPr>
              <w:pStyle w:val="TAH"/>
              <w:rPr>
                <w:b w:val="0"/>
                <w:lang w:val="fi-FI" w:eastAsia="fi-FI"/>
              </w:rPr>
            </w:pPr>
            <w:r>
              <w:rPr>
                <w:b w:val="0"/>
                <w:lang w:val="fi-FI" w:eastAsia="fi-FI"/>
              </w:rPr>
              <w:t>DC_20A_n1A</w:t>
            </w:r>
          </w:p>
        </w:tc>
      </w:tr>
      <w:tr w:rsidR="00E9374E" w14:paraId="5EDD627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9C4C41B" w14:textId="77777777" w:rsidR="00E9374E" w:rsidRDefault="00E9374E" w:rsidP="00A376B7">
            <w:pPr>
              <w:pStyle w:val="TAH"/>
              <w:rPr>
                <w:b w:val="0"/>
                <w:lang w:val="fi-FI" w:eastAsia="fi-FI"/>
              </w:rPr>
            </w:pPr>
            <w:r>
              <w:rPr>
                <w:b w:val="0"/>
                <w:lang w:val="fi-FI" w:eastAsia="fi-FI"/>
              </w:rPr>
              <w:t>DC_20A_n3A</w:t>
            </w:r>
          </w:p>
        </w:tc>
        <w:tc>
          <w:tcPr>
            <w:tcW w:w="3038" w:type="dxa"/>
            <w:tcBorders>
              <w:top w:val="single" w:sz="4" w:space="0" w:color="auto"/>
              <w:left w:val="single" w:sz="4" w:space="0" w:color="auto"/>
              <w:bottom w:val="single" w:sz="4" w:space="0" w:color="auto"/>
              <w:right w:val="single" w:sz="4" w:space="0" w:color="auto"/>
            </w:tcBorders>
            <w:vAlign w:val="center"/>
          </w:tcPr>
          <w:p w14:paraId="1CA41C46" w14:textId="77777777" w:rsidR="00E9374E" w:rsidRDefault="00E9374E" w:rsidP="00A376B7">
            <w:pPr>
              <w:pStyle w:val="TAH"/>
              <w:rPr>
                <w:b w:val="0"/>
                <w:lang w:val="fi-FI" w:eastAsia="fi-FI"/>
              </w:rPr>
            </w:pPr>
            <w:r>
              <w:rPr>
                <w:b w:val="0"/>
                <w:lang w:val="fi-FI" w:eastAsia="fi-FI"/>
              </w:rPr>
              <w:t>DC_20A_n3A</w:t>
            </w:r>
          </w:p>
        </w:tc>
      </w:tr>
      <w:tr w:rsidR="00E9374E" w14:paraId="085C7B37"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E16B86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78AC62F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w:t>
            </w:r>
            <w:r>
              <w:rPr>
                <w:rFonts w:hint="eastAsia"/>
                <w:b w:val="0"/>
                <w:lang w:val="fi-FI" w:eastAsia="fi-FI"/>
              </w:rPr>
              <w:t>41</w:t>
            </w:r>
            <w:r>
              <w:rPr>
                <w:b w:val="0"/>
                <w:lang w:val="fi-FI" w:eastAsia="fi-FI"/>
              </w:rPr>
              <w:t>A</w:t>
            </w:r>
          </w:p>
        </w:tc>
      </w:tr>
      <w:tr w:rsidR="00E9374E" w14:paraId="7507E06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EEFA15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2A0DF8A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w:t>
            </w:r>
            <w:r>
              <w:rPr>
                <w:rFonts w:hint="eastAsia"/>
                <w:b w:val="0"/>
                <w:lang w:val="fi-FI" w:eastAsia="fi-FI"/>
              </w:rPr>
              <w:t>50</w:t>
            </w:r>
            <w:r>
              <w:rPr>
                <w:b w:val="0"/>
                <w:lang w:val="fi-FI" w:eastAsia="fi-FI"/>
              </w:rPr>
              <w:t>A</w:t>
            </w:r>
          </w:p>
        </w:tc>
      </w:tr>
      <w:tr w:rsidR="00E9374E" w14:paraId="645A9032"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A398851" w14:textId="77777777" w:rsidR="00E9374E" w:rsidRDefault="00E9374E" w:rsidP="00A376B7">
            <w:pPr>
              <w:pStyle w:val="TAH"/>
              <w:rPr>
                <w:b w:val="0"/>
                <w:lang w:val="fi-FI" w:eastAsia="fi-FI"/>
              </w:rPr>
            </w:pPr>
            <w:r>
              <w:rPr>
                <w:b w:val="0"/>
                <w:lang w:val="fi-FI" w:eastAsia="fi-FI"/>
              </w:rPr>
              <w:t>DC_25A-25A_n41A</w:t>
            </w:r>
          </w:p>
        </w:tc>
        <w:tc>
          <w:tcPr>
            <w:tcW w:w="3038" w:type="dxa"/>
            <w:tcBorders>
              <w:top w:val="single" w:sz="4" w:space="0" w:color="auto"/>
              <w:left w:val="single" w:sz="4" w:space="0" w:color="auto"/>
              <w:bottom w:val="single" w:sz="4" w:space="0" w:color="auto"/>
              <w:right w:val="single" w:sz="4" w:space="0" w:color="auto"/>
            </w:tcBorders>
            <w:vAlign w:val="center"/>
          </w:tcPr>
          <w:p w14:paraId="1C2F79A6" w14:textId="77777777" w:rsidR="00E9374E" w:rsidRDefault="00E9374E" w:rsidP="00A376B7">
            <w:pPr>
              <w:pStyle w:val="TAH"/>
              <w:rPr>
                <w:b w:val="0"/>
                <w:lang w:val="fi-FI" w:eastAsia="fi-FI"/>
              </w:rPr>
            </w:pPr>
            <w:r>
              <w:rPr>
                <w:b w:val="0"/>
                <w:lang w:val="fi-FI" w:eastAsia="fi-FI"/>
              </w:rPr>
              <w:t>DC_25A_n41A</w:t>
            </w:r>
          </w:p>
        </w:tc>
      </w:tr>
      <w:tr w:rsidR="00E9374E" w14:paraId="6A292B94"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15AC587" w14:textId="77777777" w:rsidR="00E9374E" w:rsidRDefault="00E9374E" w:rsidP="00A376B7">
            <w:pPr>
              <w:pStyle w:val="TAH"/>
              <w:rPr>
                <w:b w:val="0"/>
                <w:lang w:val="fi-FI" w:eastAsia="fi-FI"/>
              </w:rPr>
            </w:pPr>
            <w:r>
              <w:rPr>
                <w:b w:val="0"/>
                <w:lang w:val="fi-FI" w:eastAsia="fi-FI"/>
              </w:rPr>
              <w:t>DC_28A_n5A</w:t>
            </w:r>
            <w:r w:rsidRPr="00355873">
              <w:rPr>
                <w:b w:val="0"/>
                <w:lang w:val="fi-FI" w:eastAsia="fi-FI"/>
              </w:rPr>
              <w:t>1</w:t>
            </w:r>
          </w:p>
        </w:tc>
        <w:tc>
          <w:tcPr>
            <w:tcW w:w="3038" w:type="dxa"/>
            <w:tcBorders>
              <w:top w:val="single" w:sz="4" w:space="0" w:color="auto"/>
              <w:left w:val="single" w:sz="4" w:space="0" w:color="auto"/>
              <w:bottom w:val="single" w:sz="4" w:space="0" w:color="auto"/>
              <w:right w:val="single" w:sz="4" w:space="0" w:color="auto"/>
            </w:tcBorders>
            <w:vAlign w:val="center"/>
          </w:tcPr>
          <w:p w14:paraId="12588D15" w14:textId="77777777" w:rsidR="00E9374E" w:rsidRDefault="00E9374E" w:rsidP="00A376B7">
            <w:pPr>
              <w:pStyle w:val="TAH"/>
              <w:rPr>
                <w:b w:val="0"/>
                <w:lang w:val="fi-FI" w:eastAsia="fi-FI"/>
              </w:rPr>
            </w:pPr>
            <w:r>
              <w:rPr>
                <w:b w:val="0"/>
                <w:lang w:val="fi-FI" w:eastAsia="fi-FI"/>
              </w:rPr>
              <w:t>DC_28A_n5A</w:t>
            </w:r>
          </w:p>
        </w:tc>
      </w:tr>
      <w:tr w:rsidR="00E9374E" w14:paraId="2FF2415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79C703" w14:textId="77777777" w:rsidR="00E9374E" w:rsidRPr="00355873" w:rsidRDefault="00E9374E" w:rsidP="00A376B7">
            <w:pPr>
              <w:pStyle w:val="TAH"/>
              <w:rPr>
                <w:b w:val="0"/>
                <w:lang w:val="fi-FI" w:eastAsia="fi-FI"/>
              </w:rPr>
            </w:pPr>
            <w:r>
              <w:rPr>
                <w:b w:val="0"/>
                <w:lang w:val="fi-FI" w:eastAsia="fi-FI"/>
              </w:rPr>
              <w:t>DC_28A_n8A</w:t>
            </w:r>
          </w:p>
        </w:tc>
        <w:tc>
          <w:tcPr>
            <w:tcW w:w="3038" w:type="dxa"/>
            <w:tcBorders>
              <w:top w:val="single" w:sz="4" w:space="0" w:color="auto"/>
              <w:left w:val="single" w:sz="4" w:space="0" w:color="auto"/>
              <w:bottom w:val="single" w:sz="4" w:space="0" w:color="auto"/>
              <w:right w:val="single" w:sz="4" w:space="0" w:color="auto"/>
            </w:tcBorders>
            <w:vAlign w:val="center"/>
          </w:tcPr>
          <w:p w14:paraId="02D49203" w14:textId="77777777" w:rsidR="00E9374E" w:rsidRPr="00355873" w:rsidRDefault="00E9374E" w:rsidP="00A376B7">
            <w:pPr>
              <w:pStyle w:val="TAH"/>
              <w:rPr>
                <w:b w:val="0"/>
                <w:lang w:val="fi-FI" w:eastAsia="fi-FI"/>
              </w:rPr>
            </w:pPr>
            <w:r>
              <w:rPr>
                <w:b w:val="0"/>
                <w:lang w:val="fi-FI" w:eastAsia="fi-FI"/>
              </w:rPr>
              <w:t>DC_28A_n8A</w:t>
            </w:r>
          </w:p>
        </w:tc>
      </w:tr>
      <w:tr w:rsidR="00E9374E" w14:paraId="35951C2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C1DF6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57A37A3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w:t>
            </w:r>
            <w:r>
              <w:rPr>
                <w:rFonts w:hint="eastAsia"/>
                <w:b w:val="0"/>
                <w:lang w:val="fi-FI" w:eastAsia="fi-FI"/>
              </w:rPr>
              <w:t>41</w:t>
            </w:r>
            <w:r>
              <w:rPr>
                <w:b w:val="0"/>
                <w:lang w:val="fi-FI" w:eastAsia="fi-FI"/>
              </w:rPr>
              <w:t>A</w:t>
            </w:r>
          </w:p>
        </w:tc>
      </w:tr>
      <w:tr w:rsidR="00E9374E" w14:paraId="0E4EFF4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465BB2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3DCA2089"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w:t>
            </w:r>
            <w:r>
              <w:rPr>
                <w:rFonts w:hint="eastAsia"/>
                <w:b w:val="0"/>
                <w:lang w:val="fi-FI" w:eastAsia="fi-FI"/>
              </w:rPr>
              <w:t>50</w:t>
            </w:r>
          </w:p>
        </w:tc>
      </w:tr>
      <w:tr w:rsidR="00E9374E" w14:paraId="14506D5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7A4735B" w14:textId="77777777" w:rsidR="00E9374E" w:rsidRDefault="00E9374E" w:rsidP="00A376B7">
            <w:pPr>
              <w:pStyle w:val="TAH"/>
              <w:rPr>
                <w:b w:val="0"/>
                <w:lang w:val="fi-FI" w:eastAsia="fi-FI"/>
              </w:rPr>
            </w:pPr>
            <w:r>
              <w:rPr>
                <w:b w:val="0"/>
                <w:lang w:val="fi-FI" w:eastAsia="fi-FI"/>
              </w:rPr>
              <w:t>DC_30A_n2A</w:t>
            </w:r>
          </w:p>
        </w:tc>
        <w:tc>
          <w:tcPr>
            <w:tcW w:w="3038" w:type="dxa"/>
            <w:tcBorders>
              <w:top w:val="single" w:sz="4" w:space="0" w:color="auto"/>
              <w:left w:val="single" w:sz="4" w:space="0" w:color="auto"/>
              <w:bottom w:val="single" w:sz="4" w:space="0" w:color="auto"/>
              <w:right w:val="single" w:sz="4" w:space="0" w:color="auto"/>
            </w:tcBorders>
            <w:vAlign w:val="center"/>
          </w:tcPr>
          <w:p w14:paraId="4AEA29BF" w14:textId="77777777" w:rsidR="00E9374E" w:rsidRDefault="00E9374E" w:rsidP="00A376B7">
            <w:pPr>
              <w:pStyle w:val="TAH"/>
              <w:rPr>
                <w:b w:val="0"/>
                <w:lang w:val="fi-FI" w:eastAsia="fi-FI"/>
              </w:rPr>
            </w:pPr>
            <w:r>
              <w:rPr>
                <w:b w:val="0"/>
                <w:lang w:val="fi-FI" w:eastAsia="fi-FI"/>
              </w:rPr>
              <w:t>DC_30A_n2A</w:t>
            </w:r>
          </w:p>
        </w:tc>
      </w:tr>
      <w:tr w:rsidR="00E9374E" w:rsidRPr="006D7139" w14:paraId="0161ABC5"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C804E9E" w14:textId="77777777" w:rsidR="00E9374E" w:rsidRPr="00A8028B" w:rsidRDefault="00E9374E" w:rsidP="00A376B7">
            <w:pPr>
              <w:pStyle w:val="TAH"/>
              <w:rPr>
                <w:b w:val="0"/>
                <w:lang w:val="fi-FI" w:eastAsia="fi-FI"/>
              </w:rPr>
            </w:pPr>
            <w:r w:rsidRPr="006D7139">
              <w:rPr>
                <w:b w:val="0"/>
                <w:lang w:val="fi-FI" w:eastAsia="fi-FI"/>
              </w:rPr>
              <w:t>DC_</w:t>
            </w:r>
            <w:r w:rsidRPr="006D7139">
              <w:rPr>
                <w:rFonts w:hint="eastAsia"/>
                <w:b w:val="0"/>
                <w:lang w:val="fi-FI" w:eastAsia="fi-FI"/>
              </w:rPr>
              <w:t>3</w:t>
            </w:r>
            <w:r>
              <w:rPr>
                <w:rFonts w:hint="eastAsia"/>
                <w:b w:val="0"/>
                <w:lang w:val="fi-FI" w:eastAsia="fi-FI"/>
              </w:rPr>
              <w:t>9</w:t>
            </w:r>
            <w:r w:rsidRPr="006D7139">
              <w:rPr>
                <w:b w:val="0"/>
                <w:lang w:val="fi-FI" w:eastAsia="fi-FI"/>
              </w:rPr>
              <w:t>A_n</w:t>
            </w:r>
            <w:r w:rsidRPr="006D7139">
              <w:rPr>
                <w:rFonts w:hint="eastAsia"/>
                <w:b w:val="0"/>
                <w:lang w:val="fi-FI" w:eastAsia="fi-FI"/>
              </w:rPr>
              <w:t>41</w:t>
            </w:r>
            <w:r w:rsidRPr="006D7139">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154E854" w14:textId="77777777" w:rsidR="00E9374E" w:rsidRPr="00A8028B" w:rsidRDefault="00E9374E" w:rsidP="00A376B7">
            <w:pPr>
              <w:pStyle w:val="TAH"/>
              <w:rPr>
                <w:b w:val="0"/>
                <w:lang w:val="fi-FI" w:eastAsia="fi-FI"/>
              </w:rPr>
            </w:pPr>
            <w:r w:rsidRPr="006D7139">
              <w:rPr>
                <w:b w:val="0"/>
                <w:lang w:val="fi-FI" w:eastAsia="fi-FI"/>
              </w:rPr>
              <w:t>DC_</w:t>
            </w:r>
            <w:r w:rsidRPr="006D7139">
              <w:rPr>
                <w:rFonts w:hint="eastAsia"/>
                <w:b w:val="0"/>
                <w:lang w:val="fi-FI" w:eastAsia="fi-FI"/>
              </w:rPr>
              <w:t>3</w:t>
            </w:r>
            <w:r>
              <w:rPr>
                <w:rFonts w:hint="eastAsia"/>
                <w:b w:val="0"/>
                <w:lang w:val="fi-FI" w:eastAsia="fi-FI"/>
              </w:rPr>
              <w:t>9</w:t>
            </w:r>
            <w:r w:rsidRPr="006D7139">
              <w:rPr>
                <w:rFonts w:hint="eastAsia"/>
                <w:b w:val="0"/>
                <w:lang w:val="fi-FI" w:eastAsia="fi-FI"/>
              </w:rPr>
              <w:t>A</w:t>
            </w:r>
            <w:r w:rsidRPr="006D7139">
              <w:rPr>
                <w:b w:val="0"/>
                <w:lang w:val="fi-FI" w:eastAsia="fi-FI"/>
              </w:rPr>
              <w:t>_n</w:t>
            </w:r>
            <w:r w:rsidRPr="006D7139">
              <w:rPr>
                <w:rFonts w:hint="eastAsia"/>
                <w:b w:val="0"/>
                <w:lang w:val="fi-FI" w:eastAsia="fi-FI"/>
              </w:rPr>
              <w:t>41</w:t>
            </w:r>
            <w:r w:rsidRPr="006D7139">
              <w:rPr>
                <w:b w:val="0"/>
                <w:lang w:val="fi-FI" w:eastAsia="fi-FI"/>
              </w:rPr>
              <w:t>A</w:t>
            </w:r>
          </w:p>
        </w:tc>
      </w:tr>
      <w:tr w:rsidR="00E9374E" w:rsidRPr="006D7139" w14:paraId="420956D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B076276" w14:textId="77777777" w:rsidR="00E9374E" w:rsidRPr="00355873"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A_n</w:t>
            </w:r>
            <w:r w:rsidRPr="00355873">
              <w:rPr>
                <w:rFonts w:hint="eastAsia"/>
                <w:b w:val="0"/>
                <w:lang w:val="fi-FI" w:eastAsia="fi-FI"/>
              </w:rPr>
              <w:t>41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558FDB2" w14:textId="77777777" w:rsidR="00E9374E" w:rsidRPr="00355873"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A_n</w:t>
            </w:r>
            <w:r w:rsidRPr="00355873">
              <w:rPr>
                <w:rFonts w:hint="eastAsia"/>
                <w:b w:val="0"/>
                <w:lang w:val="fi-FI" w:eastAsia="fi-FI"/>
              </w:rPr>
              <w:t>41</w:t>
            </w:r>
            <w:r>
              <w:rPr>
                <w:b w:val="0"/>
                <w:lang w:val="fi-FI" w:eastAsia="fi-FI"/>
              </w:rPr>
              <w:t>A</w:t>
            </w:r>
          </w:p>
        </w:tc>
      </w:tr>
      <w:tr w:rsidR="00E9374E" w:rsidRPr="006D7139" w14:paraId="7414663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545425" w14:textId="77777777" w:rsidR="00E9374E" w:rsidRDefault="00E9374E" w:rsidP="00A376B7">
            <w:pPr>
              <w:pStyle w:val="TAH"/>
              <w:rPr>
                <w:b w:val="0"/>
                <w:lang w:val="fi-FI" w:eastAsia="fi-FI"/>
              </w:rPr>
            </w:pPr>
            <w:r>
              <w:rPr>
                <w:b w:val="0"/>
                <w:lang w:val="fi-FI" w:eastAsia="fi-FI"/>
              </w:rPr>
              <w:t>DC_40A_n78A</w:t>
            </w:r>
          </w:p>
        </w:tc>
        <w:tc>
          <w:tcPr>
            <w:tcW w:w="3038" w:type="dxa"/>
            <w:tcBorders>
              <w:top w:val="single" w:sz="4" w:space="0" w:color="auto"/>
              <w:left w:val="single" w:sz="4" w:space="0" w:color="auto"/>
              <w:bottom w:val="single" w:sz="4" w:space="0" w:color="auto"/>
              <w:right w:val="single" w:sz="4" w:space="0" w:color="auto"/>
            </w:tcBorders>
            <w:vAlign w:val="center"/>
          </w:tcPr>
          <w:p w14:paraId="6D2D0B38" w14:textId="77777777" w:rsidR="00E9374E" w:rsidRDefault="00E9374E" w:rsidP="00A376B7">
            <w:pPr>
              <w:pStyle w:val="TAH"/>
              <w:rPr>
                <w:b w:val="0"/>
                <w:lang w:val="fi-FI" w:eastAsia="fi-FI"/>
              </w:rPr>
            </w:pPr>
            <w:r>
              <w:rPr>
                <w:b w:val="0"/>
                <w:lang w:val="fi-FI" w:eastAsia="fi-FI"/>
              </w:rPr>
              <w:t>DC_40A_n78A</w:t>
            </w:r>
          </w:p>
        </w:tc>
      </w:tr>
      <w:tr w:rsidR="00E9374E" w:rsidRPr="006D7139" w14:paraId="09C11E6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DA33EF3" w14:textId="77777777" w:rsidR="00E9374E" w:rsidRDefault="00E9374E" w:rsidP="00A376B7">
            <w:pPr>
              <w:pStyle w:val="TAH"/>
              <w:rPr>
                <w:b w:val="0"/>
                <w:lang w:val="fi-FI" w:eastAsia="fi-FI"/>
              </w:rPr>
            </w:pPr>
            <w:r>
              <w:rPr>
                <w:b w:val="0"/>
                <w:lang w:val="fi-FI" w:eastAsia="fi-FI"/>
              </w:rPr>
              <w:t>DC_40C_n78A</w:t>
            </w:r>
          </w:p>
        </w:tc>
        <w:tc>
          <w:tcPr>
            <w:tcW w:w="3038" w:type="dxa"/>
            <w:tcBorders>
              <w:top w:val="single" w:sz="4" w:space="0" w:color="auto"/>
              <w:left w:val="single" w:sz="4" w:space="0" w:color="auto"/>
              <w:bottom w:val="single" w:sz="4" w:space="0" w:color="auto"/>
              <w:right w:val="single" w:sz="4" w:space="0" w:color="auto"/>
            </w:tcBorders>
            <w:vAlign w:val="center"/>
          </w:tcPr>
          <w:p w14:paraId="0AB2D5CF" w14:textId="77777777" w:rsidR="00E9374E" w:rsidRDefault="00E9374E" w:rsidP="00A376B7">
            <w:pPr>
              <w:pStyle w:val="TAH"/>
              <w:rPr>
                <w:b w:val="0"/>
                <w:lang w:val="fi-FI" w:eastAsia="fi-FI"/>
              </w:rPr>
            </w:pPr>
            <w:r>
              <w:rPr>
                <w:b w:val="0"/>
                <w:lang w:val="fi-FI" w:eastAsia="fi-FI"/>
              </w:rPr>
              <w:t>DC_40C_n78A</w:t>
            </w:r>
          </w:p>
        </w:tc>
      </w:tr>
      <w:tr w:rsidR="00E9374E" w:rsidRPr="006D7139" w14:paraId="7860A0C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B7EB5F" w14:textId="77777777" w:rsidR="00E9374E"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w:t>
            </w:r>
            <w:r>
              <w:rPr>
                <w:rFonts w:hint="eastAsia"/>
                <w:b w:val="0"/>
                <w:lang w:val="fi-FI" w:eastAsia="fi-FI"/>
              </w:rPr>
              <w:t>n79</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ACD7DD1" w14:textId="77777777" w:rsidR="00E9374E"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w:t>
            </w:r>
            <w:r>
              <w:rPr>
                <w:rFonts w:hint="eastAsia"/>
                <w:b w:val="0"/>
                <w:lang w:val="fi-FI" w:eastAsia="fi-FI"/>
              </w:rPr>
              <w:t>n79</w:t>
            </w:r>
            <w:r>
              <w:rPr>
                <w:b w:val="0"/>
                <w:lang w:val="fi-FI" w:eastAsia="fi-FI"/>
              </w:rPr>
              <w:t>A</w:t>
            </w:r>
          </w:p>
        </w:tc>
      </w:tr>
      <w:tr w:rsidR="00E9374E" w:rsidRPr="006D7139" w14:paraId="018D239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E03E02F" w14:textId="77777777" w:rsidR="00E9374E" w:rsidRDefault="00E9374E" w:rsidP="00A376B7">
            <w:pPr>
              <w:pStyle w:val="TAH"/>
              <w:rPr>
                <w:b w:val="0"/>
                <w:lang w:val="fi-FI" w:eastAsia="fi-FI"/>
              </w:rPr>
            </w:pPr>
            <w:r>
              <w:rPr>
                <w:b w:val="0"/>
                <w:lang w:val="fi-FI" w:eastAsia="fi-FI"/>
              </w:rPr>
              <w:t>DC_66A_n2A</w:t>
            </w:r>
          </w:p>
        </w:tc>
        <w:tc>
          <w:tcPr>
            <w:tcW w:w="3038" w:type="dxa"/>
            <w:tcBorders>
              <w:top w:val="single" w:sz="4" w:space="0" w:color="auto"/>
              <w:left w:val="single" w:sz="4" w:space="0" w:color="auto"/>
              <w:bottom w:val="single" w:sz="4" w:space="0" w:color="auto"/>
              <w:right w:val="single" w:sz="4" w:space="0" w:color="auto"/>
            </w:tcBorders>
            <w:vAlign w:val="center"/>
          </w:tcPr>
          <w:p w14:paraId="65BC3D6B" w14:textId="77777777" w:rsidR="00E9374E" w:rsidRDefault="00E9374E" w:rsidP="00A376B7">
            <w:pPr>
              <w:pStyle w:val="TAH"/>
              <w:rPr>
                <w:b w:val="0"/>
                <w:lang w:val="fi-FI" w:eastAsia="fi-FI"/>
              </w:rPr>
            </w:pPr>
            <w:r>
              <w:rPr>
                <w:b w:val="0"/>
                <w:lang w:val="fi-FI" w:eastAsia="fi-FI"/>
              </w:rPr>
              <w:t>DC_66A_n2A</w:t>
            </w:r>
          </w:p>
        </w:tc>
      </w:tr>
      <w:tr w:rsidR="00E9374E" w:rsidRPr="006D7139" w14:paraId="5A2EA25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E9C0D89" w14:textId="77777777" w:rsidR="00E9374E" w:rsidRDefault="00E9374E" w:rsidP="00A376B7">
            <w:pPr>
              <w:pStyle w:val="TAH"/>
              <w:rPr>
                <w:b w:val="0"/>
                <w:lang w:val="fi-FI" w:eastAsia="fi-FI"/>
              </w:rPr>
            </w:pPr>
            <w:r w:rsidRPr="00355873">
              <w:rPr>
                <w:b w:val="0"/>
                <w:lang w:val="fi-FI" w:eastAsia="fi-FI"/>
              </w:rPr>
              <w:t>DC_66A-66A_n5A</w:t>
            </w:r>
          </w:p>
        </w:tc>
        <w:tc>
          <w:tcPr>
            <w:tcW w:w="3038" w:type="dxa"/>
            <w:tcBorders>
              <w:top w:val="single" w:sz="4" w:space="0" w:color="auto"/>
              <w:left w:val="single" w:sz="4" w:space="0" w:color="auto"/>
              <w:bottom w:val="single" w:sz="4" w:space="0" w:color="auto"/>
              <w:right w:val="single" w:sz="4" w:space="0" w:color="auto"/>
            </w:tcBorders>
            <w:vAlign w:val="center"/>
          </w:tcPr>
          <w:p w14:paraId="63C00FE5" w14:textId="77777777" w:rsidR="00E9374E" w:rsidRDefault="00E9374E" w:rsidP="00A376B7">
            <w:pPr>
              <w:pStyle w:val="TAH"/>
              <w:rPr>
                <w:b w:val="0"/>
                <w:lang w:val="fi-FI" w:eastAsia="fi-FI"/>
              </w:rPr>
            </w:pPr>
            <w:r w:rsidRPr="00355873">
              <w:rPr>
                <w:b w:val="0"/>
                <w:lang w:val="fi-FI" w:eastAsia="fi-FI"/>
              </w:rPr>
              <w:t>DC_66A_n5A</w:t>
            </w:r>
          </w:p>
        </w:tc>
      </w:tr>
      <w:tr w:rsidR="00E9374E" w:rsidRPr="006D7139" w14:paraId="59EBCA5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A16B32E" w14:textId="77777777" w:rsidR="00E9374E" w:rsidRPr="00355873" w:rsidRDefault="00E9374E" w:rsidP="00A376B7">
            <w:pPr>
              <w:pStyle w:val="TAH"/>
              <w:rPr>
                <w:b w:val="0"/>
                <w:lang w:val="fi-FI" w:eastAsia="fi-FI"/>
              </w:rPr>
            </w:pPr>
            <w:r w:rsidRPr="00355873">
              <w:rPr>
                <w:b w:val="0"/>
                <w:lang w:val="fi-FI" w:eastAsia="fi-FI"/>
              </w:rPr>
              <w:t>DC_66A-66A-66A_n5A</w:t>
            </w:r>
          </w:p>
        </w:tc>
        <w:tc>
          <w:tcPr>
            <w:tcW w:w="3038" w:type="dxa"/>
            <w:tcBorders>
              <w:top w:val="single" w:sz="4" w:space="0" w:color="auto"/>
              <w:left w:val="single" w:sz="4" w:space="0" w:color="auto"/>
              <w:bottom w:val="single" w:sz="4" w:space="0" w:color="auto"/>
              <w:right w:val="single" w:sz="4" w:space="0" w:color="auto"/>
            </w:tcBorders>
            <w:vAlign w:val="center"/>
          </w:tcPr>
          <w:p w14:paraId="63E4C1CD" w14:textId="77777777" w:rsidR="00E9374E" w:rsidRPr="00355873" w:rsidRDefault="00E9374E" w:rsidP="00A376B7">
            <w:pPr>
              <w:pStyle w:val="TAH"/>
              <w:rPr>
                <w:b w:val="0"/>
                <w:lang w:val="fi-FI" w:eastAsia="fi-FI"/>
              </w:rPr>
            </w:pPr>
            <w:r w:rsidRPr="00355873">
              <w:rPr>
                <w:b w:val="0"/>
                <w:lang w:val="fi-FI" w:eastAsia="fi-FI"/>
              </w:rPr>
              <w:t>DC_66A_n5A</w:t>
            </w:r>
          </w:p>
        </w:tc>
      </w:tr>
      <w:tr w:rsidR="00E9374E" w:rsidRPr="006D7139" w14:paraId="1E4B415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5BF130C" w14:textId="77777777" w:rsidR="00E9374E" w:rsidRPr="00355873" w:rsidRDefault="00E9374E" w:rsidP="00A376B7">
            <w:pPr>
              <w:pStyle w:val="TAH"/>
              <w:rPr>
                <w:b w:val="0"/>
                <w:lang w:val="fi-FI" w:eastAsia="fi-FI"/>
              </w:rPr>
            </w:pPr>
            <w:r>
              <w:rPr>
                <w:b w:val="0"/>
                <w:lang w:val="fi-FI" w:eastAsia="fi-FI"/>
              </w:rPr>
              <w:t>DC_66A_n25A</w:t>
            </w:r>
          </w:p>
        </w:tc>
        <w:tc>
          <w:tcPr>
            <w:tcW w:w="3038" w:type="dxa"/>
            <w:tcBorders>
              <w:top w:val="single" w:sz="4" w:space="0" w:color="auto"/>
              <w:left w:val="single" w:sz="4" w:space="0" w:color="auto"/>
              <w:bottom w:val="single" w:sz="4" w:space="0" w:color="auto"/>
              <w:right w:val="single" w:sz="4" w:space="0" w:color="auto"/>
            </w:tcBorders>
            <w:vAlign w:val="center"/>
          </w:tcPr>
          <w:p w14:paraId="4E4A9537" w14:textId="77777777" w:rsidR="00E9374E" w:rsidRPr="00355873" w:rsidRDefault="00E9374E" w:rsidP="00A376B7">
            <w:pPr>
              <w:pStyle w:val="TAH"/>
              <w:rPr>
                <w:b w:val="0"/>
                <w:lang w:val="fi-FI" w:eastAsia="fi-FI"/>
              </w:rPr>
            </w:pPr>
            <w:r>
              <w:rPr>
                <w:b w:val="0"/>
                <w:lang w:val="fi-FI" w:eastAsia="fi-FI"/>
              </w:rPr>
              <w:t>DC_66A_n25A</w:t>
            </w:r>
          </w:p>
        </w:tc>
      </w:tr>
      <w:tr w:rsidR="00E9374E" w:rsidRPr="006D7139" w14:paraId="571B1ED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175338" w14:textId="77777777" w:rsidR="00E9374E" w:rsidRPr="00355873" w:rsidRDefault="00E9374E" w:rsidP="00A376B7">
            <w:pPr>
              <w:pStyle w:val="TAH"/>
              <w:rPr>
                <w:b w:val="0"/>
                <w:lang w:val="fi-FI" w:eastAsia="fi-FI"/>
              </w:rPr>
            </w:pPr>
            <w:r>
              <w:rPr>
                <w:b w:val="0"/>
                <w:lang w:val="fi-FI" w:eastAsia="fi-FI"/>
              </w:rPr>
              <w:t>DC_71A_n5A</w:t>
            </w:r>
          </w:p>
        </w:tc>
        <w:tc>
          <w:tcPr>
            <w:tcW w:w="3038" w:type="dxa"/>
            <w:tcBorders>
              <w:top w:val="single" w:sz="4" w:space="0" w:color="auto"/>
              <w:left w:val="single" w:sz="4" w:space="0" w:color="auto"/>
              <w:bottom w:val="single" w:sz="4" w:space="0" w:color="auto"/>
              <w:right w:val="single" w:sz="4" w:space="0" w:color="auto"/>
            </w:tcBorders>
            <w:vAlign w:val="center"/>
          </w:tcPr>
          <w:p w14:paraId="41E05B4B" w14:textId="77777777" w:rsidR="00E9374E" w:rsidRPr="00355873" w:rsidRDefault="00E9374E" w:rsidP="00A376B7">
            <w:pPr>
              <w:pStyle w:val="TAH"/>
              <w:rPr>
                <w:b w:val="0"/>
                <w:lang w:val="fi-FI" w:eastAsia="fi-FI"/>
              </w:rPr>
            </w:pPr>
            <w:r>
              <w:rPr>
                <w:b w:val="0"/>
                <w:lang w:val="fi-FI" w:eastAsia="fi-FI"/>
              </w:rPr>
              <w:t>DC_71A_n5A</w:t>
            </w:r>
          </w:p>
        </w:tc>
      </w:tr>
      <w:tr w:rsidR="00E9374E" w:rsidRPr="006D7139" w14:paraId="54FF92C1" w14:textId="77777777" w:rsidTr="00355873">
        <w:trPr>
          <w:cantSplit/>
          <w:jc w:val="center"/>
        </w:trPr>
        <w:tc>
          <w:tcPr>
            <w:tcW w:w="6076" w:type="dxa"/>
            <w:gridSpan w:val="2"/>
            <w:tcBorders>
              <w:top w:val="single" w:sz="4" w:space="0" w:color="auto"/>
              <w:left w:val="single" w:sz="4" w:space="0" w:color="auto"/>
              <w:bottom w:val="single" w:sz="4" w:space="0" w:color="auto"/>
              <w:right w:val="single" w:sz="4" w:space="0" w:color="auto"/>
            </w:tcBorders>
            <w:vAlign w:val="center"/>
          </w:tcPr>
          <w:p w14:paraId="467A1835" w14:textId="77777777" w:rsidR="00E9374E" w:rsidRPr="00355873" w:rsidRDefault="00E9374E" w:rsidP="00355873">
            <w:pPr>
              <w:pStyle w:val="TAN"/>
              <w:rPr>
                <w:lang w:val="fi-FI" w:eastAsia="fi-FI"/>
              </w:rPr>
            </w:pPr>
            <w:r w:rsidRPr="00355873">
              <w:rPr>
                <w:lang w:val="fi-FI" w:eastAsia="fi-FI"/>
              </w:rPr>
              <w:t>NOTE 2:</w:t>
            </w:r>
            <w:r w:rsidRPr="00355873">
              <w:rPr>
                <w:lang w:val="fi-FI" w:eastAsia="fi-FI"/>
              </w:rPr>
              <w:tab/>
              <w:t>The frequency range in band n28 is restricted for this band combination to 703-733 MHz for the UL and 758-788 MHz for the DL.</w:t>
            </w:r>
          </w:p>
        </w:tc>
      </w:tr>
    </w:tbl>
    <w:p w14:paraId="049FA5DF" w14:textId="77777777" w:rsidR="00355873" w:rsidRDefault="00355873" w:rsidP="00915D73">
      <w:pPr>
        <w:pStyle w:val="TH"/>
        <w:rPr>
          <w:b w:val="0"/>
          <w:color w:val="FF0000"/>
          <w:sz w:val="36"/>
          <w:lang w:val="en-US" w:eastAsia="zh-CN"/>
        </w:rPr>
      </w:pPr>
    </w:p>
    <w:p w14:paraId="09006702" w14:textId="5C170255" w:rsidR="00E531EB" w:rsidRPr="0058519C" w:rsidRDefault="005F2145" w:rsidP="00915D73">
      <w:pPr>
        <w:pStyle w:val="TH"/>
        <w:rPr>
          <w:b w:val="0"/>
        </w:rPr>
      </w:pPr>
      <w:r w:rsidRPr="0058519C">
        <w:rPr>
          <w:b w:val="0"/>
          <w:color w:val="FF0000"/>
          <w:sz w:val="36"/>
          <w:lang w:val="en-US"/>
        </w:rPr>
        <w:t>&lt;Unchanged text omitted&gt;</w:t>
      </w:r>
      <w:bookmarkStart w:id="25" w:name="_Toc523749799"/>
      <w:bookmarkStart w:id="26" w:name="_Toc523750864"/>
      <w:bookmarkStart w:id="27" w:name="_Toc527979877"/>
      <w:bookmarkStart w:id="28" w:name="historyclause"/>
    </w:p>
    <w:p w14:paraId="4703CAB3" w14:textId="77777777" w:rsidR="00F944EF" w:rsidRPr="00856214" w:rsidRDefault="00F944EF" w:rsidP="00F944EF">
      <w:pPr>
        <w:keepNext/>
        <w:keepLines/>
        <w:spacing w:before="180"/>
        <w:ind w:left="1134" w:hanging="1134"/>
        <w:outlineLvl w:val="1"/>
        <w:rPr>
          <w:ins w:id="29" w:author="Samsung" w:date="2019-06-06T14:12:00Z"/>
          <w:rFonts w:ascii="Arial" w:eastAsiaTheme="minorEastAsia" w:hAnsi="Arial" w:cs="Arial"/>
          <w:sz w:val="32"/>
          <w:lang w:val="en-US" w:eastAsia="zh-CN"/>
        </w:rPr>
      </w:pPr>
      <w:bookmarkStart w:id="30" w:name="_Toc495923747"/>
      <w:bookmarkStart w:id="31" w:name="_Toc500345002"/>
      <w:bookmarkStart w:id="32" w:name="_Toc507677875"/>
      <w:bookmarkStart w:id="33" w:name="_Toc512349654"/>
      <w:bookmarkStart w:id="34" w:name="_Toc515474061"/>
      <w:bookmarkStart w:id="35" w:name="_Toc523749803"/>
      <w:bookmarkStart w:id="36" w:name="_Toc523750868"/>
      <w:bookmarkStart w:id="37" w:name="_Toc527979881"/>
      <w:bookmarkStart w:id="38" w:name="_Hlk523749210"/>
      <w:bookmarkEnd w:id="25"/>
      <w:bookmarkEnd w:id="26"/>
      <w:bookmarkEnd w:id="27"/>
      <w:ins w:id="39" w:author="Samsung" w:date="2019-06-06T14:12: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.x</w:t>
        </w:r>
        <w:proofErr w:type="gramEnd"/>
        <w:r w:rsidRPr="00697599">
          <w:rPr>
            <w:rFonts w:ascii="Arial" w:hAnsi="Arial" w:cs="Arial"/>
            <w:sz w:val="32"/>
            <w:lang w:val="en-US"/>
          </w:rPr>
          <w:tab/>
        </w:r>
        <w:r w:rsidRPr="00697599">
          <w:rPr>
            <w:rFonts w:ascii="Arial" w:eastAsia="PMingLiU" w:hAnsi="Arial" w:cs="Arial"/>
            <w:sz w:val="32"/>
            <w:lang w:val="en-US" w:eastAsia="ja-JP"/>
          </w:rPr>
          <w:t>DC</w:t>
        </w:r>
        <w:r w:rsidRPr="00697599">
          <w:rPr>
            <w:rFonts w:ascii="Arial" w:hAnsi="Arial" w:cs="Arial"/>
            <w:sz w:val="32"/>
            <w:lang w:val="en-US"/>
          </w:rPr>
          <w:t>_</w:t>
        </w:r>
        <w:r>
          <w:rPr>
            <w:rFonts w:ascii="Arial" w:eastAsiaTheme="minorEastAsia" w:hAnsi="Arial" w:cs="Arial" w:hint="eastAsia"/>
            <w:sz w:val="32"/>
            <w:lang w:val="en-US" w:eastAsia="zh-CN"/>
          </w:rPr>
          <w:t>7</w:t>
        </w:r>
        <w:r w:rsidRPr="00697599">
          <w:rPr>
            <w:rFonts w:ascii="Arial" w:eastAsia="PMingLiU" w:hAnsi="Arial" w:cs="Arial"/>
            <w:sz w:val="32"/>
            <w:lang w:val="en-US" w:eastAsia="ja-JP"/>
          </w:rPr>
          <w:t>_n</w:t>
        </w:r>
        <w:bookmarkEnd w:id="30"/>
        <w:r>
          <w:rPr>
            <w:rFonts w:ascii="Arial" w:eastAsiaTheme="minorEastAsia" w:hAnsi="Arial" w:cs="Arial" w:hint="eastAsia"/>
            <w:sz w:val="32"/>
            <w:lang w:val="en-US" w:eastAsia="zh-CN"/>
          </w:rPr>
          <w:t>66</w:t>
        </w:r>
        <w:bookmarkEnd w:id="31"/>
        <w:bookmarkEnd w:id="32"/>
        <w:bookmarkEnd w:id="33"/>
        <w:bookmarkEnd w:id="34"/>
        <w:r>
          <w:rPr>
            <w:rFonts w:ascii="Arial" w:eastAsiaTheme="minorEastAsia" w:hAnsi="Arial" w:cs="Arial" w:hint="eastAsia"/>
            <w:sz w:val="32"/>
            <w:lang w:val="en-US" w:eastAsia="zh-CN"/>
          </w:rPr>
          <w:t>, DC_7-7_n66</w:t>
        </w:r>
      </w:ins>
    </w:p>
    <w:p w14:paraId="7784147C" w14:textId="77777777" w:rsidR="00F944EF" w:rsidRPr="00697599" w:rsidRDefault="00F944EF" w:rsidP="00F944EF">
      <w:pPr>
        <w:keepNext/>
        <w:keepLines/>
        <w:spacing w:before="120"/>
        <w:ind w:left="1134" w:hanging="1134"/>
        <w:outlineLvl w:val="2"/>
        <w:rPr>
          <w:ins w:id="40" w:author="Samsung" w:date="2019-06-06T14:12:00Z"/>
          <w:rFonts w:ascii="Arial" w:eastAsia="PMingLiU" w:hAnsi="Arial" w:cs="Arial"/>
          <w:sz w:val="28"/>
          <w:szCs w:val="28"/>
          <w:lang w:val="en-US" w:eastAsia="ja-JP"/>
        </w:rPr>
      </w:pPr>
      <w:bookmarkStart w:id="41" w:name="_Toc495923748"/>
      <w:bookmarkStart w:id="42" w:name="_Toc500345003"/>
      <w:bookmarkStart w:id="43" w:name="_Toc507677876"/>
      <w:bookmarkStart w:id="44" w:name="_Toc512349655"/>
      <w:bookmarkStart w:id="45" w:name="_Toc515474062"/>
      <w:ins w:id="46" w:author="Samsung" w:date="2019-06-06T14:12:00Z">
        <w:r w:rsidRPr="00697599">
          <w:rPr>
            <w:rFonts w:ascii="Arial" w:hAnsi="Arial" w:cs="Arial"/>
            <w:sz w:val="28"/>
            <w:szCs w:val="28"/>
            <w:lang w:val="en-US" w:eastAsia="zh-CN"/>
          </w:rPr>
          <w:t>6.</w:t>
        </w:r>
        <w:r>
          <w:rPr>
            <w:rFonts w:ascii="Arial" w:hAnsi="Arial" w:cs="Arial" w:hint="eastAsia"/>
            <w:sz w:val="28"/>
            <w:szCs w:val="28"/>
            <w:lang w:val="en-US" w:eastAsia="zh-CN"/>
          </w:rPr>
          <w:t>1</w:t>
        </w:r>
        <w:proofErr w:type="gramStart"/>
        <w:r>
          <w:rPr>
            <w:rFonts w:ascii="Arial" w:hAnsi="Arial" w:cs="Arial" w:hint="eastAsia"/>
            <w:sz w:val="28"/>
            <w:szCs w:val="28"/>
            <w:lang w:val="en-US" w:eastAsia="zh-CN"/>
          </w:rPr>
          <w:t>.x</w:t>
        </w:r>
        <w:r w:rsidRPr="00697599">
          <w:rPr>
            <w:rFonts w:ascii="Arial" w:hAnsi="Arial" w:cs="Arial"/>
            <w:sz w:val="28"/>
            <w:szCs w:val="28"/>
            <w:lang w:val="en-US"/>
          </w:rPr>
          <w:t>.</w:t>
        </w:r>
        <w:r w:rsidRPr="00697599">
          <w:rPr>
            <w:rFonts w:ascii="Arial" w:hAnsi="Arial" w:cs="Arial"/>
            <w:sz w:val="28"/>
            <w:szCs w:val="28"/>
            <w:lang w:val="en-US" w:eastAsia="zh-CN"/>
          </w:rPr>
          <w:t>1</w:t>
        </w:r>
        <w:proofErr w:type="gramEnd"/>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PMingLiU" w:hAnsi="Arial" w:cs="Arial"/>
            <w:sz w:val="28"/>
            <w:szCs w:val="28"/>
            <w:lang w:val="en-US" w:eastAsia="ja-JP"/>
          </w:rPr>
          <w:t>DC</w:t>
        </w:r>
        <w:bookmarkEnd w:id="41"/>
        <w:bookmarkEnd w:id="42"/>
        <w:bookmarkEnd w:id="43"/>
        <w:bookmarkEnd w:id="44"/>
        <w:bookmarkEnd w:id="45"/>
      </w:ins>
    </w:p>
    <w:p w14:paraId="2112C2A0" w14:textId="77777777" w:rsidR="00F944EF" w:rsidRPr="00697599" w:rsidRDefault="00F944EF" w:rsidP="00F944EF">
      <w:pPr>
        <w:spacing w:before="120" w:after="120"/>
        <w:jc w:val="center"/>
        <w:rPr>
          <w:ins w:id="47" w:author="Samsung" w:date="2019-06-06T14:12:00Z"/>
          <w:rFonts w:ascii="Arial" w:hAnsi="Arial" w:cs="Arial"/>
          <w:b/>
          <w:lang w:eastAsia="ja-JP"/>
        </w:rPr>
      </w:pPr>
      <w:ins w:id="48" w:author="Samsung" w:date="2019-06-06T14:12: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1.x</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944EF" w:rsidRPr="007E3289" w14:paraId="5ADADEBF" w14:textId="77777777" w:rsidTr="00AD4CA8">
        <w:trPr>
          <w:cantSplit/>
          <w:trHeight w:val="288"/>
          <w:tblHeader/>
          <w:jc w:val="center"/>
          <w:ins w:id="49" w:author="Samsung" w:date="2019-06-06T14:12:00Z"/>
        </w:trPr>
        <w:tc>
          <w:tcPr>
            <w:tcW w:w="2349" w:type="dxa"/>
            <w:tcBorders>
              <w:top w:val="single" w:sz="4" w:space="0" w:color="auto"/>
              <w:left w:val="single" w:sz="4" w:space="0" w:color="auto"/>
              <w:bottom w:val="single" w:sz="4" w:space="0" w:color="auto"/>
              <w:right w:val="single" w:sz="4" w:space="0" w:color="auto"/>
            </w:tcBorders>
            <w:vAlign w:val="center"/>
            <w:hideMark/>
          </w:tcPr>
          <w:p w14:paraId="67C1250D" w14:textId="77777777" w:rsidR="00F944EF" w:rsidRPr="007E3289" w:rsidRDefault="00F944EF" w:rsidP="00AD4CA8">
            <w:pPr>
              <w:pStyle w:val="TAH"/>
              <w:rPr>
                <w:ins w:id="50" w:author="Samsung" w:date="2019-06-06T14:12:00Z"/>
                <w:rFonts w:cs="Arial"/>
              </w:rPr>
            </w:pPr>
            <w:ins w:id="51" w:author="Samsung" w:date="2019-06-06T14:12:00Z">
              <w:r w:rsidRPr="007E3289">
                <w:rPr>
                  <w:rFonts w:cs="Arial"/>
                </w:rPr>
                <w:lastRenderedPageBreak/>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7B75503" w14:textId="77777777" w:rsidR="00F944EF" w:rsidRPr="007E3289" w:rsidRDefault="00F944EF" w:rsidP="00AD4CA8">
            <w:pPr>
              <w:pStyle w:val="TAH"/>
              <w:rPr>
                <w:ins w:id="52" w:author="Samsung" w:date="2019-06-06T14:12:00Z"/>
                <w:rFonts w:cs="Arial"/>
              </w:rPr>
            </w:pPr>
            <w:ins w:id="53" w:author="Samsung" w:date="2019-06-06T14:12: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F454681" w14:textId="77777777" w:rsidR="00F944EF" w:rsidRPr="007E3289" w:rsidRDefault="00F944EF" w:rsidP="00AD4CA8">
            <w:pPr>
              <w:pStyle w:val="TAH"/>
              <w:rPr>
                <w:ins w:id="54" w:author="Samsung" w:date="2019-06-06T14:12:00Z"/>
                <w:rFonts w:cs="Arial"/>
              </w:rPr>
            </w:pPr>
            <w:ins w:id="55" w:author="Samsung" w:date="2019-06-06T14:12: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FAEAACA" w14:textId="77777777" w:rsidR="00F944EF" w:rsidRPr="007E3289" w:rsidRDefault="00F944EF" w:rsidP="00AD4CA8">
            <w:pPr>
              <w:pStyle w:val="TAH"/>
              <w:rPr>
                <w:ins w:id="56" w:author="Samsung" w:date="2019-06-06T14:12:00Z"/>
              </w:rPr>
            </w:pPr>
            <w:ins w:id="57" w:author="Samsung" w:date="2019-06-06T14:12:00Z">
              <w:r w:rsidRPr="007E3289">
                <w:t>Single UL allowed</w:t>
              </w:r>
            </w:ins>
          </w:p>
        </w:tc>
      </w:tr>
      <w:tr w:rsidR="00F944EF" w:rsidRPr="007E3289" w14:paraId="6FF3B302" w14:textId="77777777" w:rsidTr="00AD4CA8">
        <w:trPr>
          <w:cantSplit/>
          <w:trHeight w:val="288"/>
          <w:jc w:val="center"/>
          <w:ins w:id="58" w:author="Samsung" w:date="2019-06-06T14:12:00Z"/>
        </w:trPr>
        <w:tc>
          <w:tcPr>
            <w:tcW w:w="2349" w:type="dxa"/>
            <w:tcBorders>
              <w:top w:val="single" w:sz="4" w:space="0" w:color="auto"/>
              <w:left w:val="single" w:sz="4" w:space="0" w:color="auto"/>
              <w:bottom w:val="single" w:sz="4" w:space="0" w:color="auto"/>
              <w:right w:val="single" w:sz="4" w:space="0" w:color="auto"/>
            </w:tcBorders>
            <w:vAlign w:val="center"/>
          </w:tcPr>
          <w:p w14:paraId="19A03DA6" w14:textId="77777777" w:rsidR="00F944EF" w:rsidRPr="003A6E98" w:rsidRDefault="00F944EF" w:rsidP="00AD4CA8">
            <w:pPr>
              <w:pStyle w:val="TAC"/>
              <w:rPr>
                <w:ins w:id="59" w:author="Samsung" w:date="2019-06-06T14:12:00Z"/>
                <w:lang w:eastAsia="zh-CN"/>
              </w:rPr>
            </w:pPr>
            <w:ins w:id="60" w:author="Samsung" w:date="2019-06-06T14:12:00Z">
              <w:r w:rsidRPr="007E3289">
                <w:t>DC_</w:t>
              </w:r>
              <w:r>
                <w:rPr>
                  <w:rFonts w:hint="eastAsia"/>
                  <w:lang w:eastAsia="zh-CN"/>
                </w:rPr>
                <w:t>7</w:t>
              </w:r>
              <w:r w:rsidRPr="007E3289">
                <w:t>_n</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369D13D" w14:textId="77777777" w:rsidR="00F944EF" w:rsidRPr="003A6E98" w:rsidRDefault="00F944EF" w:rsidP="00AD4CA8">
            <w:pPr>
              <w:pStyle w:val="TAC"/>
              <w:rPr>
                <w:ins w:id="61" w:author="Samsung" w:date="2019-06-06T14:12:00Z"/>
                <w:lang w:eastAsia="zh-CN"/>
              </w:rPr>
            </w:pPr>
            <w:ins w:id="62" w:author="Samsung" w:date="2019-06-06T14:12:00Z">
              <w:r>
                <w:rPr>
                  <w:rFonts w:hint="eastAsi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7D8CD305" w14:textId="77777777" w:rsidR="00F944EF" w:rsidRPr="003A6E98" w:rsidRDefault="00F944EF" w:rsidP="00AD4CA8">
            <w:pPr>
              <w:pStyle w:val="TAC"/>
              <w:rPr>
                <w:ins w:id="63" w:author="Samsung" w:date="2019-06-06T14:12:00Z"/>
                <w:lang w:eastAsia="zh-CN"/>
              </w:rPr>
            </w:pPr>
            <w:ins w:id="64" w:author="Samsung" w:date="2019-06-06T14:12:00Z">
              <w:r>
                <w:rPr>
                  <w:rFonts w:hint="eastAsia"/>
                  <w:lang w:eastAsia="zh-CN"/>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1E885A0F" w14:textId="48E263CB" w:rsidR="00F944EF" w:rsidRPr="00673369" w:rsidRDefault="00620DF9" w:rsidP="00AD4CA8">
            <w:pPr>
              <w:pStyle w:val="TAC"/>
              <w:rPr>
                <w:ins w:id="65" w:author="Samsung" w:date="2019-06-06T14:12:00Z"/>
                <w:lang w:eastAsia="zh-CN"/>
              </w:rPr>
            </w:pPr>
            <w:ins w:id="66" w:author="samsung" w:date="2019-08-23T10:20:00Z">
              <w:r w:rsidRPr="00620DF9">
                <w:rPr>
                  <w:rFonts w:hint="eastAsia"/>
                  <w:highlight w:val="yellow"/>
                  <w:lang w:eastAsia="zh-CN"/>
                </w:rPr>
                <w:t>No</w:t>
              </w:r>
            </w:ins>
          </w:p>
        </w:tc>
      </w:tr>
      <w:tr w:rsidR="00F944EF" w:rsidRPr="007E3289" w14:paraId="5517DD1F" w14:textId="77777777" w:rsidTr="00AD4CA8">
        <w:trPr>
          <w:cantSplit/>
          <w:trHeight w:val="288"/>
          <w:jc w:val="center"/>
          <w:ins w:id="67" w:author="Samsung" w:date="2019-06-06T14:12:00Z"/>
        </w:trPr>
        <w:tc>
          <w:tcPr>
            <w:tcW w:w="2349" w:type="dxa"/>
            <w:tcBorders>
              <w:top w:val="single" w:sz="4" w:space="0" w:color="auto"/>
              <w:left w:val="single" w:sz="4" w:space="0" w:color="auto"/>
              <w:bottom w:val="single" w:sz="4" w:space="0" w:color="auto"/>
              <w:right w:val="single" w:sz="4" w:space="0" w:color="auto"/>
            </w:tcBorders>
            <w:vAlign w:val="center"/>
          </w:tcPr>
          <w:p w14:paraId="73275174" w14:textId="77777777" w:rsidR="00F944EF" w:rsidRPr="007E3289" w:rsidRDefault="00F944EF" w:rsidP="00AD4CA8">
            <w:pPr>
              <w:pStyle w:val="TAC"/>
              <w:rPr>
                <w:ins w:id="68" w:author="Samsung" w:date="2019-06-06T14:12:00Z"/>
              </w:rPr>
            </w:pPr>
            <w:ins w:id="69" w:author="Samsung" w:date="2019-06-06T14:12:00Z">
              <w:r>
                <w:rPr>
                  <w:rFonts w:hint="eastAsia"/>
                  <w:lang w:eastAsia="zh-CN"/>
                </w:rPr>
                <w:t>DC_7-7_n66</w:t>
              </w:r>
            </w:ins>
          </w:p>
        </w:tc>
        <w:tc>
          <w:tcPr>
            <w:tcW w:w="2058" w:type="dxa"/>
            <w:tcBorders>
              <w:top w:val="single" w:sz="4" w:space="0" w:color="auto"/>
              <w:left w:val="single" w:sz="4" w:space="0" w:color="auto"/>
              <w:bottom w:val="single" w:sz="4" w:space="0" w:color="auto"/>
              <w:right w:val="single" w:sz="4" w:space="0" w:color="auto"/>
            </w:tcBorders>
            <w:vAlign w:val="center"/>
          </w:tcPr>
          <w:p w14:paraId="466CC78D" w14:textId="77777777" w:rsidR="00F944EF" w:rsidRDefault="00F944EF" w:rsidP="00AD4CA8">
            <w:pPr>
              <w:pStyle w:val="TAC"/>
              <w:rPr>
                <w:ins w:id="70" w:author="Samsung" w:date="2019-06-06T14:12:00Z"/>
                <w:lang w:eastAsia="zh-CN"/>
              </w:rPr>
            </w:pPr>
            <w:ins w:id="71" w:author="Samsung" w:date="2019-06-06T14:12:00Z">
              <w:r>
                <w:rPr>
                  <w:rFonts w:hint="eastAsia"/>
                  <w:lang w:eastAsia="zh-CN"/>
                </w:rPr>
                <w:t>CA_7-7</w:t>
              </w:r>
            </w:ins>
          </w:p>
        </w:tc>
        <w:tc>
          <w:tcPr>
            <w:tcW w:w="2058" w:type="dxa"/>
            <w:tcBorders>
              <w:top w:val="single" w:sz="4" w:space="0" w:color="auto"/>
              <w:left w:val="single" w:sz="4" w:space="0" w:color="auto"/>
              <w:bottom w:val="single" w:sz="4" w:space="0" w:color="auto"/>
              <w:right w:val="single" w:sz="4" w:space="0" w:color="auto"/>
            </w:tcBorders>
            <w:vAlign w:val="center"/>
          </w:tcPr>
          <w:p w14:paraId="5630422A" w14:textId="77777777" w:rsidR="00F944EF" w:rsidRDefault="00F944EF" w:rsidP="00AD4CA8">
            <w:pPr>
              <w:pStyle w:val="TAC"/>
              <w:rPr>
                <w:ins w:id="72" w:author="Samsung" w:date="2019-06-06T14:12:00Z"/>
                <w:lang w:eastAsia="zh-CN"/>
              </w:rPr>
            </w:pPr>
            <w:ins w:id="73" w:author="Samsung" w:date="2019-06-06T14:12:00Z">
              <w:r>
                <w:rPr>
                  <w:rFonts w:hint="eastAsia"/>
                  <w:lang w:eastAsia="zh-CN"/>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14672C36" w14:textId="217426B5" w:rsidR="00F944EF" w:rsidRPr="00673369" w:rsidRDefault="00620DF9" w:rsidP="00AD4CA8">
            <w:pPr>
              <w:pStyle w:val="TAC"/>
              <w:rPr>
                <w:ins w:id="74" w:author="Samsung" w:date="2019-06-06T14:12:00Z"/>
                <w:lang w:eastAsia="zh-CN"/>
              </w:rPr>
            </w:pPr>
            <w:ins w:id="75" w:author="samsung" w:date="2019-08-23T10:20:00Z">
              <w:r w:rsidRPr="00620DF9">
                <w:rPr>
                  <w:rFonts w:hint="eastAsia"/>
                  <w:highlight w:val="yellow"/>
                  <w:lang w:eastAsia="zh-CN"/>
                </w:rPr>
                <w:t>No</w:t>
              </w:r>
            </w:ins>
          </w:p>
        </w:tc>
      </w:tr>
    </w:tbl>
    <w:p w14:paraId="0F8ACF5F" w14:textId="77777777" w:rsidR="00F944EF" w:rsidRPr="00697599" w:rsidRDefault="00F944EF" w:rsidP="00F944EF">
      <w:pPr>
        <w:rPr>
          <w:ins w:id="76" w:author="Samsung" w:date="2019-06-06T14:12:00Z"/>
        </w:rPr>
      </w:pPr>
    </w:p>
    <w:p w14:paraId="5B423292" w14:textId="77777777" w:rsidR="00F944EF" w:rsidRPr="00697599" w:rsidRDefault="00F944EF" w:rsidP="00F944EF">
      <w:pPr>
        <w:keepNext/>
        <w:keepLines/>
        <w:spacing w:before="120"/>
        <w:ind w:left="1134" w:hanging="1134"/>
        <w:outlineLvl w:val="2"/>
        <w:rPr>
          <w:ins w:id="77" w:author="Samsung" w:date="2019-06-06T14:12:00Z"/>
          <w:rFonts w:ascii="Arial" w:eastAsia="MS Mincho" w:hAnsi="Arial" w:cs="Arial"/>
          <w:sz w:val="28"/>
          <w:szCs w:val="28"/>
          <w:lang w:val="en-US" w:eastAsia="ja-JP"/>
        </w:rPr>
      </w:pPr>
      <w:bookmarkStart w:id="78" w:name="_Toc495923749"/>
      <w:bookmarkStart w:id="79" w:name="_Toc500345004"/>
      <w:bookmarkStart w:id="80" w:name="_Toc507677877"/>
      <w:bookmarkStart w:id="81" w:name="_Toc512349656"/>
      <w:bookmarkStart w:id="82" w:name="_Toc515474063"/>
      <w:ins w:id="83" w:author="Samsung" w:date="2019-06-06T14:12:00Z">
        <w:r w:rsidRPr="00697599">
          <w:rPr>
            <w:rFonts w:ascii="Arial" w:hAnsi="Arial" w:cs="Arial"/>
            <w:sz w:val="28"/>
            <w:szCs w:val="28"/>
            <w:lang w:val="en-US" w:eastAsia="zh-CN"/>
          </w:rPr>
          <w:t>6.</w:t>
        </w:r>
        <w:r>
          <w:rPr>
            <w:rFonts w:ascii="Arial" w:hAnsi="Arial" w:cs="Arial" w:hint="eastAsia"/>
            <w:sz w:val="28"/>
            <w:szCs w:val="28"/>
            <w:lang w:val="en-US" w:eastAsia="zh-CN"/>
          </w:rPr>
          <w:t>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.2</w:t>
        </w:r>
        <w:proofErr w:type="gramEnd"/>
        <w:r w:rsidRPr="00697599">
          <w:rPr>
            <w:rFonts w:ascii="Arial" w:hAnsi="Arial" w:cs="Arial"/>
            <w:sz w:val="28"/>
            <w:szCs w:val="28"/>
            <w:lang w:val="en-US" w:eastAsia="zh-CN"/>
          </w:rPr>
          <w:tab/>
        </w:r>
        <w:r>
          <w:rPr>
            <w:rFonts w:ascii="Arial" w:hAnsi="Arial" w:cs="Arial" w:hint="eastAsia"/>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eastAsia="PMingLiU" w:hAnsi="Arial" w:cs="Arial"/>
            <w:sz w:val="28"/>
            <w:szCs w:val="28"/>
            <w:lang w:val="en-US" w:eastAsia="ja-JP"/>
          </w:rPr>
          <w:t>DC</w:t>
        </w:r>
        <w:bookmarkEnd w:id="78"/>
        <w:bookmarkEnd w:id="79"/>
        <w:bookmarkEnd w:id="80"/>
        <w:bookmarkEnd w:id="81"/>
        <w:bookmarkEnd w:id="82"/>
      </w:ins>
    </w:p>
    <w:p w14:paraId="159AFAAF" w14:textId="77777777" w:rsidR="00F944EF" w:rsidRPr="00745D74" w:rsidRDefault="00F944EF" w:rsidP="00F944EF">
      <w:pPr>
        <w:spacing w:before="120" w:after="120"/>
        <w:jc w:val="center"/>
        <w:rPr>
          <w:ins w:id="84" w:author="Samsung" w:date="2019-06-06T14:12:00Z"/>
          <w:rFonts w:ascii="Arial" w:eastAsia="Yu Mincho" w:hAnsi="Arial" w:cs="Arial"/>
          <w:sz w:val="28"/>
          <w:szCs w:val="28"/>
          <w:lang w:eastAsia="ja-JP"/>
        </w:rPr>
      </w:pPr>
      <w:ins w:id="85" w:author="Samsung" w:date="2019-06-06T14:12: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1.x</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F944EF" w14:paraId="3864C519" w14:textId="77777777" w:rsidTr="00AD4CA8">
        <w:trPr>
          <w:trHeight w:val="47"/>
          <w:tblHeader/>
          <w:jc w:val="center"/>
          <w:ins w:id="86"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758FD7C6" w14:textId="77777777" w:rsidR="00F944EF" w:rsidRDefault="00F944EF" w:rsidP="00AD4CA8">
            <w:pPr>
              <w:pStyle w:val="TAH"/>
              <w:rPr>
                <w:ins w:id="87" w:author="Samsung" w:date="2019-06-06T14:12:00Z"/>
                <w:lang w:val="en-US" w:eastAsia="fi-FI"/>
              </w:rPr>
            </w:pPr>
            <w:ins w:id="88" w:author="Samsung" w:date="2019-06-06T14:12:00Z">
              <w:r>
                <w:rPr>
                  <w:lang w:val="en-US" w:eastAsia="fi-FI"/>
                </w:rPr>
                <w:t>EN-DC</w:t>
              </w:r>
            </w:ins>
          </w:p>
          <w:p w14:paraId="2A55BCB8" w14:textId="77777777" w:rsidR="00F944EF" w:rsidRDefault="00F944EF" w:rsidP="00AD4CA8">
            <w:pPr>
              <w:pStyle w:val="TAH"/>
              <w:rPr>
                <w:ins w:id="89" w:author="Samsung" w:date="2019-06-06T14:12:00Z"/>
                <w:lang w:val="en-US" w:eastAsia="fi-FI"/>
              </w:rPr>
            </w:pPr>
            <w:ins w:id="90" w:author="Samsung" w:date="2019-06-06T14:1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635A700" w14:textId="77777777" w:rsidR="00F944EF" w:rsidRPr="007B366A" w:rsidRDefault="00F944EF" w:rsidP="00AD4CA8">
            <w:pPr>
              <w:pStyle w:val="TAH"/>
              <w:rPr>
                <w:ins w:id="91" w:author="Samsung" w:date="2019-06-06T14:12:00Z"/>
                <w:lang w:val="fr-FR" w:eastAsia="fi-FI"/>
              </w:rPr>
            </w:pPr>
            <w:proofErr w:type="spellStart"/>
            <w:ins w:id="92" w:author="Samsung" w:date="2019-06-06T14:12:00Z">
              <w:r w:rsidRPr="007B366A">
                <w:rPr>
                  <w:lang w:val="fr-FR" w:eastAsia="fi-FI"/>
                </w:rPr>
                <w:t>Uplink</w:t>
              </w:r>
              <w:proofErr w:type="spellEnd"/>
              <w:r w:rsidRPr="007B366A">
                <w:rPr>
                  <w:lang w:val="fr-FR" w:eastAsia="fi-FI"/>
                </w:rPr>
                <w:t xml:space="preserve"> EN-DC</w:t>
              </w:r>
            </w:ins>
          </w:p>
          <w:p w14:paraId="435481C4" w14:textId="77777777" w:rsidR="00F944EF" w:rsidRPr="007B366A" w:rsidRDefault="00F944EF" w:rsidP="00AD4CA8">
            <w:pPr>
              <w:pStyle w:val="TAH"/>
              <w:rPr>
                <w:ins w:id="93" w:author="Samsung" w:date="2019-06-06T14:12:00Z"/>
                <w:lang w:val="fr-FR" w:eastAsia="fi-FI"/>
              </w:rPr>
            </w:pPr>
            <w:ins w:id="94" w:author="Samsung" w:date="2019-06-06T14:12:00Z">
              <w:r w:rsidRPr="007B366A">
                <w:rPr>
                  <w:lang w:val="fr-FR" w:eastAsia="fi-FI"/>
                </w:rPr>
                <w:t>configuration</w:t>
              </w:r>
            </w:ins>
          </w:p>
          <w:p w14:paraId="1C032315" w14:textId="77777777" w:rsidR="00F944EF" w:rsidRPr="007B366A" w:rsidRDefault="00F944EF" w:rsidP="00AD4CA8">
            <w:pPr>
              <w:pStyle w:val="TAH"/>
              <w:rPr>
                <w:ins w:id="95" w:author="Samsung" w:date="2019-06-06T14:12:00Z"/>
                <w:lang w:val="fr-FR" w:eastAsia="fi-FI"/>
              </w:rPr>
            </w:pPr>
            <w:ins w:id="96" w:author="Samsung" w:date="2019-06-06T14:12:00Z">
              <w:r w:rsidRPr="007B366A">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F659F2A" w14:textId="77777777" w:rsidR="00F944EF" w:rsidRDefault="00F944EF" w:rsidP="00AD4CA8">
            <w:pPr>
              <w:pStyle w:val="TAH"/>
              <w:rPr>
                <w:ins w:id="97" w:author="Samsung" w:date="2019-06-06T14:12:00Z"/>
                <w:lang w:val="en-US" w:eastAsia="fi-FI"/>
              </w:rPr>
            </w:pPr>
            <w:ins w:id="98" w:author="Samsung" w:date="2019-06-06T14:12: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97F37D" w14:textId="77777777" w:rsidR="00F944EF" w:rsidRDefault="00F944EF" w:rsidP="00AD4CA8">
            <w:pPr>
              <w:pStyle w:val="TAH"/>
              <w:rPr>
                <w:ins w:id="99" w:author="Samsung" w:date="2019-06-06T14:12:00Z"/>
                <w:rFonts w:cs="Arial"/>
                <w:bCs/>
                <w:szCs w:val="18"/>
                <w:lang w:eastAsia="fi-FI"/>
              </w:rPr>
            </w:pPr>
            <w:ins w:id="100" w:author="Samsung" w:date="2019-06-06T14:12:00Z">
              <w:r>
                <w:rPr>
                  <w:lang w:eastAsia="fi-FI"/>
                </w:rPr>
                <w:t>NR configuration</w:t>
              </w:r>
            </w:ins>
          </w:p>
        </w:tc>
      </w:tr>
      <w:tr w:rsidR="00F944EF" w14:paraId="348C1A2A" w14:textId="77777777" w:rsidTr="00AD4CA8">
        <w:trPr>
          <w:trHeight w:val="286"/>
          <w:jc w:val="center"/>
          <w:ins w:id="101"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0CEA1CE3" w14:textId="77777777" w:rsidR="00F944EF" w:rsidRDefault="00F944EF" w:rsidP="00AD4CA8">
            <w:pPr>
              <w:pStyle w:val="TAH"/>
              <w:rPr>
                <w:ins w:id="102" w:author="Samsung" w:date="2019-06-06T14:12:00Z"/>
                <w:b w:val="0"/>
                <w:lang w:val="en-US" w:eastAsia="fi-FI"/>
              </w:rPr>
            </w:pPr>
            <w:ins w:id="103"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C62EAEA" w14:textId="77777777" w:rsidR="00F944EF" w:rsidRDefault="00F944EF" w:rsidP="00AD4CA8">
            <w:pPr>
              <w:pStyle w:val="TAH"/>
              <w:rPr>
                <w:ins w:id="104" w:author="Samsung" w:date="2019-06-06T14:12:00Z"/>
                <w:b w:val="0"/>
                <w:lang w:val="en-US" w:eastAsia="fi-FI"/>
              </w:rPr>
            </w:pPr>
            <w:ins w:id="105"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9DABA32" w14:textId="77777777" w:rsidR="00F944EF" w:rsidRDefault="00F944EF" w:rsidP="00AD4CA8">
            <w:pPr>
              <w:pStyle w:val="TAH"/>
              <w:rPr>
                <w:ins w:id="106" w:author="Samsung" w:date="2019-06-06T14:12:00Z"/>
                <w:b w:val="0"/>
                <w:lang w:eastAsia="fi-FI"/>
              </w:rPr>
            </w:pPr>
            <w:ins w:id="107" w:author="Samsung" w:date="2019-06-06T14:12:00Z">
              <w:r>
                <w:rPr>
                  <w:rFonts w:hint="eastAsia"/>
                  <w:b w:val="0"/>
                  <w:lang w:val="fi-FI" w:eastAsia="zh-CN"/>
                </w:rPr>
                <w:t>7</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725E9ED" w14:textId="77777777" w:rsidR="00F944EF" w:rsidRDefault="00F944EF" w:rsidP="00AD4CA8">
            <w:pPr>
              <w:pStyle w:val="TAH"/>
              <w:rPr>
                <w:ins w:id="108" w:author="Samsung" w:date="2019-06-06T14:12:00Z"/>
                <w:b w:val="0"/>
                <w:lang w:eastAsia="fi-FI"/>
              </w:rPr>
            </w:pPr>
            <w:ins w:id="109" w:author="Samsung" w:date="2019-06-06T14:12:00Z">
              <w:r>
                <w:rPr>
                  <w:rFonts w:hint="eastAsia"/>
                  <w:b w:val="0"/>
                  <w:lang w:val="fi-FI" w:eastAsia="zh-CN"/>
                </w:rPr>
                <w:t>n66</w:t>
              </w:r>
              <w:r>
                <w:rPr>
                  <w:b w:val="0"/>
                  <w:lang w:val="fi-FI" w:eastAsia="zh-TW"/>
                </w:rPr>
                <w:t>A</w:t>
              </w:r>
            </w:ins>
          </w:p>
        </w:tc>
      </w:tr>
      <w:tr w:rsidR="00F944EF" w14:paraId="5E5E5C14" w14:textId="77777777" w:rsidTr="00AD4CA8">
        <w:trPr>
          <w:trHeight w:val="286"/>
          <w:jc w:val="center"/>
          <w:ins w:id="110"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tcPr>
          <w:p w14:paraId="7DD49AC4" w14:textId="77777777" w:rsidR="00F944EF" w:rsidRDefault="00F944EF" w:rsidP="00AD4CA8">
            <w:pPr>
              <w:pStyle w:val="TAH"/>
              <w:rPr>
                <w:ins w:id="111" w:author="Samsung" w:date="2019-06-06T14:12:00Z"/>
                <w:b w:val="0"/>
                <w:lang w:val="fi-FI" w:eastAsia="zh-CN"/>
              </w:rPr>
            </w:pPr>
            <w:ins w:id="112" w:author="Samsung" w:date="2019-06-06T14:12:00Z">
              <w:r>
                <w:rPr>
                  <w:rFonts w:hint="eastAsia"/>
                  <w:b w:val="0"/>
                  <w:lang w:val="fi-FI" w:eastAsia="zh-CN"/>
                </w:rPr>
                <w:t>DC_7A-7A_n66A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042456A" w14:textId="77777777" w:rsidR="00F944EF" w:rsidRDefault="00F944EF" w:rsidP="00AD4CA8">
            <w:pPr>
              <w:pStyle w:val="TAH"/>
              <w:rPr>
                <w:ins w:id="113" w:author="Samsung" w:date="2019-06-06T14:12:00Z"/>
                <w:b w:val="0"/>
                <w:lang w:val="fi-FI" w:eastAsia="fi-FI"/>
              </w:rPr>
            </w:pPr>
            <w:ins w:id="114"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96DE938" w14:textId="77777777" w:rsidR="00F944EF" w:rsidRDefault="00F944EF" w:rsidP="00AD4CA8">
            <w:pPr>
              <w:pStyle w:val="TAH"/>
              <w:rPr>
                <w:ins w:id="115" w:author="Samsung" w:date="2019-06-06T14:12:00Z"/>
                <w:b w:val="0"/>
                <w:lang w:val="fi-FI" w:eastAsia="zh-CN"/>
              </w:rPr>
            </w:pPr>
            <w:ins w:id="116" w:author="Samsung" w:date="2019-06-06T14:12:00Z">
              <w:r>
                <w:rPr>
                  <w:rFonts w:hint="eastAsia"/>
                  <w:b w:val="0"/>
                  <w:lang w:val="fi-FI" w:eastAsia="zh-CN"/>
                </w:rPr>
                <w:t>CA_7A-7A</w:t>
              </w:r>
            </w:ins>
          </w:p>
        </w:tc>
        <w:tc>
          <w:tcPr>
            <w:tcW w:w="2358" w:type="dxa"/>
            <w:tcBorders>
              <w:top w:val="single" w:sz="4" w:space="0" w:color="auto"/>
              <w:left w:val="single" w:sz="4" w:space="0" w:color="auto"/>
              <w:bottom w:val="single" w:sz="4" w:space="0" w:color="auto"/>
              <w:right w:val="single" w:sz="4" w:space="0" w:color="auto"/>
            </w:tcBorders>
            <w:vAlign w:val="center"/>
          </w:tcPr>
          <w:p w14:paraId="3898F0E5" w14:textId="77777777" w:rsidR="00F944EF" w:rsidRDefault="00F944EF" w:rsidP="00AD4CA8">
            <w:pPr>
              <w:pStyle w:val="TAH"/>
              <w:rPr>
                <w:ins w:id="117" w:author="Samsung" w:date="2019-06-06T14:12:00Z"/>
                <w:b w:val="0"/>
                <w:lang w:val="fi-FI" w:eastAsia="zh-CN"/>
              </w:rPr>
            </w:pPr>
            <w:ins w:id="118" w:author="Samsung" w:date="2019-06-06T14:12:00Z">
              <w:r>
                <w:rPr>
                  <w:rFonts w:hint="eastAsia"/>
                  <w:b w:val="0"/>
                  <w:lang w:val="fi-FI" w:eastAsia="zh-CN"/>
                </w:rPr>
                <w:t>n66A</w:t>
              </w:r>
            </w:ins>
          </w:p>
        </w:tc>
      </w:tr>
      <w:tr w:rsidR="00F944EF" w14:paraId="6297C42D" w14:textId="77777777" w:rsidTr="00AD4CA8">
        <w:trPr>
          <w:trHeight w:val="286"/>
          <w:jc w:val="center"/>
          <w:ins w:id="119"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tcPr>
          <w:p w14:paraId="64FF51C4" w14:textId="77777777" w:rsidR="00F944EF" w:rsidRDefault="00F944EF" w:rsidP="00AD4CA8">
            <w:pPr>
              <w:pStyle w:val="TAH"/>
              <w:rPr>
                <w:ins w:id="120" w:author="Samsung" w:date="2019-06-06T14:12:00Z"/>
                <w:b w:val="0"/>
                <w:lang w:val="fi-FI" w:eastAsia="zh-CN"/>
              </w:rPr>
            </w:pPr>
            <w:ins w:id="121" w:author="Samsung" w:date="2019-06-06T14:12:00Z">
              <w:r>
                <w:rPr>
                  <w:rFonts w:hint="eastAsia"/>
                  <w:b w:val="0"/>
                  <w:lang w:val="fi-FI" w:eastAsia="zh-CN"/>
                </w:rPr>
                <w:t>DC_7C_n66A</w:t>
              </w:r>
            </w:ins>
          </w:p>
        </w:tc>
        <w:tc>
          <w:tcPr>
            <w:tcW w:w="2279" w:type="dxa"/>
            <w:tcBorders>
              <w:top w:val="single" w:sz="4" w:space="0" w:color="auto"/>
              <w:left w:val="single" w:sz="4" w:space="0" w:color="auto"/>
              <w:bottom w:val="single" w:sz="4" w:space="0" w:color="auto"/>
              <w:right w:val="single" w:sz="4" w:space="0" w:color="auto"/>
            </w:tcBorders>
            <w:vAlign w:val="center"/>
          </w:tcPr>
          <w:p w14:paraId="31F0B8A0" w14:textId="77777777" w:rsidR="00F944EF" w:rsidRDefault="00F944EF" w:rsidP="00AD4CA8">
            <w:pPr>
              <w:pStyle w:val="TAH"/>
              <w:rPr>
                <w:ins w:id="122" w:author="Samsung" w:date="2019-06-06T14:12:00Z"/>
                <w:b w:val="0"/>
                <w:lang w:val="fi-FI" w:eastAsia="fi-FI"/>
              </w:rPr>
            </w:pPr>
            <w:ins w:id="123"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AE7A598" w14:textId="77777777" w:rsidR="00F944EF" w:rsidRDefault="00F944EF" w:rsidP="00AD4CA8">
            <w:pPr>
              <w:pStyle w:val="TAH"/>
              <w:rPr>
                <w:ins w:id="124" w:author="Samsung" w:date="2019-06-06T14:12:00Z"/>
                <w:b w:val="0"/>
                <w:lang w:val="fi-FI" w:eastAsia="zh-CN"/>
              </w:rPr>
            </w:pPr>
            <w:ins w:id="125" w:author="Samsung" w:date="2019-06-06T14:12:00Z">
              <w:r>
                <w:rPr>
                  <w:rFonts w:hint="eastAsia"/>
                  <w:b w:val="0"/>
                  <w:lang w:val="fi-FI" w:eastAsia="zh-CN"/>
                </w:rPr>
                <w:t>CA_7C</w:t>
              </w:r>
            </w:ins>
          </w:p>
        </w:tc>
        <w:tc>
          <w:tcPr>
            <w:tcW w:w="2358" w:type="dxa"/>
            <w:tcBorders>
              <w:top w:val="single" w:sz="4" w:space="0" w:color="auto"/>
              <w:left w:val="single" w:sz="4" w:space="0" w:color="auto"/>
              <w:bottom w:val="single" w:sz="4" w:space="0" w:color="auto"/>
              <w:right w:val="single" w:sz="4" w:space="0" w:color="auto"/>
            </w:tcBorders>
            <w:vAlign w:val="center"/>
          </w:tcPr>
          <w:p w14:paraId="23C89F66" w14:textId="77777777" w:rsidR="00F944EF" w:rsidRDefault="00F944EF" w:rsidP="00AD4CA8">
            <w:pPr>
              <w:pStyle w:val="TAH"/>
              <w:rPr>
                <w:ins w:id="126" w:author="Samsung" w:date="2019-06-06T14:12:00Z"/>
                <w:b w:val="0"/>
                <w:lang w:val="fi-FI" w:eastAsia="zh-CN"/>
              </w:rPr>
            </w:pPr>
            <w:ins w:id="127" w:author="Samsung" w:date="2019-06-06T14:12:00Z">
              <w:r>
                <w:rPr>
                  <w:rFonts w:hint="eastAsia"/>
                  <w:b w:val="0"/>
                  <w:lang w:val="fi-FI" w:eastAsia="zh-CN"/>
                </w:rPr>
                <w:t>n66A</w:t>
              </w:r>
            </w:ins>
          </w:p>
        </w:tc>
      </w:tr>
    </w:tbl>
    <w:p w14:paraId="734DCE0F" w14:textId="77777777" w:rsidR="00F944EF" w:rsidRPr="00697599" w:rsidRDefault="00F944EF" w:rsidP="00F944EF">
      <w:pPr>
        <w:rPr>
          <w:ins w:id="128" w:author="Samsung" w:date="2019-06-06T14:12:00Z"/>
          <w:rFonts w:eastAsia="PMingLiU"/>
          <w:lang w:eastAsia="zh-TW"/>
        </w:rPr>
      </w:pPr>
    </w:p>
    <w:p w14:paraId="0AE6FBE1" w14:textId="77777777" w:rsidR="00F944EF" w:rsidRPr="00697599" w:rsidRDefault="00F944EF" w:rsidP="00F944EF">
      <w:pPr>
        <w:keepNext/>
        <w:keepLines/>
        <w:spacing w:before="120"/>
        <w:ind w:left="1134" w:hanging="1134"/>
        <w:outlineLvl w:val="2"/>
        <w:rPr>
          <w:ins w:id="129" w:author="Samsung" w:date="2019-06-06T14:12:00Z"/>
          <w:rFonts w:ascii="Arial" w:hAnsi="Arial" w:cs="Arial"/>
          <w:sz w:val="28"/>
          <w:lang w:val="en-US" w:eastAsia="zh-CN"/>
        </w:rPr>
      </w:pPr>
      <w:ins w:id="130" w:author="Samsung" w:date="2019-06-06T14:12:00Z">
        <w:r w:rsidRPr="00697599">
          <w:rPr>
            <w:rFonts w:ascii="Arial" w:hAnsi="Arial" w:cs="Arial"/>
            <w:sz w:val="28"/>
            <w:lang w:val="en-US" w:eastAsia="zh-CN"/>
          </w:rPr>
          <w:t>6.</w:t>
        </w:r>
        <w:r>
          <w:rPr>
            <w:rFonts w:ascii="Arial" w:hAnsi="Arial" w:cs="Arial" w:hint="eastAsia"/>
            <w:sz w:val="28"/>
            <w:lang w:val="en-US" w:eastAsia="zh-CN"/>
          </w:rPr>
          <w:t>1</w:t>
        </w:r>
        <w:proofErr w:type="gramStart"/>
        <w:r>
          <w:rPr>
            <w:rFonts w:ascii="Arial" w:hAnsi="Arial" w:cs="Arial" w:hint="eastAsia"/>
            <w:sz w:val="28"/>
            <w:lang w:val="en-US" w:eastAsia="zh-CN"/>
          </w:rPr>
          <w:t>.x</w:t>
        </w:r>
        <w:r w:rsidRPr="00697599">
          <w:rPr>
            <w:rFonts w:ascii="Arial" w:hAnsi="Arial" w:cs="Arial"/>
            <w:sz w:val="28"/>
            <w:lang w:val="en-US" w:eastAsia="zh-CN"/>
          </w:rPr>
          <w:t>.3</w:t>
        </w:r>
        <w:proofErr w:type="gramEnd"/>
        <w:r w:rsidRPr="00697599">
          <w:rPr>
            <w:rFonts w:ascii="Arial" w:hAnsi="Arial" w:cs="Arial"/>
            <w:sz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ins>
    </w:p>
    <w:p w14:paraId="5A59A5E7" w14:textId="77777777" w:rsidR="00F944EF" w:rsidRPr="00301366" w:rsidRDefault="00F944EF" w:rsidP="00F944EF">
      <w:pPr>
        <w:spacing w:before="120" w:after="120"/>
        <w:jc w:val="center"/>
        <w:rPr>
          <w:ins w:id="131" w:author="Samsung" w:date="2019-06-06T14:12:00Z"/>
          <w:rFonts w:ascii="Arial" w:eastAsia="Yu Mincho" w:hAnsi="Arial" w:cs="Arial"/>
          <w:sz w:val="28"/>
          <w:szCs w:val="28"/>
          <w:lang w:eastAsia="ja-JP"/>
        </w:rPr>
      </w:pPr>
      <w:ins w:id="132" w:author="Samsung" w:date="2019-06-06T14:12: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1.x</w:t>
        </w:r>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944EF" w14:paraId="3F17DFB6" w14:textId="77777777" w:rsidTr="00AD4CA8">
        <w:trPr>
          <w:trHeight w:val="288"/>
          <w:tblHeader/>
          <w:jc w:val="center"/>
          <w:ins w:id="133" w:author="Samsung" w:date="2019-06-06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3C3E6D7A" w14:textId="77777777" w:rsidR="00F944EF" w:rsidRDefault="00F944EF" w:rsidP="00AD4CA8">
            <w:pPr>
              <w:pStyle w:val="TAH"/>
              <w:rPr>
                <w:ins w:id="134" w:author="Samsung" w:date="2019-06-06T14:12:00Z"/>
              </w:rPr>
            </w:pPr>
            <w:ins w:id="135" w:author="Samsung" w:date="2019-06-06T14:1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1FAC400" w14:textId="77777777" w:rsidR="00F944EF" w:rsidRDefault="00F944EF" w:rsidP="00AD4CA8">
            <w:pPr>
              <w:pStyle w:val="TAH"/>
              <w:rPr>
                <w:ins w:id="136" w:author="Samsung" w:date="2019-06-06T14:12:00Z"/>
              </w:rPr>
            </w:pPr>
            <w:ins w:id="137" w:author="Samsung" w:date="2019-06-06T14:12:00Z">
              <w:r>
                <w:t>Power class 3</w:t>
              </w:r>
            </w:ins>
          </w:p>
          <w:p w14:paraId="4C3E164E" w14:textId="77777777" w:rsidR="00F944EF" w:rsidRDefault="00F944EF" w:rsidP="00AD4CA8">
            <w:pPr>
              <w:pStyle w:val="TAH"/>
              <w:rPr>
                <w:ins w:id="138" w:author="Samsung" w:date="2019-06-06T14:12:00Z"/>
              </w:rPr>
            </w:pPr>
            <w:ins w:id="139" w:author="Samsung" w:date="2019-06-06T14:12: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4EA942B" w14:textId="77777777" w:rsidR="00F944EF" w:rsidRDefault="00F944EF" w:rsidP="00AD4CA8">
            <w:pPr>
              <w:pStyle w:val="TAH"/>
              <w:rPr>
                <w:ins w:id="140" w:author="Samsung" w:date="2019-06-06T14:12:00Z"/>
              </w:rPr>
            </w:pPr>
            <w:ins w:id="141" w:author="Samsung" w:date="2019-06-06T14:12:00Z">
              <w:r>
                <w:t>Tolerance</w:t>
              </w:r>
            </w:ins>
          </w:p>
          <w:p w14:paraId="3642E354" w14:textId="77777777" w:rsidR="00F944EF" w:rsidRDefault="00F944EF" w:rsidP="00AD4CA8">
            <w:pPr>
              <w:pStyle w:val="TAH"/>
              <w:rPr>
                <w:ins w:id="142" w:author="Samsung" w:date="2019-06-06T14:12:00Z"/>
              </w:rPr>
            </w:pPr>
            <w:ins w:id="143" w:author="Samsung" w:date="2019-06-06T14:12:00Z">
              <w:r>
                <w:t>(dB)</w:t>
              </w:r>
            </w:ins>
          </w:p>
        </w:tc>
      </w:tr>
      <w:tr w:rsidR="00F944EF" w14:paraId="3DB7FD81" w14:textId="77777777" w:rsidTr="00AD4CA8">
        <w:trPr>
          <w:trHeight w:val="288"/>
          <w:jc w:val="center"/>
          <w:ins w:id="144" w:author="Samsung" w:date="2019-06-06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11EE2CED" w14:textId="77777777" w:rsidR="00F944EF" w:rsidRDefault="00F944EF" w:rsidP="00AD4CA8">
            <w:pPr>
              <w:pStyle w:val="TAL"/>
              <w:jc w:val="center"/>
              <w:rPr>
                <w:ins w:id="145" w:author="Samsung" w:date="2019-06-06T14:12:00Z"/>
              </w:rPr>
            </w:pPr>
            <w:ins w:id="146" w:author="Samsung" w:date="2019-06-06T14:12:00Z">
              <w:r>
                <w:rPr>
                  <w:szCs w:val="18"/>
                  <w:lang w:val="fi-FI" w:eastAsia="fi-FI"/>
                </w:rPr>
                <w:t>DC_</w:t>
              </w:r>
              <w:r>
                <w:rPr>
                  <w:rFonts w:hint="eastAsia"/>
                  <w:szCs w:val="18"/>
                  <w:lang w:val="fi-FI" w:eastAsia="zh-CN"/>
                </w:rPr>
                <w:t>7</w:t>
              </w:r>
              <w:r>
                <w:rPr>
                  <w:szCs w:val="18"/>
                  <w:lang w:val="fi-FI" w:eastAsia="fi-FI"/>
                </w:rPr>
                <w:t>A_n</w:t>
              </w:r>
              <w:r>
                <w:rPr>
                  <w:rFonts w:hint="eastAsia"/>
                  <w:szCs w:val="18"/>
                  <w:lang w:val="fi-FI" w:eastAsia="zh-CN"/>
                </w:rPr>
                <w:t>66</w:t>
              </w:r>
              <w:r>
                <w:rPr>
                  <w:szCs w:val="18"/>
                  <w:lang w:val="fi-FI" w:eastAsia="zh-TW"/>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93E3179" w14:textId="77777777" w:rsidR="00F944EF" w:rsidRPr="00E725F8" w:rsidRDefault="00F944EF" w:rsidP="00AD4CA8">
            <w:pPr>
              <w:pStyle w:val="TAC"/>
              <w:rPr>
                <w:ins w:id="147" w:author="Samsung" w:date="2019-06-06T14:12:00Z"/>
              </w:rPr>
            </w:pPr>
            <w:ins w:id="148" w:author="Samsung" w:date="2019-06-06T14:1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1FCE3B2" w14:textId="77777777" w:rsidR="00F944EF" w:rsidRPr="008E307E" w:rsidRDefault="00F944EF" w:rsidP="00AD4CA8">
            <w:pPr>
              <w:pStyle w:val="TAC"/>
              <w:rPr>
                <w:ins w:id="149" w:author="Samsung" w:date="2019-06-06T14:12:00Z"/>
                <w:vertAlign w:val="superscript"/>
                <w:lang w:eastAsia="zh-CN"/>
              </w:rPr>
            </w:pPr>
            <w:ins w:id="150" w:author="Samsung" w:date="2019-06-06T14:12:00Z">
              <w:r w:rsidRPr="00E725F8">
                <w:t>+2/-3</w:t>
              </w:r>
              <w:r>
                <w:rPr>
                  <w:rFonts w:hint="eastAsia"/>
                  <w:vertAlign w:val="superscript"/>
                  <w:lang w:eastAsia="zh-CN"/>
                </w:rPr>
                <w:t>1</w:t>
              </w:r>
            </w:ins>
          </w:p>
        </w:tc>
      </w:tr>
      <w:tr w:rsidR="00F944EF" w14:paraId="49B1D429" w14:textId="77777777" w:rsidTr="00AD4CA8">
        <w:trPr>
          <w:trHeight w:val="288"/>
          <w:jc w:val="center"/>
          <w:ins w:id="151" w:author="Samsung" w:date="2019-06-06T14:12:00Z"/>
        </w:trPr>
        <w:tc>
          <w:tcPr>
            <w:tcW w:w="6345" w:type="dxa"/>
            <w:gridSpan w:val="3"/>
            <w:tcBorders>
              <w:top w:val="single" w:sz="4" w:space="0" w:color="auto"/>
              <w:left w:val="single" w:sz="4" w:space="0" w:color="auto"/>
              <w:bottom w:val="single" w:sz="4" w:space="0" w:color="auto"/>
              <w:right w:val="single" w:sz="4" w:space="0" w:color="auto"/>
            </w:tcBorders>
            <w:vAlign w:val="center"/>
          </w:tcPr>
          <w:p w14:paraId="56850F89" w14:textId="77777777" w:rsidR="00F944EF" w:rsidRPr="008E307E" w:rsidRDefault="00F944EF" w:rsidP="00AD4CA8">
            <w:pPr>
              <w:pStyle w:val="TAN"/>
              <w:rPr>
                <w:ins w:id="152" w:author="Samsung" w:date="2019-06-06T14:12:00Z"/>
                <w:lang w:eastAsia="zh-CN"/>
              </w:rPr>
            </w:pPr>
            <w:ins w:id="153" w:author="Samsung" w:date="2019-06-06T14:12:00Z">
              <w:r w:rsidRPr="008E307E">
                <w:rPr>
                  <w:szCs w:val="18"/>
                  <w:lang w:val="fi-FI" w:eastAsia="fi-FI"/>
                </w:rPr>
                <w:t>NOTE 1:</w:t>
              </w:r>
              <w:r w:rsidRPr="008E307E">
                <w:rPr>
                  <w:szCs w:val="18"/>
                  <w:lang w:val="fi-FI" w:eastAsia="fi-FI"/>
                </w:rPr>
                <w:tab/>
                <w:t>For the</w:t>
              </w:r>
              <w:r w:rsidRPr="008E307E">
                <w:rPr>
                  <w:rFonts w:hint="eastAsia"/>
                  <w:szCs w:val="18"/>
                  <w:lang w:val="fi-FI" w:eastAsia="fi-FI"/>
                </w:rPr>
                <w:t xml:space="preserve"> </w:t>
              </w:r>
              <w:r w:rsidRPr="008E307E">
                <w:rPr>
                  <w:szCs w:val="18"/>
                  <w:lang w:val="fi-FI" w:eastAsia="fi-FI"/>
                </w:rPr>
                <w:t>transmission bandwidths confined within F</w:t>
              </w:r>
              <w:r w:rsidRPr="008E307E">
                <w:rPr>
                  <w:szCs w:val="18"/>
                  <w:vertAlign w:val="subscript"/>
                  <w:lang w:val="fi-FI" w:eastAsia="fi-FI"/>
                </w:rPr>
                <w:t>UL_low</w:t>
              </w:r>
              <w:r w:rsidRPr="008E307E">
                <w:rPr>
                  <w:szCs w:val="18"/>
                  <w:lang w:val="fi-FI" w:eastAsia="fi-FI"/>
                </w:rPr>
                <w:t xml:space="preserve"> and F</w:t>
              </w:r>
              <w:r w:rsidRPr="008E307E">
                <w:rPr>
                  <w:szCs w:val="18"/>
                  <w:vertAlign w:val="subscript"/>
                  <w:lang w:val="fi-FI" w:eastAsia="fi-FI"/>
                </w:rPr>
                <w:t>UL_low</w:t>
              </w:r>
              <w:r w:rsidRPr="008E307E">
                <w:rPr>
                  <w:szCs w:val="18"/>
                  <w:lang w:val="fi-FI" w:eastAsia="fi-FI"/>
                </w:rPr>
                <w:t xml:space="preserve"> + 4 MHz or F</w:t>
              </w:r>
              <w:r w:rsidRPr="008E307E">
                <w:rPr>
                  <w:szCs w:val="18"/>
                  <w:vertAlign w:val="subscript"/>
                  <w:lang w:val="fi-FI" w:eastAsia="fi-FI"/>
                </w:rPr>
                <w:t>UL_high</w:t>
              </w:r>
              <w:r w:rsidRPr="008E307E">
                <w:rPr>
                  <w:szCs w:val="18"/>
                  <w:lang w:val="fi-FI" w:eastAsia="fi-FI"/>
                </w:rPr>
                <w:t xml:space="preserve"> – 4 MHz and F</w:t>
              </w:r>
              <w:r w:rsidRPr="008E307E">
                <w:rPr>
                  <w:szCs w:val="18"/>
                  <w:vertAlign w:val="subscript"/>
                  <w:lang w:val="fi-FI" w:eastAsia="fi-FI"/>
                </w:rPr>
                <w:t>UL_high</w:t>
              </w:r>
              <w:r w:rsidRPr="008E307E">
                <w:rPr>
                  <w:szCs w:val="18"/>
                  <w:lang w:val="fi-FI" w:eastAsia="fi-FI"/>
                </w:rPr>
                <w:t>, the maximum output power requirement is relaxed by reducing the lower tolerance limit by 1.5 dB</w:t>
              </w:r>
            </w:ins>
          </w:p>
        </w:tc>
      </w:tr>
    </w:tbl>
    <w:p w14:paraId="13292C04" w14:textId="77777777" w:rsidR="00F944EF" w:rsidRPr="00355873" w:rsidRDefault="00F944EF" w:rsidP="00F944EF">
      <w:pPr>
        <w:keepNext/>
        <w:keepLines/>
        <w:spacing w:before="120"/>
        <w:ind w:left="1134" w:hanging="1134"/>
        <w:outlineLvl w:val="2"/>
        <w:rPr>
          <w:ins w:id="154" w:author="Samsung" w:date="2019-06-06T14:12:00Z"/>
          <w:rFonts w:ascii="Arial" w:hAnsi="Arial" w:cs="Arial"/>
          <w:sz w:val="28"/>
          <w:lang w:val="en-US" w:eastAsia="zh-CN"/>
        </w:rPr>
      </w:pPr>
      <w:ins w:id="155" w:author="Samsung" w:date="2019-06-06T14:12:00Z">
        <w:r w:rsidRPr="00697599">
          <w:rPr>
            <w:rFonts w:ascii="Arial" w:hAnsi="Arial" w:cs="Arial"/>
            <w:sz w:val="28"/>
            <w:lang w:val="en-US" w:eastAsia="zh-CN"/>
          </w:rPr>
          <w:t>6.</w:t>
        </w:r>
        <w:r>
          <w:rPr>
            <w:rFonts w:ascii="Arial" w:hAnsi="Arial" w:cs="Arial" w:hint="eastAsia"/>
            <w:sz w:val="28"/>
            <w:lang w:val="en-US" w:eastAsia="zh-CN"/>
          </w:rPr>
          <w:t>1</w:t>
        </w:r>
        <w:proofErr w:type="gramStart"/>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hint="eastAsia"/>
            <w:sz w:val="28"/>
            <w:lang w:val="en-US" w:eastAsia="zh-CN"/>
          </w:rPr>
          <w:t>4</w:t>
        </w:r>
        <w:proofErr w:type="gramEnd"/>
        <w:r w:rsidRPr="00697599">
          <w:rPr>
            <w:rFonts w:ascii="Arial" w:hAnsi="Arial" w:cs="Arial"/>
            <w:sz w:val="28"/>
            <w:lang w:val="en-US" w:eastAsia="zh-CN"/>
          </w:rPr>
          <w:tab/>
        </w:r>
        <w:r w:rsidRPr="00AF7396">
          <w:rPr>
            <w:rFonts w:ascii="Arial" w:hAnsi="Arial" w:cs="Arial"/>
            <w:sz w:val="28"/>
            <w:szCs w:val="28"/>
            <w:lang w:val="en-US" w:eastAsia="zh-CN"/>
          </w:rPr>
          <w:t>Spurious emission band UE co-existence for DC</w:t>
        </w:r>
      </w:ins>
    </w:p>
    <w:p w14:paraId="2D8A616F" w14:textId="77777777" w:rsidR="00F944EF" w:rsidRPr="00697599" w:rsidRDefault="00F944EF" w:rsidP="00F944EF">
      <w:pPr>
        <w:keepNext/>
        <w:keepLines/>
        <w:spacing w:before="60"/>
        <w:jc w:val="center"/>
        <w:rPr>
          <w:ins w:id="156" w:author="Samsung" w:date="2019-06-06T14:12:00Z"/>
          <w:rFonts w:ascii="Arial" w:hAnsi="Arial"/>
          <w:b/>
          <w:lang w:eastAsia="zh-CN"/>
        </w:rPr>
      </w:pPr>
      <w:ins w:id="157" w:author="Samsung" w:date="2019-06-06T14:12:00Z">
        <w:r w:rsidRPr="00697599">
          <w:rPr>
            <w:rFonts w:ascii="Arial" w:hAnsi="Arial"/>
            <w:b/>
            <w:lang w:eastAsia="zh-CN"/>
          </w:rPr>
          <w:t xml:space="preserve">Table </w:t>
        </w:r>
        <w:r>
          <w:rPr>
            <w:rFonts w:ascii="Arial" w:hAnsi="Arial"/>
            <w:b/>
            <w:lang w:eastAsia="zh-CN"/>
          </w:rPr>
          <w:t>6.</w:t>
        </w:r>
        <w:r>
          <w:rPr>
            <w:rFonts w:ascii="Arial" w:hAnsi="Arial" w:hint="eastAsia"/>
            <w:b/>
            <w:lang w:eastAsia="zh-CN"/>
          </w:rPr>
          <w:t>1.x</w:t>
        </w:r>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Change w:id="158">
          <w:tblGrid>
            <w:gridCol w:w="1725"/>
            <w:gridCol w:w="2700"/>
            <w:gridCol w:w="810"/>
            <w:gridCol w:w="270"/>
            <w:gridCol w:w="900"/>
            <w:gridCol w:w="1080"/>
            <w:gridCol w:w="720"/>
            <w:gridCol w:w="735"/>
          </w:tblGrid>
        </w:tblGridChange>
      </w:tblGrid>
      <w:tr w:rsidR="00F944EF" w:rsidRPr="007B366A" w14:paraId="3D7F0A8E" w14:textId="77777777" w:rsidTr="00AD4CA8">
        <w:trPr>
          <w:trHeight w:val="225"/>
          <w:jc w:val="center"/>
          <w:ins w:id="159" w:author="Samsung" w:date="2019-06-06T14:12:00Z"/>
        </w:trPr>
        <w:tc>
          <w:tcPr>
            <w:tcW w:w="1725" w:type="dxa"/>
            <w:vMerge w:val="restart"/>
            <w:vAlign w:val="center"/>
          </w:tcPr>
          <w:p w14:paraId="30C899D8" w14:textId="77777777" w:rsidR="00F944EF" w:rsidRPr="007B366A" w:rsidRDefault="00F944EF" w:rsidP="00AD4CA8">
            <w:pPr>
              <w:pStyle w:val="TAC"/>
              <w:rPr>
                <w:ins w:id="160" w:author="Samsung" w:date="2019-06-06T14:12:00Z"/>
                <w:rFonts w:cs="Arial"/>
                <w:b/>
                <w:lang w:eastAsia="ja-JP"/>
              </w:rPr>
            </w:pPr>
            <w:ins w:id="161" w:author="Samsung" w:date="2019-06-06T14:12:00Z">
              <w:r w:rsidRPr="00B86FA2">
                <w:rPr>
                  <w:rFonts w:cs="Arial"/>
                  <w:b/>
                  <w:lang w:eastAsia="ja-JP"/>
                </w:rPr>
                <w:t>E-UTRA and NR DC Configuration</w:t>
              </w:r>
            </w:ins>
          </w:p>
        </w:tc>
        <w:tc>
          <w:tcPr>
            <w:tcW w:w="7215" w:type="dxa"/>
            <w:gridSpan w:val="7"/>
          </w:tcPr>
          <w:p w14:paraId="1AC2C7FE" w14:textId="77777777" w:rsidR="00F944EF" w:rsidRPr="00B86FA2" w:rsidRDefault="00F944EF" w:rsidP="00AD4CA8">
            <w:pPr>
              <w:pStyle w:val="TAC"/>
              <w:rPr>
                <w:ins w:id="162" w:author="Samsung" w:date="2019-06-06T14:12:00Z"/>
                <w:rFonts w:cs="Arial"/>
                <w:b/>
              </w:rPr>
            </w:pPr>
            <w:ins w:id="163" w:author="Samsung" w:date="2019-06-06T14:12:00Z">
              <w:r w:rsidRPr="007B366A">
                <w:rPr>
                  <w:rFonts w:cs="Arial"/>
                  <w:b/>
                </w:rPr>
                <w:t xml:space="preserve">Spurious emission </w:t>
              </w:r>
            </w:ins>
          </w:p>
        </w:tc>
      </w:tr>
      <w:tr w:rsidR="00F944EF" w:rsidRPr="007B366A" w14:paraId="4F7BCF76" w14:textId="77777777" w:rsidTr="00AD4CA8">
        <w:trPr>
          <w:trHeight w:val="225"/>
          <w:jc w:val="center"/>
          <w:ins w:id="164" w:author="Samsung" w:date="2019-06-06T14:12:00Z"/>
        </w:trPr>
        <w:tc>
          <w:tcPr>
            <w:tcW w:w="1725" w:type="dxa"/>
            <w:vMerge/>
            <w:vAlign w:val="center"/>
          </w:tcPr>
          <w:p w14:paraId="4DC4B4AA" w14:textId="77777777" w:rsidR="00F944EF" w:rsidRPr="007B366A" w:rsidRDefault="00F944EF" w:rsidP="00AD4CA8">
            <w:pPr>
              <w:pStyle w:val="TAC"/>
              <w:rPr>
                <w:ins w:id="165" w:author="Samsung" w:date="2019-06-06T14:12:00Z"/>
                <w:szCs w:val="18"/>
                <w:lang w:val="fi-FI" w:eastAsia="fi-FI"/>
              </w:rPr>
            </w:pPr>
          </w:p>
        </w:tc>
        <w:tc>
          <w:tcPr>
            <w:tcW w:w="2700" w:type="dxa"/>
          </w:tcPr>
          <w:p w14:paraId="0E53B7C0" w14:textId="77777777" w:rsidR="00F944EF" w:rsidRPr="007B366A" w:rsidRDefault="00F944EF" w:rsidP="00AD4CA8">
            <w:pPr>
              <w:pStyle w:val="TAC"/>
              <w:rPr>
                <w:ins w:id="166" w:author="Samsung" w:date="2019-06-06T14:12:00Z"/>
                <w:lang w:val="sv-SE"/>
              </w:rPr>
            </w:pPr>
            <w:ins w:id="167" w:author="Samsung" w:date="2019-06-06T14:12:00Z">
              <w:r w:rsidRPr="007B366A">
                <w:rPr>
                  <w:rFonts w:cs="Arial"/>
                  <w:b/>
                </w:rPr>
                <w:t>Protected band</w:t>
              </w:r>
            </w:ins>
          </w:p>
        </w:tc>
        <w:tc>
          <w:tcPr>
            <w:tcW w:w="1980" w:type="dxa"/>
            <w:gridSpan w:val="3"/>
          </w:tcPr>
          <w:p w14:paraId="3CBCF9FF" w14:textId="77777777" w:rsidR="00F944EF" w:rsidRPr="007B366A" w:rsidRDefault="00F944EF" w:rsidP="00AD4CA8">
            <w:pPr>
              <w:pStyle w:val="TAC"/>
              <w:rPr>
                <w:ins w:id="168" w:author="Samsung" w:date="2019-06-06T14:12:00Z"/>
                <w:rStyle w:val="TALCar"/>
              </w:rPr>
            </w:pPr>
            <w:ins w:id="169" w:author="Samsung" w:date="2019-06-06T14:12:00Z">
              <w:r w:rsidRPr="007B366A">
                <w:rPr>
                  <w:rFonts w:cs="Arial"/>
                  <w:b/>
                </w:rPr>
                <w:t>Frequency range (MHz)</w:t>
              </w:r>
            </w:ins>
          </w:p>
        </w:tc>
        <w:tc>
          <w:tcPr>
            <w:tcW w:w="1080" w:type="dxa"/>
          </w:tcPr>
          <w:p w14:paraId="38CF7CC9" w14:textId="77777777" w:rsidR="00F944EF" w:rsidRPr="007B366A" w:rsidRDefault="00F944EF" w:rsidP="00AD4CA8">
            <w:pPr>
              <w:pStyle w:val="TAC"/>
              <w:rPr>
                <w:ins w:id="170" w:author="Samsung" w:date="2019-06-06T14:12:00Z"/>
              </w:rPr>
            </w:pPr>
            <w:ins w:id="171" w:author="Samsung" w:date="2019-06-06T14:12:00Z">
              <w:r w:rsidRPr="007B366A">
                <w:rPr>
                  <w:rFonts w:cs="Arial" w:hint="eastAsia"/>
                  <w:b/>
                </w:rPr>
                <w:t xml:space="preserve">Maximum </w:t>
              </w:r>
              <w:r w:rsidRPr="007B366A">
                <w:rPr>
                  <w:rFonts w:cs="Arial"/>
                  <w:b/>
                </w:rPr>
                <w:t>Level (</w:t>
              </w:r>
              <w:proofErr w:type="spellStart"/>
              <w:r w:rsidRPr="007B366A">
                <w:rPr>
                  <w:rFonts w:cs="Arial"/>
                  <w:b/>
                </w:rPr>
                <w:t>dBm</w:t>
              </w:r>
              <w:proofErr w:type="spellEnd"/>
              <w:r w:rsidRPr="007B366A">
                <w:rPr>
                  <w:rFonts w:cs="Arial"/>
                  <w:b/>
                </w:rPr>
                <w:t>)</w:t>
              </w:r>
            </w:ins>
          </w:p>
        </w:tc>
        <w:tc>
          <w:tcPr>
            <w:tcW w:w="720" w:type="dxa"/>
            <w:noWrap/>
          </w:tcPr>
          <w:p w14:paraId="0AF2F9FF" w14:textId="77777777" w:rsidR="00F944EF" w:rsidRPr="007B366A" w:rsidRDefault="00F944EF" w:rsidP="00AD4CA8">
            <w:pPr>
              <w:pStyle w:val="TAC"/>
              <w:rPr>
                <w:ins w:id="172" w:author="Samsung" w:date="2019-06-06T14:12:00Z"/>
              </w:rPr>
            </w:pPr>
            <w:ins w:id="173" w:author="Samsung" w:date="2019-06-06T14:12:00Z">
              <w:r w:rsidRPr="007B366A">
                <w:rPr>
                  <w:rFonts w:cs="Arial"/>
                  <w:b/>
                </w:rPr>
                <w:t>MBW (MHz)</w:t>
              </w:r>
            </w:ins>
          </w:p>
        </w:tc>
        <w:tc>
          <w:tcPr>
            <w:tcW w:w="735" w:type="dxa"/>
            <w:noWrap/>
          </w:tcPr>
          <w:p w14:paraId="266D7059" w14:textId="77777777" w:rsidR="00F944EF" w:rsidRPr="007B366A" w:rsidRDefault="00F944EF" w:rsidP="00AD4CA8">
            <w:pPr>
              <w:pStyle w:val="TAC"/>
              <w:rPr>
                <w:ins w:id="174" w:author="Samsung" w:date="2019-06-06T14:12:00Z"/>
              </w:rPr>
            </w:pPr>
            <w:ins w:id="175" w:author="Samsung" w:date="2019-06-06T14:12:00Z">
              <w:r w:rsidRPr="007B366A">
                <w:rPr>
                  <w:rFonts w:cs="Arial"/>
                  <w:b/>
                </w:rPr>
                <w:t>NOTE</w:t>
              </w:r>
            </w:ins>
          </w:p>
        </w:tc>
      </w:tr>
      <w:tr w:rsidR="00F944EF" w:rsidRPr="00764BD2" w14:paraId="5D21CC24" w14:textId="77777777" w:rsidTr="00AD4CA8">
        <w:trPr>
          <w:trHeight w:val="436"/>
          <w:jc w:val="center"/>
          <w:ins w:id="176" w:author="Samsung" w:date="2019-06-06T14:12:00Z"/>
        </w:trPr>
        <w:tc>
          <w:tcPr>
            <w:tcW w:w="1725" w:type="dxa"/>
            <w:vMerge w:val="restart"/>
          </w:tcPr>
          <w:p w14:paraId="5BD2C67F" w14:textId="77777777" w:rsidR="00F944EF" w:rsidRPr="00764BD2" w:rsidRDefault="00F944EF" w:rsidP="00AD4CA8">
            <w:pPr>
              <w:pStyle w:val="TAC"/>
              <w:rPr>
                <w:ins w:id="177" w:author="Samsung" w:date="2019-06-06T14:12:00Z"/>
              </w:rPr>
            </w:pPr>
            <w:ins w:id="178" w:author="Samsung" w:date="2019-06-06T14:12:00Z">
              <w:r>
                <w:rPr>
                  <w:szCs w:val="18"/>
                  <w:lang w:val="fi-FI" w:eastAsia="fi-FI"/>
                </w:rPr>
                <w:t>DC_</w:t>
              </w:r>
              <w:r>
                <w:rPr>
                  <w:rFonts w:hint="eastAsia"/>
                  <w:szCs w:val="18"/>
                  <w:lang w:val="fi-FI" w:eastAsia="zh-CN"/>
                </w:rPr>
                <w:t>7</w:t>
              </w:r>
              <w:r>
                <w:rPr>
                  <w:szCs w:val="18"/>
                  <w:lang w:val="fi-FI" w:eastAsia="fi-FI"/>
                </w:rPr>
                <w:t>A_n</w:t>
              </w:r>
              <w:r>
                <w:rPr>
                  <w:rFonts w:hint="eastAsia"/>
                  <w:szCs w:val="18"/>
                  <w:lang w:val="fi-FI" w:eastAsia="zh-CN"/>
                </w:rPr>
                <w:t>66</w:t>
              </w:r>
              <w:r>
                <w:rPr>
                  <w:szCs w:val="18"/>
                  <w:lang w:val="fi-FI" w:eastAsia="zh-TW"/>
                </w:rPr>
                <w:t>A</w:t>
              </w:r>
              <w:r w:rsidRPr="00764BD2">
                <w:t xml:space="preserve"> </w:t>
              </w:r>
            </w:ins>
          </w:p>
        </w:tc>
        <w:tc>
          <w:tcPr>
            <w:tcW w:w="2700" w:type="dxa"/>
          </w:tcPr>
          <w:p w14:paraId="4015CDCE" w14:textId="1B8190FA" w:rsidR="00ED5F70" w:rsidRPr="008E307E" w:rsidRDefault="00F944EF" w:rsidP="00ED5F70">
            <w:pPr>
              <w:pStyle w:val="TAL"/>
              <w:rPr>
                <w:ins w:id="179" w:author="Samsung" w:date="2019-06-06T14:12:00Z"/>
                <w:rFonts w:cs="Arial"/>
                <w:sz w:val="16"/>
                <w:szCs w:val="16"/>
                <w:lang w:eastAsia="zh-CN"/>
              </w:rPr>
            </w:pPr>
            <w:ins w:id="180" w:author="Samsung" w:date="2019-06-06T14:12:00Z">
              <w:r w:rsidRPr="00840529">
                <w:rPr>
                  <w:rFonts w:cs="Arial"/>
                  <w:sz w:val="16"/>
                  <w:szCs w:val="16"/>
                </w:rPr>
                <w:t xml:space="preserve">E-UTRA Band </w:t>
              </w:r>
              <w:r>
                <w:rPr>
                  <w:rFonts w:cs="Arial"/>
                  <w:sz w:val="16"/>
                  <w:szCs w:val="16"/>
                </w:rPr>
                <w:t>2,</w:t>
              </w:r>
              <w:r>
                <w:rPr>
                  <w:rFonts w:cs="Arial" w:hint="eastAsia"/>
                  <w:sz w:val="16"/>
                  <w:szCs w:val="16"/>
                  <w:lang w:eastAsia="zh-CN"/>
                </w:rPr>
                <w:t xml:space="preserve"> </w:t>
              </w:r>
              <w:r w:rsidRPr="00840529">
                <w:rPr>
                  <w:rFonts w:cs="Arial"/>
                  <w:sz w:val="16"/>
                  <w:szCs w:val="16"/>
                </w:rPr>
                <w:t xml:space="preserve">4, 5, 7, </w:t>
              </w:r>
            </w:ins>
            <w:ins w:id="181" w:author="samsung" w:date="2019-08-20T09:56:00Z">
              <w:r w:rsidR="00E472E7" w:rsidRPr="00F8607F">
                <w:rPr>
                  <w:rFonts w:cs="Arial" w:hint="eastAsia"/>
                  <w:sz w:val="16"/>
                  <w:szCs w:val="16"/>
                  <w:highlight w:val="yellow"/>
                  <w:lang w:eastAsia="zh-CN"/>
                </w:rPr>
                <w:t>10,</w:t>
              </w:r>
              <w:r w:rsidR="00E472E7">
                <w:rPr>
                  <w:rFonts w:cs="Arial" w:hint="eastAsia"/>
                  <w:sz w:val="16"/>
                  <w:szCs w:val="16"/>
                  <w:lang w:eastAsia="zh-CN"/>
                </w:rPr>
                <w:t xml:space="preserve"> </w:t>
              </w:r>
            </w:ins>
            <w:ins w:id="182" w:author="Samsung" w:date="2019-06-06T14:12:00Z">
              <w:r w:rsidRPr="00840529">
                <w:rPr>
                  <w:rFonts w:cs="Arial"/>
                  <w:sz w:val="16"/>
                  <w:szCs w:val="16"/>
                </w:rPr>
                <w:t xml:space="preserve">12, 13, </w:t>
              </w:r>
            </w:ins>
            <w:ins w:id="183" w:author="samsung" w:date="2019-08-20T09:56:00Z">
              <w:r w:rsidR="00E472E7" w:rsidRPr="00F8607F">
                <w:rPr>
                  <w:rFonts w:cs="Arial" w:hint="eastAsia"/>
                  <w:sz w:val="16"/>
                  <w:szCs w:val="16"/>
                  <w:highlight w:val="yellow"/>
                  <w:lang w:eastAsia="zh-CN"/>
                </w:rPr>
                <w:t>14,</w:t>
              </w:r>
              <w:r w:rsidR="00E472E7">
                <w:rPr>
                  <w:rFonts w:cs="Arial" w:hint="eastAsia"/>
                  <w:sz w:val="16"/>
                  <w:szCs w:val="16"/>
                  <w:lang w:eastAsia="zh-CN"/>
                </w:rPr>
                <w:t xml:space="preserve"> </w:t>
              </w:r>
            </w:ins>
            <w:ins w:id="184" w:author="Samsung" w:date="2019-06-06T14:12:00Z">
              <w:r w:rsidRPr="00840529">
                <w:rPr>
                  <w:rFonts w:cs="Arial"/>
                  <w:sz w:val="16"/>
                  <w:szCs w:val="16"/>
                </w:rPr>
                <w:t xml:space="preserve">17, 26, </w:t>
              </w:r>
            </w:ins>
            <w:ins w:id="185" w:author="samsung" w:date="2019-08-20T09:56:00Z">
              <w:r w:rsidR="00E472E7" w:rsidRPr="00F8607F">
                <w:rPr>
                  <w:rFonts w:cs="Arial" w:hint="eastAsia"/>
                  <w:sz w:val="16"/>
                  <w:szCs w:val="16"/>
                  <w:highlight w:val="yellow"/>
                  <w:lang w:eastAsia="zh-CN"/>
                </w:rPr>
                <w:t>27</w:t>
              </w:r>
            </w:ins>
            <w:ins w:id="186" w:author="samsung" w:date="2019-08-20T09:57:00Z">
              <w:r w:rsidR="00E472E7" w:rsidRPr="00F8607F">
                <w:rPr>
                  <w:rFonts w:cs="Arial" w:hint="eastAsia"/>
                  <w:sz w:val="16"/>
                  <w:szCs w:val="16"/>
                  <w:highlight w:val="yellow"/>
                  <w:lang w:eastAsia="zh-CN"/>
                </w:rPr>
                <w:t>,</w:t>
              </w:r>
              <w:r w:rsidR="00E472E7">
                <w:rPr>
                  <w:rFonts w:cs="Arial" w:hint="eastAsia"/>
                  <w:sz w:val="16"/>
                  <w:szCs w:val="16"/>
                  <w:lang w:eastAsia="zh-CN"/>
                </w:rPr>
                <w:t xml:space="preserve"> </w:t>
              </w:r>
            </w:ins>
            <w:ins w:id="187" w:author="Samsung" w:date="2019-06-06T14:12:00Z">
              <w:r w:rsidRPr="00840529">
                <w:rPr>
                  <w:rFonts w:cs="Arial" w:hint="eastAsia"/>
                  <w:sz w:val="16"/>
                  <w:szCs w:val="16"/>
                </w:rPr>
                <w:t>28,</w:t>
              </w:r>
              <w:r w:rsidRPr="00840529">
                <w:rPr>
                  <w:rFonts w:cs="Arial"/>
                  <w:sz w:val="16"/>
                  <w:szCs w:val="16"/>
                </w:rPr>
                <w:t xml:space="preserve"> 29, </w:t>
              </w:r>
            </w:ins>
            <w:ins w:id="188" w:author="samsung" w:date="2019-08-20T09:57:00Z">
              <w:r w:rsidR="00E472E7" w:rsidRPr="00F8607F">
                <w:rPr>
                  <w:rFonts w:cs="Arial" w:hint="eastAsia"/>
                  <w:sz w:val="16"/>
                  <w:szCs w:val="16"/>
                  <w:highlight w:val="yellow"/>
                  <w:lang w:eastAsia="zh-CN"/>
                </w:rPr>
                <w:t>30,</w:t>
              </w:r>
            </w:ins>
            <w:ins w:id="189" w:author="Samsung" w:date="2019-06-06T14:12:00Z">
              <w:r>
                <w:rPr>
                  <w:rFonts w:cs="Arial" w:hint="eastAsia"/>
                  <w:sz w:val="16"/>
                  <w:szCs w:val="16"/>
                  <w:lang w:eastAsia="zh-CN"/>
                </w:rPr>
                <w:t xml:space="preserve"> </w:t>
              </w:r>
              <w:r w:rsidRPr="00840529">
                <w:rPr>
                  <w:rFonts w:cs="Arial"/>
                  <w:sz w:val="16"/>
                  <w:szCs w:val="16"/>
                </w:rPr>
                <w:t>43</w:t>
              </w:r>
            </w:ins>
            <w:ins w:id="190" w:author="Samsung" w:date="2019-06-19T14:57:00Z">
              <w:r w:rsidR="002007A8">
                <w:rPr>
                  <w:rFonts w:cs="Arial" w:hint="eastAsia"/>
                  <w:sz w:val="16"/>
                  <w:szCs w:val="16"/>
                  <w:lang w:eastAsia="zh-CN"/>
                </w:rPr>
                <w:t xml:space="preserve">, </w:t>
              </w:r>
            </w:ins>
            <w:ins w:id="191" w:author="samsung" w:date="2019-08-20T09:57:00Z">
              <w:r w:rsidR="00E472E7" w:rsidRPr="00F8607F">
                <w:rPr>
                  <w:rFonts w:cs="Arial" w:hint="eastAsia"/>
                  <w:sz w:val="16"/>
                  <w:szCs w:val="16"/>
                  <w:highlight w:val="yellow"/>
                  <w:lang w:eastAsia="zh-CN"/>
                </w:rPr>
                <w:t>50, 51</w:t>
              </w:r>
              <w:r w:rsidR="00E472E7">
                <w:rPr>
                  <w:rFonts w:cs="Arial" w:hint="eastAsia"/>
                  <w:sz w:val="16"/>
                  <w:szCs w:val="16"/>
                  <w:lang w:eastAsia="zh-CN"/>
                </w:rPr>
                <w:t xml:space="preserve">, </w:t>
              </w:r>
            </w:ins>
            <w:ins w:id="192" w:author="Samsung" w:date="2019-06-19T14:57:00Z">
              <w:r w:rsidR="002007A8">
                <w:rPr>
                  <w:rFonts w:cs="Arial" w:hint="eastAsia"/>
                  <w:sz w:val="16"/>
                  <w:szCs w:val="16"/>
                  <w:lang w:eastAsia="zh-CN"/>
                </w:rPr>
                <w:t>66</w:t>
              </w:r>
            </w:ins>
            <w:ins w:id="193" w:author="samsung" w:date="2019-08-20T09:57:00Z">
              <w:r w:rsidR="00E472E7">
                <w:rPr>
                  <w:rFonts w:cs="Arial" w:hint="eastAsia"/>
                  <w:sz w:val="16"/>
                  <w:szCs w:val="16"/>
                  <w:lang w:eastAsia="zh-CN"/>
                </w:rPr>
                <w:t xml:space="preserve">, </w:t>
              </w:r>
              <w:r w:rsidR="00E472E7" w:rsidRPr="00F8607F">
                <w:rPr>
                  <w:rFonts w:cs="Arial" w:hint="eastAsia"/>
                  <w:sz w:val="16"/>
                  <w:szCs w:val="16"/>
                  <w:highlight w:val="yellow"/>
                  <w:lang w:eastAsia="zh-CN"/>
                </w:rPr>
                <w:t>74, 85</w:t>
              </w:r>
            </w:ins>
          </w:p>
        </w:tc>
        <w:tc>
          <w:tcPr>
            <w:tcW w:w="810" w:type="dxa"/>
          </w:tcPr>
          <w:p w14:paraId="1F851F3F" w14:textId="77777777" w:rsidR="00F944EF" w:rsidRPr="00764BD2" w:rsidRDefault="00F944EF" w:rsidP="00AD4CA8">
            <w:pPr>
              <w:pStyle w:val="TAC"/>
              <w:rPr>
                <w:ins w:id="194" w:author="Samsung" w:date="2019-06-06T14:12:00Z"/>
              </w:rPr>
            </w:pPr>
            <w:proofErr w:type="spellStart"/>
            <w:ins w:id="195" w:author="Samsung" w:date="2019-06-06T14:12:00Z">
              <w:r w:rsidRPr="00764BD2">
                <w:t>F</w:t>
              </w:r>
              <w:r w:rsidRPr="00764BD2">
                <w:rPr>
                  <w:vertAlign w:val="subscript"/>
                </w:rPr>
                <w:t>DL_low</w:t>
              </w:r>
              <w:proofErr w:type="spellEnd"/>
              <w:r w:rsidRPr="00764BD2">
                <w:t xml:space="preserve"> </w:t>
              </w:r>
            </w:ins>
          </w:p>
        </w:tc>
        <w:tc>
          <w:tcPr>
            <w:tcW w:w="270" w:type="dxa"/>
          </w:tcPr>
          <w:p w14:paraId="510C6B55" w14:textId="77777777" w:rsidR="00F944EF" w:rsidRPr="00764BD2" w:rsidRDefault="00F944EF" w:rsidP="00AD4CA8">
            <w:pPr>
              <w:pStyle w:val="TAC"/>
              <w:rPr>
                <w:ins w:id="196" w:author="Samsung" w:date="2019-06-06T14:12:00Z"/>
              </w:rPr>
            </w:pPr>
            <w:ins w:id="197" w:author="Samsung" w:date="2019-06-06T14:12:00Z">
              <w:r w:rsidRPr="00764BD2">
                <w:t>-</w:t>
              </w:r>
            </w:ins>
          </w:p>
        </w:tc>
        <w:tc>
          <w:tcPr>
            <w:tcW w:w="900" w:type="dxa"/>
          </w:tcPr>
          <w:p w14:paraId="647E859A" w14:textId="77777777" w:rsidR="00F944EF" w:rsidRPr="00764BD2" w:rsidRDefault="00F944EF" w:rsidP="00AD4CA8">
            <w:pPr>
              <w:pStyle w:val="TAC"/>
              <w:rPr>
                <w:ins w:id="198" w:author="Samsung" w:date="2019-06-06T14:12:00Z"/>
              </w:rPr>
            </w:pPr>
            <w:proofErr w:type="spellStart"/>
            <w:ins w:id="199" w:author="Samsung" w:date="2019-06-06T14:12:00Z">
              <w:r w:rsidRPr="00764BD2">
                <w:rPr>
                  <w:rStyle w:val="TALCar"/>
                </w:rPr>
                <w:t>F</w:t>
              </w:r>
              <w:r w:rsidRPr="00764BD2">
                <w:rPr>
                  <w:rStyle w:val="TALCar"/>
                  <w:vertAlign w:val="subscript"/>
                </w:rPr>
                <w:t>DL_high</w:t>
              </w:r>
              <w:proofErr w:type="spellEnd"/>
            </w:ins>
          </w:p>
        </w:tc>
        <w:tc>
          <w:tcPr>
            <w:tcW w:w="1080" w:type="dxa"/>
          </w:tcPr>
          <w:p w14:paraId="64D84A19" w14:textId="77777777" w:rsidR="00F944EF" w:rsidRPr="00764BD2" w:rsidRDefault="00F944EF" w:rsidP="00AD4CA8">
            <w:pPr>
              <w:pStyle w:val="TAC"/>
              <w:rPr>
                <w:ins w:id="200" w:author="Samsung" w:date="2019-06-06T14:12:00Z"/>
              </w:rPr>
            </w:pPr>
            <w:ins w:id="201" w:author="Samsung" w:date="2019-06-06T14:12:00Z">
              <w:r w:rsidRPr="00764BD2">
                <w:t>-50</w:t>
              </w:r>
            </w:ins>
          </w:p>
        </w:tc>
        <w:tc>
          <w:tcPr>
            <w:tcW w:w="720" w:type="dxa"/>
            <w:noWrap/>
          </w:tcPr>
          <w:p w14:paraId="589F8329" w14:textId="77777777" w:rsidR="00F944EF" w:rsidRPr="00764BD2" w:rsidRDefault="00F944EF" w:rsidP="00AD4CA8">
            <w:pPr>
              <w:pStyle w:val="TAC"/>
              <w:rPr>
                <w:ins w:id="202" w:author="Samsung" w:date="2019-06-06T14:12:00Z"/>
              </w:rPr>
            </w:pPr>
            <w:ins w:id="203" w:author="Samsung" w:date="2019-06-06T14:12:00Z">
              <w:r w:rsidRPr="00764BD2">
                <w:t>1</w:t>
              </w:r>
            </w:ins>
          </w:p>
        </w:tc>
        <w:tc>
          <w:tcPr>
            <w:tcW w:w="735" w:type="dxa"/>
            <w:noWrap/>
          </w:tcPr>
          <w:p w14:paraId="7A77B32D" w14:textId="77777777" w:rsidR="00F944EF" w:rsidRPr="00764BD2" w:rsidRDefault="00F944EF" w:rsidP="00AD4CA8">
            <w:pPr>
              <w:pStyle w:val="TAC"/>
              <w:rPr>
                <w:ins w:id="204" w:author="Samsung" w:date="2019-06-06T14:12:00Z"/>
              </w:rPr>
            </w:pPr>
          </w:p>
        </w:tc>
      </w:tr>
      <w:tr w:rsidR="00AF17C3" w:rsidRPr="00764BD2" w14:paraId="3DFE5E90" w14:textId="77777777" w:rsidTr="00AF17C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samsung" w:date="2019-08-22T10:4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jc w:val="center"/>
          <w:ins w:id="206" w:author="samsung" w:date="2019-08-22T10:39:00Z"/>
          <w:trPrChange w:id="207" w:author="samsung" w:date="2019-08-22T10:40:00Z">
            <w:trPr>
              <w:trHeight w:val="436"/>
              <w:jc w:val="center"/>
            </w:trPr>
          </w:trPrChange>
        </w:trPr>
        <w:tc>
          <w:tcPr>
            <w:tcW w:w="1725" w:type="dxa"/>
            <w:vMerge/>
            <w:tcPrChange w:id="208" w:author="samsung" w:date="2019-08-22T10:40:00Z">
              <w:tcPr>
                <w:tcW w:w="1725" w:type="dxa"/>
                <w:vMerge/>
              </w:tcPr>
            </w:tcPrChange>
          </w:tcPr>
          <w:p w14:paraId="48C887B5" w14:textId="77777777" w:rsidR="00AF17C3" w:rsidRDefault="00AF17C3" w:rsidP="00AD4CA8">
            <w:pPr>
              <w:pStyle w:val="TAC"/>
              <w:rPr>
                <w:ins w:id="209" w:author="samsung" w:date="2019-08-22T10:39:00Z"/>
                <w:szCs w:val="18"/>
                <w:lang w:val="fi-FI" w:eastAsia="fi-FI"/>
              </w:rPr>
            </w:pPr>
          </w:p>
        </w:tc>
        <w:tc>
          <w:tcPr>
            <w:tcW w:w="2700" w:type="dxa"/>
            <w:tcPrChange w:id="210" w:author="samsung" w:date="2019-08-22T10:40:00Z">
              <w:tcPr>
                <w:tcW w:w="2700" w:type="dxa"/>
              </w:tcPr>
            </w:tcPrChange>
          </w:tcPr>
          <w:p w14:paraId="500AFE26" w14:textId="1C1177A9" w:rsidR="00AF17C3" w:rsidRPr="00F8607F" w:rsidRDefault="00AF17C3" w:rsidP="00AF17C3">
            <w:pPr>
              <w:pStyle w:val="TAL"/>
              <w:jc w:val="center"/>
              <w:rPr>
                <w:ins w:id="211" w:author="samsung" w:date="2019-08-22T10:39:00Z"/>
                <w:rFonts w:cs="Arial"/>
                <w:sz w:val="16"/>
                <w:szCs w:val="16"/>
                <w:highlight w:val="yellow"/>
              </w:rPr>
            </w:pPr>
            <w:ins w:id="212" w:author="samsung" w:date="2019-08-22T10:40:00Z">
              <w:r w:rsidRPr="00F8607F">
                <w:rPr>
                  <w:rFonts w:eastAsia="Arial" w:cs="Arial"/>
                  <w:sz w:val="16"/>
                  <w:szCs w:val="16"/>
                  <w:highlight w:val="yellow"/>
                  <w:lang w:eastAsia="ja-JP"/>
                </w:rPr>
                <w:t>E-UTRA Band 42</w:t>
              </w:r>
            </w:ins>
          </w:p>
        </w:tc>
        <w:tc>
          <w:tcPr>
            <w:tcW w:w="810" w:type="dxa"/>
            <w:tcPrChange w:id="213" w:author="samsung" w:date="2019-08-22T10:40:00Z">
              <w:tcPr>
                <w:tcW w:w="810" w:type="dxa"/>
              </w:tcPr>
            </w:tcPrChange>
          </w:tcPr>
          <w:p w14:paraId="50C4D803" w14:textId="652853C7" w:rsidR="00AF17C3" w:rsidRPr="00F8607F" w:rsidRDefault="00AF17C3" w:rsidP="00AD4CA8">
            <w:pPr>
              <w:pStyle w:val="TAC"/>
              <w:rPr>
                <w:ins w:id="214" w:author="samsung" w:date="2019-08-22T10:39:00Z"/>
                <w:highlight w:val="yellow"/>
              </w:rPr>
            </w:pPr>
            <w:proofErr w:type="spellStart"/>
            <w:ins w:id="215" w:author="samsung" w:date="2019-08-22T10:40:00Z">
              <w:r w:rsidRPr="00F8607F">
                <w:rPr>
                  <w:rFonts w:eastAsia="Arial" w:cs="Arial"/>
                  <w:sz w:val="16"/>
                  <w:szCs w:val="16"/>
                  <w:highlight w:val="yellow"/>
                  <w:lang w:eastAsia="ja-JP"/>
                </w:rPr>
                <w:t>F</w:t>
              </w:r>
              <w:r w:rsidRPr="00F8607F">
                <w:rPr>
                  <w:rFonts w:eastAsia="Arial" w:cs="Arial"/>
                  <w:sz w:val="16"/>
                  <w:szCs w:val="16"/>
                  <w:highlight w:val="yellow"/>
                  <w:vertAlign w:val="subscript"/>
                  <w:lang w:eastAsia="ja-JP"/>
                </w:rPr>
                <w:t>DL_low</w:t>
              </w:r>
              <w:proofErr w:type="spellEnd"/>
              <w:r w:rsidRPr="00F8607F">
                <w:rPr>
                  <w:rFonts w:eastAsia="Arial" w:cs="Arial"/>
                  <w:sz w:val="16"/>
                  <w:szCs w:val="16"/>
                  <w:highlight w:val="yellow"/>
                  <w:vertAlign w:val="subscript"/>
                  <w:lang w:eastAsia="ja-JP"/>
                </w:rPr>
                <w:t xml:space="preserve"> </w:t>
              </w:r>
            </w:ins>
          </w:p>
        </w:tc>
        <w:tc>
          <w:tcPr>
            <w:tcW w:w="270" w:type="dxa"/>
            <w:tcPrChange w:id="216" w:author="samsung" w:date="2019-08-22T10:40:00Z">
              <w:tcPr>
                <w:tcW w:w="270" w:type="dxa"/>
              </w:tcPr>
            </w:tcPrChange>
          </w:tcPr>
          <w:p w14:paraId="2A9FCD9F" w14:textId="5722DAC6" w:rsidR="00AF17C3" w:rsidRPr="00F8607F" w:rsidRDefault="00AF17C3" w:rsidP="00AD4CA8">
            <w:pPr>
              <w:pStyle w:val="TAC"/>
              <w:rPr>
                <w:ins w:id="217" w:author="samsung" w:date="2019-08-22T10:39:00Z"/>
                <w:highlight w:val="yellow"/>
              </w:rPr>
            </w:pPr>
            <w:ins w:id="218" w:author="samsung" w:date="2019-08-22T10:40:00Z">
              <w:r w:rsidRPr="00F8607F">
                <w:rPr>
                  <w:rFonts w:eastAsia="Arial" w:cs="Arial"/>
                  <w:sz w:val="16"/>
                  <w:szCs w:val="16"/>
                  <w:highlight w:val="yellow"/>
                  <w:lang w:eastAsia="ja-JP"/>
                </w:rPr>
                <w:t>-</w:t>
              </w:r>
            </w:ins>
          </w:p>
        </w:tc>
        <w:tc>
          <w:tcPr>
            <w:tcW w:w="900" w:type="dxa"/>
            <w:tcPrChange w:id="219" w:author="samsung" w:date="2019-08-22T10:40:00Z">
              <w:tcPr>
                <w:tcW w:w="900" w:type="dxa"/>
              </w:tcPr>
            </w:tcPrChange>
          </w:tcPr>
          <w:p w14:paraId="4FA02121" w14:textId="6F2FC3D4" w:rsidR="00AF17C3" w:rsidRPr="00F8607F" w:rsidRDefault="00AF17C3" w:rsidP="00AD4CA8">
            <w:pPr>
              <w:pStyle w:val="TAC"/>
              <w:rPr>
                <w:ins w:id="220" w:author="samsung" w:date="2019-08-22T10:39:00Z"/>
                <w:rStyle w:val="TALCar"/>
                <w:highlight w:val="yellow"/>
              </w:rPr>
            </w:pPr>
            <w:proofErr w:type="spellStart"/>
            <w:ins w:id="221" w:author="samsung" w:date="2019-08-22T10:40:00Z">
              <w:r w:rsidRPr="00F8607F">
                <w:rPr>
                  <w:rFonts w:eastAsia="Arial" w:cs="Arial"/>
                  <w:sz w:val="16"/>
                  <w:szCs w:val="16"/>
                  <w:highlight w:val="yellow"/>
                  <w:lang w:eastAsia="ja-JP"/>
                </w:rPr>
                <w:t>F</w:t>
              </w:r>
              <w:r w:rsidRPr="00F8607F">
                <w:rPr>
                  <w:rFonts w:eastAsia="Arial" w:cs="Arial"/>
                  <w:sz w:val="16"/>
                  <w:szCs w:val="16"/>
                  <w:highlight w:val="yellow"/>
                  <w:vertAlign w:val="subscript"/>
                  <w:lang w:eastAsia="ja-JP"/>
                </w:rPr>
                <w:t>DL_high</w:t>
              </w:r>
            </w:ins>
            <w:proofErr w:type="spellEnd"/>
          </w:p>
        </w:tc>
        <w:tc>
          <w:tcPr>
            <w:tcW w:w="1080" w:type="dxa"/>
            <w:tcPrChange w:id="222" w:author="samsung" w:date="2019-08-22T10:40:00Z">
              <w:tcPr>
                <w:tcW w:w="1080" w:type="dxa"/>
              </w:tcPr>
            </w:tcPrChange>
          </w:tcPr>
          <w:p w14:paraId="4D23DD0F" w14:textId="16789D6B" w:rsidR="00AF17C3" w:rsidRPr="00F8607F" w:rsidRDefault="00AF17C3" w:rsidP="00AD4CA8">
            <w:pPr>
              <w:pStyle w:val="TAC"/>
              <w:rPr>
                <w:ins w:id="223" w:author="samsung" w:date="2019-08-22T10:39:00Z"/>
                <w:highlight w:val="yellow"/>
              </w:rPr>
            </w:pPr>
            <w:ins w:id="224" w:author="samsung" w:date="2019-08-22T10:40:00Z">
              <w:r w:rsidRPr="00F8607F">
                <w:rPr>
                  <w:rFonts w:eastAsia="Arial" w:cs="Arial"/>
                  <w:sz w:val="16"/>
                  <w:szCs w:val="16"/>
                  <w:highlight w:val="yellow"/>
                  <w:lang w:eastAsia="ja-JP"/>
                </w:rPr>
                <w:t>-50</w:t>
              </w:r>
            </w:ins>
          </w:p>
        </w:tc>
        <w:tc>
          <w:tcPr>
            <w:tcW w:w="720" w:type="dxa"/>
            <w:noWrap/>
            <w:tcPrChange w:id="225" w:author="samsung" w:date="2019-08-22T10:40:00Z">
              <w:tcPr>
                <w:tcW w:w="720" w:type="dxa"/>
                <w:noWrap/>
              </w:tcPr>
            </w:tcPrChange>
          </w:tcPr>
          <w:p w14:paraId="73E45BC4" w14:textId="2C3BE006" w:rsidR="00AF17C3" w:rsidRPr="00F8607F" w:rsidRDefault="00AF17C3" w:rsidP="00AD4CA8">
            <w:pPr>
              <w:pStyle w:val="TAC"/>
              <w:rPr>
                <w:ins w:id="226" w:author="samsung" w:date="2019-08-22T10:39:00Z"/>
                <w:highlight w:val="yellow"/>
              </w:rPr>
            </w:pPr>
            <w:ins w:id="227" w:author="samsung" w:date="2019-08-22T10:40:00Z">
              <w:r w:rsidRPr="00F8607F">
                <w:rPr>
                  <w:rFonts w:eastAsia="Arial" w:cs="Arial"/>
                  <w:sz w:val="16"/>
                  <w:szCs w:val="16"/>
                  <w:highlight w:val="yellow"/>
                  <w:lang w:eastAsia="ja-JP"/>
                </w:rPr>
                <w:t>1</w:t>
              </w:r>
            </w:ins>
          </w:p>
        </w:tc>
        <w:tc>
          <w:tcPr>
            <w:tcW w:w="735" w:type="dxa"/>
            <w:noWrap/>
            <w:tcPrChange w:id="228" w:author="samsung" w:date="2019-08-22T10:40:00Z">
              <w:tcPr>
                <w:tcW w:w="735" w:type="dxa"/>
                <w:noWrap/>
              </w:tcPr>
            </w:tcPrChange>
          </w:tcPr>
          <w:p w14:paraId="1AA16DCF" w14:textId="100E0AF8" w:rsidR="00AF17C3" w:rsidRPr="00F8607F" w:rsidRDefault="00AF17C3" w:rsidP="00AD4CA8">
            <w:pPr>
              <w:pStyle w:val="TAC"/>
              <w:rPr>
                <w:ins w:id="229" w:author="samsung" w:date="2019-08-22T10:39:00Z"/>
                <w:highlight w:val="yellow"/>
              </w:rPr>
            </w:pPr>
            <w:ins w:id="230" w:author="samsung" w:date="2019-08-22T10:40:00Z">
              <w:r w:rsidRPr="00F8607F">
                <w:rPr>
                  <w:rFonts w:eastAsia="Arial" w:cs="Arial"/>
                  <w:sz w:val="16"/>
                  <w:szCs w:val="16"/>
                  <w:highlight w:val="yellow"/>
                  <w:lang w:eastAsia="ja-JP"/>
                </w:rPr>
                <w:t>2</w:t>
              </w:r>
            </w:ins>
          </w:p>
        </w:tc>
      </w:tr>
      <w:tr w:rsidR="00AF17C3" w:rsidRPr="00764BD2" w14:paraId="6B31755F" w14:textId="77777777" w:rsidTr="00AD4CA8">
        <w:trPr>
          <w:trHeight w:val="130"/>
          <w:jc w:val="center"/>
          <w:ins w:id="231" w:author="Samsung" w:date="2019-06-06T14:12:00Z"/>
        </w:trPr>
        <w:tc>
          <w:tcPr>
            <w:tcW w:w="1725" w:type="dxa"/>
            <w:vMerge/>
          </w:tcPr>
          <w:p w14:paraId="74A17896" w14:textId="77777777" w:rsidR="00AF17C3" w:rsidRPr="00764BD2" w:rsidRDefault="00AF17C3" w:rsidP="00AD4CA8">
            <w:pPr>
              <w:pStyle w:val="TAC"/>
              <w:rPr>
                <w:ins w:id="232" w:author="Samsung" w:date="2019-06-06T14:12:00Z"/>
              </w:rPr>
            </w:pPr>
          </w:p>
        </w:tc>
        <w:tc>
          <w:tcPr>
            <w:tcW w:w="2700" w:type="dxa"/>
            <w:vAlign w:val="center"/>
          </w:tcPr>
          <w:p w14:paraId="719C07D4" w14:textId="77777777" w:rsidR="00AF17C3" w:rsidRPr="00764BD2" w:rsidRDefault="00AF17C3" w:rsidP="00AD4CA8">
            <w:pPr>
              <w:pStyle w:val="TAC"/>
              <w:rPr>
                <w:ins w:id="233" w:author="Samsung" w:date="2019-06-06T14:12:00Z"/>
                <w:lang w:eastAsia="zh-CN"/>
              </w:rPr>
            </w:pPr>
            <w:ins w:id="234" w:author="Samsung" w:date="2019-06-06T14:12:00Z">
              <w:r w:rsidRPr="00142C57">
                <w:rPr>
                  <w:sz w:val="16"/>
                  <w:lang w:eastAsia="ja-JP"/>
                </w:rPr>
                <w:t>Frequency range</w:t>
              </w:r>
            </w:ins>
          </w:p>
        </w:tc>
        <w:tc>
          <w:tcPr>
            <w:tcW w:w="810" w:type="dxa"/>
            <w:vAlign w:val="bottom"/>
          </w:tcPr>
          <w:p w14:paraId="09E53B3E" w14:textId="77777777" w:rsidR="00AF17C3" w:rsidRPr="00764BD2" w:rsidRDefault="00AF17C3" w:rsidP="00AD4CA8">
            <w:pPr>
              <w:pStyle w:val="TAC"/>
              <w:rPr>
                <w:ins w:id="235" w:author="Samsung" w:date="2019-06-06T14:12:00Z"/>
              </w:rPr>
            </w:pPr>
            <w:ins w:id="236" w:author="Samsung" w:date="2019-06-06T14:12:00Z">
              <w:r w:rsidRPr="00142C57">
                <w:rPr>
                  <w:rFonts w:eastAsia="PMingLiU"/>
                  <w:sz w:val="16"/>
                </w:rPr>
                <w:t xml:space="preserve">2570 </w:t>
              </w:r>
            </w:ins>
          </w:p>
        </w:tc>
        <w:tc>
          <w:tcPr>
            <w:tcW w:w="270" w:type="dxa"/>
            <w:vAlign w:val="bottom"/>
          </w:tcPr>
          <w:p w14:paraId="3A1E6A4D" w14:textId="77777777" w:rsidR="00AF17C3" w:rsidRPr="00764BD2" w:rsidRDefault="00AF17C3" w:rsidP="00AD4CA8">
            <w:pPr>
              <w:pStyle w:val="TAC"/>
              <w:rPr>
                <w:ins w:id="237" w:author="Samsung" w:date="2019-06-06T14:12:00Z"/>
              </w:rPr>
            </w:pPr>
            <w:ins w:id="238" w:author="Samsung" w:date="2019-06-06T14:12:00Z">
              <w:r w:rsidRPr="00142C57">
                <w:rPr>
                  <w:rFonts w:eastAsia="PMingLiU"/>
                  <w:sz w:val="16"/>
                </w:rPr>
                <w:t xml:space="preserve">- </w:t>
              </w:r>
            </w:ins>
          </w:p>
        </w:tc>
        <w:tc>
          <w:tcPr>
            <w:tcW w:w="900" w:type="dxa"/>
            <w:vAlign w:val="bottom"/>
          </w:tcPr>
          <w:p w14:paraId="3BE0EF54" w14:textId="77777777" w:rsidR="00AF17C3" w:rsidRPr="00764BD2" w:rsidRDefault="00AF17C3" w:rsidP="00AD4CA8">
            <w:pPr>
              <w:pStyle w:val="TAC"/>
              <w:rPr>
                <w:ins w:id="239" w:author="Samsung" w:date="2019-06-06T14:12:00Z"/>
              </w:rPr>
            </w:pPr>
            <w:ins w:id="240" w:author="Samsung" w:date="2019-06-06T14:12:00Z">
              <w:r w:rsidRPr="00142C57">
                <w:rPr>
                  <w:rFonts w:eastAsia="PMingLiU"/>
                  <w:sz w:val="16"/>
                </w:rPr>
                <w:t>2575</w:t>
              </w:r>
            </w:ins>
          </w:p>
        </w:tc>
        <w:tc>
          <w:tcPr>
            <w:tcW w:w="1080" w:type="dxa"/>
            <w:vAlign w:val="center"/>
          </w:tcPr>
          <w:p w14:paraId="3F4A3DCF" w14:textId="77777777" w:rsidR="00AF17C3" w:rsidRPr="00764BD2" w:rsidRDefault="00AF17C3" w:rsidP="00AD4CA8">
            <w:pPr>
              <w:pStyle w:val="TAC"/>
              <w:rPr>
                <w:ins w:id="241" w:author="Samsung" w:date="2019-06-06T14:12:00Z"/>
              </w:rPr>
            </w:pPr>
            <w:ins w:id="242" w:author="Samsung" w:date="2019-06-06T14:12:00Z">
              <w:r w:rsidRPr="00142C57">
                <w:rPr>
                  <w:rFonts w:eastAsia="PMingLiU"/>
                  <w:sz w:val="16"/>
                </w:rPr>
                <w:t>+1.6</w:t>
              </w:r>
            </w:ins>
          </w:p>
        </w:tc>
        <w:tc>
          <w:tcPr>
            <w:tcW w:w="720" w:type="dxa"/>
            <w:noWrap/>
            <w:vAlign w:val="center"/>
          </w:tcPr>
          <w:p w14:paraId="1E32154E" w14:textId="77777777" w:rsidR="00AF17C3" w:rsidRPr="00764BD2" w:rsidRDefault="00AF17C3" w:rsidP="00AD4CA8">
            <w:pPr>
              <w:pStyle w:val="TAC"/>
              <w:rPr>
                <w:ins w:id="243" w:author="Samsung" w:date="2019-06-06T14:12:00Z"/>
              </w:rPr>
            </w:pPr>
            <w:ins w:id="244" w:author="Samsung" w:date="2019-06-06T14:12:00Z">
              <w:r w:rsidRPr="00142C57">
                <w:rPr>
                  <w:rFonts w:eastAsia="PMingLiU"/>
                  <w:sz w:val="16"/>
                </w:rPr>
                <w:t>5</w:t>
              </w:r>
            </w:ins>
          </w:p>
        </w:tc>
        <w:tc>
          <w:tcPr>
            <w:tcW w:w="735" w:type="dxa"/>
            <w:noWrap/>
            <w:vAlign w:val="center"/>
          </w:tcPr>
          <w:p w14:paraId="0268026B" w14:textId="77777777" w:rsidR="00AF17C3" w:rsidRPr="00764BD2" w:rsidRDefault="00AF17C3" w:rsidP="00AD4CA8">
            <w:pPr>
              <w:pStyle w:val="TAC"/>
              <w:rPr>
                <w:ins w:id="245" w:author="Samsung" w:date="2019-06-06T14:12:00Z"/>
              </w:rPr>
            </w:pPr>
            <w:ins w:id="246" w:author="Samsung" w:date="2019-06-06T14:12:00Z">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ins>
          </w:p>
        </w:tc>
      </w:tr>
      <w:tr w:rsidR="00AF17C3" w:rsidRPr="00764BD2" w14:paraId="4F8C7928" w14:textId="77777777" w:rsidTr="00AD4CA8">
        <w:trPr>
          <w:trHeight w:val="225"/>
          <w:jc w:val="center"/>
          <w:ins w:id="247" w:author="Samsung" w:date="2019-06-06T14:12:00Z"/>
        </w:trPr>
        <w:tc>
          <w:tcPr>
            <w:tcW w:w="1725" w:type="dxa"/>
            <w:vMerge/>
          </w:tcPr>
          <w:p w14:paraId="6370A7B0" w14:textId="77777777" w:rsidR="00AF17C3" w:rsidRPr="00764BD2" w:rsidRDefault="00AF17C3" w:rsidP="00AD4CA8">
            <w:pPr>
              <w:pStyle w:val="TAC"/>
              <w:rPr>
                <w:ins w:id="248" w:author="Samsung" w:date="2019-06-06T14:12:00Z"/>
              </w:rPr>
            </w:pPr>
          </w:p>
        </w:tc>
        <w:tc>
          <w:tcPr>
            <w:tcW w:w="2700" w:type="dxa"/>
            <w:vAlign w:val="center"/>
          </w:tcPr>
          <w:p w14:paraId="73DDE42D" w14:textId="77777777" w:rsidR="00AF17C3" w:rsidRPr="00764BD2" w:rsidRDefault="00AF17C3" w:rsidP="00AD4CA8">
            <w:pPr>
              <w:pStyle w:val="TAC"/>
              <w:rPr>
                <w:ins w:id="249" w:author="Samsung" w:date="2019-06-06T14:12:00Z"/>
              </w:rPr>
            </w:pPr>
            <w:ins w:id="250" w:author="Samsung" w:date="2019-06-06T14:12:00Z">
              <w:r w:rsidRPr="00142C57">
                <w:rPr>
                  <w:sz w:val="16"/>
                  <w:lang w:eastAsia="ja-JP"/>
                </w:rPr>
                <w:t>Frequency range</w:t>
              </w:r>
            </w:ins>
          </w:p>
        </w:tc>
        <w:tc>
          <w:tcPr>
            <w:tcW w:w="810" w:type="dxa"/>
            <w:vAlign w:val="bottom"/>
          </w:tcPr>
          <w:p w14:paraId="22877900" w14:textId="77777777" w:rsidR="00AF17C3" w:rsidRPr="00764BD2" w:rsidRDefault="00AF17C3" w:rsidP="00AD4CA8">
            <w:pPr>
              <w:pStyle w:val="TAC"/>
              <w:rPr>
                <w:ins w:id="251" w:author="Samsung" w:date="2019-06-06T14:12:00Z"/>
              </w:rPr>
            </w:pPr>
            <w:ins w:id="252" w:author="Samsung" w:date="2019-06-06T14:12:00Z">
              <w:r w:rsidRPr="00142C57">
                <w:rPr>
                  <w:rFonts w:eastAsia="PMingLiU"/>
                  <w:sz w:val="16"/>
                </w:rPr>
                <w:t>2575</w:t>
              </w:r>
            </w:ins>
          </w:p>
        </w:tc>
        <w:tc>
          <w:tcPr>
            <w:tcW w:w="270" w:type="dxa"/>
            <w:vAlign w:val="bottom"/>
          </w:tcPr>
          <w:p w14:paraId="4239C925" w14:textId="77777777" w:rsidR="00AF17C3" w:rsidRPr="00764BD2" w:rsidRDefault="00AF17C3" w:rsidP="00AD4CA8">
            <w:pPr>
              <w:pStyle w:val="TAC"/>
              <w:rPr>
                <w:ins w:id="253" w:author="Samsung" w:date="2019-06-06T14:12:00Z"/>
              </w:rPr>
            </w:pPr>
            <w:ins w:id="254" w:author="Samsung" w:date="2019-06-06T14:12:00Z">
              <w:r w:rsidRPr="00142C57">
                <w:rPr>
                  <w:rFonts w:eastAsia="PMingLiU"/>
                  <w:sz w:val="16"/>
                </w:rPr>
                <w:t>-</w:t>
              </w:r>
            </w:ins>
          </w:p>
        </w:tc>
        <w:tc>
          <w:tcPr>
            <w:tcW w:w="900" w:type="dxa"/>
            <w:vAlign w:val="bottom"/>
          </w:tcPr>
          <w:p w14:paraId="3DE6699B" w14:textId="77777777" w:rsidR="00AF17C3" w:rsidRPr="00764BD2" w:rsidRDefault="00AF17C3" w:rsidP="00AD4CA8">
            <w:pPr>
              <w:pStyle w:val="TAC"/>
              <w:rPr>
                <w:ins w:id="255" w:author="Samsung" w:date="2019-06-06T14:12:00Z"/>
              </w:rPr>
            </w:pPr>
            <w:ins w:id="256" w:author="Samsung" w:date="2019-06-06T14:12:00Z">
              <w:r w:rsidRPr="00142C57">
                <w:rPr>
                  <w:rFonts w:eastAsia="PMingLiU"/>
                  <w:sz w:val="16"/>
                </w:rPr>
                <w:t>2595</w:t>
              </w:r>
            </w:ins>
          </w:p>
        </w:tc>
        <w:tc>
          <w:tcPr>
            <w:tcW w:w="1080" w:type="dxa"/>
            <w:vAlign w:val="center"/>
          </w:tcPr>
          <w:p w14:paraId="4B6E3EFE" w14:textId="77777777" w:rsidR="00AF17C3" w:rsidRPr="00764BD2" w:rsidRDefault="00AF17C3" w:rsidP="00AD4CA8">
            <w:pPr>
              <w:pStyle w:val="TAC"/>
              <w:rPr>
                <w:ins w:id="257" w:author="Samsung" w:date="2019-06-06T14:12:00Z"/>
              </w:rPr>
            </w:pPr>
            <w:ins w:id="258" w:author="Samsung" w:date="2019-06-06T14:12:00Z">
              <w:r w:rsidRPr="00142C57">
                <w:rPr>
                  <w:rFonts w:eastAsia="PMingLiU"/>
                  <w:sz w:val="16"/>
                </w:rPr>
                <w:t>-15.5</w:t>
              </w:r>
            </w:ins>
          </w:p>
        </w:tc>
        <w:tc>
          <w:tcPr>
            <w:tcW w:w="720" w:type="dxa"/>
            <w:noWrap/>
            <w:vAlign w:val="center"/>
          </w:tcPr>
          <w:p w14:paraId="5F736E63" w14:textId="77777777" w:rsidR="00AF17C3" w:rsidRPr="00764BD2" w:rsidRDefault="00AF17C3" w:rsidP="00AD4CA8">
            <w:pPr>
              <w:pStyle w:val="TAC"/>
              <w:rPr>
                <w:ins w:id="259" w:author="Samsung" w:date="2019-06-06T14:12:00Z"/>
              </w:rPr>
            </w:pPr>
            <w:ins w:id="260" w:author="Samsung" w:date="2019-06-06T14:12:00Z">
              <w:r w:rsidRPr="00142C57">
                <w:rPr>
                  <w:rFonts w:eastAsia="PMingLiU"/>
                  <w:sz w:val="16"/>
                </w:rPr>
                <w:t>5</w:t>
              </w:r>
            </w:ins>
          </w:p>
        </w:tc>
        <w:tc>
          <w:tcPr>
            <w:tcW w:w="735" w:type="dxa"/>
            <w:noWrap/>
            <w:vAlign w:val="center"/>
          </w:tcPr>
          <w:p w14:paraId="6A5EBD2E" w14:textId="77777777" w:rsidR="00AF17C3" w:rsidRPr="00764BD2" w:rsidRDefault="00AF17C3" w:rsidP="00AD4CA8">
            <w:pPr>
              <w:pStyle w:val="TAC"/>
              <w:rPr>
                <w:ins w:id="261" w:author="Samsung" w:date="2019-06-06T14:12:00Z"/>
              </w:rPr>
            </w:pPr>
            <w:ins w:id="262" w:author="Samsung" w:date="2019-06-06T14:12:00Z">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ins>
          </w:p>
        </w:tc>
      </w:tr>
      <w:tr w:rsidR="00AF17C3" w:rsidRPr="00764BD2" w14:paraId="4FBC5065" w14:textId="77777777" w:rsidTr="00AD4CA8">
        <w:trPr>
          <w:trHeight w:val="225"/>
          <w:jc w:val="center"/>
          <w:ins w:id="263" w:author="Samsung" w:date="2019-06-06T14:12:00Z"/>
        </w:trPr>
        <w:tc>
          <w:tcPr>
            <w:tcW w:w="1725" w:type="dxa"/>
            <w:vMerge/>
          </w:tcPr>
          <w:p w14:paraId="5B10DF80" w14:textId="77777777" w:rsidR="00AF17C3" w:rsidRPr="00764BD2" w:rsidRDefault="00AF17C3" w:rsidP="00AD4CA8">
            <w:pPr>
              <w:pStyle w:val="TAC"/>
              <w:rPr>
                <w:ins w:id="264" w:author="Samsung" w:date="2019-06-06T14:12:00Z"/>
              </w:rPr>
            </w:pPr>
          </w:p>
        </w:tc>
        <w:tc>
          <w:tcPr>
            <w:tcW w:w="2700" w:type="dxa"/>
            <w:vAlign w:val="center"/>
          </w:tcPr>
          <w:p w14:paraId="315B27E3" w14:textId="77777777" w:rsidR="00AF17C3" w:rsidRPr="00764BD2" w:rsidRDefault="00AF17C3" w:rsidP="00AD4CA8">
            <w:pPr>
              <w:pStyle w:val="TAC"/>
              <w:rPr>
                <w:ins w:id="265" w:author="Samsung" w:date="2019-06-06T14:12:00Z"/>
              </w:rPr>
            </w:pPr>
            <w:ins w:id="266" w:author="Samsung" w:date="2019-06-06T14:12:00Z">
              <w:r w:rsidRPr="00142C57">
                <w:rPr>
                  <w:sz w:val="16"/>
                  <w:lang w:eastAsia="ja-JP"/>
                </w:rPr>
                <w:t>Frequency range</w:t>
              </w:r>
            </w:ins>
          </w:p>
        </w:tc>
        <w:tc>
          <w:tcPr>
            <w:tcW w:w="810" w:type="dxa"/>
            <w:vAlign w:val="bottom"/>
          </w:tcPr>
          <w:p w14:paraId="11160902" w14:textId="77777777" w:rsidR="00AF17C3" w:rsidRPr="00764BD2" w:rsidRDefault="00AF17C3" w:rsidP="00AD4CA8">
            <w:pPr>
              <w:pStyle w:val="TAC"/>
              <w:rPr>
                <w:ins w:id="267" w:author="Samsung" w:date="2019-06-06T14:12:00Z"/>
              </w:rPr>
            </w:pPr>
            <w:ins w:id="268" w:author="Samsung" w:date="2019-06-06T14:12:00Z">
              <w:r w:rsidRPr="00142C57">
                <w:rPr>
                  <w:rFonts w:eastAsia="PMingLiU"/>
                  <w:sz w:val="16"/>
                </w:rPr>
                <w:t>2595</w:t>
              </w:r>
            </w:ins>
          </w:p>
        </w:tc>
        <w:tc>
          <w:tcPr>
            <w:tcW w:w="270" w:type="dxa"/>
            <w:vAlign w:val="bottom"/>
          </w:tcPr>
          <w:p w14:paraId="15644787" w14:textId="77777777" w:rsidR="00AF17C3" w:rsidRPr="00764BD2" w:rsidRDefault="00AF17C3" w:rsidP="00AD4CA8">
            <w:pPr>
              <w:pStyle w:val="TAC"/>
              <w:rPr>
                <w:ins w:id="269" w:author="Samsung" w:date="2019-06-06T14:12:00Z"/>
              </w:rPr>
            </w:pPr>
            <w:ins w:id="270" w:author="Samsung" w:date="2019-06-06T14:12:00Z">
              <w:r w:rsidRPr="00142C57">
                <w:rPr>
                  <w:rFonts w:eastAsia="PMingLiU"/>
                  <w:sz w:val="16"/>
                </w:rPr>
                <w:t>-</w:t>
              </w:r>
            </w:ins>
          </w:p>
        </w:tc>
        <w:tc>
          <w:tcPr>
            <w:tcW w:w="900" w:type="dxa"/>
            <w:vAlign w:val="bottom"/>
          </w:tcPr>
          <w:p w14:paraId="4318C98E" w14:textId="77777777" w:rsidR="00AF17C3" w:rsidRPr="00764BD2" w:rsidRDefault="00AF17C3" w:rsidP="00AD4CA8">
            <w:pPr>
              <w:pStyle w:val="TAC"/>
              <w:rPr>
                <w:ins w:id="271" w:author="Samsung" w:date="2019-06-06T14:12:00Z"/>
              </w:rPr>
            </w:pPr>
            <w:ins w:id="272" w:author="Samsung" w:date="2019-06-06T14:12:00Z">
              <w:r w:rsidRPr="00142C57">
                <w:rPr>
                  <w:rFonts w:eastAsia="PMingLiU"/>
                  <w:sz w:val="16"/>
                </w:rPr>
                <w:t>2620</w:t>
              </w:r>
            </w:ins>
          </w:p>
        </w:tc>
        <w:tc>
          <w:tcPr>
            <w:tcW w:w="1080" w:type="dxa"/>
            <w:vAlign w:val="center"/>
          </w:tcPr>
          <w:p w14:paraId="28F91950" w14:textId="77777777" w:rsidR="00AF17C3" w:rsidRPr="00764BD2" w:rsidRDefault="00AF17C3" w:rsidP="00AD4CA8">
            <w:pPr>
              <w:pStyle w:val="TAC"/>
              <w:rPr>
                <w:ins w:id="273" w:author="Samsung" w:date="2019-06-06T14:12:00Z"/>
              </w:rPr>
            </w:pPr>
            <w:ins w:id="274" w:author="Samsung" w:date="2019-06-06T14:12:00Z">
              <w:r w:rsidRPr="00142C57">
                <w:rPr>
                  <w:rFonts w:eastAsia="PMingLiU"/>
                  <w:sz w:val="16"/>
                </w:rPr>
                <w:t>-40</w:t>
              </w:r>
            </w:ins>
          </w:p>
        </w:tc>
        <w:tc>
          <w:tcPr>
            <w:tcW w:w="720" w:type="dxa"/>
            <w:noWrap/>
            <w:vAlign w:val="center"/>
          </w:tcPr>
          <w:p w14:paraId="774CEBE6" w14:textId="77777777" w:rsidR="00AF17C3" w:rsidRPr="00764BD2" w:rsidRDefault="00AF17C3" w:rsidP="00AD4CA8">
            <w:pPr>
              <w:pStyle w:val="TAC"/>
              <w:rPr>
                <w:ins w:id="275" w:author="Samsung" w:date="2019-06-06T14:12:00Z"/>
              </w:rPr>
            </w:pPr>
            <w:ins w:id="276" w:author="Samsung" w:date="2019-06-06T14:12:00Z">
              <w:r w:rsidRPr="00142C57">
                <w:rPr>
                  <w:rFonts w:eastAsia="PMingLiU"/>
                  <w:sz w:val="16"/>
                </w:rPr>
                <w:t>1</w:t>
              </w:r>
            </w:ins>
          </w:p>
        </w:tc>
        <w:tc>
          <w:tcPr>
            <w:tcW w:w="735" w:type="dxa"/>
            <w:noWrap/>
            <w:vAlign w:val="center"/>
          </w:tcPr>
          <w:p w14:paraId="5D02CE97" w14:textId="77777777" w:rsidR="00AF17C3" w:rsidRPr="00764BD2" w:rsidRDefault="00AF17C3" w:rsidP="00AD4CA8">
            <w:pPr>
              <w:pStyle w:val="TAC"/>
              <w:rPr>
                <w:ins w:id="277" w:author="Samsung" w:date="2019-06-06T14:12:00Z"/>
              </w:rPr>
            </w:pPr>
            <w:ins w:id="278" w:author="Samsung" w:date="2019-06-06T14:12:00Z">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ins>
          </w:p>
        </w:tc>
      </w:tr>
      <w:tr w:rsidR="00AF17C3" w:rsidRPr="00764BD2" w14:paraId="0246708C" w14:textId="77777777" w:rsidTr="00AD4CA8">
        <w:trPr>
          <w:trHeight w:val="225"/>
          <w:jc w:val="center"/>
          <w:ins w:id="279" w:author="Samsung" w:date="2019-06-06T14:12:00Z"/>
        </w:trPr>
        <w:tc>
          <w:tcPr>
            <w:tcW w:w="8940" w:type="dxa"/>
            <w:gridSpan w:val="8"/>
            <w:vAlign w:val="center"/>
          </w:tcPr>
          <w:p w14:paraId="05C775D5" w14:textId="0D324CF8" w:rsidR="00AF17C3" w:rsidRPr="00AF17C3" w:rsidRDefault="00ED5F70" w:rsidP="00AF17C3">
            <w:pPr>
              <w:pStyle w:val="TAN"/>
              <w:keepNext w:val="0"/>
              <w:rPr>
                <w:ins w:id="280" w:author="samsung" w:date="2019-08-22T10:40:00Z"/>
                <w:lang w:eastAsia="zh-CN"/>
              </w:rPr>
            </w:pPr>
            <w:ins w:id="281" w:author="samsung" w:date="2019-08-22T10:40:00Z">
              <w:r>
                <w:rPr>
                  <w:rFonts w:cs="Arial" w:hint="eastAsia"/>
                  <w:szCs w:val="18"/>
                  <w:lang w:eastAsia="zh-CN"/>
                </w:rPr>
                <w:t xml:space="preserve">NOTE 2:  </w:t>
              </w:r>
            </w:ins>
            <w:ins w:id="282" w:author="samsung" w:date="2019-08-22T10:41:00Z">
              <w:r w:rsidR="00AF17C3" w:rsidRPr="00414DAE">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00AF17C3" w:rsidRPr="00414DAE">
                <w:t>centred</w:t>
              </w:r>
              <w:proofErr w:type="spellEnd"/>
              <w:r w:rsidR="00AF17C3" w:rsidRPr="00414DAE">
                <w:t xml:space="preserve"> at the harmonic emission of (2 MHz + N x L</w:t>
              </w:r>
              <w:r w:rsidR="00AF17C3" w:rsidRPr="00414DAE">
                <w:rPr>
                  <w:vertAlign w:val="subscript"/>
                </w:rPr>
                <w:t>CRB</w:t>
              </w:r>
              <w:r w:rsidR="00AF17C3" w:rsidRPr="00414DAE">
                <w:t xml:space="preserve"> x </w:t>
              </w:r>
              <w:proofErr w:type="spellStart"/>
              <w:r w:rsidR="00AF17C3" w:rsidRPr="00414DAE">
                <w:t>RB</w:t>
              </w:r>
              <w:r w:rsidR="00AF17C3" w:rsidRPr="00414DAE">
                <w:rPr>
                  <w:vertAlign w:val="subscript"/>
                </w:rPr>
                <w:t>size</w:t>
              </w:r>
              <w:proofErr w:type="spellEnd"/>
              <w:r w:rsidR="00AF17C3" w:rsidRPr="00414DAE">
                <w:t xml:space="preserve"> kHz), where N is 2, 3, 4, 5 for the 2nd, 3rd, 4th or 5th harmonic respectively. The exception is allowed if the measurement bandwidth (MBW) totally or partially overlaps the overall exception interval.</w:t>
              </w:r>
            </w:ins>
          </w:p>
          <w:p w14:paraId="06650EDB" w14:textId="77777777" w:rsidR="00AF17C3" w:rsidRPr="00142C57" w:rsidRDefault="00AF17C3" w:rsidP="00AD4CA8">
            <w:pPr>
              <w:keepNext/>
              <w:keepLines/>
              <w:spacing w:after="0"/>
              <w:ind w:left="851" w:hanging="851"/>
              <w:rPr>
                <w:ins w:id="283" w:author="Samsung" w:date="2019-06-06T14:12:00Z"/>
                <w:rFonts w:ascii="Arial" w:hAnsi="Arial" w:cs="Arial"/>
                <w:sz w:val="18"/>
                <w:szCs w:val="18"/>
                <w:lang w:eastAsia="ko-KR"/>
              </w:rPr>
            </w:pPr>
            <w:ins w:id="284" w:author="Samsung" w:date="2019-06-06T14:12:00Z">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ins>
          </w:p>
          <w:p w14:paraId="6DF7AB11" w14:textId="77777777" w:rsidR="00AF17C3" w:rsidRPr="00142C57" w:rsidRDefault="00AF17C3" w:rsidP="00AD4CA8">
            <w:pPr>
              <w:keepNext/>
              <w:keepLines/>
              <w:spacing w:after="0"/>
              <w:ind w:left="851" w:hanging="851"/>
              <w:rPr>
                <w:ins w:id="285" w:author="Samsung" w:date="2019-06-06T14:12:00Z"/>
                <w:rFonts w:ascii="Arial" w:hAnsi="Arial" w:cs="Arial"/>
                <w:sz w:val="18"/>
                <w:szCs w:val="18"/>
                <w:lang w:eastAsia="ko-KR"/>
              </w:rPr>
            </w:pPr>
            <w:ins w:id="286" w:author="Samsung" w:date="2019-06-06T14:12:00Z">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16A9E44" w14:textId="77777777" w:rsidR="00AF17C3" w:rsidRPr="00C86ABA" w:rsidRDefault="00AF17C3" w:rsidP="00AD4CA8">
            <w:pPr>
              <w:pStyle w:val="TAN"/>
              <w:rPr>
                <w:ins w:id="287" w:author="Samsung" w:date="2019-06-06T14:12:00Z"/>
                <w:rFonts w:cs="Arial"/>
                <w:szCs w:val="18"/>
                <w:lang w:eastAsia="zh-CN"/>
              </w:rPr>
            </w:pPr>
            <w:ins w:id="288" w:author="Samsung" w:date="2019-06-06T14:12:00Z">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ins>
          </w:p>
        </w:tc>
      </w:tr>
    </w:tbl>
    <w:p w14:paraId="6358562B" w14:textId="77777777" w:rsidR="00F944EF" w:rsidRPr="00355873" w:rsidRDefault="00F944EF" w:rsidP="00F944EF">
      <w:pPr>
        <w:rPr>
          <w:ins w:id="289" w:author="Samsung" w:date="2019-06-06T14:12:00Z"/>
          <w:rFonts w:eastAsiaTheme="minorEastAsia"/>
          <w:lang w:eastAsia="zh-CN"/>
        </w:rPr>
      </w:pPr>
    </w:p>
    <w:p w14:paraId="4EEE8903" w14:textId="77777777" w:rsidR="00F944EF" w:rsidRPr="00697599" w:rsidRDefault="00F944EF" w:rsidP="00F944EF">
      <w:pPr>
        <w:keepNext/>
        <w:keepLines/>
        <w:spacing w:before="120"/>
        <w:ind w:left="1134" w:hanging="1134"/>
        <w:outlineLvl w:val="2"/>
        <w:rPr>
          <w:ins w:id="290" w:author="Samsung" w:date="2019-06-06T14:12:00Z"/>
          <w:rFonts w:ascii="Arial" w:hAnsi="Arial" w:cs="Arial"/>
          <w:sz w:val="28"/>
          <w:lang w:val="en-US" w:eastAsia="zh-CN"/>
        </w:rPr>
      </w:pPr>
      <w:bookmarkStart w:id="291" w:name="_Toc495923750"/>
      <w:bookmarkStart w:id="292" w:name="_Toc500345005"/>
      <w:bookmarkStart w:id="293" w:name="_Toc507677878"/>
      <w:bookmarkStart w:id="294" w:name="_Toc512349657"/>
      <w:bookmarkStart w:id="295" w:name="_Toc515474064"/>
      <w:ins w:id="296" w:author="Samsung" w:date="2019-06-06T14:12:00Z">
        <w:r w:rsidRPr="00697599">
          <w:rPr>
            <w:rFonts w:ascii="Arial" w:hAnsi="Arial" w:cs="Arial"/>
            <w:sz w:val="28"/>
            <w:lang w:val="en-US" w:eastAsia="zh-CN"/>
          </w:rPr>
          <w:lastRenderedPageBreak/>
          <w:t>6.</w:t>
        </w:r>
        <w:r>
          <w:rPr>
            <w:rFonts w:ascii="Arial" w:hAnsi="Arial" w:cs="Arial" w:hint="eastAsia"/>
            <w:sz w:val="28"/>
            <w:lang w:val="en-US" w:eastAsia="zh-CN"/>
          </w:rPr>
          <w:t>1</w:t>
        </w:r>
        <w:proofErr w:type="gramStart"/>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hint="eastAsia"/>
            <w:sz w:val="28"/>
            <w:lang w:val="en-US" w:eastAsia="zh-CN"/>
          </w:rPr>
          <w:t>5</w:t>
        </w:r>
        <w:proofErr w:type="gramEnd"/>
        <w:r w:rsidRPr="00697599">
          <w:rPr>
            <w:rFonts w:ascii="Arial" w:hAnsi="Arial" w:cs="Arial"/>
            <w:sz w:val="28"/>
            <w:lang w:val="en-US" w:eastAsia="zh-CN"/>
          </w:rPr>
          <w:tab/>
        </w:r>
        <w:bookmarkEnd w:id="291"/>
        <w:bookmarkEnd w:id="292"/>
        <w:bookmarkEnd w:id="293"/>
        <w:bookmarkEnd w:id="294"/>
        <w:bookmarkEnd w:id="295"/>
        <w:r>
          <w:rPr>
            <w:rFonts w:ascii="Arial" w:hAnsi="Arial" w:cs="Arial" w:hint="eastAsia"/>
            <w:sz w:val="28"/>
            <w:lang w:val="en-US" w:eastAsia="zh-CN"/>
          </w:rPr>
          <w:t>MSD analysis for DC</w:t>
        </w:r>
      </w:ins>
    </w:p>
    <w:p w14:paraId="300B1D52" w14:textId="77777777" w:rsidR="00F944EF" w:rsidRPr="00697599" w:rsidRDefault="00F944EF" w:rsidP="00F944EF">
      <w:pPr>
        <w:rPr>
          <w:ins w:id="297" w:author="Samsung" w:date="2019-06-06T14:12:00Z"/>
          <w:rFonts w:eastAsia="PMingLiU"/>
          <w:lang w:eastAsia="zh-TW"/>
        </w:rPr>
      </w:pPr>
      <w:ins w:id="298" w:author="Samsung" w:date="2019-06-06T14:12:00Z">
        <w:r w:rsidRPr="00697599">
          <w:rPr>
            <w:rFonts w:eastAsia="PMingLiU"/>
            <w:lang w:val="en-US"/>
          </w:rPr>
          <w:t xml:space="preserve">For </w:t>
        </w:r>
        <w:r w:rsidRPr="00697599">
          <w:t>B</w:t>
        </w:r>
        <w:r w:rsidRPr="00697599">
          <w:rPr>
            <w:rFonts w:eastAsia="PMingLiU"/>
            <w:lang w:eastAsia="ja-JP"/>
          </w:rPr>
          <w:t xml:space="preserve">and </w:t>
        </w:r>
        <w:r>
          <w:rPr>
            <w:rFonts w:eastAsiaTheme="minorEastAsia" w:hint="eastAsia"/>
            <w:lang w:eastAsia="zh-CN"/>
          </w:rPr>
          <w:t>7</w:t>
        </w:r>
        <w:r w:rsidRPr="00697599">
          <w:rPr>
            <w:rFonts w:eastAsia="PMingLiU"/>
            <w:lang w:eastAsia="ja-JP"/>
          </w:rPr>
          <w:t xml:space="preserve"> </w:t>
        </w:r>
        <w:r w:rsidRPr="00697599">
          <w:t>+B</w:t>
        </w:r>
        <w:r w:rsidRPr="00697599">
          <w:rPr>
            <w:rFonts w:eastAsia="PMingLiU"/>
            <w:lang w:eastAsia="ja-JP"/>
          </w:rPr>
          <w:t>and n</w:t>
        </w:r>
        <w:r>
          <w:rPr>
            <w:rFonts w:eastAsiaTheme="minorEastAsia" w:hint="eastAsia"/>
            <w:lang w:eastAsia="zh-CN"/>
          </w:rPr>
          <w:t>66</w:t>
        </w:r>
        <w:r w:rsidRPr="00697599">
          <w:t xml:space="preserve"> 2UL </w:t>
        </w:r>
        <w:r w:rsidRPr="00697599">
          <w:rPr>
            <w:rFonts w:eastAsia="PMingLiU"/>
            <w:lang w:eastAsia="ja-JP"/>
          </w:rPr>
          <w:t>DC</w:t>
        </w:r>
        <w:r w:rsidRPr="00697599">
          <w:rPr>
            <w:rFonts w:eastAsia="PMingLiU"/>
            <w:lang w:val="en-US"/>
          </w:rPr>
          <w:t xml:space="preserve"> 2</w:t>
        </w:r>
        <w:r w:rsidRPr="00697599">
          <w:rPr>
            <w:rFonts w:eastAsia="PMingLiU"/>
            <w:vertAlign w:val="superscript"/>
            <w:lang w:val="en-US"/>
          </w:rPr>
          <w:t>nd</w:t>
        </w:r>
        <w:r>
          <w:rPr>
            <w:rFonts w:eastAsiaTheme="minorEastAsia" w:hint="eastAsia"/>
            <w:lang w:val="en-US" w:eastAsia="zh-CN"/>
          </w:rPr>
          <w:t xml:space="preserve">, </w:t>
        </w:r>
        <w:r w:rsidRPr="00697599">
          <w:rPr>
            <w:rFonts w:eastAsia="PMingLiU"/>
            <w:lang w:val="en-US"/>
          </w:rPr>
          <w:t>3</w:t>
        </w:r>
        <w:r w:rsidRPr="00697599">
          <w:rPr>
            <w:rFonts w:eastAsia="PMingLiU"/>
            <w:vertAlign w:val="superscript"/>
            <w:lang w:val="en-US"/>
          </w:rPr>
          <w:t>rd</w:t>
        </w:r>
        <w:r>
          <w:rPr>
            <w:rFonts w:eastAsiaTheme="minorEastAsia" w:hint="eastAsia"/>
            <w:lang w:val="en-US" w:eastAsia="zh-CN"/>
          </w:rPr>
          <w:t xml:space="preserve">, </w:t>
        </w:r>
        <w:r w:rsidRPr="00697599">
          <w:rPr>
            <w:rFonts w:eastAsia="PMingLiU"/>
            <w:lang w:val="en-US"/>
          </w:rPr>
          <w:t>4</w:t>
        </w:r>
        <w:r w:rsidRPr="00697599">
          <w:rPr>
            <w:rFonts w:eastAsia="PMingLiU"/>
            <w:vertAlign w:val="superscript"/>
            <w:lang w:val="en-US"/>
          </w:rPr>
          <w:t>th</w:t>
        </w:r>
        <w:r w:rsidRPr="00697599">
          <w:rPr>
            <w:rFonts w:eastAsia="PMingLiU"/>
            <w:lang w:val="en-US"/>
          </w:rPr>
          <w:t xml:space="preserve"> and 5</w:t>
        </w:r>
        <w:r w:rsidRPr="00697599">
          <w:rPr>
            <w:rFonts w:eastAsia="PMingLiU"/>
            <w:vertAlign w:val="superscript"/>
            <w:lang w:val="en-US"/>
          </w:rPr>
          <w:t>th</w:t>
        </w:r>
        <w:r w:rsidRPr="00697599">
          <w:rPr>
            <w:rFonts w:eastAsia="PMingLiU"/>
            <w:lang w:val="en-US"/>
          </w:rPr>
          <w:t xml:space="preserve"> order harmonics and 2</w:t>
        </w:r>
        <w:r w:rsidRPr="00697599">
          <w:rPr>
            <w:rFonts w:eastAsia="PMingLiU"/>
            <w:vertAlign w:val="superscript"/>
            <w:lang w:val="en-US"/>
          </w:rPr>
          <w:t>nd</w:t>
        </w:r>
        <w:r w:rsidRPr="00697599">
          <w:rPr>
            <w:rFonts w:eastAsia="PMingLiU"/>
            <w:lang w:val="en-US"/>
          </w:rPr>
          <w:t>, 3</w:t>
        </w:r>
        <w:r w:rsidRPr="00697599">
          <w:rPr>
            <w:rFonts w:eastAsia="PMingLiU"/>
            <w:vertAlign w:val="superscript"/>
            <w:lang w:val="en-US"/>
          </w:rPr>
          <w:t>rd</w:t>
        </w:r>
        <w:r w:rsidRPr="00697599">
          <w:rPr>
            <w:rFonts w:eastAsia="PMingLiU"/>
            <w:lang w:val="en-US"/>
          </w:rPr>
          <w:t>, 4</w:t>
        </w:r>
        <w:r w:rsidRPr="00697599">
          <w:rPr>
            <w:rFonts w:eastAsia="PMingLiU"/>
            <w:vertAlign w:val="superscript"/>
            <w:lang w:val="en-US"/>
          </w:rPr>
          <w:t>th</w:t>
        </w:r>
        <w:r w:rsidRPr="00697599">
          <w:rPr>
            <w:rFonts w:eastAsia="PMingLiU"/>
            <w:lang w:val="en-US"/>
          </w:rPr>
          <w:t xml:space="preserve"> and 5</w:t>
        </w:r>
        <w:r w:rsidRPr="00697599">
          <w:rPr>
            <w:rFonts w:eastAsia="PMingLiU"/>
            <w:vertAlign w:val="superscript"/>
            <w:lang w:val="en-US"/>
          </w:rPr>
          <w:t>th</w:t>
        </w:r>
        <w:r w:rsidRPr="00697599">
          <w:rPr>
            <w:rFonts w:eastAsia="PMingLiU"/>
            <w:lang w:val="en-US"/>
          </w:rPr>
          <w:t xml:space="preserve"> order intermodulation products </w:t>
        </w:r>
        <w:r w:rsidRPr="00697599">
          <w:rPr>
            <w:rFonts w:eastAsia="PMingLiU" w:hint="eastAsia"/>
            <w:lang w:val="en-US" w:eastAsia="zh-TW"/>
          </w:rPr>
          <w:t xml:space="preserve">for the UE coexistence analysis </w:t>
        </w:r>
        <w:r w:rsidRPr="00697599">
          <w:rPr>
            <w:rFonts w:eastAsia="PMingLiU"/>
            <w:lang w:val="en-US"/>
          </w:rPr>
          <w:t xml:space="preserve">were calculated and </w:t>
        </w:r>
        <w:r w:rsidRPr="00697599">
          <w:rPr>
            <w:rFonts w:eastAsia="PMingLiU" w:hint="eastAsia"/>
            <w:lang w:val="en-US" w:eastAsia="zh-TW"/>
          </w:rPr>
          <w:t>list</w:t>
        </w:r>
        <w:r w:rsidRPr="00697599">
          <w:rPr>
            <w:rFonts w:eastAsia="PMingLiU"/>
            <w:lang w:val="en-US"/>
          </w:rPr>
          <w:t>ed in Table 6.</w:t>
        </w:r>
        <w:r>
          <w:rPr>
            <w:rFonts w:eastAsiaTheme="minorEastAsia" w:hint="eastAsia"/>
            <w:lang w:val="en-US" w:eastAsia="zh-CN"/>
          </w:rPr>
          <w:t>1.x</w:t>
        </w:r>
        <w:r w:rsidRPr="00697599">
          <w:rPr>
            <w:rFonts w:eastAsia="PMingLiU"/>
            <w:lang w:val="en-US"/>
          </w:rPr>
          <w:t>.</w:t>
        </w:r>
        <w:r>
          <w:rPr>
            <w:rFonts w:eastAsiaTheme="minorEastAsia" w:hint="eastAsia"/>
            <w:lang w:val="en-US" w:eastAsia="zh-CN"/>
          </w:rPr>
          <w:t>5</w:t>
        </w:r>
        <w:r w:rsidRPr="00697599">
          <w:rPr>
            <w:rFonts w:eastAsia="PMingLiU"/>
            <w:lang w:val="en-US"/>
          </w:rPr>
          <w:t>-1</w:t>
        </w:r>
        <w:r w:rsidRPr="00697599">
          <w:rPr>
            <w:rFonts w:eastAsia="PMingLiU" w:hint="eastAsia"/>
            <w:lang w:val="en-US" w:eastAsia="zh-TW"/>
          </w:rPr>
          <w:t>.</w:t>
        </w:r>
      </w:ins>
    </w:p>
    <w:p w14:paraId="3570957A" w14:textId="77777777" w:rsidR="00F944EF" w:rsidRPr="00697599" w:rsidRDefault="00F944EF" w:rsidP="00F944EF">
      <w:pPr>
        <w:keepNext/>
        <w:keepLines/>
        <w:spacing w:before="60"/>
        <w:jc w:val="center"/>
        <w:rPr>
          <w:ins w:id="299" w:author="Samsung" w:date="2019-06-06T14:12:00Z"/>
          <w:rFonts w:ascii="Arial" w:eastAsia="PMingLiU" w:hAnsi="Arial"/>
          <w:b/>
        </w:rPr>
      </w:pPr>
      <w:ins w:id="300" w:author="Samsung" w:date="2019-06-06T14:12:00Z">
        <w:r w:rsidRPr="00697599">
          <w:rPr>
            <w:rFonts w:ascii="Arial" w:eastAsia="PMingLiU" w:hAnsi="Arial"/>
            <w:b/>
          </w:rPr>
          <w:t>Table 6.</w:t>
        </w:r>
        <w:r>
          <w:rPr>
            <w:rFonts w:ascii="Arial" w:eastAsiaTheme="minorEastAsia" w:hAnsi="Arial" w:hint="eastAsia"/>
            <w:b/>
            <w:lang w:eastAsia="zh-CN"/>
          </w:rPr>
          <w:t>1.x</w:t>
        </w:r>
        <w:r w:rsidRPr="00697599">
          <w:rPr>
            <w:rFonts w:ascii="Arial" w:eastAsia="PMingLiU" w:hAnsi="Arial"/>
            <w:b/>
          </w:rPr>
          <w:t>.</w:t>
        </w:r>
        <w:r>
          <w:rPr>
            <w:rFonts w:ascii="Arial" w:eastAsiaTheme="minorEastAsia" w:hAnsi="Arial" w:hint="eastAsia"/>
            <w:b/>
            <w:lang w:eastAsia="zh-CN"/>
          </w:rPr>
          <w:t>5</w:t>
        </w:r>
        <w:r w:rsidRPr="00697599">
          <w:rPr>
            <w:rFonts w:ascii="Arial" w:eastAsia="PMingLiU" w:hAnsi="Arial"/>
            <w:b/>
          </w:rPr>
          <w:t>-1: Harmonic and IMD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7"/>
        <w:gridCol w:w="1563"/>
        <w:gridCol w:w="1630"/>
        <w:gridCol w:w="1563"/>
        <w:gridCol w:w="1630"/>
      </w:tblGrid>
      <w:tr w:rsidR="00F944EF" w:rsidRPr="00697599" w14:paraId="5BAFC43D" w14:textId="77777777" w:rsidTr="00AD4CA8">
        <w:trPr>
          <w:trHeight w:val="39"/>
          <w:jc w:val="center"/>
          <w:ins w:id="301" w:author="Samsung" w:date="2019-06-06T14:12:00Z"/>
        </w:trPr>
        <w:tc>
          <w:tcPr>
            <w:tcW w:w="0" w:type="auto"/>
            <w:shd w:val="clear" w:color="auto" w:fill="auto"/>
            <w:tcMar>
              <w:top w:w="15" w:type="dxa"/>
              <w:left w:w="15" w:type="dxa"/>
              <w:bottom w:w="0" w:type="dxa"/>
              <w:right w:w="15" w:type="dxa"/>
            </w:tcMar>
            <w:vAlign w:val="center"/>
            <w:hideMark/>
          </w:tcPr>
          <w:p w14:paraId="3B23361F" w14:textId="77777777" w:rsidR="00F944EF" w:rsidRPr="00697599" w:rsidRDefault="00F944EF" w:rsidP="00AD4CA8">
            <w:pPr>
              <w:overflowPunct w:val="0"/>
              <w:autoSpaceDE w:val="0"/>
              <w:autoSpaceDN w:val="0"/>
              <w:adjustRightInd w:val="0"/>
              <w:snapToGrid w:val="0"/>
              <w:spacing w:after="0"/>
              <w:jc w:val="center"/>
              <w:textAlignment w:val="baseline"/>
              <w:rPr>
                <w:ins w:id="302" w:author="Samsung" w:date="2019-06-06T14:12:00Z"/>
                <w:rFonts w:ascii="Calibri" w:hAnsi="Calibri" w:cs="Calibri"/>
                <w:b/>
                <w:bCs/>
                <w:color w:val="000000"/>
                <w:sz w:val="18"/>
                <w:szCs w:val="18"/>
                <w:lang w:val="en-US" w:eastAsia="zh-CN"/>
              </w:rPr>
            </w:pPr>
            <w:ins w:id="303" w:author="Samsung" w:date="2019-06-06T14:12:00Z">
              <w:r w:rsidRPr="00697599">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14:paraId="50E02412" w14:textId="77777777" w:rsidR="00F944EF" w:rsidRPr="00697599" w:rsidRDefault="00F944EF" w:rsidP="00AD4CA8">
            <w:pPr>
              <w:overflowPunct w:val="0"/>
              <w:autoSpaceDE w:val="0"/>
              <w:autoSpaceDN w:val="0"/>
              <w:adjustRightInd w:val="0"/>
              <w:snapToGrid w:val="0"/>
              <w:spacing w:after="0"/>
              <w:jc w:val="center"/>
              <w:textAlignment w:val="baseline"/>
              <w:rPr>
                <w:ins w:id="304" w:author="Samsung" w:date="2019-06-06T14:12:00Z"/>
                <w:rFonts w:ascii="Calibri" w:hAnsi="Calibri" w:cs="Calibri"/>
                <w:b/>
                <w:bCs/>
                <w:color w:val="000000"/>
                <w:sz w:val="18"/>
                <w:szCs w:val="18"/>
                <w:lang w:eastAsia="zh-CN"/>
              </w:rPr>
            </w:pPr>
            <w:proofErr w:type="spellStart"/>
            <w:ins w:id="305" w:author="Samsung" w:date="2019-06-06T14:12:00Z">
              <w:r w:rsidRPr="00697599">
                <w:rPr>
                  <w:rFonts w:ascii="Calibri" w:hAnsi="Calibri" w:cs="Calibri"/>
                  <w:b/>
                  <w:bCs/>
                  <w:color w:val="000000"/>
                  <w:sz w:val="18"/>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41D49417" w14:textId="77777777" w:rsidR="00F944EF" w:rsidRPr="00697599" w:rsidRDefault="00F944EF" w:rsidP="00AD4CA8">
            <w:pPr>
              <w:overflowPunct w:val="0"/>
              <w:autoSpaceDE w:val="0"/>
              <w:autoSpaceDN w:val="0"/>
              <w:adjustRightInd w:val="0"/>
              <w:snapToGrid w:val="0"/>
              <w:spacing w:after="0"/>
              <w:jc w:val="center"/>
              <w:textAlignment w:val="baseline"/>
              <w:rPr>
                <w:ins w:id="306" w:author="Samsung" w:date="2019-06-06T14:12:00Z"/>
                <w:rFonts w:ascii="Calibri" w:hAnsi="Calibri" w:cs="Calibri"/>
                <w:b/>
                <w:bCs/>
                <w:color w:val="000000"/>
                <w:sz w:val="18"/>
                <w:szCs w:val="18"/>
                <w:lang w:eastAsia="zh-CN"/>
              </w:rPr>
            </w:pPr>
            <w:proofErr w:type="spellStart"/>
            <w:ins w:id="307" w:author="Samsung" w:date="2019-06-06T14:12:00Z">
              <w:r w:rsidRPr="00697599">
                <w:rPr>
                  <w:rFonts w:ascii="Calibri" w:hAnsi="Calibri" w:cs="Calibri"/>
                  <w:b/>
                  <w:bCs/>
                  <w:color w:val="000000"/>
                  <w:sz w:val="18"/>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1342101F" w14:textId="77777777" w:rsidR="00F944EF" w:rsidRPr="00697599" w:rsidRDefault="00F944EF" w:rsidP="00AD4CA8">
            <w:pPr>
              <w:overflowPunct w:val="0"/>
              <w:autoSpaceDE w:val="0"/>
              <w:autoSpaceDN w:val="0"/>
              <w:adjustRightInd w:val="0"/>
              <w:snapToGrid w:val="0"/>
              <w:spacing w:after="0"/>
              <w:jc w:val="center"/>
              <w:textAlignment w:val="baseline"/>
              <w:rPr>
                <w:ins w:id="308" w:author="Samsung" w:date="2019-06-06T14:12:00Z"/>
                <w:rFonts w:ascii="Calibri" w:hAnsi="Calibri" w:cs="Calibri"/>
                <w:b/>
                <w:bCs/>
                <w:color w:val="000000"/>
                <w:sz w:val="18"/>
                <w:szCs w:val="18"/>
                <w:lang w:eastAsia="zh-CN"/>
              </w:rPr>
            </w:pPr>
            <w:proofErr w:type="spellStart"/>
            <w:ins w:id="309" w:author="Samsung" w:date="2019-06-06T14:12:00Z">
              <w:r w:rsidRPr="00697599">
                <w:rPr>
                  <w:rFonts w:ascii="Calibri" w:hAnsi="Calibri" w:cs="Calibri"/>
                  <w:b/>
                  <w:bCs/>
                  <w:color w:val="000000"/>
                  <w:sz w:val="18"/>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68713FF7" w14:textId="77777777" w:rsidR="00F944EF" w:rsidRPr="00697599" w:rsidRDefault="00F944EF" w:rsidP="00AD4CA8">
            <w:pPr>
              <w:overflowPunct w:val="0"/>
              <w:autoSpaceDE w:val="0"/>
              <w:autoSpaceDN w:val="0"/>
              <w:adjustRightInd w:val="0"/>
              <w:snapToGrid w:val="0"/>
              <w:spacing w:after="0"/>
              <w:jc w:val="center"/>
              <w:textAlignment w:val="baseline"/>
              <w:rPr>
                <w:ins w:id="310" w:author="Samsung" w:date="2019-06-06T14:12:00Z"/>
                <w:rFonts w:ascii="Calibri" w:hAnsi="Calibri" w:cs="Calibri"/>
                <w:b/>
                <w:bCs/>
                <w:color w:val="000000"/>
                <w:sz w:val="18"/>
                <w:szCs w:val="18"/>
                <w:lang w:eastAsia="zh-CN"/>
              </w:rPr>
            </w:pPr>
            <w:proofErr w:type="spellStart"/>
            <w:ins w:id="311" w:author="Samsung" w:date="2019-06-06T14:12:00Z">
              <w:r w:rsidRPr="00697599">
                <w:rPr>
                  <w:rFonts w:ascii="Calibri" w:hAnsi="Calibri" w:cs="Calibri"/>
                  <w:b/>
                  <w:bCs/>
                  <w:color w:val="000000"/>
                  <w:sz w:val="18"/>
                  <w:szCs w:val="18"/>
                  <w:lang w:eastAsia="zh-CN"/>
                </w:rPr>
                <w:t>fy_high</w:t>
              </w:r>
              <w:proofErr w:type="spellEnd"/>
            </w:ins>
          </w:p>
        </w:tc>
      </w:tr>
      <w:tr w:rsidR="00F944EF" w:rsidRPr="00697599" w14:paraId="475B8758" w14:textId="77777777" w:rsidTr="00AD4CA8">
        <w:trPr>
          <w:trHeight w:val="155"/>
          <w:jc w:val="center"/>
          <w:ins w:id="312" w:author="Samsung" w:date="2019-06-06T14:12:00Z"/>
        </w:trPr>
        <w:tc>
          <w:tcPr>
            <w:tcW w:w="0" w:type="auto"/>
            <w:shd w:val="clear" w:color="auto" w:fill="auto"/>
            <w:tcMar>
              <w:top w:w="15" w:type="dxa"/>
              <w:left w:w="15" w:type="dxa"/>
              <w:bottom w:w="0" w:type="dxa"/>
              <w:right w:w="15" w:type="dxa"/>
            </w:tcMar>
            <w:vAlign w:val="center"/>
          </w:tcPr>
          <w:p w14:paraId="01084C61" w14:textId="77777777" w:rsidR="00F944EF" w:rsidRPr="00697599" w:rsidRDefault="00F944EF" w:rsidP="00AD4CA8">
            <w:pPr>
              <w:overflowPunct w:val="0"/>
              <w:autoSpaceDE w:val="0"/>
              <w:autoSpaceDN w:val="0"/>
              <w:adjustRightInd w:val="0"/>
              <w:snapToGrid w:val="0"/>
              <w:spacing w:after="0"/>
              <w:textAlignment w:val="baseline"/>
              <w:rPr>
                <w:ins w:id="313" w:author="Samsung" w:date="2019-06-06T14:12:00Z"/>
                <w:rFonts w:ascii="Arial" w:hAnsi="Arial" w:cs="Arial"/>
                <w:color w:val="000000"/>
                <w:sz w:val="16"/>
                <w:szCs w:val="18"/>
                <w:lang w:eastAsia="zh-CN"/>
              </w:rPr>
            </w:pPr>
            <w:ins w:id="314" w:author="Samsung" w:date="2019-06-06T14:12:00Z">
              <w:r w:rsidRPr="00CA1495">
                <w:rPr>
                  <w:rFonts w:ascii="Arial" w:hAnsi="Arial" w:hint="eastAsia"/>
                  <w:sz w:val="18"/>
                  <w:lang w:val="en-US"/>
                </w:rPr>
                <w:t>U</w:t>
              </w:r>
              <w:r w:rsidRPr="00CA1495">
                <w:rPr>
                  <w:rFonts w:ascii="Arial" w:hAnsi="Arial"/>
                  <w:sz w:val="18"/>
                  <w:lang w:val="en-US"/>
                </w:rPr>
                <w:t>L frequency (MHz)</w:t>
              </w:r>
            </w:ins>
          </w:p>
        </w:tc>
        <w:tc>
          <w:tcPr>
            <w:tcW w:w="0" w:type="auto"/>
            <w:shd w:val="clear" w:color="auto" w:fill="auto"/>
            <w:tcMar>
              <w:top w:w="15" w:type="dxa"/>
              <w:left w:w="15" w:type="dxa"/>
              <w:bottom w:w="0" w:type="dxa"/>
              <w:right w:w="15" w:type="dxa"/>
            </w:tcMar>
            <w:vAlign w:val="center"/>
          </w:tcPr>
          <w:p w14:paraId="3666CE26" w14:textId="77777777" w:rsidR="00F944EF" w:rsidRPr="00697599" w:rsidRDefault="00F944EF" w:rsidP="00AD4CA8">
            <w:pPr>
              <w:overflowPunct w:val="0"/>
              <w:autoSpaceDE w:val="0"/>
              <w:autoSpaceDN w:val="0"/>
              <w:adjustRightInd w:val="0"/>
              <w:snapToGrid w:val="0"/>
              <w:spacing w:after="0"/>
              <w:jc w:val="center"/>
              <w:textAlignment w:val="baseline"/>
              <w:rPr>
                <w:ins w:id="315" w:author="Samsung" w:date="2019-06-06T14:12:00Z"/>
                <w:rFonts w:ascii="Arial" w:hAnsi="Arial" w:cs="Arial"/>
                <w:color w:val="000000"/>
                <w:sz w:val="16"/>
                <w:szCs w:val="18"/>
                <w:lang w:eastAsia="zh-CN"/>
              </w:rPr>
            </w:pPr>
            <w:ins w:id="316" w:author="Samsung" w:date="2019-06-06T14:12:00Z">
              <w:r>
                <w:rPr>
                  <w:rFonts w:ascii="Arial" w:hAnsi="Arial" w:cs="Arial" w:hint="eastAsia"/>
                  <w:color w:val="000000"/>
                  <w:sz w:val="16"/>
                  <w:szCs w:val="18"/>
                  <w:lang w:eastAsia="zh-CN"/>
                </w:rPr>
                <w:t>1710</w:t>
              </w:r>
            </w:ins>
          </w:p>
        </w:tc>
        <w:tc>
          <w:tcPr>
            <w:tcW w:w="0" w:type="auto"/>
            <w:shd w:val="clear" w:color="auto" w:fill="auto"/>
            <w:tcMar>
              <w:top w:w="15" w:type="dxa"/>
              <w:left w:w="15" w:type="dxa"/>
              <w:bottom w:w="0" w:type="dxa"/>
              <w:right w:w="15" w:type="dxa"/>
            </w:tcMar>
            <w:vAlign w:val="center"/>
          </w:tcPr>
          <w:p w14:paraId="20FF6864" w14:textId="77777777" w:rsidR="00F944EF" w:rsidRPr="00697599" w:rsidRDefault="00F944EF" w:rsidP="00AD4CA8">
            <w:pPr>
              <w:overflowPunct w:val="0"/>
              <w:autoSpaceDE w:val="0"/>
              <w:autoSpaceDN w:val="0"/>
              <w:adjustRightInd w:val="0"/>
              <w:snapToGrid w:val="0"/>
              <w:spacing w:after="0"/>
              <w:jc w:val="center"/>
              <w:textAlignment w:val="baseline"/>
              <w:rPr>
                <w:ins w:id="317" w:author="Samsung" w:date="2019-06-06T14:12:00Z"/>
                <w:rFonts w:ascii="Arial" w:hAnsi="Arial" w:cs="Arial"/>
                <w:color w:val="000000"/>
                <w:sz w:val="16"/>
                <w:szCs w:val="18"/>
                <w:lang w:eastAsia="zh-CN"/>
              </w:rPr>
            </w:pPr>
            <w:ins w:id="318" w:author="Samsung" w:date="2019-06-06T14:12:00Z">
              <w:r>
                <w:rPr>
                  <w:rFonts w:ascii="Arial" w:hAnsi="Arial" w:cs="Arial" w:hint="eastAsia"/>
                  <w:color w:val="000000"/>
                  <w:sz w:val="16"/>
                  <w:szCs w:val="18"/>
                  <w:lang w:eastAsia="zh-CN"/>
                </w:rPr>
                <w:t>1780</w:t>
              </w:r>
            </w:ins>
          </w:p>
        </w:tc>
        <w:tc>
          <w:tcPr>
            <w:tcW w:w="0" w:type="auto"/>
            <w:shd w:val="clear" w:color="auto" w:fill="auto"/>
            <w:tcMar>
              <w:top w:w="15" w:type="dxa"/>
              <w:left w:w="15" w:type="dxa"/>
              <w:bottom w:w="0" w:type="dxa"/>
              <w:right w:w="15" w:type="dxa"/>
            </w:tcMar>
            <w:vAlign w:val="center"/>
          </w:tcPr>
          <w:p w14:paraId="01548871" w14:textId="77777777" w:rsidR="00F944EF" w:rsidRPr="00697599" w:rsidRDefault="00F944EF" w:rsidP="00AD4CA8">
            <w:pPr>
              <w:overflowPunct w:val="0"/>
              <w:autoSpaceDE w:val="0"/>
              <w:autoSpaceDN w:val="0"/>
              <w:adjustRightInd w:val="0"/>
              <w:snapToGrid w:val="0"/>
              <w:spacing w:after="0"/>
              <w:jc w:val="center"/>
              <w:textAlignment w:val="baseline"/>
              <w:rPr>
                <w:ins w:id="319" w:author="Samsung" w:date="2019-06-06T14:12:00Z"/>
                <w:rFonts w:ascii="Arial" w:hAnsi="Arial" w:cs="Arial"/>
                <w:color w:val="000000"/>
                <w:sz w:val="16"/>
                <w:szCs w:val="18"/>
                <w:lang w:eastAsia="zh-CN"/>
              </w:rPr>
            </w:pPr>
            <w:ins w:id="320" w:author="Samsung" w:date="2019-06-06T14:12:00Z">
              <w:r>
                <w:rPr>
                  <w:rFonts w:ascii="Arial" w:hAnsi="Arial" w:cs="Arial" w:hint="eastAsia"/>
                  <w:color w:val="000000"/>
                  <w:sz w:val="16"/>
                  <w:szCs w:val="18"/>
                  <w:lang w:eastAsia="zh-CN"/>
                </w:rPr>
                <w:t>2500</w:t>
              </w:r>
            </w:ins>
          </w:p>
        </w:tc>
        <w:tc>
          <w:tcPr>
            <w:tcW w:w="0" w:type="auto"/>
            <w:shd w:val="clear" w:color="auto" w:fill="auto"/>
            <w:tcMar>
              <w:top w:w="15" w:type="dxa"/>
              <w:left w:w="15" w:type="dxa"/>
              <w:bottom w:w="0" w:type="dxa"/>
              <w:right w:w="15" w:type="dxa"/>
            </w:tcMar>
            <w:vAlign w:val="center"/>
          </w:tcPr>
          <w:p w14:paraId="23030ECD" w14:textId="77777777" w:rsidR="00F944EF" w:rsidRPr="00697599" w:rsidRDefault="00F944EF" w:rsidP="00AD4CA8">
            <w:pPr>
              <w:overflowPunct w:val="0"/>
              <w:autoSpaceDE w:val="0"/>
              <w:autoSpaceDN w:val="0"/>
              <w:adjustRightInd w:val="0"/>
              <w:snapToGrid w:val="0"/>
              <w:spacing w:after="0"/>
              <w:jc w:val="center"/>
              <w:textAlignment w:val="baseline"/>
              <w:rPr>
                <w:ins w:id="321" w:author="Samsung" w:date="2019-06-06T14:12:00Z"/>
                <w:rFonts w:ascii="Arial" w:hAnsi="Arial" w:cs="Arial"/>
                <w:color w:val="000000"/>
                <w:sz w:val="16"/>
                <w:szCs w:val="18"/>
                <w:lang w:eastAsia="zh-CN"/>
              </w:rPr>
            </w:pPr>
            <w:ins w:id="322" w:author="Samsung" w:date="2019-06-06T14:12:00Z">
              <w:r>
                <w:rPr>
                  <w:rFonts w:ascii="Arial" w:hAnsi="Arial" w:cs="Arial" w:hint="eastAsia"/>
                  <w:color w:val="000000"/>
                  <w:sz w:val="16"/>
                  <w:szCs w:val="18"/>
                  <w:lang w:eastAsia="zh-CN"/>
                </w:rPr>
                <w:t>2570</w:t>
              </w:r>
            </w:ins>
          </w:p>
        </w:tc>
      </w:tr>
      <w:tr w:rsidR="00F944EF" w:rsidRPr="00697599" w14:paraId="286DE68E" w14:textId="77777777" w:rsidTr="00AD4CA8">
        <w:trPr>
          <w:trHeight w:val="155"/>
          <w:jc w:val="center"/>
          <w:ins w:id="323" w:author="Samsung" w:date="2019-06-06T14:12:00Z"/>
        </w:trPr>
        <w:tc>
          <w:tcPr>
            <w:tcW w:w="0" w:type="auto"/>
            <w:shd w:val="clear" w:color="auto" w:fill="auto"/>
            <w:tcMar>
              <w:top w:w="15" w:type="dxa"/>
              <w:left w:w="15" w:type="dxa"/>
              <w:bottom w:w="0" w:type="dxa"/>
              <w:right w:w="15" w:type="dxa"/>
            </w:tcMar>
            <w:vAlign w:val="center"/>
            <w:hideMark/>
          </w:tcPr>
          <w:p w14:paraId="1D641B24" w14:textId="77777777" w:rsidR="00F944EF" w:rsidRPr="00697599" w:rsidRDefault="00F944EF" w:rsidP="00AD4CA8">
            <w:pPr>
              <w:overflowPunct w:val="0"/>
              <w:autoSpaceDE w:val="0"/>
              <w:autoSpaceDN w:val="0"/>
              <w:adjustRightInd w:val="0"/>
              <w:snapToGrid w:val="0"/>
              <w:spacing w:after="0"/>
              <w:textAlignment w:val="baseline"/>
              <w:rPr>
                <w:ins w:id="324" w:author="Samsung" w:date="2019-06-06T14:12:00Z"/>
                <w:rFonts w:ascii="Arial" w:hAnsi="Arial" w:cs="Arial"/>
                <w:color w:val="000000"/>
                <w:sz w:val="16"/>
                <w:szCs w:val="18"/>
                <w:lang w:eastAsia="zh-CN"/>
              </w:rPr>
            </w:pPr>
            <w:ins w:id="325" w:author="Samsung" w:date="2019-06-06T14:12:00Z">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2471FFE8" w14:textId="77777777" w:rsidR="00F944EF" w:rsidRPr="00697599" w:rsidRDefault="00F944EF" w:rsidP="00AD4CA8">
            <w:pPr>
              <w:overflowPunct w:val="0"/>
              <w:autoSpaceDE w:val="0"/>
              <w:autoSpaceDN w:val="0"/>
              <w:adjustRightInd w:val="0"/>
              <w:snapToGrid w:val="0"/>
              <w:spacing w:after="0"/>
              <w:jc w:val="center"/>
              <w:textAlignment w:val="baseline"/>
              <w:rPr>
                <w:ins w:id="326" w:author="Samsung" w:date="2019-06-06T14:12:00Z"/>
                <w:rFonts w:ascii="Arial" w:hAnsi="Arial" w:cs="Arial"/>
                <w:color w:val="000000"/>
                <w:sz w:val="16"/>
                <w:szCs w:val="18"/>
                <w:lang w:eastAsia="zh-CN"/>
              </w:rPr>
            </w:pPr>
            <w:ins w:id="32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44733A3A" w14:textId="77777777" w:rsidR="00F944EF" w:rsidRPr="00697599" w:rsidRDefault="00F944EF" w:rsidP="00AD4CA8">
            <w:pPr>
              <w:overflowPunct w:val="0"/>
              <w:autoSpaceDE w:val="0"/>
              <w:autoSpaceDN w:val="0"/>
              <w:adjustRightInd w:val="0"/>
              <w:snapToGrid w:val="0"/>
              <w:spacing w:after="0"/>
              <w:jc w:val="center"/>
              <w:textAlignment w:val="baseline"/>
              <w:rPr>
                <w:ins w:id="328" w:author="Samsung" w:date="2019-06-06T14:12:00Z"/>
                <w:rFonts w:ascii="Arial" w:hAnsi="Arial" w:cs="Arial"/>
                <w:color w:val="000000"/>
                <w:sz w:val="16"/>
                <w:szCs w:val="18"/>
                <w:lang w:eastAsia="zh-CN"/>
              </w:rPr>
            </w:pPr>
            <w:ins w:id="32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138D9FD6" w14:textId="77777777" w:rsidR="00F944EF" w:rsidRPr="00697599" w:rsidRDefault="00F944EF" w:rsidP="00AD4CA8">
            <w:pPr>
              <w:overflowPunct w:val="0"/>
              <w:autoSpaceDE w:val="0"/>
              <w:autoSpaceDN w:val="0"/>
              <w:adjustRightInd w:val="0"/>
              <w:snapToGrid w:val="0"/>
              <w:spacing w:after="0"/>
              <w:jc w:val="center"/>
              <w:textAlignment w:val="baseline"/>
              <w:rPr>
                <w:ins w:id="330" w:author="Samsung" w:date="2019-06-06T14:12:00Z"/>
                <w:rFonts w:ascii="Arial" w:hAnsi="Arial" w:cs="Arial"/>
                <w:color w:val="000000"/>
                <w:sz w:val="16"/>
                <w:szCs w:val="18"/>
                <w:lang w:eastAsia="zh-CN"/>
              </w:rPr>
            </w:pPr>
            <w:ins w:id="331" w:author="Samsung" w:date="2019-06-06T14:12:00Z">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3B398346" w14:textId="77777777" w:rsidR="00F944EF" w:rsidRPr="00697599" w:rsidRDefault="00F944EF" w:rsidP="00AD4CA8">
            <w:pPr>
              <w:overflowPunct w:val="0"/>
              <w:autoSpaceDE w:val="0"/>
              <w:autoSpaceDN w:val="0"/>
              <w:adjustRightInd w:val="0"/>
              <w:snapToGrid w:val="0"/>
              <w:spacing w:after="0"/>
              <w:jc w:val="center"/>
              <w:textAlignment w:val="baseline"/>
              <w:rPr>
                <w:ins w:id="332" w:author="Samsung" w:date="2019-06-06T14:12:00Z"/>
                <w:rFonts w:ascii="Arial" w:hAnsi="Arial" w:cs="Arial"/>
                <w:color w:val="000000"/>
                <w:sz w:val="16"/>
                <w:szCs w:val="18"/>
                <w:lang w:eastAsia="zh-CN"/>
              </w:rPr>
            </w:pPr>
            <w:ins w:id="333" w:author="Samsung" w:date="2019-06-06T14:12:00Z">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fy_high</w:t>
              </w:r>
              <w:proofErr w:type="spellEnd"/>
            </w:ins>
          </w:p>
        </w:tc>
      </w:tr>
      <w:tr w:rsidR="00F944EF" w:rsidRPr="00697599" w14:paraId="1EED76F8" w14:textId="77777777" w:rsidTr="00AD4CA8">
        <w:trPr>
          <w:trHeight w:val="155"/>
          <w:jc w:val="center"/>
          <w:ins w:id="334" w:author="Samsung" w:date="2019-06-06T14:12:00Z"/>
        </w:trPr>
        <w:tc>
          <w:tcPr>
            <w:tcW w:w="0" w:type="auto"/>
            <w:shd w:val="clear" w:color="auto" w:fill="auto"/>
            <w:tcMar>
              <w:top w:w="15" w:type="dxa"/>
              <w:left w:w="15" w:type="dxa"/>
              <w:bottom w:w="0" w:type="dxa"/>
              <w:right w:w="15" w:type="dxa"/>
            </w:tcMar>
            <w:vAlign w:val="center"/>
          </w:tcPr>
          <w:p w14:paraId="1B328C10" w14:textId="77777777" w:rsidR="00F944EF" w:rsidRPr="00697599" w:rsidRDefault="00F944EF" w:rsidP="00AD4CA8">
            <w:pPr>
              <w:overflowPunct w:val="0"/>
              <w:autoSpaceDE w:val="0"/>
              <w:autoSpaceDN w:val="0"/>
              <w:adjustRightInd w:val="0"/>
              <w:snapToGrid w:val="0"/>
              <w:spacing w:after="0"/>
              <w:textAlignment w:val="baseline"/>
              <w:rPr>
                <w:ins w:id="335" w:author="Samsung" w:date="2019-06-06T14:12:00Z"/>
                <w:rFonts w:ascii="Arial" w:hAnsi="Arial" w:cs="Arial"/>
                <w:color w:val="000000"/>
                <w:sz w:val="16"/>
                <w:szCs w:val="18"/>
                <w:lang w:eastAsia="zh-CN"/>
              </w:rPr>
            </w:pPr>
            <w:ins w:id="336" w:author="Samsung" w:date="2019-06-06T14:12:00Z">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7D33F74F" w14:textId="77777777" w:rsidR="00F944EF" w:rsidRPr="00697599" w:rsidRDefault="00F944EF" w:rsidP="00AD4CA8">
            <w:pPr>
              <w:overflowPunct w:val="0"/>
              <w:autoSpaceDE w:val="0"/>
              <w:autoSpaceDN w:val="0"/>
              <w:adjustRightInd w:val="0"/>
              <w:snapToGrid w:val="0"/>
              <w:spacing w:after="0"/>
              <w:jc w:val="center"/>
              <w:textAlignment w:val="baseline"/>
              <w:rPr>
                <w:ins w:id="337" w:author="Samsung" w:date="2019-06-06T14:12:00Z"/>
                <w:rFonts w:ascii="Arial" w:hAnsi="Arial" w:cs="Arial"/>
                <w:color w:val="000000"/>
                <w:sz w:val="16"/>
                <w:szCs w:val="18"/>
                <w:lang w:eastAsia="zh-CN"/>
              </w:rPr>
            </w:pPr>
            <w:ins w:id="338" w:author="Samsung" w:date="2019-06-06T14:12:00Z">
              <w:r>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tcPr>
          <w:p w14:paraId="4DA38610" w14:textId="77777777" w:rsidR="00F944EF" w:rsidRPr="00697599" w:rsidRDefault="00F944EF" w:rsidP="00AD4CA8">
            <w:pPr>
              <w:overflowPunct w:val="0"/>
              <w:autoSpaceDE w:val="0"/>
              <w:autoSpaceDN w:val="0"/>
              <w:adjustRightInd w:val="0"/>
              <w:snapToGrid w:val="0"/>
              <w:spacing w:after="0"/>
              <w:jc w:val="center"/>
              <w:textAlignment w:val="baseline"/>
              <w:rPr>
                <w:ins w:id="339" w:author="Samsung" w:date="2019-06-06T14:12:00Z"/>
                <w:rFonts w:ascii="Arial" w:hAnsi="Arial" w:cs="Arial"/>
                <w:color w:val="000000"/>
                <w:sz w:val="16"/>
                <w:szCs w:val="18"/>
                <w:lang w:eastAsia="zh-CN"/>
              </w:rPr>
            </w:pPr>
            <w:ins w:id="340" w:author="Samsung" w:date="2019-06-06T14:12:00Z">
              <w:r>
                <w:rPr>
                  <w:rFonts w:ascii="Arial" w:hAnsi="Arial" w:cs="Arial" w:hint="eastAsia"/>
                  <w:color w:val="000000"/>
                  <w:sz w:val="16"/>
                  <w:szCs w:val="18"/>
                  <w:lang w:eastAsia="zh-CN"/>
                </w:rPr>
                <w:t>3560</w:t>
              </w:r>
            </w:ins>
          </w:p>
        </w:tc>
        <w:tc>
          <w:tcPr>
            <w:tcW w:w="0" w:type="auto"/>
            <w:shd w:val="clear" w:color="auto" w:fill="auto"/>
            <w:tcMar>
              <w:top w:w="15" w:type="dxa"/>
              <w:left w:w="15" w:type="dxa"/>
              <w:bottom w:w="0" w:type="dxa"/>
              <w:right w:w="15" w:type="dxa"/>
            </w:tcMar>
            <w:vAlign w:val="center"/>
          </w:tcPr>
          <w:p w14:paraId="155AF11A" w14:textId="77777777" w:rsidR="00F944EF" w:rsidRPr="00697599" w:rsidRDefault="00F944EF" w:rsidP="00AD4CA8">
            <w:pPr>
              <w:overflowPunct w:val="0"/>
              <w:autoSpaceDE w:val="0"/>
              <w:autoSpaceDN w:val="0"/>
              <w:adjustRightInd w:val="0"/>
              <w:snapToGrid w:val="0"/>
              <w:spacing w:after="0"/>
              <w:jc w:val="center"/>
              <w:textAlignment w:val="baseline"/>
              <w:rPr>
                <w:ins w:id="341" w:author="Samsung" w:date="2019-06-06T14:12:00Z"/>
                <w:rFonts w:ascii="Arial" w:hAnsi="Arial" w:cs="Arial"/>
                <w:color w:val="000000"/>
                <w:sz w:val="16"/>
                <w:szCs w:val="18"/>
                <w:lang w:eastAsia="zh-CN"/>
              </w:rPr>
            </w:pPr>
            <w:ins w:id="342" w:author="Samsung" w:date="2019-06-06T14:12:00Z">
              <w:r>
                <w:rPr>
                  <w:rFonts w:ascii="Arial" w:hAnsi="Arial" w:cs="Arial" w:hint="eastAsia"/>
                  <w:color w:val="000000"/>
                  <w:sz w:val="16"/>
                  <w:szCs w:val="18"/>
                  <w:lang w:eastAsia="zh-CN"/>
                </w:rPr>
                <w:t>5000</w:t>
              </w:r>
            </w:ins>
          </w:p>
        </w:tc>
        <w:tc>
          <w:tcPr>
            <w:tcW w:w="0" w:type="auto"/>
            <w:shd w:val="clear" w:color="auto" w:fill="auto"/>
            <w:tcMar>
              <w:top w:w="15" w:type="dxa"/>
              <w:left w:w="15" w:type="dxa"/>
              <w:bottom w:w="0" w:type="dxa"/>
              <w:right w:w="15" w:type="dxa"/>
            </w:tcMar>
            <w:vAlign w:val="center"/>
          </w:tcPr>
          <w:p w14:paraId="5CE02B64" w14:textId="77777777" w:rsidR="00F944EF" w:rsidRPr="00697599" w:rsidRDefault="00F944EF" w:rsidP="00AD4CA8">
            <w:pPr>
              <w:overflowPunct w:val="0"/>
              <w:autoSpaceDE w:val="0"/>
              <w:autoSpaceDN w:val="0"/>
              <w:adjustRightInd w:val="0"/>
              <w:snapToGrid w:val="0"/>
              <w:spacing w:after="0"/>
              <w:jc w:val="center"/>
              <w:textAlignment w:val="baseline"/>
              <w:rPr>
                <w:ins w:id="343" w:author="Samsung" w:date="2019-06-06T14:12:00Z"/>
                <w:rFonts w:ascii="Arial" w:hAnsi="Arial" w:cs="Arial"/>
                <w:color w:val="000000"/>
                <w:sz w:val="16"/>
                <w:szCs w:val="18"/>
                <w:lang w:eastAsia="zh-CN"/>
              </w:rPr>
            </w:pPr>
            <w:ins w:id="344" w:author="Samsung" w:date="2019-06-06T14:12:00Z">
              <w:r>
                <w:rPr>
                  <w:rFonts w:ascii="Arial" w:hAnsi="Arial" w:cs="Arial" w:hint="eastAsia"/>
                  <w:color w:val="000000"/>
                  <w:sz w:val="16"/>
                  <w:szCs w:val="18"/>
                  <w:lang w:eastAsia="zh-CN"/>
                </w:rPr>
                <w:t>5140</w:t>
              </w:r>
            </w:ins>
          </w:p>
        </w:tc>
      </w:tr>
      <w:tr w:rsidR="00F944EF" w:rsidRPr="00697599" w14:paraId="4D7F6D27" w14:textId="77777777" w:rsidTr="00AD4CA8">
        <w:trPr>
          <w:trHeight w:val="31"/>
          <w:jc w:val="center"/>
          <w:ins w:id="345" w:author="Samsung" w:date="2019-06-06T14:12:00Z"/>
        </w:trPr>
        <w:tc>
          <w:tcPr>
            <w:tcW w:w="0" w:type="auto"/>
            <w:shd w:val="clear" w:color="auto" w:fill="auto"/>
            <w:tcMar>
              <w:top w:w="15" w:type="dxa"/>
              <w:left w:w="15" w:type="dxa"/>
              <w:bottom w:w="0" w:type="dxa"/>
              <w:right w:w="15" w:type="dxa"/>
            </w:tcMar>
            <w:vAlign w:val="center"/>
            <w:hideMark/>
          </w:tcPr>
          <w:p w14:paraId="16F9C131" w14:textId="77777777" w:rsidR="00F944EF" w:rsidRPr="00697599" w:rsidRDefault="00F944EF" w:rsidP="00AD4CA8">
            <w:pPr>
              <w:overflowPunct w:val="0"/>
              <w:autoSpaceDE w:val="0"/>
              <w:autoSpaceDN w:val="0"/>
              <w:adjustRightInd w:val="0"/>
              <w:snapToGrid w:val="0"/>
              <w:spacing w:after="0"/>
              <w:textAlignment w:val="baseline"/>
              <w:rPr>
                <w:ins w:id="346" w:author="Samsung" w:date="2019-06-06T14:12:00Z"/>
                <w:rFonts w:ascii="Arial" w:hAnsi="Arial" w:cs="Arial"/>
                <w:color w:val="000000"/>
                <w:sz w:val="16"/>
                <w:szCs w:val="18"/>
                <w:lang w:eastAsia="zh-CN"/>
              </w:rPr>
            </w:pPr>
            <w:ins w:id="347" w:author="Samsung" w:date="2019-06-06T14:12:00Z">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06753804" w14:textId="77777777" w:rsidR="00F944EF" w:rsidRPr="00697599" w:rsidRDefault="00F944EF" w:rsidP="00AD4CA8">
            <w:pPr>
              <w:overflowPunct w:val="0"/>
              <w:autoSpaceDE w:val="0"/>
              <w:autoSpaceDN w:val="0"/>
              <w:adjustRightInd w:val="0"/>
              <w:snapToGrid w:val="0"/>
              <w:spacing w:after="0"/>
              <w:jc w:val="center"/>
              <w:textAlignment w:val="baseline"/>
              <w:rPr>
                <w:ins w:id="348" w:author="Samsung" w:date="2019-06-06T14:12:00Z"/>
                <w:rFonts w:ascii="Arial" w:hAnsi="Arial" w:cs="Arial"/>
                <w:color w:val="000000"/>
                <w:sz w:val="16"/>
                <w:szCs w:val="18"/>
                <w:lang w:eastAsia="zh-CN"/>
              </w:rPr>
            </w:pPr>
            <w:ins w:id="349"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59F2A24E" w14:textId="77777777" w:rsidR="00F944EF" w:rsidRPr="00697599" w:rsidRDefault="00F944EF" w:rsidP="00AD4CA8">
            <w:pPr>
              <w:overflowPunct w:val="0"/>
              <w:autoSpaceDE w:val="0"/>
              <w:autoSpaceDN w:val="0"/>
              <w:adjustRightInd w:val="0"/>
              <w:snapToGrid w:val="0"/>
              <w:spacing w:after="0"/>
              <w:jc w:val="center"/>
              <w:textAlignment w:val="baseline"/>
              <w:rPr>
                <w:ins w:id="350" w:author="Samsung" w:date="2019-06-06T14:12:00Z"/>
                <w:rFonts w:ascii="Arial" w:hAnsi="Arial" w:cs="Arial"/>
                <w:color w:val="000000"/>
                <w:sz w:val="16"/>
                <w:szCs w:val="18"/>
                <w:lang w:eastAsia="zh-CN"/>
              </w:rPr>
            </w:pPr>
            <w:ins w:id="351"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4C4974A9" w14:textId="77777777" w:rsidR="00F944EF" w:rsidRPr="00697599" w:rsidRDefault="00F944EF" w:rsidP="00AD4CA8">
            <w:pPr>
              <w:overflowPunct w:val="0"/>
              <w:autoSpaceDE w:val="0"/>
              <w:autoSpaceDN w:val="0"/>
              <w:adjustRightInd w:val="0"/>
              <w:snapToGrid w:val="0"/>
              <w:spacing w:after="0"/>
              <w:jc w:val="center"/>
              <w:textAlignment w:val="baseline"/>
              <w:rPr>
                <w:ins w:id="352" w:author="Samsung" w:date="2019-06-06T14:12:00Z"/>
                <w:rFonts w:ascii="Arial" w:hAnsi="Arial" w:cs="Arial"/>
                <w:color w:val="000000"/>
                <w:sz w:val="16"/>
                <w:szCs w:val="18"/>
                <w:lang w:eastAsia="zh-CN"/>
              </w:rPr>
            </w:pPr>
            <w:ins w:id="353" w:author="Samsung" w:date="2019-06-06T14:12:00Z">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390D4792" w14:textId="77777777" w:rsidR="00F944EF" w:rsidRPr="00697599" w:rsidRDefault="00F944EF" w:rsidP="00AD4CA8">
            <w:pPr>
              <w:overflowPunct w:val="0"/>
              <w:autoSpaceDE w:val="0"/>
              <w:autoSpaceDN w:val="0"/>
              <w:adjustRightInd w:val="0"/>
              <w:snapToGrid w:val="0"/>
              <w:spacing w:after="0"/>
              <w:jc w:val="center"/>
              <w:textAlignment w:val="baseline"/>
              <w:rPr>
                <w:ins w:id="354" w:author="Samsung" w:date="2019-06-06T14:12:00Z"/>
                <w:rFonts w:ascii="Arial" w:hAnsi="Arial" w:cs="Arial"/>
                <w:color w:val="000000"/>
                <w:sz w:val="16"/>
                <w:szCs w:val="18"/>
                <w:lang w:eastAsia="zh-CN"/>
              </w:rPr>
            </w:pPr>
            <w:ins w:id="355" w:author="Samsung" w:date="2019-06-06T14:12:00Z">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fy_high</w:t>
              </w:r>
              <w:proofErr w:type="spellEnd"/>
            </w:ins>
          </w:p>
        </w:tc>
      </w:tr>
      <w:tr w:rsidR="00F944EF" w:rsidRPr="00697599" w14:paraId="67C00C2D" w14:textId="77777777" w:rsidTr="00AD4CA8">
        <w:trPr>
          <w:trHeight w:val="31"/>
          <w:jc w:val="center"/>
          <w:ins w:id="356" w:author="Samsung" w:date="2019-06-06T14:12:00Z"/>
        </w:trPr>
        <w:tc>
          <w:tcPr>
            <w:tcW w:w="0" w:type="auto"/>
            <w:shd w:val="clear" w:color="auto" w:fill="auto"/>
            <w:tcMar>
              <w:top w:w="15" w:type="dxa"/>
              <w:left w:w="15" w:type="dxa"/>
              <w:bottom w:w="0" w:type="dxa"/>
              <w:right w:w="15" w:type="dxa"/>
            </w:tcMar>
            <w:vAlign w:val="center"/>
          </w:tcPr>
          <w:p w14:paraId="2C8B4517" w14:textId="77777777" w:rsidR="00F944EF" w:rsidRPr="00697599" w:rsidRDefault="00F944EF" w:rsidP="00AD4CA8">
            <w:pPr>
              <w:overflowPunct w:val="0"/>
              <w:autoSpaceDE w:val="0"/>
              <w:autoSpaceDN w:val="0"/>
              <w:adjustRightInd w:val="0"/>
              <w:snapToGrid w:val="0"/>
              <w:spacing w:after="0"/>
              <w:textAlignment w:val="baseline"/>
              <w:rPr>
                <w:ins w:id="357" w:author="Samsung" w:date="2019-06-06T14:12:00Z"/>
                <w:rFonts w:ascii="Arial" w:hAnsi="Arial" w:cs="Arial"/>
                <w:color w:val="000000"/>
                <w:sz w:val="16"/>
                <w:szCs w:val="18"/>
                <w:lang w:eastAsia="zh-CN"/>
              </w:rPr>
            </w:pPr>
            <w:ins w:id="358" w:author="Samsung" w:date="2019-06-06T14:12:00Z">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75E6479D" w14:textId="77777777" w:rsidR="00F944EF" w:rsidRPr="00697599" w:rsidRDefault="00F944EF" w:rsidP="00AD4CA8">
            <w:pPr>
              <w:overflowPunct w:val="0"/>
              <w:autoSpaceDE w:val="0"/>
              <w:autoSpaceDN w:val="0"/>
              <w:adjustRightInd w:val="0"/>
              <w:snapToGrid w:val="0"/>
              <w:spacing w:after="0"/>
              <w:jc w:val="center"/>
              <w:textAlignment w:val="baseline"/>
              <w:rPr>
                <w:ins w:id="359" w:author="Samsung" w:date="2019-06-06T14:12:00Z"/>
                <w:rFonts w:ascii="Arial" w:hAnsi="Arial" w:cs="Arial"/>
                <w:color w:val="000000"/>
                <w:sz w:val="16"/>
                <w:szCs w:val="18"/>
                <w:lang w:eastAsia="zh-CN"/>
              </w:rPr>
            </w:pPr>
            <w:ins w:id="360" w:author="Samsung" w:date="2019-06-06T14:12:00Z">
              <w:r>
                <w:rPr>
                  <w:rFonts w:ascii="Arial" w:hAnsi="Arial" w:cs="Arial" w:hint="eastAsia"/>
                  <w:color w:val="000000"/>
                  <w:sz w:val="16"/>
                  <w:szCs w:val="18"/>
                  <w:lang w:eastAsia="zh-CN"/>
                </w:rPr>
                <w:t>5130</w:t>
              </w:r>
            </w:ins>
          </w:p>
        </w:tc>
        <w:tc>
          <w:tcPr>
            <w:tcW w:w="0" w:type="auto"/>
            <w:shd w:val="clear" w:color="auto" w:fill="auto"/>
            <w:tcMar>
              <w:top w:w="15" w:type="dxa"/>
              <w:left w:w="15" w:type="dxa"/>
              <w:bottom w:w="0" w:type="dxa"/>
              <w:right w:w="15" w:type="dxa"/>
            </w:tcMar>
            <w:vAlign w:val="center"/>
          </w:tcPr>
          <w:p w14:paraId="1E563E16" w14:textId="77777777" w:rsidR="00F944EF" w:rsidRPr="00697599" w:rsidRDefault="00F944EF" w:rsidP="00AD4CA8">
            <w:pPr>
              <w:overflowPunct w:val="0"/>
              <w:autoSpaceDE w:val="0"/>
              <w:autoSpaceDN w:val="0"/>
              <w:adjustRightInd w:val="0"/>
              <w:snapToGrid w:val="0"/>
              <w:spacing w:after="0"/>
              <w:jc w:val="center"/>
              <w:textAlignment w:val="baseline"/>
              <w:rPr>
                <w:ins w:id="361" w:author="Samsung" w:date="2019-06-06T14:12:00Z"/>
                <w:rFonts w:ascii="Arial" w:hAnsi="Arial" w:cs="Arial"/>
                <w:color w:val="000000"/>
                <w:sz w:val="16"/>
                <w:szCs w:val="18"/>
                <w:lang w:eastAsia="zh-CN"/>
              </w:rPr>
            </w:pPr>
            <w:ins w:id="362" w:author="Samsung" w:date="2019-06-06T14:12:00Z">
              <w:r>
                <w:rPr>
                  <w:rFonts w:ascii="Arial" w:hAnsi="Arial" w:cs="Arial" w:hint="eastAsia"/>
                  <w:color w:val="000000"/>
                  <w:sz w:val="16"/>
                  <w:szCs w:val="18"/>
                  <w:lang w:eastAsia="zh-CN"/>
                </w:rPr>
                <w:t>5340</w:t>
              </w:r>
            </w:ins>
          </w:p>
        </w:tc>
        <w:tc>
          <w:tcPr>
            <w:tcW w:w="0" w:type="auto"/>
            <w:shd w:val="clear" w:color="auto" w:fill="auto"/>
            <w:tcMar>
              <w:top w:w="15" w:type="dxa"/>
              <w:left w:w="15" w:type="dxa"/>
              <w:bottom w:w="0" w:type="dxa"/>
              <w:right w:w="15" w:type="dxa"/>
            </w:tcMar>
            <w:vAlign w:val="center"/>
          </w:tcPr>
          <w:p w14:paraId="6D9882C5" w14:textId="77777777" w:rsidR="00F944EF" w:rsidRPr="00697599" w:rsidRDefault="00F944EF" w:rsidP="00AD4CA8">
            <w:pPr>
              <w:overflowPunct w:val="0"/>
              <w:autoSpaceDE w:val="0"/>
              <w:autoSpaceDN w:val="0"/>
              <w:adjustRightInd w:val="0"/>
              <w:snapToGrid w:val="0"/>
              <w:spacing w:after="0"/>
              <w:jc w:val="center"/>
              <w:textAlignment w:val="baseline"/>
              <w:rPr>
                <w:ins w:id="363" w:author="Samsung" w:date="2019-06-06T14:12:00Z"/>
                <w:rFonts w:ascii="Arial" w:hAnsi="Arial" w:cs="Arial"/>
                <w:color w:val="000000"/>
                <w:sz w:val="16"/>
                <w:szCs w:val="18"/>
                <w:lang w:eastAsia="zh-CN"/>
              </w:rPr>
            </w:pPr>
            <w:ins w:id="364" w:author="Samsung" w:date="2019-06-06T14:12:00Z">
              <w:r>
                <w:rPr>
                  <w:rFonts w:ascii="Arial" w:hAnsi="Arial" w:cs="Arial" w:hint="eastAsia"/>
                  <w:color w:val="000000"/>
                  <w:sz w:val="16"/>
                  <w:szCs w:val="18"/>
                  <w:lang w:eastAsia="zh-CN"/>
                </w:rPr>
                <w:t>7500</w:t>
              </w:r>
            </w:ins>
          </w:p>
        </w:tc>
        <w:tc>
          <w:tcPr>
            <w:tcW w:w="0" w:type="auto"/>
            <w:shd w:val="clear" w:color="auto" w:fill="auto"/>
            <w:tcMar>
              <w:top w:w="15" w:type="dxa"/>
              <w:left w:w="15" w:type="dxa"/>
              <w:bottom w:w="0" w:type="dxa"/>
              <w:right w:w="15" w:type="dxa"/>
            </w:tcMar>
            <w:vAlign w:val="center"/>
          </w:tcPr>
          <w:p w14:paraId="0EDDA2ED" w14:textId="77777777" w:rsidR="00F944EF" w:rsidRPr="00697599" w:rsidRDefault="00F944EF" w:rsidP="00AD4CA8">
            <w:pPr>
              <w:overflowPunct w:val="0"/>
              <w:autoSpaceDE w:val="0"/>
              <w:autoSpaceDN w:val="0"/>
              <w:adjustRightInd w:val="0"/>
              <w:snapToGrid w:val="0"/>
              <w:spacing w:after="0"/>
              <w:jc w:val="center"/>
              <w:textAlignment w:val="baseline"/>
              <w:rPr>
                <w:ins w:id="365" w:author="Samsung" w:date="2019-06-06T14:12:00Z"/>
                <w:rFonts w:ascii="Arial" w:hAnsi="Arial" w:cs="Arial"/>
                <w:color w:val="000000"/>
                <w:sz w:val="16"/>
                <w:szCs w:val="18"/>
                <w:lang w:eastAsia="zh-CN"/>
              </w:rPr>
            </w:pPr>
            <w:ins w:id="366" w:author="Samsung" w:date="2019-06-06T14:12:00Z">
              <w:r>
                <w:rPr>
                  <w:rFonts w:ascii="Arial" w:hAnsi="Arial" w:cs="Arial" w:hint="eastAsia"/>
                  <w:color w:val="000000"/>
                  <w:sz w:val="16"/>
                  <w:szCs w:val="18"/>
                  <w:lang w:eastAsia="zh-CN"/>
                </w:rPr>
                <w:t>7710</w:t>
              </w:r>
            </w:ins>
          </w:p>
        </w:tc>
      </w:tr>
      <w:tr w:rsidR="00F944EF" w:rsidRPr="00697599" w14:paraId="0365247D" w14:textId="77777777" w:rsidTr="00AD4CA8">
        <w:trPr>
          <w:trHeight w:val="31"/>
          <w:jc w:val="center"/>
          <w:ins w:id="367" w:author="Samsung" w:date="2019-06-06T14:12:00Z"/>
        </w:trPr>
        <w:tc>
          <w:tcPr>
            <w:tcW w:w="0" w:type="auto"/>
            <w:shd w:val="clear" w:color="auto" w:fill="auto"/>
            <w:tcMar>
              <w:top w:w="15" w:type="dxa"/>
              <w:left w:w="15" w:type="dxa"/>
              <w:bottom w:w="0" w:type="dxa"/>
              <w:right w:w="15" w:type="dxa"/>
            </w:tcMar>
            <w:vAlign w:val="center"/>
          </w:tcPr>
          <w:p w14:paraId="4DA00F63" w14:textId="77777777" w:rsidR="00F944EF" w:rsidRPr="00697599" w:rsidRDefault="00F944EF" w:rsidP="00AD4CA8">
            <w:pPr>
              <w:overflowPunct w:val="0"/>
              <w:autoSpaceDE w:val="0"/>
              <w:autoSpaceDN w:val="0"/>
              <w:adjustRightInd w:val="0"/>
              <w:snapToGrid w:val="0"/>
              <w:spacing w:after="0"/>
              <w:textAlignment w:val="baseline"/>
              <w:rPr>
                <w:ins w:id="368" w:author="Samsung" w:date="2019-06-06T14:12:00Z"/>
                <w:rFonts w:ascii="Arial" w:hAnsi="Arial" w:cs="Arial"/>
                <w:color w:val="000000"/>
                <w:sz w:val="16"/>
                <w:szCs w:val="18"/>
                <w:lang w:eastAsia="zh-CN"/>
              </w:rPr>
            </w:pPr>
            <w:ins w:id="369" w:author="Samsung" w:date="2019-06-06T14:12:00Z">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107B182B" w14:textId="77777777" w:rsidR="00F944EF" w:rsidRPr="00697599" w:rsidRDefault="00F944EF" w:rsidP="00AD4CA8">
            <w:pPr>
              <w:overflowPunct w:val="0"/>
              <w:autoSpaceDE w:val="0"/>
              <w:autoSpaceDN w:val="0"/>
              <w:adjustRightInd w:val="0"/>
              <w:snapToGrid w:val="0"/>
              <w:spacing w:after="0"/>
              <w:jc w:val="center"/>
              <w:textAlignment w:val="baseline"/>
              <w:rPr>
                <w:ins w:id="370" w:author="Samsung" w:date="2019-06-06T14:12:00Z"/>
                <w:rFonts w:ascii="Arial" w:hAnsi="Arial" w:cs="Arial"/>
                <w:color w:val="000000"/>
                <w:sz w:val="16"/>
                <w:szCs w:val="18"/>
                <w:lang w:eastAsia="zh-CN"/>
              </w:rPr>
            </w:pPr>
            <w:ins w:id="371"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5D5ADCDF" w14:textId="77777777" w:rsidR="00F944EF" w:rsidRPr="00697599" w:rsidRDefault="00F944EF" w:rsidP="00AD4CA8">
            <w:pPr>
              <w:overflowPunct w:val="0"/>
              <w:autoSpaceDE w:val="0"/>
              <w:autoSpaceDN w:val="0"/>
              <w:adjustRightInd w:val="0"/>
              <w:snapToGrid w:val="0"/>
              <w:spacing w:after="0"/>
              <w:jc w:val="center"/>
              <w:textAlignment w:val="baseline"/>
              <w:rPr>
                <w:ins w:id="372" w:author="Samsung" w:date="2019-06-06T14:12:00Z"/>
                <w:rFonts w:ascii="Arial" w:hAnsi="Arial" w:cs="Arial"/>
                <w:color w:val="000000"/>
                <w:sz w:val="16"/>
                <w:szCs w:val="18"/>
                <w:lang w:eastAsia="zh-CN"/>
              </w:rPr>
            </w:pPr>
            <w:ins w:id="373"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01D83A25" w14:textId="77777777" w:rsidR="00F944EF" w:rsidRPr="00697599" w:rsidRDefault="00F944EF" w:rsidP="00AD4CA8">
            <w:pPr>
              <w:overflowPunct w:val="0"/>
              <w:autoSpaceDE w:val="0"/>
              <w:autoSpaceDN w:val="0"/>
              <w:adjustRightInd w:val="0"/>
              <w:snapToGrid w:val="0"/>
              <w:spacing w:after="0"/>
              <w:jc w:val="center"/>
              <w:textAlignment w:val="baseline"/>
              <w:rPr>
                <w:ins w:id="374" w:author="Samsung" w:date="2019-06-06T14:12:00Z"/>
                <w:rFonts w:ascii="Arial" w:hAnsi="Arial" w:cs="Arial"/>
                <w:color w:val="000000"/>
                <w:sz w:val="16"/>
                <w:szCs w:val="18"/>
                <w:lang w:eastAsia="zh-CN"/>
              </w:rPr>
            </w:pPr>
            <w:ins w:id="375"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5F3B5CD4" w14:textId="77777777" w:rsidR="00F944EF" w:rsidRPr="00697599" w:rsidRDefault="00F944EF" w:rsidP="00AD4CA8">
            <w:pPr>
              <w:overflowPunct w:val="0"/>
              <w:autoSpaceDE w:val="0"/>
              <w:autoSpaceDN w:val="0"/>
              <w:adjustRightInd w:val="0"/>
              <w:snapToGrid w:val="0"/>
              <w:spacing w:after="0"/>
              <w:jc w:val="center"/>
              <w:textAlignment w:val="baseline"/>
              <w:rPr>
                <w:ins w:id="376" w:author="Samsung" w:date="2019-06-06T14:12:00Z"/>
                <w:rFonts w:ascii="Arial" w:hAnsi="Arial" w:cs="Arial"/>
                <w:color w:val="000000"/>
                <w:sz w:val="16"/>
                <w:szCs w:val="18"/>
                <w:lang w:eastAsia="zh-CN"/>
              </w:rPr>
            </w:pPr>
            <w:ins w:id="377"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ins>
          </w:p>
        </w:tc>
      </w:tr>
      <w:tr w:rsidR="00F944EF" w:rsidRPr="00697599" w14:paraId="01A4F8BD" w14:textId="77777777" w:rsidTr="00AD4CA8">
        <w:trPr>
          <w:trHeight w:val="31"/>
          <w:jc w:val="center"/>
          <w:ins w:id="378" w:author="Samsung" w:date="2019-06-06T14:12:00Z"/>
        </w:trPr>
        <w:tc>
          <w:tcPr>
            <w:tcW w:w="0" w:type="auto"/>
            <w:shd w:val="clear" w:color="auto" w:fill="auto"/>
            <w:tcMar>
              <w:top w:w="15" w:type="dxa"/>
              <w:left w:w="15" w:type="dxa"/>
              <w:bottom w:w="0" w:type="dxa"/>
              <w:right w:w="15" w:type="dxa"/>
            </w:tcMar>
            <w:vAlign w:val="center"/>
          </w:tcPr>
          <w:p w14:paraId="5A357001" w14:textId="77777777" w:rsidR="00F944EF" w:rsidRDefault="00F944EF" w:rsidP="00AD4CA8">
            <w:pPr>
              <w:overflowPunct w:val="0"/>
              <w:autoSpaceDE w:val="0"/>
              <w:autoSpaceDN w:val="0"/>
              <w:adjustRightInd w:val="0"/>
              <w:snapToGrid w:val="0"/>
              <w:spacing w:after="0"/>
              <w:textAlignment w:val="baseline"/>
              <w:rPr>
                <w:ins w:id="379" w:author="Samsung" w:date="2019-06-06T14:12:00Z"/>
                <w:rFonts w:ascii="Arial" w:hAnsi="Arial" w:cs="Arial"/>
                <w:color w:val="000000"/>
                <w:sz w:val="16"/>
                <w:szCs w:val="18"/>
                <w:lang w:eastAsia="zh-CN"/>
              </w:rPr>
            </w:pPr>
            <w:ins w:id="380" w:author="Samsung" w:date="2019-06-06T14:12:00Z">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4F16B0BA" w14:textId="77777777" w:rsidR="00F944EF" w:rsidRDefault="00F944EF" w:rsidP="00AD4CA8">
            <w:pPr>
              <w:overflowPunct w:val="0"/>
              <w:autoSpaceDE w:val="0"/>
              <w:autoSpaceDN w:val="0"/>
              <w:adjustRightInd w:val="0"/>
              <w:snapToGrid w:val="0"/>
              <w:spacing w:after="0"/>
              <w:jc w:val="center"/>
              <w:textAlignment w:val="baseline"/>
              <w:rPr>
                <w:ins w:id="381" w:author="Samsung" w:date="2019-06-06T14:12:00Z"/>
                <w:rFonts w:ascii="Arial" w:hAnsi="Arial" w:cs="Arial"/>
                <w:color w:val="000000"/>
                <w:sz w:val="16"/>
                <w:szCs w:val="18"/>
                <w:lang w:eastAsia="zh-CN"/>
              </w:rPr>
            </w:pPr>
            <w:ins w:id="382" w:author="Samsung" w:date="2019-06-06T14:12:00Z">
              <w:r>
                <w:rPr>
                  <w:rFonts w:ascii="Arial" w:hAnsi="Arial" w:cs="Arial" w:hint="eastAsia"/>
                  <w:color w:val="000000"/>
                  <w:sz w:val="16"/>
                  <w:szCs w:val="18"/>
                  <w:lang w:eastAsia="zh-CN"/>
                </w:rPr>
                <w:t>6840</w:t>
              </w:r>
            </w:ins>
          </w:p>
        </w:tc>
        <w:tc>
          <w:tcPr>
            <w:tcW w:w="0" w:type="auto"/>
            <w:shd w:val="clear" w:color="auto" w:fill="auto"/>
            <w:tcMar>
              <w:top w:w="15" w:type="dxa"/>
              <w:left w:w="15" w:type="dxa"/>
              <w:bottom w:w="0" w:type="dxa"/>
              <w:right w:w="15" w:type="dxa"/>
            </w:tcMar>
            <w:vAlign w:val="center"/>
          </w:tcPr>
          <w:p w14:paraId="3486ABA9" w14:textId="77777777" w:rsidR="00F944EF" w:rsidRDefault="00F944EF" w:rsidP="00AD4CA8">
            <w:pPr>
              <w:overflowPunct w:val="0"/>
              <w:autoSpaceDE w:val="0"/>
              <w:autoSpaceDN w:val="0"/>
              <w:adjustRightInd w:val="0"/>
              <w:snapToGrid w:val="0"/>
              <w:spacing w:after="0"/>
              <w:jc w:val="center"/>
              <w:textAlignment w:val="baseline"/>
              <w:rPr>
                <w:ins w:id="383" w:author="Samsung" w:date="2019-06-06T14:12:00Z"/>
                <w:rFonts w:ascii="Arial" w:hAnsi="Arial" w:cs="Arial"/>
                <w:color w:val="000000"/>
                <w:sz w:val="16"/>
                <w:szCs w:val="18"/>
                <w:lang w:eastAsia="zh-CN"/>
              </w:rPr>
            </w:pPr>
            <w:ins w:id="384" w:author="Samsung" w:date="2019-06-06T14:12:00Z">
              <w:r>
                <w:rPr>
                  <w:rFonts w:ascii="Arial" w:hAnsi="Arial" w:cs="Arial" w:hint="eastAsia"/>
                  <w:color w:val="000000"/>
                  <w:sz w:val="16"/>
                  <w:szCs w:val="18"/>
                  <w:lang w:eastAsia="zh-CN"/>
                </w:rPr>
                <w:t>7120</w:t>
              </w:r>
            </w:ins>
          </w:p>
        </w:tc>
        <w:tc>
          <w:tcPr>
            <w:tcW w:w="0" w:type="auto"/>
            <w:shd w:val="clear" w:color="auto" w:fill="auto"/>
            <w:tcMar>
              <w:top w:w="15" w:type="dxa"/>
              <w:left w:w="15" w:type="dxa"/>
              <w:bottom w:w="0" w:type="dxa"/>
              <w:right w:w="15" w:type="dxa"/>
            </w:tcMar>
            <w:vAlign w:val="center"/>
          </w:tcPr>
          <w:p w14:paraId="2D742EF0" w14:textId="77777777" w:rsidR="00F944EF" w:rsidRDefault="00F944EF" w:rsidP="00AD4CA8">
            <w:pPr>
              <w:overflowPunct w:val="0"/>
              <w:autoSpaceDE w:val="0"/>
              <w:autoSpaceDN w:val="0"/>
              <w:adjustRightInd w:val="0"/>
              <w:snapToGrid w:val="0"/>
              <w:spacing w:after="0"/>
              <w:jc w:val="center"/>
              <w:textAlignment w:val="baseline"/>
              <w:rPr>
                <w:ins w:id="385" w:author="Samsung" w:date="2019-06-06T14:12:00Z"/>
                <w:rFonts w:ascii="Arial" w:hAnsi="Arial" w:cs="Arial"/>
                <w:color w:val="000000"/>
                <w:sz w:val="16"/>
                <w:szCs w:val="18"/>
                <w:lang w:eastAsia="zh-CN"/>
              </w:rPr>
            </w:pPr>
            <w:ins w:id="386" w:author="Samsung" w:date="2019-06-06T14:12:00Z">
              <w:r>
                <w:rPr>
                  <w:rFonts w:ascii="Arial" w:hAnsi="Arial" w:cs="Arial" w:hint="eastAsia"/>
                  <w:color w:val="000000"/>
                  <w:sz w:val="16"/>
                  <w:szCs w:val="18"/>
                  <w:lang w:eastAsia="zh-CN"/>
                </w:rPr>
                <w:t>10000</w:t>
              </w:r>
            </w:ins>
          </w:p>
        </w:tc>
        <w:tc>
          <w:tcPr>
            <w:tcW w:w="0" w:type="auto"/>
            <w:shd w:val="clear" w:color="auto" w:fill="auto"/>
            <w:tcMar>
              <w:top w:w="15" w:type="dxa"/>
              <w:left w:w="15" w:type="dxa"/>
              <w:bottom w:w="0" w:type="dxa"/>
              <w:right w:w="15" w:type="dxa"/>
            </w:tcMar>
            <w:vAlign w:val="center"/>
          </w:tcPr>
          <w:p w14:paraId="5D397E09" w14:textId="77777777" w:rsidR="00F944EF" w:rsidRDefault="00F944EF" w:rsidP="00AD4CA8">
            <w:pPr>
              <w:overflowPunct w:val="0"/>
              <w:autoSpaceDE w:val="0"/>
              <w:autoSpaceDN w:val="0"/>
              <w:adjustRightInd w:val="0"/>
              <w:snapToGrid w:val="0"/>
              <w:spacing w:after="0"/>
              <w:jc w:val="center"/>
              <w:textAlignment w:val="baseline"/>
              <w:rPr>
                <w:ins w:id="387" w:author="Samsung" w:date="2019-06-06T14:12:00Z"/>
                <w:rFonts w:ascii="Arial" w:hAnsi="Arial" w:cs="Arial"/>
                <w:color w:val="000000"/>
                <w:sz w:val="16"/>
                <w:szCs w:val="18"/>
                <w:lang w:eastAsia="zh-CN"/>
              </w:rPr>
            </w:pPr>
            <w:ins w:id="388" w:author="Samsung" w:date="2019-06-06T14:12:00Z">
              <w:r>
                <w:rPr>
                  <w:rFonts w:ascii="Arial" w:hAnsi="Arial" w:cs="Arial" w:hint="eastAsia"/>
                  <w:color w:val="000000"/>
                  <w:sz w:val="16"/>
                  <w:szCs w:val="18"/>
                  <w:lang w:eastAsia="zh-CN"/>
                </w:rPr>
                <w:t>10280</w:t>
              </w:r>
            </w:ins>
          </w:p>
        </w:tc>
      </w:tr>
      <w:tr w:rsidR="00F944EF" w:rsidRPr="00697599" w14:paraId="6DBB0265" w14:textId="77777777" w:rsidTr="00AD4CA8">
        <w:trPr>
          <w:trHeight w:val="31"/>
          <w:jc w:val="center"/>
          <w:ins w:id="389" w:author="Samsung" w:date="2019-06-06T14:12:00Z"/>
        </w:trPr>
        <w:tc>
          <w:tcPr>
            <w:tcW w:w="0" w:type="auto"/>
            <w:shd w:val="clear" w:color="auto" w:fill="auto"/>
            <w:tcMar>
              <w:top w:w="15" w:type="dxa"/>
              <w:left w:w="15" w:type="dxa"/>
              <w:bottom w:w="0" w:type="dxa"/>
              <w:right w:w="15" w:type="dxa"/>
            </w:tcMar>
            <w:vAlign w:val="center"/>
          </w:tcPr>
          <w:p w14:paraId="30E7197E" w14:textId="77777777" w:rsidR="00F944EF" w:rsidRPr="00697599" w:rsidRDefault="00F944EF" w:rsidP="00AD4CA8">
            <w:pPr>
              <w:overflowPunct w:val="0"/>
              <w:autoSpaceDE w:val="0"/>
              <w:autoSpaceDN w:val="0"/>
              <w:adjustRightInd w:val="0"/>
              <w:snapToGrid w:val="0"/>
              <w:spacing w:after="0"/>
              <w:textAlignment w:val="baseline"/>
              <w:rPr>
                <w:ins w:id="390" w:author="Samsung" w:date="2019-06-06T14:12:00Z"/>
                <w:rFonts w:ascii="Arial" w:hAnsi="Arial" w:cs="Arial"/>
                <w:color w:val="000000"/>
                <w:sz w:val="16"/>
                <w:szCs w:val="18"/>
                <w:lang w:eastAsia="zh-CN"/>
              </w:rPr>
            </w:pPr>
            <w:ins w:id="391" w:author="Samsung" w:date="2019-06-06T14:12:00Z">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2CC9BE68" w14:textId="77777777" w:rsidR="00F944EF" w:rsidRPr="00697599" w:rsidRDefault="00F944EF" w:rsidP="00AD4CA8">
            <w:pPr>
              <w:overflowPunct w:val="0"/>
              <w:autoSpaceDE w:val="0"/>
              <w:autoSpaceDN w:val="0"/>
              <w:adjustRightInd w:val="0"/>
              <w:snapToGrid w:val="0"/>
              <w:spacing w:after="0"/>
              <w:jc w:val="center"/>
              <w:textAlignment w:val="baseline"/>
              <w:rPr>
                <w:ins w:id="392" w:author="Samsung" w:date="2019-06-06T14:12:00Z"/>
                <w:rFonts w:ascii="Arial" w:hAnsi="Arial" w:cs="Arial"/>
                <w:color w:val="000000"/>
                <w:sz w:val="16"/>
                <w:szCs w:val="18"/>
                <w:lang w:eastAsia="zh-CN"/>
              </w:rPr>
            </w:pPr>
            <w:ins w:id="393"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529A73A2" w14:textId="77777777" w:rsidR="00F944EF" w:rsidRPr="00697599" w:rsidRDefault="00F944EF" w:rsidP="00AD4CA8">
            <w:pPr>
              <w:overflowPunct w:val="0"/>
              <w:autoSpaceDE w:val="0"/>
              <w:autoSpaceDN w:val="0"/>
              <w:adjustRightInd w:val="0"/>
              <w:snapToGrid w:val="0"/>
              <w:spacing w:after="0"/>
              <w:jc w:val="center"/>
              <w:textAlignment w:val="baseline"/>
              <w:rPr>
                <w:ins w:id="394" w:author="Samsung" w:date="2019-06-06T14:12:00Z"/>
                <w:rFonts w:ascii="Arial" w:hAnsi="Arial" w:cs="Arial"/>
                <w:color w:val="000000"/>
                <w:sz w:val="16"/>
                <w:szCs w:val="18"/>
                <w:lang w:eastAsia="zh-CN"/>
              </w:rPr>
            </w:pPr>
            <w:ins w:id="395"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0A52F9DD" w14:textId="77777777" w:rsidR="00F944EF" w:rsidRPr="00697599" w:rsidRDefault="00F944EF" w:rsidP="00AD4CA8">
            <w:pPr>
              <w:overflowPunct w:val="0"/>
              <w:autoSpaceDE w:val="0"/>
              <w:autoSpaceDN w:val="0"/>
              <w:adjustRightInd w:val="0"/>
              <w:snapToGrid w:val="0"/>
              <w:spacing w:after="0"/>
              <w:jc w:val="center"/>
              <w:textAlignment w:val="baseline"/>
              <w:rPr>
                <w:ins w:id="396" w:author="Samsung" w:date="2019-06-06T14:12:00Z"/>
                <w:rFonts w:ascii="Arial" w:hAnsi="Arial" w:cs="Arial"/>
                <w:color w:val="000000"/>
                <w:sz w:val="16"/>
                <w:szCs w:val="18"/>
                <w:lang w:eastAsia="zh-CN"/>
              </w:rPr>
            </w:pPr>
            <w:ins w:id="397"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2C485393" w14:textId="77777777" w:rsidR="00F944EF" w:rsidRPr="00697599" w:rsidRDefault="00F944EF" w:rsidP="00AD4CA8">
            <w:pPr>
              <w:overflowPunct w:val="0"/>
              <w:autoSpaceDE w:val="0"/>
              <w:autoSpaceDN w:val="0"/>
              <w:adjustRightInd w:val="0"/>
              <w:snapToGrid w:val="0"/>
              <w:spacing w:after="0"/>
              <w:jc w:val="center"/>
              <w:textAlignment w:val="baseline"/>
              <w:rPr>
                <w:ins w:id="398" w:author="Samsung" w:date="2019-06-06T14:12:00Z"/>
                <w:rFonts w:ascii="Arial" w:hAnsi="Arial" w:cs="Arial"/>
                <w:color w:val="000000"/>
                <w:sz w:val="16"/>
                <w:szCs w:val="18"/>
                <w:lang w:eastAsia="zh-CN"/>
              </w:rPr>
            </w:pPr>
            <w:ins w:id="399"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ins>
          </w:p>
        </w:tc>
      </w:tr>
      <w:tr w:rsidR="00F944EF" w:rsidRPr="00697599" w14:paraId="09ACAA42" w14:textId="77777777" w:rsidTr="00AD4CA8">
        <w:trPr>
          <w:trHeight w:val="31"/>
          <w:jc w:val="center"/>
          <w:ins w:id="400" w:author="Samsung" w:date="2019-06-06T14:12:00Z"/>
        </w:trPr>
        <w:tc>
          <w:tcPr>
            <w:tcW w:w="0" w:type="auto"/>
            <w:shd w:val="clear" w:color="auto" w:fill="auto"/>
            <w:tcMar>
              <w:top w:w="15" w:type="dxa"/>
              <w:left w:w="15" w:type="dxa"/>
              <w:bottom w:w="0" w:type="dxa"/>
              <w:right w:w="15" w:type="dxa"/>
            </w:tcMar>
            <w:vAlign w:val="center"/>
          </w:tcPr>
          <w:p w14:paraId="3A57CE49" w14:textId="77777777" w:rsidR="00F944EF" w:rsidRDefault="00F944EF" w:rsidP="00AD4CA8">
            <w:pPr>
              <w:overflowPunct w:val="0"/>
              <w:autoSpaceDE w:val="0"/>
              <w:autoSpaceDN w:val="0"/>
              <w:adjustRightInd w:val="0"/>
              <w:snapToGrid w:val="0"/>
              <w:spacing w:after="0"/>
              <w:textAlignment w:val="baseline"/>
              <w:rPr>
                <w:ins w:id="401" w:author="Samsung" w:date="2019-06-06T14:12:00Z"/>
                <w:rFonts w:ascii="Arial" w:hAnsi="Arial" w:cs="Arial"/>
                <w:color w:val="000000"/>
                <w:sz w:val="16"/>
                <w:szCs w:val="18"/>
                <w:lang w:eastAsia="zh-CN"/>
              </w:rPr>
            </w:pPr>
            <w:ins w:id="402" w:author="Samsung" w:date="2019-06-06T14:12:00Z">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55918815" w14:textId="77777777" w:rsidR="00F944EF" w:rsidRDefault="00F944EF" w:rsidP="00AD4CA8">
            <w:pPr>
              <w:overflowPunct w:val="0"/>
              <w:autoSpaceDE w:val="0"/>
              <w:autoSpaceDN w:val="0"/>
              <w:adjustRightInd w:val="0"/>
              <w:snapToGrid w:val="0"/>
              <w:spacing w:after="0"/>
              <w:jc w:val="center"/>
              <w:textAlignment w:val="baseline"/>
              <w:rPr>
                <w:ins w:id="403" w:author="Samsung" w:date="2019-06-06T14:12:00Z"/>
                <w:rFonts w:ascii="Arial" w:hAnsi="Arial" w:cs="Arial"/>
                <w:color w:val="000000"/>
                <w:sz w:val="16"/>
                <w:szCs w:val="18"/>
                <w:lang w:eastAsia="zh-CN"/>
              </w:rPr>
            </w:pPr>
            <w:ins w:id="404" w:author="Samsung" w:date="2019-06-06T14:12:00Z">
              <w:r>
                <w:rPr>
                  <w:rFonts w:ascii="Arial" w:hAnsi="Arial" w:cs="Arial" w:hint="eastAsia"/>
                  <w:color w:val="000000"/>
                  <w:sz w:val="16"/>
                  <w:szCs w:val="18"/>
                  <w:lang w:eastAsia="zh-CN"/>
                </w:rPr>
                <w:t>8550</w:t>
              </w:r>
            </w:ins>
          </w:p>
        </w:tc>
        <w:tc>
          <w:tcPr>
            <w:tcW w:w="0" w:type="auto"/>
            <w:shd w:val="clear" w:color="auto" w:fill="auto"/>
            <w:tcMar>
              <w:top w:w="15" w:type="dxa"/>
              <w:left w:w="15" w:type="dxa"/>
              <w:bottom w:w="0" w:type="dxa"/>
              <w:right w:w="15" w:type="dxa"/>
            </w:tcMar>
            <w:vAlign w:val="center"/>
          </w:tcPr>
          <w:p w14:paraId="4B1E64FF" w14:textId="77777777" w:rsidR="00F944EF" w:rsidRDefault="00F944EF" w:rsidP="00AD4CA8">
            <w:pPr>
              <w:overflowPunct w:val="0"/>
              <w:autoSpaceDE w:val="0"/>
              <w:autoSpaceDN w:val="0"/>
              <w:adjustRightInd w:val="0"/>
              <w:snapToGrid w:val="0"/>
              <w:spacing w:after="0"/>
              <w:jc w:val="center"/>
              <w:textAlignment w:val="baseline"/>
              <w:rPr>
                <w:ins w:id="405" w:author="Samsung" w:date="2019-06-06T14:12:00Z"/>
                <w:rFonts w:ascii="Arial" w:hAnsi="Arial" w:cs="Arial"/>
                <w:color w:val="000000"/>
                <w:sz w:val="16"/>
                <w:szCs w:val="18"/>
                <w:lang w:eastAsia="zh-CN"/>
              </w:rPr>
            </w:pPr>
            <w:ins w:id="406" w:author="Samsung" w:date="2019-06-06T14:12:00Z">
              <w:r>
                <w:rPr>
                  <w:rFonts w:ascii="Arial" w:hAnsi="Arial" w:cs="Arial" w:hint="eastAsia"/>
                  <w:color w:val="000000"/>
                  <w:sz w:val="16"/>
                  <w:szCs w:val="18"/>
                  <w:lang w:eastAsia="zh-CN"/>
                </w:rPr>
                <w:t>8900</w:t>
              </w:r>
            </w:ins>
          </w:p>
        </w:tc>
        <w:tc>
          <w:tcPr>
            <w:tcW w:w="0" w:type="auto"/>
            <w:shd w:val="clear" w:color="auto" w:fill="auto"/>
            <w:tcMar>
              <w:top w:w="15" w:type="dxa"/>
              <w:left w:w="15" w:type="dxa"/>
              <w:bottom w:w="0" w:type="dxa"/>
              <w:right w:w="15" w:type="dxa"/>
            </w:tcMar>
            <w:vAlign w:val="center"/>
          </w:tcPr>
          <w:p w14:paraId="68155C88" w14:textId="77777777" w:rsidR="00F944EF" w:rsidRDefault="00F944EF" w:rsidP="00AD4CA8">
            <w:pPr>
              <w:overflowPunct w:val="0"/>
              <w:autoSpaceDE w:val="0"/>
              <w:autoSpaceDN w:val="0"/>
              <w:adjustRightInd w:val="0"/>
              <w:snapToGrid w:val="0"/>
              <w:spacing w:after="0"/>
              <w:jc w:val="center"/>
              <w:textAlignment w:val="baseline"/>
              <w:rPr>
                <w:ins w:id="407" w:author="Samsung" w:date="2019-06-06T14:12:00Z"/>
                <w:rFonts w:ascii="Arial" w:hAnsi="Arial" w:cs="Arial"/>
                <w:color w:val="000000"/>
                <w:sz w:val="16"/>
                <w:szCs w:val="18"/>
                <w:lang w:eastAsia="zh-CN"/>
              </w:rPr>
            </w:pPr>
            <w:ins w:id="408" w:author="Samsung" w:date="2019-06-06T14:12:00Z">
              <w:r>
                <w:rPr>
                  <w:rFonts w:ascii="Arial" w:hAnsi="Arial" w:cs="Arial" w:hint="eastAsia"/>
                  <w:color w:val="000000"/>
                  <w:sz w:val="16"/>
                  <w:szCs w:val="18"/>
                  <w:lang w:eastAsia="zh-CN"/>
                </w:rPr>
                <w:t>12500</w:t>
              </w:r>
            </w:ins>
          </w:p>
        </w:tc>
        <w:tc>
          <w:tcPr>
            <w:tcW w:w="0" w:type="auto"/>
            <w:shd w:val="clear" w:color="auto" w:fill="auto"/>
            <w:tcMar>
              <w:top w:w="15" w:type="dxa"/>
              <w:left w:w="15" w:type="dxa"/>
              <w:bottom w:w="0" w:type="dxa"/>
              <w:right w:w="15" w:type="dxa"/>
            </w:tcMar>
            <w:vAlign w:val="center"/>
          </w:tcPr>
          <w:p w14:paraId="168BBBB4" w14:textId="77777777" w:rsidR="00F944EF" w:rsidRDefault="00F944EF" w:rsidP="00AD4CA8">
            <w:pPr>
              <w:overflowPunct w:val="0"/>
              <w:autoSpaceDE w:val="0"/>
              <w:autoSpaceDN w:val="0"/>
              <w:adjustRightInd w:val="0"/>
              <w:snapToGrid w:val="0"/>
              <w:spacing w:after="0"/>
              <w:jc w:val="center"/>
              <w:textAlignment w:val="baseline"/>
              <w:rPr>
                <w:ins w:id="409" w:author="Samsung" w:date="2019-06-06T14:12:00Z"/>
                <w:rFonts w:ascii="Arial" w:hAnsi="Arial" w:cs="Arial"/>
                <w:color w:val="000000"/>
                <w:sz w:val="16"/>
                <w:szCs w:val="18"/>
                <w:lang w:eastAsia="zh-CN"/>
              </w:rPr>
            </w:pPr>
            <w:ins w:id="410" w:author="Samsung" w:date="2019-06-06T14:12:00Z">
              <w:r>
                <w:rPr>
                  <w:rFonts w:ascii="Arial" w:hAnsi="Arial" w:cs="Arial" w:hint="eastAsia"/>
                  <w:color w:val="000000"/>
                  <w:sz w:val="16"/>
                  <w:szCs w:val="18"/>
                  <w:lang w:eastAsia="zh-CN"/>
                </w:rPr>
                <w:t>12850</w:t>
              </w:r>
            </w:ins>
          </w:p>
        </w:tc>
      </w:tr>
      <w:tr w:rsidR="00F944EF" w:rsidRPr="00697599" w14:paraId="0E38BE96" w14:textId="77777777" w:rsidTr="00AD4CA8">
        <w:trPr>
          <w:trHeight w:val="134"/>
          <w:jc w:val="center"/>
          <w:ins w:id="411" w:author="Samsung" w:date="2019-06-06T14:12:00Z"/>
        </w:trPr>
        <w:tc>
          <w:tcPr>
            <w:tcW w:w="0" w:type="auto"/>
            <w:shd w:val="clear" w:color="auto" w:fill="auto"/>
            <w:tcMar>
              <w:top w:w="15" w:type="dxa"/>
              <w:left w:w="15" w:type="dxa"/>
              <w:bottom w:w="0" w:type="dxa"/>
              <w:right w:w="15" w:type="dxa"/>
            </w:tcMar>
            <w:vAlign w:val="center"/>
            <w:hideMark/>
          </w:tcPr>
          <w:p w14:paraId="400C4C7D" w14:textId="77777777" w:rsidR="00F944EF" w:rsidRPr="00697599" w:rsidRDefault="00F944EF" w:rsidP="00AD4CA8">
            <w:pPr>
              <w:overflowPunct w:val="0"/>
              <w:autoSpaceDE w:val="0"/>
              <w:autoSpaceDN w:val="0"/>
              <w:adjustRightInd w:val="0"/>
              <w:snapToGrid w:val="0"/>
              <w:spacing w:after="0"/>
              <w:textAlignment w:val="baseline"/>
              <w:rPr>
                <w:ins w:id="412" w:author="Samsung" w:date="2019-06-06T14:12:00Z"/>
                <w:rFonts w:ascii="Arial" w:hAnsi="Arial" w:cs="Arial"/>
                <w:color w:val="000000"/>
                <w:sz w:val="16"/>
                <w:szCs w:val="18"/>
                <w:lang w:eastAsia="zh-CN"/>
              </w:rPr>
            </w:pPr>
            <w:ins w:id="413" w:author="Samsung" w:date="2019-06-06T14:12:00Z">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14:paraId="32DF3F30" w14:textId="77777777" w:rsidR="00F944EF" w:rsidRPr="00697599" w:rsidRDefault="00F944EF" w:rsidP="00AD4CA8">
            <w:pPr>
              <w:overflowPunct w:val="0"/>
              <w:autoSpaceDE w:val="0"/>
              <w:autoSpaceDN w:val="0"/>
              <w:adjustRightInd w:val="0"/>
              <w:snapToGrid w:val="0"/>
              <w:spacing w:after="0"/>
              <w:jc w:val="center"/>
              <w:textAlignment w:val="baseline"/>
              <w:rPr>
                <w:ins w:id="414" w:author="Samsung" w:date="2019-06-06T14:12:00Z"/>
                <w:rFonts w:ascii="Arial" w:hAnsi="Arial" w:cs="Arial"/>
                <w:color w:val="000000"/>
                <w:sz w:val="16"/>
                <w:szCs w:val="18"/>
                <w:lang w:eastAsia="zh-CN"/>
              </w:rPr>
            </w:pPr>
            <w:ins w:id="415"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3987DDDE" w14:textId="77777777" w:rsidR="00F944EF" w:rsidRPr="00697599" w:rsidRDefault="00F944EF" w:rsidP="00AD4CA8">
            <w:pPr>
              <w:overflowPunct w:val="0"/>
              <w:autoSpaceDE w:val="0"/>
              <w:autoSpaceDN w:val="0"/>
              <w:adjustRightInd w:val="0"/>
              <w:snapToGrid w:val="0"/>
              <w:spacing w:after="0"/>
              <w:jc w:val="center"/>
              <w:textAlignment w:val="baseline"/>
              <w:rPr>
                <w:ins w:id="416" w:author="Samsung" w:date="2019-06-06T14:12:00Z"/>
                <w:rFonts w:ascii="Arial" w:hAnsi="Arial" w:cs="Arial"/>
                <w:color w:val="000000"/>
                <w:sz w:val="16"/>
                <w:szCs w:val="18"/>
                <w:lang w:eastAsia="zh-CN"/>
              </w:rPr>
            </w:pPr>
            <w:ins w:id="417"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2C5767CA" w14:textId="77777777" w:rsidR="00F944EF" w:rsidRPr="00697599" w:rsidRDefault="00F944EF" w:rsidP="00AD4CA8">
            <w:pPr>
              <w:overflowPunct w:val="0"/>
              <w:autoSpaceDE w:val="0"/>
              <w:autoSpaceDN w:val="0"/>
              <w:adjustRightInd w:val="0"/>
              <w:snapToGrid w:val="0"/>
              <w:spacing w:after="0"/>
              <w:jc w:val="center"/>
              <w:textAlignment w:val="baseline"/>
              <w:rPr>
                <w:ins w:id="418" w:author="Samsung" w:date="2019-06-06T14:12:00Z"/>
                <w:rFonts w:ascii="Arial" w:hAnsi="Arial" w:cs="Arial"/>
                <w:color w:val="000000"/>
                <w:sz w:val="16"/>
                <w:szCs w:val="18"/>
                <w:lang w:eastAsia="zh-CN"/>
              </w:rPr>
            </w:pPr>
            <w:ins w:id="419"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30357791" w14:textId="77777777" w:rsidR="00F944EF" w:rsidRPr="00697599" w:rsidRDefault="00F944EF" w:rsidP="00AD4CA8">
            <w:pPr>
              <w:overflowPunct w:val="0"/>
              <w:autoSpaceDE w:val="0"/>
              <w:autoSpaceDN w:val="0"/>
              <w:adjustRightInd w:val="0"/>
              <w:snapToGrid w:val="0"/>
              <w:spacing w:after="0"/>
              <w:jc w:val="center"/>
              <w:textAlignment w:val="baseline"/>
              <w:rPr>
                <w:ins w:id="420" w:author="Samsung" w:date="2019-06-06T14:12:00Z"/>
                <w:rFonts w:ascii="Arial" w:hAnsi="Arial" w:cs="Arial"/>
                <w:color w:val="000000"/>
                <w:sz w:val="16"/>
                <w:szCs w:val="18"/>
                <w:lang w:eastAsia="zh-CN"/>
              </w:rPr>
            </w:pPr>
            <w:ins w:id="421"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6BC9BD02" w14:textId="77777777" w:rsidTr="00AD4CA8">
        <w:trPr>
          <w:trHeight w:val="134"/>
          <w:jc w:val="center"/>
          <w:ins w:id="422" w:author="Samsung" w:date="2019-06-06T14:12:00Z"/>
        </w:trPr>
        <w:tc>
          <w:tcPr>
            <w:tcW w:w="0" w:type="auto"/>
            <w:shd w:val="clear" w:color="auto" w:fill="auto"/>
            <w:tcMar>
              <w:top w:w="15" w:type="dxa"/>
              <w:left w:w="15" w:type="dxa"/>
              <w:bottom w:w="0" w:type="dxa"/>
              <w:right w:w="15" w:type="dxa"/>
            </w:tcMar>
            <w:vAlign w:val="center"/>
          </w:tcPr>
          <w:p w14:paraId="31F429DB" w14:textId="77777777" w:rsidR="00F944EF" w:rsidRPr="00697599" w:rsidRDefault="00F944EF" w:rsidP="00AD4CA8">
            <w:pPr>
              <w:overflowPunct w:val="0"/>
              <w:autoSpaceDE w:val="0"/>
              <w:autoSpaceDN w:val="0"/>
              <w:adjustRightInd w:val="0"/>
              <w:snapToGrid w:val="0"/>
              <w:spacing w:after="0"/>
              <w:textAlignment w:val="baseline"/>
              <w:rPr>
                <w:ins w:id="423" w:author="Samsung" w:date="2019-06-06T14:12:00Z"/>
                <w:rFonts w:ascii="Arial" w:hAnsi="Arial" w:cs="Arial"/>
                <w:color w:val="000000"/>
                <w:sz w:val="16"/>
                <w:szCs w:val="18"/>
                <w:lang w:eastAsia="zh-CN"/>
              </w:rPr>
            </w:pPr>
            <w:ins w:id="424" w:author="Samsung" w:date="2019-06-06T14:12:00Z">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7EF67439" w14:textId="77777777" w:rsidR="00F944EF" w:rsidRPr="00697599" w:rsidRDefault="00F944EF" w:rsidP="00AD4CA8">
            <w:pPr>
              <w:overflowPunct w:val="0"/>
              <w:autoSpaceDE w:val="0"/>
              <w:autoSpaceDN w:val="0"/>
              <w:adjustRightInd w:val="0"/>
              <w:snapToGrid w:val="0"/>
              <w:spacing w:after="0"/>
              <w:jc w:val="center"/>
              <w:textAlignment w:val="baseline"/>
              <w:rPr>
                <w:ins w:id="425" w:author="Samsung" w:date="2019-06-06T14:12:00Z"/>
                <w:rFonts w:ascii="Arial" w:hAnsi="Arial" w:cs="Arial"/>
                <w:color w:val="000000"/>
                <w:sz w:val="16"/>
                <w:szCs w:val="18"/>
                <w:lang w:eastAsia="zh-CN"/>
              </w:rPr>
            </w:pPr>
            <w:ins w:id="426" w:author="Samsung" w:date="2019-06-06T14:12:00Z">
              <w:r>
                <w:rPr>
                  <w:rFonts w:ascii="Arial" w:hAnsi="Arial" w:cs="Arial" w:hint="eastAsia"/>
                  <w:color w:val="000000"/>
                  <w:sz w:val="16"/>
                  <w:szCs w:val="18"/>
                  <w:lang w:eastAsia="zh-CN"/>
                </w:rPr>
                <w:t>720</w:t>
              </w:r>
            </w:ins>
          </w:p>
        </w:tc>
        <w:tc>
          <w:tcPr>
            <w:tcW w:w="0" w:type="auto"/>
            <w:shd w:val="clear" w:color="auto" w:fill="auto"/>
            <w:tcMar>
              <w:top w:w="15" w:type="dxa"/>
              <w:left w:w="15" w:type="dxa"/>
              <w:bottom w:w="0" w:type="dxa"/>
              <w:right w:w="15" w:type="dxa"/>
            </w:tcMar>
            <w:vAlign w:val="center"/>
          </w:tcPr>
          <w:p w14:paraId="4FD59B5A" w14:textId="77777777" w:rsidR="00F944EF" w:rsidRPr="00697599" w:rsidRDefault="00F944EF" w:rsidP="00AD4CA8">
            <w:pPr>
              <w:overflowPunct w:val="0"/>
              <w:autoSpaceDE w:val="0"/>
              <w:autoSpaceDN w:val="0"/>
              <w:adjustRightInd w:val="0"/>
              <w:snapToGrid w:val="0"/>
              <w:spacing w:after="0"/>
              <w:jc w:val="center"/>
              <w:textAlignment w:val="baseline"/>
              <w:rPr>
                <w:ins w:id="427" w:author="Samsung" w:date="2019-06-06T14:12:00Z"/>
                <w:rFonts w:ascii="Arial" w:hAnsi="Arial" w:cs="Arial"/>
                <w:color w:val="000000"/>
                <w:sz w:val="16"/>
                <w:szCs w:val="18"/>
                <w:lang w:eastAsia="zh-CN"/>
              </w:rPr>
            </w:pPr>
            <w:ins w:id="428" w:author="Samsung" w:date="2019-06-06T14:12:00Z">
              <w:r>
                <w:rPr>
                  <w:rFonts w:ascii="Arial" w:hAnsi="Arial" w:cs="Arial" w:hint="eastAsia"/>
                  <w:color w:val="000000"/>
                  <w:sz w:val="16"/>
                  <w:szCs w:val="18"/>
                  <w:lang w:eastAsia="zh-CN"/>
                </w:rPr>
                <w:t>860</w:t>
              </w:r>
            </w:ins>
          </w:p>
        </w:tc>
        <w:tc>
          <w:tcPr>
            <w:tcW w:w="0" w:type="auto"/>
            <w:shd w:val="clear" w:color="auto" w:fill="auto"/>
            <w:tcMar>
              <w:top w:w="15" w:type="dxa"/>
              <w:left w:w="15" w:type="dxa"/>
              <w:bottom w:w="0" w:type="dxa"/>
              <w:right w:w="15" w:type="dxa"/>
            </w:tcMar>
            <w:vAlign w:val="center"/>
          </w:tcPr>
          <w:p w14:paraId="50B5B438" w14:textId="77777777" w:rsidR="00F944EF" w:rsidRPr="00697599" w:rsidRDefault="00F944EF" w:rsidP="00AD4CA8">
            <w:pPr>
              <w:overflowPunct w:val="0"/>
              <w:autoSpaceDE w:val="0"/>
              <w:autoSpaceDN w:val="0"/>
              <w:adjustRightInd w:val="0"/>
              <w:snapToGrid w:val="0"/>
              <w:spacing w:after="0"/>
              <w:jc w:val="center"/>
              <w:textAlignment w:val="baseline"/>
              <w:rPr>
                <w:ins w:id="429" w:author="Samsung" w:date="2019-06-06T14:12:00Z"/>
                <w:rFonts w:ascii="Arial" w:hAnsi="Arial" w:cs="Arial"/>
                <w:color w:val="000000"/>
                <w:sz w:val="16"/>
                <w:szCs w:val="18"/>
                <w:lang w:eastAsia="zh-CN"/>
              </w:rPr>
            </w:pPr>
            <w:ins w:id="430" w:author="Samsung" w:date="2019-06-06T14:12:00Z">
              <w:r>
                <w:rPr>
                  <w:rFonts w:ascii="Arial" w:hAnsi="Arial" w:cs="Arial" w:hint="eastAsia"/>
                  <w:color w:val="000000"/>
                  <w:sz w:val="16"/>
                  <w:szCs w:val="18"/>
                  <w:lang w:eastAsia="zh-CN"/>
                </w:rPr>
                <w:t>4210</w:t>
              </w:r>
            </w:ins>
          </w:p>
        </w:tc>
        <w:tc>
          <w:tcPr>
            <w:tcW w:w="0" w:type="auto"/>
            <w:shd w:val="clear" w:color="auto" w:fill="auto"/>
            <w:tcMar>
              <w:top w:w="15" w:type="dxa"/>
              <w:left w:w="15" w:type="dxa"/>
              <w:bottom w:w="0" w:type="dxa"/>
              <w:right w:w="15" w:type="dxa"/>
            </w:tcMar>
            <w:vAlign w:val="center"/>
          </w:tcPr>
          <w:p w14:paraId="65CFB117" w14:textId="77777777" w:rsidR="00F944EF" w:rsidRPr="00697599" w:rsidRDefault="00F944EF" w:rsidP="00AD4CA8">
            <w:pPr>
              <w:overflowPunct w:val="0"/>
              <w:autoSpaceDE w:val="0"/>
              <w:autoSpaceDN w:val="0"/>
              <w:adjustRightInd w:val="0"/>
              <w:snapToGrid w:val="0"/>
              <w:spacing w:after="0"/>
              <w:jc w:val="center"/>
              <w:textAlignment w:val="baseline"/>
              <w:rPr>
                <w:ins w:id="431" w:author="Samsung" w:date="2019-06-06T14:12:00Z"/>
                <w:rFonts w:ascii="Arial" w:hAnsi="Arial" w:cs="Arial"/>
                <w:color w:val="000000"/>
                <w:sz w:val="16"/>
                <w:szCs w:val="18"/>
                <w:lang w:eastAsia="zh-CN"/>
              </w:rPr>
            </w:pPr>
            <w:ins w:id="432" w:author="Samsung" w:date="2019-06-06T14:12:00Z">
              <w:r>
                <w:rPr>
                  <w:rFonts w:ascii="Arial" w:hAnsi="Arial" w:cs="Arial" w:hint="eastAsia"/>
                  <w:color w:val="000000"/>
                  <w:sz w:val="16"/>
                  <w:szCs w:val="18"/>
                  <w:lang w:eastAsia="zh-CN"/>
                </w:rPr>
                <w:t>4350</w:t>
              </w:r>
            </w:ins>
          </w:p>
        </w:tc>
      </w:tr>
      <w:tr w:rsidR="00F944EF" w:rsidRPr="00697599" w14:paraId="1B413BBE" w14:textId="77777777" w:rsidTr="00AD4CA8">
        <w:trPr>
          <w:trHeight w:val="31"/>
          <w:jc w:val="center"/>
          <w:ins w:id="433" w:author="Samsung" w:date="2019-06-06T14:12:00Z"/>
        </w:trPr>
        <w:tc>
          <w:tcPr>
            <w:tcW w:w="0" w:type="auto"/>
            <w:shd w:val="clear" w:color="auto" w:fill="auto"/>
            <w:tcMar>
              <w:top w:w="15" w:type="dxa"/>
              <w:left w:w="15" w:type="dxa"/>
              <w:bottom w:w="0" w:type="dxa"/>
              <w:right w:w="15" w:type="dxa"/>
            </w:tcMar>
            <w:vAlign w:val="center"/>
            <w:hideMark/>
          </w:tcPr>
          <w:p w14:paraId="3564E705" w14:textId="77777777" w:rsidR="00F944EF" w:rsidRPr="00697599" w:rsidRDefault="00F944EF" w:rsidP="00AD4CA8">
            <w:pPr>
              <w:overflowPunct w:val="0"/>
              <w:autoSpaceDE w:val="0"/>
              <w:autoSpaceDN w:val="0"/>
              <w:adjustRightInd w:val="0"/>
              <w:snapToGrid w:val="0"/>
              <w:spacing w:after="0"/>
              <w:textAlignment w:val="baseline"/>
              <w:rPr>
                <w:ins w:id="434" w:author="Samsung" w:date="2019-06-06T14:12:00Z"/>
                <w:rFonts w:ascii="Arial" w:hAnsi="Arial" w:cs="Arial"/>
                <w:color w:val="000000"/>
                <w:sz w:val="16"/>
                <w:szCs w:val="18"/>
                <w:lang w:eastAsia="zh-CN"/>
              </w:rPr>
            </w:pPr>
            <w:ins w:id="435"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AFF76DE" w14:textId="77777777" w:rsidR="00F944EF" w:rsidRPr="00697599" w:rsidRDefault="00F944EF" w:rsidP="00AD4CA8">
            <w:pPr>
              <w:overflowPunct w:val="0"/>
              <w:autoSpaceDE w:val="0"/>
              <w:autoSpaceDN w:val="0"/>
              <w:adjustRightInd w:val="0"/>
              <w:snapToGrid w:val="0"/>
              <w:spacing w:after="0"/>
              <w:jc w:val="center"/>
              <w:textAlignment w:val="baseline"/>
              <w:rPr>
                <w:ins w:id="436" w:author="Samsung" w:date="2019-06-06T14:12:00Z"/>
                <w:rFonts w:ascii="Arial" w:hAnsi="Arial" w:cs="Arial"/>
                <w:color w:val="000000"/>
                <w:sz w:val="16"/>
                <w:szCs w:val="18"/>
                <w:lang w:eastAsia="zh-CN"/>
              </w:rPr>
            </w:pPr>
            <w:ins w:id="43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5800A80" w14:textId="77777777" w:rsidR="00F944EF" w:rsidRPr="00697599" w:rsidRDefault="00F944EF" w:rsidP="00AD4CA8">
            <w:pPr>
              <w:overflowPunct w:val="0"/>
              <w:autoSpaceDE w:val="0"/>
              <w:autoSpaceDN w:val="0"/>
              <w:adjustRightInd w:val="0"/>
              <w:snapToGrid w:val="0"/>
              <w:spacing w:after="0"/>
              <w:jc w:val="center"/>
              <w:textAlignment w:val="baseline"/>
              <w:rPr>
                <w:ins w:id="438" w:author="Samsung" w:date="2019-06-06T14:12:00Z"/>
                <w:rFonts w:ascii="Arial" w:hAnsi="Arial" w:cs="Arial"/>
                <w:color w:val="000000"/>
                <w:sz w:val="16"/>
                <w:szCs w:val="18"/>
                <w:lang w:eastAsia="zh-CN"/>
              </w:rPr>
            </w:pPr>
            <w:ins w:id="43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C1FA10D" w14:textId="77777777" w:rsidR="00F944EF" w:rsidRPr="00697599" w:rsidRDefault="00F944EF" w:rsidP="00AD4CA8">
            <w:pPr>
              <w:overflowPunct w:val="0"/>
              <w:autoSpaceDE w:val="0"/>
              <w:autoSpaceDN w:val="0"/>
              <w:adjustRightInd w:val="0"/>
              <w:snapToGrid w:val="0"/>
              <w:spacing w:after="0"/>
              <w:jc w:val="center"/>
              <w:textAlignment w:val="baseline"/>
              <w:rPr>
                <w:ins w:id="440" w:author="Samsung" w:date="2019-06-06T14:12:00Z"/>
                <w:rFonts w:ascii="Arial" w:hAnsi="Arial" w:cs="Arial"/>
                <w:color w:val="000000"/>
                <w:sz w:val="16"/>
                <w:szCs w:val="18"/>
                <w:lang w:eastAsia="zh-CN"/>
              </w:rPr>
            </w:pPr>
            <w:ins w:id="44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4722D51" w14:textId="77777777" w:rsidR="00F944EF" w:rsidRPr="00697599" w:rsidRDefault="00F944EF" w:rsidP="00AD4CA8">
            <w:pPr>
              <w:overflowPunct w:val="0"/>
              <w:autoSpaceDE w:val="0"/>
              <w:autoSpaceDN w:val="0"/>
              <w:adjustRightInd w:val="0"/>
              <w:snapToGrid w:val="0"/>
              <w:spacing w:after="0"/>
              <w:jc w:val="center"/>
              <w:textAlignment w:val="baseline"/>
              <w:rPr>
                <w:ins w:id="442" w:author="Samsung" w:date="2019-06-06T14:12:00Z"/>
                <w:rFonts w:ascii="Arial" w:hAnsi="Arial" w:cs="Arial"/>
                <w:color w:val="000000"/>
                <w:sz w:val="16"/>
                <w:szCs w:val="18"/>
                <w:lang w:eastAsia="zh-CN"/>
              </w:rPr>
            </w:pPr>
            <w:ins w:id="44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39EDFE36" w14:textId="77777777" w:rsidTr="00AD4CA8">
        <w:trPr>
          <w:trHeight w:val="31"/>
          <w:jc w:val="center"/>
          <w:ins w:id="444" w:author="Samsung" w:date="2019-06-06T14:12:00Z"/>
        </w:trPr>
        <w:tc>
          <w:tcPr>
            <w:tcW w:w="0" w:type="auto"/>
            <w:shd w:val="clear" w:color="auto" w:fill="auto"/>
            <w:tcMar>
              <w:top w:w="15" w:type="dxa"/>
              <w:left w:w="15" w:type="dxa"/>
              <w:bottom w:w="0" w:type="dxa"/>
              <w:right w:w="15" w:type="dxa"/>
            </w:tcMar>
            <w:vAlign w:val="center"/>
          </w:tcPr>
          <w:p w14:paraId="309DAE28" w14:textId="77777777" w:rsidR="00F944EF" w:rsidRPr="00697599" w:rsidRDefault="00F944EF" w:rsidP="00AD4CA8">
            <w:pPr>
              <w:overflowPunct w:val="0"/>
              <w:autoSpaceDE w:val="0"/>
              <w:autoSpaceDN w:val="0"/>
              <w:adjustRightInd w:val="0"/>
              <w:snapToGrid w:val="0"/>
              <w:spacing w:after="0"/>
              <w:textAlignment w:val="baseline"/>
              <w:rPr>
                <w:ins w:id="445" w:author="Samsung" w:date="2019-06-06T14:12:00Z"/>
                <w:rFonts w:ascii="Arial" w:hAnsi="Arial" w:cs="Arial"/>
                <w:color w:val="000000"/>
                <w:sz w:val="16"/>
                <w:szCs w:val="18"/>
                <w:lang w:eastAsia="zh-CN"/>
              </w:rPr>
            </w:pPr>
            <w:ins w:id="446"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2C2F0EF9" w14:textId="77777777" w:rsidR="00F944EF" w:rsidRPr="00697599" w:rsidRDefault="00F944EF" w:rsidP="00AD4CA8">
            <w:pPr>
              <w:overflowPunct w:val="0"/>
              <w:autoSpaceDE w:val="0"/>
              <w:autoSpaceDN w:val="0"/>
              <w:adjustRightInd w:val="0"/>
              <w:snapToGrid w:val="0"/>
              <w:spacing w:after="0"/>
              <w:jc w:val="center"/>
              <w:textAlignment w:val="baseline"/>
              <w:rPr>
                <w:ins w:id="447" w:author="Samsung" w:date="2019-06-06T14:12:00Z"/>
                <w:rFonts w:ascii="Arial" w:hAnsi="Arial" w:cs="Arial"/>
                <w:color w:val="000000"/>
                <w:sz w:val="16"/>
                <w:szCs w:val="18"/>
                <w:lang w:eastAsia="zh-CN"/>
              </w:rPr>
            </w:pPr>
            <w:ins w:id="448" w:author="Samsung" w:date="2019-06-06T14:12:00Z">
              <w:r>
                <w:rPr>
                  <w:rFonts w:ascii="Arial" w:hAnsi="Arial" w:cs="Arial" w:hint="eastAsia"/>
                  <w:color w:val="000000"/>
                  <w:sz w:val="16"/>
                  <w:szCs w:val="18"/>
                  <w:lang w:eastAsia="zh-CN"/>
                </w:rPr>
                <w:t>850</w:t>
              </w:r>
            </w:ins>
          </w:p>
        </w:tc>
        <w:tc>
          <w:tcPr>
            <w:tcW w:w="0" w:type="auto"/>
            <w:shd w:val="clear" w:color="auto" w:fill="auto"/>
            <w:tcMar>
              <w:top w:w="15" w:type="dxa"/>
              <w:left w:w="15" w:type="dxa"/>
              <w:bottom w:w="0" w:type="dxa"/>
              <w:right w:w="15" w:type="dxa"/>
            </w:tcMar>
            <w:vAlign w:val="bottom"/>
          </w:tcPr>
          <w:p w14:paraId="245E2327" w14:textId="77777777" w:rsidR="00F944EF" w:rsidRPr="00697599" w:rsidRDefault="00F944EF" w:rsidP="00AD4CA8">
            <w:pPr>
              <w:overflowPunct w:val="0"/>
              <w:autoSpaceDE w:val="0"/>
              <w:autoSpaceDN w:val="0"/>
              <w:adjustRightInd w:val="0"/>
              <w:snapToGrid w:val="0"/>
              <w:spacing w:after="0"/>
              <w:jc w:val="center"/>
              <w:textAlignment w:val="baseline"/>
              <w:rPr>
                <w:ins w:id="449" w:author="Samsung" w:date="2019-06-06T14:12:00Z"/>
                <w:rFonts w:ascii="Arial" w:hAnsi="Arial" w:cs="Arial"/>
                <w:color w:val="000000"/>
                <w:sz w:val="16"/>
                <w:szCs w:val="18"/>
                <w:lang w:eastAsia="zh-CN"/>
              </w:rPr>
            </w:pPr>
            <w:ins w:id="450" w:author="Samsung" w:date="2019-06-06T14:12:00Z">
              <w:r>
                <w:rPr>
                  <w:rFonts w:ascii="Arial" w:hAnsi="Arial" w:cs="Arial" w:hint="eastAsia"/>
                  <w:color w:val="000000"/>
                  <w:sz w:val="16"/>
                  <w:szCs w:val="18"/>
                  <w:lang w:eastAsia="zh-CN"/>
                </w:rPr>
                <w:t>1060</w:t>
              </w:r>
            </w:ins>
          </w:p>
        </w:tc>
        <w:tc>
          <w:tcPr>
            <w:tcW w:w="0" w:type="auto"/>
            <w:shd w:val="clear" w:color="auto" w:fill="auto"/>
            <w:tcMar>
              <w:top w:w="15" w:type="dxa"/>
              <w:left w:w="15" w:type="dxa"/>
              <w:bottom w:w="0" w:type="dxa"/>
              <w:right w:w="15" w:type="dxa"/>
            </w:tcMar>
            <w:vAlign w:val="center"/>
          </w:tcPr>
          <w:p w14:paraId="4A774797" w14:textId="77777777" w:rsidR="00F944EF" w:rsidRPr="00697599" w:rsidRDefault="00F944EF" w:rsidP="00AD4CA8">
            <w:pPr>
              <w:overflowPunct w:val="0"/>
              <w:autoSpaceDE w:val="0"/>
              <w:autoSpaceDN w:val="0"/>
              <w:adjustRightInd w:val="0"/>
              <w:snapToGrid w:val="0"/>
              <w:spacing w:after="0"/>
              <w:jc w:val="center"/>
              <w:textAlignment w:val="baseline"/>
              <w:rPr>
                <w:ins w:id="451" w:author="Samsung" w:date="2019-06-06T14:12:00Z"/>
                <w:rFonts w:ascii="Arial" w:hAnsi="Arial" w:cs="Arial"/>
                <w:color w:val="000000"/>
                <w:sz w:val="16"/>
                <w:szCs w:val="18"/>
                <w:lang w:eastAsia="zh-CN"/>
              </w:rPr>
            </w:pPr>
            <w:ins w:id="452" w:author="Samsung" w:date="2019-06-06T14:12:00Z">
              <w:r>
                <w:rPr>
                  <w:rFonts w:ascii="Arial" w:hAnsi="Arial" w:cs="Arial" w:hint="eastAsia"/>
                  <w:color w:val="000000"/>
                  <w:sz w:val="16"/>
                  <w:szCs w:val="18"/>
                  <w:lang w:eastAsia="zh-CN"/>
                </w:rPr>
                <w:t>3220</w:t>
              </w:r>
            </w:ins>
          </w:p>
        </w:tc>
        <w:tc>
          <w:tcPr>
            <w:tcW w:w="0" w:type="auto"/>
            <w:shd w:val="clear" w:color="auto" w:fill="auto"/>
            <w:tcMar>
              <w:top w:w="15" w:type="dxa"/>
              <w:left w:w="15" w:type="dxa"/>
              <w:bottom w:w="0" w:type="dxa"/>
              <w:right w:w="15" w:type="dxa"/>
            </w:tcMar>
            <w:vAlign w:val="center"/>
          </w:tcPr>
          <w:p w14:paraId="5D023D14" w14:textId="77777777" w:rsidR="00F944EF" w:rsidRPr="00697599" w:rsidRDefault="00F944EF" w:rsidP="00AD4CA8">
            <w:pPr>
              <w:overflowPunct w:val="0"/>
              <w:autoSpaceDE w:val="0"/>
              <w:autoSpaceDN w:val="0"/>
              <w:adjustRightInd w:val="0"/>
              <w:snapToGrid w:val="0"/>
              <w:spacing w:after="0"/>
              <w:jc w:val="center"/>
              <w:textAlignment w:val="baseline"/>
              <w:rPr>
                <w:ins w:id="453" w:author="Samsung" w:date="2019-06-06T14:12:00Z"/>
                <w:rFonts w:ascii="Arial" w:hAnsi="Arial" w:cs="Arial"/>
                <w:color w:val="000000"/>
                <w:sz w:val="16"/>
                <w:szCs w:val="18"/>
                <w:lang w:eastAsia="zh-CN"/>
              </w:rPr>
            </w:pPr>
            <w:ins w:id="454" w:author="Samsung" w:date="2019-06-06T14:12:00Z">
              <w:r>
                <w:rPr>
                  <w:rFonts w:ascii="Arial" w:hAnsi="Arial" w:cs="Arial" w:hint="eastAsia"/>
                  <w:color w:val="000000"/>
                  <w:sz w:val="16"/>
                  <w:szCs w:val="18"/>
                  <w:lang w:eastAsia="zh-CN"/>
                </w:rPr>
                <w:t>3430</w:t>
              </w:r>
            </w:ins>
          </w:p>
        </w:tc>
      </w:tr>
      <w:tr w:rsidR="00F944EF" w:rsidRPr="00697599" w14:paraId="54E3750D" w14:textId="77777777" w:rsidTr="00AD4CA8">
        <w:trPr>
          <w:trHeight w:val="31"/>
          <w:jc w:val="center"/>
          <w:ins w:id="455" w:author="Samsung" w:date="2019-06-06T14:12:00Z"/>
        </w:trPr>
        <w:tc>
          <w:tcPr>
            <w:tcW w:w="0" w:type="auto"/>
            <w:shd w:val="clear" w:color="auto" w:fill="auto"/>
            <w:tcMar>
              <w:top w:w="15" w:type="dxa"/>
              <w:left w:w="15" w:type="dxa"/>
              <w:bottom w:w="0" w:type="dxa"/>
              <w:right w:w="15" w:type="dxa"/>
            </w:tcMar>
            <w:vAlign w:val="center"/>
            <w:hideMark/>
          </w:tcPr>
          <w:p w14:paraId="7A3E1E34" w14:textId="77777777" w:rsidR="00F944EF" w:rsidRPr="00697599" w:rsidRDefault="00F944EF" w:rsidP="00AD4CA8">
            <w:pPr>
              <w:overflowPunct w:val="0"/>
              <w:autoSpaceDE w:val="0"/>
              <w:autoSpaceDN w:val="0"/>
              <w:adjustRightInd w:val="0"/>
              <w:snapToGrid w:val="0"/>
              <w:spacing w:after="0"/>
              <w:textAlignment w:val="baseline"/>
              <w:rPr>
                <w:ins w:id="456" w:author="Samsung" w:date="2019-06-06T14:12:00Z"/>
                <w:rFonts w:ascii="Arial" w:hAnsi="Arial" w:cs="Arial"/>
                <w:color w:val="000000"/>
                <w:sz w:val="16"/>
                <w:szCs w:val="18"/>
                <w:lang w:eastAsia="zh-CN"/>
              </w:rPr>
            </w:pPr>
            <w:ins w:id="457"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3C19A0C2" w14:textId="77777777" w:rsidR="00F944EF" w:rsidRPr="00697599" w:rsidRDefault="00F944EF" w:rsidP="00AD4CA8">
            <w:pPr>
              <w:overflowPunct w:val="0"/>
              <w:autoSpaceDE w:val="0"/>
              <w:autoSpaceDN w:val="0"/>
              <w:adjustRightInd w:val="0"/>
              <w:snapToGrid w:val="0"/>
              <w:spacing w:after="0"/>
              <w:jc w:val="center"/>
              <w:textAlignment w:val="baseline"/>
              <w:rPr>
                <w:ins w:id="458" w:author="Samsung" w:date="2019-06-06T14:12:00Z"/>
                <w:rFonts w:ascii="Arial" w:hAnsi="Arial" w:cs="Arial"/>
                <w:color w:val="000000"/>
                <w:sz w:val="16"/>
                <w:szCs w:val="18"/>
                <w:lang w:eastAsia="zh-CN"/>
              </w:rPr>
            </w:pPr>
            <w:ins w:id="45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E3913A9" w14:textId="77777777" w:rsidR="00F944EF" w:rsidRPr="00697599" w:rsidRDefault="00F944EF" w:rsidP="00AD4CA8">
            <w:pPr>
              <w:overflowPunct w:val="0"/>
              <w:autoSpaceDE w:val="0"/>
              <w:autoSpaceDN w:val="0"/>
              <w:adjustRightInd w:val="0"/>
              <w:snapToGrid w:val="0"/>
              <w:spacing w:after="0"/>
              <w:jc w:val="center"/>
              <w:textAlignment w:val="baseline"/>
              <w:rPr>
                <w:ins w:id="460" w:author="Samsung" w:date="2019-06-06T14:12:00Z"/>
                <w:rFonts w:ascii="Arial" w:hAnsi="Arial" w:cs="Arial"/>
                <w:color w:val="000000"/>
                <w:sz w:val="16"/>
                <w:szCs w:val="18"/>
                <w:lang w:eastAsia="zh-CN"/>
              </w:rPr>
            </w:pPr>
            <w:ins w:id="46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2EB4046D" w14:textId="77777777" w:rsidR="00F944EF" w:rsidRPr="00697599" w:rsidRDefault="00F944EF" w:rsidP="00AD4CA8">
            <w:pPr>
              <w:overflowPunct w:val="0"/>
              <w:autoSpaceDE w:val="0"/>
              <w:autoSpaceDN w:val="0"/>
              <w:adjustRightInd w:val="0"/>
              <w:snapToGrid w:val="0"/>
              <w:spacing w:after="0"/>
              <w:jc w:val="center"/>
              <w:textAlignment w:val="baseline"/>
              <w:rPr>
                <w:ins w:id="462" w:author="Samsung" w:date="2019-06-06T14:12:00Z"/>
                <w:rFonts w:ascii="Arial" w:hAnsi="Arial" w:cs="Arial"/>
                <w:color w:val="000000"/>
                <w:sz w:val="16"/>
                <w:szCs w:val="18"/>
                <w:lang w:eastAsia="zh-CN"/>
              </w:rPr>
            </w:pPr>
            <w:ins w:id="46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B1A8EC2" w14:textId="77777777" w:rsidR="00F944EF" w:rsidRPr="00697599" w:rsidRDefault="00F944EF" w:rsidP="00AD4CA8">
            <w:pPr>
              <w:overflowPunct w:val="0"/>
              <w:autoSpaceDE w:val="0"/>
              <w:autoSpaceDN w:val="0"/>
              <w:adjustRightInd w:val="0"/>
              <w:snapToGrid w:val="0"/>
              <w:spacing w:after="0"/>
              <w:jc w:val="center"/>
              <w:textAlignment w:val="baseline"/>
              <w:rPr>
                <w:ins w:id="464" w:author="Samsung" w:date="2019-06-06T14:12:00Z"/>
                <w:rFonts w:ascii="Arial" w:hAnsi="Arial" w:cs="Arial"/>
                <w:color w:val="000000"/>
                <w:sz w:val="16"/>
                <w:szCs w:val="18"/>
                <w:lang w:eastAsia="zh-CN"/>
              </w:rPr>
            </w:pPr>
            <w:ins w:id="46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76A8B6E4" w14:textId="77777777" w:rsidTr="00AD4CA8">
        <w:trPr>
          <w:trHeight w:val="31"/>
          <w:jc w:val="center"/>
          <w:ins w:id="466" w:author="Samsung" w:date="2019-06-06T14:12:00Z"/>
        </w:trPr>
        <w:tc>
          <w:tcPr>
            <w:tcW w:w="0" w:type="auto"/>
            <w:shd w:val="clear" w:color="auto" w:fill="auto"/>
            <w:tcMar>
              <w:top w:w="15" w:type="dxa"/>
              <w:left w:w="15" w:type="dxa"/>
              <w:bottom w:w="0" w:type="dxa"/>
              <w:right w:w="15" w:type="dxa"/>
            </w:tcMar>
            <w:vAlign w:val="center"/>
          </w:tcPr>
          <w:p w14:paraId="350E65FD" w14:textId="77777777" w:rsidR="00F944EF" w:rsidRPr="00697599" w:rsidRDefault="00F944EF" w:rsidP="00AD4CA8">
            <w:pPr>
              <w:overflowPunct w:val="0"/>
              <w:autoSpaceDE w:val="0"/>
              <w:autoSpaceDN w:val="0"/>
              <w:adjustRightInd w:val="0"/>
              <w:snapToGrid w:val="0"/>
              <w:spacing w:after="0"/>
              <w:textAlignment w:val="baseline"/>
              <w:rPr>
                <w:ins w:id="467" w:author="Samsung" w:date="2019-06-06T14:12:00Z"/>
                <w:rFonts w:ascii="Arial" w:hAnsi="Arial" w:cs="Arial"/>
                <w:color w:val="000000"/>
                <w:sz w:val="16"/>
                <w:szCs w:val="18"/>
                <w:lang w:eastAsia="zh-CN"/>
              </w:rPr>
            </w:pPr>
            <w:ins w:id="468"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046B74D4" w14:textId="77777777" w:rsidR="00F944EF" w:rsidRPr="00697599" w:rsidRDefault="00F944EF" w:rsidP="00AD4CA8">
            <w:pPr>
              <w:overflowPunct w:val="0"/>
              <w:autoSpaceDE w:val="0"/>
              <w:autoSpaceDN w:val="0"/>
              <w:adjustRightInd w:val="0"/>
              <w:snapToGrid w:val="0"/>
              <w:spacing w:after="0"/>
              <w:jc w:val="center"/>
              <w:textAlignment w:val="baseline"/>
              <w:rPr>
                <w:ins w:id="469" w:author="Samsung" w:date="2019-06-06T14:12:00Z"/>
                <w:rFonts w:ascii="Arial" w:hAnsi="Arial" w:cs="Arial"/>
                <w:color w:val="000000"/>
                <w:sz w:val="16"/>
                <w:szCs w:val="18"/>
                <w:lang w:eastAsia="zh-CN"/>
              </w:rPr>
            </w:pPr>
            <w:ins w:id="470" w:author="Samsung" w:date="2019-06-06T14:12:00Z">
              <w:r>
                <w:rPr>
                  <w:rFonts w:ascii="Arial" w:hAnsi="Arial" w:cs="Arial" w:hint="eastAsia"/>
                  <w:color w:val="000000"/>
                  <w:sz w:val="16"/>
                  <w:szCs w:val="18"/>
                  <w:lang w:eastAsia="zh-CN"/>
                </w:rPr>
                <w:t>5920</w:t>
              </w:r>
            </w:ins>
          </w:p>
        </w:tc>
        <w:tc>
          <w:tcPr>
            <w:tcW w:w="0" w:type="auto"/>
            <w:shd w:val="clear" w:color="auto" w:fill="auto"/>
            <w:tcMar>
              <w:top w:w="15" w:type="dxa"/>
              <w:left w:w="15" w:type="dxa"/>
              <w:bottom w:w="0" w:type="dxa"/>
              <w:right w:w="15" w:type="dxa"/>
            </w:tcMar>
            <w:vAlign w:val="bottom"/>
          </w:tcPr>
          <w:p w14:paraId="296D9B4B" w14:textId="77777777" w:rsidR="00F944EF" w:rsidRPr="00697599" w:rsidRDefault="00F944EF" w:rsidP="00AD4CA8">
            <w:pPr>
              <w:overflowPunct w:val="0"/>
              <w:autoSpaceDE w:val="0"/>
              <w:autoSpaceDN w:val="0"/>
              <w:adjustRightInd w:val="0"/>
              <w:snapToGrid w:val="0"/>
              <w:spacing w:after="0"/>
              <w:jc w:val="center"/>
              <w:textAlignment w:val="baseline"/>
              <w:rPr>
                <w:ins w:id="471" w:author="Samsung" w:date="2019-06-06T14:12:00Z"/>
                <w:rFonts w:ascii="Arial" w:hAnsi="Arial" w:cs="Arial"/>
                <w:color w:val="000000"/>
                <w:sz w:val="16"/>
                <w:szCs w:val="18"/>
                <w:lang w:eastAsia="zh-CN"/>
              </w:rPr>
            </w:pPr>
            <w:ins w:id="472" w:author="Samsung" w:date="2019-06-06T14:12:00Z">
              <w:r>
                <w:rPr>
                  <w:rFonts w:ascii="Arial" w:hAnsi="Arial" w:cs="Arial" w:hint="eastAsia"/>
                  <w:color w:val="000000"/>
                  <w:sz w:val="16"/>
                  <w:szCs w:val="18"/>
                  <w:lang w:eastAsia="zh-CN"/>
                </w:rPr>
                <w:t>6130</w:t>
              </w:r>
            </w:ins>
          </w:p>
        </w:tc>
        <w:tc>
          <w:tcPr>
            <w:tcW w:w="0" w:type="auto"/>
            <w:shd w:val="clear" w:color="auto" w:fill="auto"/>
            <w:tcMar>
              <w:top w:w="15" w:type="dxa"/>
              <w:left w:w="15" w:type="dxa"/>
              <w:bottom w:w="0" w:type="dxa"/>
              <w:right w:w="15" w:type="dxa"/>
            </w:tcMar>
            <w:vAlign w:val="bottom"/>
          </w:tcPr>
          <w:p w14:paraId="6CEB6183" w14:textId="77777777" w:rsidR="00F944EF" w:rsidRPr="00697599" w:rsidRDefault="00F944EF" w:rsidP="00AD4CA8">
            <w:pPr>
              <w:overflowPunct w:val="0"/>
              <w:autoSpaceDE w:val="0"/>
              <w:autoSpaceDN w:val="0"/>
              <w:adjustRightInd w:val="0"/>
              <w:snapToGrid w:val="0"/>
              <w:spacing w:after="0"/>
              <w:jc w:val="center"/>
              <w:textAlignment w:val="baseline"/>
              <w:rPr>
                <w:ins w:id="473" w:author="Samsung" w:date="2019-06-06T14:12:00Z"/>
                <w:rFonts w:ascii="Arial" w:hAnsi="Arial" w:cs="Arial"/>
                <w:color w:val="000000"/>
                <w:sz w:val="16"/>
                <w:szCs w:val="18"/>
                <w:lang w:eastAsia="zh-CN"/>
              </w:rPr>
            </w:pPr>
            <w:ins w:id="474" w:author="Samsung" w:date="2019-06-06T14:12:00Z">
              <w:r>
                <w:rPr>
                  <w:rFonts w:ascii="Arial" w:hAnsi="Arial" w:cs="Arial" w:hint="eastAsia"/>
                  <w:color w:val="000000"/>
                  <w:sz w:val="16"/>
                  <w:szCs w:val="18"/>
                  <w:lang w:eastAsia="zh-CN"/>
                </w:rPr>
                <w:t>6710</w:t>
              </w:r>
            </w:ins>
          </w:p>
        </w:tc>
        <w:tc>
          <w:tcPr>
            <w:tcW w:w="0" w:type="auto"/>
            <w:shd w:val="clear" w:color="auto" w:fill="auto"/>
            <w:tcMar>
              <w:top w:w="15" w:type="dxa"/>
              <w:left w:w="15" w:type="dxa"/>
              <w:bottom w:w="0" w:type="dxa"/>
              <w:right w:w="15" w:type="dxa"/>
            </w:tcMar>
            <w:vAlign w:val="bottom"/>
          </w:tcPr>
          <w:p w14:paraId="1D08D38E" w14:textId="77777777" w:rsidR="00F944EF" w:rsidRPr="00697599" w:rsidRDefault="00F944EF" w:rsidP="00AD4CA8">
            <w:pPr>
              <w:overflowPunct w:val="0"/>
              <w:autoSpaceDE w:val="0"/>
              <w:autoSpaceDN w:val="0"/>
              <w:adjustRightInd w:val="0"/>
              <w:snapToGrid w:val="0"/>
              <w:spacing w:after="0"/>
              <w:jc w:val="center"/>
              <w:textAlignment w:val="baseline"/>
              <w:rPr>
                <w:ins w:id="475" w:author="Samsung" w:date="2019-06-06T14:12:00Z"/>
                <w:rFonts w:ascii="Arial" w:hAnsi="Arial" w:cs="Arial"/>
                <w:color w:val="000000"/>
                <w:sz w:val="16"/>
                <w:szCs w:val="18"/>
                <w:lang w:eastAsia="zh-CN"/>
              </w:rPr>
            </w:pPr>
            <w:ins w:id="476" w:author="Samsung" w:date="2019-06-06T14:12:00Z">
              <w:r>
                <w:rPr>
                  <w:rFonts w:ascii="Arial" w:hAnsi="Arial" w:cs="Arial" w:hint="eastAsia"/>
                  <w:color w:val="000000"/>
                  <w:sz w:val="16"/>
                  <w:szCs w:val="18"/>
                  <w:lang w:eastAsia="zh-CN"/>
                </w:rPr>
                <w:t>6920</w:t>
              </w:r>
            </w:ins>
          </w:p>
        </w:tc>
      </w:tr>
      <w:tr w:rsidR="00F944EF" w:rsidRPr="00697599" w14:paraId="3D5D5A87" w14:textId="77777777" w:rsidTr="00AD4CA8">
        <w:trPr>
          <w:trHeight w:val="46"/>
          <w:jc w:val="center"/>
          <w:ins w:id="477" w:author="Samsung" w:date="2019-06-06T14:12:00Z"/>
        </w:trPr>
        <w:tc>
          <w:tcPr>
            <w:tcW w:w="0" w:type="auto"/>
            <w:shd w:val="clear" w:color="auto" w:fill="auto"/>
            <w:tcMar>
              <w:top w:w="15" w:type="dxa"/>
              <w:left w:w="15" w:type="dxa"/>
              <w:bottom w:w="0" w:type="dxa"/>
              <w:right w:w="15" w:type="dxa"/>
            </w:tcMar>
            <w:vAlign w:val="center"/>
            <w:hideMark/>
          </w:tcPr>
          <w:p w14:paraId="417D2D88" w14:textId="77777777" w:rsidR="00F944EF" w:rsidRPr="00697599" w:rsidRDefault="00F944EF" w:rsidP="00AD4CA8">
            <w:pPr>
              <w:overflowPunct w:val="0"/>
              <w:autoSpaceDE w:val="0"/>
              <w:autoSpaceDN w:val="0"/>
              <w:adjustRightInd w:val="0"/>
              <w:snapToGrid w:val="0"/>
              <w:spacing w:after="0"/>
              <w:textAlignment w:val="baseline"/>
              <w:rPr>
                <w:ins w:id="478" w:author="Samsung" w:date="2019-06-06T14:12:00Z"/>
                <w:rFonts w:ascii="Arial" w:hAnsi="Arial" w:cs="Arial"/>
                <w:color w:val="000000"/>
                <w:sz w:val="16"/>
                <w:szCs w:val="18"/>
                <w:lang w:eastAsia="zh-CN"/>
              </w:rPr>
            </w:pPr>
            <w:ins w:id="479"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A48990A" w14:textId="77777777" w:rsidR="00F944EF" w:rsidRPr="00697599" w:rsidRDefault="00F944EF" w:rsidP="00AD4CA8">
            <w:pPr>
              <w:overflowPunct w:val="0"/>
              <w:autoSpaceDE w:val="0"/>
              <w:autoSpaceDN w:val="0"/>
              <w:adjustRightInd w:val="0"/>
              <w:snapToGrid w:val="0"/>
              <w:spacing w:after="0"/>
              <w:jc w:val="center"/>
              <w:textAlignment w:val="baseline"/>
              <w:rPr>
                <w:ins w:id="480" w:author="Samsung" w:date="2019-06-06T14:12:00Z"/>
                <w:rFonts w:ascii="Arial" w:hAnsi="Arial" w:cs="Arial"/>
                <w:color w:val="000000"/>
                <w:sz w:val="16"/>
                <w:szCs w:val="18"/>
                <w:lang w:eastAsia="zh-CN"/>
              </w:rPr>
            </w:pPr>
            <w:ins w:id="481"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E23FE48" w14:textId="77777777" w:rsidR="00F944EF" w:rsidRPr="00697599" w:rsidRDefault="00F944EF" w:rsidP="00AD4CA8">
            <w:pPr>
              <w:overflowPunct w:val="0"/>
              <w:autoSpaceDE w:val="0"/>
              <w:autoSpaceDN w:val="0"/>
              <w:adjustRightInd w:val="0"/>
              <w:snapToGrid w:val="0"/>
              <w:spacing w:after="0"/>
              <w:jc w:val="center"/>
              <w:textAlignment w:val="baseline"/>
              <w:rPr>
                <w:ins w:id="482" w:author="Samsung" w:date="2019-06-06T14:12:00Z"/>
                <w:rFonts w:ascii="Arial" w:hAnsi="Arial" w:cs="Arial"/>
                <w:color w:val="000000"/>
                <w:sz w:val="16"/>
                <w:szCs w:val="18"/>
                <w:lang w:eastAsia="zh-CN"/>
              </w:rPr>
            </w:pPr>
            <w:ins w:id="483"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5DEEE7D" w14:textId="77777777" w:rsidR="00F944EF" w:rsidRPr="00697599" w:rsidRDefault="00F944EF" w:rsidP="00AD4CA8">
            <w:pPr>
              <w:overflowPunct w:val="0"/>
              <w:autoSpaceDE w:val="0"/>
              <w:autoSpaceDN w:val="0"/>
              <w:adjustRightInd w:val="0"/>
              <w:snapToGrid w:val="0"/>
              <w:spacing w:after="0"/>
              <w:jc w:val="center"/>
              <w:textAlignment w:val="baseline"/>
              <w:rPr>
                <w:ins w:id="484" w:author="Samsung" w:date="2019-06-06T14:12:00Z"/>
                <w:rFonts w:ascii="Arial" w:hAnsi="Arial" w:cs="Arial"/>
                <w:color w:val="000000"/>
                <w:sz w:val="16"/>
                <w:szCs w:val="18"/>
                <w:lang w:eastAsia="zh-CN"/>
              </w:rPr>
            </w:pPr>
            <w:ins w:id="485"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6470258C" w14:textId="77777777" w:rsidR="00F944EF" w:rsidRPr="00697599" w:rsidRDefault="00F944EF" w:rsidP="00AD4CA8">
            <w:pPr>
              <w:overflowPunct w:val="0"/>
              <w:autoSpaceDE w:val="0"/>
              <w:autoSpaceDN w:val="0"/>
              <w:adjustRightInd w:val="0"/>
              <w:snapToGrid w:val="0"/>
              <w:spacing w:after="0"/>
              <w:jc w:val="center"/>
              <w:textAlignment w:val="baseline"/>
              <w:rPr>
                <w:ins w:id="486" w:author="Samsung" w:date="2019-06-06T14:12:00Z"/>
                <w:rFonts w:ascii="Arial" w:hAnsi="Arial" w:cs="Arial"/>
                <w:color w:val="000000"/>
                <w:sz w:val="16"/>
                <w:szCs w:val="18"/>
                <w:lang w:eastAsia="zh-CN"/>
              </w:rPr>
            </w:pPr>
            <w:ins w:id="487"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7517F1AA" w14:textId="77777777" w:rsidTr="00AD4CA8">
        <w:trPr>
          <w:trHeight w:val="46"/>
          <w:jc w:val="center"/>
          <w:ins w:id="488" w:author="Samsung" w:date="2019-06-06T14:12:00Z"/>
        </w:trPr>
        <w:tc>
          <w:tcPr>
            <w:tcW w:w="0" w:type="auto"/>
            <w:shd w:val="clear" w:color="auto" w:fill="auto"/>
            <w:tcMar>
              <w:top w:w="15" w:type="dxa"/>
              <w:left w:w="15" w:type="dxa"/>
              <w:bottom w:w="0" w:type="dxa"/>
              <w:right w:w="15" w:type="dxa"/>
            </w:tcMar>
            <w:vAlign w:val="center"/>
          </w:tcPr>
          <w:p w14:paraId="4166D1BF" w14:textId="77777777" w:rsidR="00F944EF" w:rsidRPr="00697599" w:rsidRDefault="00F944EF" w:rsidP="00AD4CA8">
            <w:pPr>
              <w:overflowPunct w:val="0"/>
              <w:autoSpaceDE w:val="0"/>
              <w:autoSpaceDN w:val="0"/>
              <w:adjustRightInd w:val="0"/>
              <w:snapToGrid w:val="0"/>
              <w:spacing w:after="0"/>
              <w:textAlignment w:val="baseline"/>
              <w:rPr>
                <w:ins w:id="489" w:author="Samsung" w:date="2019-06-06T14:12:00Z"/>
                <w:rFonts w:ascii="Arial" w:hAnsi="Arial" w:cs="Arial"/>
                <w:color w:val="000000"/>
                <w:sz w:val="16"/>
                <w:szCs w:val="18"/>
                <w:lang w:eastAsia="zh-CN"/>
              </w:rPr>
            </w:pPr>
            <w:ins w:id="490"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20896B06" w14:textId="77777777" w:rsidR="00F944EF" w:rsidRPr="00697599" w:rsidRDefault="00F944EF" w:rsidP="00AD4CA8">
            <w:pPr>
              <w:overflowPunct w:val="0"/>
              <w:autoSpaceDE w:val="0"/>
              <w:autoSpaceDN w:val="0"/>
              <w:adjustRightInd w:val="0"/>
              <w:snapToGrid w:val="0"/>
              <w:spacing w:after="0"/>
              <w:jc w:val="center"/>
              <w:textAlignment w:val="baseline"/>
              <w:rPr>
                <w:ins w:id="491" w:author="Samsung" w:date="2019-06-06T14:12:00Z"/>
                <w:rFonts w:ascii="Arial" w:hAnsi="Arial" w:cs="Arial"/>
                <w:color w:val="000000"/>
                <w:sz w:val="16"/>
                <w:szCs w:val="18"/>
                <w:lang w:eastAsia="zh-CN"/>
              </w:rPr>
            </w:pPr>
            <w:ins w:id="492" w:author="Samsung" w:date="2019-06-06T14:12:00Z">
              <w:r>
                <w:rPr>
                  <w:rFonts w:ascii="Arial" w:hAnsi="Arial" w:cs="Arial" w:hint="eastAsia"/>
                  <w:color w:val="000000"/>
                  <w:sz w:val="16"/>
                  <w:szCs w:val="18"/>
                  <w:lang w:eastAsia="zh-CN"/>
                </w:rPr>
                <w:t>2560</w:t>
              </w:r>
            </w:ins>
          </w:p>
        </w:tc>
        <w:tc>
          <w:tcPr>
            <w:tcW w:w="0" w:type="auto"/>
            <w:shd w:val="clear" w:color="auto" w:fill="auto"/>
            <w:tcMar>
              <w:top w:w="15" w:type="dxa"/>
              <w:left w:w="15" w:type="dxa"/>
              <w:bottom w:w="0" w:type="dxa"/>
              <w:right w:w="15" w:type="dxa"/>
            </w:tcMar>
            <w:vAlign w:val="center"/>
          </w:tcPr>
          <w:p w14:paraId="52DB8877" w14:textId="77777777" w:rsidR="00F944EF" w:rsidRPr="00697599" w:rsidRDefault="00F944EF" w:rsidP="00AD4CA8">
            <w:pPr>
              <w:overflowPunct w:val="0"/>
              <w:autoSpaceDE w:val="0"/>
              <w:autoSpaceDN w:val="0"/>
              <w:adjustRightInd w:val="0"/>
              <w:snapToGrid w:val="0"/>
              <w:spacing w:after="0"/>
              <w:jc w:val="center"/>
              <w:textAlignment w:val="baseline"/>
              <w:rPr>
                <w:ins w:id="493" w:author="Samsung" w:date="2019-06-06T14:12:00Z"/>
                <w:rFonts w:ascii="Arial" w:hAnsi="Arial" w:cs="Arial"/>
                <w:color w:val="000000"/>
                <w:sz w:val="16"/>
                <w:szCs w:val="18"/>
                <w:lang w:eastAsia="zh-CN"/>
              </w:rPr>
            </w:pPr>
            <w:ins w:id="494" w:author="Samsung" w:date="2019-06-06T14:12:00Z">
              <w:r>
                <w:rPr>
                  <w:rFonts w:ascii="Arial" w:hAnsi="Arial" w:cs="Arial" w:hint="eastAsia"/>
                  <w:color w:val="000000"/>
                  <w:sz w:val="16"/>
                  <w:szCs w:val="18"/>
                  <w:lang w:eastAsia="zh-CN"/>
                </w:rPr>
                <w:t>2840</w:t>
              </w:r>
            </w:ins>
          </w:p>
        </w:tc>
        <w:tc>
          <w:tcPr>
            <w:tcW w:w="0" w:type="auto"/>
            <w:shd w:val="clear" w:color="auto" w:fill="auto"/>
            <w:tcMar>
              <w:top w:w="15" w:type="dxa"/>
              <w:left w:w="15" w:type="dxa"/>
              <w:bottom w:w="0" w:type="dxa"/>
              <w:right w:w="15" w:type="dxa"/>
            </w:tcMar>
            <w:vAlign w:val="bottom"/>
          </w:tcPr>
          <w:p w14:paraId="4B0F1B6A" w14:textId="77777777" w:rsidR="00F944EF" w:rsidRPr="00697599" w:rsidRDefault="00F944EF" w:rsidP="00AD4CA8">
            <w:pPr>
              <w:overflowPunct w:val="0"/>
              <w:autoSpaceDE w:val="0"/>
              <w:autoSpaceDN w:val="0"/>
              <w:adjustRightInd w:val="0"/>
              <w:snapToGrid w:val="0"/>
              <w:spacing w:after="0"/>
              <w:jc w:val="center"/>
              <w:textAlignment w:val="baseline"/>
              <w:rPr>
                <w:ins w:id="495" w:author="Samsung" w:date="2019-06-06T14:12:00Z"/>
                <w:rFonts w:ascii="Arial" w:hAnsi="Arial" w:cs="Arial"/>
                <w:color w:val="000000"/>
                <w:sz w:val="16"/>
                <w:szCs w:val="18"/>
                <w:lang w:eastAsia="zh-CN"/>
              </w:rPr>
            </w:pPr>
            <w:ins w:id="496" w:author="Samsung" w:date="2019-06-06T14:12:00Z">
              <w:r>
                <w:rPr>
                  <w:rFonts w:ascii="Arial" w:hAnsi="Arial" w:cs="Arial" w:hint="eastAsia"/>
                  <w:color w:val="000000"/>
                  <w:sz w:val="16"/>
                  <w:szCs w:val="18"/>
                  <w:lang w:eastAsia="zh-CN"/>
                </w:rPr>
                <w:t>5720</w:t>
              </w:r>
            </w:ins>
          </w:p>
        </w:tc>
        <w:tc>
          <w:tcPr>
            <w:tcW w:w="0" w:type="auto"/>
            <w:shd w:val="clear" w:color="auto" w:fill="auto"/>
            <w:tcMar>
              <w:top w:w="15" w:type="dxa"/>
              <w:left w:w="15" w:type="dxa"/>
              <w:bottom w:w="0" w:type="dxa"/>
              <w:right w:w="15" w:type="dxa"/>
            </w:tcMar>
            <w:vAlign w:val="bottom"/>
          </w:tcPr>
          <w:p w14:paraId="1D9B97B6" w14:textId="77777777" w:rsidR="00F944EF" w:rsidRPr="00697599" w:rsidRDefault="00F944EF" w:rsidP="00AD4CA8">
            <w:pPr>
              <w:overflowPunct w:val="0"/>
              <w:autoSpaceDE w:val="0"/>
              <w:autoSpaceDN w:val="0"/>
              <w:adjustRightInd w:val="0"/>
              <w:snapToGrid w:val="0"/>
              <w:spacing w:after="0"/>
              <w:jc w:val="center"/>
              <w:textAlignment w:val="baseline"/>
              <w:rPr>
                <w:ins w:id="497" w:author="Samsung" w:date="2019-06-06T14:12:00Z"/>
                <w:rFonts w:ascii="Arial" w:hAnsi="Arial" w:cs="Arial"/>
                <w:color w:val="000000"/>
                <w:sz w:val="16"/>
                <w:szCs w:val="18"/>
                <w:lang w:eastAsia="zh-CN"/>
              </w:rPr>
            </w:pPr>
            <w:ins w:id="498" w:author="Samsung" w:date="2019-06-06T14:12:00Z">
              <w:r>
                <w:rPr>
                  <w:rFonts w:ascii="Arial" w:hAnsi="Arial" w:cs="Arial" w:hint="eastAsia"/>
                  <w:color w:val="000000"/>
                  <w:sz w:val="16"/>
                  <w:szCs w:val="18"/>
                  <w:lang w:eastAsia="zh-CN"/>
                </w:rPr>
                <w:t>6000</w:t>
              </w:r>
            </w:ins>
          </w:p>
        </w:tc>
      </w:tr>
      <w:tr w:rsidR="00F944EF" w:rsidRPr="00697599" w14:paraId="238F35C2" w14:textId="77777777" w:rsidTr="00AD4CA8">
        <w:trPr>
          <w:trHeight w:val="171"/>
          <w:jc w:val="center"/>
          <w:ins w:id="499" w:author="Samsung" w:date="2019-06-06T14:12:00Z"/>
        </w:trPr>
        <w:tc>
          <w:tcPr>
            <w:tcW w:w="0" w:type="auto"/>
            <w:shd w:val="clear" w:color="auto" w:fill="auto"/>
            <w:tcMar>
              <w:top w:w="15" w:type="dxa"/>
              <w:left w:w="15" w:type="dxa"/>
              <w:bottom w:w="0" w:type="dxa"/>
              <w:right w:w="15" w:type="dxa"/>
            </w:tcMar>
            <w:vAlign w:val="center"/>
            <w:hideMark/>
          </w:tcPr>
          <w:p w14:paraId="329EEAB7" w14:textId="77777777" w:rsidR="00F944EF" w:rsidRPr="00697599" w:rsidRDefault="00F944EF" w:rsidP="00AD4CA8">
            <w:pPr>
              <w:overflowPunct w:val="0"/>
              <w:autoSpaceDE w:val="0"/>
              <w:autoSpaceDN w:val="0"/>
              <w:adjustRightInd w:val="0"/>
              <w:snapToGrid w:val="0"/>
              <w:spacing w:after="0"/>
              <w:textAlignment w:val="baseline"/>
              <w:rPr>
                <w:ins w:id="500" w:author="Samsung" w:date="2019-06-06T14:12:00Z"/>
                <w:rFonts w:ascii="Arial" w:hAnsi="Arial" w:cs="Arial"/>
                <w:color w:val="000000"/>
                <w:sz w:val="16"/>
                <w:szCs w:val="18"/>
                <w:lang w:eastAsia="zh-CN"/>
              </w:rPr>
            </w:pPr>
            <w:ins w:id="501"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159F2DF3" w14:textId="77777777" w:rsidR="00F944EF" w:rsidRPr="00697599" w:rsidRDefault="00F944EF" w:rsidP="00AD4CA8">
            <w:pPr>
              <w:overflowPunct w:val="0"/>
              <w:autoSpaceDE w:val="0"/>
              <w:autoSpaceDN w:val="0"/>
              <w:adjustRightInd w:val="0"/>
              <w:snapToGrid w:val="0"/>
              <w:spacing w:after="0"/>
              <w:jc w:val="center"/>
              <w:textAlignment w:val="baseline"/>
              <w:rPr>
                <w:ins w:id="502" w:author="Samsung" w:date="2019-06-06T14:12:00Z"/>
                <w:rFonts w:ascii="Arial" w:hAnsi="Arial" w:cs="Arial"/>
                <w:color w:val="000000"/>
                <w:sz w:val="16"/>
                <w:szCs w:val="18"/>
                <w:lang w:eastAsia="zh-CN"/>
              </w:rPr>
            </w:pPr>
            <w:ins w:id="503"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6B270FD" w14:textId="77777777" w:rsidR="00F944EF" w:rsidRPr="00697599" w:rsidRDefault="00F944EF" w:rsidP="00AD4CA8">
            <w:pPr>
              <w:overflowPunct w:val="0"/>
              <w:autoSpaceDE w:val="0"/>
              <w:autoSpaceDN w:val="0"/>
              <w:adjustRightInd w:val="0"/>
              <w:snapToGrid w:val="0"/>
              <w:spacing w:after="0"/>
              <w:jc w:val="center"/>
              <w:textAlignment w:val="baseline"/>
              <w:rPr>
                <w:ins w:id="504" w:author="Samsung" w:date="2019-06-06T14:12:00Z"/>
                <w:rFonts w:ascii="Arial" w:hAnsi="Arial" w:cs="Arial"/>
                <w:color w:val="000000"/>
                <w:sz w:val="16"/>
                <w:szCs w:val="18"/>
                <w:lang w:eastAsia="zh-CN"/>
              </w:rPr>
            </w:pPr>
            <w:ins w:id="505"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6A545BE" w14:textId="77777777" w:rsidR="00F944EF" w:rsidRPr="00697599" w:rsidRDefault="00F944EF" w:rsidP="00AD4CA8">
            <w:pPr>
              <w:overflowPunct w:val="0"/>
              <w:autoSpaceDE w:val="0"/>
              <w:autoSpaceDN w:val="0"/>
              <w:adjustRightInd w:val="0"/>
              <w:snapToGrid w:val="0"/>
              <w:spacing w:after="0"/>
              <w:jc w:val="center"/>
              <w:textAlignment w:val="baseline"/>
              <w:rPr>
                <w:ins w:id="506" w:author="Samsung" w:date="2019-06-06T14:12:00Z"/>
                <w:rFonts w:ascii="Arial" w:hAnsi="Arial" w:cs="Arial"/>
                <w:color w:val="000000"/>
                <w:sz w:val="16"/>
                <w:szCs w:val="18"/>
                <w:lang w:eastAsia="zh-CN"/>
              </w:rPr>
            </w:pPr>
            <w:ins w:id="507"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D716DD5" w14:textId="77777777" w:rsidR="00F944EF" w:rsidRPr="00697599" w:rsidRDefault="00F944EF" w:rsidP="00AD4CA8">
            <w:pPr>
              <w:overflowPunct w:val="0"/>
              <w:autoSpaceDE w:val="0"/>
              <w:autoSpaceDN w:val="0"/>
              <w:adjustRightInd w:val="0"/>
              <w:snapToGrid w:val="0"/>
              <w:spacing w:after="0"/>
              <w:jc w:val="center"/>
              <w:textAlignment w:val="baseline"/>
              <w:rPr>
                <w:ins w:id="508" w:author="Samsung" w:date="2019-06-06T14:12:00Z"/>
                <w:rFonts w:ascii="Arial" w:hAnsi="Arial" w:cs="Arial"/>
                <w:color w:val="000000"/>
                <w:sz w:val="16"/>
                <w:szCs w:val="18"/>
                <w:lang w:eastAsia="zh-CN"/>
              </w:rPr>
            </w:pPr>
            <w:ins w:id="509"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14B36876" w14:textId="77777777" w:rsidTr="00AD4CA8">
        <w:trPr>
          <w:trHeight w:val="171"/>
          <w:jc w:val="center"/>
          <w:ins w:id="510" w:author="Samsung" w:date="2019-06-06T14:12:00Z"/>
        </w:trPr>
        <w:tc>
          <w:tcPr>
            <w:tcW w:w="0" w:type="auto"/>
            <w:shd w:val="clear" w:color="auto" w:fill="auto"/>
            <w:tcMar>
              <w:top w:w="15" w:type="dxa"/>
              <w:left w:w="15" w:type="dxa"/>
              <w:bottom w:w="0" w:type="dxa"/>
              <w:right w:w="15" w:type="dxa"/>
            </w:tcMar>
            <w:vAlign w:val="center"/>
          </w:tcPr>
          <w:p w14:paraId="480E21DA" w14:textId="77777777" w:rsidR="00F944EF" w:rsidRPr="00697599" w:rsidRDefault="00F944EF" w:rsidP="00AD4CA8">
            <w:pPr>
              <w:overflowPunct w:val="0"/>
              <w:autoSpaceDE w:val="0"/>
              <w:autoSpaceDN w:val="0"/>
              <w:adjustRightInd w:val="0"/>
              <w:snapToGrid w:val="0"/>
              <w:spacing w:after="0"/>
              <w:textAlignment w:val="baseline"/>
              <w:rPr>
                <w:ins w:id="511" w:author="Samsung" w:date="2019-06-06T14:12:00Z"/>
                <w:rFonts w:ascii="Arial" w:hAnsi="Arial" w:cs="Arial"/>
                <w:color w:val="000000"/>
                <w:sz w:val="16"/>
                <w:szCs w:val="18"/>
                <w:lang w:eastAsia="zh-CN"/>
              </w:rPr>
            </w:pPr>
            <w:ins w:id="512"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613581E2" w14:textId="77777777" w:rsidR="00F944EF" w:rsidRPr="00697599" w:rsidRDefault="00F944EF" w:rsidP="00AD4CA8">
            <w:pPr>
              <w:overflowPunct w:val="0"/>
              <w:autoSpaceDE w:val="0"/>
              <w:autoSpaceDN w:val="0"/>
              <w:adjustRightInd w:val="0"/>
              <w:snapToGrid w:val="0"/>
              <w:spacing w:after="0"/>
              <w:jc w:val="center"/>
              <w:textAlignment w:val="baseline"/>
              <w:rPr>
                <w:ins w:id="513" w:author="Samsung" w:date="2019-06-06T14:12:00Z"/>
                <w:rFonts w:ascii="Arial" w:hAnsi="Arial" w:cs="Arial"/>
                <w:color w:val="000000"/>
                <w:sz w:val="16"/>
                <w:szCs w:val="18"/>
                <w:lang w:eastAsia="zh-CN"/>
              </w:rPr>
            </w:pPr>
            <w:ins w:id="514" w:author="Samsung" w:date="2019-06-06T14:12:00Z">
              <w:r>
                <w:rPr>
                  <w:rFonts w:ascii="Arial" w:hAnsi="Arial" w:cs="Arial" w:hint="eastAsia"/>
                  <w:color w:val="000000"/>
                  <w:sz w:val="16"/>
                  <w:szCs w:val="18"/>
                  <w:lang w:eastAsia="zh-CN"/>
                </w:rPr>
                <w:t>7630</w:t>
              </w:r>
            </w:ins>
          </w:p>
        </w:tc>
        <w:tc>
          <w:tcPr>
            <w:tcW w:w="0" w:type="auto"/>
            <w:shd w:val="clear" w:color="auto" w:fill="auto"/>
            <w:tcMar>
              <w:top w:w="15" w:type="dxa"/>
              <w:left w:w="15" w:type="dxa"/>
              <w:bottom w:w="0" w:type="dxa"/>
              <w:right w:w="15" w:type="dxa"/>
            </w:tcMar>
            <w:vAlign w:val="center"/>
          </w:tcPr>
          <w:p w14:paraId="5CC4A533" w14:textId="77777777" w:rsidR="00F944EF" w:rsidRPr="00697599" w:rsidRDefault="00F944EF" w:rsidP="00AD4CA8">
            <w:pPr>
              <w:overflowPunct w:val="0"/>
              <w:autoSpaceDE w:val="0"/>
              <w:autoSpaceDN w:val="0"/>
              <w:adjustRightInd w:val="0"/>
              <w:snapToGrid w:val="0"/>
              <w:spacing w:after="0"/>
              <w:jc w:val="center"/>
              <w:textAlignment w:val="baseline"/>
              <w:rPr>
                <w:ins w:id="515" w:author="Samsung" w:date="2019-06-06T14:12:00Z"/>
                <w:rFonts w:ascii="Arial" w:hAnsi="Arial" w:cs="Arial"/>
                <w:color w:val="000000"/>
                <w:sz w:val="16"/>
                <w:szCs w:val="18"/>
                <w:lang w:eastAsia="zh-CN"/>
              </w:rPr>
            </w:pPr>
            <w:ins w:id="516" w:author="Samsung" w:date="2019-06-06T14:12:00Z">
              <w:r>
                <w:rPr>
                  <w:rFonts w:ascii="Arial" w:hAnsi="Arial" w:cs="Arial" w:hint="eastAsia"/>
                  <w:color w:val="000000"/>
                  <w:sz w:val="16"/>
                  <w:szCs w:val="18"/>
                  <w:lang w:eastAsia="zh-CN"/>
                </w:rPr>
                <w:t>7910</w:t>
              </w:r>
            </w:ins>
          </w:p>
        </w:tc>
        <w:tc>
          <w:tcPr>
            <w:tcW w:w="0" w:type="auto"/>
            <w:shd w:val="clear" w:color="auto" w:fill="auto"/>
            <w:tcMar>
              <w:top w:w="15" w:type="dxa"/>
              <w:left w:w="15" w:type="dxa"/>
              <w:bottom w:w="0" w:type="dxa"/>
              <w:right w:w="15" w:type="dxa"/>
            </w:tcMar>
            <w:vAlign w:val="bottom"/>
          </w:tcPr>
          <w:p w14:paraId="7F027728" w14:textId="77777777" w:rsidR="00F944EF" w:rsidRPr="00697599" w:rsidRDefault="00F944EF" w:rsidP="00AD4CA8">
            <w:pPr>
              <w:overflowPunct w:val="0"/>
              <w:autoSpaceDE w:val="0"/>
              <w:autoSpaceDN w:val="0"/>
              <w:adjustRightInd w:val="0"/>
              <w:snapToGrid w:val="0"/>
              <w:spacing w:after="0"/>
              <w:jc w:val="center"/>
              <w:textAlignment w:val="baseline"/>
              <w:rPr>
                <w:ins w:id="517" w:author="Samsung" w:date="2019-06-06T14:12:00Z"/>
                <w:rFonts w:ascii="Arial" w:hAnsi="Arial" w:cs="Arial"/>
                <w:color w:val="000000"/>
                <w:sz w:val="16"/>
                <w:szCs w:val="18"/>
                <w:lang w:eastAsia="zh-CN"/>
              </w:rPr>
            </w:pPr>
            <w:ins w:id="518" w:author="Samsung" w:date="2019-06-06T14:12:00Z">
              <w:r>
                <w:rPr>
                  <w:rFonts w:ascii="Arial" w:hAnsi="Arial" w:cs="Arial" w:hint="eastAsia"/>
                  <w:color w:val="000000"/>
                  <w:sz w:val="16"/>
                  <w:szCs w:val="18"/>
                  <w:lang w:eastAsia="zh-CN"/>
                </w:rPr>
                <w:t>9210</w:t>
              </w:r>
            </w:ins>
          </w:p>
        </w:tc>
        <w:tc>
          <w:tcPr>
            <w:tcW w:w="0" w:type="auto"/>
            <w:shd w:val="clear" w:color="auto" w:fill="auto"/>
            <w:tcMar>
              <w:top w:w="15" w:type="dxa"/>
              <w:left w:w="15" w:type="dxa"/>
              <w:bottom w:w="0" w:type="dxa"/>
              <w:right w:w="15" w:type="dxa"/>
            </w:tcMar>
            <w:vAlign w:val="bottom"/>
          </w:tcPr>
          <w:p w14:paraId="1CA22D5F" w14:textId="77777777" w:rsidR="00F944EF" w:rsidRPr="00697599" w:rsidRDefault="00F944EF" w:rsidP="00AD4CA8">
            <w:pPr>
              <w:overflowPunct w:val="0"/>
              <w:autoSpaceDE w:val="0"/>
              <w:autoSpaceDN w:val="0"/>
              <w:adjustRightInd w:val="0"/>
              <w:snapToGrid w:val="0"/>
              <w:spacing w:after="0"/>
              <w:jc w:val="center"/>
              <w:textAlignment w:val="baseline"/>
              <w:rPr>
                <w:ins w:id="519" w:author="Samsung" w:date="2019-06-06T14:12:00Z"/>
                <w:rFonts w:ascii="Arial" w:hAnsi="Arial" w:cs="Arial"/>
                <w:color w:val="000000"/>
                <w:sz w:val="16"/>
                <w:szCs w:val="18"/>
                <w:lang w:eastAsia="zh-CN"/>
              </w:rPr>
            </w:pPr>
            <w:ins w:id="520" w:author="Samsung" w:date="2019-06-06T14:12:00Z">
              <w:r>
                <w:rPr>
                  <w:rFonts w:ascii="Arial" w:hAnsi="Arial" w:cs="Arial" w:hint="eastAsia"/>
                  <w:color w:val="000000"/>
                  <w:sz w:val="16"/>
                  <w:szCs w:val="18"/>
                  <w:lang w:eastAsia="zh-CN"/>
                </w:rPr>
                <w:t>9490</w:t>
              </w:r>
            </w:ins>
          </w:p>
        </w:tc>
      </w:tr>
      <w:tr w:rsidR="00F944EF" w:rsidRPr="00697599" w14:paraId="521EF9D3" w14:textId="77777777" w:rsidTr="00AD4CA8">
        <w:trPr>
          <w:trHeight w:val="35"/>
          <w:jc w:val="center"/>
          <w:ins w:id="521" w:author="Samsung" w:date="2019-06-06T14:12:00Z"/>
        </w:trPr>
        <w:tc>
          <w:tcPr>
            <w:tcW w:w="0" w:type="auto"/>
            <w:shd w:val="clear" w:color="auto" w:fill="auto"/>
            <w:tcMar>
              <w:top w:w="15" w:type="dxa"/>
              <w:left w:w="15" w:type="dxa"/>
              <w:bottom w:w="0" w:type="dxa"/>
              <w:right w:w="15" w:type="dxa"/>
            </w:tcMar>
            <w:vAlign w:val="center"/>
            <w:hideMark/>
          </w:tcPr>
          <w:p w14:paraId="41BB2D44" w14:textId="77777777" w:rsidR="00F944EF" w:rsidRPr="00697599" w:rsidRDefault="00F944EF" w:rsidP="00AD4CA8">
            <w:pPr>
              <w:overflowPunct w:val="0"/>
              <w:autoSpaceDE w:val="0"/>
              <w:autoSpaceDN w:val="0"/>
              <w:adjustRightInd w:val="0"/>
              <w:snapToGrid w:val="0"/>
              <w:spacing w:after="0"/>
              <w:textAlignment w:val="baseline"/>
              <w:rPr>
                <w:ins w:id="522" w:author="Samsung" w:date="2019-06-06T14:12:00Z"/>
                <w:rFonts w:ascii="Arial" w:hAnsi="Arial" w:cs="Arial"/>
                <w:color w:val="000000"/>
                <w:sz w:val="16"/>
                <w:szCs w:val="18"/>
                <w:lang w:eastAsia="zh-CN"/>
              </w:rPr>
            </w:pPr>
            <w:ins w:id="523"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4C45E99" w14:textId="77777777" w:rsidR="00F944EF" w:rsidRPr="00697599" w:rsidRDefault="00F944EF" w:rsidP="00AD4CA8">
            <w:pPr>
              <w:overflowPunct w:val="0"/>
              <w:autoSpaceDE w:val="0"/>
              <w:autoSpaceDN w:val="0"/>
              <w:adjustRightInd w:val="0"/>
              <w:snapToGrid w:val="0"/>
              <w:spacing w:after="0"/>
              <w:jc w:val="center"/>
              <w:textAlignment w:val="baseline"/>
              <w:rPr>
                <w:ins w:id="524" w:author="Samsung" w:date="2019-06-06T14:12:00Z"/>
                <w:rFonts w:ascii="Arial" w:hAnsi="Arial" w:cs="Arial"/>
                <w:color w:val="000000"/>
                <w:sz w:val="16"/>
                <w:szCs w:val="18"/>
                <w:lang w:eastAsia="zh-CN"/>
              </w:rPr>
            </w:pPr>
            <w:ins w:id="52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C6DE5B4" w14:textId="77777777" w:rsidR="00F944EF" w:rsidRPr="00697599" w:rsidRDefault="00F944EF" w:rsidP="00AD4CA8">
            <w:pPr>
              <w:overflowPunct w:val="0"/>
              <w:autoSpaceDE w:val="0"/>
              <w:autoSpaceDN w:val="0"/>
              <w:adjustRightInd w:val="0"/>
              <w:snapToGrid w:val="0"/>
              <w:spacing w:after="0"/>
              <w:jc w:val="center"/>
              <w:textAlignment w:val="baseline"/>
              <w:rPr>
                <w:ins w:id="526" w:author="Samsung" w:date="2019-06-06T14:12:00Z"/>
                <w:rFonts w:ascii="Arial" w:hAnsi="Arial" w:cs="Arial"/>
                <w:color w:val="000000"/>
                <w:sz w:val="16"/>
                <w:szCs w:val="18"/>
                <w:lang w:eastAsia="zh-CN"/>
              </w:rPr>
            </w:pPr>
            <w:ins w:id="52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F12073A" w14:textId="77777777" w:rsidR="00F944EF" w:rsidRPr="00697599" w:rsidRDefault="00F944EF" w:rsidP="00AD4CA8">
            <w:pPr>
              <w:overflowPunct w:val="0"/>
              <w:autoSpaceDE w:val="0"/>
              <w:autoSpaceDN w:val="0"/>
              <w:adjustRightInd w:val="0"/>
              <w:snapToGrid w:val="0"/>
              <w:spacing w:after="0"/>
              <w:jc w:val="center"/>
              <w:textAlignment w:val="baseline"/>
              <w:rPr>
                <w:ins w:id="528" w:author="Samsung" w:date="2019-06-06T14:12:00Z"/>
                <w:rFonts w:ascii="Arial" w:hAnsi="Arial" w:cs="Arial"/>
                <w:color w:val="000000"/>
                <w:sz w:val="16"/>
                <w:szCs w:val="18"/>
                <w:lang w:eastAsia="zh-CN"/>
              </w:rPr>
            </w:pPr>
            <w:ins w:id="52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1AC17EF" w14:textId="77777777" w:rsidR="00F944EF" w:rsidRPr="00697599" w:rsidRDefault="00F944EF" w:rsidP="00AD4CA8">
            <w:pPr>
              <w:overflowPunct w:val="0"/>
              <w:autoSpaceDE w:val="0"/>
              <w:autoSpaceDN w:val="0"/>
              <w:adjustRightInd w:val="0"/>
              <w:snapToGrid w:val="0"/>
              <w:spacing w:after="0"/>
              <w:jc w:val="center"/>
              <w:textAlignment w:val="baseline"/>
              <w:rPr>
                <w:ins w:id="530" w:author="Samsung" w:date="2019-06-06T14:12:00Z"/>
                <w:rFonts w:ascii="Arial" w:hAnsi="Arial" w:cs="Arial"/>
                <w:color w:val="000000"/>
                <w:sz w:val="16"/>
                <w:szCs w:val="18"/>
                <w:lang w:eastAsia="zh-CN"/>
              </w:rPr>
            </w:pPr>
            <w:ins w:id="53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r>
      <w:tr w:rsidR="00F944EF" w:rsidRPr="00697599" w14:paraId="57F81D71" w14:textId="77777777" w:rsidTr="00AD4CA8">
        <w:trPr>
          <w:trHeight w:val="35"/>
          <w:jc w:val="center"/>
          <w:ins w:id="532" w:author="Samsung" w:date="2019-06-06T14:12:00Z"/>
        </w:trPr>
        <w:tc>
          <w:tcPr>
            <w:tcW w:w="0" w:type="auto"/>
            <w:shd w:val="clear" w:color="auto" w:fill="auto"/>
            <w:tcMar>
              <w:top w:w="15" w:type="dxa"/>
              <w:left w:w="15" w:type="dxa"/>
              <w:bottom w:w="0" w:type="dxa"/>
              <w:right w:w="15" w:type="dxa"/>
            </w:tcMar>
            <w:vAlign w:val="center"/>
          </w:tcPr>
          <w:p w14:paraId="0962F0DE" w14:textId="77777777" w:rsidR="00F944EF" w:rsidRPr="00697599" w:rsidRDefault="00F944EF" w:rsidP="00AD4CA8">
            <w:pPr>
              <w:overflowPunct w:val="0"/>
              <w:autoSpaceDE w:val="0"/>
              <w:autoSpaceDN w:val="0"/>
              <w:adjustRightInd w:val="0"/>
              <w:snapToGrid w:val="0"/>
              <w:spacing w:after="0"/>
              <w:textAlignment w:val="baseline"/>
              <w:rPr>
                <w:ins w:id="533" w:author="Samsung" w:date="2019-06-06T14:12:00Z"/>
                <w:rFonts w:ascii="Arial" w:hAnsi="Arial" w:cs="Arial"/>
                <w:color w:val="000000"/>
                <w:sz w:val="16"/>
                <w:szCs w:val="18"/>
                <w:lang w:eastAsia="zh-CN"/>
              </w:rPr>
            </w:pPr>
            <w:ins w:id="534"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33BF26A0" w14:textId="77777777" w:rsidR="00F944EF" w:rsidRPr="00697599" w:rsidRDefault="00F944EF" w:rsidP="00AD4CA8">
            <w:pPr>
              <w:overflowPunct w:val="0"/>
              <w:autoSpaceDE w:val="0"/>
              <w:autoSpaceDN w:val="0"/>
              <w:adjustRightInd w:val="0"/>
              <w:snapToGrid w:val="0"/>
              <w:spacing w:after="0"/>
              <w:jc w:val="center"/>
              <w:textAlignment w:val="baseline"/>
              <w:rPr>
                <w:ins w:id="535" w:author="Samsung" w:date="2019-06-06T14:12:00Z"/>
                <w:rFonts w:ascii="Arial" w:hAnsi="Arial" w:cs="Arial"/>
                <w:color w:val="000000"/>
                <w:sz w:val="16"/>
                <w:szCs w:val="18"/>
                <w:lang w:eastAsia="zh-CN"/>
              </w:rPr>
            </w:pPr>
            <w:ins w:id="536" w:author="Samsung" w:date="2019-06-06T14:12:00Z">
              <w:r>
                <w:rPr>
                  <w:rFonts w:ascii="Arial" w:hAnsi="Arial" w:cs="Arial" w:hint="eastAsia"/>
                  <w:color w:val="000000"/>
                  <w:sz w:val="16"/>
                  <w:szCs w:val="18"/>
                  <w:lang w:eastAsia="zh-CN"/>
                </w:rPr>
                <w:t>1440</w:t>
              </w:r>
            </w:ins>
          </w:p>
        </w:tc>
        <w:tc>
          <w:tcPr>
            <w:tcW w:w="0" w:type="auto"/>
            <w:shd w:val="clear" w:color="auto" w:fill="auto"/>
            <w:tcMar>
              <w:top w:w="15" w:type="dxa"/>
              <w:left w:w="15" w:type="dxa"/>
              <w:bottom w:w="0" w:type="dxa"/>
              <w:right w:w="15" w:type="dxa"/>
            </w:tcMar>
            <w:vAlign w:val="bottom"/>
          </w:tcPr>
          <w:p w14:paraId="4739A7E2" w14:textId="77777777" w:rsidR="00F944EF" w:rsidRPr="00697599" w:rsidRDefault="00F944EF" w:rsidP="00AD4CA8">
            <w:pPr>
              <w:overflowPunct w:val="0"/>
              <w:autoSpaceDE w:val="0"/>
              <w:autoSpaceDN w:val="0"/>
              <w:adjustRightInd w:val="0"/>
              <w:snapToGrid w:val="0"/>
              <w:spacing w:after="0"/>
              <w:jc w:val="center"/>
              <w:textAlignment w:val="baseline"/>
              <w:rPr>
                <w:ins w:id="537" w:author="Samsung" w:date="2019-06-06T14:12:00Z"/>
                <w:rFonts w:ascii="Arial" w:hAnsi="Arial" w:cs="Arial"/>
                <w:color w:val="000000"/>
                <w:sz w:val="16"/>
                <w:szCs w:val="18"/>
                <w:lang w:eastAsia="zh-CN"/>
              </w:rPr>
            </w:pPr>
            <w:ins w:id="538" w:author="Samsung" w:date="2019-06-06T14:12:00Z">
              <w:r>
                <w:rPr>
                  <w:rFonts w:ascii="Arial" w:hAnsi="Arial" w:cs="Arial" w:hint="eastAsia"/>
                  <w:color w:val="000000"/>
                  <w:sz w:val="16"/>
                  <w:szCs w:val="18"/>
                  <w:lang w:eastAsia="zh-CN"/>
                </w:rPr>
                <w:t>1720</w:t>
              </w:r>
            </w:ins>
          </w:p>
        </w:tc>
        <w:tc>
          <w:tcPr>
            <w:tcW w:w="0" w:type="auto"/>
            <w:shd w:val="clear" w:color="auto" w:fill="auto"/>
            <w:tcMar>
              <w:top w:w="15" w:type="dxa"/>
              <w:left w:w="15" w:type="dxa"/>
              <w:bottom w:w="0" w:type="dxa"/>
              <w:right w:w="15" w:type="dxa"/>
            </w:tcMar>
            <w:vAlign w:val="bottom"/>
          </w:tcPr>
          <w:p w14:paraId="09EA6830" w14:textId="77777777" w:rsidR="00F944EF" w:rsidRPr="00697599" w:rsidRDefault="00F944EF" w:rsidP="00AD4CA8">
            <w:pPr>
              <w:overflowPunct w:val="0"/>
              <w:autoSpaceDE w:val="0"/>
              <w:autoSpaceDN w:val="0"/>
              <w:adjustRightInd w:val="0"/>
              <w:snapToGrid w:val="0"/>
              <w:spacing w:after="0"/>
              <w:jc w:val="center"/>
              <w:textAlignment w:val="baseline"/>
              <w:rPr>
                <w:ins w:id="539" w:author="Samsung" w:date="2019-06-06T14:12:00Z"/>
                <w:rFonts w:ascii="Arial" w:hAnsi="Arial" w:cs="Arial"/>
                <w:color w:val="000000"/>
                <w:sz w:val="16"/>
                <w:szCs w:val="18"/>
                <w:lang w:eastAsia="zh-CN"/>
              </w:rPr>
            </w:pPr>
            <w:ins w:id="540" w:author="Samsung" w:date="2019-06-06T14:12:00Z">
              <w:r>
                <w:rPr>
                  <w:rFonts w:ascii="Arial" w:hAnsi="Arial" w:cs="Arial" w:hint="eastAsia"/>
                  <w:color w:val="000000"/>
                  <w:sz w:val="16"/>
                  <w:szCs w:val="18"/>
                  <w:lang w:eastAsia="zh-CN"/>
                </w:rPr>
                <w:t>8420</w:t>
              </w:r>
            </w:ins>
          </w:p>
        </w:tc>
        <w:tc>
          <w:tcPr>
            <w:tcW w:w="0" w:type="auto"/>
            <w:shd w:val="clear" w:color="auto" w:fill="auto"/>
            <w:tcMar>
              <w:top w:w="15" w:type="dxa"/>
              <w:left w:w="15" w:type="dxa"/>
              <w:bottom w:w="0" w:type="dxa"/>
              <w:right w:w="15" w:type="dxa"/>
            </w:tcMar>
            <w:vAlign w:val="bottom"/>
          </w:tcPr>
          <w:p w14:paraId="00ABC02D" w14:textId="77777777" w:rsidR="00F944EF" w:rsidRPr="00697599" w:rsidRDefault="00F944EF" w:rsidP="00AD4CA8">
            <w:pPr>
              <w:overflowPunct w:val="0"/>
              <w:autoSpaceDE w:val="0"/>
              <w:autoSpaceDN w:val="0"/>
              <w:adjustRightInd w:val="0"/>
              <w:snapToGrid w:val="0"/>
              <w:spacing w:after="0"/>
              <w:jc w:val="center"/>
              <w:textAlignment w:val="baseline"/>
              <w:rPr>
                <w:ins w:id="541" w:author="Samsung" w:date="2019-06-06T14:12:00Z"/>
                <w:rFonts w:ascii="Arial" w:hAnsi="Arial" w:cs="Arial"/>
                <w:color w:val="000000"/>
                <w:sz w:val="16"/>
                <w:szCs w:val="18"/>
                <w:lang w:eastAsia="zh-CN"/>
              </w:rPr>
            </w:pPr>
            <w:ins w:id="542" w:author="Samsung" w:date="2019-06-06T14:12:00Z">
              <w:r>
                <w:rPr>
                  <w:rFonts w:ascii="Arial" w:hAnsi="Arial" w:cs="Arial" w:hint="eastAsia"/>
                  <w:color w:val="000000"/>
                  <w:sz w:val="16"/>
                  <w:szCs w:val="18"/>
                  <w:lang w:eastAsia="zh-CN"/>
                </w:rPr>
                <w:t>8700</w:t>
              </w:r>
            </w:ins>
          </w:p>
        </w:tc>
      </w:tr>
      <w:tr w:rsidR="00F944EF" w:rsidRPr="00697599" w14:paraId="223EE34C" w14:textId="77777777" w:rsidTr="00AD4CA8">
        <w:trPr>
          <w:trHeight w:val="46"/>
          <w:jc w:val="center"/>
          <w:ins w:id="543" w:author="Samsung" w:date="2019-06-06T14:12:00Z"/>
        </w:trPr>
        <w:tc>
          <w:tcPr>
            <w:tcW w:w="0" w:type="auto"/>
            <w:shd w:val="clear" w:color="auto" w:fill="auto"/>
            <w:tcMar>
              <w:top w:w="15" w:type="dxa"/>
              <w:left w:w="15" w:type="dxa"/>
              <w:bottom w:w="0" w:type="dxa"/>
              <w:right w:w="15" w:type="dxa"/>
            </w:tcMar>
            <w:vAlign w:val="center"/>
            <w:hideMark/>
          </w:tcPr>
          <w:p w14:paraId="648E6080" w14:textId="77777777" w:rsidR="00F944EF" w:rsidRPr="00697599" w:rsidRDefault="00F944EF" w:rsidP="00AD4CA8">
            <w:pPr>
              <w:overflowPunct w:val="0"/>
              <w:autoSpaceDE w:val="0"/>
              <w:autoSpaceDN w:val="0"/>
              <w:adjustRightInd w:val="0"/>
              <w:snapToGrid w:val="0"/>
              <w:spacing w:after="0"/>
              <w:textAlignment w:val="baseline"/>
              <w:rPr>
                <w:ins w:id="544" w:author="Samsung" w:date="2019-06-06T14:12:00Z"/>
                <w:rFonts w:ascii="Arial" w:hAnsi="Arial" w:cs="Arial"/>
                <w:color w:val="000000"/>
                <w:sz w:val="16"/>
                <w:szCs w:val="18"/>
                <w:lang w:eastAsia="zh-CN"/>
              </w:rPr>
            </w:pPr>
            <w:ins w:id="545"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518FBBF" w14:textId="77777777" w:rsidR="00F944EF" w:rsidRPr="00697599" w:rsidRDefault="00F944EF" w:rsidP="00AD4CA8">
            <w:pPr>
              <w:overflowPunct w:val="0"/>
              <w:autoSpaceDE w:val="0"/>
              <w:autoSpaceDN w:val="0"/>
              <w:adjustRightInd w:val="0"/>
              <w:snapToGrid w:val="0"/>
              <w:spacing w:after="0"/>
              <w:jc w:val="center"/>
              <w:textAlignment w:val="baseline"/>
              <w:rPr>
                <w:ins w:id="546" w:author="Samsung" w:date="2019-06-06T14:12:00Z"/>
                <w:rFonts w:ascii="Arial" w:hAnsi="Arial" w:cs="Arial"/>
                <w:color w:val="000000"/>
                <w:sz w:val="16"/>
                <w:szCs w:val="18"/>
                <w:lang w:eastAsia="zh-CN"/>
              </w:rPr>
            </w:pPr>
            <w:ins w:id="547"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w:t>
              </w:r>
            </w:ins>
          </w:p>
        </w:tc>
        <w:tc>
          <w:tcPr>
            <w:tcW w:w="0" w:type="auto"/>
            <w:shd w:val="clear" w:color="auto" w:fill="auto"/>
            <w:tcMar>
              <w:top w:w="15" w:type="dxa"/>
              <w:left w:w="15" w:type="dxa"/>
              <w:bottom w:w="0" w:type="dxa"/>
              <w:right w:w="15" w:type="dxa"/>
            </w:tcMar>
            <w:vAlign w:val="bottom"/>
            <w:hideMark/>
          </w:tcPr>
          <w:p w14:paraId="6A7EA1C8" w14:textId="77777777" w:rsidR="00F944EF" w:rsidRPr="00697599" w:rsidRDefault="00F944EF" w:rsidP="00AD4CA8">
            <w:pPr>
              <w:overflowPunct w:val="0"/>
              <w:autoSpaceDE w:val="0"/>
              <w:autoSpaceDN w:val="0"/>
              <w:adjustRightInd w:val="0"/>
              <w:snapToGrid w:val="0"/>
              <w:spacing w:after="0"/>
              <w:jc w:val="center"/>
              <w:textAlignment w:val="baseline"/>
              <w:rPr>
                <w:ins w:id="548" w:author="Samsung" w:date="2019-06-06T14:12:00Z"/>
                <w:rFonts w:ascii="Arial" w:hAnsi="Arial" w:cs="Arial"/>
                <w:color w:val="000000"/>
                <w:sz w:val="16"/>
                <w:szCs w:val="18"/>
                <w:lang w:eastAsia="zh-CN"/>
              </w:rPr>
            </w:pPr>
            <w:ins w:id="549"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71155DE" w14:textId="77777777" w:rsidR="00F944EF" w:rsidRPr="00697599" w:rsidRDefault="00F944EF" w:rsidP="00AD4CA8">
            <w:pPr>
              <w:overflowPunct w:val="0"/>
              <w:autoSpaceDE w:val="0"/>
              <w:autoSpaceDN w:val="0"/>
              <w:adjustRightInd w:val="0"/>
              <w:snapToGrid w:val="0"/>
              <w:spacing w:after="0"/>
              <w:jc w:val="center"/>
              <w:textAlignment w:val="baseline"/>
              <w:rPr>
                <w:ins w:id="550" w:author="Samsung" w:date="2019-06-06T14:12:00Z"/>
                <w:rFonts w:ascii="Arial" w:hAnsi="Arial" w:cs="Arial"/>
                <w:color w:val="000000"/>
                <w:sz w:val="16"/>
                <w:szCs w:val="18"/>
                <w:lang w:eastAsia="zh-CN"/>
              </w:rPr>
            </w:pPr>
            <w:ins w:id="551"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F17E1D2" w14:textId="77777777" w:rsidR="00F944EF" w:rsidRPr="00697599" w:rsidRDefault="00F944EF" w:rsidP="00AD4CA8">
            <w:pPr>
              <w:overflowPunct w:val="0"/>
              <w:autoSpaceDE w:val="0"/>
              <w:autoSpaceDN w:val="0"/>
              <w:adjustRightInd w:val="0"/>
              <w:snapToGrid w:val="0"/>
              <w:spacing w:after="0"/>
              <w:jc w:val="center"/>
              <w:textAlignment w:val="baseline"/>
              <w:rPr>
                <w:ins w:id="552" w:author="Samsung" w:date="2019-06-06T14:12:00Z"/>
                <w:rFonts w:ascii="Arial" w:hAnsi="Arial" w:cs="Arial"/>
                <w:color w:val="000000"/>
                <w:sz w:val="16"/>
                <w:szCs w:val="18"/>
                <w:lang w:eastAsia="zh-CN"/>
              </w:rPr>
            </w:pPr>
            <w:ins w:id="553"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2600381D" w14:textId="77777777" w:rsidTr="00AD4CA8">
        <w:trPr>
          <w:trHeight w:val="46"/>
          <w:jc w:val="center"/>
          <w:ins w:id="554" w:author="Samsung" w:date="2019-06-06T14:12:00Z"/>
        </w:trPr>
        <w:tc>
          <w:tcPr>
            <w:tcW w:w="0" w:type="auto"/>
            <w:shd w:val="clear" w:color="auto" w:fill="auto"/>
            <w:tcMar>
              <w:top w:w="15" w:type="dxa"/>
              <w:left w:w="15" w:type="dxa"/>
              <w:bottom w:w="0" w:type="dxa"/>
              <w:right w:w="15" w:type="dxa"/>
            </w:tcMar>
            <w:vAlign w:val="center"/>
          </w:tcPr>
          <w:p w14:paraId="61A2A250" w14:textId="77777777" w:rsidR="00F944EF" w:rsidRPr="00697599" w:rsidRDefault="00F944EF" w:rsidP="00AD4CA8">
            <w:pPr>
              <w:overflowPunct w:val="0"/>
              <w:autoSpaceDE w:val="0"/>
              <w:autoSpaceDN w:val="0"/>
              <w:adjustRightInd w:val="0"/>
              <w:snapToGrid w:val="0"/>
              <w:spacing w:after="0"/>
              <w:textAlignment w:val="baseline"/>
              <w:rPr>
                <w:ins w:id="555" w:author="Samsung" w:date="2019-06-06T14:12:00Z"/>
                <w:rFonts w:ascii="Arial" w:hAnsi="Arial" w:cs="Arial"/>
                <w:color w:val="000000"/>
                <w:sz w:val="16"/>
                <w:szCs w:val="18"/>
                <w:lang w:eastAsia="zh-CN"/>
              </w:rPr>
            </w:pPr>
            <w:ins w:id="556"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3739D0BF" w14:textId="77777777" w:rsidR="00F944EF" w:rsidRPr="00697599" w:rsidRDefault="00F944EF" w:rsidP="00AD4CA8">
            <w:pPr>
              <w:overflowPunct w:val="0"/>
              <w:autoSpaceDE w:val="0"/>
              <w:autoSpaceDN w:val="0"/>
              <w:adjustRightInd w:val="0"/>
              <w:snapToGrid w:val="0"/>
              <w:spacing w:after="0"/>
              <w:jc w:val="center"/>
              <w:textAlignment w:val="baseline"/>
              <w:rPr>
                <w:ins w:id="557" w:author="Samsung" w:date="2019-06-06T14:12:00Z"/>
                <w:rFonts w:ascii="Arial" w:hAnsi="Arial" w:cs="Arial"/>
                <w:color w:val="000000"/>
                <w:sz w:val="16"/>
                <w:szCs w:val="18"/>
                <w:lang w:eastAsia="zh-CN"/>
              </w:rPr>
            </w:pPr>
            <w:ins w:id="558" w:author="Samsung" w:date="2019-06-06T14:12:00Z">
              <w:r>
                <w:rPr>
                  <w:rFonts w:ascii="Arial" w:hAnsi="Arial" w:cs="Arial" w:hint="eastAsia"/>
                  <w:color w:val="000000"/>
                  <w:sz w:val="16"/>
                  <w:szCs w:val="18"/>
                  <w:lang w:eastAsia="zh-CN"/>
                </w:rPr>
                <w:t>8220</w:t>
              </w:r>
            </w:ins>
          </w:p>
        </w:tc>
        <w:tc>
          <w:tcPr>
            <w:tcW w:w="0" w:type="auto"/>
            <w:shd w:val="clear" w:color="auto" w:fill="auto"/>
            <w:tcMar>
              <w:top w:w="15" w:type="dxa"/>
              <w:left w:w="15" w:type="dxa"/>
              <w:bottom w:w="0" w:type="dxa"/>
              <w:right w:w="15" w:type="dxa"/>
            </w:tcMar>
            <w:vAlign w:val="bottom"/>
          </w:tcPr>
          <w:p w14:paraId="400A08A0" w14:textId="77777777" w:rsidR="00F944EF" w:rsidRPr="00697599" w:rsidRDefault="00F944EF" w:rsidP="00AD4CA8">
            <w:pPr>
              <w:overflowPunct w:val="0"/>
              <w:autoSpaceDE w:val="0"/>
              <w:autoSpaceDN w:val="0"/>
              <w:adjustRightInd w:val="0"/>
              <w:snapToGrid w:val="0"/>
              <w:spacing w:after="0"/>
              <w:jc w:val="center"/>
              <w:textAlignment w:val="baseline"/>
              <w:rPr>
                <w:ins w:id="559" w:author="Samsung" w:date="2019-06-06T14:12:00Z"/>
                <w:rFonts w:ascii="Arial" w:hAnsi="Arial" w:cs="Arial"/>
                <w:color w:val="000000"/>
                <w:sz w:val="16"/>
                <w:szCs w:val="18"/>
                <w:lang w:eastAsia="zh-CN"/>
              </w:rPr>
            </w:pPr>
            <w:ins w:id="560" w:author="Samsung" w:date="2019-06-06T14:12:00Z">
              <w:r>
                <w:rPr>
                  <w:rFonts w:ascii="Arial" w:hAnsi="Arial" w:cs="Arial" w:hint="eastAsia"/>
                  <w:color w:val="000000"/>
                  <w:sz w:val="16"/>
                  <w:szCs w:val="18"/>
                  <w:lang w:eastAsia="zh-CN"/>
                </w:rPr>
                <w:t>8570</w:t>
              </w:r>
            </w:ins>
          </w:p>
        </w:tc>
        <w:tc>
          <w:tcPr>
            <w:tcW w:w="0" w:type="auto"/>
            <w:shd w:val="clear" w:color="auto" w:fill="auto"/>
            <w:tcMar>
              <w:top w:w="15" w:type="dxa"/>
              <w:left w:w="15" w:type="dxa"/>
              <w:bottom w:w="0" w:type="dxa"/>
              <w:right w:w="15" w:type="dxa"/>
            </w:tcMar>
            <w:vAlign w:val="bottom"/>
          </w:tcPr>
          <w:p w14:paraId="5BF9C8C6" w14:textId="77777777" w:rsidR="00F944EF" w:rsidRPr="00697599" w:rsidRDefault="00F944EF" w:rsidP="00AD4CA8">
            <w:pPr>
              <w:overflowPunct w:val="0"/>
              <w:autoSpaceDE w:val="0"/>
              <w:autoSpaceDN w:val="0"/>
              <w:adjustRightInd w:val="0"/>
              <w:snapToGrid w:val="0"/>
              <w:spacing w:after="0"/>
              <w:jc w:val="center"/>
              <w:textAlignment w:val="baseline"/>
              <w:rPr>
                <w:ins w:id="561" w:author="Samsung" w:date="2019-06-06T14:12:00Z"/>
                <w:rFonts w:ascii="Arial" w:hAnsi="Arial" w:cs="Arial"/>
                <w:color w:val="000000"/>
                <w:sz w:val="16"/>
                <w:szCs w:val="18"/>
                <w:lang w:eastAsia="zh-CN"/>
              </w:rPr>
            </w:pPr>
            <w:ins w:id="562" w:author="Samsung" w:date="2019-06-06T14:12:00Z">
              <w:r>
                <w:rPr>
                  <w:rFonts w:ascii="Arial" w:hAnsi="Arial" w:cs="Arial" w:hint="eastAsia"/>
                  <w:color w:val="000000"/>
                  <w:sz w:val="16"/>
                  <w:szCs w:val="18"/>
                  <w:lang w:eastAsia="zh-CN"/>
                </w:rPr>
                <w:t>4270</w:t>
              </w:r>
            </w:ins>
          </w:p>
        </w:tc>
        <w:tc>
          <w:tcPr>
            <w:tcW w:w="0" w:type="auto"/>
            <w:shd w:val="clear" w:color="auto" w:fill="auto"/>
            <w:tcMar>
              <w:top w:w="15" w:type="dxa"/>
              <w:left w:w="15" w:type="dxa"/>
              <w:bottom w:w="0" w:type="dxa"/>
              <w:right w:w="15" w:type="dxa"/>
            </w:tcMar>
            <w:vAlign w:val="bottom"/>
          </w:tcPr>
          <w:p w14:paraId="18984E4A" w14:textId="77777777" w:rsidR="00F944EF" w:rsidRPr="00697599" w:rsidRDefault="00F944EF" w:rsidP="00AD4CA8">
            <w:pPr>
              <w:overflowPunct w:val="0"/>
              <w:autoSpaceDE w:val="0"/>
              <w:autoSpaceDN w:val="0"/>
              <w:adjustRightInd w:val="0"/>
              <w:snapToGrid w:val="0"/>
              <w:spacing w:after="0"/>
              <w:jc w:val="center"/>
              <w:textAlignment w:val="baseline"/>
              <w:rPr>
                <w:ins w:id="563" w:author="Samsung" w:date="2019-06-06T14:12:00Z"/>
                <w:rFonts w:ascii="Arial" w:hAnsi="Arial" w:cs="Arial"/>
                <w:color w:val="000000"/>
                <w:sz w:val="16"/>
                <w:szCs w:val="18"/>
                <w:lang w:eastAsia="zh-CN"/>
              </w:rPr>
            </w:pPr>
            <w:ins w:id="564" w:author="Samsung" w:date="2019-06-06T14:12:00Z">
              <w:r>
                <w:rPr>
                  <w:rFonts w:ascii="Arial" w:hAnsi="Arial" w:cs="Arial" w:hint="eastAsia"/>
                  <w:color w:val="000000"/>
                  <w:sz w:val="16"/>
                  <w:szCs w:val="18"/>
                  <w:lang w:eastAsia="zh-CN"/>
                </w:rPr>
                <w:t>4620</w:t>
              </w:r>
            </w:ins>
          </w:p>
        </w:tc>
      </w:tr>
      <w:tr w:rsidR="00F944EF" w:rsidRPr="00697599" w14:paraId="0B37829A" w14:textId="77777777" w:rsidTr="00AD4CA8">
        <w:trPr>
          <w:trHeight w:val="151"/>
          <w:jc w:val="center"/>
          <w:ins w:id="565" w:author="Samsung" w:date="2019-06-06T14:12:00Z"/>
        </w:trPr>
        <w:tc>
          <w:tcPr>
            <w:tcW w:w="0" w:type="auto"/>
            <w:shd w:val="clear" w:color="auto" w:fill="auto"/>
            <w:tcMar>
              <w:top w:w="15" w:type="dxa"/>
              <w:left w:w="15" w:type="dxa"/>
              <w:bottom w:w="0" w:type="dxa"/>
              <w:right w:w="15" w:type="dxa"/>
            </w:tcMar>
            <w:vAlign w:val="center"/>
            <w:hideMark/>
          </w:tcPr>
          <w:p w14:paraId="71757218" w14:textId="77777777" w:rsidR="00F944EF" w:rsidRPr="00697599" w:rsidRDefault="00F944EF" w:rsidP="00AD4CA8">
            <w:pPr>
              <w:overflowPunct w:val="0"/>
              <w:autoSpaceDE w:val="0"/>
              <w:autoSpaceDN w:val="0"/>
              <w:adjustRightInd w:val="0"/>
              <w:snapToGrid w:val="0"/>
              <w:spacing w:after="0"/>
              <w:textAlignment w:val="baseline"/>
              <w:rPr>
                <w:ins w:id="566" w:author="Samsung" w:date="2019-06-06T14:12:00Z"/>
                <w:rFonts w:ascii="Arial" w:hAnsi="Arial" w:cs="Arial"/>
                <w:color w:val="000000"/>
                <w:sz w:val="16"/>
                <w:szCs w:val="18"/>
                <w:lang w:eastAsia="zh-CN"/>
              </w:rPr>
            </w:pPr>
            <w:ins w:id="567"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1A70073" w14:textId="77777777" w:rsidR="00F944EF" w:rsidRPr="00697599" w:rsidRDefault="00F944EF" w:rsidP="00AD4CA8">
            <w:pPr>
              <w:overflowPunct w:val="0"/>
              <w:autoSpaceDE w:val="0"/>
              <w:autoSpaceDN w:val="0"/>
              <w:adjustRightInd w:val="0"/>
              <w:snapToGrid w:val="0"/>
              <w:spacing w:after="0"/>
              <w:jc w:val="center"/>
              <w:textAlignment w:val="baseline"/>
              <w:rPr>
                <w:ins w:id="568" w:author="Samsung" w:date="2019-06-06T14:12:00Z"/>
                <w:rFonts w:ascii="Arial" w:hAnsi="Arial" w:cs="Arial"/>
                <w:color w:val="000000"/>
                <w:sz w:val="16"/>
                <w:szCs w:val="18"/>
                <w:lang w:eastAsia="zh-CN"/>
              </w:rPr>
            </w:pPr>
            <w:ins w:id="569"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EC90DD3" w14:textId="77777777" w:rsidR="00F944EF" w:rsidRPr="00697599" w:rsidRDefault="00F944EF" w:rsidP="00AD4CA8">
            <w:pPr>
              <w:overflowPunct w:val="0"/>
              <w:autoSpaceDE w:val="0"/>
              <w:autoSpaceDN w:val="0"/>
              <w:adjustRightInd w:val="0"/>
              <w:snapToGrid w:val="0"/>
              <w:spacing w:after="0"/>
              <w:jc w:val="center"/>
              <w:textAlignment w:val="baseline"/>
              <w:rPr>
                <w:ins w:id="570" w:author="Samsung" w:date="2019-06-06T14:12:00Z"/>
                <w:rFonts w:ascii="Arial" w:hAnsi="Arial" w:cs="Arial"/>
                <w:color w:val="000000"/>
                <w:sz w:val="16"/>
                <w:szCs w:val="18"/>
                <w:lang w:eastAsia="zh-CN"/>
              </w:rPr>
            </w:pPr>
            <w:ins w:id="571"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2242D85" w14:textId="77777777" w:rsidR="00F944EF" w:rsidRPr="00697599" w:rsidRDefault="00F944EF" w:rsidP="00AD4CA8">
            <w:pPr>
              <w:overflowPunct w:val="0"/>
              <w:autoSpaceDE w:val="0"/>
              <w:autoSpaceDN w:val="0"/>
              <w:adjustRightInd w:val="0"/>
              <w:snapToGrid w:val="0"/>
              <w:spacing w:after="0"/>
              <w:jc w:val="center"/>
              <w:textAlignment w:val="baseline"/>
              <w:rPr>
                <w:ins w:id="572" w:author="Samsung" w:date="2019-06-06T14:12:00Z"/>
                <w:rFonts w:ascii="Arial" w:hAnsi="Arial" w:cs="Arial"/>
                <w:color w:val="000000"/>
                <w:sz w:val="16"/>
                <w:szCs w:val="18"/>
                <w:lang w:eastAsia="zh-CN"/>
              </w:rPr>
            </w:pPr>
            <w:ins w:id="573"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0F3274E" w14:textId="77777777" w:rsidR="00F944EF" w:rsidRPr="00697599" w:rsidRDefault="00F944EF" w:rsidP="00AD4CA8">
            <w:pPr>
              <w:overflowPunct w:val="0"/>
              <w:autoSpaceDE w:val="0"/>
              <w:autoSpaceDN w:val="0"/>
              <w:adjustRightInd w:val="0"/>
              <w:snapToGrid w:val="0"/>
              <w:spacing w:after="0"/>
              <w:jc w:val="center"/>
              <w:textAlignment w:val="baseline"/>
              <w:rPr>
                <w:ins w:id="574" w:author="Samsung" w:date="2019-06-06T14:12:00Z"/>
                <w:rFonts w:ascii="Arial" w:hAnsi="Arial" w:cs="Arial"/>
                <w:color w:val="000000"/>
                <w:sz w:val="16"/>
                <w:szCs w:val="18"/>
                <w:lang w:eastAsia="zh-CN"/>
              </w:rPr>
            </w:pPr>
            <w:ins w:id="575"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3739ECA0" w14:textId="77777777" w:rsidTr="00AD4CA8">
        <w:trPr>
          <w:trHeight w:val="151"/>
          <w:jc w:val="center"/>
          <w:ins w:id="576" w:author="Samsung" w:date="2019-06-06T14:12:00Z"/>
        </w:trPr>
        <w:tc>
          <w:tcPr>
            <w:tcW w:w="0" w:type="auto"/>
            <w:shd w:val="clear" w:color="auto" w:fill="auto"/>
            <w:tcMar>
              <w:top w:w="15" w:type="dxa"/>
              <w:left w:w="15" w:type="dxa"/>
              <w:bottom w:w="0" w:type="dxa"/>
              <w:right w:w="15" w:type="dxa"/>
            </w:tcMar>
            <w:vAlign w:val="center"/>
          </w:tcPr>
          <w:p w14:paraId="6B9A0850" w14:textId="77777777" w:rsidR="00F944EF" w:rsidRPr="00697599" w:rsidRDefault="00F944EF" w:rsidP="00AD4CA8">
            <w:pPr>
              <w:overflowPunct w:val="0"/>
              <w:autoSpaceDE w:val="0"/>
              <w:autoSpaceDN w:val="0"/>
              <w:adjustRightInd w:val="0"/>
              <w:snapToGrid w:val="0"/>
              <w:spacing w:after="0"/>
              <w:textAlignment w:val="baseline"/>
              <w:rPr>
                <w:ins w:id="577" w:author="Samsung" w:date="2019-06-06T14:12:00Z"/>
                <w:rFonts w:ascii="Arial" w:hAnsi="Arial" w:cs="Arial"/>
                <w:color w:val="000000"/>
                <w:sz w:val="16"/>
                <w:szCs w:val="18"/>
                <w:lang w:eastAsia="zh-CN"/>
              </w:rPr>
            </w:pPr>
            <w:ins w:id="578"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0F3DDD83" w14:textId="77777777" w:rsidR="00F944EF" w:rsidRPr="00697599" w:rsidRDefault="00F944EF" w:rsidP="00AD4CA8">
            <w:pPr>
              <w:overflowPunct w:val="0"/>
              <w:autoSpaceDE w:val="0"/>
              <w:autoSpaceDN w:val="0"/>
              <w:adjustRightInd w:val="0"/>
              <w:snapToGrid w:val="0"/>
              <w:spacing w:after="0"/>
              <w:jc w:val="center"/>
              <w:textAlignment w:val="baseline"/>
              <w:rPr>
                <w:ins w:id="579" w:author="Samsung" w:date="2019-06-06T14:12:00Z"/>
                <w:rFonts w:ascii="Arial" w:hAnsi="Arial" w:cs="Arial"/>
                <w:color w:val="000000"/>
                <w:sz w:val="16"/>
                <w:szCs w:val="18"/>
                <w:lang w:eastAsia="zh-CN"/>
              </w:rPr>
            </w:pPr>
            <w:ins w:id="580" w:author="Samsung" w:date="2019-06-06T14:12:00Z">
              <w:r>
                <w:rPr>
                  <w:rFonts w:ascii="Arial" w:hAnsi="Arial" w:cs="Arial" w:hint="eastAsia"/>
                  <w:color w:val="000000"/>
                  <w:sz w:val="16"/>
                  <w:szCs w:val="18"/>
                  <w:lang w:eastAsia="zh-CN"/>
                </w:rPr>
                <w:t>11710</w:t>
              </w:r>
            </w:ins>
          </w:p>
        </w:tc>
        <w:tc>
          <w:tcPr>
            <w:tcW w:w="0" w:type="auto"/>
            <w:shd w:val="clear" w:color="auto" w:fill="auto"/>
            <w:tcMar>
              <w:top w:w="15" w:type="dxa"/>
              <w:left w:w="15" w:type="dxa"/>
              <w:bottom w:w="0" w:type="dxa"/>
              <w:right w:w="15" w:type="dxa"/>
            </w:tcMar>
            <w:vAlign w:val="bottom"/>
          </w:tcPr>
          <w:p w14:paraId="5367B0CC" w14:textId="77777777" w:rsidR="00F944EF" w:rsidRPr="00697599" w:rsidRDefault="00F944EF" w:rsidP="00AD4CA8">
            <w:pPr>
              <w:overflowPunct w:val="0"/>
              <w:autoSpaceDE w:val="0"/>
              <w:autoSpaceDN w:val="0"/>
              <w:adjustRightInd w:val="0"/>
              <w:snapToGrid w:val="0"/>
              <w:spacing w:after="0"/>
              <w:jc w:val="center"/>
              <w:textAlignment w:val="baseline"/>
              <w:rPr>
                <w:ins w:id="581" w:author="Samsung" w:date="2019-06-06T14:12:00Z"/>
                <w:rFonts w:ascii="Arial" w:hAnsi="Arial" w:cs="Arial"/>
                <w:color w:val="000000"/>
                <w:sz w:val="16"/>
                <w:szCs w:val="18"/>
                <w:lang w:eastAsia="zh-CN"/>
              </w:rPr>
            </w:pPr>
            <w:ins w:id="582" w:author="Samsung" w:date="2019-06-06T14:12:00Z">
              <w:r>
                <w:rPr>
                  <w:rFonts w:ascii="Arial" w:hAnsi="Arial" w:cs="Arial" w:hint="eastAsia"/>
                  <w:color w:val="000000"/>
                  <w:sz w:val="16"/>
                  <w:szCs w:val="18"/>
                  <w:lang w:eastAsia="zh-CN"/>
                </w:rPr>
                <w:t>12060</w:t>
              </w:r>
            </w:ins>
          </w:p>
        </w:tc>
        <w:tc>
          <w:tcPr>
            <w:tcW w:w="0" w:type="auto"/>
            <w:shd w:val="clear" w:color="auto" w:fill="auto"/>
            <w:tcMar>
              <w:top w:w="15" w:type="dxa"/>
              <w:left w:w="15" w:type="dxa"/>
              <w:bottom w:w="0" w:type="dxa"/>
              <w:right w:w="15" w:type="dxa"/>
            </w:tcMar>
            <w:vAlign w:val="bottom"/>
          </w:tcPr>
          <w:p w14:paraId="4BF66384" w14:textId="77777777" w:rsidR="00F944EF" w:rsidRPr="00697599" w:rsidRDefault="00F944EF" w:rsidP="00AD4CA8">
            <w:pPr>
              <w:overflowPunct w:val="0"/>
              <w:autoSpaceDE w:val="0"/>
              <w:autoSpaceDN w:val="0"/>
              <w:adjustRightInd w:val="0"/>
              <w:snapToGrid w:val="0"/>
              <w:spacing w:after="0"/>
              <w:jc w:val="center"/>
              <w:textAlignment w:val="baseline"/>
              <w:rPr>
                <w:ins w:id="583" w:author="Samsung" w:date="2019-06-06T14:12:00Z"/>
                <w:rFonts w:ascii="Arial" w:hAnsi="Arial" w:cs="Arial"/>
                <w:color w:val="000000"/>
                <w:sz w:val="16"/>
                <w:szCs w:val="18"/>
                <w:lang w:eastAsia="zh-CN"/>
              </w:rPr>
            </w:pPr>
            <w:ins w:id="584" w:author="Samsung" w:date="2019-06-06T14:12:00Z">
              <w:r>
                <w:rPr>
                  <w:rFonts w:ascii="Arial" w:hAnsi="Arial" w:cs="Arial" w:hint="eastAsia"/>
                  <w:color w:val="000000"/>
                  <w:sz w:val="16"/>
                  <w:szCs w:val="18"/>
                  <w:lang w:eastAsia="zh-CN"/>
                </w:rPr>
                <w:t>9340</w:t>
              </w:r>
            </w:ins>
          </w:p>
        </w:tc>
        <w:tc>
          <w:tcPr>
            <w:tcW w:w="0" w:type="auto"/>
            <w:shd w:val="clear" w:color="auto" w:fill="auto"/>
            <w:tcMar>
              <w:top w:w="15" w:type="dxa"/>
              <w:left w:w="15" w:type="dxa"/>
              <w:bottom w:w="0" w:type="dxa"/>
              <w:right w:w="15" w:type="dxa"/>
            </w:tcMar>
            <w:vAlign w:val="bottom"/>
          </w:tcPr>
          <w:p w14:paraId="46549DE3" w14:textId="77777777" w:rsidR="00F944EF" w:rsidRPr="00697599" w:rsidRDefault="00F944EF" w:rsidP="00AD4CA8">
            <w:pPr>
              <w:overflowPunct w:val="0"/>
              <w:autoSpaceDE w:val="0"/>
              <w:autoSpaceDN w:val="0"/>
              <w:adjustRightInd w:val="0"/>
              <w:snapToGrid w:val="0"/>
              <w:spacing w:after="0"/>
              <w:jc w:val="center"/>
              <w:textAlignment w:val="baseline"/>
              <w:rPr>
                <w:ins w:id="585" w:author="Samsung" w:date="2019-06-06T14:12:00Z"/>
                <w:rFonts w:ascii="Arial" w:hAnsi="Arial" w:cs="Arial"/>
                <w:color w:val="000000"/>
                <w:sz w:val="16"/>
                <w:szCs w:val="18"/>
                <w:lang w:eastAsia="zh-CN"/>
              </w:rPr>
            </w:pPr>
            <w:ins w:id="586" w:author="Samsung" w:date="2019-06-06T14:12:00Z">
              <w:r>
                <w:rPr>
                  <w:rFonts w:ascii="Arial" w:hAnsi="Arial" w:cs="Arial" w:hint="eastAsia"/>
                  <w:color w:val="000000"/>
                  <w:sz w:val="16"/>
                  <w:szCs w:val="18"/>
                  <w:lang w:eastAsia="zh-CN"/>
                </w:rPr>
                <w:t>9690</w:t>
              </w:r>
            </w:ins>
          </w:p>
        </w:tc>
      </w:tr>
      <w:tr w:rsidR="00F944EF" w:rsidRPr="00697599" w14:paraId="12B149D5" w14:textId="77777777" w:rsidTr="00AD4CA8">
        <w:trPr>
          <w:trHeight w:val="130"/>
          <w:jc w:val="center"/>
          <w:ins w:id="587" w:author="Samsung" w:date="2019-06-06T14:12:00Z"/>
        </w:trPr>
        <w:tc>
          <w:tcPr>
            <w:tcW w:w="0" w:type="auto"/>
            <w:shd w:val="clear" w:color="auto" w:fill="auto"/>
            <w:tcMar>
              <w:top w:w="15" w:type="dxa"/>
              <w:left w:w="15" w:type="dxa"/>
              <w:bottom w:w="0" w:type="dxa"/>
              <w:right w:w="15" w:type="dxa"/>
            </w:tcMar>
            <w:vAlign w:val="center"/>
            <w:hideMark/>
          </w:tcPr>
          <w:p w14:paraId="443783D3" w14:textId="77777777" w:rsidR="00F944EF" w:rsidRPr="00697599" w:rsidRDefault="00F944EF" w:rsidP="00AD4CA8">
            <w:pPr>
              <w:overflowPunct w:val="0"/>
              <w:autoSpaceDE w:val="0"/>
              <w:autoSpaceDN w:val="0"/>
              <w:adjustRightInd w:val="0"/>
              <w:snapToGrid w:val="0"/>
              <w:spacing w:after="0"/>
              <w:textAlignment w:val="baseline"/>
              <w:rPr>
                <w:ins w:id="588" w:author="Samsung" w:date="2019-06-06T14:12:00Z"/>
                <w:rFonts w:ascii="Arial" w:hAnsi="Arial" w:cs="Arial"/>
                <w:color w:val="000000"/>
                <w:sz w:val="16"/>
                <w:szCs w:val="18"/>
                <w:lang w:eastAsia="zh-CN"/>
              </w:rPr>
            </w:pPr>
            <w:ins w:id="589"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20C91D5B" w14:textId="77777777" w:rsidR="00F944EF" w:rsidRPr="00697599" w:rsidRDefault="00F944EF" w:rsidP="00AD4CA8">
            <w:pPr>
              <w:overflowPunct w:val="0"/>
              <w:autoSpaceDE w:val="0"/>
              <w:autoSpaceDN w:val="0"/>
              <w:adjustRightInd w:val="0"/>
              <w:snapToGrid w:val="0"/>
              <w:spacing w:after="0"/>
              <w:jc w:val="center"/>
              <w:textAlignment w:val="baseline"/>
              <w:rPr>
                <w:ins w:id="590" w:author="Samsung" w:date="2019-06-06T14:12:00Z"/>
                <w:rFonts w:ascii="Arial" w:hAnsi="Arial" w:cs="Arial"/>
                <w:color w:val="000000"/>
                <w:sz w:val="16"/>
                <w:szCs w:val="18"/>
                <w:lang w:eastAsia="zh-CN"/>
              </w:rPr>
            </w:pPr>
            <w:ins w:id="59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E77EE85" w14:textId="77777777" w:rsidR="00F944EF" w:rsidRPr="00697599" w:rsidRDefault="00F944EF" w:rsidP="00AD4CA8">
            <w:pPr>
              <w:overflowPunct w:val="0"/>
              <w:autoSpaceDE w:val="0"/>
              <w:autoSpaceDN w:val="0"/>
              <w:adjustRightInd w:val="0"/>
              <w:snapToGrid w:val="0"/>
              <w:spacing w:after="0"/>
              <w:jc w:val="center"/>
              <w:textAlignment w:val="baseline"/>
              <w:rPr>
                <w:ins w:id="592" w:author="Samsung" w:date="2019-06-06T14:12:00Z"/>
                <w:rFonts w:ascii="Arial" w:hAnsi="Arial" w:cs="Arial"/>
                <w:color w:val="000000"/>
                <w:sz w:val="16"/>
                <w:szCs w:val="18"/>
                <w:lang w:eastAsia="zh-CN"/>
              </w:rPr>
            </w:pPr>
            <w:ins w:id="59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A064294" w14:textId="77777777" w:rsidR="00F944EF" w:rsidRPr="00697599" w:rsidRDefault="00F944EF" w:rsidP="00AD4CA8">
            <w:pPr>
              <w:overflowPunct w:val="0"/>
              <w:autoSpaceDE w:val="0"/>
              <w:autoSpaceDN w:val="0"/>
              <w:adjustRightInd w:val="0"/>
              <w:snapToGrid w:val="0"/>
              <w:spacing w:after="0"/>
              <w:jc w:val="center"/>
              <w:textAlignment w:val="baseline"/>
              <w:rPr>
                <w:ins w:id="594" w:author="Samsung" w:date="2019-06-06T14:12:00Z"/>
                <w:rFonts w:ascii="Arial" w:hAnsi="Arial" w:cs="Arial"/>
                <w:color w:val="000000"/>
                <w:sz w:val="16"/>
                <w:szCs w:val="18"/>
                <w:lang w:eastAsia="zh-CN"/>
              </w:rPr>
            </w:pPr>
            <w:ins w:id="59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D34EE93" w14:textId="77777777" w:rsidR="00F944EF" w:rsidRPr="00697599" w:rsidRDefault="00F944EF" w:rsidP="00AD4CA8">
            <w:pPr>
              <w:overflowPunct w:val="0"/>
              <w:autoSpaceDE w:val="0"/>
              <w:autoSpaceDN w:val="0"/>
              <w:adjustRightInd w:val="0"/>
              <w:snapToGrid w:val="0"/>
              <w:spacing w:after="0"/>
              <w:jc w:val="center"/>
              <w:textAlignment w:val="baseline"/>
              <w:rPr>
                <w:ins w:id="596" w:author="Samsung" w:date="2019-06-06T14:12:00Z"/>
                <w:rFonts w:ascii="Arial" w:hAnsi="Arial" w:cs="Arial"/>
                <w:color w:val="000000"/>
                <w:sz w:val="16"/>
                <w:szCs w:val="18"/>
                <w:lang w:eastAsia="zh-CN"/>
              </w:rPr>
            </w:pPr>
            <w:ins w:id="59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41BA91BA" w14:textId="77777777" w:rsidTr="00AD4CA8">
        <w:trPr>
          <w:trHeight w:val="130"/>
          <w:jc w:val="center"/>
          <w:ins w:id="598" w:author="Samsung" w:date="2019-06-06T14:12:00Z"/>
        </w:trPr>
        <w:tc>
          <w:tcPr>
            <w:tcW w:w="0" w:type="auto"/>
            <w:shd w:val="clear" w:color="auto" w:fill="auto"/>
            <w:tcMar>
              <w:top w:w="15" w:type="dxa"/>
              <w:left w:w="15" w:type="dxa"/>
              <w:bottom w:w="0" w:type="dxa"/>
              <w:right w:w="15" w:type="dxa"/>
            </w:tcMar>
            <w:vAlign w:val="center"/>
          </w:tcPr>
          <w:p w14:paraId="366A2E58" w14:textId="77777777" w:rsidR="00F944EF" w:rsidRPr="00697599" w:rsidRDefault="00F944EF" w:rsidP="00AD4CA8">
            <w:pPr>
              <w:overflowPunct w:val="0"/>
              <w:autoSpaceDE w:val="0"/>
              <w:autoSpaceDN w:val="0"/>
              <w:adjustRightInd w:val="0"/>
              <w:snapToGrid w:val="0"/>
              <w:spacing w:after="0"/>
              <w:textAlignment w:val="baseline"/>
              <w:rPr>
                <w:ins w:id="599" w:author="Samsung" w:date="2019-06-06T14:12:00Z"/>
                <w:rFonts w:ascii="Arial" w:hAnsi="Arial" w:cs="Arial"/>
                <w:color w:val="000000"/>
                <w:sz w:val="16"/>
                <w:szCs w:val="18"/>
                <w:lang w:eastAsia="zh-CN"/>
              </w:rPr>
            </w:pPr>
            <w:ins w:id="600"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2280C820" w14:textId="77777777" w:rsidR="00F944EF" w:rsidRPr="00697599" w:rsidRDefault="00F944EF" w:rsidP="00AD4CA8">
            <w:pPr>
              <w:overflowPunct w:val="0"/>
              <w:autoSpaceDE w:val="0"/>
              <w:autoSpaceDN w:val="0"/>
              <w:adjustRightInd w:val="0"/>
              <w:snapToGrid w:val="0"/>
              <w:spacing w:after="0"/>
              <w:jc w:val="center"/>
              <w:textAlignment w:val="baseline"/>
              <w:rPr>
                <w:ins w:id="601" w:author="Samsung" w:date="2019-06-06T14:12:00Z"/>
                <w:rFonts w:ascii="Arial" w:hAnsi="Arial" w:cs="Arial"/>
                <w:color w:val="000000"/>
                <w:sz w:val="16"/>
                <w:szCs w:val="18"/>
                <w:lang w:eastAsia="zh-CN"/>
              </w:rPr>
            </w:pPr>
            <w:ins w:id="602" w:author="Samsung" w:date="2019-06-06T14:12:00Z">
              <w:r>
                <w:rPr>
                  <w:rFonts w:ascii="Arial" w:hAnsi="Arial" w:cs="Arial" w:hint="eastAsia"/>
                  <w:color w:val="000000"/>
                  <w:sz w:val="16"/>
                  <w:szCs w:val="18"/>
                  <w:lang w:eastAsia="zh-CN"/>
                </w:rPr>
                <w:t>3940</w:t>
              </w:r>
            </w:ins>
          </w:p>
        </w:tc>
        <w:tc>
          <w:tcPr>
            <w:tcW w:w="0" w:type="auto"/>
            <w:shd w:val="clear" w:color="auto" w:fill="auto"/>
            <w:tcMar>
              <w:top w:w="15" w:type="dxa"/>
              <w:left w:w="15" w:type="dxa"/>
              <w:bottom w:w="0" w:type="dxa"/>
              <w:right w:w="15" w:type="dxa"/>
            </w:tcMar>
            <w:vAlign w:val="bottom"/>
          </w:tcPr>
          <w:p w14:paraId="418A4B84" w14:textId="77777777" w:rsidR="00F944EF" w:rsidRPr="00697599" w:rsidRDefault="00F944EF" w:rsidP="00AD4CA8">
            <w:pPr>
              <w:overflowPunct w:val="0"/>
              <w:autoSpaceDE w:val="0"/>
              <w:autoSpaceDN w:val="0"/>
              <w:adjustRightInd w:val="0"/>
              <w:snapToGrid w:val="0"/>
              <w:spacing w:after="0"/>
              <w:jc w:val="center"/>
              <w:textAlignment w:val="baseline"/>
              <w:rPr>
                <w:ins w:id="603" w:author="Samsung" w:date="2019-06-06T14:12:00Z"/>
                <w:rFonts w:ascii="Arial" w:hAnsi="Arial" w:cs="Arial"/>
                <w:color w:val="000000"/>
                <w:sz w:val="16"/>
                <w:szCs w:val="18"/>
                <w:lang w:eastAsia="zh-CN"/>
              </w:rPr>
            </w:pPr>
            <w:ins w:id="604" w:author="Samsung" w:date="2019-06-06T14:12:00Z">
              <w:r>
                <w:rPr>
                  <w:rFonts w:ascii="Arial" w:hAnsi="Arial" w:cs="Arial" w:hint="eastAsia"/>
                  <w:color w:val="000000"/>
                  <w:sz w:val="16"/>
                  <w:szCs w:val="18"/>
                  <w:lang w:eastAsia="zh-CN"/>
                </w:rPr>
                <w:t>4290</w:t>
              </w:r>
            </w:ins>
          </w:p>
        </w:tc>
        <w:tc>
          <w:tcPr>
            <w:tcW w:w="0" w:type="auto"/>
            <w:shd w:val="clear" w:color="auto" w:fill="auto"/>
            <w:tcMar>
              <w:top w:w="15" w:type="dxa"/>
              <w:left w:w="15" w:type="dxa"/>
              <w:bottom w:w="0" w:type="dxa"/>
              <w:right w:w="15" w:type="dxa"/>
            </w:tcMar>
            <w:vAlign w:val="bottom"/>
          </w:tcPr>
          <w:p w14:paraId="717FE343" w14:textId="77777777" w:rsidR="00F944EF" w:rsidRPr="00697599" w:rsidRDefault="00F944EF" w:rsidP="00AD4CA8">
            <w:pPr>
              <w:overflowPunct w:val="0"/>
              <w:autoSpaceDE w:val="0"/>
              <w:autoSpaceDN w:val="0"/>
              <w:adjustRightInd w:val="0"/>
              <w:snapToGrid w:val="0"/>
              <w:spacing w:after="0"/>
              <w:jc w:val="center"/>
              <w:textAlignment w:val="baseline"/>
              <w:rPr>
                <w:ins w:id="605" w:author="Samsung" w:date="2019-06-06T14:12:00Z"/>
                <w:rFonts w:ascii="Arial" w:hAnsi="Arial" w:cs="Arial"/>
                <w:color w:val="000000"/>
                <w:sz w:val="16"/>
                <w:szCs w:val="18"/>
                <w:lang w:eastAsia="zh-CN"/>
              </w:rPr>
            </w:pPr>
            <w:ins w:id="606" w:author="Samsung" w:date="2019-06-06T14:12:00Z">
              <w:r>
                <w:rPr>
                  <w:rFonts w:ascii="Arial" w:hAnsi="Arial" w:cs="Arial" w:hint="eastAsia"/>
                  <w:color w:val="000000"/>
                  <w:sz w:val="16"/>
                  <w:szCs w:val="18"/>
                  <w:lang w:eastAsia="zh-CN"/>
                </w:rPr>
                <w:t>10</w:t>
              </w:r>
            </w:ins>
          </w:p>
        </w:tc>
        <w:tc>
          <w:tcPr>
            <w:tcW w:w="0" w:type="auto"/>
            <w:shd w:val="clear" w:color="auto" w:fill="auto"/>
            <w:tcMar>
              <w:top w:w="15" w:type="dxa"/>
              <w:left w:w="15" w:type="dxa"/>
              <w:bottom w:w="0" w:type="dxa"/>
              <w:right w:w="15" w:type="dxa"/>
            </w:tcMar>
            <w:vAlign w:val="bottom"/>
          </w:tcPr>
          <w:p w14:paraId="523E7926" w14:textId="77777777" w:rsidR="00F944EF" w:rsidRPr="00697599" w:rsidRDefault="00F944EF" w:rsidP="00AD4CA8">
            <w:pPr>
              <w:overflowPunct w:val="0"/>
              <w:autoSpaceDE w:val="0"/>
              <w:autoSpaceDN w:val="0"/>
              <w:adjustRightInd w:val="0"/>
              <w:snapToGrid w:val="0"/>
              <w:spacing w:after="0"/>
              <w:jc w:val="center"/>
              <w:textAlignment w:val="baseline"/>
              <w:rPr>
                <w:ins w:id="607" w:author="Samsung" w:date="2019-06-06T14:12:00Z"/>
                <w:rFonts w:ascii="Arial" w:hAnsi="Arial" w:cs="Arial"/>
                <w:color w:val="000000"/>
                <w:sz w:val="16"/>
                <w:szCs w:val="18"/>
                <w:lang w:eastAsia="zh-CN"/>
              </w:rPr>
            </w:pPr>
            <w:ins w:id="608" w:author="Samsung" w:date="2019-06-06T14:12:00Z">
              <w:r>
                <w:rPr>
                  <w:rFonts w:ascii="Arial" w:hAnsi="Arial" w:cs="Arial" w:hint="eastAsia"/>
                  <w:color w:val="000000"/>
                  <w:sz w:val="16"/>
                  <w:szCs w:val="18"/>
                  <w:lang w:eastAsia="zh-CN"/>
                </w:rPr>
                <w:t>340</w:t>
              </w:r>
            </w:ins>
          </w:p>
        </w:tc>
      </w:tr>
      <w:tr w:rsidR="00F944EF" w:rsidRPr="00697599" w14:paraId="0FC3CB94" w14:textId="77777777" w:rsidTr="00AD4CA8">
        <w:trPr>
          <w:trHeight w:val="182"/>
          <w:jc w:val="center"/>
          <w:ins w:id="609" w:author="Samsung" w:date="2019-06-06T14:12:00Z"/>
        </w:trPr>
        <w:tc>
          <w:tcPr>
            <w:tcW w:w="0" w:type="auto"/>
            <w:shd w:val="clear" w:color="auto" w:fill="auto"/>
            <w:tcMar>
              <w:top w:w="15" w:type="dxa"/>
              <w:left w:w="15" w:type="dxa"/>
              <w:bottom w:w="0" w:type="dxa"/>
              <w:right w:w="15" w:type="dxa"/>
            </w:tcMar>
            <w:vAlign w:val="center"/>
            <w:hideMark/>
          </w:tcPr>
          <w:p w14:paraId="2D756E21" w14:textId="77777777" w:rsidR="00F944EF" w:rsidRPr="00697599" w:rsidRDefault="00F944EF" w:rsidP="00AD4CA8">
            <w:pPr>
              <w:overflowPunct w:val="0"/>
              <w:autoSpaceDE w:val="0"/>
              <w:autoSpaceDN w:val="0"/>
              <w:adjustRightInd w:val="0"/>
              <w:snapToGrid w:val="0"/>
              <w:spacing w:after="0"/>
              <w:textAlignment w:val="baseline"/>
              <w:rPr>
                <w:ins w:id="610" w:author="Samsung" w:date="2019-06-06T14:12:00Z"/>
                <w:rFonts w:ascii="Arial" w:hAnsi="Arial" w:cs="Arial"/>
                <w:color w:val="000000"/>
                <w:sz w:val="16"/>
                <w:szCs w:val="18"/>
                <w:lang w:eastAsia="zh-CN"/>
              </w:rPr>
            </w:pPr>
            <w:ins w:id="611"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0D0EAE80" w14:textId="77777777" w:rsidR="00F944EF" w:rsidRPr="00697599" w:rsidRDefault="00F944EF" w:rsidP="00AD4CA8">
            <w:pPr>
              <w:overflowPunct w:val="0"/>
              <w:autoSpaceDE w:val="0"/>
              <w:autoSpaceDN w:val="0"/>
              <w:adjustRightInd w:val="0"/>
              <w:snapToGrid w:val="0"/>
              <w:spacing w:after="0"/>
              <w:jc w:val="center"/>
              <w:textAlignment w:val="baseline"/>
              <w:rPr>
                <w:ins w:id="612" w:author="Samsung" w:date="2019-06-06T14:12:00Z"/>
                <w:rFonts w:ascii="Arial" w:hAnsi="Arial" w:cs="Arial"/>
                <w:color w:val="000000"/>
                <w:sz w:val="16"/>
                <w:szCs w:val="18"/>
                <w:lang w:eastAsia="zh-CN"/>
              </w:rPr>
            </w:pPr>
            <w:ins w:id="61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749150F" w14:textId="77777777" w:rsidR="00F944EF" w:rsidRPr="00697599" w:rsidRDefault="00F944EF" w:rsidP="00AD4CA8">
            <w:pPr>
              <w:overflowPunct w:val="0"/>
              <w:autoSpaceDE w:val="0"/>
              <w:autoSpaceDN w:val="0"/>
              <w:adjustRightInd w:val="0"/>
              <w:snapToGrid w:val="0"/>
              <w:spacing w:after="0"/>
              <w:jc w:val="center"/>
              <w:textAlignment w:val="baseline"/>
              <w:rPr>
                <w:ins w:id="614" w:author="Samsung" w:date="2019-06-06T14:12:00Z"/>
                <w:rFonts w:ascii="Arial" w:hAnsi="Arial" w:cs="Arial"/>
                <w:color w:val="000000"/>
                <w:sz w:val="16"/>
                <w:szCs w:val="18"/>
                <w:lang w:eastAsia="zh-CN"/>
              </w:rPr>
            </w:pPr>
            <w:ins w:id="61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9B9888A" w14:textId="77777777" w:rsidR="00F944EF" w:rsidRPr="00697599" w:rsidRDefault="00F944EF" w:rsidP="00AD4CA8">
            <w:pPr>
              <w:overflowPunct w:val="0"/>
              <w:autoSpaceDE w:val="0"/>
              <w:autoSpaceDN w:val="0"/>
              <w:adjustRightInd w:val="0"/>
              <w:snapToGrid w:val="0"/>
              <w:spacing w:after="0"/>
              <w:jc w:val="center"/>
              <w:textAlignment w:val="baseline"/>
              <w:rPr>
                <w:ins w:id="616" w:author="Samsung" w:date="2019-06-06T14:12:00Z"/>
                <w:rFonts w:ascii="Arial" w:hAnsi="Arial" w:cs="Arial"/>
                <w:color w:val="000000"/>
                <w:sz w:val="16"/>
                <w:szCs w:val="18"/>
                <w:lang w:eastAsia="zh-CN"/>
              </w:rPr>
            </w:pPr>
            <w:ins w:id="61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DB7D06C" w14:textId="77777777" w:rsidR="00F944EF" w:rsidRPr="00697599" w:rsidRDefault="00F944EF" w:rsidP="00AD4CA8">
            <w:pPr>
              <w:overflowPunct w:val="0"/>
              <w:autoSpaceDE w:val="0"/>
              <w:autoSpaceDN w:val="0"/>
              <w:adjustRightInd w:val="0"/>
              <w:snapToGrid w:val="0"/>
              <w:spacing w:after="0"/>
              <w:jc w:val="center"/>
              <w:textAlignment w:val="baseline"/>
              <w:rPr>
                <w:ins w:id="618" w:author="Samsung" w:date="2019-06-06T14:12:00Z"/>
                <w:rFonts w:ascii="Arial" w:hAnsi="Arial" w:cs="Arial"/>
                <w:color w:val="000000"/>
                <w:sz w:val="16"/>
                <w:szCs w:val="18"/>
                <w:lang w:eastAsia="zh-CN"/>
              </w:rPr>
            </w:pPr>
            <w:ins w:id="61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2233961D" w14:textId="77777777" w:rsidTr="00AD4CA8">
        <w:trPr>
          <w:trHeight w:val="182"/>
          <w:jc w:val="center"/>
          <w:ins w:id="620" w:author="Samsung" w:date="2019-06-06T14:12:00Z"/>
        </w:trPr>
        <w:tc>
          <w:tcPr>
            <w:tcW w:w="0" w:type="auto"/>
            <w:shd w:val="clear" w:color="auto" w:fill="auto"/>
            <w:tcMar>
              <w:top w:w="15" w:type="dxa"/>
              <w:left w:w="15" w:type="dxa"/>
              <w:bottom w:w="0" w:type="dxa"/>
              <w:right w:w="15" w:type="dxa"/>
            </w:tcMar>
            <w:vAlign w:val="center"/>
          </w:tcPr>
          <w:p w14:paraId="6565A87B" w14:textId="77777777" w:rsidR="00F944EF" w:rsidRPr="00697599" w:rsidRDefault="00F944EF" w:rsidP="00AD4CA8">
            <w:pPr>
              <w:overflowPunct w:val="0"/>
              <w:autoSpaceDE w:val="0"/>
              <w:autoSpaceDN w:val="0"/>
              <w:adjustRightInd w:val="0"/>
              <w:snapToGrid w:val="0"/>
              <w:spacing w:after="0"/>
              <w:textAlignment w:val="baseline"/>
              <w:rPr>
                <w:ins w:id="621" w:author="Samsung" w:date="2019-06-06T14:12:00Z"/>
                <w:rFonts w:ascii="Arial" w:hAnsi="Arial" w:cs="Arial"/>
                <w:color w:val="000000"/>
                <w:sz w:val="16"/>
                <w:szCs w:val="18"/>
                <w:lang w:eastAsia="zh-CN"/>
              </w:rPr>
            </w:pPr>
            <w:ins w:id="622"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07FD6DF9" w14:textId="77777777" w:rsidR="00F944EF" w:rsidRPr="00697599" w:rsidRDefault="00F944EF" w:rsidP="00AD4CA8">
            <w:pPr>
              <w:overflowPunct w:val="0"/>
              <w:autoSpaceDE w:val="0"/>
              <w:autoSpaceDN w:val="0"/>
              <w:adjustRightInd w:val="0"/>
              <w:snapToGrid w:val="0"/>
              <w:spacing w:after="0"/>
              <w:jc w:val="center"/>
              <w:textAlignment w:val="baseline"/>
              <w:rPr>
                <w:ins w:id="623" w:author="Samsung" w:date="2019-06-06T14:12:00Z"/>
                <w:rFonts w:ascii="Arial" w:hAnsi="Arial" w:cs="Arial"/>
                <w:color w:val="000000"/>
                <w:sz w:val="16"/>
                <w:szCs w:val="18"/>
                <w:lang w:eastAsia="zh-CN"/>
              </w:rPr>
            </w:pPr>
            <w:ins w:id="624" w:author="Samsung" w:date="2019-06-06T14:12:00Z">
              <w:r>
                <w:rPr>
                  <w:rFonts w:ascii="Arial" w:hAnsi="Arial" w:cs="Arial" w:hint="eastAsia"/>
                  <w:color w:val="000000"/>
                  <w:sz w:val="16"/>
                  <w:szCs w:val="18"/>
                  <w:lang w:eastAsia="zh-CN"/>
                </w:rPr>
                <w:t>10920</w:t>
              </w:r>
            </w:ins>
          </w:p>
        </w:tc>
        <w:tc>
          <w:tcPr>
            <w:tcW w:w="0" w:type="auto"/>
            <w:shd w:val="clear" w:color="auto" w:fill="auto"/>
            <w:tcMar>
              <w:top w:w="15" w:type="dxa"/>
              <w:left w:w="15" w:type="dxa"/>
              <w:bottom w:w="0" w:type="dxa"/>
              <w:right w:w="15" w:type="dxa"/>
            </w:tcMar>
            <w:vAlign w:val="bottom"/>
          </w:tcPr>
          <w:p w14:paraId="2070A387" w14:textId="77777777" w:rsidR="00F944EF" w:rsidRPr="00697599" w:rsidRDefault="00F944EF" w:rsidP="00AD4CA8">
            <w:pPr>
              <w:overflowPunct w:val="0"/>
              <w:autoSpaceDE w:val="0"/>
              <w:autoSpaceDN w:val="0"/>
              <w:adjustRightInd w:val="0"/>
              <w:snapToGrid w:val="0"/>
              <w:spacing w:after="0"/>
              <w:jc w:val="center"/>
              <w:textAlignment w:val="baseline"/>
              <w:rPr>
                <w:ins w:id="625" w:author="Samsung" w:date="2019-06-06T14:12:00Z"/>
                <w:rFonts w:ascii="Arial" w:hAnsi="Arial" w:cs="Arial"/>
                <w:color w:val="000000"/>
                <w:sz w:val="16"/>
                <w:szCs w:val="18"/>
                <w:lang w:eastAsia="zh-CN"/>
              </w:rPr>
            </w:pPr>
            <w:ins w:id="626" w:author="Samsung" w:date="2019-06-06T14:12:00Z">
              <w:r>
                <w:rPr>
                  <w:rFonts w:ascii="Arial" w:hAnsi="Arial" w:cs="Arial" w:hint="eastAsia"/>
                  <w:color w:val="000000"/>
                  <w:sz w:val="16"/>
                  <w:szCs w:val="18"/>
                  <w:lang w:eastAsia="zh-CN"/>
                </w:rPr>
                <w:t>11270</w:t>
              </w:r>
            </w:ins>
          </w:p>
        </w:tc>
        <w:tc>
          <w:tcPr>
            <w:tcW w:w="0" w:type="auto"/>
            <w:shd w:val="clear" w:color="auto" w:fill="auto"/>
            <w:tcMar>
              <w:top w:w="15" w:type="dxa"/>
              <w:left w:w="15" w:type="dxa"/>
              <w:bottom w:w="0" w:type="dxa"/>
              <w:right w:w="15" w:type="dxa"/>
            </w:tcMar>
            <w:vAlign w:val="bottom"/>
          </w:tcPr>
          <w:p w14:paraId="1C3E431E" w14:textId="77777777" w:rsidR="00F944EF" w:rsidRPr="00697599" w:rsidRDefault="00F944EF" w:rsidP="00AD4CA8">
            <w:pPr>
              <w:overflowPunct w:val="0"/>
              <w:autoSpaceDE w:val="0"/>
              <w:autoSpaceDN w:val="0"/>
              <w:adjustRightInd w:val="0"/>
              <w:snapToGrid w:val="0"/>
              <w:spacing w:after="0"/>
              <w:jc w:val="center"/>
              <w:textAlignment w:val="baseline"/>
              <w:rPr>
                <w:ins w:id="627" w:author="Samsung" w:date="2019-06-06T14:12:00Z"/>
                <w:rFonts w:ascii="Arial" w:hAnsi="Arial" w:cs="Arial"/>
                <w:color w:val="000000"/>
                <w:sz w:val="16"/>
                <w:szCs w:val="18"/>
                <w:lang w:eastAsia="zh-CN"/>
              </w:rPr>
            </w:pPr>
            <w:ins w:id="628" w:author="Samsung" w:date="2019-06-06T14:12:00Z">
              <w:r>
                <w:rPr>
                  <w:rFonts w:ascii="Arial" w:hAnsi="Arial" w:cs="Arial" w:hint="eastAsia"/>
                  <w:color w:val="000000"/>
                  <w:sz w:val="16"/>
                  <w:szCs w:val="18"/>
                  <w:lang w:eastAsia="zh-CN"/>
                </w:rPr>
                <w:t>10130</w:t>
              </w:r>
            </w:ins>
          </w:p>
        </w:tc>
        <w:tc>
          <w:tcPr>
            <w:tcW w:w="0" w:type="auto"/>
            <w:shd w:val="clear" w:color="auto" w:fill="auto"/>
            <w:tcMar>
              <w:top w:w="15" w:type="dxa"/>
              <w:left w:w="15" w:type="dxa"/>
              <w:bottom w:w="0" w:type="dxa"/>
              <w:right w:w="15" w:type="dxa"/>
            </w:tcMar>
            <w:vAlign w:val="bottom"/>
          </w:tcPr>
          <w:p w14:paraId="1BA19DE8" w14:textId="77777777" w:rsidR="00F944EF" w:rsidRPr="00697599" w:rsidRDefault="00F944EF" w:rsidP="00AD4CA8">
            <w:pPr>
              <w:overflowPunct w:val="0"/>
              <w:autoSpaceDE w:val="0"/>
              <w:autoSpaceDN w:val="0"/>
              <w:adjustRightInd w:val="0"/>
              <w:snapToGrid w:val="0"/>
              <w:spacing w:after="0"/>
              <w:jc w:val="center"/>
              <w:textAlignment w:val="baseline"/>
              <w:rPr>
                <w:ins w:id="629" w:author="Samsung" w:date="2019-06-06T14:12:00Z"/>
                <w:rFonts w:ascii="Arial" w:hAnsi="Arial" w:cs="Arial"/>
                <w:color w:val="000000"/>
                <w:sz w:val="16"/>
                <w:szCs w:val="18"/>
                <w:lang w:eastAsia="zh-CN"/>
              </w:rPr>
            </w:pPr>
            <w:ins w:id="630" w:author="Samsung" w:date="2019-06-06T14:12:00Z">
              <w:r>
                <w:rPr>
                  <w:rFonts w:ascii="Arial" w:hAnsi="Arial" w:cs="Arial" w:hint="eastAsia"/>
                  <w:color w:val="000000"/>
                  <w:sz w:val="16"/>
                  <w:szCs w:val="18"/>
                  <w:lang w:eastAsia="zh-CN"/>
                </w:rPr>
                <w:t>10480</w:t>
              </w:r>
            </w:ins>
          </w:p>
        </w:tc>
      </w:tr>
    </w:tbl>
    <w:p w14:paraId="30129F4B" w14:textId="77777777" w:rsidR="00F944EF" w:rsidRPr="00697599" w:rsidRDefault="00F944EF" w:rsidP="00F944EF">
      <w:pPr>
        <w:rPr>
          <w:ins w:id="631" w:author="Samsung" w:date="2019-06-06T14:12:00Z"/>
          <w:rFonts w:eastAsia="PMingLiU"/>
        </w:rPr>
      </w:pPr>
    </w:p>
    <w:p w14:paraId="5575C208" w14:textId="77777777" w:rsidR="00F944EF" w:rsidRPr="00697599" w:rsidRDefault="00F944EF" w:rsidP="00F944EF">
      <w:pPr>
        <w:rPr>
          <w:ins w:id="632" w:author="Samsung" w:date="2019-06-06T14:12:00Z"/>
          <w:rFonts w:eastAsia="PMingLiU"/>
          <w:lang w:eastAsia="ja-JP"/>
        </w:rPr>
      </w:pPr>
      <w:ins w:id="633" w:author="Samsung" w:date="2019-06-06T14:12:00Z">
        <w:r w:rsidRPr="00697599">
          <w:rPr>
            <w:lang w:eastAsia="ko-KR"/>
          </w:rPr>
          <w:t xml:space="preserve">Based on Table </w:t>
        </w:r>
        <w:r w:rsidRPr="00697599">
          <w:rPr>
            <w:lang w:eastAsia="ja-JP"/>
          </w:rPr>
          <w:t>6.</w:t>
        </w:r>
        <w:r>
          <w:rPr>
            <w:rFonts w:hint="eastAsia"/>
            <w:lang w:eastAsia="zh-CN"/>
          </w:rPr>
          <w:t>1.x</w:t>
        </w:r>
        <w:r w:rsidRPr="00697599">
          <w:rPr>
            <w:lang w:eastAsia="ko-KR"/>
          </w:rPr>
          <w:t>.</w:t>
        </w:r>
        <w:r>
          <w:rPr>
            <w:rFonts w:hint="eastAsia"/>
            <w:lang w:eastAsia="zh-CN"/>
          </w:rPr>
          <w:t>5</w:t>
        </w:r>
        <w:r w:rsidRPr="00697599">
          <w:rPr>
            <w:lang w:eastAsia="ko-KR"/>
          </w:rPr>
          <w:t>-1</w:t>
        </w:r>
        <w:r w:rsidRPr="00697599">
          <w:rPr>
            <w:rFonts w:eastAsia="PMingLiU"/>
            <w:lang w:eastAsia="ja-JP"/>
          </w:rPr>
          <w:t>;</w:t>
        </w:r>
      </w:ins>
    </w:p>
    <w:p w14:paraId="21A1992E" w14:textId="77777777" w:rsidR="00F944EF" w:rsidRPr="00697599" w:rsidRDefault="00F944EF" w:rsidP="00F944EF">
      <w:pPr>
        <w:numPr>
          <w:ilvl w:val="0"/>
          <w:numId w:val="20"/>
        </w:numPr>
        <w:rPr>
          <w:ins w:id="634" w:author="Samsung" w:date="2019-06-06T14:12:00Z"/>
          <w:lang w:eastAsia="ja-JP"/>
        </w:rPr>
      </w:pPr>
      <w:ins w:id="635" w:author="Samsung" w:date="2019-06-06T14:12:00Z">
        <w:r w:rsidRPr="00697599">
          <w:rPr>
            <w:rFonts w:eastAsia="PMingLiU"/>
            <w:lang w:eastAsia="ja-JP"/>
          </w:rPr>
          <w:t xml:space="preserve">There </w:t>
        </w:r>
        <w:r w:rsidRPr="00697599">
          <w:rPr>
            <w:rFonts w:eastAsia="PMingLiU" w:hint="eastAsia"/>
            <w:lang w:eastAsia="zh-TW"/>
          </w:rPr>
          <w:t>is</w:t>
        </w:r>
        <w:r w:rsidRPr="00697599">
          <w:rPr>
            <w:rFonts w:eastAsia="PMingLiU"/>
            <w:lang w:eastAsia="ja-JP"/>
          </w:rPr>
          <w:t xml:space="preserve"> no harmonic issue at legacy E-UTRA </w:t>
        </w:r>
        <w:r>
          <w:rPr>
            <w:rFonts w:eastAsiaTheme="minorEastAsia" w:hint="eastAsia"/>
            <w:lang w:eastAsia="zh-CN"/>
          </w:rPr>
          <w:t xml:space="preserve">Band 7 </w:t>
        </w:r>
        <w:r w:rsidRPr="00697599">
          <w:rPr>
            <w:lang w:eastAsia="ja-JP"/>
          </w:rPr>
          <w:t xml:space="preserve">and NR band </w:t>
        </w:r>
        <w:r w:rsidRPr="00697599">
          <w:rPr>
            <w:rFonts w:eastAsia="PMingLiU" w:hint="eastAsia"/>
            <w:lang w:eastAsia="zh-TW"/>
          </w:rPr>
          <w:t>n</w:t>
        </w:r>
        <w:r>
          <w:rPr>
            <w:rFonts w:eastAsiaTheme="minorEastAsia" w:hint="eastAsia"/>
            <w:lang w:eastAsia="zh-CN"/>
          </w:rPr>
          <w:t>66</w:t>
        </w:r>
      </w:ins>
    </w:p>
    <w:p w14:paraId="4F7E3F3E" w14:textId="77777777" w:rsidR="00F944EF" w:rsidRPr="00697599" w:rsidRDefault="00F944EF" w:rsidP="00F944EF">
      <w:pPr>
        <w:numPr>
          <w:ilvl w:val="0"/>
          <w:numId w:val="20"/>
        </w:numPr>
        <w:rPr>
          <w:ins w:id="636" w:author="Samsung" w:date="2019-06-06T14:12:00Z"/>
          <w:lang w:eastAsia="ja-JP"/>
        </w:rPr>
      </w:pPr>
      <w:ins w:id="637" w:author="Samsung" w:date="2019-06-06T14:12:00Z">
        <w:r w:rsidRPr="00697599">
          <w:rPr>
            <w:rFonts w:eastAsia="PMingLiU"/>
            <w:lang w:eastAsia="ja-JP"/>
          </w:rPr>
          <w:t>2</w:t>
        </w:r>
        <w:r w:rsidRPr="00697599">
          <w:rPr>
            <w:rFonts w:eastAsia="PMingLiU"/>
            <w:vertAlign w:val="superscript"/>
            <w:lang w:eastAsia="ja-JP"/>
          </w:rPr>
          <w:t>nd</w:t>
        </w:r>
        <w:r w:rsidRPr="00697599">
          <w:rPr>
            <w:rFonts w:eastAsia="PMingLiU"/>
            <w:lang w:eastAsia="ja-JP"/>
          </w:rPr>
          <w:t xml:space="preserve"> </w:t>
        </w:r>
        <w:r w:rsidRPr="00697599">
          <w:rPr>
            <w:lang w:eastAsia="ko-KR"/>
          </w:rPr>
          <w:t>order IMD may also fall into</w:t>
        </w:r>
        <w:r w:rsidRPr="00697599">
          <w:rPr>
            <w:lang w:eastAsia="ja-JP"/>
          </w:rPr>
          <w:t xml:space="preserve"> B</w:t>
        </w:r>
        <w:r w:rsidRPr="00697599">
          <w:rPr>
            <w:rFonts w:eastAsia="PMingLiU" w:hint="eastAsia"/>
            <w:lang w:eastAsia="zh-TW"/>
          </w:rPr>
          <w:t>12, B13, B14, B17, B20, B26, B27</w:t>
        </w:r>
        <w:r>
          <w:rPr>
            <w:rFonts w:eastAsiaTheme="minorEastAsia" w:hint="eastAsia"/>
            <w:lang w:eastAsia="zh-CN"/>
          </w:rPr>
          <w:t>,</w:t>
        </w:r>
        <w:r w:rsidRPr="00697599">
          <w:rPr>
            <w:rFonts w:eastAsia="PMingLiU" w:hint="eastAsia"/>
            <w:lang w:eastAsia="zh-TW"/>
          </w:rPr>
          <w:t xml:space="preserve"> B28, B29</w:t>
        </w:r>
        <w:r>
          <w:rPr>
            <w:rFonts w:eastAsiaTheme="minorEastAsia" w:hint="eastAsia"/>
            <w:lang w:eastAsia="zh-CN"/>
          </w:rPr>
          <w:t xml:space="preserve">, </w:t>
        </w:r>
        <w:r w:rsidRPr="00697599">
          <w:rPr>
            <w:rFonts w:eastAsia="PMingLiU" w:hint="eastAsia"/>
            <w:lang w:eastAsia="zh-TW"/>
          </w:rPr>
          <w:t>B67, B68</w:t>
        </w:r>
        <w:r>
          <w:rPr>
            <w:rFonts w:eastAsiaTheme="minorEastAsia" w:hint="eastAsia"/>
            <w:lang w:eastAsia="zh-CN"/>
          </w:rPr>
          <w:t>, B85</w:t>
        </w:r>
        <w:r w:rsidRPr="00697599">
          <w:rPr>
            <w:rFonts w:eastAsia="PMingLiU" w:hint="eastAsia"/>
            <w:lang w:eastAsia="zh-TW"/>
          </w:rPr>
          <w:t xml:space="preserve"> </w:t>
        </w:r>
        <w:r>
          <w:rPr>
            <w:lang w:eastAsia="ja-JP"/>
          </w:rPr>
          <w:t>and TDD B44</w:t>
        </w:r>
        <w:r>
          <w:rPr>
            <w:rFonts w:hint="eastAsia"/>
            <w:lang w:eastAsia="zh-CN"/>
          </w:rPr>
          <w:t>.</w:t>
        </w:r>
      </w:ins>
    </w:p>
    <w:p w14:paraId="394D1CF1" w14:textId="77777777" w:rsidR="00F944EF" w:rsidRPr="00697599" w:rsidRDefault="00F944EF" w:rsidP="00F944EF">
      <w:pPr>
        <w:numPr>
          <w:ilvl w:val="0"/>
          <w:numId w:val="20"/>
        </w:numPr>
        <w:rPr>
          <w:ins w:id="638" w:author="Samsung" w:date="2019-06-06T14:12:00Z"/>
          <w:lang w:eastAsia="ja-JP"/>
        </w:rPr>
      </w:pPr>
      <w:ins w:id="639" w:author="Samsung" w:date="2019-06-06T14:12:00Z">
        <w:r w:rsidRPr="00697599">
          <w:rPr>
            <w:rFonts w:eastAsia="PMingLiU"/>
            <w:lang w:eastAsia="ja-JP"/>
          </w:rPr>
          <w:t>3</w:t>
        </w:r>
        <w:r w:rsidRPr="00697599">
          <w:rPr>
            <w:rFonts w:eastAsia="PMingLiU"/>
            <w:vertAlign w:val="superscript"/>
            <w:lang w:eastAsia="ja-JP"/>
          </w:rPr>
          <w:t>rd</w:t>
        </w:r>
        <w:r w:rsidRPr="00697599">
          <w:rPr>
            <w:rFonts w:eastAsia="PMingLiU"/>
            <w:lang w:eastAsia="ja-JP"/>
          </w:rPr>
          <w:t xml:space="preserve"> </w:t>
        </w:r>
        <w:r w:rsidRPr="00697599">
          <w:rPr>
            <w:lang w:eastAsia="ko-KR"/>
          </w:rPr>
          <w:t xml:space="preserve">order IMD may also fall into </w:t>
        </w:r>
        <w:r w:rsidRPr="00697599">
          <w:rPr>
            <w:lang w:eastAsia="ja-JP"/>
          </w:rPr>
          <w:t>B</w:t>
        </w:r>
        <w:r w:rsidRPr="00697599">
          <w:rPr>
            <w:rFonts w:eastAsia="PMingLiU" w:hint="eastAsia"/>
            <w:lang w:eastAsia="zh-TW"/>
          </w:rPr>
          <w:t>5, B6, B8, B18, B19, B26, B27</w:t>
        </w:r>
        <w:r>
          <w:rPr>
            <w:rFonts w:eastAsiaTheme="minorEastAsia" w:hint="eastAsia"/>
            <w:lang w:eastAsia="zh-CN"/>
          </w:rPr>
          <w:t>, B69</w:t>
        </w:r>
        <w:r w:rsidRPr="00697599">
          <w:rPr>
            <w:lang w:eastAsia="ja-JP"/>
          </w:rPr>
          <w:t xml:space="preserve"> and TDD </w:t>
        </w:r>
        <w:r>
          <w:rPr>
            <w:rFonts w:hint="eastAsia"/>
            <w:lang w:eastAsia="zh-CN"/>
          </w:rPr>
          <w:t xml:space="preserve">B38, B41, </w:t>
        </w:r>
        <w:r w:rsidRPr="00697599">
          <w:rPr>
            <w:lang w:eastAsia="ja-JP"/>
          </w:rPr>
          <w:t>B4</w:t>
        </w:r>
        <w:r w:rsidRPr="00697599">
          <w:rPr>
            <w:rFonts w:eastAsia="PMingLiU" w:hint="eastAsia"/>
            <w:lang w:eastAsia="zh-TW"/>
          </w:rPr>
          <w:t>2, B46, B47</w:t>
        </w:r>
        <w:r w:rsidRPr="00697599">
          <w:rPr>
            <w:lang w:eastAsia="ja-JP"/>
          </w:rPr>
          <w:t>, n77</w:t>
        </w:r>
        <w:r w:rsidRPr="00697599">
          <w:rPr>
            <w:rFonts w:eastAsia="PMingLiU" w:hint="eastAsia"/>
            <w:lang w:eastAsia="zh-TW"/>
          </w:rPr>
          <w:t>, n78.</w:t>
        </w:r>
      </w:ins>
    </w:p>
    <w:p w14:paraId="5E5C2736" w14:textId="77777777" w:rsidR="00F944EF" w:rsidRPr="00697599" w:rsidRDefault="00F944EF" w:rsidP="00F944EF">
      <w:pPr>
        <w:numPr>
          <w:ilvl w:val="0"/>
          <w:numId w:val="20"/>
        </w:numPr>
        <w:rPr>
          <w:ins w:id="640" w:author="Samsung" w:date="2019-06-06T14:12:00Z"/>
          <w:lang w:eastAsia="ja-JP"/>
        </w:rPr>
      </w:pPr>
      <w:ins w:id="641" w:author="Samsung" w:date="2019-06-06T14:12:00Z">
        <w:r w:rsidRPr="00697599">
          <w:rPr>
            <w:rFonts w:eastAsia="PMingLiU"/>
            <w:lang w:eastAsia="ja-JP"/>
          </w:rPr>
          <w:t>4</w:t>
        </w:r>
        <w:r w:rsidRPr="00697599">
          <w:rPr>
            <w:rFonts w:eastAsia="PMingLiU"/>
            <w:vertAlign w:val="superscript"/>
            <w:lang w:eastAsia="ja-JP"/>
          </w:rPr>
          <w:t>th</w:t>
        </w:r>
        <w:r w:rsidRPr="00697599">
          <w:rPr>
            <w:rFonts w:eastAsia="PMingLiU"/>
            <w:lang w:eastAsia="ja-JP"/>
          </w:rPr>
          <w:t xml:space="preserve"> </w:t>
        </w:r>
        <w:r w:rsidRPr="00697599">
          <w:rPr>
            <w:lang w:eastAsia="ko-KR"/>
          </w:rPr>
          <w:t xml:space="preserve">order IMD may also fall into </w:t>
        </w:r>
        <w:r w:rsidRPr="00697599">
          <w:rPr>
            <w:lang w:eastAsia="ja-JP"/>
          </w:rPr>
          <w:t>B</w:t>
        </w:r>
        <w:r w:rsidRPr="00697599">
          <w:rPr>
            <w:rFonts w:eastAsia="PMingLiU" w:hint="eastAsia"/>
            <w:lang w:eastAsia="zh-TW"/>
          </w:rPr>
          <w:t xml:space="preserve">7, B11, B21, </w:t>
        </w:r>
        <w:r>
          <w:rPr>
            <w:rFonts w:eastAsiaTheme="minorEastAsia" w:hint="eastAsia"/>
            <w:lang w:eastAsia="zh-CN"/>
          </w:rPr>
          <w:t xml:space="preserve">B24, </w:t>
        </w:r>
        <w:r w:rsidRPr="00697599">
          <w:rPr>
            <w:rFonts w:eastAsia="PMingLiU" w:hint="eastAsia"/>
            <w:lang w:eastAsia="zh-TW"/>
          </w:rPr>
          <w:t>B32, B69, B74, B75 and</w:t>
        </w:r>
        <w:r w:rsidRPr="00697599">
          <w:rPr>
            <w:lang w:eastAsia="ja-JP"/>
          </w:rPr>
          <w:t xml:space="preserve"> TDD B3</w:t>
        </w:r>
        <w:r w:rsidRPr="00697599">
          <w:rPr>
            <w:rFonts w:eastAsia="PMingLiU" w:hint="eastAsia"/>
            <w:lang w:eastAsia="zh-TW"/>
          </w:rPr>
          <w:t>8, B41, B45, B46, B47, B50.</w:t>
        </w:r>
      </w:ins>
    </w:p>
    <w:p w14:paraId="10591E68" w14:textId="77777777" w:rsidR="00F944EF" w:rsidRPr="00697599" w:rsidRDefault="00F944EF" w:rsidP="00F944EF">
      <w:pPr>
        <w:numPr>
          <w:ilvl w:val="0"/>
          <w:numId w:val="20"/>
        </w:numPr>
        <w:rPr>
          <w:ins w:id="642" w:author="Samsung" w:date="2019-06-06T14:12:00Z"/>
          <w:lang w:eastAsia="ja-JP"/>
        </w:rPr>
      </w:pPr>
      <w:ins w:id="643" w:author="Samsung" w:date="2019-06-06T14:12:00Z">
        <w:r w:rsidRPr="00697599">
          <w:rPr>
            <w:rFonts w:eastAsia="PMingLiU"/>
            <w:lang w:eastAsia="ja-JP"/>
          </w:rPr>
          <w:t>5</w:t>
        </w:r>
        <w:r w:rsidRPr="00697599">
          <w:rPr>
            <w:rFonts w:eastAsia="PMingLiU"/>
            <w:vertAlign w:val="superscript"/>
            <w:lang w:eastAsia="ja-JP"/>
          </w:rPr>
          <w:t>th</w:t>
        </w:r>
        <w:r w:rsidRPr="00697599">
          <w:rPr>
            <w:rFonts w:eastAsia="PMingLiU"/>
            <w:lang w:eastAsia="ja-JP"/>
          </w:rPr>
          <w:t xml:space="preserve"> </w:t>
        </w:r>
        <w:r w:rsidRPr="00697599">
          <w:rPr>
            <w:lang w:eastAsia="ko-KR"/>
          </w:rPr>
          <w:t xml:space="preserve">order IMD may also fall into </w:t>
        </w:r>
        <w:r w:rsidRPr="00697599">
          <w:rPr>
            <w:lang w:eastAsia="ja-JP"/>
          </w:rPr>
          <w:t xml:space="preserve">TDD </w:t>
        </w:r>
        <w:r w:rsidRPr="00697599">
          <w:rPr>
            <w:rFonts w:eastAsia="PMingLiU" w:hint="eastAsia"/>
            <w:lang w:eastAsia="zh-TW"/>
          </w:rPr>
          <w:t xml:space="preserve">n77, </w:t>
        </w:r>
        <w:r w:rsidRPr="00697599">
          <w:rPr>
            <w:lang w:eastAsia="ja-JP"/>
          </w:rPr>
          <w:t>n79.</w:t>
        </w:r>
      </w:ins>
    </w:p>
    <w:p w14:paraId="45F042D0" w14:textId="77777777" w:rsidR="00F944EF" w:rsidRPr="00697599" w:rsidRDefault="00F944EF" w:rsidP="00F944EF">
      <w:pPr>
        <w:rPr>
          <w:ins w:id="644" w:author="Samsung" w:date="2019-06-06T14:12:00Z"/>
          <w:rFonts w:eastAsia="PMingLiU"/>
          <w:lang w:eastAsia="zh-CN"/>
        </w:rPr>
      </w:pPr>
      <w:ins w:id="645" w:author="Samsung" w:date="2019-06-06T14:12:00Z">
        <w:r w:rsidRPr="00697599">
          <w:rPr>
            <w:lang w:eastAsia="ko-KR"/>
          </w:rPr>
          <w:t>The 4</w:t>
        </w:r>
        <w:r w:rsidRPr="00697599">
          <w:rPr>
            <w:vertAlign w:val="superscript"/>
            <w:lang w:eastAsia="ko-KR"/>
          </w:rPr>
          <w:t>th</w:t>
        </w:r>
        <w:r w:rsidRPr="00697599">
          <w:rPr>
            <w:lang w:eastAsia="ko-KR"/>
          </w:rPr>
          <w:t xml:space="preserve"> IMD will be i</w:t>
        </w:r>
        <w:r>
          <w:rPr>
            <w:lang w:eastAsia="ko-KR"/>
          </w:rPr>
          <w:t xml:space="preserve">mpact to the own received band </w:t>
        </w:r>
        <w:r w:rsidRPr="00697599">
          <w:rPr>
            <w:lang w:eastAsia="ko-KR"/>
          </w:rPr>
          <w:t>7.</w:t>
        </w:r>
      </w:ins>
    </w:p>
    <w:p w14:paraId="2D4006E5" w14:textId="77777777" w:rsidR="00F944EF" w:rsidRPr="00697599" w:rsidRDefault="00F944EF" w:rsidP="00F944EF">
      <w:pPr>
        <w:rPr>
          <w:ins w:id="646" w:author="Samsung" w:date="2019-06-06T14:12:00Z"/>
          <w:kern w:val="2"/>
          <w:lang w:eastAsia="ja-JP"/>
        </w:rPr>
      </w:pPr>
      <w:ins w:id="647" w:author="Samsung" w:date="2019-06-06T14:12:00Z">
        <w:r w:rsidRPr="00697599">
          <w:rPr>
            <w:lang w:eastAsia="ko-KR"/>
          </w:rPr>
          <w:t xml:space="preserve">When 2UL inter-band </w:t>
        </w:r>
        <w:r w:rsidRPr="00697599">
          <w:rPr>
            <w:rFonts w:eastAsia="PMingLiU"/>
            <w:lang w:eastAsia="ja-JP"/>
          </w:rPr>
          <w:t>DC</w:t>
        </w:r>
        <w:r w:rsidRPr="00697599">
          <w:rPr>
            <w:lang w:eastAsia="ko-KR"/>
          </w:rPr>
          <w:t xml:space="preserve"> UE is operating with other systems such as </w:t>
        </w:r>
        <w:proofErr w:type="spellStart"/>
        <w:r w:rsidRPr="00697599">
          <w:t>W</w:t>
        </w:r>
        <w:r w:rsidRPr="00697599">
          <w:rPr>
            <w:lang w:eastAsia="ko-KR"/>
          </w:rPr>
          <w:t>iFi</w:t>
        </w:r>
        <w:proofErr w:type="spellEnd"/>
        <w:r w:rsidRPr="00697599">
          <w:rPr>
            <w:lang w:eastAsia="ko-KR"/>
          </w:rPr>
          <w:t xml:space="preserve">, Bluetooth and GNSS system, the harmonics and </w:t>
        </w:r>
        <w:r w:rsidRPr="00697599">
          <w:t>intermodulation</w:t>
        </w:r>
        <w:r w:rsidRPr="00697599">
          <w:rPr>
            <w:lang w:eastAsia="ko-KR"/>
          </w:rPr>
          <w:t xml:space="preserve"> products can have impact on these systems. Table </w:t>
        </w:r>
        <w:r w:rsidRPr="00697599">
          <w:rPr>
            <w:lang w:eastAsia="ja-JP"/>
          </w:rPr>
          <w:t>6.</w:t>
        </w:r>
        <w:r>
          <w:rPr>
            <w:rFonts w:hint="eastAsia"/>
            <w:lang w:eastAsia="zh-CN"/>
          </w:rPr>
          <w:t>1.x</w:t>
        </w:r>
        <w:r w:rsidRPr="00697599">
          <w:rPr>
            <w:lang w:eastAsia="ko-KR"/>
          </w:rPr>
          <w:t>.</w:t>
        </w:r>
        <w:r>
          <w:rPr>
            <w:rFonts w:hint="eastAsia"/>
            <w:lang w:eastAsia="zh-CN"/>
          </w:rPr>
          <w:t>5</w:t>
        </w:r>
        <w:r w:rsidRPr="00697599">
          <w:rPr>
            <w:lang w:eastAsia="ko-KR"/>
          </w:rPr>
          <w:t>-</w:t>
        </w:r>
        <w:r w:rsidRPr="00697599">
          <w:rPr>
            <w:lang w:eastAsia="ja-JP"/>
          </w:rPr>
          <w:t>2</w:t>
        </w:r>
        <w:r w:rsidRPr="00697599">
          <w:rPr>
            <w:lang w:eastAsia="ko-KR"/>
          </w:rPr>
          <w:t xml:space="preserve"> lists if up to 3</w:t>
        </w:r>
        <w:r w:rsidRPr="00697599">
          <w:rPr>
            <w:vertAlign w:val="superscript"/>
            <w:lang w:eastAsia="ko-KR"/>
          </w:rPr>
          <w:t>rd</w:t>
        </w:r>
        <w:r w:rsidRPr="00697599">
          <w:rPr>
            <w:lang w:eastAsia="ko-KR"/>
          </w:rPr>
          <w:t xml:space="preserve"> order harmonics and IMD up to 5</w:t>
        </w:r>
        <w:r w:rsidRPr="00697599">
          <w:rPr>
            <w:vertAlign w:val="superscript"/>
            <w:lang w:eastAsia="ko-KR"/>
          </w:rPr>
          <w:t>th</w:t>
        </w:r>
        <w:r w:rsidRPr="00697599">
          <w:rPr>
            <w:lang w:eastAsia="ko-KR"/>
          </w:rPr>
          <w:t xml:space="preserve"> order falls into one of these receiving bands.</w:t>
        </w:r>
      </w:ins>
    </w:p>
    <w:p w14:paraId="0C555729" w14:textId="77777777" w:rsidR="00F944EF" w:rsidRPr="00697599" w:rsidRDefault="00F944EF" w:rsidP="00F944EF">
      <w:pPr>
        <w:keepNext/>
        <w:keepLines/>
        <w:overflowPunct w:val="0"/>
        <w:autoSpaceDE w:val="0"/>
        <w:autoSpaceDN w:val="0"/>
        <w:adjustRightInd w:val="0"/>
        <w:spacing w:before="60"/>
        <w:jc w:val="center"/>
        <w:textAlignment w:val="baseline"/>
        <w:rPr>
          <w:ins w:id="648" w:author="Samsung" w:date="2019-06-06T14:12:00Z"/>
          <w:rFonts w:ascii="Arial" w:eastAsia="Times New Roman" w:hAnsi="Arial"/>
          <w:b/>
          <w:lang w:eastAsia="x-none"/>
        </w:rPr>
      </w:pPr>
      <w:ins w:id="649" w:author="Samsung" w:date="2019-06-06T14:12:00Z">
        <w:r w:rsidRPr="00697599">
          <w:rPr>
            <w:rFonts w:ascii="Arial" w:eastAsia="Times New Roman" w:hAnsi="Arial"/>
            <w:b/>
            <w:lang w:eastAsia="x-none"/>
          </w:rPr>
          <w:lastRenderedPageBreak/>
          <w:t>Table 6.</w:t>
        </w:r>
        <w:r>
          <w:rPr>
            <w:rFonts w:ascii="Arial" w:eastAsiaTheme="minorEastAsia" w:hAnsi="Arial" w:hint="eastAsia"/>
            <w:b/>
            <w:lang w:eastAsia="zh-CN"/>
          </w:rPr>
          <w:t>1.x</w:t>
        </w:r>
        <w:r w:rsidRPr="00697599">
          <w:rPr>
            <w:rFonts w:ascii="Arial" w:eastAsia="Times New Roman" w:hAnsi="Arial"/>
            <w:b/>
            <w:lang w:eastAsia="x-none"/>
          </w:rPr>
          <w:t>.</w:t>
        </w:r>
        <w:r>
          <w:rPr>
            <w:rFonts w:ascii="Arial" w:eastAsiaTheme="minorEastAsia" w:hAnsi="Arial" w:hint="eastAsia"/>
            <w:b/>
            <w:lang w:eastAsia="zh-CN"/>
          </w:rPr>
          <w:t>5</w:t>
        </w:r>
        <w:r w:rsidRPr="00697599">
          <w:rPr>
            <w:rFonts w:ascii="Arial" w:eastAsia="Times New Roman" w:hAnsi="Arial"/>
            <w:b/>
            <w:lang w:eastAsia="x-none"/>
          </w:rPr>
          <w:t xml:space="preserve">-2: 2UL Band </w:t>
        </w:r>
        <w:r>
          <w:rPr>
            <w:rFonts w:ascii="Arial" w:eastAsiaTheme="minorEastAsia" w:hAnsi="Arial" w:hint="eastAsia"/>
            <w:b/>
            <w:lang w:eastAsia="zh-CN"/>
          </w:rPr>
          <w:t>7</w:t>
        </w:r>
        <w:r w:rsidRPr="00697599">
          <w:rPr>
            <w:rFonts w:ascii="Arial" w:eastAsia="Times New Roman" w:hAnsi="Arial"/>
            <w:b/>
            <w:lang w:eastAsia="x-none"/>
          </w:rPr>
          <w:t xml:space="preserve"> +Band n</w:t>
        </w:r>
        <w:r>
          <w:rPr>
            <w:rFonts w:ascii="Arial" w:eastAsiaTheme="minorEastAsia" w:hAnsi="Arial" w:hint="eastAsia"/>
            <w:b/>
            <w:lang w:eastAsia="zh-CN"/>
          </w:rPr>
          <w:t>66</w:t>
        </w:r>
        <w:r w:rsidRPr="00697599">
          <w:rPr>
            <w:rFonts w:ascii="Arial" w:eastAsia="Times New Roman"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944EF" w:rsidRPr="00697599" w14:paraId="54A0762A" w14:textId="77777777" w:rsidTr="00AD4CA8">
        <w:trPr>
          <w:trHeight w:val="544"/>
          <w:jc w:val="center"/>
          <w:ins w:id="650"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0FD7CD0" w14:textId="77777777" w:rsidR="00F944EF" w:rsidRPr="00697599" w:rsidRDefault="00F944EF" w:rsidP="00AD4CA8">
            <w:pPr>
              <w:keepNext/>
              <w:keepLines/>
              <w:spacing w:after="0"/>
              <w:jc w:val="center"/>
              <w:rPr>
                <w:ins w:id="651" w:author="Samsung" w:date="2019-06-06T14:12:00Z"/>
                <w:rFonts w:ascii="Arial" w:hAnsi="Arial"/>
                <w:b/>
                <w:sz w:val="18"/>
                <w:lang w:val="en-US" w:eastAsia="ko-KR"/>
              </w:rPr>
            </w:pPr>
            <w:ins w:id="652" w:author="Samsung" w:date="2019-06-06T14:12:00Z">
              <w:r w:rsidRPr="00697599">
                <w:rPr>
                  <w:rFonts w:ascii="Arial" w:hAnsi="Arial"/>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14:paraId="57AA04E3" w14:textId="77777777" w:rsidR="00F944EF" w:rsidRPr="00697599" w:rsidRDefault="00F944EF" w:rsidP="00AD4CA8">
            <w:pPr>
              <w:keepNext/>
              <w:keepLines/>
              <w:spacing w:after="0"/>
              <w:jc w:val="center"/>
              <w:rPr>
                <w:ins w:id="653" w:author="Samsung" w:date="2019-06-06T14:12:00Z"/>
                <w:rFonts w:ascii="Arial" w:hAnsi="Arial"/>
                <w:b/>
                <w:sz w:val="18"/>
                <w:lang w:val="en-US" w:eastAsia="ko-KR"/>
              </w:rPr>
            </w:pPr>
            <w:ins w:id="654" w:author="Samsung" w:date="2019-06-06T14:12:00Z">
              <w:r w:rsidRPr="00697599">
                <w:rPr>
                  <w:rFonts w:ascii="Arial" w:hAnsi="Arial"/>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14:paraId="308A63B0" w14:textId="77777777" w:rsidR="00F944EF" w:rsidRPr="00697599" w:rsidRDefault="00F944EF" w:rsidP="00AD4CA8">
            <w:pPr>
              <w:keepNext/>
              <w:keepLines/>
              <w:spacing w:after="0"/>
              <w:jc w:val="center"/>
              <w:rPr>
                <w:ins w:id="655" w:author="Samsung" w:date="2019-06-06T14:12:00Z"/>
                <w:rFonts w:ascii="Arial" w:hAnsi="Arial"/>
                <w:b/>
                <w:sz w:val="18"/>
                <w:lang w:val="en-US" w:eastAsia="ko-KR"/>
              </w:rPr>
            </w:pPr>
            <w:ins w:id="656" w:author="Samsung" w:date="2019-06-06T14:12:00Z">
              <w:r w:rsidRPr="00697599">
                <w:rPr>
                  <w:rFonts w:ascii="Arial" w:hAnsi="Arial"/>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hideMark/>
          </w:tcPr>
          <w:p w14:paraId="481F2E01" w14:textId="77777777" w:rsidR="00F944EF" w:rsidRPr="00697599" w:rsidRDefault="00F944EF" w:rsidP="00AD4CA8">
            <w:pPr>
              <w:keepNext/>
              <w:keepLines/>
              <w:spacing w:after="0"/>
              <w:jc w:val="center"/>
              <w:rPr>
                <w:ins w:id="657" w:author="Samsung" w:date="2019-06-06T14:12:00Z"/>
                <w:rFonts w:ascii="Arial" w:hAnsi="Arial"/>
                <w:b/>
                <w:sz w:val="18"/>
                <w:lang w:val="en-US" w:eastAsia="ko-KR"/>
              </w:rPr>
            </w:pPr>
            <w:ins w:id="658" w:author="Samsung" w:date="2019-06-06T14:12:00Z">
              <w:r w:rsidRPr="00697599">
                <w:rPr>
                  <w:rFonts w:ascii="Arial" w:hAnsi="Arial"/>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6F34B8BF" w14:textId="77777777" w:rsidR="00F944EF" w:rsidRPr="00697599" w:rsidRDefault="00F944EF" w:rsidP="00AD4CA8">
            <w:pPr>
              <w:keepNext/>
              <w:keepLines/>
              <w:spacing w:after="0"/>
              <w:jc w:val="center"/>
              <w:rPr>
                <w:ins w:id="659" w:author="Samsung" w:date="2019-06-06T14:12:00Z"/>
                <w:rFonts w:ascii="Arial" w:hAnsi="Arial"/>
                <w:b/>
                <w:sz w:val="18"/>
                <w:lang w:val="en-US" w:eastAsia="ko-KR"/>
              </w:rPr>
            </w:pPr>
            <w:ins w:id="660" w:author="Samsung" w:date="2019-06-06T14:12:00Z">
              <w:r w:rsidRPr="00697599">
                <w:rPr>
                  <w:rFonts w:ascii="Arial" w:hAnsi="Arial"/>
                  <w:b/>
                  <w:sz w:val="18"/>
                  <w:lang w:val="en-US" w:eastAsia="ko-KR"/>
                </w:rPr>
                <w:t>Comments</w:t>
              </w:r>
            </w:ins>
          </w:p>
        </w:tc>
      </w:tr>
      <w:tr w:rsidR="00F944EF" w:rsidRPr="00697599" w14:paraId="11E73460" w14:textId="77777777" w:rsidTr="00AD4CA8">
        <w:trPr>
          <w:trHeight w:val="84"/>
          <w:jc w:val="center"/>
          <w:ins w:id="661"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AE20FFC" w14:textId="77777777" w:rsidR="00F944EF" w:rsidRPr="00697599" w:rsidRDefault="00F944EF" w:rsidP="00AD4CA8">
            <w:pPr>
              <w:keepNext/>
              <w:keepLines/>
              <w:spacing w:after="0"/>
              <w:jc w:val="center"/>
              <w:rPr>
                <w:ins w:id="662" w:author="Samsung" w:date="2019-06-06T14:12:00Z"/>
                <w:rFonts w:ascii="Arial" w:hAnsi="Arial"/>
                <w:sz w:val="18"/>
                <w:lang w:val="en-US" w:eastAsia="ko-KR"/>
              </w:rPr>
            </w:pPr>
            <w:ins w:id="663" w:author="Samsung" w:date="2019-06-06T14:12:00Z">
              <w:r w:rsidRPr="00697599">
                <w:rPr>
                  <w:rFonts w:ascii="Arial" w:hAnsi="Arial"/>
                  <w:sz w:val="18"/>
                  <w:lang w:val="en-US"/>
                </w:rPr>
                <w:t>COMPASS</w:t>
              </w:r>
            </w:ins>
          </w:p>
          <w:p w14:paraId="3D8C1183" w14:textId="77777777" w:rsidR="00F944EF" w:rsidRPr="00697599" w:rsidRDefault="00F944EF" w:rsidP="00AD4CA8">
            <w:pPr>
              <w:keepNext/>
              <w:keepLines/>
              <w:spacing w:after="0"/>
              <w:jc w:val="center"/>
              <w:rPr>
                <w:ins w:id="664" w:author="Samsung" w:date="2019-06-06T14:12:00Z"/>
                <w:rFonts w:ascii="Arial" w:hAnsi="Arial"/>
                <w:sz w:val="18"/>
                <w:lang w:val="en-US" w:eastAsia="ko-KR"/>
              </w:rPr>
            </w:pPr>
            <w:ins w:id="665" w:author="Samsung" w:date="2019-06-06T14:12:00Z">
              <w:r w:rsidRPr="00697599">
                <w:rPr>
                  <w:rFonts w:ascii="Arial" w:hAnsi="Arial"/>
                  <w:sz w:val="18"/>
                  <w:lang w:val="en-US" w:eastAsia="ko-KR"/>
                </w:rPr>
                <w:t>(</w:t>
              </w:r>
              <w:proofErr w:type="spellStart"/>
              <w:r w:rsidRPr="00697599">
                <w:rPr>
                  <w:rFonts w:ascii="Arial" w:hAnsi="Arial"/>
                  <w:sz w:val="18"/>
                  <w:lang w:val="en-US" w:eastAsia="ko-KR"/>
                </w:rPr>
                <w:t>Beidou</w:t>
              </w:r>
              <w:proofErr w:type="spellEnd"/>
              <w:r w:rsidRPr="00697599">
                <w:rPr>
                  <w:rFonts w:ascii="Arial" w:hAnsi="Arial"/>
                  <w:sz w:val="18"/>
                  <w:lang w:val="en-US" w:eastAsia="ko-KR"/>
                </w:rPr>
                <w:t>)</w:t>
              </w:r>
            </w:ins>
          </w:p>
        </w:tc>
        <w:tc>
          <w:tcPr>
            <w:tcW w:w="1136" w:type="dxa"/>
            <w:tcBorders>
              <w:top w:val="single" w:sz="4" w:space="0" w:color="auto"/>
              <w:left w:val="nil"/>
              <w:bottom w:val="single" w:sz="4" w:space="0" w:color="auto"/>
              <w:right w:val="single" w:sz="4" w:space="0" w:color="auto"/>
            </w:tcBorders>
            <w:noWrap/>
            <w:vAlign w:val="center"/>
            <w:hideMark/>
          </w:tcPr>
          <w:p w14:paraId="418895B2" w14:textId="77777777" w:rsidR="00F944EF" w:rsidRPr="00697599" w:rsidRDefault="00F944EF" w:rsidP="00AD4CA8">
            <w:pPr>
              <w:keepNext/>
              <w:keepLines/>
              <w:spacing w:after="0"/>
              <w:jc w:val="center"/>
              <w:rPr>
                <w:ins w:id="666" w:author="Samsung" w:date="2019-06-06T14:12:00Z"/>
                <w:rFonts w:ascii="Arial" w:hAnsi="Arial"/>
                <w:sz w:val="18"/>
                <w:lang w:val="en-US"/>
              </w:rPr>
            </w:pPr>
            <w:ins w:id="667" w:author="Samsung" w:date="2019-06-06T14:12:00Z">
              <w:r w:rsidRPr="00697599">
                <w:rPr>
                  <w:rFonts w:ascii="Arial" w:hAnsi="Arial"/>
                  <w:sz w:val="18"/>
                  <w:lang w:val="en-US"/>
                </w:rPr>
                <w:t>1559</w:t>
              </w:r>
            </w:ins>
          </w:p>
        </w:tc>
        <w:tc>
          <w:tcPr>
            <w:tcW w:w="284" w:type="dxa"/>
            <w:tcBorders>
              <w:top w:val="single" w:sz="4" w:space="0" w:color="auto"/>
              <w:left w:val="nil"/>
              <w:bottom w:val="single" w:sz="4" w:space="0" w:color="auto"/>
              <w:right w:val="single" w:sz="4" w:space="0" w:color="auto"/>
            </w:tcBorders>
            <w:noWrap/>
            <w:vAlign w:val="center"/>
            <w:hideMark/>
          </w:tcPr>
          <w:p w14:paraId="2FE3B5F7" w14:textId="77777777" w:rsidR="00F944EF" w:rsidRPr="00697599" w:rsidRDefault="00F944EF" w:rsidP="00AD4CA8">
            <w:pPr>
              <w:keepNext/>
              <w:keepLines/>
              <w:spacing w:after="0"/>
              <w:jc w:val="center"/>
              <w:rPr>
                <w:ins w:id="668" w:author="Samsung" w:date="2019-06-06T14:12:00Z"/>
                <w:rFonts w:ascii="Arial" w:hAnsi="Arial"/>
                <w:sz w:val="18"/>
                <w:lang w:val="en-US"/>
              </w:rPr>
            </w:pPr>
            <w:ins w:id="669" w:author="Samsung" w:date="2019-06-06T14:12:00Z">
              <w:r w:rsidRPr="00697599">
                <w:rPr>
                  <w:rFonts w:ascii="Arial" w:hAnsi="Arial"/>
                  <w:sz w:val="18"/>
                  <w:lang w:val="en-US"/>
                </w:rPr>
                <w:t>-</w:t>
              </w:r>
            </w:ins>
          </w:p>
        </w:tc>
        <w:tc>
          <w:tcPr>
            <w:tcW w:w="994" w:type="dxa"/>
            <w:tcBorders>
              <w:top w:val="single" w:sz="4" w:space="0" w:color="auto"/>
              <w:left w:val="nil"/>
              <w:bottom w:val="single" w:sz="4" w:space="0" w:color="auto"/>
              <w:right w:val="single" w:sz="4" w:space="0" w:color="auto"/>
            </w:tcBorders>
            <w:noWrap/>
            <w:vAlign w:val="center"/>
            <w:hideMark/>
          </w:tcPr>
          <w:p w14:paraId="4DC89893" w14:textId="77777777" w:rsidR="00F944EF" w:rsidRPr="00697599" w:rsidRDefault="00F944EF" w:rsidP="00AD4CA8">
            <w:pPr>
              <w:keepNext/>
              <w:keepLines/>
              <w:spacing w:after="0"/>
              <w:jc w:val="center"/>
              <w:rPr>
                <w:ins w:id="670" w:author="Samsung" w:date="2019-06-06T14:12:00Z"/>
                <w:rFonts w:ascii="Arial" w:hAnsi="Arial"/>
                <w:sz w:val="18"/>
                <w:lang w:val="en-US" w:eastAsia="ko-KR"/>
              </w:rPr>
            </w:pPr>
            <w:ins w:id="671" w:author="Samsung" w:date="2019-06-06T14:12:00Z">
              <w:r w:rsidRPr="00697599">
                <w:rPr>
                  <w:rFonts w:ascii="Arial" w:hAnsi="Arial"/>
                  <w:sz w:val="18"/>
                  <w:lang w:val="en-US"/>
                </w:rPr>
                <w:t>159</w:t>
              </w:r>
              <w:r w:rsidRPr="00697599">
                <w:rPr>
                  <w:rFonts w:ascii="Arial" w:hAnsi="Arial"/>
                  <w:sz w:val="18"/>
                  <w:lang w:val="en-US" w:eastAsia="ko-KR"/>
                </w:rPr>
                <w:t>1</w:t>
              </w:r>
            </w:ins>
          </w:p>
        </w:tc>
        <w:tc>
          <w:tcPr>
            <w:tcW w:w="1603" w:type="dxa"/>
            <w:tcBorders>
              <w:top w:val="single" w:sz="4" w:space="0" w:color="auto"/>
              <w:left w:val="nil"/>
              <w:bottom w:val="single" w:sz="4" w:space="0" w:color="auto"/>
              <w:right w:val="single" w:sz="4" w:space="0" w:color="auto"/>
            </w:tcBorders>
            <w:vAlign w:val="center"/>
            <w:hideMark/>
          </w:tcPr>
          <w:p w14:paraId="2392230F" w14:textId="77777777" w:rsidR="00F944EF" w:rsidRPr="00697599" w:rsidRDefault="00F944EF" w:rsidP="00AD4CA8">
            <w:pPr>
              <w:keepNext/>
              <w:keepLines/>
              <w:spacing w:after="0"/>
              <w:jc w:val="center"/>
              <w:rPr>
                <w:ins w:id="672" w:author="Samsung" w:date="2019-06-06T14:12:00Z"/>
                <w:rFonts w:ascii="Arial" w:eastAsia="Malgun Gothic" w:hAnsi="Arial"/>
                <w:sz w:val="18"/>
                <w:lang w:val="en-US" w:eastAsia="ko-KR"/>
              </w:rPr>
            </w:pPr>
            <w:ins w:id="673"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57C041" w14:textId="77777777" w:rsidR="00F944EF" w:rsidRPr="00697599" w:rsidRDefault="00F944EF" w:rsidP="00AD4CA8">
            <w:pPr>
              <w:keepNext/>
              <w:keepLines/>
              <w:spacing w:after="0"/>
              <w:jc w:val="center"/>
              <w:rPr>
                <w:ins w:id="674" w:author="Samsung" w:date="2019-06-06T14:1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1977543C" w14:textId="77777777" w:rsidR="00F944EF" w:rsidRPr="00697599" w:rsidRDefault="00F944EF" w:rsidP="00AD4CA8">
            <w:pPr>
              <w:keepNext/>
              <w:keepLines/>
              <w:spacing w:after="0"/>
              <w:jc w:val="center"/>
              <w:rPr>
                <w:ins w:id="675" w:author="Samsung" w:date="2019-06-06T14:12:00Z"/>
                <w:rFonts w:ascii="Arial" w:eastAsia="PMingLiU" w:hAnsi="Arial" w:cs="Arial"/>
                <w:sz w:val="18"/>
                <w:lang w:val="en-US"/>
              </w:rPr>
            </w:pPr>
            <w:ins w:id="676" w:author="Samsung" w:date="2019-06-06T14:12:00Z">
              <w:r w:rsidRPr="00697599">
                <w:rPr>
                  <w:rFonts w:ascii="Arial" w:eastAsia="PMingLiU" w:hAnsi="Arial" w:cs="Arial" w:hint="eastAsia"/>
                  <w:sz w:val="18"/>
                  <w:lang w:val="en-US" w:eastAsia="zh-CN"/>
                </w:rPr>
                <w:t>IMD4</w:t>
              </w:r>
            </w:ins>
          </w:p>
        </w:tc>
      </w:tr>
      <w:tr w:rsidR="00F944EF" w:rsidRPr="00697599" w14:paraId="68C7D2DA" w14:textId="77777777" w:rsidTr="00AD4CA8">
        <w:trPr>
          <w:trHeight w:val="365"/>
          <w:jc w:val="center"/>
          <w:ins w:id="677"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DD111A7" w14:textId="77777777" w:rsidR="00F944EF" w:rsidRPr="00697599" w:rsidRDefault="00F944EF" w:rsidP="00AD4CA8">
            <w:pPr>
              <w:keepNext/>
              <w:keepLines/>
              <w:spacing w:after="0"/>
              <w:jc w:val="center"/>
              <w:rPr>
                <w:ins w:id="678" w:author="Samsung" w:date="2019-06-06T14:12:00Z"/>
                <w:rFonts w:ascii="Arial" w:hAnsi="Arial"/>
                <w:sz w:val="18"/>
                <w:lang w:val="en-US"/>
              </w:rPr>
            </w:pPr>
            <w:ins w:id="679" w:author="Samsung" w:date="2019-06-06T14:12:00Z">
              <w:r w:rsidRPr="00697599">
                <w:rPr>
                  <w:rFonts w:ascii="Arial" w:hAnsi="Arial"/>
                  <w:sz w:val="18"/>
                  <w:lang w:val="en-US"/>
                </w:rPr>
                <w:t>Galileo</w:t>
              </w:r>
            </w:ins>
          </w:p>
        </w:tc>
        <w:tc>
          <w:tcPr>
            <w:tcW w:w="1136" w:type="dxa"/>
            <w:tcBorders>
              <w:top w:val="nil"/>
              <w:left w:val="nil"/>
              <w:bottom w:val="single" w:sz="4" w:space="0" w:color="auto"/>
              <w:right w:val="single" w:sz="4" w:space="0" w:color="auto"/>
            </w:tcBorders>
            <w:noWrap/>
            <w:vAlign w:val="center"/>
            <w:hideMark/>
          </w:tcPr>
          <w:p w14:paraId="089F1827" w14:textId="77777777" w:rsidR="00F944EF" w:rsidRPr="00697599" w:rsidRDefault="00F944EF" w:rsidP="00AD4CA8">
            <w:pPr>
              <w:keepNext/>
              <w:keepLines/>
              <w:spacing w:after="0"/>
              <w:jc w:val="center"/>
              <w:rPr>
                <w:ins w:id="680" w:author="Samsung" w:date="2019-06-06T14:12:00Z"/>
                <w:rFonts w:ascii="Arial" w:hAnsi="Arial"/>
                <w:sz w:val="18"/>
                <w:lang w:val="en-US"/>
              </w:rPr>
            </w:pPr>
            <w:ins w:id="681" w:author="Samsung" w:date="2019-06-06T14:12:00Z">
              <w:r w:rsidRPr="00697599">
                <w:rPr>
                  <w:rFonts w:ascii="Arial" w:hAnsi="Arial"/>
                  <w:sz w:val="18"/>
                  <w:lang w:val="en-US"/>
                </w:rPr>
                <w:t>1559</w:t>
              </w:r>
            </w:ins>
          </w:p>
        </w:tc>
        <w:tc>
          <w:tcPr>
            <w:tcW w:w="284" w:type="dxa"/>
            <w:tcBorders>
              <w:top w:val="nil"/>
              <w:left w:val="nil"/>
              <w:bottom w:val="single" w:sz="4" w:space="0" w:color="auto"/>
              <w:right w:val="single" w:sz="4" w:space="0" w:color="auto"/>
            </w:tcBorders>
            <w:noWrap/>
            <w:vAlign w:val="center"/>
            <w:hideMark/>
          </w:tcPr>
          <w:p w14:paraId="5A6E339C" w14:textId="77777777" w:rsidR="00F944EF" w:rsidRPr="00697599" w:rsidRDefault="00F944EF" w:rsidP="00AD4CA8">
            <w:pPr>
              <w:keepNext/>
              <w:keepLines/>
              <w:spacing w:after="0"/>
              <w:jc w:val="center"/>
              <w:rPr>
                <w:ins w:id="682" w:author="Samsung" w:date="2019-06-06T14:12:00Z"/>
                <w:rFonts w:ascii="Arial" w:hAnsi="Arial"/>
                <w:sz w:val="18"/>
                <w:lang w:val="en-US"/>
              </w:rPr>
            </w:pPr>
            <w:ins w:id="683"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50BEBE4A" w14:textId="77777777" w:rsidR="00F944EF" w:rsidRPr="00697599" w:rsidRDefault="00F944EF" w:rsidP="00AD4CA8">
            <w:pPr>
              <w:keepNext/>
              <w:keepLines/>
              <w:spacing w:after="0"/>
              <w:jc w:val="center"/>
              <w:rPr>
                <w:ins w:id="684" w:author="Samsung" w:date="2019-06-06T14:12:00Z"/>
                <w:rFonts w:ascii="Arial" w:hAnsi="Arial"/>
                <w:sz w:val="18"/>
                <w:lang w:val="en-US" w:eastAsia="ko-KR"/>
              </w:rPr>
            </w:pPr>
            <w:ins w:id="685" w:author="Samsung" w:date="2019-06-06T14:12:00Z">
              <w:r w:rsidRPr="00697599">
                <w:rPr>
                  <w:rFonts w:ascii="Arial" w:hAnsi="Arial"/>
                  <w:sz w:val="18"/>
                  <w:lang w:val="en-US"/>
                </w:rPr>
                <w:t>15</w:t>
              </w:r>
              <w:r w:rsidRPr="00697599">
                <w:rPr>
                  <w:rFonts w:ascii="Arial" w:hAnsi="Arial"/>
                  <w:sz w:val="18"/>
                  <w:lang w:val="en-US" w:eastAsia="ko-KR"/>
                </w:rPr>
                <w:t>91</w:t>
              </w:r>
            </w:ins>
          </w:p>
        </w:tc>
        <w:tc>
          <w:tcPr>
            <w:tcW w:w="1603" w:type="dxa"/>
            <w:tcBorders>
              <w:top w:val="nil"/>
              <w:left w:val="nil"/>
              <w:bottom w:val="single" w:sz="4" w:space="0" w:color="auto"/>
              <w:right w:val="single" w:sz="4" w:space="0" w:color="auto"/>
            </w:tcBorders>
            <w:vAlign w:val="center"/>
            <w:hideMark/>
          </w:tcPr>
          <w:p w14:paraId="4096F5D3" w14:textId="77777777" w:rsidR="00F944EF" w:rsidRPr="00697599" w:rsidRDefault="00F944EF" w:rsidP="00AD4CA8">
            <w:pPr>
              <w:keepNext/>
              <w:keepLines/>
              <w:spacing w:after="0"/>
              <w:jc w:val="center"/>
              <w:rPr>
                <w:ins w:id="686" w:author="Samsung" w:date="2019-06-06T14:12:00Z"/>
                <w:rFonts w:ascii="Arial" w:eastAsia="Malgun Gothic" w:hAnsi="Arial"/>
                <w:sz w:val="18"/>
                <w:lang w:val="en-US" w:eastAsia="ko-KR"/>
              </w:rPr>
            </w:pPr>
            <w:ins w:id="687"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616A6D" w14:textId="77777777" w:rsidR="00F944EF" w:rsidRPr="00697599" w:rsidRDefault="00F944EF" w:rsidP="00AD4CA8">
            <w:pPr>
              <w:keepNext/>
              <w:keepLines/>
              <w:spacing w:after="0"/>
              <w:jc w:val="center"/>
              <w:rPr>
                <w:ins w:id="688" w:author="Samsung" w:date="2019-06-06T14:1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hideMark/>
          </w:tcPr>
          <w:p w14:paraId="063CE272" w14:textId="77777777" w:rsidR="00F944EF" w:rsidRPr="00697599" w:rsidRDefault="00F944EF" w:rsidP="00AD4CA8">
            <w:pPr>
              <w:keepNext/>
              <w:keepLines/>
              <w:spacing w:after="0"/>
              <w:jc w:val="center"/>
              <w:rPr>
                <w:ins w:id="689" w:author="Samsung" w:date="2019-06-06T14:12:00Z"/>
                <w:rFonts w:ascii="Arial" w:eastAsia="PMingLiU" w:hAnsi="Arial" w:cs="Arial"/>
                <w:sz w:val="18"/>
                <w:lang w:val="en-US" w:eastAsia="ko-KR"/>
              </w:rPr>
            </w:pPr>
            <w:ins w:id="690" w:author="Samsung" w:date="2019-06-06T14:12:00Z">
              <w:r w:rsidRPr="00697599">
                <w:rPr>
                  <w:rFonts w:ascii="Arial" w:eastAsia="PMingLiU" w:hAnsi="Arial" w:cs="Arial" w:hint="eastAsia"/>
                  <w:sz w:val="18"/>
                  <w:lang w:val="en-US" w:eastAsia="zh-CN"/>
                </w:rPr>
                <w:t>IMD4</w:t>
              </w:r>
            </w:ins>
          </w:p>
        </w:tc>
      </w:tr>
      <w:tr w:rsidR="00F944EF" w:rsidRPr="00697599" w14:paraId="1E190D5C" w14:textId="77777777" w:rsidTr="00AD4CA8">
        <w:trPr>
          <w:trHeight w:val="349"/>
          <w:jc w:val="center"/>
          <w:ins w:id="691"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F0F22D" w14:textId="77777777" w:rsidR="00F944EF" w:rsidRPr="00697599" w:rsidRDefault="00F944EF" w:rsidP="00AD4CA8">
            <w:pPr>
              <w:keepNext/>
              <w:keepLines/>
              <w:spacing w:after="0"/>
              <w:jc w:val="center"/>
              <w:rPr>
                <w:ins w:id="692" w:author="Samsung" w:date="2019-06-06T14:12:00Z"/>
                <w:rFonts w:ascii="Arial" w:hAnsi="Arial"/>
                <w:sz w:val="18"/>
                <w:lang w:val="en-US"/>
              </w:rPr>
            </w:pPr>
            <w:ins w:id="693" w:author="Samsung" w:date="2019-06-06T14:12:00Z">
              <w:r w:rsidRPr="00697599">
                <w:rPr>
                  <w:rFonts w:ascii="Arial" w:hAnsi="Arial"/>
                  <w:sz w:val="18"/>
                  <w:lang w:val="en-US"/>
                </w:rPr>
                <w:t>GLONASS</w:t>
              </w:r>
            </w:ins>
          </w:p>
        </w:tc>
        <w:tc>
          <w:tcPr>
            <w:tcW w:w="1136" w:type="dxa"/>
            <w:tcBorders>
              <w:top w:val="nil"/>
              <w:left w:val="nil"/>
              <w:bottom w:val="single" w:sz="4" w:space="0" w:color="auto"/>
              <w:right w:val="single" w:sz="4" w:space="0" w:color="auto"/>
            </w:tcBorders>
            <w:noWrap/>
            <w:vAlign w:val="center"/>
            <w:hideMark/>
          </w:tcPr>
          <w:p w14:paraId="3A87814A" w14:textId="77777777" w:rsidR="00F944EF" w:rsidRPr="00697599" w:rsidRDefault="00F944EF" w:rsidP="00AD4CA8">
            <w:pPr>
              <w:keepNext/>
              <w:keepLines/>
              <w:spacing w:after="0"/>
              <w:jc w:val="center"/>
              <w:rPr>
                <w:ins w:id="694" w:author="Samsung" w:date="2019-06-06T14:12:00Z"/>
                <w:rFonts w:ascii="Arial" w:hAnsi="Arial"/>
                <w:sz w:val="18"/>
                <w:lang w:val="en-US" w:eastAsia="ko-KR"/>
              </w:rPr>
            </w:pPr>
            <w:ins w:id="695" w:author="Samsung" w:date="2019-06-06T14:12:00Z">
              <w:r w:rsidRPr="00697599">
                <w:rPr>
                  <w:rFonts w:ascii="Arial" w:hAnsi="Arial"/>
                  <w:sz w:val="18"/>
                  <w:lang w:val="en-US"/>
                </w:rPr>
                <w:t>159</w:t>
              </w:r>
              <w:r w:rsidRPr="00697599">
                <w:rPr>
                  <w:rFonts w:ascii="Arial" w:hAnsi="Arial"/>
                  <w:sz w:val="18"/>
                  <w:lang w:val="en-US" w:eastAsia="ko-KR"/>
                </w:rPr>
                <w:t>1</w:t>
              </w:r>
            </w:ins>
          </w:p>
        </w:tc>
        <w:tc>
          <w:tcPr>
            <w:tcW w:w="284" w:type="dxa"/>
            <w:tcBorders>
              <w:top w:val="nil"/>
              <w:left w:val="nil"/>
              <w:bottom w:val="single" w:sz="4" w:space="0" w:color="auto"/>
              <w:right w:val="single" w:sz="4" w:space="0" w:color="auto"/>
            </w:tcBorders>
            <w:noWrap/>
            <w:vAlign w:val="center"/>
            <w:hideMark/>
          </w:tcPr>
          <w:p w14:paraId="7B77BEA8" w14:textId="77777777" w:rsidR="00F944EF" w:rsidRPr="00697599" w:rsidRDefault="00F944EF" w:rsidP="00AD4CA8">
            <w:pPr>
              <w:keepNext/>
              <w:keepLines/>
              <w:spacing w:after="0"/>
              <w:jc w:val="center"/>
              <w:rPr>
                <w:ins w:id="696" w:author="Samsung" w:date="2019-06-06T14:12:00Z"/>
                <w:rFonts w:ascii="Arial" w:hAnsi="Arial"/>
                <w:sz w:val="18"/>
                <w:lang w:val="en-US"/>
              </w:rPr>
            </w:pPr>
            <w:ins w:id="697"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3BDA3DE0" w14:textId="77777777" w:rsidR="00F944EF" w:rsidRPr="00697599" w:rsidRDefault="00F944EF" w:rsidP="00AD4CA8">
            <w:pPr>
              <w:keepNext/>
              <w:keepLines/>
              <w:spacing w:after="0"/>
              <w:jc w:val="center"/>
              <w:rPr>
                <w:ins w:id="698" w:author="Samsung" w:date="2019-06-06T14:12:00Z"/>
                <w:rFonts w:ascii="Arial" w:hAnsi="Arial"/>
                <w:sz w:val="18"/>
                <w:lang w:val="en-US"/>
              </w:rPr>
            </w:pPr>
            <w:ins w:id="699" w:author="Samsung" w:date="2019-06-06T14:12:00Z">
              <w:r w:rsidRPr="00697599">
                <w:rPr>
                  <w:rFonts w:ascii="Arial" w:hAnsi="Arial"/>
                  <w:sz w:val="18"/>
                  <w:lang w:val="en-US"/>
                </w:rPr>
                <w:t>1610</w:t>
              </w:r>
            </w:ins>
          </w:p>
        </w:tc>
        <w:tc>
          <w:tcPr>
            <w:tcW w:w="1603" w:type="dxa"/>
            <w:tcBorders>
              <w:top w:val="nil"/>
              <w:left w:val="nil"/>
              <w:bottom w:val="single" w:sz="4" w:space="0" w:color="auto"/>
              <w:right w:val="single" w:sz="4" w:space="0" w:color="auto"/>
            </w:tcBorders>
            <w:vAlign w:val="center"/>
            <w:hideMark/>
          </w:tcPr>
          <w:p w14:paraId="3E84842E" w14:textId="77777777" w:rsidR="00F944EF" w:rsidRPr="00697599" w:rsidRDefault="00F944EF" w:rsidP="00AD4CA8">
            <w:pPr>
              <w:keepNext/>
              <w:keepLines/>
              <w:spacing w:after="0"/>
              <w:jc w:val="center"/>
              <w:rPr>
                <w:ins w:id="700" w:author="Samsung" w:date="2019-06-06T14:12:00Z"/>
                <w:rFonts w:ascii="Arial" w:hAnsi="Arial"/>
                <w:sz w:val="18"/>
                <w:lang w:val="en-US" w:eastAsia="ko-KR"/>
              </w:rPr>
            </w:pPr>
            <w:ins w:id="701"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CCFAF53" w14:textId="77777777" w:rsidR="00F944EF" w:rsidRPr="00697599" w:rsidRDefault="00F944EF" w:rsidP="00AD4CA8">
            <w:pPr>
              <w:keepNext/>
              <w:keepLines/>
              <w:spacing w:after="0"/>
              <w:jc w:val="center"/>
              <w:rPr>
                <w:ins w:id="702" w:author="Samsung" w:date="2019-06-06T14:1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hideMark/>
          </w:tcPr>
          <w:p w14:paraId="46860275" w14:textId="77777777" w:rsidR="00F944EF" w:rsidRPr="00697599" w:rsidRDefault="00F944EF" w:rsidP="00AD4CA8">
            <w:pPr>
              <w:keepNext/>
              <w:keepLines/>
              <w:spacing w:after="0"/>
              <w:jc w:val="center"/>
              <w:rPr>
                <w:ins w:id="703" w:author="Samsung" w:date="2019-06-06T14:12:00Z"/>
                <w:rFonts w:ascii="Arial" w:eastAsia="PMingLiU" w:hAnsi="Arial" w:cs="Arial"/>
                <w:sz w:val="18"/>
                <w:lang w:val="en-US" w:eastAsia="ko-KR"/>
              </w:rPr>
            </w:pPr>
            <w:ins w:id="704" w:author="Samsung" w:date="2019-06-06T14:12:00Z">
              <w:r w:rsidRPr="00697599">
                <w:rPr>
                  <w:rFonts w:ascii="Arial" w:eastAsia="PMingLiU" w:hAnsi="Arial" w:cs="Arial" w:hint="eastAsia"/>
                  <w:sz w:val="18"/>
                  <w:lang w:val="en-US" w:eastAsia="zh-CN"/>
                </w:rPr>
                <w:t>IMD4</w:t>
              </w:r>
            </w:ins>
          </w:p>
        </w:tc>
      </w:tr>
      <w:tr w:rsidR="00F944EF" w:rsidRPr="00697599" w14:paraId="0910A069" w14:textId="77777777" w:rsidTr="00AD4CA8">
        <w:trPr>
          <w:trHeight w:val="349"/>
          <w:jc w:val="center"/>
          <w:ins w:id="705"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2224782" w14:textId="77777777" w:rsidR="00F944EF" w:rsidRPr="00697599" w:rsidRDefault="00F944EF" w:rsidP="00AD4CA8">
            <w:pPr>
              <w:keepNext/>
              <w:keepLines/>
              <w:spacing w:after="0"/>
              <w:jc w:val="center"/>
              <w:rPr>
                <w:ins w:id="706" w:author="Samsung" w:date="2019-06-06T14:12:00Z"/>
                <w:rFonts w:ascii="Arial" w:hAnsi="Arial"/>
                <w:sz w:val="18"/>
                <w:lang w:val="en-US"/>
              </w:rPr>
            </w:pPr>
            <w:ins w:id="707" w:author="Samsung" w:date="2019-06-06T14:12:00Z">
              <w:r w:rsidRPr="00697599">
                <w:rPr>
                  <w:rFonts w:ascii="Arial" w:hAnsi="Arial"/>
                  <w:sz w:val="18"/>
                  <w:lang w:val="en-US"/>
                </w:rPr>
                <w:t>GPS</w:t>
              </w:r>
            </w:ins>
          </w:p>
        </w:tc>
        <w:tc>
          <w:tcPr>
            <w:tcW w:w="1136" w:type="dxa"/>
            <w:tcBorders>
              <w:top w:val="nil"/>
              <w:left w:val="nil"/>
              <w:bottom w:val="single" w:sz="4" w:space="0" w:color="auto"/>
              <w:right w:val="single" w:sz="4" w:space="0" w:color="auto"/>
            </w:tcBorders>
            <w:noWrap/>
            <w:vAlign w:val="center"/>
            <w:hideMark/>
          </w:tcPr>
          <w:p w14:paraId="381E0BD6" w14:textId="77777777" w:rsidR="00F944EF" w:rsidRPr="00697599" w:rsidRDefault="00F944EF" w:rsidP="00AD4CA8">
            <w:pPr>
              <w:keepNext/>
              <w:keepLines/>
              <w:spacing w:after="0"/>
              <w:jc w:val="center"/>
              <w:rPr>
                <w:ins w:id="708" w:author="Samsung" w:date="2019-06-06T14:12:00Z"/>
                <w:rFonts w:ascii="Arial" w:hAnsi="Arial"/>
                <w:sz w:val="18"/>
                <w:lang w:val="en-US"/>
              </w:rPr>
            </w:pPr>
            <w:ins w:id="709" w:author="Samsung" w:date="2019-06-06T14:12:00Z">
              <w:r w:rsidRPr="00697599">
                <w:rPr>
                  <w:rFonts w:ascii="Arial" w:hAnsi="Arial"/>
                  <w:sz w:val="18"/>
                  <w:lang w:val="en-US"/>
                </w:rPr>
                <w:t>1563</w:t>
              </w:r>
            </w:ins>
          </w:p>
        </w:tc>
        <w:tc>
          <w:tcPr>
            <w:tcW w:w="284" w:type="dxa"/>
            <w:tcBorders>
              <w:top w:val="nil"/>
              <w:left w:val="nil"/>
              <w:bottom w:val="single" w:sz="4" w:space="0" w:color="auto"/>
              <w:right w:val="single" w:sz="4" w:space="0" w:color="auto"/>
            </w:tcBorders>
            <w:noWrap/>
            <w:vAlign w:val="center"/>
            <w:hideMark/>
          </w:tcPr>
          <w:p w14:paraId="73B8E0C3" w14:textId="77777777" w:rsidR="00F944EF" w:rsidRPr="00697599" w:rsidRDefault="00F944EF" w:rsidP="00AD4CA8">
            <w:pPr>
              <w:keepNext/>
              <w:keepLines/>
              <w:spacing w:after="0"/>
              <w:jc w:val="center"/>
              <w:rPr>
                <w:ins w:id="710" w:author="Samsung" w:date="2019-06-06T14:12:00Z"/>
                <w:rFonts w:ascii="Arial" w:hAnsi="Arial"/>
                <w:sz w:val="18"/>
                <w:lang w:val="en-US"/>
              </w:rPr>
            </w:pPr>
            <w:ins w:id="711"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169398BF" w14:textId="77777777" w:rsidR="00F944EF" w:rsidRPr="00697599" w:rsidRDefault="00F944EF" w:rsidP="00AD4CA8">
            <w:pPr>
              <w:keepNext/>
              <w:keepLines/>
              <w:spacing w:after="0"/>
              <w:jc w:val="center"/>
              <w:rPr>
                <w:ins w:id="712" w:author="Samsung" w:date="2019-06-06T14:12:00Z"/>
                <w:rFonts w:ascii="Arial" w:hAnsi="Arial"/>
                <w:sz w:val="18"/>
                <w:lang w:val="en-US"/>
              </w:rPr>
            </w:pPr>
            <w:ins w:id="713" w:author="Samsung" w:date="2019-06-06T14:12:00Z">
              <w:r w:rsidRPr="00697599">
                <w:rPr>
                  <w:rFonts w:ascii="Arial" w:hAnsi="Arial"/>
                  <w:sz w:val="18"/>
                  <w:lang w:val="en-US"/>
                </w:rPr>
                <w:t>1587</w:t>
              </w:r>
            </w:ins>
          </w:p>
        </w:tc>
        <w:tc>
          <w:tcPr>
            <w:tcW w:w="1603" w:type="dxa"/>
            <w:tcBorders>
              <w:top w:val="nil"/>
              <w:left w:val="nil"/>
              <w:bottom w:val="single" w:sz="4" w:space="0" w:color="auto"/>
              <w:right w:val="single" w:sz="4" w:space="0" w:color="auto"/>
            </w:tcBorders>
            <w:vAlign w:val="center"/>
            <w:hideMark/>
          </w:tcPr>
          <w:p w14:paraId="37578D43" w14:textId="77777777" w:rsidR="00F944EF" w:rsidRPr="00697599" w:rsidRDefault="00F944EF" w:rsidP="00AD4CA8">
            <w:pPr>
              <w:keepNext/>
              <w:keepLines/>
              <w:spacing w:after="0"/>
              <w:jc w:val="center"/>
              <w:rPr>
                <w:ins w:id="714" w:author="Samsung" w:date="2019-06-06T14:12:00Z"/>
                <w:rFonts w:ascii="Arial" w:hAnsi="Arial"/>
                <w:sz w:val="18"/>
                <w:lang w:val="en-US" w:eastAsia="ko-KR"/>
              </w:rPr>
            </w:pPr>
            <w:ins w:id="715"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4D30DD2" w14:textId="77777777" w:rsidR="00F944EF" w:rsidRPr="00697599" w:rsidRDefault="00F944EF" w:rsidP="00AD4CA8">
            <w:pPr>
              <w:keepNext/>
              <w:keepLines/>
              <w:spacing w:after="0"/>
              <w:jc w:val="center"/>
              <w:rPr>
                <w:ins w:id="716" w:author="Samsung" w:date="2019-06-06T14:1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hideMark/>
          </w:tcPr>
          <w:p w14:paraId="1FC5F9E6" w14:textId="77777777" w:rsidR="00F944EF" w:rsidRPr="00697599" w:rsidRDefault="00F944EF" w:rsidP="00AD4CA8">
            <w:pPr>
              <w:keepNext/>
              <w:keepLines/>
              <w:spacing w:after="0"/>
              <w:jc w:val="center"/>
              <w:rPr>
                <w:ins w:id="717" w:author="Samsung" w:date="2019-06-06T14:12:00Z"/>
                <w:rFonts w:ascii="Arial" w:eastAsia="PMingLiU" w:hAnsi="Arial" w:cs="Arial"/>
                <w:sz w:val="18"/>
                <w:lang w:val="en-US" w:eastAsia="ko-KR"/>
              </w:rPr>
            </w:pPr>
            <w:ins w:id="718" w:author="Samsung" w:date="2019-06-06T14:12:00Z">
              <w:r w:rsidRPr="00697599">
                <w:rPr>
                  <w:rFonts w:ascii="Arial" w:eastAsia="PMingLiU" w:hAnsi="Arial" w:cs="Arial" w:hint="eastAsia"/>
                  <w:sz w:val="18"/>
                  <w:lang w:val="en-US" w:eastAsia="zh-CN"/>
                </w:rPr>
                <w:t>IMD4</w:t>
              </w:r>
            </w:ins>
          </w:p>
        </w:tc>
      </w:tr>
      <w:tr w:rsidR="00F944EF" w:rsidRPr="00697599" w14:paraId="244A79DE" w14:textId="77777777" w:rsidTr="00AD4CA8">
        <w:trPr>
          <w:trHeight w:val="349"/>
          <w:jc w:val="center"/>
          <w:ins w:id="719" w:author="Samsung" w:date="2019-06-06T14:12:00Z"/>
        </w:trPr>
        <w:tc>
          <w:tcPr>
            <w:tcW w:w="1735" w:type="dxa"/>
            <w:vMerge w:val="restart"/>
            <w:tcBorders>
              <w:top w:val="nil"/>
              <w:left w:val="single" w:sz="4" w:space="0" w:color="auto"/>
              <w:bottom w:val="single" w:sz="4" w:space="0" w:color="auto"/>
              <w:right w:val="single" w:sz="4" w:space="0" w:color="auto"/>
            </w:tcBorders>
            <w:noWrap/>
            <w:vAlign w:val="center"/>
            <w:hideMark/>
          </w:tcPr>
          <w:p w14:paraId="5DE683EE" w14:textId="77777777" w:rsidR="00F944EF" w:rsidRPr="00697599" w:rsidRDefault="00F944EF" w:rsidP="00AD4CA8">
            <w:pPr>
              <w:keepNext/>
              <w:keepLines/>
              <w:spacing w:after="0"/>
              <w:jc w:val="center"/>
              <w:rPr>
                <w:ins w:id="720" w:author="Samsung" w:date="2019-06-06T14:12:00Z"/>
                <w:rFonts w:ascii="Arial" w:hAnsi="Arial"/>
                <w:sz w:val="18"/>
                <w:lang w:val="en-US" w:eastAsia="ko-KR"/>
              </w:rPr>
            </w:pPr>
            <w:ins w:id="721" w:author="Samsung" w:date="2019-06-06T14:12:00Z">
              <w:r w:rsidRPr="00697599">
                <w:rPr>
                  <w:rFonts w:ascii="Arial" w:hAnsi="Arial"/>
                  <w:sz w:val="18"/>
                  <w:lang w:val="en-US" w:eastAsia="ko-KR"/>
                </w:rPr>
                <w:t>ISM band</w:t>
              </w:r>
            </w:ins>
          </w:p>
          <w:p w14:paraId="6F602C9B" w14:textId="77777777" w:rsidR="00F944EF" w:rsidRPr="00697599" w:rsidRDefault="00F944EF" w:rsidP="00AD4CA8">
            <w:pPr>
              <w:keepNext/>
              <w:keepLines/>
              <w:spacing w:after="0"/>
              <w:jc w:val="center"/>
              <w:rPr>
                <w:ins w:id="722" w:author="Samsung" w:date="2019-06-06T14:12:00Z"/>
                <w:rFonts w:ascii="Arial" w:hAnsi="Arial"/>
                <w:sz w:val="18"/>
                <w:lang w:val="en-US" w:eastAsia="ko-KR"/>
              </w:rPr>
            </w:pPr>
            <w:ins w:id="723" w:author="Samsung" w:date="2019-06-06T14:12:00Z">
              <w:r w:rsidRPr="00697599">
                <w:rPr>
                  <w:rFonts w:ascii="Arial" w:hAnsi="Arial"/>
                  <w:sz w:val="18"/>
                  <w:lang w:val="en-US"/>
                </w:rPr>
                <w:t xml:space="preserve"> </w:t>
              </w:r>
              <w:r w:rsidRPr="00697599">
                <w:rPr>
                  <w:rFonts w:ascii="Arial" w:hAnsi="Arial"/>
                  <w:sz w:val="18"/>
                  <w:lang w:val="en-US" w:eastAsia="ko-KR"/>
                </w:rPr>
                <w:t>(</w:t>
              </w:r>
              <w:r w:rsidRPr="00697599">
                <w:rPr>
                  <w:rFonts w:ascii="Arial" w:hAnsi="Arial"/>
                  <w:sz w:val="18"/>
                  <w:lang w:val="en-US"/>
                </w:rPr>
                <w:t>2.4GHz</w:t>
              </w:r>
              <w:r w:rsidRPr="00697599">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579C2CC5" w14:textId="77777777" w:rsidR="00F944EF" w:rsidRPr="00697599" w:rsidRDefault="00F944EF" w:rsidP="00AD4CA8">
            <w:pPr>
              <w:keepNext/>
              <w:keepLines/>
              <w:spacing w:after="0"/>
              <w:jc w:val="center"/>
              <w:rPr>
                <w:ins w:id="724" w:author="Samsung" w:date="2019-06-06T14:12:00Z"/>
                <w:rFonts w:ascii="Arial" w:hAnsi="Arial"/>
                <w:sz w:val="18"/>
                <w:lang w:val="en-US"/>
              </w:rPr>
            </w:pPr>
            <w:ins w:id="725" w:author="Samsung" w:date="2019-06-06T14:12:00Z">
              <w:r w:rsidRPr="00697599">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1D6E6227" w14:textId="77777777" w:rsidR="00F944EF" w:rsidRPr="00697599" w:rsidRDefault="00F944EF" w:rsidP="00AD4CA8">
            <w:pPr>
              <w:keepNext/>
              <w:keepLines/>
              <w:spacing w:after="0"/>
              <w:jc w:val="center"/>
              <w:rPr>
                <w:ins w:id="726" w:author="Samsung" w:date="2019-06-06T14:12:00Z"/>
                <w:rFonts w:ascii="Arial" w:hAnsi="Arial"/>
                <w:sz w:val="18"/>
                <w:lang w:val="en-US"/>
              </w:rPr>
            </w:pPr>
            <w:ins w:id="727"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2EB82AD1" w14:textId="77777777" w:rsidR="00F944EF" w:rsidRPr="00697599" w:rsidRDefault="00F944EF" w:rsidP="00AD4CA8">
            <w:pPr>
              <w:keepNext/>
              <w:keepLines/>
              <w:spacing w:after="0"/>
              <w:jc w:val="center"/>
              <w:rPr>
                <w:ins w:id="728" w:author="Samsung" w:date="2019-06-06T14:12:00Z"/>
                <w:rFonts w:ascii="Arial" w:hAnsi="Arial"/>
                <w:sz w:val="18"/>
                <w:lang w:val="en-US" w:eastAsia="ko-KR"/>
              </w:rPr>
            </w:pPr>
            <w:ins w:id="729" w:author="Samsung" w:date="2019-06-06T14:12:00Z">
              <w:r w:rsidRPr="00697599">
                <w:rPr>
                  <w:rFonts w:ascii="Arial" w:hAnsi="Arial"/>
                  <w:sz w:val="18"/>
                  <w:lang w:val="en-US" w:eastAsia="ko-KR"/>
                </w:rPr>
                <w:t>2483.5</w:t>
              </w:r>
            </w:ins>
          </w:p>
        </w:tc>
        <w:tc>
          <w:tcPr>
            <w:tcW w:w="1603" w:type="dxa"/>
            <w:tcBorders>
              <w:top w:val="nil"/>
              <w:left w:val="nil"/>
              <w:bottom w:val="single" w:sz="4" w:space="0" w:color="auto"/>
              <w:right w:val="single" w:sz="4" w:space="0" w:color="auto"/>
            </w:tcBorders>
            <w:vAlign w:val="center"/>
            <w:hideMark/>
          </w:tcPr>
          <w:p w14:paraId="6A4F53B0" w14:textId="77777777" w:rsidR="00F944EF" w:rsidRPr="00697599" w:rsidRDefault="00F944EF" w:rsidP="00AD4CA8">
            <w:pPr>
              <w:keepNext/>
              <w:keepLines/>
              <w:spacing w:after="0"/>
              <w:jc w:val="center"/>
              <w:rPr>
                <w:ins w:id="730" w:author="Samsung" w:date="2019-06-06T14:12:00Z"/>
                <w:rFonts w:ascii="Arial" w:eastAsia="Malgun Gothic" w:hAnsi="Arial"/>
                <w:sz w:val="18"/>
                <w:lang w:val="en-US" w:eastAsia="ko-KR"/>
              </w:rPr>
            </w:pPr>
            <w:ins w:id="731"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004A76E2" w14:textId="77777777" w:rsidR="00F944EF" w:rsidRPr="00697599" w:rsidRDefault="00F944EF" w:rsidP="00AD4CA8">
            <w:pPr>
              <w:keepNext/>
              <w:keepLines/>
              <w:spacing w:after="0"/>
              <w:jc w:val="center"/>
              <w:rPr>
                <w:ins w:id="732" w:author="Samsung" w:date="2019-06-06T14:12:00Z"/>
                <w:rFonts w:ascii="Arial" w:hAnsi="Arial"/>
                <w:sz w:val="18"/>
                <w:lang w:val="en-US" w:eastAsia="ko-KR"/>
              </w:rPr>
            </w:pPr>
            <w:ins w:id="733" w:author="Samsung" w:date="2019-06-06T14:12:00Z">
              <w:r w:rsidRPr="00697599">
                <w:rPr>
                  <w:rFonts w:ascii="Arial" w:hAnsi="Arial"/>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hideMark/>
          </w:tcPr>
          <w:p w14:paraId="43BF7DD0" w14:textId="77777777" w:rsidR="00F944EF" w:rsidRPr="00462D3A" w:rsidRDefault="00F944EF" w:rsidP="00AD4CA8">
            <w:pPr>
              <w:keepNext/>
              <w:keepLines/>
              <w:spacing w:after="0"/>
              <w:jc w:val="center"/>
              <w:rPr>
                <w:ins w:id="734" w:author="Samsung" w:date="2019-06-06T14:12:00Z"/>
                <w:rFonts w:ascii="Arial" w:eastAsiaTheme="minorEastAsia" w:hAnsi="Arial" w:cs="Arial"/>
                <w:sz w:val="18"/>
                <w:lang w:val="en-US" w:eastAsia="zh-CN"/>
              </w:rPr>
            </w:pPr>
            <w:ins w:id="735" w:author="Samsung" w:date="2019-06-06T14:12:00Z">
              <w:r>
                <w:rPr>
                  <w:rFonts w:ascii="Arial" w:eastAsiaTheme="minorEastAsia" w:hAnsi="Arial" w:cs="Arial" w:hint="eastAsia"/>
                  <w:sz w:val="18"/>
                  <w:lang w:val="en-US" w:eastAsia="zh-CN"/>
                </w:rPr>
                <w:t>IMD3</w:t>
              </w:r>
            </w:ins>
          </w:p>
        </w:tc>
      </w:tr>
      <w:tr w:rsidR="00F944EF" w:rsidRPr="00697599" w14:paraId="44172395" w14:textId="77777777" w:rsidTr="00AD4CA8">
        <w:trPr>
          <w:trHeight w:val="349"/>
          <w:jc w:val="center"/>
          <w:ins w:id="736"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583211B0" w14:textId="77777777" w:rsidR="00F944EF" w:rsidRPr="00697599" w:rsidRDefault="00F944EF" w:rsidP="00AD4CA8">
            <w:pPr>
              <w:spacing w:after="0"/>
              <w:rPr>
                <w:ins w:id="737"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3DD7730" w14:textId="77777777" w:rsidR="00F944EF" w:rsidRPr="00697599" w:rsidRDefault="00F944EF" w:rsidP="00AD4CA8">
            <w:pPr>
              <w:keepNext/>
              <w:keepLines/>
              <w:spacing w:after="0"/>
              <w:jc w:val="center"/>
              <w:rPr>
                <w:ins w:id="738" w:author="Samsung" w:date="2019-06-06T14:12:00Z"/>
                <w:rFonts w:ascii="Arial" w:hAnsi="Arial"/>
                <w:sz w:val="18"/>
                <w:lang w:val="en-US" w:eastAsia="ko-KR"/>
              </w:rPr>
            </w:pPr>
            <w:ins w:id="739" w:author="Samsung" w:date="2019-06-06T14:12:00Z">
              <w:r w:rsidRPr="00697599">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323235A5" w14:textId="77777777" w:rsidR="00F944EF" w:rsidRPr="00697599" w:rsidRDefault="00F944EF" w:rsidP="00AD4CA8">
            <w:pPr>
              <w:keepNext/>
              <w:keepLines/>
              <w:spacing w:after="0"/>
              <w:jc w:val="center"/>
              <w:rPr>
                <w:ins w:id="740" w:author="Samsung" w:date="2019-06-06T14:12:00Z"/>
                <w:rFonts w:ascii="Arial" w:hAnsi="Arial"/>
                <w:sz w:val="18"/>
                <w:lang w:val="en-US" w:eastAsia="ko-KR"/>
              </w:rPr>
            </w:pPr>
            <w:ins w:id="741"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4B40C02D" w14:textId="77777777" w:rsidR="00F944EF" w:rsidRPr="00697599" w:rsidRDefault="00F944EF" w:rsidP="00AD4CA8">
            <w:pPr>
              <w:keepNext/>
              <w:keepLines/>
              <w:spacing w:after="0"/>
              <w:jc w:val="center"/>
              <w:rPr>
                <w:ins w:id="742" w:author="Samsung" w:date="2019-06-06T14:12:00Z"/>
                <w:rFonts w:ascii="Arial" w:hAnsi="Arial"/>
                <w:sz w:val="18"/>
                <w:lang w:val="en-US" w:eastAsia="ko-KR"/>
              </w:rPr>
            </w:pPr>
            <w:ins w:id="743" w:author="Samsung" w:date="2019-06-06T14:12:00Z">
              <w:r w:rsidRPr="00697599">
                <w:rPr>
                  <w:rFonts w:ascii="Arial" w:hAnsi="Arial"/>
                  <w:sz w:val="18"/>
                  <w:lang w:val="en-US" w:eastAsia="ko-KR"/>
                </w:rPr>
                <w:t>2494</w:t>
              </w:r>
            </w:ins>
          </w:p>
        </w:tc>
        <w:tc>
          <w:tcPr>
            <w:tcW w:w="1603" w:type="dxa"/>
            <w:tcBorders>
              <w:top w:val="nil"/>
              <w:left w:val="nil"/>
              <w:bottom w:val="single" w:sz="4" w:space="0" w:color="auto"/>
              <w:right w:val="single" w:sz="4" w:space="0" w:color="auto"/>
            </w:tcBorders>
            <w:vAlign w:val="center"/>
            <w:hideMark/>
          </w:tcPr>
          <w:p w14:paraId="0E1951E5" w14:textId="77777777" w:rsidR="00F944EF" w:rsidRPr="00697599" w:rsidRDefault="00F944EF" w:rsidP="00AD4CA8">
            <w:pPr>
              <w:keepNext/>
              <w:keepLines/>
              <w:spacing w:after="0"/>
              <w:jc w:val="center"/>
              <w:rPr>
                <w:ins w:id="744" w:author="Samsung" w:date="2019-06-06T14:12:00Z"/>
                <w:rFonts w:ascii="Arial" w:eastAsia="PMingLiU" w:hAnsi="Arial"/>
                <w:sz w:val="18"/>
                <w:lang w:val="en-US" w:eastAsia="zh-TW"/>
              </w:rPr>
            </w:pPr>
            <w:ins w:id="745"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7C6785F8" w14:textId="77777777" w:rsidR="00F944EF" w:rsidRPr="00697599" w:rsidRDefault="00F944EF" w:rsidP="00AD4CA8">
            <w:pPr>
              <w:keepNext/>
              <w:keepLines/>
              <w:spacing w:after="0"/>
              <w:jc w:val="center"/>
              <w:rPr>
                <w:ins w:id="746" w:author="Samsung" w:date="2019-06-06T14:12:00Z"/>
                <w:rFonts w:ascii="Arial" w:hAnsi="Arial"/>
                <w:sz w:val="18"/>
                <w:lang w:val="en-US" w:eastAsia="ko-KR"/>
              </w:rPr>
            </w:pPr>
            <w:ins w:id="747" w:author="Samsung" w:date="2019-06-06T14:12:00Z">
              <w:r w:rsidRPr="00697599">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2A8B7BBF" w14:textId="77777777" w:rsidR="00F944EF" w:rsidRPr="00462D3A" w:rsidRDefault="00F944EF" w:rsidP="00AD4CA8">
            <w:pPr>
              <w:keepNext/>
              <w:keepLines/>
              <w:spacing w:after="0"/>
              <w:jc w:val="center"/>
              <w:rPr>
                <w:ins w:id="748" w:author="Samsung" w:date="2019-06-06T14:12:00Z"/>
                <w:rFonts w:ascii="Arial" w:eastAsiaTheme="minorEastAsia" w:hAnsi="Arial" w:cs="Arial"/>
                <w:sz w:val="18"/>
                <w:lang w:val="en-US" w:eastAsia="zh-CN"/>
              </w:rPr>
            </w:pPr>
            <w:ins w:id="749" w:author="Samsung" w:date="2019-06-06T14:12:00Z">
              <w:r>
                <w:rPr>
                  <w:rFonts w:ascii="Arial" w:eastAsiaTheme="minorEastAsia" w:hAnsi="Arial" w:cs="Arial" w:hint="eastAsia"/>
                  <w:sz w:val="18"/>
                  <w:lang w:val="en-US" w:eastAsia="zh-CN"/>
                </w:rPr>
                <w:t>IMD3</w:t>
              </w:r>
            </w:ins>
          </w:p>
        </w:tc>
      </w:tr>
      <w:tr w:rsidR="00F944EF" w:rsidRPr="00697599" w14:paraId="0C85BFD4" w14:textId="77777777" w:rsidTr="00AD4CA8">
        <w:trPr>
          <w:trHeight w:val="349"/>
          <w:jc w:val="center"/>
          <w:ins w:id="750" w:author="Samsung" w:date="2019-06-06T14:12:00Z"/>
        </w:trPr>
        <w:tc>
          <w:tcPr>
            <w:tcW w:w="1735" w:type="dxa"/>
            <w:vMerge w:val="restart"/>
            <w:tcBorders>
              <w:top w:val="nil"/>
              <w:left w:val="single" w:sz="4" w:space="0" w:color="auto"/>
              <w:bottom w:val="single" w:sz="4" w:space="0" w:color="auto"/>
              <w:right w:val="single" w:sz="4" w:space="0" w:color="auto"/>
            </w:tcBorders>
            <w:noWrap/>
            <w:vAlign w:val="center"/>
            <w:hideMark/>
          </w:tcPr>
          <w:p w14:paraId="46BCD2C3" w14:textId="77777777" w:rsidR="00F944EF" w:rsidRPr="00697599" w:rsidRDefault="00F944EF" w:rsidP="00AD4CA8">
            <w:pPr>
              <w:keepNext/>
              <w:keepLines/>
              <w:spacing w:after="0"/>
              <w:jc w:val="center"/>
              <w:rPr>
                <w:ins w:id="751" w:author="Samsung" w:date="2019-06-06T14:12:00Z"/>
                <w:rFonts w:ascii="Arial" w:hAnsi="Arial"/>
                <w:sz w:val="18"/>
                <w:lang w:val="en-US" w:eastAsia="ko-KR"/>
              </w:rPr>
            </w:pPr>
            <w:ins w:id="752" w:author="Samsung" w:date="2019-06-06T14:12:00Z">
              <w:r w:rsidRPr="00697599">
                <w:rPr>
                  <w:rFonts w:ascii="Arial" w:hAnsi="Arial"/>
                  <w:sz w:val="18"/>
                  <w:lang w:val="en-US" w:eastAsia="ko-KR"/>
                </w:rPr>
                <w:t>ISM band</w:t>
              </w:r>
            </w:ins>
          </w:p>
          <w:p w14:paraId="54EE4F31" w14:textId="77777777" w:rsidR="00F944EF" w:rsidRPr="00697599" w:rsidRDefault="00F944EF" w:rsidP="00AD4CA8">
            <w:pPr>
              <w:keepNext/>
              <w:keepLines/>
              <w:spacing w:after="0"/>
              <w:jc w:val="center"/>
              <w:rPr>
                <w:ins w:id="753" w:author="Samsung" w:date="2019-06-06T14:12:00Z"/>
                <w:rFonts w:ascii="Arial" w:hAnsi="Arial"/>
                <w:sz w:val="18"/>
                <w:lang w:val="en-US" w:eastAsia="ko-KR"/>
              </w:rPr>
            </w:pPr>
            <w:ins w:id="754" w:author="Samsung" w:date="2019-06-06T14:12:00Z">
              <w:r w:rsidRPr="00697599">
                <w:rPr>
                  <w:rFonts w:ascii="Arial" w:hAnsi="Arial"/>
                  <w:sz w:val="18"/>
                  <w:lang w:val="en-US"/>
                </w:rPr>
                <w:t xml:space="preserve"> </w:t>
              </w:r>
              <w:r w:rsidRPr="00697599">
                <w:rPr>
                  <w:rFonts w:ascii="Arial" w:hAnsi="Arial"/>
                  <w:sz w:val="18"/>
                  <w:lang w:val="en-US" w:eastAsia="ko-KR"/>
                </w:rPr>
                <w:t>(</w:t>
              </w:r>
              <w:r w:rsidRPr="00697599">
                <w:rPr>
                  <w:rFonts w:ascii="Arial" w:hAnsi="Arial"/>
                  <w:sz w:val="18"/>
                  <w:lang w:val="en-US"/>
                </w:rPr>
                <w:t>5GHz</w:t>
              </w:r>
              <w:r w:rsidRPr="00697599">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5560E829" w14:textId="77777777" w:rsidR="00F944EF" w:rsidRPr="00697599" w:rsidRDefault="00F944EF" w:rsidP="00AD4CA8">
            <w:pPr>
              <w:keepNext/>
              <w:keepLines/>
              <w:spacing w:after="0"/>
              <w:jc w:val="center"/>
              <w:rPr>
                <w:ins w:id="755" w:author="Samsung" w:date="2019-06-06T14:12:00Z"/>
                <w:rFonts w:ascii="Arial" w:hAnsi="Arial"/>
                <w:sz w:val="18"/>
                <w:lang w:val="en-US"/>
              </w:rPr>
            </w:pPr>
            <w:ins w:id="756" w:author="Samsung" w:date="2019-06-06T14:12:00Z">
              <w:r w:rsidRPr="00697599">
                <w:rPr>
                  <w:rFonts w:ascii="Arial" w:hAnsi="Arial"/>
                  <w:sz w:val="18"/>
                  <w:lang w:val="en-US"/>
                </w:rPr>
                <w:t>51</w:t>
              </w:r>
              <w:r w:rsidRPr="00697599">
                <w:rPr>
                  <w:rFonts w:ascii="Arial" w:hAnsi="Arial"/>
                  <w:sz w:val="18"/>
                  <w:lang w:val="en-US" w:eastAsia="ko-KR"/>
                </w:rPr>
                <w:t>5</w:t>
              </w:r>
              <w:r w:rsidRPr="00697599">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01B7532D" w14:textId="77777777" w:rsidR="00F944EF" w:rsidRPr="00697599" w:rsidRDefault="00F944EF" w:rsidP="00AD4CA8">
            <w:pPr>
              <w:keepNext/>
              <w:keepLines/>
              <w:spacing w:after="0"/>
              <w:jc w:val="center"/>
              <w:rPr>
                <w:ins w:id="757" w:author="Samsung" w:date="2019-06-06T14:12:00Z"/>
                <w:rFonts w:ascii="Arial" w:hAnsi="Arial"/>
                <w:sz w:val="18"/>
                <w:lang w:val="en-US"/>
              </w:rPr>
            </w:pPr>
            <w:ins w:id="758"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70FE967F" w14:textId="77777777" w:rsidR="00F944EF" w:rsidRPr="00697599" w:rsidRDefault="00F944EF" w:rsidP="00AD4CA8">
            <w:pPr>
              <w:keepNext/>
              <w:keepLines/>
              <w:spacing w:after="0"/>
              <w:jc w:val="center"/>
              <w:rPr>
                <w:ins w:id="759" w:author="Samsung" w:date="2019-06-06T14:12:00Z"/>
                <w:rFonts w:ascii="Arial" w:hAnsi="Arial"/>
                <w:sz w:val="18"/>
                <w:lang w:val="en-US"/>
              </w:rPr>
            </w:pPr>
            <w:ins w:id="760" w:author="Samsung" w:date="2019-06-06T14:12:00Z">
              <w:r w:rsidRPr="00697599">
                <w:rPr>
                  <w:rFonts w:ascii="Arial" w:hAnsi="Arial"/>
                  <w:sz w:val="18"/>
                  <w:lang w:val="en-US"/>
                </w:rPr>
                <w:t>5</w:t>
              </w:r>
              <w:r w:rsidRPr="00697599">
                <w:rPr>
                  <w:rFonts w:ascii="Arial" w:hAnsi="Arial"/>
                  <w:sz w:val="18"/>
                  <w:lang w:val="en-US" w:eastAsia="ko-KR"/>
                </w:rPr>
                <w:t>92</w:t>
              </w:r>
              <w:r w:rsidRPr="00697599">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71E08C55" w14:textId="77777777" w:rsidR="00F944EF" w:rsidRPr="00462D3A" w:rsidRDefault="00F944EF" w:rsidP="00AD4CA8">
            <w:pPr>
              <w:keepNext/>
              <w:keepLines/>
              <w:spacing w:after="0"/>
              <w:jc w:val="center"/>
              <w:rPr>
                <w:ins w:id="761" w:author="Samsung" w:date="2019-06-06T14:12:00Z"/>
                <w:rFonts w:ascii="Arial" w:eastAsiaTheme="minorEastAsia" w:hAnsi="Arial"/>
                <w:sz w:val="18"/>
                <w:lang w:val="en-US" w:eastAsia="zh-CN"/>
              </w:rPr>
            </w:pPr>
            <w:ins w:id="762" w:author="Samsung" w:date="2019-06-06T14:12:00Z">
              <w:r>
                <w:rPr>
                  <w:rFonts w:ascii="Arial" w:eastAsiaTheme="minorEastAsia"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hideMark/>
          </w:tcPr>
          <w:p w14:paraId="4E7495EF" w14:textId="77777777" w:rsidR="00F944EF" w:rsidRPr="00697599" w:rsidRDefault="00F944EF" w:rsidP="00AD4CA8">
            <w:pPr>
              <w:keepNext/>
              <w:keepLines/>
              <w:spacing w:after="0"/>
              <w:jc w:val="center"/>
              <w:rPr>
                <w:ins w:id="763" w:author="Samsung" w:date="2019-06-06T14:12:00Z"/>
                <w:rFonts w:ascii="Arial" w:hAnsi="Arial"/>
                <w:sz w:val="18"/>
                <w:lang w:val="en-US" w:eastAsia="ko-KR"/>
              </w:rPr>
            </w:pPr>
            <w:ins w:id="764" w:author="Samsung" w:date="2019-06-06T14:12:00Z">
              <w:r w:rsidRPr="00697599">
                <w:rPr>
                  <w:rFonts w:ascii="Arial" w:hAnsi="Arial"/>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hideMark/>
          </w:tcPr>
          <w:p w14:paraId="69A8D1CE" w14:textId="77777777" w:rsidR="00F944EF" w:rsidRPr="00462D3A" w:rsidRDefault="00F944EF" w:rsidP="00AD4CA8">
            <w:pPr>
              <w:keepNext/>
              <w:keepLines/>
              <w:spacing w:after="0"/>
              <w:jc w:val="center"/>
              <w:rPr>
                <w:ins w:id="765" w:author="Samsung" w:date="2019-06-06T14:12:00Z"/>
                <w:rFonts w:ascii="Arial" w:eastAsiaTheme="minorEastAsia" w:hAnsi="Arial" w:cs="Arial"/>
                <w:sz w:val="18"/>
                <w:lang w:val="en-US" w:eastAsia="zh-CN"/>
              </w:rPr>
            </w:pPr>
            <w:ins w:id="766" w:author="Samsung" w:date="2019-06-06T14:12:00Z">
              <w:r w:rsidRPr="00697599">
                <w:rPr>
                  <w:rFonts w:ascii="Arial" w:eastAsia="PMingLiU" w:hAnsi="Arial" w:cs="Arial"/>
                  <w:sz w:val="18"/>
                  <w:lang w:val="en-US" w:eastAsia="ko-KR"/>
                </w:rPr>
                <w:t>3</w:t>
              </w:r>
              <w:r w:rsidRPr="00697599">
                <w:rPr>
                  <w:rFonts w:ascii="Arial" w:eastAsia="PMingLiU" w:hAnsi="Arial" w:cs="Arial"/>
                  <w:sz w:val="18"/>
                  <w:vertAlign w:val="superscript"/>
                  <w:lang w:val="en-US" w:eastAsia="ko-KR"/>
                </w:rPr>
                <w:t>rd</w:t>
              </w:r>
              <w:r w:rsidRPr="00697599">
                <w:rPr>
                  <w:rFonts w:ascii="Arial" w:eastAsia="PMingLiU" w:hAnsi="Arial" w:cs="Arial"/>
                  <w:sz w:val="18"/>
                  <w:lang w:val="en-US" w:eastAsia="ko-KR"/>
                </w:rPr>
                <w:t xml:space="preserve"> order harmonic </w:t>
              </w:r>
              <w:r>
                <w:rPr>
                  <w:rFonts w:ascii="Arial" w:eastAsiaTheme="minorEastAsia" w:hAnsi="Arial" w:cs="Arial" w:hint="eastAsia"/>
                  <w:sz w:val="18"/>
                  <w:lang w:val="en-US" w:eastAsia="zh-CN"/>
                </w:rPr>
                <w:t>n66, IMD3, IMD4</w:t>
              </w:r>
            </w:ins>
          </w:p>
        </w:tc>
      </w:tr>
      <w:tr w:rsidR="00F944EF" w:rsidRPr="00697599" w14:paraId="241B4FE2" w14:textId="77777777" w:rsidTr="00AD4CA8">
        <w:trPr>
          <w:trHeight w:val="349"/>
          <w:jc w:val="center"/>
          <w:ins w:id="767"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021CE264" w14:textId="77777777" w:rsidR="00F944EF" w:rsidRPr="00697599" w:rsidRDefault="00F944EF" w:rsidP="00AD4CA8">
            <w:pPr>
              <w:spacing w:after="0"/>
              <w:rPr>
                <w:ins w:id="768"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925B68D" w14:textId="77777777" w:rsidR="00F944EF" w:rsidRPr="00697599" w:rsidRDefault="00F944EF" w:rsidP="00AD4CA8">
            <w:pPr>
              <w:keepNext/>
              <w:keepLines/>
              <w:spacing w:after="0"/>
              <w:jc w:val="center"/>
              <w:rPr>
                <w:ins w:id="769" w:author="Samsung" w:date="2019-06-06T14:12:00Z"/>
                <w:rFonts w:ascii="Arial" w:hAnsi="Arial"/>
                <w:sz w:val="18"/>
                <w:lang w:val="en-US"/>
              </w:rPr>
            </w:pPr>
            <w:ins w:id="770" w:author="Samsung" w:date="2019-06-06T14:12:00Z">
              <w:r w:rsidRPr="00697599">
                <w:rPr>
                  <w:rFonts w:ascii="Arial" w:hAnsi="Arial"/>
                  <w:sz w:val="18"/>
                  <w:lang w:val="en-US" w:eastAsia="ko-KR"/>
                </w:rPr>
                <w:t>5150</w:t>
              </w:r>
            </w:ins>
          </w:p>
        </w:tc>
        <w:tc>
          <w:tcPr>
            <w:tcW w:w="284" w:type="dxa"/>
            <w:tcBorders>
              <w:top w:val="nil"/>
              <w:left w:val="nil"/>
              <w:bottom w:val="single" w:sz="4" w:space="0" w:color="auto"/>
              <w:right w:val="single" w:sz="4" w:space="0" w:color="auto"/>
            </w:tcBorders>
            <w:noWrap/>
            <w:vAlign w:val="center"/>
            <w:hideMark/>
          </w:tcPr>
          <w:p w14:paraId="26D8F6C0" w14:textId="77777777" w:rsidR="00F944EF" w:rsidRPr="00697599" w:rsidRDefault="00F944EF" w:rsidP="00AD4CA8">
            <w:pPr>
              <w:keepNext/>
              <w:keepLines/>
              <w:spacing w:after="0"/>
              <w:jc w:val="center"/>
              <w:rPr>
                <w:ins w:id="771" w:author="Samsung" w:date="2019-06-06T14:12:00Z"/>
                <w:rFonts w:ascii="Arial" w:hAnsi="Arial"/>
                <w:sz w:val="18"/>
                <w:lang w:val="en-US"/>
              </w:rPr>
            </w:pPr>
            <w:ins w:id="772"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6C7EDEB7" w14:textId="77777777" w:rsidR="00F944EF" w:rsidRPr="00697599" w:rsidRDefault="00F944EF" w:rsidP="00AD4CA8">
            <w:pPr>
              <w:keepNext/>
              <w:keepLines/>
              <w:spacing w:after="0"/>
              <w:jc w:val="center"/>
              <w:rPr>
                <w:ins w:id="773" w:author="Samsung" w:date="2019-06-06T14:12:00Z"/>
                <w:rFonts w:ascii="Arial" w:hAnsi="Arial"/>
                <w:sz w:val="18"/>
                <w:lang w:val="en-US"/>
              </w:rPr>
            </w:pPr>
            <w:ins w:id="774" w:author="Samsung" w:date="2019-06-06T14:12:00Z">
              <w:r w:rsidRPr="00697599">
                <w:rPr>
                  <w:rFonts w:ascii="Arial" w:hAnsi="Arial"/>
                  <w:sz w:val="18"/>
                  <w:lang w:val="en-US" w:eastAsia="ko-KR"/>
                </w:rPr>
                <w:t>5350</w:t>
              </w:r>
            </w:ins>
          </w:p>
        </w:tc>
        <w:tc>
          <w:tcPr>
            <w:tcW w:w="1603" w:type="dxa"/>
            <w:tcBorders>
              <w:top w:val="nil"/>
              <w:left w:val="nil"/>
              <w:bottom w:val="single" w:sz="4" w:space="0" w:color="auto"/>
              <w:right w:val="single" w:sz="4" w:space="0" w:color="auto"/>
            </w:tcBorders>
            <w:vAlign w:val="center"/>
            <w:hideMark/>
          </w:tcPr>
          <w:p w14:paraId="5A3310CF" w14:textId="77777777" w:rsidR="00F944EF" w:rsidRPr="00697599" w:rsidRDefault="00F944EF" w:rsidP="00AD4CA8">
            <w:pPr>
              <w:keepNext/>
              <w:keepLines/>
              <w:spacing w:after="0"/>
              <w:jc w:val="center"/>
              <w:rPr>
                <w:ins w:id="775" w:author="Samsung" w:date="2019-06-06T14:12:00Z"/>
                <w:rFonts w:ascii="Arial" w:hAnsi="Arial"/>
                <w:sz w:val="18"/>
                <w:lang w:val="en-US" w:eastAsia="ko-KR"/>
              </w:rPr>
            </w:pPr>
            <w:ins w:id="776" w:author="Samsung" w:date="2019-06-06T14:12:00Z">
              <w:r w:rsidRPr="00697599">
                <w:rPr>
                  <w:rFonts w:ascii="Arial" w:eastAsia="Malgun Gothic" w:hAnsi="Arial"/>
                  <w:sz w:val="18"/>
                  <w:lang w:val="en-US"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14:paraId="7418B8A0" w14:textId="77777777" w:rsidR="00F944EF" w:rsidRPr="00697599" w:rsidRDefault="00F944EF" w:rsidP="00AD4CA8">
            <w:pPr>
              <w:keepNext/>
              <w:keepLines/>
              <w:spacing w:after="0"/>
              <w:jc w:val="center"/>
              <w:rPr>
                <w:ins w:id="777" w:author="Samsung" w:date="2019-06-06T14:12:00Z"/>
                <w:rFonts w:ascii="Arial" w:hAnsi="Arial"/>
                <w:sz w:val="18"/>
                <w:lang w:val="en-US" w:eastAsia="ko-KR"/>
              </w:rPr>
            </w:pPr>
            <w:ins w:id="778" w:author="Samsung" w:date="2019-06-06T14:12:00Z">
              <w:r w:rsidRPr="00697599">
                <w:rPr>
                  <w:rFonts w:ascii="Arial" w:hAnsi="Arial"/>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hideMark/>
          </w:tcPr>
          <w:p w14:paraId="736FD3C0" w14:textId="77777777" w:rsidR="00F944EF" w:rsidRPr="00462D3A" w:rsidRDefault="00F944EF" w:rsidP="00AD4CA8">
            <w:pPr>
              <w:keepNext/>
              <w:keepLines/>
              <w:spacing w:after="0"/>
              <w:jc w:val="center"/>
              <w:rPr>
                <w:ins w:id="779" w:author="Samsung" w:date="2019-06-06T14:12:00Z"/>
                <w:rFonts w:ascii="Arial" w:eastAsiaTheme="minorEastAsia" w:hAnsi="Arial" w:cs="Arial"/>
                <w:sz w:val="18"/>
                <w:lang w:val="en-US" w:eastAsia="zh-CN"/>
              </w:rPr>
            </w:pPr>
            <w:ins w:id="780" w:author="Samsung" w:date="2019-06-06T14:12:00Z">
              <w:r w:rsidRPr="00697599">
                <w:rPr>
                  <w:rFonts w:ascii="Arial" w:eastAsia="PMingLiU" w:hAnsi="Arial" w:cs="Arial"/>
                  <w:sz w:val="18"/>
                  <w:lang w:val="en-US" w:eastAsia="ko-KR"/>
                </w:rPr>
                <w:t>3</w:t>
              </w:r>
              <w:r w:rsidRPr="00697599">
                <w:rPr>
                  <w:rFonts w:ascii="Arial" w:eastAsia="PMingLiU" w:hAnsi="Arial" w:cs="Arial"/>
                  <w:sz w:val="18"/>
                  <w:vertAlign w:val="superscript"/>
                  <w:lang w:val="en-US" w:eastAsia="ko-KR"/>
                </w:rPr>
                <w:t>rd</w:t>
              </w:r>
              <w:r w:rsidRPr="00697599">
                <w:rPr>
                  <w:rFonts w:ascii="Arial" w:eastAsia="PMingLiU" w:hAnsi="Arial" w:cs="Arial"/>
                  <w:sz w:val="18"/>
                  <w:lang w:val="en-US" w:eastAsia="ko-KR"/>
                </w:rPr>
                <w:t xml:space="preserve"> order harmonic </w:t>
              </w:r>
              <w:r>
                <w:rPr>
                  <w:rFonts w:ascii="Arial" w:eastAsiaTheme="minorEastAsia" w:hAnsi="Arial" w:cs="Arial" w:hint="eastAsia"/>
                  <w:sz w:val="18"/>
                  <w:lang w:val="en-US" w:eastAsia="zh-CN"/>
                </w:rPr>
                <w:t>n66</w:t>
              </w:r>
            </w:ins>
          </w:p>
        </w:tc>
      </w:tr>
      <w:tr w:rsidR="00F944EF" w:rsidRPr="00697599" w14:paraId="124F8D3F" w14:textId="77777777" w:rsidTr="00AD4CA8">
        <w:trPr>
          <w:trHeight w:val="349"/>
          <w:jc w:val="center"/>
          <w:ins w:id="781"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46D45091" w14:textId="77777777" w:rsidR="00F944EF" w:rsidRPr="00697599" w:rsidRDefault="00F944EF" w:rsidP="00AD4CA8">
            <w:pPr>
              <w:spacing w:after="0"/>
              <w:rPr>
                <w:ins w:id="782"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A239EBE" w14:textId="77777777" w:rsidR="00F944EF" w:rsidRPr="00697599" w:rsidRDefault="00F944EF" w:rsidP="00AD4CA8">
            <w:pPr>
              <w:keepNext/>
              <w:keepLines/>
              <w:spacing w:after="0"/>
              <w:jc w:val="center"/>
              <w:rPr>
                <w:ins w:id="783" w:author="Samsung" w:date="2019-06-06T14:12:00Z"/>
                <w:rFonts w:ascii="Arial" w:hAnsi="Arial"/>
                <w:sz w:val="18"/>
                <w:lang w:val="en-US"/>
              </w:rPr>
            </w:pPr>
            <w:ins w:id="784" w:author="Samsung" w:date="2019-06-06T14:12:00Z">
              <w:r w:rsidRPr="00697599">
                <w:rPr>
                  <w:rFonts w:ascii="Arial" w:hAnsi="Arial"/>
                  <w:sz w:val="18"/>
                  <w:lang w:val="en-US" w:eastAsia="ko-KR"/>
                </w:rPr>
                <w:t>5470</w:t>
              </w:r>
            </w:ins>
          </w:p>
        </w:tc>
        <w:tc>
          <w:tcPr>
            <w:tcW w:w="284" w:type="dxa"/>
            <w:tcBorders>
              <w:top w:val="nil"/>
              <w:left w:val="nil"/>
              <w:bottom w:val="single" w:sz="4" w:space="0" w:color="auto"/>
              <w:right w:val="single" w:sz="4" w:space="0" w:color="auto"/>
            </w:tcBorders>
            <w:noWrap/>
            <w:vAlign w:val="center"/>
            <w:hideMark/>
          </w:tcPr>
          <w:p w14:paraId="238DD796" w14:textId="77777777" w:rsidR="00F944EF" w:rsidRPr="00697599" w:rsidRDefault="00F944EF" w:rsidP="00AD4CA8">
            <w:pPr>
              <w:keepNext/>
              <w:keepLines/>
              <w:spacing w:after="0"/>
              <w:jc w:val="center"/>
              <w:rPr>
                <w:ins w:id="785" w:author="Samsung" w:date="2019-06-06T14:12:00Z"/>
                <w:rFonts w:ascii="Arial" w:hAnsi="Arial"/>
                <w:sz w:val="18"/>
                <w:lang w:val="en-US"/>
              </w:rPr>
            </w:pPr>
            <w:ins w:id="786"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139452F0" w14:textId="77777777" w:rsidR="00F944EF" w:rsidRPr="00697599" w:rsidRDefault="00F944EF" w:rsidP="00AD4CA8">
            <w:pPr>
              <w:keepNext/>
              <w:keepLines/>
              <w:spacing w:after="0"/>
              <w:jc w:val="center"/>
              <w:rPr>
                <w:ins w:id="787" w:author="Samsung" w:date="2019-06-06T14:12:00Z"/>
                <w:rFonts w:ascii="Arial" w:hAnsi="Arial"/>
                <w:sz w:val="18"/>
                <w:lang w:val="en-US"/>
              </w:rPr>
            </w:pPr>
            <w:ins w:id="788" w:author="Samsung" w:date="2019-06-06T14:12:00Z">
              <w:r w:rsidRPr="00697599">
                <w:rPr>
                  <w:rFonts w:ascii="Arial" w:hAnsi="Arial"/>
                  <w:sz w:val="18"/>
                  <w:lang w:val="en-US" w:eastAsia="ko-KR"/>
                </w:rPr>
                <w:t>5725</w:t>
              </w:r>
            </w:ins>
          </w:p>
        </w:tc>
        <w:tc>
          <w:tcPr>
            <w:tcW w:w="1603" w:type="dxa"/>
            <w:tcBorders>
              <w:top w:val="nil"/>
              <w:left w:val="nil"/>
              <w:bottom w:val="single" w:sz="4" w:space="0" w:color="auto"/>
              <w:right w:val="single" w:sz="4" w:space="0" w:color="auto"/>
            </w:tcBorders>
            <w:vAlign w:val="center"/>
            <w:hideMark/>
          </w:tcPr>
          <w:p w14:paraId="3C3E7291" w14:textId="77777777" w:rsidR="00F944EF" w:rsidRPr="00697599" w:rsidRDefault="00F944EF" w:rsidP="00AD4CA8">
            <w:pPr>
              <w:keepNext/>
              <w:keepLines/>
              <w:spacing w:after="0"/>
              <w:jc w:val="center"/>
              <w:rPr>
                <w:ins w:id="789" w:author="Samsung" w:date="2019-06-06T14:12:00Z"/>
                <w:rFonts w:ascii="Arial" w:hAnsi="Arial"/>
                <w:sz w:val="18"/>
                <w:lang w:val="en-US" w:eastAsia="ko-KR"/>
              </w:rPr>
            </w:pPr>
            <w:ins w:id="790" w:author="Samsung" w:date="2019-06-06T14:12:00Z">
              <w:r w:rsidRPr="00697599">
                <w:rPr>
                  <w:rFonts w:ascii="Arial" w:eastAsia="Malgun Gothic" w:hAnsi="Arial"/>
                  <w:sz w:val="18"/>
                  <w:lang w:val="en-US"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14:paraId="42BDF30D" w14:textId="77777777" w:rsidR="00F944EF" w:rsidRPr="00697599" w:rsidRDefault="00F944EF" w:rsidP="00AD4CA8">
            <w:pPr>
              <w:spacing w:after="0"/>
              <w:rPr>
                <w:ins w:id="791" w:author="Samsung" w:date="2019-06-06T14:1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0C22136A" w14:textId="77777777" w:rsidR="00F944EF" w:rsidRPr="00697599" w:rsidRDefault="00F944EF" w:rsidP="00AD4CA8">
            <w:pPr>
              <w:keepNext/>
              <w:keepLines/>
              <w:spacing w:after="0"/>
              <w:jc w:val="center"/>
              <w:rPr>
                <w:ins w:id="792" w:author="Samsung" w:date="2019-06-06T14:12:00Z"/>
                <w:rFonts w:ascii="Arial" w:eastAsia="PMingLiU" w:hAnsi="Arial" w:cs="Arial"/>
                <w:sz w:val="18"/>
                <w:lang w:val="en-US" w:eastAsia="ko-KR"/>
              </w:rPr>
            </w:pPr>
            <w:ins w:id="793" w:author="Samsung" w:date="2019-06-06T14:12:00Z">
              <w:r w:rsidRPr="00697599">
                <w:rPr>
                  <w:rFonts w:ascii="Arial" w:eastAsia="PMingLiU" w:hAnsi="Arial" w:cs="Arial" w:hint="eastAsia"/>
                  <w:sz w:val="18"/>
                  <w:lang w:val="en-US" w:eastAsia="zh-CN"/>
                </w:rPr>
                <w:t>IMD4</w:t>
              </w:r>
            </w:ins>
          </w:p>
        </w:tc>
      </w:tr>
      <w:tr w:rsidR="00F944EF" w:rsidRPr="00697599" w14:paraId="21DD88C8" w14:textId="77777777" w:rsidTr="00AD4CA8">
        <w:trPr>
          <w:trHeight w:val="349"/>
          <w:jc w:val="center"/>
          <w:ins w:id="794"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10EA6528" w14:textId="77777777" w:rsidR="00F944EF" w:rsidRPr="00697599" w:rsidRDefault="00F944EF" w:rsidP="00AD4CA8">
            <w:pPr>
              <w:spacing w:after="0"/>
              <w:rPr>
                <w:ins w:id="795"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B377D03" w14:textId="77777777" w:rsidR="00F944EF" w:rsidRPr="00697599" w:rsidRDefault="00F944EF" w:rsidP="00AD4CA8">
            <w:pPr>
              <w:keepNext/>
              <w:keepLines/>
              <w:spacing w:after="0"/>
              <w:jc w:val="center"/>
              <w:rPr>
                <w:ins w:id="796" w:author="Samsung" w:date="2019-06-06T14:12:00Z"/>
                <w:rFonts w:ascii="Arial" w:hAnsi="Arial"/>
                <w:sz w:val="18"/>
                <w:lang w:val="en-US"/>
              </w:rPr>
            </w:pPr>
            <w:ins w:id="797" w:author="Samsung" w:date="2019-06-06T14:12:00Z">
              <w:r w:rsidRPr="00697599">
                <w:rPr>
                  <w:rFonts w:ascii="Arial" w:hAnsi="Arial"/>
                  <w:sz w:val="18"/>
                  <w:lang w:val="en-US"/>
                </w:rPr>
                <w:t>51</w:t>
              </w:r>
              <w:r w:rsidRPr="00697599">
                <w:rPr>
                  <w:rFonts w:ascii="Arial" w:hAnsi="Arial"/>
                  <w:sz w:val="18"/>
                  <w:lang w:val="en-US" w:eastAsia="ko-KR"/>
                </w:rPr>
                <w:t>5</w:t>
              </w:r>
              <w:r w:rsidRPr="00697599">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6AC38885" w14:textId="77777777" w:rsidR="00F944EF" w:rsidRPr="00697599" w:rsidRDefault="00F944EF" w:rsidP="00AD4CA8">
            <w:pPr>
              <w:keepNext/>
              <w:keepLines/>
              <w:spacing w:after="0"/>
              <w:jc w:val="center"/>
              <w:rPr>
                <w:ins w:id="798" w:author="Samsung" w:date="2019-06-06T14:12:00Z"/>
                <w:rFonts w:ascii="Arial" w:hAnsi="Arial"/>
                <w:sz w:val="18"/>
                <w:lang w:val="en-US"/>
              </w:rPr>
            </w:pPr>
            <w:ins w:id="799"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6A594B81" w14:textId="77777777" w:rsidR="00F944EF" w:rsidRPr="00697599" w:rsidRDefault="00F944EF" w:rsidP="00AD4CA8">
            <w:pPr>
              <w:keepNext/>
              <w:keepLines/>
              <w:spacing w:after="0"/>
              <w:jc w:val="center"/>
              <w:rPr>
                <w:ins w:id="800" w:author="Samsung" w:date="2019-06-06T14:12:00Z"/>
                <w:rFonts w:ascii="Arial" w:hAnsi="Arial"/>
                <w:sz w:val="18"/>
                <w:lang w:val="en-US"/>
              </w:rPr>
            </w:pPr>
            <w:ins w:id="801" w:author="Samsung" w:date="2019-06-06T14:12:00Z">
              <w:r w:rsidRPr="00697599">
                <w:rPr>
                  <w:rFonts w:ascii="Arial" w:hAnsi="Arial"/>
                  <w:sz w:val="18"/>
                  <w:lang w:val="en-US"/>
                </w:rPr>
                <w:t>5</w:t>
              </w:r>
              <w:r w:rsidRPr="00697599">
                <w:rPr>
                  <w:rFonts w:ascii="Arial" w:hAnsi="Arial"/>
                  <w:sz w:val="18"/>
                  <w:lang w:val="en-US" w:eastAsia="ko-KR"/>
                </w:rPr>
                <w:t>82</w:t>
              </w:r>
              <w:r w:rsidRPr="00697599">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7EB270FF" w14:textId="77777777" w:rsidR="00F944EF" w:rsidRPr="00697599" w:rsidRDefault="00F944EF" w:rsidP="00AD4CA8">
            <w:pPr>
              <w:keepNext/>
              <w:keepLines/>
              <w:spacing w:after="0"/>
              <w:jc w:val="center"/>
              <w:rPr>
                <w:ins w:id="802" w:author="Samsung" w:date="2019-06-06T14:12:00Z"/>
                <w:rFonts w:ascii="Arial" w:hAnsi="Arial"/>
                <w:sz w:val="18"/>
                <w:lang w:val="en-US" w:eastAsia="ko-KR"/>
              </w:rPr>
            </w:pPr>
            <w:ins w:id="803"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1EA5DE60" w14:textId="77777777" w:rsidR="00F944EF" w:rsidRPr="00697599" w:rsidRDefault="00F944EF" w:rsidP="00AD4CA8">
            <w:pPr>
              <w:keepNext/>
              <w:keepLines/>
              <w:spacing w:after="0"/>
              <w:jc w:val="center"/>
              <w:rPr>
                <w:ins w:id="804" w:author="Samsung" w:date="2019-06-06T14:12:00Z"/>
                <w:rFonts w:ascii="Arial" w:hAnsi="Arial"/>
                <w:sz w:val="18"/>
                <w:lang w:val="en-US" w:eastAsia="ko-KR"/>
              </w:rPr>
            </w:pPr>
            <w:ins w:id="805" w:author="Samsung" w:date="2019-06-06T14:12:00Z">
              <w:r w:rsidRPr="00697599">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5C50C68A" w14:textId="77777777" w:rsidR="00F944EF" w:rsidRPr="00697599" w:rsidRDefault="00F944EF" w:rsidP="00AD4CA8">
            <w:pPr>
              <w:keepNext/>
              <w:keepLines/>
              <w:spacing w:after="0"/>
              <w:jc w:val="center"/>
              <w:rPr>
                <w:ins w:id="806" w:author="Samsung" w:date="2019-06-06T14:12:00Z"/>
                <w:rFonts w:ascii="Arial" w:eastAsia="PMingLiU" w:hAnsi="Arial" w:cs="Arial"/>
                <w:sz w:val="18"/>
                <w:lang w:val="en-US" w:eastAsia="zh-TW"/>
              </w:rPr>
            </w:pPr>
            <w:ins w:id="807" w:author="Samsung" w:date="2019-06-06T14:12:00Z">
              <w:r w:rsidRPr="00697599">
                <w:rPr>
                  <w:rFonts w:ascii="Arial" w:eastAsia="PMingLiU" w:hAnsi="Arial" w:cs="Arial"/>
                  <w:sz w:val="18"/>
                  <w:lang w:val="en-US" w:eastAsia="ko-KR"/>
                </w:rPr>
                <w:t>3</w:t>
              </w:r>
              <w:r w:rsidRPr="00697599">
                <w:rPr>
                  <w:rFonts w:ascii="Arial" w:eastAsia="PMingLiU" w:hAnsi="Arial" w:cs="Arial"/>
                  <w:sz w:val="18"/>
                  <w:vertAlign w:val="superscript"/>
                  <w:lang w:val="en-US" w:eastAsia="ko-KR"/>
                </w:rPr>
                <w:t>rd</w:t>
              </w:r>
              <w:r w:rsidRPr="00697599">
                <w:rPr>
                  <w:rFonts w:ascii="Arial" w:eastAsia="PMingLiU" w:hAnsi="Arial" w:cs="Arial"/>
                  <w:sz w:val="18"/>
                  <w:lang w:val="en-US" w:eastAsia="ko-KR"/>
                </w:rPr>
                <w:t xml:space="preserve"> order harmonic </w:t>
              </w:r>
              <w:r>
                <w:rPr>
                  <w:rFonts w:ascii="Arial" w:eastAsiaTheme="minorEastAsia" w:hAnsi="Arial" w:cs="Arial" w:hint="eastAsia"/>
                  <w:sz w:val="18"/>
                  <w:lang w:val="en-US" w:eastAsia="zh-CN"/>
                </w:rPr>
                <w:t>n66</w:t>
              </w:r>
              <w:r w:rsidRPr="00697599">
                <w:rPr>
                  <w:rFonts w:ascii="Arial" w:eastAsia="PMingLiU" w:hAnsi="Arial" w:cs="Arial" w:hint="eastAsia"/>
                  <w:sz w:val="18"/>
                  <w:lang w:val="en-US" w:eastAsia="zh-TW"/>
                </w:rPr>
                <w:t>, IMD4</w:t>
              </w:r>
            </w:ins>
          </w:p>
        </w:tc>
      </w:tr>
    </w:tbl>
    <w:p w14:paraId="4AD522AB" w14:textId="77777777" w:rsidR="00F944EF" w:rsidRPr="00697599" w:rsidRDefault="00F944EF" w:rsidP="00F944EF">
      <w:pPr>
        <w:rPr>
          <w:ins w:id="808" w:author="Samsung" w:date="2019-06-06T14:12:00Z"/>
          <w:rFonts w:eastAsia="MS Mincho"/>
          <w:lang w:eastAsia="ja-JP"/>
        </w:rPr>
      </w:pPr>
    </w:p>
    <w:p w14:paraId="6D9FD4EF" w14:textId="77777777" w:rsidR="00F944EF" w:rsidRPr="00697599" w:rsidRDefault="00F944EF" w:rsidP="00F944EF">
      <w:pPr>
        <w:keepNext/>
        <w:keepLines/>
        <w:spacing w:before="120"/>
        <w:ind w:left="1134" w:hanging="1134"/>
        <w:outlineLvl w:val="2"/>
        <w:rPr>
          <w:ins w:id="809" w:author="Samsung" w:date="2019-06-06T14:12:00Z"/>
          <w:rFonts w:ascii="Arial" w:hAnsi="Arial" w:cs="Arial"/>
          <w:sz w:val="28"/>
          <w:szCs w:val="28"/>
          <w:lang w:val="en-US" w:eastAsia="zh-CN"/>
        </w:rPr>
      </w:pPr>
      <w:bookmarkStart w:id="810" w:name="_Toc495923751"/>
      <w:bookmarkStart w:id="811" w:name="_Toc500345006"/>
      <w:bookmarkStart w:id="812" w:name="_Toc507677879"/>
      <w:bookmarkStart w:id="813" w:name="_Toc512349658"/>
      <w:bookmarkStart w:id="814" w:name="_Toc515474065"/>
      <w:ins w:id="815" w:author="Samsung" w:date="2019-06-06T14:12:00Z">
        <w:r w:rsidRPr="00697599">
          <w:rPr>
            <w:rFonts w:ascii="Arial" w:hAnsi="Arial" w:cs="Arial"/>
            <w:sz w:val="28"/>
            <w:szCs w:val="28"/>
            <w:lang w:val="en-US"/>
          </w:rPr>
          <w:t>6.</w:t>
        </w:r>
        <w:r>
          <w:rPr>
            <w:rFonts w:ascii="Arial" w:hAnsi="Arial" w:cs="Arial" w:hint="eastAsia"/>
            <w:sz w:val="28"/>
            <w:szCs w:val="28"/>
            <w:lang w:val="en-US" w:eastAsia="zh-CN"/>
          </w:rPr>
          <w:t>1</w:t>
        </w:r>
        <w:proofErr w:type="gramStart"/>
        <w:r>
          <w:rPr>
            <w:rFonts w:ascii="Arial" w:hAnsi="Arial" w:cs="Arial" w:hint="eastAsia"/>
            <w:sz w:val="28"/>
            <w:szCs w:val="28"/>
            <w:lang w:val="en-US" w:eastAsia="zh-CN"/>
          </w:rPr>
          <w:t>.x</w:t>
        </w:r>
        <w:r w:rsidRPr="00697599">
          <w:rPr>
            <w:rFonts w:ascii="Arial" w:hAnsi="Arial" w:cs="Arial"/>
            <w:sz w:val="28"/>
            <w:szCs w:val="28"/>
            <w:lang w:val="en-US"/>
          </w:rPr>
          <w:t>.</w:t>
        </w:r>
        <w:r>
          <w:rPr>
            <w:rFonts w:ascii="Arial" w:hAnsi="Arial" w:cs="Arial" w:hint="eastAsia"/>
            <w:sz w:val="28"/>
            <w:szCs w:val="28"/>
            <w:lang w:val="en-US" w:eastAsia="zh-CN"/>
          </w:rPr>
          <w:t>6</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810"/>
        <w:bookmarkEnd w:id="811"/>
        <w:bookmarkEnd w:id="812"/>
        <w:bookmarkEnd w:id="813"/>
        <w:bookmarkEnd w:id="814"/>
      </w:ins>
    </w:p>
    <w:p w14:paraId="27B8B45C" w14:textId="6E4F1CBD" w:rsidR="00F944EF" w:rsidRPr="00697599" w:rsidRDefault="00F944EF" w:rsidP="00F944EF">
      <w:pPr>
        <w:rPr>
          <w:ins w:id="816" w:author="Samsung" w:date="2019-06-06T14:12:00Z"/>
          <w:lang w:eastAsia="zh-CN"/>
        </w:rPr>
      </w:pPr>
      <w:ins w:id="817" w:author="Samsung" w:date="2019-06-06T14:12:00Z">
        <w:r w:rsidRPr="00697599">
          <w:t xml:space="preserve">For </w:t>
        </w:r>
        <w:r w:rsidRPr="00697599">
          <w:rPr>
            <w:rFonts w:eastAsia="PMingLiU"/>
            <w:lang w:eastAsia="ja-JP"/>
          </w:rPr>
          <w:t>DC</w:t>
        </w:r>
        <w:r w:rsidRPr="00697599">
          <w:rPr>
            <w:lang w:eastAsia="zh-CN"/>
          </w:rPr>
          <w:t>_</w:t>
        </w:r>
        <w:r>
          <w:rPr>
            <w:rFonts w:eastAsiaTheme="minorEastAsia" w:hint="eastAsia"/>
            <w:lang w:eastAsia="zh-CN"/>
          </w:rPr>
          <w:t>7</w:t>
        </w:r>
        <w:r>
          <w:rPr>
            <w:rFonts w:hint="eastAsia"/>
            <w:lang w:eastAsia="zh-CN"/>
          </w:rPr>
          <w:t>_</w:t>
        </w:r>
        <w:r w:rsidRPr="00697599">
          <w:rPr>
            <w:rFonts w:eastAsia="PMingLiU"/>
            <w:lang w:eastAsia="ja-JP"/>
          </w:rPr>
          <w:t>n</w:t>
        </w:r>
        <w:r>
          <w:rPr>
            <w:rFonts w:eastAsiaTheme="minorEastAsia" w:hint="eastAsia"/>
            <w:lang w:eastAsia="zh-CN"/>
          </w:rPr>
          <w:t>66</w:t>
        </w:r>
        <w:r>
          <w:rPr>
            <w:rFonts w:hint="eastAsia"/>
            <w:lang w:eastAsia="zh-CN"/>
          </w:rPr>
          <w:t xml:space="preserve"> and DC_7-7_n66</w:t>
        </w:r>
        <w:r w:rsidRPr="00697599">
          <w:t xml:space="preserve">, 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ins>
      <w:ins w:id="818" w:author="Samsung" w:date="2019-06-10T10:29:00Z">
        <w:r w:rsidR="00C65DB9">
          <w:rPr>
            <w:rFonts w:hint="eastAsia"/>
            <w:vertAlign w:val="subscript"/>
            <w:lang w:eastAsia="zh-CN"/>
          </w:rPr>
          <w:t>,c</w:t>
        </w:r>
      </w:ins>
      <w:proofErr w:type="spellEnd"/>
      <w:ins w:id="819" w:author="Samsung" w:date="2019-06-06T14:12:00Z">
        <w:r w:rsidRPr="00697599">
          <w:t xml:space="preserve"> values </w:t>
        </w:r>
      </w:ins>
      <w:ins w:id="820" w:author="Samsung" w:date="2019-06-20T09:20:00Z">
        <w:r w:rsidR="00C851F9">
          <w:rPr>
            <w:rFonts w:hint="eastAsia"/>
            <w:lang w:eastAsia="zh-CN"/>
          </w:rPr>
          <w:t>a</w:t>
        </w:r>
      </w:ins>
      <w:ins w:id="821" w:author="Samsung" w:date="2019-06-20T09:23:00Z">
        <w:r w:rsidR="00460452">
          <w:rPr>
            <w:rFonts w:hint="eastAsia"/>
            <w:lang w:eastAsia="zh-CN"/>
          </w:rPr>
          <w:t>re</w:t>
        </w:r>
      </w:ins>
      <w:ins w:id="822" w:author="Samsung" w:date="2019-06-20T09:20:00Z">
        <w:r w:rsidR="00C851F9">
          <w:rPr>
            <w:rFonts w:hint="eastAsia"/>
            <w:lang w:eastAsia="zh-CN"/>
          </w:rPr>
          <w:t xml:space="preserve"> </w:t>
        </w:r>
      </w:ins>
      <w:ins w:id="823" w:author="Samsung" w:date="2019-06-06T14:12:00Z">
        <w:r w:rsidRPr="00697599">
          <w:t xml:space="preserve">given in the </w:t>
        </w:r>
      </w:ins>
      <w:ins w:id="824" w:author="Samsung" w:date="2019-06-20T09:21:00Z">
        <w:r w:rsidR="00C851F9">
          <w:rPr>
            <w:rFonts w:hint="eastAsia"/>
            <w:lang w:eastAsia="zh-CN"/>
          </w:rPr>
          <w:t xml:space="preserve">below </w:t>
        </w:r>
      </w:ins>
      <w:ins w:id="825" w:author="Samsung" w:date="2019-06-06T14:12:00Z">
        <w:r w:rsidRPr="00697599">
          <w:t>tables</w:t>
        </w:r>
      </w:ins>
      <w:ins w:id="826" w:author="Samsung" w:date="2019-06-20T09:21:00Z">
        <w:r w:rsidR="00C851F9">
          <w:rPr>
            <w:rFonts w:hint="eastAsia"/>
            <w:lang w:eastAsia="zh-CN"/>
          </w:rPr>
          <w:t>:</w:t>
        </w:r>
      </w:ins>
    </w:p>
    <w:p w14:paraId="73EBF7AC" w14:textId="77777777" w:rsidR="00F944EF" w:rsidRPr="00697599" w:rsidRDefault="00F944EF" w:rsidP="00F944EF">
      <w:pPr>
        <w:spacing w:before="120" w:after="120"/>
        <w:jc w:val="center"/>
        <w:rPr>
          <w:ins w:id="827" w:author="Samsung" w:date="2019-06-06T14:12:00Z"/>
          <w:rFonts w:ascii="Arial" w:hAnsi="Arial" w:cs="Arial"/>
          <w:b/>
        </w:rPr>
      </w:pPr>
      <w:ins w:id="828" w:author="Samsung" w:date="2019-06-06T14:12:00Z">
        <w:r w:rsidRPr="00697599">
          <w:rPr>
            <w:rFonts w:ascii="Arial" w:hAnsi="Arial" w:cs="Arial"/>
            <w:b/>
          </w:rPr>
          <w:t>Table 6.</w:t>
        </w:r>
        <w:r>
          <w:rPr>
            <w:rFonts w:ascii="Arial" w:hAnsi="Arial" w:cs="Arial" w:hint="eastAsia"/>
            <w:b/>
            <w:lang w:eastAsia="zh-CN"/>
          </w:rPr>
          <w:t>1.x</w:t>
        </w:r>
        <w:r w:rsidRPr="00697599">
          <w:rPr>
            <w:rFonts w:ascii="Arial" w:hAnsi="Arial" w:cs="Arial"/>
            <w:b/>
          </w:rPr>
          <w:t>.</w:t>
        </w:r>
        <w:r>
          <w:rPr>
            <w:rFonts w:ascii="Arial" w:hAnsi="Arial" w:cs="Arial" w:hint="eastAsia"/>
            <w:b/>
            <w:lang w:eastAsia="zh-CN"/>
          </w:rPr>
          <w:t>6</w:t>
        </w:r>
        <w:r w:rsidRPr="00697599">
          <w:rPr>
            <w:rFonts w:ascii="Arial" w:hAnsi="Arial" w:cs="Arial"/>
            <w:b/>
            <w:lang w:eastAsia="zh-CN"/>
          </w:rPr>
          <w:t>-</w:t>
        </w:r>
        <w:r w:rsidRPr="00697599">
          <w:rPr>
            <w:rFonts w:ascii="Arial" w:eastAsia="PMingLiU" w:hAnsi="Arial" w:cs="Arial"/>
            <w:b/>
            <w:lang w:eastAsia="ja-JP"/>
          </w:rPr>
          <w:t>1</w:t>
        </w:r>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w:t>
        </w:r>
        <w:proofErr w:type="gramStart"/>
        <w:r w:rsidRPr="00697599">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944EF" w:rsidRPr="00697599" w14:paraId="06B0086E" w14:textId="77777777" w:rsidTr="00AD4CA8">
        <w:trPr>
          <w:tblHeader/>
          <w:jc w:val="center"/>
          <w:ins w:id="829" w:author="Samsung" w:date="2019-06-06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3E8981E9" w14:textId="77777777" w:rsidR="00F944EF" w:rsidRPr="00697599" w:rsidRDefault="00F944EF" w:rsidP="00AD4CA8">
            <w:pPr>
              <w:keepNext/>
              <w:keepLines/>
              <w:spacing w:after="0"/>
              <w:jc w:val="center"/>
              <w:rPr>
                <w:ins w:id="830" w:author="Samsung" w:date="2019-06-06T14:12:00Z"/>
                <w:rFonts w:ascii="Arial" w:hAnsi="Arial" w:cs="Arial"/>
                <w:sz w:val="18"/>
                <w:lang w:val="x-none"/>
              </w:rPr>
            </w:pPr>
            <w:ins w:id="831" w:author="Samsung" w:date="2019-06-06T14:12:00Z">
              <w:r w:rsidRPr="00697599">
                <w:rPr>
                  <w:rFonts w:ascii="Arial" w:hAnsi="Arial" w:cs="Arial"/>
                  <w:sz w:val="18"/>
                  <w:lang w:val="x-none"/>
                </w:rPr>
                <w:t xml:space="preserve">Inter-band </w:t>
              </w:r>
              <w:r w:rsidRPr="00697599">
                <w:rPr>
                  <w:rFonts w:ascii="Arial" w:eastAsia="PMingLiU" w:hAnsi="Arial" w:cs="Arial"/>
                  <w:sz w:val="18"/>
                  <w:lang w:val="x-none" w:eastAsia="ja-JP"/>
                </w:rPr>
                <w:t>DC</w:t>
              </w:r>
              <w:r w:rsidRPr="00697599">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49AE5F" w14:textId="77777777" w:rsidR="00F944EF" w:rsidRPr="00697599" w:rsidRDefault="00F944EF" w:rsidP="00AD4CA8">
            <w:pPr>
              <w:keepNext/>
              <w:keepLines/>
              <w:spacing w:after="0"/>
              <w:jc w:val="center"/>
              <w:rPr>
                <w:ins w:id="832" w:author="Samsung" w:date="2019-06-06T14:12:00Z"/>
                <w:rFonts w:ascii="Arial" w:hAnsi="Arial" w:cs="Arial"/>
                <w:sz w:val="18"/>
                <w:lang w:val="x-none"/>
              </w:rPr>
            </w:pPr>
            <w:ins w:id="833" w:author="Samsung" w:date="2019-06-06T14:12:00Z">
              <w:r w:rsidRPr="00697599">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B34D79" w14:textId="77777777" w:rsidR="00F944EF" w:rsidRPr="00697599" w:rsidRDefault="00F944EF" w:rsidP="00AD4CA8">
            <w:pPr>
              <w:keepNext/>
              <w:keepLines/>
              <w:spacing w:after="0"/>
              <w:jc w:val="center"/>
              <w:rPr>
                <w:ins w:id="834" w:author="Samsung" w:date="2019-06-06T14:12:00Z"/>
                <w:rFonts w:ascii="Arial" w:hAnsi="Arial" w:cs="Arial"/>
                <w:sz w:val="18"/>
                <w:lang w:val="x-none"/>
              </w:rPr>
            </w:pPr>
            <w:proofErr w:type="spellStart"/>
            <w:ins w:id="835" w:author="Samsung" w:date="2019-06-06T14:12: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F944EF" w:rsidRPr="00697599" w14:paraId="13FB9698" w14:textId="77777777" w:rsidTr="00AD4CA8">
        <w:trPr>
          <w:jc w:val="center"/>
          <w:ins w:id="836" w:author="Samsung" w:date="2019-06-06T14: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4025F9" w14:textId="77777777" w:rsidR="00F944EF" w:rsidRDefault="00F944EF" w:rsidP="00AD4CA8">
            <w:pPr>
              <w:keepNext/>
              <w:keepLines/>
              <w:spacing w:after="0"/>
              <w:jc w:val="center"/>
              <w:rPr>
                <w:ins w:id="837" w:author="Samsung" w:date="2019-06-06T14:12:00Z"/>
                <w:rFonts w:ascii="Arial" w:eastAsiaTheme="minorEastAsia" w:hAnsi="Arial" w:cs="Arial"/>
                <w:sz w:val="18"/>
                <w:lang w:eastAsia="zh-CN"/>
              </w:rPr>
            </w:pPr>
            <w:ins w:id="838" w:author="Samsung" w:date="2019-06-06T14:12:00Z">
              <w:r w:rsidRPr="00697599">
                <w:rPr>
                  <w:rFonts w:ascii="Arial" w:eastAsia="PMingLiU" w:hAnsi="Arial" w:cs="Arial"/>
                  <w:sz w:val="18"/>
                  <w:lang w:eastAsia="ja-JP"/>
                </w:rPr>
                <w:t>DC</w:t>
              </w:r>
              <w:r w:rsidRPr="00697599">
                <w:rPr>
                  <w:rFonts w:ascii="Arial" w:hAnsi="Arial" w:cs="Arial"/>
                  <w:sz w:val="18"/>
                  <w:lang w:eastAsia="zh-CN"/>
                </w:rPr>
                <w:t>_</w:t>
              </w:r>
              <w:r>
                <w:rPr>
                  <w:rFonts w:ascii="Arial" w:eastAsiaTheme="minorEastAsia" w:hAnsi="Arial" w:cs="Arial" w:hint="eastAsia"/>
                  <w:sz w:val="18"/>
                  <w:lang w:eastAsia="zh-CN"/>
                </w:rPr>
                <w:t>7</w:t>
              </w:r>
              <w:r>
                <w:rPr>
                  <w:rFonts w:ascii="Arial" w:hAnsi="Arial" w:cs="Arial" w:hint="eastAsia"/>
                  <w:sz w:val="18"/>
                  <w:lang w:eastAsia="zh-CN"/>
                </w:rPr>
                <w:t>_</w:t>
              </w:r>
              <w:r w:rsidRPr="00697599">
                <w:rPr>
                  <w:rFonts w:ascii="Arial" w:eastAsia="PMingLiU" w:hAnsi="Arial" w:cs="Arial"/>
                  <w:sz w:val="18"/>
                  <w:lang w:eastAsia="ja-JP"/>
                </w:rPr>
                <w:t>n</w:t>
              </w:r>
              <w:r>
                <w:rPr>
                  <w:rFonts w:ascii="Arial" w:eastAsiaTheme="minorEastAsia" w:hAnsi="Arial" w:cs="Arial" w:hint="eastAsia"/>
                  <w:sz w:val="18"/>
                  <w:lang w:eastAsia="zh-CN"/>
                </w:rPr>
                <w:t>66</w:t>
              </w:r>
            </w:ins>
          </w:p>
          <w:p w14:paraId="79FD9C44" w14:textId="77777777" w:rsidR="00F944EF" w:rsidRPr="00697599" w:rsidRDefault="00F944EF" w:rsidP="00AD4CA8">
            <w:pPr>
              <w:keepNext/>
              <w:keepLines/>
              <w:spacing w:after="0"/>
              <w:jc w:val="center"/>
              <w:rPr>
                <w:ins w:id="839" w:author="Samsung" w:date="2019-06-06T14:12:00Z"/>
                <w:rFonts w:ascii="Arial" w:hAnsi="Arial" w:cs="Arial"/>
                <w:sz w:val="18"/>
                <w:lang w:val="x-none"/>
              </w:rPr>
            </w:pPr>
            <w:ins w:id="840" w:author="Samsung" w:date="2019-06-06T14:12:00Z">
              <w:r>
                <w:rPr>
                  <w:rFonts w:ascii="Arial" w:eastAsiaTheme="minorEastAsia" w:hAnsi="Arial" w:cs="Arial" w:hint="eastAsia"/>
                  <w:sz w:val="18"/>
                  <w:lang w:eastAsia="zh-CN"/>
                </w:rPr>
                <w:t>DC_7-7_n66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160E29A" w14:textId="77777777" w:rsidR="00F944EF" w:rsidRPr="00A376B7" w:rsidRDefault="00F944EF" w:rsidP="00AD4CA8">
            <w:pPr>
              <w:keepNext/>
              <w:keepLines/>
              <w:spacing w:after="0"/>
              <w:jc w:val="center"/>
              <w:rPr>
                <w:ins w:id="841" w:author="Samsung" w:date="2019-06-06T14:12:00Z"/>
                <w:rFonts w:ascii="Arial" w:eastAsiaTheme="minorEastAsia" w:hAnsi="Arial" w:cs="Arial"/>
                <w:sz w:val="18"/>
                <w:lang w:val="x-none" w:eastAsia="zh-CN"/>
              </w:rPr>
            </w:pPr>
            <w:ins w:id="842" w:author="Samsung" w:date="2019-06-06T14:12:00Z">
              <w:r>
                <w:rPr>
                  <w:rFonts w:ascii="Arial" w:eastAsiaTheme="minorEastAsia" w:hAnsi="Arial" w:cs="Arial" w:hint="eastAsia"/>
                  <w:sz w:val="18"/>
                  <w:lang w:val="x-none"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E1F833" w14:textId="77777777" w:rsidR="00F944EF" w:rsidRPr="00697599" w:rsidRDefault="00F944EF" w:rsidP="00AD4CA8">
            <w:pPr>
              <w:keepNext/>
              <w:keepLines/>
              <w:overflowPunct w:val="0"/>
              <w:autoSpaceDE w:val="0"/>
              <w:autoSpaceDN w:val="0"/>
              <w:adjustRightInd w:val="0"/>
              <w:spacing w:after="0"/>
              <w:jc w:val="center"/>
              <w:textAlignment w:val="baseline"/>
              <w:rPr>
                <w:ins w:id="843" w:author="Samsung" w:date="2019-06-06T14:12:00Z"/>
                <w:rFonts w:ascii="Arial" w:eastAsia="Malgun Gothic" w:hAnsi="Arial" w:cs="Arial"/>
                <w:sz w:val="18"/>
                <w:lang w:eastAsia="ko-KR"/>
              </w:rPr>
            </w:pPr>
            <w:ins w:id="844" w:author="Samsung" w:date="2019-06-06T14:12:00Z">
              <w:r w:rsidRPr="00697599">
                <w:rPr>
                  <w:rFonts w:ascii="Arial" w:eastAsia="Malgun Gothic" w:hAnsi="Arial" w:cs="Arial"/>
                  <w:sz w:val="18"/>
                  <w:lang w:eastAsia="ko-KR"/>
                </w:rPr>
                <w:t>0.5</w:t>
              </w:r>
            </w:ins>
          </w:p>
        </w:tc>
      </w:tr>
      <w:tr w:rsidR="00F944EF" w:rsidRPr="00697599" w14:paraId="08DC698D" w14:textId="77777777" w:rsidTr="00AD4CA8">
        <w:trPr>
          <w:jc w:val="center"/>
          <w:ins w:id="845" w:author="Samsung" w:date="2019-06-06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CD056F" w14:textId="77777777" w:rsidR="00F944EF" w:rsidRPr="00697599" w:rsidRDefault="00F944EF" w:rsidP="00AD4CA8">
            <w:pPr>
              <w:spacing w:after="0"/>
              <w:rPr>
                <w:ins w:id="846" w:author="Samsung" w:date="2019-06-06T14:12: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56405A" w14:textId="77777777" w:rsidR="00F944EF" w:rsidRPr="00A376B7" w:rsidRDefault="00F944EF" w:rsidP="00AD4CA8">
            <w:pPr>
              <w:keepNext/>
              <w:keepLines/>
              <w:spacing w:after="0"/>
              <w:jc w:val="center"/>
              <w:rPr>
                <w:ins w:id="847" w:author="Samsung" w:date="2019-06-06T14:12:00Z"/>
                <w:rFonts w:ascii="Arial" w:eastAsiaTheme="minorEastAsia" w:hAnsi="Arial" w:cs="Arial"/>
                <w:sz w:val="18"/>
                <w:lang w:val="x-none" w:eastAsia="zh-CN"/>
              </w:rPr>
            </w:pPr>
            <w:ins w:id="848" w:author="Samsung" w:date="2019-06-06T14:12:00Z">
              <w:r>
                <w:rPr>
                  <w:rFonts w:ascii="Arial" w:eastAsiaTheme="minorEastAsia" w:hAnsi="Arial" w:cs="Arial" w:hint="eastAsia"/>
                  <w:sz w:val="18"/>
                  <w:lang w:val="x-none"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EF8C0C" w14:textId="77777777" w:rsidR="00F944EF" w:rsidRPr="00697599" w:rsidRDefault="00F944EF" w:rsidP="00AD4CA8">
            <w:pPr>
              <w:keepNext/>
              <w:keepLines/>
              <w:overflowPunct w:val="0"/>
              <w:autoSpaceDE w:val="0"/>
              <w:autoSpaceDN w:val="0"/>
              <w:adjustRightInd w:val="0"/>
              <w:spacing w:after="0"/>
              <w:jc w:val="center"/>
              <w:textAlignment w:val="baseline"/>
              <w:rPr>
                <w:ins w:id="849" w:author="Samsung" w:date="2019-06-06T14:12:00Z"/>
                <w:rFonts w:ascii="Arial" w:eastAsia="Malgun Gothic" w:hAnsi="Arial" w:cs="Arial"/>
                <w:sz w:val="18"/>
                <w:lang w:eastAsia="ko-KR"/>
              </w:rPr>
            </w:pPr>
            <w:ins w:id="850" w:author="Samsung" w:date="2019-06-06T14:12:00Z">
              <w:r w:rsidRPr="00697599">
                <w:rPr>
                  <w:rFonts w:ascii="Arial" w:eastAsia="Malgun Gothic" w:hAnsi="Arial" w:cs="Arial"/>
                  <w:sz w:val="18"/>
                  <w:lang w:eastAsia="ko-KR"/>
                </w:rPr>
                <w:t>0.5</w:t>
              </w:r>
            </w:ins>
          </w:p>
        </w:tc>
      </w:tr>
    </w:tbl>
    <w:p w14:paraId="01A557E5" w14:textId="63AAE6FE" w:rsidR="00F944EF" w:rsidRPr="00697599" w:rsidRDefault="00F944EF" w:rsidP="00F944EF">
      <w:pPr>
        <w:spacing w:before="120" w:after="120"/>
        <w:jc w:val="center"/>
        <w:rPr>
          <w:ins w:id="851" w:author="Samsung" w:date="2019-06-06T14:12:00Z"/>
          <w:rFonts w:ascii="Arial" w:hAnsi="Arial" w:cs="Arial"/>
          <w:b/>
          <w:lang w:eastAsia="zh-CN"/>
        </w:rPr>
      </w:pPr>
      <w:ins w:id="852" w:author="Samsung" w:date="2019-06-06T14:12:00Z">
        <w:r w:rsidRPr="00697599">
          <w:rPr>
            <w:rFonts w:ascii="Arial" w:hAnsi="Arial" w:cs="Arial"/>
            <w:b/>
          </w:rPr>
          <w:t>Table 6.</w:t>
        </w:r>
        <w:r>
          <w:rPr>
            <w:rFonts w:ascii="Arial" w:hAnsi="Arial" w:cs="Arial" w:hint="eastAsia"/>
            <w:b/>
            <w:lang w:eastAsia="zh-CN"/>
          </w:rPr>
          <w:t>1.x</w:t>
        </w:r>
        <w:r w:rsidRPr="00697599">
          <w:rPr>
            <w:rFonts w:ascii="Arial" w:hAnsi="Arial" w:cs="Arial"/>
            <w:b/>
          </w:rPr>
          <w:t>.</w:t>
        </w:r>
        <w:r>
          <w:rPr>
            <w:rFonts w:ascii="Arial" w:hAnsi="Arial" w:cs="Arial" w:hint="eastAsia"/>
            <w:b/>
            <w:lang w:eastAsia="zh-CN"/>
          </w:rPr>
          <w:t>6</w:t>
        </w:r>
        <w:r w:rsidRPr="00697599">
          <w:rPr>
            <w:rFonts w:ascii="Arial" w:hAnsi="Arial" w:cs="Arial"/>
            <w:b/>
          </w:rPr>
          <w:t xml:space="preserve">-2: </w:t>
        </w:r>
        <w:proofErr w:type="spellStart"/>
        <w:r w:rsidRPr="00697599">
          <w:rPr>
            <w:rFonts w:ascii="Arial" w:hAnsi="Arial" w:cs="Arial"/>
            <w:b/>
          </w:rPr>
          <w:t>ΔR</w:t>
        </w:r>
        <w:r w:rsidRPr="00697599">
          <w:rPr>
            <w:rFonts w:ascii="Arial" w:hAnsi="Arial" w:cs="Arial"/>
            <w:b/>
            <w:vertAlign w:val="subscript"/>
          </w:rPr>
          <w:t>IB</w:t>
        </w:r>
      </w:ins>
      <w:proofErr w:type="gramStart"/>
      <w:ins w:id="853" w:author="Samsung" w:date="2019-06-10T10:29:00Z">
        <w:r w:rsidR="00C65DB9">
          <w:rPr>
            <w:rFonts w:ascii="Arial" w:hAnsi="Arial" w:cs="Arial" w:hint="eastAsia"/>
            <w:b/>
            <w:vertAlign w:val="subscript"/>
            <w:lang w:eastAsia="zh-CN"/>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944EF" w:rsidRPr="00697599" w14:paraId="4FB1089F" w14:textId="77777777" w:rsidTr="00AD4CA8">
        <w:trPr>
          <w:tblHeader/>
          <w:jc w:val="center"/>
          <w:ins w:id="854" w:author="Samsung" w:date="2019-06-06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3F298BE3" w14:textId="77777777" w:rsidR="00F944EF" w:rsidRPr="00697599" w:rsidRDefault="00F944EF" w:rsidP="00AD4CA8">
            <w:pPr>
              <w:keepNext/>
              <w:keepLines/>
              <w:spacing w:after="0"/>
              <w:jc w:val="center"/>
              <w:rPr>
                <w:ins w:id="855" w:author="Samsung" w:date="2019-06-06T14:12:00Z"/>
                <w:rFonts w:ascii="Arial" w:hAnsi="Arial" w:cs="Arial"/>
                <w:sz w:val="18"/>
                <w:lang w:val="x-none"/>
              </w:rPr>
            </w:pPr>
            <w:ins w:id="856" w:author="Samsung" w:date="2019-06-06T14:12:00Z">
              <w:r w:rsidRPr="00697599">
                <w:rPr>
                  <w:rFonts w:ascii="Arial" w:hAnsi="Arial" w:cs="Arial"/>
                  <w:sz w:val="18"/>
                  <w:lang w:val="x-none"/>
                </w:rPr>
                <w:t xml:space="preserve">Inter-band </w:t>
              </w:r>
              <w:r w:rsidRPr="00697599">
                <w:rPr>
                  <w:rFonts w:ascii="Arial" w:eastAsia="PMingLiU" w:hAnsi="Arial" w:cs="Arial"/>
                  <w:sz w:val="18"/>
                  <w:lang w:val="x-none" w:eastAsia="ja-JP"/>
                </w:rPr>
                <w:t>DC</w:t>
              </w:r>
              <w:r w:rsidRPr="00697599">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E856F0" w14:textId="77777777" w:rsidR="00F944EF" w:rsidRPr="00697599" w:rsidRDefault="00F944EF" w:rsidP="00AD4CA8">
            <w:pPr>
              <w:keepNext/>
              <w:keepLines/>
              <w:spacing w:after="0"/>
              <w:jc w:val="center"/>
              <w:rPr>
                <w:ins w:id="857" w:author="Samsung" w:date="2019-06-06T14:12:00Z"/>
                <w:rFonts w:ascii="Arial" w:hAnsi="Arial" w:cs="Arial"/>
                <w:sz w:val="18"/>
                <w:lang w:val="x-none"/>
              </w:rPr>
            </w:pPr>
            <w:ins w:id="858" w:author="Samsung" w:date="2019-06-06T14:12:00Z">
              <w:r w:rsidRPr="00697599">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5C0176" w14:textId="77777777" w:rsidR="00F944EF" w:rsidRPr="00697599" w:rsidRDefault="00F944EF" w:rsidP="00AD4CA8">
            <w:pPr>
              <w:keepNext/>
              <w:keepLines/>
              <w:spacing w:after="0"/>
              <w:jc w:val="center"/>
              <w:rPr>
                <w:ins w:id="859" w:author="Samsung" w:date="2019-06-06T14:12:00Z"/>
                <w:rFonts w:ascii="Arial" w:hAnsi="Arial" w:cs="Arial"/>
                <w:sz w:val="18"/>
                <w:lang w:val="x-none"/>
              </w:rPr>
            </w:pPr>
            <w:ins w:id="860" w:author="Samsung" w:date="2019-06-06T14:12: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F944EF" w:rsidRPr="00697599" w14:paraId="6CFD53F8" w14:textId="77777777" w:rsidTr="00AD4CA8">
        <w:trPr>
          <w:jc w:val="center"/>
          <w:ins w:id="861" w:author="Samsung" w:date="2019-06-06T14: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A4A629" w14:textId="77777777" w:rsidR="00F944EF" w:rsidRDefault="00F944EF" w:rsidP="00AD4CA8">
            <w:pPr>
              <w:keepNext/>
              <w:keepLines/>
              <w:spacing w:after="0"/>
              <w:jc w:val="center"/>
              <w:rPr>
                <w:ins w:id="862" w:author="Samsung" w:date="2019-06-06T14:12:00Z"/>
                <w:rFonts w:ascii="Arial" w:eastAsiaTheme="minorEastAsia" w:hAnsi="Arial" w:cs="Arial"/>
                <w:sz w:val="18"/>
                <w:lang w:eastAsia="zh-CN"/>
              </w:rPr>
            </w:pPr>
            <w:ins w:id="863" w:author="Samsung" w:date="2019-06-06T14:12:00Z">
              <w:r w:rsidRPr="00697599">
                <w:rPr>
                  <w:rFonts w:ascii="Arial" w:eastAsia="PMingLiU" w:hAnsi="Arial" w:cs="Arial"/>
                  <w:sz w:val="18"/>
                  <w:lang w:eastAsia="ja-JP"/>
                </w:rPr>
                <w:t>DC</w:t>
              </w:r>
              <w:r w:rsidRPr="00697599">
                <w:rPr>
                  <w:rFonts w:ascii="Arial" w:hAnsi="Arial" w:cs="Arial"/>
                  <w:sz w:val="18"/>
                  <w:lang w:eastAsia="zh-CN"/>
                </w:rPr>
                <w:t>_</w:t>
              </w:r>
              <w:r>
                <w:rPr>
                  <w:rFonts w:ascii="Arial" w:eastAsiaTheme="minorEastAsia" w:hAnsi="Arial" w:cs="Arial" w:hint="eastAsia"/>
                  <w:sz w:val="18"/>
                  <w:lang w:eastAsia="zh-CN"/>
                </w:rPr>
                <w:t>7</w:t>
              </w:r>
              <w:r>
                <w:rPr>
                  <w:rFonts w:ascii="Arial" w:hAnsi="Arial" w:cs="Arial" w:hint="eastAsia"/>
                  <w:sz w:val="18"/>
                  <w:lang w:eastAsia="zh-CN"/>
                </w:rPr>
                <w:t>_</w:t>
              </w:r>
              <w:r w:rsidRPr="00697599">
                <w:rPr>
                  <w:rFonts w:ascii="Arial" w:eastAsia="PMingLiU" w:hAnsi="Arial" w:cs="Arial"/>
                  <w:sz w:val="18"/>
                  <w:lang w:eastAsia="ja-JP"/>
                </w:rPr>
                <w:t>n</w:t>
              </w:r>
              <w:r>
                <w:rPr>
                  <w:rFonts w:ascii="Arial" w:eastAsiaTheme="minorEastAsia" w:hAnsi="Arial" w:cs="Arial" w:hint="eastAsia"/>
                  <w:sz w:val="18"/>
                  <w:lang w:eastAsia="zh-CN"/>
                </w:rPr>
                <w:t>66</w:t>
              </w:r>
            </w:ins>
          </w:p>
          <w:p w14:paraId="28874A0A" w14:textId="77777777" w:rsidR="00F944EF" w:rsidRPr="00697599" w:rsidRDefault="00F944EF" w:rsidP="00AD4CA8">
            <w:pPr>
              <w:keepNext/>
              <w:keepLines/>
              <w:spacing w:after="0"/>
              <w:jc w:val="center"/>
              <w:rPr>
                <w:ins w:id="864" w:author="Samsung" w:date="2019-06-06T14:12:00Z"/>
                <w:rFonts w:ascii="Arial" w:hAnsi="Arial" w:cs="Arial"/>
                <w:sz w:val="18"/>
                <w:lang w:val="x-none"/>
              </w:rPr>
            </w:pPr>
            <w:ins w:id="865" w:author="Samsung" w:date="2019-06-06T14:12:00Z">
              <w:r>
                <w:rPr>
                  <w:rFonts w:ascii="Arial" w:eastAsiaTheme="minorEastAsia" w:hAnsi="Arial" w:cs="Arial" w:hint="eastAsia"/>
                  <w:sz w:val="18"/>
                  <w:lang w:eastAsia="zh-CN"/>
                </w:rPr>
                <w:t>DC_7-7_n66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9301E9F" w14:textId="77777777" w:rsidR="00F944EF" w:rsidRPr="00A376B7" w:rsidRDefault="00F944EF" w:rsidP="00AD4CA8">
            <w:pPr>
              <w:keepNext/>
              <w:keepLines/>
              <w:spacing w:after="0"/>
              <w:jc w:val="center"/>
              <w:rPr>
                <w:ins w:id="866" w:author="Samsung" w:date="2019-06-06T14:12:00Z"/>
                <w:rFonts w:ascii="Arial" w:eastAsiaTheme="minorEastAsia" w:hAnsi="Arial" w:cs="Arial"/>
                <w:sz w:val="18"/>
                <w:lang w:val="x-none" w:eastAsia="zh-CN"/>
              </w:rPr>
            </w:pPr>
            <w:ins w:id="867" w:author="Samsung" w:date="2019-06-06T14:12:00Z">
              <w:r>
                <w:rPr>
                  <w:rFonts w:ascii="Arial" w:eastAsiaTheme="minorEastAsia" w:hAnsi="Arial" w:cs="Arial" w:hint="eastAsia"/>
                  <w:sz w:val="18"/>
                  <w:lang w:val="x-none"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613B46B" w14:textId="77777777" w:rsidR="00F944EF" w:rsidRPr="004F2CB0" w:rsidRDefault="00F944EF" w:rsidP="00AD4CA8">
            <w:pPr>
              <w:keepNext/>
              <w:keepLines/>
              <w:overflowPunct w:val="0"/>
              <w:autoSpaceDE w:val="0"/>
              <w:autoSpaceDN w:val="0"/>
              <w:adjustRightInd w:val="0"/>
              <w:spacing w:after="0"/>
              <w:jc w:val="center"/>
              <w:textAlignment w:val="baseline"/>
              <w:rPr>
                <w:ins w:id="868" w:author="Samsung" w:date="2019-06-06T14:12:00Z"/>
                <w:rFonts w:ascii="Arial" w:eastAsiaTheme="minorEastAsia" w:hAnsi="Arial" w:cs="Arial"/>
                <w:sz w:val="18"/>
                <w:lang w:eastAsia="zh-CN"/>
              </w:rPr>
            </w:pPr>
            <w:ins w:id="869" w:author="Samsung" w:date="2019-06-06T14:12:00Z">
              <w:r w:rsidRPr="00697599">
                <w:rPr>
                  <w:rFonts w:ascii="Arial" w:eastAsia="Malgun Gothic" w:hAnsi="Arial" w:cs="Arial"/>
                  <w:sz w:val="18"/>
                  <w:lang w:eastAsia="ko-KR"/>
                </w:rPr>
                <w:t>0</w:t>
              </w:r>
              <w:r>
                <w:rPr>
                  <w:rFonts w:ascii="Arial" w:eastAsiaTheme="minorEastAsia" w:hAnsi="Arial" w:cs="Arial" w:hint="eastAsia"/>
                  <w:sz w:val="18"/>
                  <w:lang w:eastAsia="zh-CN"/>
                </w:rPr>
                <w:t>.5</w:t>
              </w:r>
            </w:ins>
          </w:p>
        </w:tc>
      </w:tr>
      <w:tr w:rsidR="00F944EF" w:rsidRPr="00697599" w14:paraId="47C995A3" w14:textId="77777777" w:rsidTr="00AD4CA8">
        <w:trPr>
          <w:jc w:val="center"/>
          <w:ins w:id="870" w:author="Samsung" w:date="2019-06-06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8B4EE6" w14:textId="77777777" w:rsidR="00F944EF" w:rsidRPr="00697599" w:rsidRDefault="00F944EF" w:rsidP="00AD4CA8">
            <w:pPr>
              <w:spacing w:after="0"/>
              <w:rPr>
                <w:ins w:id="871" w:author="Samsung" w:date="2019-06-06T14:12: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5EA67E" w14:textId="77777777" w:rsidR="00F944EF" w:rsidRPr="00A376B7" w:rsidRDefault="00F944EF" w:rsidP="00AD4CA8">
            <w:pPr>
              <w:keepNext/>
              <w:keepLines/>
              <w:spacing w:after="0"/>
              <w:jc w:val="center"/>
              <w:rPr>
                <w:ins w:id="872" w:author="Samsung" w:date="2019-06-06T14:12:00Z"/>
                <w:rFonts w:ascii="Arial" w:eastAsiaTheme="minorEastAsia" w:hAnsi="Arial" w:cs="Arial"/>
                <w:sz w:val="18"/>
                <w:lang w:val="x-none" w:eastAsia="zh-CN"/>
              </w:rPr>
            </w:pPr>
            <w:ins w:id="873" w:author="Samsung" w:date="2019-06-06T14:12:00Z">
              <w:r>
                <w:rPr>
                  <w:rFonts w:ascii="Arial" w:eastAsiaTheme="minorEastAsia" w:hAnsi="Arial" w:cs="Arial" w:hint="eastAsia"/>
                  <w:sz w:val="18"/>
                  <w:lang w:val="x-none"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6E2620EA" w14:textId="77777777" w:rsidR="00F944EF" w:rsidRPr="004F2CB0" w:rsidRDefault="00F944EF" w:rsidP="00AD4CA8">
            <w:pPr>
              <w:keepNext/>
              <w:keepLines/>
              <w:overflowPunct w:val="0"/>
              <w:autoSpaceDE w:val="0"/>
              <w:autoSpaceDN w:val="0"/>
              <w:adjustRightInd w:val="0"/>
              <w:spacing w:after="0"/>
              <w:jc w:val="center"/>
              <w:textAlignment w:val="baseline"/>
              <w:rPr>
                <w:ins w:id="874" w:author="Samsung" w:date="2019-06-06T14:12:00Z"/>
                <w:rFonts w:ascii="Arial" w:eastAsiaTheme="minorEastAsia" w:hAnsi="Arial" w:cs="Arial"/>
                <w:sz w:val="18"/>
                <w:lang w:eastAsia="zh-CN"/>
              </w:rPr>
            </w:pPr>
            <w:ins w:id="875" w:author="Samsung" w:date="2019-06-06T14:12:00Z">
              <w:r w:rsidRPr="00697599">
                <w:rPr>
                  <w:rFonts w:ascii="Arial" w:eastAsia="Malgun Gothic" w:hAnsi="Arial" w:cs="Arial"/>
                  <w:sz w:val="18"/>
                  <w:lang w:eastAsia="ko-KR"/>
                </w:rPr>
                <w:t>0</w:t>
              </w:r>
              <w:r>
                <w:rPr>
                  <w:rFonts w:ascii="Arial" w:eastAsiaTheme="minorEastAsia" w:hAnsi="Arial" w:cs="Arial" w:hint="eastAsia"/>
                  <w:sz w:val="18"/>
                  <w:lang w:eastAsia="zh-CN"/>
                </w:rPr>
                <w:t>.5</w:t>
              </w:r>
            </w:ins>
          </w:p>
        </w:tc>
      </w:tr>
    </w:tbl>
    <w:p w14:paraId="1B7E65F5" w14:textId="77777777" w:rsidR="00F944EF" w:rsidRPr="00697599" w:rsidRDefault="00F944EF" w:rsidP="00F944EF">
      <w:pPr>
        <w:jc w:val="center"/>
        <w:rPr>
          <w:ins w:id="876" w:author="Samsung" w:date="2019-06-06T14:12:00Z"/>
          <w:b/>
          <w:color w:val="00B050"/>
          <w:lang w:val="en-US" w:eastAsia="zh-CN"/>
        </w:rPr>
      </w:pPr>
    </w:p>
    <w:p w14:paraId="5B1A3661" w14:textId="77777777" w:rsidR="00F944EF" w:rsidRPr="00697599" w:rsidRDefault="00F944EF" w:rsidP="00F944EF">
      <w:pPr>
        <w:keepNext/>
        <w:keepLines/>
        <w:spacing w:before="120"/>
        <w:ind w:left="1134" w:hanging="1134"/>
        <w:outlineLvl w:val="2"/>
        <w:rPr>
          <w:ins w:id="877" w:author="Samsung" w:date="2019-06-06T14:12:00Z"/>
          <w:rFonts w:ascii="Calibri" w:eastAsia="MS Mincho" w:hAnsi="Calibri"/>
          <w:sz w:val="28"/>
          <w:szCs w:val="22"/>
          <w:lang w:val="en-US" w:eastAsia="ja-JP"/>
        </w:rPr>
      </w:pPr>
      <w:bookmarkStart w:id="878" w:name="_Toc495923752"/>
      <w:bookmarkStart w:id="879" w:name="_Toc500345007"/>
      <w:bookmarkStart w:id="880" w:name="_Toc507677880"/>
      <w:bookmarkStart w:id="881" w:name="_Toc512349659"/>
      <w:bookmarkStart w:id="882" w:name="_Toc515474066"/>
      <w:ins w:id="883" w:author="Samsung" w:date="2019-06-06T14:12:00Z">
        <w:r w:rsidRPr="00697599">
          <w:rPr>
            <w:rFonts w:ascii="Arial" w:hAnsi="Arial"/>
            <w:sz w:val="28"/>
            <w:lang w:val="en-US"/>
          </w:rPr>
          <w:t>6.</w:t>
        </w:r>
        <w:r>
          <w:rPr>
            <w:rFonts w:ascii="Arial" w:hAnsi="Arial" w:hint="eastAsia"/>
            <w:sz w:val="28"/>
            <w:lang w:val="en-US" w:eastAsia="zh-CN"/>
          </w:rPr>
          <w:t>1</w:t>
        </w:r>
        <w:proofErr w:type="gramStart"/>
        <w:r>
          <w:rPr>
            <w:rFonts w:ascii="Arial" w:hAnsi="Arial" w:hint="eastAsia"/>
            <w:sz w:val="28"/>
            <w:lang w:val="en-US" w:eastAsia="zh-CN"/>
          </w:rPr>
          <w:t>.x</w:t>
        </w:r>
        <w:r w:rsidRPr="00697599">
          <w:rPr>
            <w:rFonts w:ascii="Arial" w:hAnsi="Arial"/>
            <w:sz w:val="28"/>
            <w:lang w:val="en-US"/>
          </w:rPr>
          <w:t>.</w:t>
        </w:r>
        <w:r>
          <w:rPr>
            <w:rFonts w:ascii="Arial" w:hAnsi="Arial" w:hint="eastAsia"/>
            <w:sz w:val="28"/>
            <w:lang w:val="en-US" w:eastAsia="zh-CN"/>
          </w:rPr>
          <w:t>7</w:t>
        </w:r>
        <w:proofErr w:type="gramEnd"/>
        <w:r w:rsidRPr="00697599">
          <w:rPr>
            <w:rFonts w:ascii="Calibri" w:hAnsi="Calibri"/>
            <w:sz w:val="22"/>
            <w:szCs w:val="22"/>
            <w:lang w:val="en-US" w:eastAsia="sv-SE"/>
          </w:rPr>
          <w:tab/>
        </w:r>
        <w:r w:rsidRPr="00697599">
          <w:rPr>
            <w:rFonts w:ascii="Arial" w:eastAsia="PMingLiU" w:hAnsi="Arial"/>
            <w:sz w:val="28"/>
            <w:lang w:val="en-US" w:eastAsia="ja-JP"/>
          </w:rPr>
          <w:t>MSD</w:t>
        </w:r>
        <w:bookmarkEnd w:id="878"/>
        <w:bookmarkEnd w:id="879"/>
        <w:bookmarkEnd w:id="880"/>
        <w:bookmarkEnd w:id="881"/>
        <w:bookmarkEnd w:id="882"/>
      </w:ins>
    </w:p>
    <w:p w14:paraId="17A500EE" w14:textId="0D4D3C05" w:rsidR="00F944EF" w:rsidRPr="00697599" w:rsidRDefault="00D43938" w:rsidP="00F944EF">
      <w:pPr>
        <w:rPr>
          <w:ins w:id="884" w:author="Samsung" w:date="2019-06-06T14:12:00Z"/>
          <w:rFonts w:eastAsia="PMingLiU"/>
          <w:lang w:eastAsia="ja-JP"/>
        </w:rPr>
      </w:pPr>
      <w:ins w:id="885" w:author="samsung" w:date="2019-08-29T13:47:00Z">
        <w:r>
          <w:rPr>
            <w:rFonts w:hint="eastAsia"/>
            <w:lang w:eastAsia="zh-CN"/>
          </w:rPr>
          <w:t>T</w:t>
        </w:r>
      </w:ins>
      <w:ins w:id="886" w:author="samsung" w:date="2019-08-29T13:43:00Z">
        <w:r w:rsidR="00D87BC2">
          <w:rPr>
            <w:rFonts w:hint="eastAsia"/>
            <w:lang w:eastAsia="zh-CN"/>
          </w:rPr>
          <w:t xml:space="preserve">he MSD </w:t>
        </w:r>
      </w:ins>
      <w:ins w:id="887" w:author="samsung" w:date="2019-08-29T13:44:00Z">
        <w:r w:rsidR="00D87BC2">
          <w:rPr>
            <w:rFonts w:hint="eastAsia"/>
            <w:lang w:eastAsia="zh-CN"/>
          </w:rPr>
          <w:t xml:space="preserve">value </w:t>
        </w:r>
      </w:ins>
      <w:ins w:id="888" w:author="samsung" w:date="2019-08-29T13:47:00Z">
        <w:r>
          <w:rPr>
            <w:rFonts w:hint="eastAsia"/>
            <w:lang w:eastAsia="zh-CN"/>
          </w:rPr>
          <w:t xml:space="preserve">for </w:t>
        </w:r>
        <w:r w:rsidRPr="00697599">
          <w:rPr>
            <w:rFonts w:eastAsia="PMingLiU"/>
            <w:lang w:eastAsia="ja-JP"/>
          </w:rPr>
          <w:t>DC</w:t>
        </w:r>
        <w:r w:rsidRPr="00697599">
          <w:rPr>
            <w:lang w:eastAsia="zh-CN"/>
          </w:rPr>
          <w:t>_</w:t>
        </w:r>
        <w:r>
          <w:rPr>
            <w:rFonts w:eastAsiaTheme="minorEastAsia" w:hint="eastAsia"/>
            <w:lang w:eastAsia="zh-CN"/>
          </w:rPr>
          <w:t>7</w:t>
        </w:r>
        <w:r>
          <w:rPr>
            <w:rFonts w:hint="eastAsia"/>
            <w:lang w:eastAsia="zh-CN"/>
          </w:rPr>
          <w:t>_</w:t>
        </w:r>
        <w:r w:rsidRPr="00697599">
          <w:rPr>
            <w:rFonts w:eastAsia="PMingLiU"/>
            <w:lang w:eastAsia="ja-JP"/>
          </w:rPr>
          <w:t>n</w:t>
        </w:r>
        <w:r>
          <w:rPr>
            <w:rFonts w:eastAsiaTheme="minorEastAsia" w:hint="eastAsia"/>
            <w:lang w:eastAsia="zh-CN"/>
          </w:rPr>
          <w:t>66</w:t>
        </w:r>
        <w:r>
          <w:rPr>
            <w:rFonts w:hint="eastAsia"/>
            <w:lang w:eastAsia="zh-CN"/>
          </w:rPr>
          <w:t xml:space="preserve"> and DC_7-7_n66 </w:t>
        </w:r>
      </w:ins>
      <w:ins w:id="889" w:author="samsung" w:date="2019-08-29T13:43:00Z">
        <w:r w:rsidR="00D87BC2">
          <w:rPr>
            <w:rFonts w:hint="eastAsia"/>
            <w:lang w:eastAsia="zh-CN"/>
          </w:rPr>
          <w:t xml:space="preserve">due </w:t>
        </w:r>
      </w:ins>
      <w:ins w:id="890" w:author="samsung" w:date="2019-08-29T13:44:00Z">
        <w:r w:rsidR="00D87BC2">
          <w:rPr>
            <w:rFonts w:hint="eastAsia"/>
            <w:lang w:eastAsia="zh-CN"/>
          </w:rPr>
          <w:t xml:space="preserve">to IMD4 </w:t>
        </w:r>
      </w:ins>
      <w:ins w:id="891" w:author="samsung" w:date="2019-08-29T13:52:00Z">
        <w:r w:rsidR="00FA51BA">
          <w:rPr>
            <w:rFonts w:hint="eastAsia"/>
            <w:lang w:eastAsia="zh-CN"/>
          </w:rPr>
          <w:t xml:space="preserve">could </w:t>
        </w:r>
      </w:ins>
      <w:ins w:id="892" w:author="samsung" w:date="2019-08-29T13:44:00Z">
        <w:r w:rsidR="00D87BC2">
          <w:rPr>
            <w:rFonts w:hint="eastAsia"/>
            <w:lang w:eastAsia="zh-CN"/>
          </w:rPr>
          <w:t>reus</w:t>
        </w:r>
      </w:ins>
      <w:ins w:id="893" w:author="samsung" w:date="2019-08-29T13:51:00Z">
        <w:r w:rsidR="00FA51BA">
          <w:rPr>
            <w:rFonts w:hint="eastAsia"/>
            <w:lang w:eastAsia="zh-CN"/>
          </w:rPr>
          <w:t>e</w:t>
        </w:r>
      </w:ins>
      <w:ins w:id="894" w:author="samsung" w:date="2019-08-29T13:44:00Z">
        <w:r w:rsidR="00D87BC2">
          <w:rPr>
            <w:rFonts w:hint="eastAsia"/>
            <w:lang w:eastAsia="zh-CN"/>
          </w:rPr>
          <w:t xml:space="preserve"> the MSD v</w:t>
        </w:r>
      </w:ins>
      <w:ins w:id="895" w:author="samsung" w:date="2019-08-29T13:45:00Z">
        <w:r w:rsidR="00D87BC2">
          <w:rPr>
            <w:rFonts w:hint="eastAsia"/>
            <w:lang w:eastAsia="zh-CN"/>
          </w:rPr>
          <w:t xml:space="preserve">alue for CA_n7-n66, as the list in </w:t>
        </w:r>
      </w:ins>
      <w:ins w:id="896" w:author="Samsung" w:date="2019-06-06T14:12:00Z">
        <w:r w:rsidR="00F944EF" w:rsidRPr="00697599">
          <w:t xml:space="preserve">Table </w:t>
        </w:r>
        <w:r w:rsidR="00F944EF" w:rsidRPr="00697599">
          <w:rPr>
            <w:lang w:eastAsia="ja-JP"/>
          </w:rPr>
          <w:t>6.</w:t>
        </w:r>
        <w:r w:rsidR="00F944EF">
          <w:rPr>
            <w:rFonts w:hint="eastAsia"/>
            <w:lang w:eastAsia="zh-CN"/>
          </w:rPr>
          <w:t>1.x</w:t>
        </w:r>
        <w:r w:rsidR="00F944EF" w:rsidRPr="00697599">
          <w:t>.</w:t>
        </w:r>
        <w:r w:rsidR="00F944EF">
          <w:rPr>
            <w:rFonts w:eastAsiaTheme="minorEastAsia" w:hint="eastAsia"/>
            <w:lang w:eastAsia="zh-CN"/>
          </w:rPr>
          <w:t>7</w:t>
        </w:r>
        <w:r w:rsidR="00F944EF" w:rsidRPr="00697599">
          <w:t>-</w:t>
        </w:r>
        <w:r w:rsidR="00F944EF" w:rsidRPr="00697599">
          <w:rPr>
            <w:rFonts w:eastAsia="PMingLiU"/>
            <w:lang w:eastAsia="ja-JP"/>
          </w:rPr>
          <w:t>1</w:t>
        </w:r>
        <w:r w:rsidR="00F944EF" w:rsidRPr="00697599">
          <w:t xml:space="preserve"> </w:t>
        </w:r>
        <w:r w:rsidR="00F944EF" w:rsidRPr="00697599">
          <w:rPr>
            <w:rFonts w:eastAsia="PMingLiU"/>
            <w:lang w:eastAsia="ja-JP"/>
          </w:rPr>
          <w:t>for the dual connectivity configuration.</w:t>
        </w:r>
      </w:ins>
    </w:p>
    <w:p w14:paraId="30216E33" w14:textId="77777777" w:rsidR="00F944EF" w:rsidRPr="00697599" w:rsidRDefault="00F944EF" w:rsidP="00F944EF">
      <w:pPr>
        <w:keepNext/>
        <w:keepLines/>
        <w:overflowPunct w:val="0"/>
        <w:autoSpaceDE w:val="0"/>
        <w:autoSpaceDN w:val="0"/>
        <w:adjustRightInd w:val="0"/>
        <w:spacing w:before="60"/>
        <w:jc w:val="center"/>
        <w:textAlignment w:val="baseline"/>
        <w:rPr>
          <w:ins w:id="897" w:author="Samsung" w:date="2019-06-06T14:12:00Z"/>
          <w:rFonts w:ascii="Arial" w:eastAsia="PMingLiU" w:hAnsi="Arial"/>
          <w:b/>
          <w:lang w:eastAsia="ja-JP"/>
        </w:rPr>
      </w:pPr>
      <w:ins w:id="898" w:author="Samsung" w:date="2019-06-06T14:12:00Z">
        <w:r w:rsidRPr="00697599">
          <w:rPr>
            <w:rFonts w:ascii="Arial" w:eastAsia="Times New Roman" w:hAnsi="Arial"/>
            <w:b/>
            <w:lang w:eastAsia="x-none"/>
          </w:rPr>
          <w:t>Table 6.</w:t>
        </w:r>
        <w:r>
          <w:rPr>
            <w:rFonts w:ascii="Arial" w:eastAsiaTheme="minorEastAsia" w:hAnsi="Arial" w:hint="eastAsia"/>
            <w:b/>
            <w:lang w:eastAsia="zh-CN"/>
          </w:rPr>
          <w:t>1.x</w:t>
        </w:r>
        <w:r w:rsidRPr="00697599">
          <w:rPr>
            <w:rFonts w:ascii="Arial" w:eastAsia="Times New Roman" w:hAnsi="Arial"/>
            <w:b/>
            <w:lang w:eastAsia="x-none"/>
          </w:rPr>
          <w:t>.</w:t>
        </w:r>
        <w:r>
          <w:rPr>
            <w:rFonts w:ascii="Arial" w:eastAsiaTheme="minorEastAsia" w:hAnsi="Arial" w:hint="eastAsia"/>
            <w:b/>
            <w:lang w:eastAsia="zh-CN"/>
          </w:rPr>
          <w:t>7</w:t>
        </w:r>
        <w:r w:rsidRPr="00697599">
          <w:rPr>
            <w:rFonts w:ascii="Arial" w:eastAsia="PMingLiU" w:hAnsi="Arial"/>
            <w:b/>
            <w:lang w:eastAsia="ja-JP"/>
          </w:rPr>
          <w:t>-1</w:t>
        </w:r>
        <w:r w:rsidRPr="00697599">
          <w:rPr>
            <w:rFonts w:ascii="Arial" w:eastAsia="Times New Roman" w:hAnsi="Arial"/>
            <w:b/>
            <w:lang w:eastAsia="x-none"/>
          </w:rPr>
          <w:t xml:space="preserve">: </w:t>
        </w:r>
        <w:r w:rsidRPr="00697599">
          <w:rPr>
            <w:rFonts w:ascii="Arial" w:eastAsia="PMingLiU" w:hAnsi="Arial"/>
            <w:b/>
            <w:lang w:eastAsia="ja-JP"/>
          </w:rPr>
          <w:t>MSD for the DC</w:t>
        </w:r>
        <w:r w:rsidRPr="00697599">
          <w:rPr>
            <w:rFonts w:ascii="Arial" w:eastAsia="Times New Roman" w:hAnsi="Arial"/>
            <w:b/>
            <w:lang w:eastAsia="x-none"/>
          </w:rP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847"/>
        <w:gridCol w:w="960"/>
        <w:gridCol w:w="960"/>
        <w:gridCol w:w="960"/>
        <w:gridCol w:w="960"/>
        <w:gridCol w:w="1127"/>
        <w:gridCol w:w="830"/>
        <w:gridCol w:w="1098"/>
      </w:tblGrid>
      <w:tr w:rsidR="00F944EF" w:rsidRPr="00697599" w14:paraId="50B78D4A" w14:textId="77777777" w:rsidTr="00AD4CA8">
        <w:trPr>
          <w:trHeight w:val="20"/>
          <w:jc w:val="center"/>
          <w:ins w:id="899" w:author="Samsung" w:date="2019-06-06T14:12:00Z"/>
        </w:trPr>
        <w:tc>
          <w:tcPr>
            <w:tcW w:w="8759" w:type="dxa"/>
            <w:gridSpan w:val="8"/>
            <w:tcBorders>
              <w:top w:val="single" w:sz="4" w:space="0" w:color="auto"/>
              <w:left w:val="single" w:sz="4" w:space="0" w:color="auto"/>
              <w:bottom w:val="single" w:sz="4" w:space="0" w:color="auto"/>
              <w:right w:val="single" w:sz="4" w:space="0" w:color="auto"/>
            </w:tcBorders>
            <w:vAlign w:val="center"/>
            <w:hideMark/>
          </w:tcPr>
          <w:p w14:paraId="0D8D55CD" w14:textId="77777777" w:rsidR="00F944EF" w:rsidRPr="007E7062" w:rsidRDefault="00F944EF" w:rsidP="00AD4CA8">
            <w:pPr>
              <w:keepNext/>
              <w:keepLines/>
              <w:overflowPunct w:val="0"/>
              <w:autoSpaceDE w:val="0"/>
              <w:autoSpaceDN w:val="0"/>
              <w:adjustRightInd w:val="0"/>
              <w:spacing w:after="0"/>
              <w:jc w:val="center"/>
              <w:textAlignment w:val="baseline"/>
              <w:rPr>
                <w:ins w:id="900" w:author="Samsung" w:date="2019-06-06T14:12:00Z"/>
                <w:rFonts w:ascii="Arial" w:eastAsiaTheme="minorEastAsia" w:hAnsi="Arial" w:cs="Arial"/>
                <w:b/>
                <w:sz w:val="18"/>
                <w:lang w:val="en-US" w:eastAsia="zh-CN"/>
              </w:rPr>
            </w:pPr>
            <w:ins w:id="901" w:author="Samsung" w:date="2019-06-06T14:12:00Z">
              <w:r w:rsidRPr="00697599">
                <w:rPr>
                  <w:rFonts w:ascii="Arial" w:eastAsia="Times New Roman" w:hAnsi="Arial" w:cs="Arial"/>
                  <w:b/>
                  <w:sz w:val="18"/>
                </w:rPr>
                <w:t>E-UTRA</w:t>
              </w:r>
              <w:r w:rsidRPr="00697599">
                <w:rPr>
                  <w:rFonts w:ascii="Arial" w:eastAsia="PMingLiU" w:hAnsi="Arial" w:cs="Arial"/>
                  <w:b/>
                  <w:sz w:val="18"/>
                  <w:lang w:eastAsia="ja-JP"/>
                </w:rPr>
                <w:t xml:space="preserve"> and NR</w:t>
              </w:r>
              <w:r w:rsidRPr="00697599">
                <w:rPr>
                  <w:rFonts w:ascii="Arial" w:eastAsia="Times New Roman" w:hAnsi="Arial" w:cs="Arial"/>
                  <w:b/>
                  <w:sz w:val="18"/>
                </w:rPr>
                <w:t xml:space="preserve"> Band / Channel bandwidth / N</w:t>
              </w:r>
              <w:r w:rsidRPr="00697599">
                <w:rPr>
                  <w:rFonts w:ascii="Arial" w:eastAsia="Times New Roman" w:hAnsi="Arial" w:cs="Arial"/>
                  <w:b/>
                  <w:sz w:val="18"/>
                  <w:vertAlign w:val="subscript"/>
                </w:rPr>
                <w:t>RB</w:t>
              </w:r>
              <w:r w:rsidRPr="00697599">
                <w:rPr>
                  <w:rFonts w:ascii="Arial" w:eastAsia="Times New Roman" w:hAnsi="Arial" w:cs="Arial"/>
                  <w:b/>
                  <w:sz w:val="18"/>
                </w:rPr>
                <w:t xml:space="preserve"> / </w:t>
              </w:r>
              <w:r>
                <w:rPr>
                  <w:rFonts w:ascii="Arial" w:eastAsiaTheme="minorEastAsia" w:hAnsi="Arial" w:cs="Arial" w:hint="eastAsia"/>
                  <w:b/>
                  <w:sz w:val="18"/>
                  <w:lang w:eastAsia="zh-CN"/>
                </w:rPr>
                <w:t>MSD</w:t>
              </w:r>
            </w:ins>
          </w:p>
        </w:tc>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02214097" w14:textId="77777777" w:rsidR="00F944EF" w:rsidRPr="007E7062" w:rsidRDefault="00F944EF" w:rsidP="00AD4CA8">
            <w:pPr>
              <w:keepNext/>
              <w:keepLines/>
              <w:overflowPunct w:val="0"/>
              <w:autoSpaceDE w:val="0"/>
              <w:autoSpaceDN w:val="0"/>
              <w:adjustRightInd w:val="0"/>
              <w:spacing w:after="0"/>
              <w:jc w:val="center"/>
              <w:textAlignment w:val="baseline"/>
              <w:rPr>
                <w:ins w:id="902" w:author="Samsung" w:date="2019-06-06T14:12:00Z"/>
                <w:rFonts w:ascii="Arial" w:eastAsiaTheme="minorEastAsia" w:hAnsi="Arial" w:cs="Arial"/>
                <w:b/>
                <w:sz w:val="18"/>
                <w:lang w:eastAsia="zh-CN"/>
              </w:rPr>
            </w:pPr>
            <w:ins w:id="903" w:author="Samsung" w:date="2019-06-06T14:12:00Z">
              <w:r w:rsidRPr="00697599">
                <w:rPr>
                  <w:rFonts w:ascii="Arial" w:eastAsia="Times New Roman" w:hAnsi="Arial" w:cs="Arial"/>
                  <w:b/>
                  <w:sz w:val="18"/>
                </w:rPr>
                <w:t>IMD</w:t>
              </w:r>
              <w:r>
                <w:rPr>
                  <w:rFonts w:ascii="Arial" w:eastAsiaTheme="minorEastAsia" w:hAnsi="Arial" w:cs="Arial" w:hint="eastAsia"/>
                  <w:b/>
                  <w:sz w:val="18"/>
                  <w:lang w:eastAsia="zh-CN"/>
                </w:rPr>
                <w:t xml:space="preserve"> order</w:t>
              </w:r>
            </w:ins>
          </w:p>
        </w:tc>
      </w:tr>
      <w:tr w:rsidR="00F944EF" w:rsidRPr="00697599" w14:paraId="39151CEA" w14:textId="77777777" w:rsidTr="00AD4CA8">
        <w:trPr>
          <w:trHeight w:val="648"/>
          <w:jc w:val="center"/>
          <w:ins w:id="904" w:author="Samsung" w:date="2019-06-06T14:12:00Z"/>
        </w:trPr>
        <w:tc>
          <w:tcPr>
            <w:tcW w:w="2115" w:type="dxa"/>
            <w:tcBorders>
              <w:top w:val="single" w:sz="4" w:space="0" w:color="auto"/>
              <w:left w:val="single" w:sz="4" w:space="0" w:color="auto"/>
              <w:bottom w:val="single" w:sz="4" w:space="0" w:color="auto"/>
              <w:right w:val="single" w:sz="4" w:space="0" w:color="auto"/>
            </w:tcBorders>
            <w:vAlign w:val="center"/>
            <w:hideMark/>
          </w:tcPr>
          <w:p w14:paraId="2CB41EB6" w14:textId="77777777" w:rsidR="00F944EF" w:rsidRPr="00697599" w:rsidRDefault="00F944EF" w:rsidP="00AD4CA8">
            <w:pPr>
              <w:keepNext/>
              <w:keepLines/>
              <w:overflowPunct w:val="0"/>
              <w:autoSpaceDE w:val="0"/>
              <w:autoSpaceDN w:val="0"/>
              <w:adjustRightInd w:val="0"/>
              <w:spacing w:after="0"/>
              <w:jc w:val="center"/>
              <w:textAlignment w:val="baseline"/>
              <w:rPr>
                <w:ins w:id="905" w:author="Samsung" w:date="2019-06-06T14:12:00Z"/>
                <w:rFonts w:ascii="Arial" w:eastAsia="MS Mincho" w:hAnsi="Arial" w:cs="Arial"/>
                <w:b/>
                <w:sz w:val="18"/>
                <w:lang w:eastAsia="ja-JP"/>
              </w:rPr>
            </w:pPr>
            <w:ins w:id="906" w:author="Samsung" w:date="2019-06-06T14:12:00Z">
              <w:r>
                <w:rPr>
                  <w:rFonts w:ascii="Arial" w:eastAsiaTheme="minorEastAsia" w:hAnsi="Arial" w:cs="Arial" w:hint="eastAsia"/>
                  <w:b/>
                  <w:sz w:val="18"/>
                  <w:lang w:eastAsia="zh-CN"/>
                </w:rPr>
                <w:t>EN-</w:t>
              </w:r>
              <w:r w:rsidRPr="00697599">
                <w:rPr>
                  <w:rFonts w:ascii="Arial" w:eastAsia="PMingLiU" w:hAnsi="Arial" w:cs="Arial"/>
                  <w:b/>
                  <w:sz w:val="18"/>
                  <w:lang w:eastAsia="ja-JP"/>
                </w:rPr>
                <w:t>DC</w:t>
              </w:r>
            </w:ins>
          </w:p>
          <w:p w14:paraId="150AF9E5" w14:textId="77777777" w:rsidR="00F944EF" w:rsidRPr="00697599" w:rsidRDefault="00F944EF" w:rsidP="00AD4CA8">
            <w:pPr>
              <w:keepNext/>
              <w:keepLines/>
              <w:overflowPunct w:val="0"/>
              <w:autoSpaceDE w:val="0"/>
              <w:autoSpaceDN w:val="0"/>
              <w:adjustRightInd w:val="0"/>
              <w:spacing w:after="0"/>
              <w:jc w:val="center"/>
              <w:textAlignment w:val="baseline"/>
              <w:rPr>
                <w:ins w:id="907" w:author="Samsung" w:date="2019-06-06T14:12:00Z"/>
                <w:rFonts w:ascii="Arial" w:eastAsia="Times New Roman" w:hAnsi="Arial" w:cs="Arial"/>
                <w:b/>
                <w:sz w:val="18"/>
              </w:rPr>
            </w:pPr>
            <w:ins w:id="908" w:author="Samsung" w:date="2019-06-06T14:12:00Z">
              <w:r w:rsidRPr="00697599">
                <w:rPr>
                  <w:rFonts w:ascii="Arial" w:eastAsia="Times New Roman" w:hAnsi="Arial" w:cs="Arial"/>
                  <w:b/>
                  <w:sz w:val="18"/>
                </w:rPr>
                <w:t>Configuration</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61218E7F" w14:textId="77777777" w:rsidR="00F944EF" w:rsidRPr="00697599" w:rsidRDefault="00F944EF" w:rsidP="00AD4CA8">
            <w:pPr>
              <w:keepNext/>
              <w:keepLines/>
              <w:overflowPunct w:val="0"/>
              <w:autoSpaceDE w:val="0"/>
              <w:autoSpaceDN w:val="0"/>
              <w:adjustRightInd w:val="0"/>
              <w:spacing w:after="0"/>
              <w:jc w:val="center"/>
              <w:textAlignment w:val="baseline"/>
              <w:rPr>
                <w:ins w:id="909" w:author="Samsung" w:date="2019-06-06T14:12:00Z"/>
                <w:rFonts w:ascii="Arial" w:eastAsia="Times New Roman" w:hAnsi="Arial" w:cs="Arial"/>
                <w:b/>
                <w:sz w:val="18"/>
              </w:rPr>
            </w:pPr>
            <w:ins w:id="910" w:author="Samsung" w:date="2019-06-06T14:12:00Z">
              <w:r w:rsidRPr="00697599">
                <w:rPr>
                  <w:rFonts w:ascii="Arial" w:eastAsia="Times New Roman" w:hAnsi="Arial" w:cs="Arial"/>
                  <w:b/>
                  <w:sz w:val="18"/>
                </w:rPr>
                <w:t>EUTRA</w:t>
              </w:r>
              <w:r w:rsidRPr="00697599">
                <w:rPr>
                  <w:rFonts w:ascii="Arial" w:eastAsia="PMingLiU" w:hAnsi="Arial" w:cs="Arial"/>
                  <w:b/>
                  <w:sz w:val="18"/>
                  <w:lang w:eastAsia="ja-JP"/>
                </w:rPr>
                <w:t xml:space="preserve"> and NR</w:t>
              </w:r>
              <w:r w:rsidRPr="00697599">
                <w:rPr>
                  <w:rFonts w:ascii="Arial" w:eastAsia="Times New Roman"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6482D7" w14:textId="77777777" w:rsidR="00F944EF" w:rsidRPr="00697599" w:rsidRDefault="00F944EF" w:rsidP="00AD4CA8">
            <w:pPr>
              <w:keepNext/>
              <w:keepLines/>
              <w:overflowPunct w:val="0"/>
              <w:autoSpaceDE w:val="0"/>
              <w:autoSpaceDN w:val="0"/>
              <w:adjustRightInd w:val="0"/>
              <w:spacing w:after="0"/>
              <w:jc w:val="center"/>
              <w:textAlignment w:val="baseline"/>
              <w:rPr>
                <w:ins w:id="911" w:author="Samsung" w:date="2019-06-06T14:12:00Z"/>
                <w:rFonts w:ascii="Arial" w:eastAsia="Times New Roman" w:hAnsi="Arial" w:cs="Arial"/>
                <w:b/>
                <w:sz w:val="18"/>
              </w:rPr>
            </w:pPr>
            <w:ins w:id="912" w:author="Samsung" w:date="2019-06-06T14:12:00Z">
              <w:r w:rsidRPr="00697599">
                <w:rPr>
                  <w:rFonts w:ascii="Arial" w:eastAsia="Times New Roman" w:hAnsi="Arial" w:cs="Arial"/>
                  <w:b/>
                  <w:sz w:val="18"/>
                </w:rPr>
                <w:t>UL F</w:t>
              </w:r>
              <w:r w:rsidRPr="00697599">
                <w:rPr>
                  <w:rFonts w:ascii="Arial" w:eastAsia="Times New Roman" w:hAnsi="Arial" w:cs="Arial"/>
                  <w:b/>
                  <w:sz w:val="18"/>
                  <w:vertAlign w:val="subscript"/>
                </w:rPr>
                <w:t>c</w:t>
              </w:r>
              <w:r w:rsidRPr="00697599">
                <w:rPr>
                  <w:rFonts w:ascii="Arial" w:eastAsia="Times New Roman" w:hAnsi="Arial" w:cs="Arial"/>
                  <w:b/>
                  <w:sz w:val="18"/>
                </w:rPr>
                <w:t xml:space="preserve"> </w:t>
              </w:r>
              <w:r w:rsidRPr="00697599">
                <w:rPr>
                  <w:rFonts w:ascii="Arial" w:eastAsia="Times New Rom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DFC50BE" w14:textId="77777777" w:rsidR="00F944EF" w:rsidRPr="00697599" w:rsidRDefault="00F944EF" w:rsidP="00AD4CA8">
            <w:pPr>
              <w:keepNext/>
              <w:keepLines/>
              <w:overflowPunct w:val="0"/>
              <w:autoSpaceDE w:val="0"/>
              <w:autoSpaceDN w:val="0"/>
              <w:adjustRightInd w:val="0"/>
              <w:spacing w:after="0"/>
              <w:jc w:val="center"/>
              <w:textAlignment w:val="baseline"/>
              <w:rPr>
                <w:ins w:id="913" w:author="Samsung" w:date="2019-06-06T14:12:00Z"/>
                <w:rFonts w:ascii="Arial" w:eastAsia="Times New Roman" w:hAnsi="Arial" w:cs="Arial"/>
                <w:b/>
                <w:sz w:val="18"/>
              </w:rPr>
            </w:pPr>
            <w:ins w:id="914" w:author="Samsung" w:date="2019-06-06T14:12:00Z">
              <w:r w:rsidRPr="00697599">
                <w:rPr>
                  <w:rFonts w:ascii="Arial" w:eastAsia="Times New Roman" w:hAnsi="Arial" w:cs="Arial"/>
                  <w:b/>
                  <w:sz w:val="18"/>
                </w:rPr>
                <w:t xml:space="preserve">UL/DL BW </w:t>
              </w:r>
              <w:r w:rsidRPr="00697599">
                <w:rPr>
                  <w:rFonts w:ascii="Arial" w:eastAsia="Times New Rom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3B24C4F" w14:textId="77777777" w:rsidR="00F944EF" w:rsidRPr="00697599" w:rsidRDefault="00F944EF" w:rsidP="00AD4CA8">
            <w:pPr>
              <w:keepNext/>
              <w:keepLines/>
              <w:overflowPunct w:val="0"/>
              <w:autoSpaceDE w:val="0"/>
              <w:autoSpaceDN w:val="0"/>
              <w:adjustRightInd w:val="0"/>
              <w:spacing w:after="0"/>
              <w:jc w:val="center"/>
              <w:textAlignment w:val="baseline"/>
              <w:rPr>
                <w:ins w:id="915" w:author="Samsung" w:date="2019-06-06T14:12:00Z"/>
                <w:rFonts w:ascii="Arial" w:eastAsia="Times New Roman" w:hAnsi="Arial" w:cs="Arial"/>
                <w:b/>
                <w:sz w:val="18"/>
              </w:rPr>
            </w:pPr>
            <w:ins w:id="916" w:author="Samsung" w:date="2019-06-06T14:12:00Z">
              <w:r w:rsidRPr="00697599">
                <w:rPr>
                  <w:rFonts w:ascii="Arial" w:eastAsia="Times New Roman" w:hAnsi="Arial" w:cs="Arial"/>
                  <w:b/>
                  <w:sz w:val="18"/>
                </w:rPr>
                <w:t xml:space="preserve">UL </w:t>
              </w:r>
              <w:r w:rsidRPr="00697599">
                <w:rPr>
                  <w:rFonts w:ascii="Arial" w:eastAsia="Times New Roman" w:hAnsi="Arial" w:cs="Arial"/>
                  <w:b/>
                  <w:sz w:val="18"/>
                </w:rPr>
                <w:br/>
              </w:r>
              <w:r>
                <w:rPr>
                  <w:rFonts w:ascii="Arial" w:eastAsiaTheme="minorEastAsia" w:hAnsi="Arial" w:cs="Arial" w:hint="eastAsia"/>
                  <w:b/>
                  <w:sz w:val="18"/>
                  <w:lang w:eastAsia="zh-CN"/>
                </w:rPr>
                <w:t>L</w:t>
              </w:r>
              <w:r>
                <w:rPr>
                  <w:rFonts w:ascii="Arial" w:eastAsiaTheme="minorEastAsia" w:hAnsi="Arial" w:cs="Arial" w:hint="eastAsia"/>
                  <w:b/>
                  <w:sz w:val="18"/>
                  <w:vertAlign w:val="subscript"/>
                  <w:lang w:eastAsia="zh-CN"/>
                </w:rPr>
                <w:t>C</w:t>
              </w:r>
              <w:r w:rsidRPr="00697599">
                <w:rPr>
                  <w:rFonts w:ascii="Arial" w:eastAsia="Times New Roman" w:hAnsi="Arial" w:cs="Arial"/>
                  <w:b/>
                  <w:sz w:val="18"/>
                  <w:vertAlign w:val="subscript"/>
                </w:rPr>
                <w:t>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2650E3" w14:textId="77777777" w:rsidR="00F944EF" w:rsidRPr="00697599" w:rsidRDefault="00F944EF" w:rsidP="00AD4CA8">
            <w:pPr>
              <w:keepNext/>
              <w:keepLines/>
              <w:overflowPunct w:val="0"/>
              <w:autoSpaceDE w:val="0"/>
              <w:autoSpaceDN w:val="0"/>
              <w:adjustRightInd w:val="0"/>
              <w:spacing w:after="0"/>
              <w:jc w:val="center"/>
              <w:textAlignment w:val="baseline"/>
              <w:rPr>
                <w:ins w:id="917" w:author="Samsung" w:date="2019-06-06T14:12:00Z"/>
                <w:rFonts w:ascii="Arial" w:eastAsia="Times New Roman" w:hAnsi="Arial" w:cs="Arial"/>
                <w:b/>
                <w:sz w:val="18"/>
              </w:rPr>
            </w:pPr>
            <w:ins w:id="918" w:author="Samsung" w:date="2019-06-06T14:12:00Z">
              <w:r w:rsidRPr="00697599">
                <w:rPr>
                  <w:rFonts w:ascii="Arial" w:eastAsia="Times New Roman" w:hAnsi="Arial" w:cs="Arial"/>
                  <w:b/>
                  <w:sz w:val="18"/>
                </w:rPr>
                <w:t>DL F</w:t>
              </w:r>
              <w:r w:rsidRPr="00697599">
                <w:rPr>
                  <w:rFonts w:ascii="Arial" w:eastAsia="Times New Roman" w:hAnsi="Arial" w:cs="Arial"/>
                  <w:b/>
                  <w:sz w:val="18"/>
                  <w:vertAlign w:val="subscript"/>
                </w:rPr>
                <w:t>c</w:t>
              </w:r>
              <w:r w:rsidRPr="00697599">
                <w:rPr>
                  <w:rFonts w:ascii="Arial" w:eastAsia="Times New Roman" w:hAnsi="Arial" w:cs="Arial"/>
                  <w:b/>
                  <w:sz w:val="18"/>
                </w:rPr>
                <w:t xml:space="preserve"> (MHz)</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1AF9D44E" w14:textId="77777777" w:rsidR="00F944EF" w:rsidRPr="00697599" w:rsidRDefault="00F944EF" w:rsidP="00AD4CA8">
            <w:pPr>
              <w:keepNext/>
              <w:keepLines/>
              <w:overflowPunct w:val="0"/>
              <w:autoSpaceDE w:val="0"/>
              <w:autoSpaceDN w:val="0"/>
              <w:adjustRightInd w:val="0"/>
              <w:spacing w:after="0"/>
              <w:jc w:val="center"/>
              <w:textAlignment w:val="baseline"/>
              <w:rPr>
                <w:ins w:id="919" w:author="Samsung" w:date="2019-06-06T14:12:00Z"/>
                <w:rFonts w:ascii="Arial" w:eastAsia="Times New Roman" w:hAnsi="Arial" w:cs="Arial"/>
                <w:b/>
                <w:sz w:val="18"/>
              </w:rPr>
            </w:pPr>
            <w:ins w:id="920" w:author="Samsung" w:date="2019-06-06T14:12:00Z">
              <w:r w:rsidRPr="00697599">
                <w:rPr>
                  <w:rFonts w:ascii="Arial" w:eastAsia="Times New Roman" w:hAnsi="Arial" w:cs="Arial"/>
                  <w:b/>
                  <w:sz w:val="18"/>
                </w:rPr>
                <w:t xml:space="preserve">MSD </w:t>
              </w:r>
              <w:r w:rsidRPr="00697599">
                <w:rPr>
                  <w:rFonts w:ascii="Arial" w:eastAsia="Times New Roman" w:hAnsi="Arial" w:cs="Arial"/>
                  <w:b/>
                  <w:sz w:val="18"/>
                </w:rPr>
                <w:b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D5284E1" w14:textId="77777777" w:rsidR="00F944EF" w:rsidRPr="00697599" w:rsidRDefault="00F944EF" w:rsidP="00AD4CA8">
            <w:pPr>
              <w:keepNext/>
              <w:keepLines/>
              <w:overflowPunct w:val="0"/>
              <w:autoSpaceDE w:val="0"/>
              <w:autoSpaceDN w:val="0"/>
              <w:adjustRightInd w:val="0"/>
              <w:spacing w:after="0"/>
              <w:jc w:val="center"/>
              <w:textAlignment w:val="baseline"/>
              <w:rPr>
                <w:ins w:id="921" w:author="Samsung" w:date="2019-06-06T14:12:00Z"/>
                <w:rFonts w:ascii="Arial" w:eastAsia="Times New Roman" w:hAnsi="Arial" w:cs="Arial"/>
                <w:b/>
                <w:sz w:val="18"/>
              </w:rPr>
            </w:pPr>
            <w:ins w:id="922" w:author="Samsung" w:date="2019-06-06T14:12:00Z">
              <w:r w:rsidRPr="00697599">
                <w:rPr>
                  <w:rFonts w:ascii="Arial" w:eastAsia="Times New Roman" w:hAnsi="Arial" w:cs="Arial"/>
                  <w:b/>
                  <w:sz w:val="18"/>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B60E" w14:textId="77777777" w:rsidR="00F944EF" w:rsidRPr="00697599" w:rsidRDefault="00F944EF" w:rsidP="00AD4CA8">
            <w:pPr>
              <w:spacing w:after="0"/>
              <w:rPr>
                <w:ins w:id="923" w:author="Samsung" w:date="2019-06-06T14:12:00Z"/>
                <w:rFonts w:ascii="Arial" w:eastAsia="Times New Roman" w:hAnsi="Arial" w:cs="Arial"/>
                <w:b/>
                <w:sz w:val="18"/>
              </w:rPr>
            </w:pPr>
          </w:p>
        </w:tc>
      </w:tr>
      <w:tr w:rsidR="00F944EF" w:rsidRPr="00697599" w14:paraId="3FEB9A47" w14:textId="77777777" w:rsidTr="00AD4CA8">
        <w:trPr>
          <w:trHeight w:val="113"/>
          <w:jc w:val="center"/>
          <w:ins w:id="924" w:author="Samsung" w:date="2019-06-06T14:12:00Z"/>
        </w:trPr>
        <w:tc>
          <w:tcPr>
            <w:tcW w:w="2115" w:type="dxa"/>
            <w:vMerge w:val="restart"/>
            <w:tcBorders>
              <w:top w:val="single" w:sz="4" w:space="0" w:color="auto"/>
              <w:left w:val="single" w:sz="4" w:space="0" w:color="auto"/>
              <w:bottom w:val="single" w:sz="4" w:space="0" w:color="auto"/>
              <w:right w:val="single" w:sz="4" w:space="0" w:color="auto"/>
            </w:tcBorders>
            <w:vAlign w:val="center"/>
            <w:hideMark/>
          </w:tcPr>
          <w:p w14:paraId="7A031113" w14:textId="77777777" w:rsidR="00F944EF" w:rsidRDefault="00F944EF" w:rsidP="00AD4CA8">
            <w:pPr>
              <w:keepNext/>
              <w:keepLines/>
              <w:overflowPunct w:val="0"/>
              <w:autoSpaceDE w:val="0"/>
              <w:autoSpaceDN w:val="0"/>
              <w:adjustRightInd w:val="0"/>
              <w:spacing w:after="0"/>
              <w:jc w:val="center"/>
              <w:textAlignment w:val="baseline"/>
              <w:rPr>
                <w:ins w:id="925" w:author="Samsung" w:date="2019-06-06T14:12:00Z"/>
                <w:rFonts w:ascii="Arial" w:hAnsi="Arial" w:cs="Arial"/>
                <w:sz w:val="18"/>
                <w:lang w:eastAsia="zh-CN"/>
              </w:rPr>
            </w:pPr>
            <w:ins w:id="926" w:author="Samsung" w:date="2019-06-06T14:12:00Z">
              <w:r w:rsidRPr="00697599">
                <w:rPr>
                  <w:rFonts w:ascii="Arial" w:eastAsia="PMingLiU" w:hAnsi="Arial" w:cs="Arial"/>
                  <w:sz w:val="18"/>
                  <w:lang w:eastAsia="ja-JP"/>
                </w:rPr>
                <w:t>DC</w:t>
              </w:r>
              <w:r w:rsidRPr="00697599">
                <w:rPr>
                  <w:rFonts w:ascii="Arial" w:hAnsi="Arial" w:cs="Arial"/>
                  <w:sz w:val="18"/>
                  <w:lang w:eastAsia="zh-CN"/>
                </w:rPr>
                <w:t>_</w:t>
              </w:r>
              <w:r>
                <w:rPr>
                  <w:rFonts w:ascii="Arial" w:eastAsiaTheme="minorEastAsia" w:hAnsi="Arial" w:cs="Arial" w:hint="eastAsia"/>
                  <w:sz w:val="18"/>
                  <w:lang w:eastAsia="zh-CN"/>
                </w:rPr>
                <w:t>7</w:t>
              </w:r>
              <w:r w:rsidRPr="00697599">
                <w:rPr>
                  <w:rFonts w:ascii="Arial" w:hAnsi="Arial" w:cs="Arial"/>
                  <w:sz w:val="18"/>
                  <w:lang w:eastAsia="zh-CN"/>
                </w:rPr>
                <w:t>A</w:t>
              </w:r>
              <w:r>
                <w:rPr>
                  <w:rFonts w:ascii="Arial" w:hAnsi="Arial" w:cs="Arial" w:hint="eastAsia"/>
                  <w:sz w:val="18"/>
                  <w:lang w:eastAsia="zh-CN"/>
                </w:rPr>
                <w:t>_</w:t>
              </w:r>
              <w:r w:rsidRPr="00697599">
                <w:rPr>
                  <w:rFonts w:ascii="Arial" w:eastAsia="PMingLiU" w:hAnsi="Arial" w:cs="Arial"/>
                  <w:sz w:val="18"/>
                  <w:lang w:eastAsia="ja-JP"/>
                </w:rPr>
                <w:t>n</w:t>
              </w:r>
              <w:r>
                <w:rPr>
                  <w:rFonts w:ascii="Arial" w:eastAsiaTheme="minorEastAsia" w:hAnsi="Arial" w:cs="Arial" w:hint="eastAsia"/>
                  <w:sz w:val="18"/>
                  <w:lang w:eastAsia="zh-CN"/>
                </w:rPr>
                <w:t>66</w:t>
              </w:r>
              <w:r w:rsidRPr="00697599">
                <w:rPr>
                  <w:rFonts w:ascii="Arial" w:hAnsi="Arial" w:cs="Arial"/>
                  <w:sz w:val="18"/>
                  <w:lang w:eastAsia="zh-CN"/>
                </w:rPr>
                <w:t>A</w:t>
              </w:r>
            </w:ins>
          </w:p>
          <w:p w14:paraId="62B2FE76" w14:textId="77777777" w:rsidR="00F944EF" w:rsidRDefault="00F944EF" w:rsidP="00AD4CA8">
            <w:pPr>
              <w:keepNext/>
              <w:keepLines/>
              <w:overflowPunct w:val="0"/>
              <w:autoSpaceDE w:val="0"/>
              <w:autoSpaceDN w:val="0"/>
              <w:adjustRightInd w:val="0"/>
              <w:spacing w:after="0"/>
              <w:jc w:val="center"/>
              <w:textAlignment w:val="baseline"/>
              <w:rPr>
                <w:ins w:id="927" w:author="Samsung" w:date="2019-06-06T14:12:00Z"/>
                <w:rFonts w:ascii="Arial" w:hAnsi="Arial" w:cs="Arial"/>
                <w:sz w:val="18"/>
                <w:lang w:eastAsia="zh-CN"/>
              </w:rPr>
            </w:pPr>
            <w:ins w:id="928" w:author="Samsung" w:date="2019-06-06T14:12:00Z">
              <w:r>
                <w:rPr>
                  <w:rFonts w:ascii="Arial" w:hAnsi="Arial" w:cs="Arial" w:hint="eastAsia"/>
                  <w:sz w:val="18"/>
                  <w:lang w:eastAsia="zh-CN"/>
                </w:rPr>
                <w:t>DC_7A-7A_n66A</w:t>
              </w:r>
            </w:ins>
          </w:p>
          <w:p w14:paraId="07D8D8C0" w14:textId="77777777" w:rsidR="00F944EF" w:rsidRPr="00697599" w:rsidRDefault="00F944EF" w:rsidP="00AD4CA8">
            <w:pPr>
              <w:keepNext/>
              <w:keepLines/>
              <w:overflowPunct w:val="0"/>
              <w:autoSpaceDE w:val="0"/>
              <w:autoSpaceDN w:val="0"/>
              <w:adjustRightInd w:val="0"/>
              <w:spacing w:after="0"/>
              <w:jc w:val="center"/>
              <w:textAlignment w:val="baseline"/>
              <w:rPr>
                <w:ins w:id="929" w:author="Samsung" w:date="2019-06-06T14:12:00Z"/>
                <w:rFonts w:ascii="Arial" w:eastAsia="Times New Roman" w:hAnsi="Arial" w:cs="Arial"/>
                <w:sz w:val="18"/>
              </w:rPr>
            </w:pPr>
            <w:ins w:id="930" w:author="Samsung" w:date="2019-06-06T14:12:00Z">
              <w:r>
                <w:rPr>
                  <w:rFonts w:ascii="Arial" w:hAnsi="Arial" w:cs="Arial" w:hint="eastAsia"/>
                  <w:sz w:val="18"/>
                  <w:lang w:eastAsia="zh-CN"/>
                </w:rPr>
                <w:t>DC_7C_n66A</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24FFF619" w14:textId="77777777" w:rsidR="00F944EF" w:rsidRPr="004F2CB0" w:rsidRDefault="00F944EF" w:rsidP="00AD4CA8">
            <w:pPr>
              <w:keepNext/>
              <w:keepLines/>
              <w:spacing w:after="0"/>
              <w:jc w:val="center"/>
              <w:rPr>
                <w:ins w:id="931" w:author="Samsung" w:date="2019-06-06T14:12:00Z"/>
                <w:rFonts w:ascii="Arial" w:eastAsiaTheme="minorEastAsia" w:hAnsi="Arial" w:cs="Arial"/>
                <w:sz w:val="18"/>
                <w:lang w:eastAsia="zh-CN"/>
              </w:rPr>
            </w:pPr>
            <w:ins w:id="932" w:author="Samsung" w:date="2019-06-06T14:12:00Z">
              <w:r>
                <w:rPr>
                  <w:rFonts w:ascii="Arial" w:eastAsiaTheme="minorEastAsia" w:hAnsi="Arial" w:cs="Arial" w:hint="eastAsia"/>
                  <w:sz w:val="18"/>
                  <w:lang w:eastAsia="zh-CN"/>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90E757" w14:textId="77777777" w:rsidR="00F944EF" w:rsidRPr="00697599" w:rsidRDefault="00F944EF" w:rsidP="00AD4CA8">
            <w:pPr>
              <w:keepNext/>
              <w:keepLines/>
              <w:spacing w:after="0"/>
              <w:jc w:val="center"/>
              <w:rPr>
                <w:ins w:id="933" w:author="Samsung" w:date="2019-06-06T14:12:00Z"/>
                <w:rFonts w:ascii="Arial" w:eastAsia="PMingLiU" w:hAnsi="Arial" w:cs="Arial"/>
                <w:sz w:val="18"/>
              </w:rPr>
            </w:pPr>
            <w:ins w:id="934" w:author="Samsung" w:date="2019-06-06T14:12:00Z">
              <w:r w:rsidRPr="00697599">
                <w:rPr>
                  <w:rFonts w:ascii="Arial" w:eastAsia="PMingLiU" w:hAnsi="Arial" w:cs="Arial"/>
                  <w:sz w:val="18"/>
                </w:rPr>
                <w:t>2535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7A84E" w14:textId="77777777" w:rsidR="00F944EF" w:rsidRPr="00697599" w:rsidRDefault="00F944EF" w:rsidP="00AD4CA8">
            <w:pPr>
              <w:keepNext/>
              <w:keepLines/>
              <w:spacing w:after="0"/>
              <w:jc w:val="center"/>
              <w:rPr>
                <w:ins w:id="935" w:author="Samsung" w:date="2019-06-06T14:12:00Z"/>
                <w:rFonts w:ascii="Arial" w:eastAsia="PMingLiU" w:hAnsi="Arial" w:cs="Arial"/>
                <w:sz w:val="18"/>
              </w:rPr>
            </w:pPr>
            <w:ins w:id="936" w:author="Samsung" w:date="2019-06-06T14:12:00Z">
              <w:r w:rsidRPr="00697599">
                <w:rPr>
                  <w:rFonts w:ascii="Arial" w:eastAsia="PMingLiU" w:hAnsi="Arial" w:cs="Arial"/>
                  <w:sz w:val="18"/>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D09EE9" w14:textId="77777777" w:rsidR="00F944EF" w:rsidRPr="004F2CB0" w:rsidRDefault="00F944EF" w:rsidP="00AD4CA8">
            <w:pPr>
              <w:keepNext/>
              <w:keepLines/>
              <w:spacing w:after="0"/>
              <w:jc w:val="center"/>
              <w:rPr>
                <w:ins w:id="937" w:author="Samsung" w:date="2019-06-06T14:12:00Z"/>
                <w:rFonts w:ascii="Arial" w:eastAsiaTheme="minorEastAsia" w:hAnsi="Arial" w:cs="Arial"/>
                <w:sz w:val="18"/>
                <w:lang w:eastAsia="zh-CN"/>
              </w:rPr>
            </w:pPr>
            <w:ins w:id="938" w:author="Samsung" w:date="2019-06-06T14:12:00Z">
              <w:r w:rsidRPr="00697599">
                <w:rPr>
                  <w:rFonts w:ascii="Arial" w:eastAsia="PMingLiU" w:hAnsi="Arial" w:cs="Arial"/>
                  <w:sz w:val="18"/>
                </w:rPr>
                <w:t>5</w:t>
              </w:r>
              <w:r>
                <w:rPr>
                  <w:rFonts w:ascii="Arial" w:eastAsiaTheme="minorEastAsia" w:hAnsi="Arial" w:cs="Arial" w:hint="eastAsia"/>
                  <w:sz w:val="18"/>
                  <w:lang w:eastAsia="zh-CN"/>
                </w:rPr>
                <w:t>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6D441C" w14:textId="77777777" w:rsidR="00F944EF" w:rsidRPr="00697599" w:rsidRDefault="00F944EF" w:rsidP="00AD4CA8">
            <w:pPr>
              <w:keepNext/>
              <w:keepLines/>
              <w:spacing w:after="0"/>
              <w:jc w:val="center"/>
              <w:rPr>
                <w:ins w:id="939" w:author="Samsung" w:date="2019-06-06T14:12:00Z"/>
                <w:rFonts w:ascii="Arial" w:eastAsia="PMingLiU" w:hAnsi="Arial" w:cs="Arial"/>
                <w:sz w:val="18"/>
              </w:rPr>
            </w:pPr>
            <w:ins w:id="940" w:author="Samsung" w:date="2019-06-06T14:12:00Z">
              <w:r w:rsidRPr="00697599">
                <w:rPr>
                  <w:rFonts w:ascii="Arial" w:eastAsia="PMingLiU" w:hAnsi="Arial" w:cs="Arial"/>
                  <w:sz w:val="18"/>
                </w:rPr>
                <w:t>2655</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24DABC7E" w14:textId="2E36708B" w:rsidR="00F944EF" w:rsidRPr="004F2CB0" w:rsidRDefault="00343DB0" w:rsidP="00AD4CA8">
            <w:pPr>
              <w:keepNext/>
              <w:keepLines/>
              <w:overflowPunct w:val="0"/>
              <w:autoSpaceDE w:val="0"/>
              <w:autoSpaceDN w:val="0"/>
              <w:adjustRightInd w:val="0"/>
              <w:spacing w:after="0"/>
              <w:jc w:val="center"/>
              <w:textAlignment w:val="baseline"/>
              <w:rPr>
                <w:ins w:id="941" w:author="Samsung" w:date="2019-06-06T14:12:00Z"/>
                <w:rFonts w:ascii="Arial" w:eastAsiaTheme="minorEastAsia" w:hAnsi="Arial" w:cs="Arial"/>
                <w:sz w:val="18"/>
                <w:lang w:eastAsia="zh-CN"/>
              </w:rPr>
            </w:pPr>
            <w:ins w:id="942" w:author="samsung" w:date="2019-08-28T09:15:00Z">
              <w:r w:rsidRPr="00343DB0">
                <w:rPr>
                  <w:rFonts w:ascii="Arial" w:eastAsiaTheme="minorEastAsia" w:hAnsi="Arial" w:cs="Arial" w:hint="eastAsia"/>
                  <w:sz w:val="18"/>
                  <w:highlight w:val="yellow"/>
                  <w:lang w:eastAsia="zh-CN"/>
                </w:rPr>
                <w:t>15</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67DEAD6" w14:textId="77777777" w:rsidR="00F944EF" w:rsidRPr="00697599" w:rsidRDefault="00F944EF" w:rsidP="00AD4CA8">
            <w:pPr>
              <w:keepNext/>
              <w:keepLines/>
              <w:overflowPunct w:val="0"/>
              <w:autoSpaceDE w:val="0"/>
              <w:autoSpaceDN w:val="0"/>
              <w:adjustRightInd w:val="0"/>
              <w:spacing w:after="0"/>
              <w:jc w:val="center"/>
              <w:textAlignment w:val="baseline"/>
              <w:rPr>
                <w:ins w:id="943" w:author="Samsung" w:date="2019-06-06T14:12:00Z"/>
                <w:rFonts w:ascii="Arial" w:eastAsia="Malgun Gothic" w:hAnsi="Arial" w:cs="Arial"/>
                <w:sz w:val="18"/>
                <w:lang w:eastAsia="ko-KR"/>
              </w:rPr>
            </w:pPr>
            <w:ins w:id="944" w:author="Samsung" w:date="2019-06-06T14:12:00Z">
              <w:r w:rsidRPr="00697599">
                <w:rPr>
                  <w:rFonts w:ascii="Arial" w:eastAsia="Malgun Gothic" w:hAnsi="Arial" w:cs="Arial"/>
                  <w:sz w:val="18"/>
                  <w:lang w:eastAsia="ko-KR"/>
                </w:rPr>
                <w:t>FDD</w:t>
              </w:r>
            </w:ins>
          </w:p>
        </w:tc>
        <w:tc>
          <w:tcPr>
            <w:tcW w:w="1098" w:type="dxa"/>
            <w:tcBorders>
              <w:top w:val="single" w:sz="4" w:space="0" w:color="auto"/>
              <w:left w:val="single" w:sz="4" w:space="0" w:color="auto"/>
              <w:bottom w:val="single" w:sz="4" w:space="0" w:color="auto"/>
              <w:right w:val="single" w:sz="4" w:space="0" w:color="auto"/>
            </w:tcBorders>
            <w:vAlign w:val="center"/>
            <w:hideMark/>
          </w:tcPr>
          <w:p w14:paraId="57A7155E" w14:textId="77777777" w:rsidR="00F944EF" w:rsidRPr="00697599" w:rsidRDefault="00F944EF" w:rsidP="00AD4CA8">
            <w:pPr>
              <w:keepNext/>
              <w:keepLines/>
              <w:overflowPunct w:val="0"/>
              <w:autoSpaceDE w:val="0"/>
              <w:autoSpaceDN w:val="0"/>
              <w:adjustRightInd w:val="0"/>
              <w:spacing w:after="0"/>
              <w:jc w:val="center"/>
              <w:textAlignment w:val="baseline"/>
              <w:rPr>
                <w:ins w:id="945" w:author="Samsung" w:date="2019-06-06T14:12:00Z"/>
                <w:rFonts w:ascii="Arial" w:eastAsia="Malgun Gothic" w:hAnsi="Arial" w:cs="Arial"/>
                <w:sz w:val="18"/>
                <w:lang w:eastAsia="ko-KR"/>
              </w:rPr>
            </w:pPr>
            <w:ins w:id="946" w:author="Samsung" w:date="2019-06-06T14:12:00Z">
              <w:r w:rsidRPr="00697599">
                <w:rPr>
                  <w:rFonts w:ascii="Arial" w:eastAsia="Malgun Gothic" w:hAnsi="Arial" w:cs="Arial"/>
                  <w:sz w:val="18"/>
                  <w:lang w:eastAsia="ko-KR"/>
                </w:rPr>
                <w:t>4</w:t>
              </w:r>
              <w:r w:rsidRPr="00697599">
                <w:rPr>
                  <w:rFonts w:ascii="Arial" w:eastAsia="Malgun Gothic" w:hAnsi="Arial" w:cs="Arial"/>
                  <w:sz w:val="18"/>
                  <w:vertAlign w:val="superscript"/>
                  <w:lang w:eastAsia="ko-KR"/>
                </w:rPr>
                <w:t>th</w:t>
              </w:r>
              <w:r w:rsidRPr="00697599">
                <w:rPr>
                  <w:rFonts w:ascii="Arial" w:eastAsia="Malgun Gothic" w:hAnsi="Arial" w:cs="Arial"/>
                  <w:sz w:val="18"/>
                  <w:lang w:eastAsia="ko-KR"/>
                </w:rPr>
                <w:t xml:space="preserve"> IMD</w:t>
              </w:r>
            </w:ins>
          </w:p>
        </w:tc>
      </w:tr>
      <w:tr w:rsidR="00F944EF" w:rsidRPr="00697599" w14:paraId="1CF9065F" w14:textId="77777777" w:rsidTr="00AD4CA8">
        <w:trPr>
          <w:trHeight w:val="50"/>
          <w:jc w:val="center"/>
          <w:ins w:id="947" w:author="Samsung" w:date="2019-06-06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A7B8C" w14:textId="77777777" w:rsidR="00F944EF" w:rsidRPr="00697599" w:rsidRDefault="00F944EF" w:rsidP="00AD4CA8">
            <w:pPr>
              <w:spacing w:after="0"/>
              <w:rPr>
                <w:ins w:id="948" w:author="Samsung" w:date="2019-06-06T14:12:00Z"/>
                <w:rFonts w:ascii="Arial" w:eastAsia="Times New Roman" w:hAnsi="Arial" w:cs="Arial"/>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B276F5" w14:textId="77777777" w:rsidR="00F944EF" w:rsidRPr="004F2CB0" w:rsidRDefault="00F944EF" w:rsidP="00AD4CA8">
            <w:pPr>
              <w:keepNext/>
              <w:keepLines/>
              <w:spacing w:after="0"/>
              <w:jc w:val="center"/>
              <w:rPr>
                <w:ins w:id="949" w:author="Samsung" w:date="2019-06-06T14:12:00Z"/>
                <w:rFonts w:ascii="Arial" w:eastAsiaTheme="minorEastAsia" w:hAnsi="Arial" w:cs="Arial"/>
                <w:sz w:val="18"/>
                <w:lang w:eastAsia="zh-CN"/>
              </w:rPr>
            </w:pPr>
            <w:ins w:id="950" w:author="Samsung" w:date="2019-06-06T14:12:00Z">
              <w:r>
                <w:rPr>
                  <w:rFonts w:ascii="Arial" w:eastAsiaTheme="minorEastAsia" w:hAnsi="Arial" w:cs="Arial" w:hint="eastAsia"/>
                  <w:sz w:val="18"/>
                  <w:lang w:eastAsia="zh-CN"/>
                </w:rPr>
                <w:t>n66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8A91B0" w14:textId="77777777" w:rsidR="00F944EF" w:rsidRPr="004F2CB0" w:rsidRDefault="00F944EF" w:rsidP="00AD4CA8">
            <w:pPr>
              <w:keepNext/>
              <w:keepLines/>
              <w:spacing w:after="0"/>
              <w:jc w:val="center"/>
              <w:rPr>
                <w:ins w:id="951" w:author="Samsung" w:date="2019-06-06T14:12:00Z"/>
                <w:rFonts w:ascii="Arial" w:eastAsiaTheme="minorEastAsia" w:hAnsi="Arial" w:cs="Arial"/>
                <w:sz w:val="18"/>
                <w:lang w:eastAsia="zh-CN"/>
              </w:rPr>
            </w:pPr>
            <w:ins w:id="952" w:author="Samsung" w:date="2019-06-06T14:12:00Z">
              <w:r>
                <w:rPr>
                  <w:rFonts w:ascii="Arial" w:eastAsiaTheme="minorEastAsia" w:hAnsi="Arial" w:cs="Arial" w:hint="eastAsia"/>
                  <w:sz w:val="18"/>
                  <w:lang w:eastAsia="zh-CN"/>
                </w:rPr>
                <w:t>1730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03CA02" w14:textId="77777777" w:rsidR="00F944EF" w:rsidRPr="004F2CB0" w:rsidRDefault="00F944EF" w:rsidP="00AD4CA8">
            <w:pPr>
              <w:keepNext/>
              <w:keepLines/>
              <w:spacing w:after="0"/>
              <w:jc w:val="center"/>
              <w:rPr>
                <w:ins w:id="953" w:author="Samsung" w:date="2019-06-06T14:12:00Z"/>
                <w:rFonts w:ascii="Arial" w:eastAsiaTheme="minorEastAsia" w:hAnsi="Arial" w:cs="Arial"/>
                <w:sz w:val="18"/>
                <w:lang w:eastAsia="zh-CN"/>
              </w:rPr>
            </w:pPr>
            <w:ins w:id="954" w:author="Samsung" w:date="2019-06-06T14:12:00Z">
              <w:r>
                <w:rPr>
                  <w:rFonts w:ascii="Arial" w:eastAsiaTheme="minorEastAsia" w:hAnsi="Arial" w:cs="Arial" w:hint="eastAsia"/>
                  <w:sz w:val="18"/>
                  <w:lang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6963A0" w14:textId="77777777" w:rsidR="00F944EF" w:rsidRPr="004F2CB0" w:rsidRDefault="00F944EF" w:rsidP="00AD4CA8">
            <w:pPr>
              <w:keepNext/>
              <w:keepLines/>
              <w:spacing w:after="0"/>
              <w:jc w:val="center"/>
              <w:rPr>
                <w:ins w:id="955" w:author="Samsung" w:date="2019-06-06T14:12:00Z"/>
                <w:rFonts w:ascii="Arial" w:eastAsiaTheme="minorEastAsia" w:hAnsi="Arial" w:cs="Arial"/>
                <w:sz w:val="18"/>
                <w:lang w:eastAsia="zh-CN"/>
              </w:rPr>
            </w:pPr>
            <w:ins w:id="956" w:author="Samsung" w:date="2019-06-06T14:12:00Z">
              <w:r>
                <w:rPr>
                  <w:rFonts w:ascii="Arial" w:eastAsiaTheme="minorEastAsia" w:hAnsi="Arial" w:cs="Arial" w:hint="eastAsia"/>
                  <w:sz w:val="18"/>
                  <w:lang w:eastAsia="zh-CN"/>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1FD41B" w14:textId="77777777" w:rsidR="00F944EF" w:rsidRPr="004F2CB0" w:rsidRDefault="00F944EF" w:rsidP="00AD4CA8">
            <w:pPr>
              <w:keepNext/>
              <w:keepLines/>
              <w:spacing w:after="0"/>
              <w:jc w:val="center"/>
              <w:rPr>
                <w:ins w:id="957" w:author="Samsung" w:date="2019-06-06T14:12:00Z"/>
                <w:rFonts w:ascii="Arial" w:eastAsiaTheme="minorEastAsia" w:hAnsi="Arial" w:cs="Arial"/>
                <w:sz w:val="18"/>
                <w:lang w:eastAsia="zh-CN"/>
              </w:rPr>
            </w:pPr>
            <w:ins w:id="958" w:author="Samsung" w:date="2019-06-06T14:12:00Z">
              <w:r>
                <w:rPr>
                  <w:rFonts w:ascii="Arial" w:eastAsiaTheme="minorEastAsia" w:hAnsi="Arial" w:cs="Arial" w:hint="eastAsia"/>
                  <w:sz w:val="18"/>
                  <w:lang w:eastAsia="zh-CN"/>
                </w:rPr>
                <w:t>2130</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2918E7A0" w14:textId="77777777" w:rsidR="00F944EF" w:rsidRPr="004F2CB0" w:rsidRDefault="00F944EF" w:rsidP="00AD4CA8">
            <w:pPr>
              <w:keepNext/>
              <w:keepLines/>
              <w:overflowPunct w:val="0"/>
              <w:autoSpaceDE w:val="0"/>
              <w:autoSpaceDN w:val="0"/>
              <w:adjustRightInd w:val="0"/>
              <w:spacing w:after="0"/>
              <w:jc w:val="center"/>
              <w:textAlignment w:val="baseline"/>
              <w:rPr>
                <w:ins w:id="959" w:author="Samsung" w:date="2019-06-06T14:12:00Z"/>
                <w:rFonts w:ascii="Arial" w:eastAsiaTheme="minorEastAsia" w:hAnsi="Arial" w:cs="Arial"/>
                <w:sz w:val="18"/>
                <w:lang w:eastAsia="zh-CN"/>
              </w:rPr>
            </w:pPr>
            <w:ins w:id="960" w:author="Samsung" w:date="2019-06-06T14:12:00Z">
              <w:r>
                <w:rPr>
                  <w:rFonts w:ascii="Arial" w:eastAsiaTheme="minorEastAsia" w:hAnsi="Arial" w:cs="Arial" w:hint="eastAsia"/>
                  <w:sz w:val="18"/>
                  <w:lang w:eastAsia="zh-CN"/>
                </w:rPr>
                <w:t>N/A</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3B7ABA78" w14:textId="77777777" w:rsidR="00F944EF" w:rsidRPr="00697599" w:rsidRDefault="00F944EF" w:rsidP="00AD4CA8">
            <w:pPr>
              <w:keepNext/>
              <w:keepLines/>
              <w:overflowPunct w:val="0"/>
              <w:autoSpaceDE w:val="0"/>
              <w:autoSpaceDN w:val="0"/>
              <w:adjustRightInd w:val="0"/>
              <w:spacing w:after="0"/>
              <w:jc w:val="center"/>
              <w:textAlignment w:val="baseline"/>
              <w:rPr>
                <w:ins w:id="961" w:author="Samsung" w:date="2019-06-06T14:12:00Z"/>
                <w:rFonts w:ascii="Arial" w:eastAsia="Malgun Gothic" w:hAnsi="Arial" w:cs="Arial"/>
                <w:sz w:val="18"/>
                <w:lang w:eastAsia="ko-KR"/>
              </w:rPr>
            </w:pPr>
            <w:ins w:id="962" w:author="Samsung" w:date="2019-06-06T14:12:00Z">
              <w:r w:rsidRPr="00697599">
                <w:rPr>
                  <w:rFonts w:ascii="Arial" w:eastAsia="PMingLiU" w:hAnsi="Arial" w:cs="Arial" w:hint="eastAsia"/>
                  <w:sz w:val="18"/>
                  <w:lang w:eastAsia="zh-TW"/>
                </w:rPr>
                <w:t>F</w:t>
              </w:r>
              <w:r w:rsidRPr="00697599">
                <w:rPr>
                  <w:rFonts w:ascii="Arial" w:eastAsia="Malgun Gothic" w:hAnsi="Arial" w:cs="Arial"/>
                  <w:sz w:val="18"/>
                  <w:lang w:eastAsia="ko-KR"/>
                </w:rPr>
                <w: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06329" w14:textId="77777777" w:rsidR="00F944EF" w:rsidRPr="00697599" w:rsidRDefault="00F944EF" w:rsidP="00AD4CA8">
            <w:pPr>
              <w:spacing w:after="0"/>
              <w:jc w:val="center"/>
              <w:rPr>
                <w:ins w:id="963" w:author="Samsung" w:date="2019-06-06T14:12:00Z"/>
                <w:rFonts w:ascii="Arial" w:eastAsia="Malgun Gothic" w:hAnsi="Arial" w:cs="Arial"/>
                <w:sz w:val="18"/>
                <w:lang w:eastAsia="ko-KR"/>
              </w:rPr>
            </w:pPr>
            <w:ins w:id="964" w:author="Samsung" w:date="2019-06-06T14:12:00Z">
              <w:r>
                <w:rPr>
                  <w:rFonts w:ascii="Arial" w:eastAsiaTheme="minorEastAsia" w:hAnsi="Arial" w:cs="Arial" w:hint="eastAsia"/>
                  <w:sz w:val="18"/>
                  <w:lang w:eastAsia="zh-CN"/>
                </w:rPr>
                <w:t>N/A</w:t>
              </w:r>
            </w:ins>
          </w:p>
        </w:tc>
      </w:tr>
    </w:tbl>
    <w:p w14:paraId="3552F47E" w14:textId="71C26CC5" w:rsidR="009C492F" w:rsidRPr="00F944EF" w:rsidRDefault="009C492F" w:rsidP="009C492F">
      <w:pPr>
        <w:snapToGrid w:val="0"/>
        <w:spacing w:after="120"/>
        <w:rPr>
          <w:lang w:val="x-none" w:eastAsia="zh-CN"/>
        </w:rPr>
      </w:pPr>
    </w:p>
    <w:p w14:paraId="266BCFBE" w14:textId="703D0BBB" w:rsidR="00915D73" w:rsidRPr="00F944EF" w:rsidRDefault="0058519C" w:rsidP="00915D73">
      <w:pPr>
        <w:pStyle w:val="TH"/>
        <w:rPr>
          <w:b w:val="0"/>
        </w:rPr>
      </w:pPr>
      <w:r w:rsidRPr="00F944EF">
        <w:rPr>
          <w:rFonts w:hint="eastAsia"/>
          <w:b w:val="0"/>
          <w:color w:val="FF0000"/>
          <w:sz w:val="36"/>
          <w:lang w:val="en-US"/>
        </w:rPr>
        <w:t>&lt;</w:t>
      </w:r>
      <w:r w:rsidRPr="00F944EF">
        <w:rPr>
          <w:rFonts w:hint="eastAsia"/>
          <w:b w:val="0"/>
          <w:color w:val="FF0000"/>
          <w:sz w:val="36"/>
          <w:lang w:val="en-US" w:eastAsia="zh-CN"/>
        </w:rPr>
        <w:t>End</w:t>
      </w:r>
      <w:r w:rsidRPr="00F944EF">
        <w:rPr>
          <w:rFonts w:hint="eastAsia"/>
          <w:b w:val="0"/>
          <w:color w:val="FF0000"/>
          <w:sz w:val="36"/>
          <w:lang w:val="en-US"/>
        </w:rPr>
        <w:t xml:space="preserve"> of Text Proposal&gt;</w:t>
      </w:r>
    </w:p>
    <w:p w14:paraId="6F799591" w14:textId="77777777" w:rsidR="00915D73" w:rsidRPr="00915D73" w:rsidRDefault="00915D73" w:rsidP="00915D73">
      <w:pPr>
        <w:rPr>
          <w:lang w:val="en-US" w:eastAsia="zh-CN"/>
        </w:rPr>
      </w:pPr>
      <w:bookmarkStart w:id="965" w:name="_GoBack"/>
      <w:bookmarkEnd w:id="28"/>
      <w:bookmarkEnd w:id="35"/>
      <w:bookmarkEnd w:id="36"/>
      <w:bookmarkEnd w:id="37"/>
      <w:bookmarkEnd w:id="38"/>
      <w:bookmarkEnd w:id="965"/>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762EB" w14:textId="77777777" w:rsidR="00094863" w:rsidRDefault="00094863">
      <w:r>
        <w:separator/>
      </w:r>
    </w:p>
  </w:endnote>
  <w:endnote w:type="continuationSeparator" w:id="0">
    <w:p w14:paraId="1230ED48" w14:textId="77777777" w:rsidR="00094863" w:rsidRDefault="0009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16F34" w14:textId="77777777" w:rsidR="00094863" w:rsidRDefault="00094863">
      <w:r>
        <w:separator/>
      </w:r>
    </w:p>
  </w:footnote>
  <w:footnote w:type="continuationSeparator" w:id="0">
    <w:p w14:paraId="37B5EBB2" w14:textId="77777777" w:rsidR="00094863" w:rsidRDefault="000948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E8F"/>
    <w:rsid w:val="0003171D"/>
    <w:rsid w:val="00031C1D"/>
    <w:rsid w:val="00050001"/>
    <w:rsid w:val="00052041"/>
    <w:rsid w:val="0005326A"/>
    <w:rsid w:val="0006266D"/>
    <w:rsid w:val="00065506"/>
    <w:rsid w:val="0007382E"/>
    <w:rsid w:val="000766E1"/>
    <w:rsid w:val="00077FF6"/>
    <w:rsid w:val="00080D82"/>
    <w:rsid w:val="00081692"/>
    <w:rsid w:val="00082C46"/>
    <w:rsid w:val="00087548"/>
    <w:rsid w:val="00093E7E"/>
    <w:rsid w:val="00094863"/>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2007A8"/>
    <w:rsid w:val="00200A62"/>
    <w:rsid w:val="00205251"/>
    <w:rsid w:val="002138EA"/>
    <w:rsid w:val="00213F84"/>
    <w:rsid w:val="00214FBD"/>
    <w:rsid w:val="00222897"/>
    <w:rsid w:val="00222B0C"/>
    <w:rsid w:val="00223B3D"/>
    <w:rsid w:val="00235394"/>
    <w:rsid w:val="00235577"/>
    <w:rsid w:val="002435CA"/>
    <w:rsid w:val="0024469F"/>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43DB0"/>
    <w:rsid w:val="00355873"/>
    <w:rsid w:val="0035660F"/>
    <w:rsid w:val="003628B9"/>
    <w:rsid w:val="00362D8F"/>
    <w:rsid w:val="00367724"/>
    <w:rsid w:val="003770F6"/>
    <w:rsid w:val="00393042"/>
    <w:rsid w:val="00394AD5"/>
    <w:rsid w:val="00394E00"/>
    <w:rsid w:val="0039618A"/>
    <w:rsid w:val="0039642D"/>
    <w:rsid w:val="003A2E40"/>
    <w:rsid w:val="003B0B6A"/>
    <w:rsid w:val="003B755E"/>
    <w:rsid w:val="003C228E"/>
    <w:rsid w:val="003C51E7"/>
    <w:rsid w:val="003D1EFD"/>
    <w:rsid w:val="003D28BF"/>
    <w:rsid w:val="003D4215"/>
    <w:rsid w:val="003F1C1B"/>
    <w:rsid w:val="003F6F57"/>
    <w:rsid w:val="00401144"/>
    <w:rsid w:val="00407661"/>
    <w:rsid w:val="00410314"/>
    <w:rsid w:val="00410F55"/>
    <w:rsid w:val="00412063"/>
    <w:rsid w:val="00412EB1"/>
    <w:rsid w:val="00414118"/>
    <w:rsid w:val="00416084"/>
    <w:rsid w:val="00424F8C"/>
    <w:rsid w:val="004271BA"/>
    <w:rsid w:val="00434DC1"/>
    <w:rsid w:val="00450F27"/>
    <w:rsid w:val="00460452"/>
    <w:rsid w:val="00461E39"/>
    <w:rsid w:val="00462D3A"/>
    <w:rsid w:val="00463521"/>
    <w:rsid w:val="0047087B"/>
    <w:rsid w:val="00471125"/>
    <w:rsid w:val="0047437A"/>
    <w:rsid w:val="0048543E"/>
    <w:rsid w:val="004868C1"/>
    <w:rsid w:val="0048750F"/>
    <w:rsid w:val="004A495F"/>
    <w:rsid w:val="004B0F30"/>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24484"/>
    <w:rsid w:val="00530A2E"/>
    <w:rsid w:val="00530FBE"/>
    <w:rsid w:val="00534C89"/>
    <w:rsid w:val="00541573"/>
    <w:rsid w:val="0054348A"/>
    <w:rsid w:val="005777A3"/>
    <w:rsid w:val="0058519C"/>
    <w:rsid w:val="005956EE"/>
    <w:rsid w:val="005A6A2B"/>
    <w:rsid w:val="005C1EA6"/>
    <w:rsid w:val="005D0B99"/>
    <w:rsid w:val="005F2145"/>
    <w:rsid w:val="006016E1"/>
    <w:rsid w:val="00602D27"/>
    <w:rsid w:val="00603F8C"/>
    <w:rsid w:val="006144A1"/>
    <w:rsid w:val="00616096"/>
    <w:rsid w:val="006160A2"/>
    <w:rsid w:val="00620DF9"/>
    <w:rsid w:val="006302AA"/>
    <w:rsid w:val="006312D6"/>
    <w:rsid w:val="006363BD"/>
    <w:rsid w:val="0063690F"/>
    <w:rsid w:val="006412DC"/>
    <w:rsid w:val="00644790"/>
    <w:rsid w:val="006501AF"/>
    <w:rsid w:val="00650DDE"/>
    <w:rsid w:val="00672307"/>
    <w:rsid w:val="00673AEF"/>
    <w:rsid w:val="006808C6"/>
    <w:rsid w:val="00691DDB"/>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0FFF"/>
    <w:rsid w:val="007520B4"/>
    <w:rsid w:val="007763C1"/>
    <w:rsid w:val="00777E82"/>
    <w:rsid w:val="00781359"/>
    <w:rsid w:val="007A268A"/>
    <w:rsid w:val="007A79FD"/>
    <w:rsid w:val="007B0B9D"/>
    <w:rsid w:val="007B5A43"/>
    <w:rsid w:val="007B709B"/>
    <w:rsid w:val="007C1343"/>
    <w:rsid w:val="007C5EF1"/>
    <w:rsid w:val="007D75E5"/>
    <w:rsid w:val="007D773E"/>
    <w:rsid w:val="007E066E"/>
    <w:rsid w:val="007E1356"/>
    <w:rsid w:val="007E20FC"/>
    <w:rsid w:val="007E38ED"/>
    <w:rsid w:val="007E7062"/>
    <w:rsid w:val="007F0E1E"/>
    <w:rsid w:val="007F29A7"/>
    <w:rsid w:val="00816078"/>
    <w:rsid w:val="008177E3"/>
    <w:rsid w:val="00823AA9"/>
    <w:rsid w:val="00827324"/>
    <w:rsid w:val="00850C75"/>
    <w:rsid w:val="00850E39"/>
    <w:rsid w:val="00855173"/>
    <w:rsid w:val="008557D9"/>
    <w:rsid w:val="00856214"/>
    <w:rsid w:val="00874C16"/>
    <w:rsid w:val="00886D1F"/>
    <w:rsid w:val="00891EE1"/>
    <w:rsid w:val="00893987"/>
    <w:rsid w:val="008963EF"/>
    <w:rsid w:val="0089688E"/>
    <w:rsid w:val="008A1FBE"/>
    <w:rsid w:val="008B50D0"/>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4781"/>
    <w:rsid w:val="009A68E6"/>
    <w:rsid w:val="009B3D20"/>
    <w:rsid w:val="009B5418"/>
    <w:rsid w:val="009C0727"/>
    <w:rsid w:val="009C492F"/>
    <w:rsid w:val="009D3385"/>
    <w:rsid w:val="009E16A9"/>
    <w:rsid w:val="009E375F"/>
    <w:rsid w:val="009E5401"/>
    <w:rsid w:val="009F5167"/>
    <w:rsid w:val="00A0758F"/>
    <w:rsid w:val="00A1570A"/>
    <w:rsid w:val="00A211B4"/>
    <w:rsid w:val="00A27E03"/>
    <w:rsid w:val="00A34547"/>
    <w:rsid w:val="00A376B7"/>
    <w:rsid w:val="00A41BF5"/>
    <w:rsid w:val="00A469E7"/>
    <w:rsid w:val="00A6605B"/>
    <w:rsid w:val="00A66ADC"/>
    <w:rsid w:val="00A7147D"/>
    <w:rsid w:val="00A71734"/>
    <w:rsid w:val="00A75775"/>
    <w:rsid w:val="00A81B15"/>
    <w:rsid w:val="00A84DC8"/>
    <w:rsid w:val="00A85DBC"/>
    <w:rsid w:val="00A92B91"/>
    <w:rsid w:val="00A9420E"/>
    <w:rsid w:val="00A97648"/>
    <w:rsid w:val="00AA1CFD"/>
    <w:rsid w:val="00AA2239"/>
    <w:rsid w:val="00AB0C57"/>
    <w:rsid w:val="00AC6D6B"/>
    <w:rsid w:val="00AD4CA8"/>
    <w:rsid w:val="00AD7736"/>
    <w:rsid w:val="00AE7868"/>
    <w:rsid w:val="00AF0407"/>
    <w:rsid w:val="00AF17C3"/>
    <w:rsid w:val="00B0696B"/>
    <w:rsid w:val="00B163F8"/>
    <w:rsid w:val="00B16D0E"/>
    <w:rsid w:val="00B2472D"/>
    <w:rsid w:val="00B2549F"/>
    <w:rsid w:val="00B57265"/>
    <w:rsid w:val="00B633AE"/>
    <w:rsid w:val="00B665D2"/>
    <w:rsid w:val="00B6737C"/>
    <w:rsid w:val="00B7214D"/>
    <w:rsid w:val="00B80283"/>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3C48"/>
    <w:rsid w:val="00C340E5"/>
    <w:rsid w:val="00C35AA7"/>
    <w:rsid w:val="00C43BA1"/>
    <w:rsid w:val="00C43DAB"/>
    <w:rsid w:val="00C47F08"/>
    <w:rsid w:val="00C5739F"/>
    <w:rsid w:val="00C57CF0"/>
    <w:rsid w:val="00C65891"/>
    <w:rsid w:val="00C65DB9"/>
    <w:rsid w:val="00C724D3"/>
    <w:rsid w:val="00C77DD9"/>
    <w:rsid w:val="00C851F9"/>
    <w:rsid w:val="00C85354"/>
    <w:rsid w:val="00C86ABA"/>
    <w:rsid w:val="00C943F3"/>
    <w:rsid w:val="00CA08C6"/>
    <w:rsid w:val="00CA2729"/>
    <w:rsid w:val="00CA3057"/>
    <w:rsid w:val="00CC25B4"/>
    <w:rsid w:val="00CC69C8"/>
    <w:rsid w:val="00CC77A2"/>
    <w:rsid w:val="00CD07FC"/>
    <w:rsid w:val="00CD6A1B"/>
    <w:rsid w:val="00CE0A7F"/>
    <w:rsid w:val="00CE1718"/>
    <w:rsid w:val="00CF4156"/>
    <w:rsid w:val="00D03D00"/>
    <w:rsid w:val="00D05C30"/>
    <w:rsid w:val="00D11359"/>
    <w:rsid w:val="00D3188C"/>
    <w:rsid w:val="00D35F9B"/>
    <w:rsid w:val="00D408DD"/>
    <w:rsid w:val="00D43938"/>
    <w:rsid w:val="00D45D72"/>
    <w:rsid w:val="00D520E4"/>
    <w:rsid w:val="00D57DFA"/>
    <w:rsid w:val="00D709CE"/>
    <w:rsid w:val="00D71F73"/>
    <w:rsid w:val="00D81CAB"/>
    <w:rsid w:val="00D8576F"/>
    <w:rsid w:val="00D8677F"/>
    <w:rsid w:val="00D87BC2"/>
    <w:rsid w:val="00D94079"/>
    <w:rsid w:val="00D97F0C"/>
    <w:rsid w:val="00DA1EEA"/>
    <w:rsid w:val="00DA3A86"/>
    <w:rsid w:val="00DC77DC"/>
    <w:rsid w:val="00DD0C2C"/>
    <w:rsid w:val="00DD34BE"/>
    <w:rsid w:val="00DE3D1C"/>
    <w:rsid w:val="00DE5010"/>
    <w:rsid w:val="00E06FDA"/>
    <w:rsid w:val="00E160A5"/>
    <w:rsid w:val="00E1713D"/>
    <w:rsid w:val="00E20A43"/>
    <w:rsid w:val="00E23898"/>
    <w:rsid w:val="00E33CD2"/>
    <w:rsid w:val="00E40E90"/>
    <w:rsid w:val="00E45D5D"/>
    <w:rsid w:val="00E472E7"/>
    <w:rsid w:val="00E531EB"/>
    <w:rsid w:val="00E54874"/>
    <w:rsid w:val="00E54B6F"/>
    <w:rsid w:val="00E55ACA"/>
    <w:rsid w:val="00E57B74"/>
    <w:rsid w:val="00E661FF"/>
    <w:rsid w:val="00E824C3"/>
    <w:rsid w:val="00E840B3"/>
    <w:rsid w:val="00E8629F"/>
    <w:rsid w:val="00E91008"/>
    <w:rsid w:val="00E9374E"/>
    <w:rsid w:val="00E94F54"/>
    <w:rsid w:val="00EA1111"/>
    <w:rsid w:val="00EA3B4F"/>
    <w:rsid w:val="00EA3C24"/>
    <w:rsid w:val="00EA73DF"/>
    <w:rsid w:val="00EB61AE"/>
    <w:rsid w:val="00EC322D"/>
    <w:rsid w:val="00ED5F70"/>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E75"/>
    <w:rsid w:val="00F77EB0"/>
    <w:rsid w:val="00F8607F"/>
    <w:rsid w:val="00F87CDD"/>
    <w:rsid w:val="00F933F0"/>
    <w:rsid w:val="00F944EF"/>
    <w:rsid w:val="00F94715"/>
    <w:rsid w:val="00FA4718"/>
    <w:rsid w:val="00FA51BA"/>
    <w:rsid w:val="00FA7F3D"/>
    <w:rsid w:val="00FC051F"/>
    <w:rsid w:val="00FC06FF"/>
    <w:rsid w:val="00FD0694"/>
    <w:rsid w:val="00FD25BE"/>
    <w:rsid w:val="00FD2E70"/>
    <w:rsid w:val="00FD7AA7"/>
    <w:rsid w:val="00FE52EF"/>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651296">
      <w:bodyDiv w:val="1"/>
      <w:marLeft w:val="0"/>
      <w:marRight w:val="0"/>
      <w:marTop w:val="0"/>
      <w:marBottom w:val="0"/>
      <w:divBdr>
        <w:top w:val="none" w:sz="0" w:space="0" w:color="auto"/>
        <w:left w:val="none" w:sz="0" w:space="0" w:color="auto"/>
        <w:bottom w:val="none" w:sz="0" w:space="0" w:color="auto"/>
        <w:right w:val="none" w:sz="0" w:space="0" w:color="auto"/>
      </w:divBdr>
      <w:divsChild>
        <w:div w:id="2068338789">
          <w:marLeft w:val="0"/>
          <w:marRight w:val="0"/>
          <w:marTop w:val="0"/>
          <w:marBottom w:val="0"/>
          <w:divBdr>
            <w:top w:val="none" w:sz="0" w:space="0" w:color="auto"/>
            <w:left w:val="none" w:sz="0" w:space="0" w:color="auto"/>
            <w:bottom w:val="none" w:sz="0" w:space="0" w:color="auto"/>
            <w:right w:val="none" w:sz="0" w:space="0" w:color="auto"/>
          </w:divBdr>
          <w:divsChild>
            <w:div w:id="1428576025">
              <w:marLeft w:val="0"/>
              <w:marRight w:val="0"/>
              <w:marTop w:val="0"/>
              <w:marBottom w:val="0"/>
              <w:divBdr>
                <w:top w:val="none" w:sz="0" w:space="0" w:color="auto"/>
                <w:left w:val="none" w:sz="0" w:space="0" w:color="auto"/>
                <w:bottom w:val="none" w:sz="0" w:space="0" w:color="auto"/>
                <w:right w:val="none" w:sz="0" w:space="0" w:color="auto"/>
              </w:divBdr>
              <w:divsChild>
                <w:div w:id="1451390703">
                  <w:marLeft w:val="0"/>
                  <w:marRight w:val="0"/>
                  <w:marTop w:val="0"/>
                  <w:marBottom w:val="0"/>
                  <w:divBdr>
                    <w:top w:val="none" w:sz="0" w:space="0" w:color="auto"/>
                    <w:left w:val="none" w:sz="0" w:space="0" w:color="auto"/>
                    <w:bottom w:val="none" w:sz="0" w:space="0" w:color="auto"/>
                    <w:right w:val="none" w:sz="0" w:space="0" w:color="auto"/>
                  </w:divBdr>
                  <w:divsChild>
                    <w:div w:id="547843709">
                      <w:marLeft w:val="0"/>
                      <w:marRight w:val="0"/>
                      <w:marTop w:val="0"/>
                      <w:marBottom w:val="0"/>
                      <w:divBdr>
                        <w:top w:val="none" w:sz="0" w:space="0" w:color="auto"/>
                        <w:left w:val="none" w:sz="0" w:space="0" w:color="auto"/>
                        <w:bottom w:val="none" w:sz="0" w:space="0" w:color="auto"/>
                        <w:right w:val="none" w:sz="0" w:space="0" w:color="auto"/>
                      </w:divBdr>
                      <w:divsChild>
                        <w:div w:id="1384400712">
                          <w:marLeft w:val="0"/>
                          <w:marRight w:val="0"/>
                          <w:marTop w:val="0"/>
                          <w:marBottom w:val="0"/>
                          <w:divBdr>
                            <w:top w:val="none" w:sz="0" w:space="0" w:color="auto"/>
                            <w:left w:val="none" w:sz="0" w:space="0" w:color="auto"/>
                            <w:bottom w:val="none" w:sz="0" w:space="0" w:color="auto"/>
                            <w:right w:val="none" w:sz="0" w:space="0" w:color="auto"/>
                          </w:divBdr>
                          <w:divsChild>
                            <w:div w:id="197401150">
                              <w:marLeft w:val="0"/>
                              <w:marRight w:val="0"/>
                              <w:marTop w:val="0"/>
                              <w:marBottom w:val="0"/>
                              <w:divBdr>
                                <w:top w:val="none" w:sz="0" w:space="0" w:color="auto"/>
                                <w:left w:val="none" w:sz="0" w:space="0" w:color="auto"/>
                                <w:bottom w:val="none" w:sz="0" w:space="0" w:color="auto"/>
                                <w:right w:val="none" w:sz="0" w:space="0" w:color="auto"/>
                              </w:divBdr>
                              <w:divsChild>
                                <w:div w:id="1057237766">
                                  <w:marLeft w:val="0"/>
                                  <w:marRight w:val="0"/>
                                  <w:marTop w:val="0"/>
                                  <w:marBottom w:val="0"/>
                                  <w:divBdr>
                                    <w:top w:val="none" w:sz="0" w:space="0" w:color="auto"/>
                                    <w:left w:val="none" w:sz="0" w:space="0" w:color="auto"/>
                                    <w:bottom w:val="none" w:sz="0" w:space="0" w:color="auto"/>
                                    <w:right w:val="none" w:sz="0" w:space="0" w:color="auto"/>
                                  </w:divBdr>
                                  <w:divsChild>
                                    <w:div w:id="1993022634">
                                      <w:marLeft w:val="0"/>
                                      <w:marRight w:val="0"/>
                                      <w:marTop w:val="0"/>
                                      <w:marBottom w:val="0"/>
                                      <w:divBdr>
                                        <w:top w:val="none" w:sz="0" w:space="0" w:color="auto"/>
                                        <w:left w:val="none" w:sz="0" w:space="0" w:color="auto"/>
                                        <w:bottom w:val="none" w:sz="0" w:space="0" w:color="auto"/>
                                        <w:right w:val="none" w:sz="0" w:space="0" w:color="auto"/>
                                      </w:divBdr>
                                      <w:divsChild>
                                        <w:div w:id="750932791">
                                          <w:marLeft w:val="0"/>
                                          <w:marRight w:val="0"/>
                                          <w:marTop w:val="0"/>
                                          <w:marBottom w:val="0"/>
                                          <w:divBdr>
                                            <w:top w:val="none" w:sz="0" w:space="0" w:color="auto"/>
                                            <w:left w:val="none" w:sz="0" w:space="0" w:color="auto"/>
                                            <w:bottom w:val="none" w:sz="0" w:space="0" w:color="auto"/>
                                            <w:right w:val="none" w:sz="0" w:space="0" w:color="auto"/>
                                          </w:divBdr>
                                          <w:divsChild>
                                            <w:div w:id="1138373273">
                                              <w:marLeft w:val="330"/>
                                              <w:marRight w:val="225"/>
                                              <w:marTop w:val="300"/>
                                              <w:marBottom w:val="450"/>
                                              <w:divBdr>
                                                <w:top w:val="none" w:sz="0" w:space="0" w:color="auto"/>
                                                <w:left w:val="none" w:sz="0" w:space="0" w:color="auto"/>
                                                <w:bottom w:val="none" w:sz="0" w:space="0" w:color="auto"/>
                                                <w:right w:val="none" w:sz="0" w:space="0" w:color="auto"/>
                                              </w:divBdr>
                                              <w:divsChild>
                                                <w:div w:id="5266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8777824">
      <w:bodyDiv w:val="1"/>
      <w:marLeft w:val="0"/>
      <w:marRight w:val="0"/>
      <w:marTop w:val="0"/>
      <w:marBottom w:val="0"/>
      <w:divBdr>
        <w:top w:val="none" w:sz="0" w:space="0" w:color="auto"/>
        <w:left w:val="none" w:sz="0" w:space="0" w:color="auto"/>
        <w:bottom w:val="none" w:sz="0" w:space="0" w:color="auto"/>
        <w:right w:val="none" w:sz="0" w:space="0" w:color="auto"/>
      </w:divBdr>
      <w:divsChild>
        <w:div w:id="1290863084">
          <w:marLeft w:val="0"/>
          <w:marRight w:val="0"/>
          <w:marTop w:val="0"/>
          <w:marBottom w:val="0"/>
          <w:divBdr>
            <w:top w:val="none" w:sz="0" w:space="0" w:color="auto"/>
            <w:left w:val="none" w:sz="0" w:space="0" w:color="auto"/>
            <w:bottom w:val="none" w:sz="0" w:space="0" w:color="auto"/>
            <w:right w:val="none" w:sz="0" w:space="0" w:color="auto"/>
          </w:divBdr>
          <w:divsChild>
            <w:div w:id="752118283">
              <w:marLeft w:val="0"/>
              <w:marRight w:val="0"/>
              <w:marTop w:val="0"/>
              <w:marBottom w:val="0"/>
              <w:divBdr>
                <w:top w:val="none" w:sz="0" w:space="0" w:color="auto"/>
                <w:left w:val="none" w:sz="0" w:space="0" w:color="auto"/>
                <w:bottom w:val="none" w:sz="0" w:space="0" w:color="auto"/>
                <w:right w:val="none" w:sz="0" w:space="0" w:color="auto"/>
              </w:divBdr>
              <w:divsChild>
                <w:div w:id="588000694">
                  <w:marLeft w:val="0"/>
                  <w:marRight w:val="0"/>
                  <w:marTop w:val="0"/>
                  <w:marBottom w:val="0"/>
                  <w:divBdr>
                    <w:top w:val="none" w:sz="0" w:space="0" w:color="auto"/>
                    <w:left w:val="none" w:sz="0" w:space="0" w:color="auto"/>
                    <w:bottom w:val="none" w:sz="0" w:space="0" w:color="auto"/>
                    <w:right w:val="none" w:sz="0" w:space="0" w:color="auto"/>
                  </w:divBdr>
                  <w:divsChild>
                    <w:div w:id="924388270">
                      <w:marLeft w:val="0"/>
                      <w:marRight w:val="0"/>
                      <w:marTop w:val="0"/>
                      <w:marBottom w:val="0"/>
                      <w:divBdr>
                        <w:top w:val="none" w:sz="0" w:space="0" w:color="auto"/>
                        <w:left w:val="none" w:sz="0" w:space="0" w:color="auto"/>
                        <w:bottom w:val="none" w:sz="0" w:space="0" w:color="auto"/>
                        <w:right w:val="none" w:sz="0" w:space="0" w:color="auto"/>
                      </w:divBdr>
                      <w:divsChild>
                        <w:div w:id="2145342027">
                          <w:marLeft w:val="0"/>
                          <w:marRight w:val="0"/>
                          <w:marTop w:val="0"/>
                          <w:marBottom w:val="0"/>
                          <w:divBdr>
                            <w:top w:val="none" w:sz="0" w:space="0" w:color="auto"/>
                            <w:left w:val="none" w:sz="0" w:space="0" w:color="auto"/>
                            <w:bottom w:val="none" w:sz="0" w:space="0" w:color="auto"/>
                            <w:right w:val="none" w:sz="0" w:space="0" w:color="auto"/>
                          </w:divBdr>
                          <w:divsChild>
                            <w:div w:id="372779221">
                              <w:marLeft w:val="0"/>
                              <w:marRight w:val="0"/>
                              <w:marTop w:val="0"/>
                              <w:marBottom w:val="0"/>
                              <w:divBdr>
                                <w:top w:val="none" w:sz="0" w:space="0" w:color="auto"/>
                                <w:left w:val="none" w:sz="0" w:space="0" w:color="auto"/>
                                <w:bottom w:val="none" w:sz="0" w:space="0" w:color="auto"/>
                                <w:right w:val="none" w:sz="0" w:space="0" w:color="auto"/>
                              </w:divBdr>
                              <w:divsChild>
                                <w:div w:id="306395677">
                                  <w:marLeft w:val="0"/>
                                  <w:marRight w:val="0"/>
                                  <w:marTop w:val="0"/>
                                  <w:marBottom w:val="0"/>
                                  <w:divBdr>
                                    <w:top w:val="none" w:sz="0" w:space="0" w:color="auto"/>
                                    <w:left w:val="none" w:sz="0" w:space="0" w:color="auto"/>
                                    <w:bottom w:val="none" w:sz="0" w:space="0" w:color="auto"/>
                                    <w:right w:val="none" w:sz="0" w:space="0" w:color="auto"/>
                                  </w:divBdr>
                                  <w:divsChild>
                                    <w:div w:id="774978064">
                                      <w:marLeft w:val="0"/>
                                      <w:marRight w:val="0"/>
                                      <w:marTop w:val="0"/>
                                      <w:marBottom w:val="0"/>
                                      <w:divBdr>
                                        <w:top w:val="none" w:sz="0" w:space="0" w:color="auto"/>
                                        <w:left w:val="none" w:sz="0" w:space="0" w:color="auto"/>
                                        <w:bottom w:val="none" w:sz="0" w:space="0" w:color="auto"/>
                                        <w:right w:val="none" w:sz="0" w:space="0" w:color="auto"/>
                                      </w:divBdr>
                                      <w:divsChild>
                                        <w:div w:id="1490754293">
                                          <w:marLeft w:val="0"/>
                                          <w:marRight w:val="0"/>
                                          <w:marTop w:val="0"/>
                                          <w:marBottom w:val="0"/>
                                          <w:divBdr>
                                            <w:top w:val="none" w:sz="0" w:space="0" w:color="auto"/>
                                            <w:left w:val="none" w:sz="0" w:space="0" w:color="auto"/>
                                            <w:bottom w:val="none" w:sz="0" w:space="0" w:color="auto"/>
                                            <w:right w:val="none" w:sz="0" w:space="0" w:color="auto"/>
                                          </w:divBdr>
                                          <w:divsChild>
                                            <w:div w:id="1861046713">
                                              <w:marLeft w:val="330"/>
                                              <w:marRight w:val="225"/>
                                              <w:marTop w:val="300"/>
                                              <w:marBottom w:val="450"/>
                                              <w:divBdr>
                                                <w:top w:val="none" w:sz="0" w:space="0" w:color="auto"/>
                                                <w:left w:val="none" w:sz="0" w:space="0" w:color="auto"/>
                                                <w:bottom w:val="none" w:sz="0" w:space="0" w:color="auto"/>
                                                <w:right w:val="none" w:sz="0" w:space="0" w:color="auto"/>
                                              </w:divBdr>
                                              <w:divsChild>
                                                <w:div w:id="199584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A60B-C811-42D4-B192-7A48772F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201910814</cp:lastModifiedBy>
  <cp:revision>3</cp:revision>
  <cp:lastPrinted>2019-04-25T01:09:00Z</cp:lastPrinted>
  <dcterms:created xsi:type="dcterms:W3CDTF">2019-08-29T06:04:00Z</dcterms:created>
  <dcterms:modified xsi:type="dcterms:W3CDTF">2019-08-29T06:07:00Z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