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</w:t>
      </w:r>
      <w:r w:rsidR="003D4EA9">
        <w:rPr>
          <w:rFonts w:ascii="Arial" w:hAnsi="Arial" w:cs="Arial"/>
          <w:b/>
          <w:sz w:val="24"/>
          <w:szCs w:val="24"/>
        </w:rPr>
        <w:t>2</w:t>
      </w:r>
      <w:r w:rsidR="0069364A">
        <w:rPr>
          <w:rFonts w:ascii="Arial" w:hAnsi="Arial" w:cs="Arial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1E4796" w:rsidRPr="001E4796">
        <w:rPr>
          <w:rFonts w:ascii="Arial" w:hAnsi="Arial" w:cs="Arial"/>
          <w:b/>
          <w:sz w:val="24"/>
          <w:szCs w:val="24"/>
        </w:rPr>
        <w:t>R4-1910248</w:t>
      </w:r>
    </w:p>
    <w:p w:rsidR="00021203" w:rsidRDefault="003D4EA9" w:rsidP="006C3EF7">
      <w:pPr>
        <w:rPr>
          <w:rFonts w:ascii="Arial" w:hAnsi="Arial" w:cs="Arial"/>
          <w:b/>
          <w:noProof/>
          <w:sz w:val="24"/>
          <w:szCs w:val="24"/>
        </w:rPr>
      </w:pPr>
      <w:r w:rsidRPr="003D4EA9">
        <w:rPr>
          <w:rFonts w:ascii="Arial" w:hAnsi="Arial" w:cs="Arial"/>
          <w:b/>
          <w:sz w:val="24"/>
          <w:szCs w:val="24"/>
        </w:rPr>
        <w:t>Ljubljana, Slovenia,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3C1EC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3C1E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79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78EC" w:rsidP="004D3E9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4D3E9B">
              <w:rPr>
                <w:b/>
                <w:noProof/>
                <w:sz w:val="28"/>
              </w:rPr>
              <w:t>5</w:t>
            </w:r>
            <w:r w:rsidR="00E2713B">
              <w:rPr>
                <w:b/>
                <w:noProof/>
                <w:sz w:val="28"/>
              </w:rPr>
              <w:t>.</w:t>
            </w:r>
            <w:r w:rsidR="004D3E9B">
              <w:rPr>
                <w:b/>
                <w:noProof/>
                <w:sz w:val="28"/>
              </w:rPr>
              <w:t>6</w:t>
            </w:r>
            <w:r w:rsidR="00E271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493BA2" w:rsidP="00AC764F">
            <w:pPr>
              <w:pStyle w:val="TAN"/>
              <w:ind w:left="0" w:firstLine="0"/>
            </w:pPr>
            <w:r w:rsidRPr="00493BA2">
              <w:rPr>
                <w:noProof/>
              </w:rPr>
              <w:t>Draft CR to TS 38.101-3 for DC_38_n78 mandatory simultaneous Rx/Tx capability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0F3A0C" w:rsidP="000F3A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552689">
              <w:rPr>
                <w:noProof/>
              </w:rPr>
              <w:t>odafone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0F3A0C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R</w:t>
            </w:r>
            <w:r w:rsidR="00493BA2">
              <w:rPr>
                <w:noProof/>
              </w:rPr>
              <w:t>AN</w:t>
            </w:r>
            <w:r w:rsidRPr="0072137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0F3A0C">
            <w:pPr>
              <w:pStyle w:val="CRCoverPage"/>
              <w:spacing w:after="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 w:rsidP="003D4EA9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69364A">
              <w:rPr>
                <w:noProof/>
              </w:rPr>
              <w:t>0</w:t>
            </w:r>
            <w:r w:rsidR="003D4EA9">
              <w:rPr>
                <w:noProof/>
              </w:rPr>
              <w:t>8</w:t>
            </w:r>
            <w:r w:rsidRPr="00721376">
              <w:rPr>
                <w:noProof/>
              </w:rPr>
              <w:t>-</w:t>
            </w:r>
            <w:r w:rsidR="0069364A">
              <w:rPr>
                <w:noProof/>
                <w:lang w:eastAsia="ja-JP"/>
              </w:rPr>
              <w:t>2</w:t>
            </w:r>
            <w:r w:rsidR="003D4EA9">
              <w:rPr>
                <w:noProof/>
                <w:lang w:eastAsia="ja-JP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0F3A0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 w:rsidR="004B47C4">
              <w:rPr>
                <w:rFonts w:hint="eastAsia"/>
                <w:noProof/>
                <w:lang w:eastAsia="ja-JP"/>
              </w:rPr>
              <w:t>el-1</w:t>
            </w:r>
            <w:r w:rsidR="004D3E9B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8EC" w:rsidP="00415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Mandate simuletous Rx/Tx capability for</w:t>
            </w:r>
            <w:r w:rsidR="00E16462">
              <w:rPr>
                <w:noProof/>
              </w:rPr>
              <w:t xml:space="preserve"> </w:t>
            </w:r>
            <w:r w:rsidR="00E16462">
              <w:rPr>
                <w:noProof/>
                <w:lang w:eastAsia="ja-JP"/>
              </w:rPr>
              <w:t>DC_38_n78.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721376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note for DC_38_n78 to clarify </w:t>
            </w:r>
            <w:r w:rsidRPr="00AE4694">
              <w:t>mandatory simultaneous Rx/Tx capability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E16462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>M</w:t>
            </w:r>
            <w:r w:rsidRPr="00AE4694">
              <w:t>andatory simultaneous Rx/Tx capability</w:t>
            </w:r>
            <w:r>
              <w:t xml:space="preserve"> not supported for DC_38_n78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493BA2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</w:t>
            </w:r>
            <w:r w:rsidR="000F3A0C" w:rsidRPr="000F3A0C">
              <w:rPr>
                <w:noProof/>
                <w:lang w:eastAsia="ja-JP"/>
              </w:rPr>
              <w:t>B.4.1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4F0493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4F049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F0493">
              <w:rPr>
                <w:noProof/>
              </w:rPr>
              <w:t>38.521-3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C1EC7" w:rsidRDefault="003C1EC7">
      <w:pPr>
        <w:rPr>
          <w:noProof/>
        </w:rPr>
      </w:pPr>
    </w:p>
    <w:p w:rsidR="003C1EC7" w:rsidRPr="003C1EC7" w:rsidRDefault="003C1EC7" w:rsidP="003C1EC7"/>
    <w:p w:rsidR="003C1EC7" w:rsidRPr="003C1EC7" w:rsidRDefault="003C1EC7" w:rsidP="003C1EC7"/>
    <w:p w:rsidR="003C1EC7" w:rsidRPr="003C1EC7" w:rsidRDefault="003C1EC7" w:rsidP="003C1EC7"/>
    <w:p w:rsidR="003C1EC7" w:rsidRDefault="003C1EC7" w:rsidP="003C1EC7"/>
    <w:p w:rsidR="003C1EC7" w:rsidRDefault="003C1EC7">
      <w:pPr>
        <w:spacing w:after="0"/>
      </w:pPr>
      <w:r>
        <w:br w:type="page"/>
      </w:r>
    </w:p>
    <w:p w:rsidR="00D83E9B" w:rsidRDefault="00D83E9B" w:rsidP="00D83E9B">
      <w:pPr>
        <w:spacing w:after="0"/>
        <w:rPr>
          <w:color w:val="FF0000"/>
          <w:sz w:val="32"/>
          <w:szCs w:val="32"/>
        </w:rPr>
      </w:pPr>
      <w:bookmarkStart w:id="2" w:name="_Toc13127613"/>
      <w:r>
        <w:rPr>
          <w:color w:val="FF0000"/>
          <w:sz w:val="32"/>
          <w:szCs w:val="32"/>
        </w:rPr>
        <w:lastRenderedPageBreak/>
        <w:t xml:space="preserve">&lt;&lt; Start of changes </w:t>
      </w:r>
      <w:r w:rsidR="00760891">
        <w:rPr>
          <w:color w:val="FF0000"/>
          <w:sz w:val="32"/>
          <w:szCs w:val="32"/>
        </w:rPr>
        <w:t>#1</w:t>
      </w:r>
      <w:r>
        <w:rPr>
          <w:color w:val="FF0000"/>
          <w:sz w:val="32"/>
          <w:szCs w:val="32"/>
        </w:rPr>
        <w:t>&gt;&gt;</w:t>
      </w:r>
    </w:p>
    <w:p w:rsidR="009D4726" w:rsidRPr="002205C3" w:rsidRDefault="009D4726" w:rsidP="009D4726">
      <w:pPr>
        <w:pStyle w:val="Heading3"/>
        <w:rPr>
          <w:lang w:val="de-DE"/>
        </w:rPr>
      </w:pPr>
      <w:r w:rsidRPr="002205C3">
        <w:rPr>
          <w:lang w:val="de-DE"/>
        </w:rPr>
        <w:t>5.5B.4</w:t>
      </w:r>
      <w:r w:rsidRPr="002205C3">
        <w:rPr>
          <w:lang w:val="de-DE"/>
        </w:rPr>
        <w:tab/>
        <w:t>Inter-band EN-DC within FR1</w:t>
      </w:r>
      <w:bookmarkEnd w:id="2"/>
    </w:p>
    <w:p w:rsidR="009D4726" w:rsidRPr="0070079D" w:rsidRDefault="009D4726" w:rsidP="009D4726">
      <w:pPr>
        <w:pStyle w:val="Heading4"/>
      </w:pPr>
      <w:bookmarkStart w:id="3" w:name="_Toc13127614"/>
      <w:r w:rsidRPr="0070079D">
        <w:t>5.5B.4.1</w:t>
      </w:r>
      <w:r w:rsidRPr="0070079D">
        <w:tab/>
        <w:t>Inter-band EN-DC configurations within FR1 (two bands)</w:t>
      </w:r>
      <w:bookmarkEnd w:id="3"/>
    </w:p>
    <w:p w:rsidR="009D4726" w:rsidRPr="0070079D" w:rsidRDefault="009D4726" w:rsidP="009D4726">
      <w:pPr>
        <w:pStyle w:val="TH"/>
      </w:pPr>
      <w:r w:rsidRPr="0070079D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9D4726" w:rsidRPr="0070079D" w:rsidTr="009E3559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bookmarkStart w:id="4" w:name="_Hlk516090533"/>
            <w:r w:rsidRPr="0070079D">
              <w:rPr>
                <w:lang w:val="en-US" w:eastAsia="fi-FI"/>
              </w:rPr>
              <w:t>EN-DC</w:t>
            </w:r>
          </w:p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Uplink EN-DC</w:t>
            </w:r>
          </w:p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  <w:p w:rsidR="009D4726" w:rsidRPr="0070079D" w:rsidDel="00C35823" w:rsidRDefault="009D4726" w:rsidP="009E3559">
            <w:pPr>
              <w:pStyle w:val="TAH"/>
              <w:rPr>
                <w:lang w:eastAsia="fi-FI"/>
              </w:rPr>
            </w:pPr>
            <w:r w:rsidRPr="0070079D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eastAsia="fi-FI"/>
              </w:rPr>
              <w:t>Single UL allowed</w:t>
            </w:r>
          </w:p>
        </w:tc>
      </w:tr>
      <w:tr w:rsidR="009D4726" w:rsidRPr="0070079D" w:rsidTr="009E3559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b/>
                <w:lang w:val="en-US" w:eastAsia="fi-FI"/>
              </w:rPr>
            </w:pPr>
            <w:r w:rsidRPr="0070079D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b/>
                <w:lang w:val="en-US" w:eastAsia="fi-FI"/>
              </w:rPr>
            </w:pPr>
            <w:r w:rsidRPr="0070079D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b/>
                <w:lang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bookmarkEnd w:id="4"/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DC_1A_n77A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DC_1A_n77C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DC_1_n77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DC_1A_n78A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DC_1A_n78C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DC_1A_n79A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DC_1A_n79C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rFonts w:eastAsia="Yu Mincho"/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rFonts w:eastAsia="Yu Mincho"/>
                <w:lang w:eastAsia="ja-JP"/>
              </w:rPr>
              <w:t>DC_2_n66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lang w:val="fi-FI" w:eastAsia="ja-JP"/>
              </w:rPr>
              <w:t>DC_2_n78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DC_3A_n77A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DC_3A_n77C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DC_3_n77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DC_3A_n78A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en-US" w:eastAsia="fi-FI"/>
              </w:rPr>
              <w:t>DC_3A_n78C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fi-FI" w:eastAsia="fi-FI"/>
              </w:rPr>
              <w:t>DC_3C_n78A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DC_5_n66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DC_7A-7A_n78A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DC_7C_n78A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val="fi-FI" w:eastAsia="fi-FI"/>
              </w:rPr>
              <w:t>DC_8A_n79A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1A_n77A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1A_n78A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1A_n79A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8A_n77A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8A_n78A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lastRenderedPageBreak/>
              <w:t>DC_1</w:t>
            </w:r>
            <w:r w:rsidRPr="0070079D">
              <w:rPr>
                <w:lang w:eastAsia="ja-JP"/>
              </w:rPr>
              <w:t>8A_n79A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DC_19A_n77C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DC_19A_n78C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ja-JP"/>
              </w:rPr>
              <w:t>DC_20_n8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noProof/>
                <w:lang w:eastAsia="ja-JP"/>
              </w:rPr>
              <w:t>DC_</w:t>
            </w:r>
            <w:r w:rsidRPr="0070079D">
              <w:rPr>
                <w:noProof/>
                <w:lang w:eastAsia="ja-JP"/>
              </w:rPr>
              <w:t>20A_n28A</w:t>
            </w:r>
            <w:r w:rsidRPr="0070079D">
              <w:rPr>
                <w:noProof/>
                <w:vertAlign w:val="superscript"/>
                <w:lang w:eastAsia="ja-JP"/>
              </w:rPr>
              <w:t>8,10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noProof/>
                <w:lang w:eastAsia="ja-JP"/>
              </w:rPr>
            </w:pPr>
            <w:r w:rsidRPr="0070079D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noProof/>
                <w:lang w:eastAsia="ja-JP"/>
              </w:rPr>
            </w:pPr>
            <w:r w:rsidRPr="0070079D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DC_21A_n77C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DC_21A_n78C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26A_n77A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26A_n78A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26A_n79A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DC_28A_n77C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DC_28A_n78C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DC_38A_n78A</w:t>
            </w:r>
            <w:ins w:id="5" w:author="Ucar, Alper, Vodafone Group" w:date="2019-08-16T15:10:00Z">
              <w:r w:rsidRPr="009D4726">
                <w:rPr>
                  <w:vertAlign w:val="superscript"/>
                  <w:lang w:val="fi-FI" w:eastAsia="fi-FI"/>
                  <w:rPrChange w:id="6" w:author="Ucar, Alper, Vodafone Group" w:date="2019-08-16T15:10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DC_39A_n78A</w:t>
            </w:r>
            <w:r w:rsidRPr="0070079D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DC_41A_n77A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DC_41C_n77A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DC_41A_n77A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DC_41A_n78A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DC_41C_n78A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DC_41A_n78A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DC_41A_n79A</w:t>
            </w:r>
            <w:r w:rsidRPr="0070079D">
              <w:rPr>
                <w:vertAlign w:val="superscript"/>
                <w:lang w:val="fi-FI" w:eastAsia="fi-FI"/>
              </w:rPr>
              <w:t>6,7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DC_41C_n79A</w:t>
            </w:r>
            <w:r w:rsidRPr="0070079D">
              <w:rPr>
                <w:vertAlign w:val="superscript"/>
                <w:lang w:val="fi-FI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DC_41A_n79A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DC_42A_n77A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en-US" w:eastAsia="fi-FI"/>
              </w:rPr>
              <w:t>DC_42A_n77C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t>DC_42C_n77A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noProof/>
                <w:lang w:eastAsia="zh-CN"/>
              </w:rPr>
              <w:t>DC_42C_n77C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fi-FI" w:eastAsia="fi-FI"/>
              </w:rPr>
              <w:t>DC_42D_n77A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ja-JP"/>
              </w:rPr>
              <w:t>42E_n77A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DC_42A_n78A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en-US" w:eastAsia="fi-FI"/>
              </w:rPr>
              <w:t>DC_42A_n78C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t>DC_42C_n78A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noProof/>
                <w:lang w:eastAsia="zh-CN"/>
              </w:rPr>
              <w:t>DC_42C_n78C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fi-FI" w:eastAsia="fi-FI"/>
              </w:rPr>
              <w:t>DC_42D_n78A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ja-JP"/>
              </w:rPr>
              <w:t>42E_n78A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DC_42A_n79A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lastRenderedPageBreak/>
              <w:t>DC_42A_n79C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</w:pPr>
            <w:r w:rsidRPr="0070079D">
              <w:t>DC_42C_n79A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noProof/>
                <w:lang w:eastAsia="zh-CN"/>
              </w:rPr>
            </w:pPr>
            <w:r w:rsidRPr="0070079D">
              <w:rPr>
                <w:noProof/>
                <w:lang w:eastAsia="zh-CN"/>
              </w:rPr>
              <w:t>DC_42C_n79C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DC_42D_n79A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ja-JP"/>
              </w:rPr>
              <w:t>42E_n79A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lastRenderedPageBreak/>
              <w:t>N/</w:t>
            </w:r>
            <w:r w:rsidRPr="0070079D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70079D">
              <w:rPr>
                <w:rFonts w:cs="Arial" w:hint="eastAsia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</w:t>
            </w:r>
            <w:r w:rsidRPr="0070079D">
              <w:rPr>
                <w:rFonts w:cs="Arial"/>
                <w:lang w:val="sv-SE" w:eastAsia="zh-CN"/>
              </w:rPr>
              <w:t>A</w:t>
            </w:r>
            <w:r w:rsidRPr="0070079D">
              <w:rPr>
                <w:rFonts w:cs="Arial"/>
                <w:lang w:eastAsia="zh-CN"/>
              </w:rPr>
              <w:t>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70079D">
              <w:rPr>
                <w:rFonts w:cs="Arial" w:hint="eastAsia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</w:t>
            </w:r>
            <w:r w:rsidRPr="0070079D">
              <w:rPr>
                <w:rFonts w:cs="Arial"/>
                <w:lang w:val="sv-SE" w:eastAsia="zh-CN"/>
              </w:rPr>
              <w:t>C</w:t>
            </w:r>
            <w:r w:rsidRPr="0070079D">
              <w:rPr>
                <w:rFonts w:cs="Arial"/>
                <w:lang w:eastAsia="zh-CN"/>
              </w:rPr>
              <w:t>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70079D">
              <w:rPr>
                <w:rFonts w:cs="Arial" w:hint="eastAsia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</w:t>
            </w:r>
            <w:r w:rsidRPr="0070079D">
              <w:rPr>
                <w:rFonts w:cs="Arial"/>
                <w:lang w:val="sv-SE" w:eastAsia="zh-CN"/>
              </w:rPr>
              <w:t>D</w:t>
            </w:r>
            <w:r w:rsidRPr="0070079D">
              <w:rPr>
                <w:rFonts w:cs="Arial"/>
                <w:lang w:eastAsia="zh-CN"/>
              </w:rPr>
              <w:t>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46E_n78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zh-CN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70079D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DC_66_n5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1:</w:t>
            </w:r>
            <w:r w:rsidRPr="0070079D">
              <w:tab/>
              <w:t>Uplink CA configurations are the configurations supported by the present release of specifications.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2:</w:t>
            </w:r>
            <w:r w:rsidRPr="0070079D">
              <w:tab/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 xml:space="preserve">NOTE 3: </w:t>
            </w:r>
            <w:r w:rsidRPr="0070079D">
              <w:tab/>
              <w:t>The minimum requirements apply only when there is non-simultaneous Tx/Rx operation between E-UTRA and NR carriers. This restriction applies also for these carriers when applicable EN-DC cong\figuration is part of a higher order EN-DC configuration.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 xml:space="preserve">NOTE 4: </w:t>
            </w:r>
            <w:r w:rsidRPr="0070079D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5:</w:t>
            </w:r>
            <w:r w:rsidRPr="0070079D">
              <w:tab/>
              <w:t>The frequency range above 3600 MHz for Band n78 is not used in this combination.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6:</w:t>
            </w:r>
            <w:r w:rsidRPr="0070079D">
              <w:tab/>
              <w:t>The frequency range below 2506 MHz for Band 41 is not used in this combination.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7:</w:t>
            </w:r>
            <w:r w:rsidRPr="0070079D">
              <w:tab/>
              <w:t>Applicable for UE supporting inter-band EN-DC with mandatory simultaneous Rx/Tx capability.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8:</w:t>
            </w:r>
            <w:r w:rsidRPr="0070079D">
              <w:tab/>
              <w:t>The frequency range in band n28 is restricted for this band combination to 703 - 733 MHz for the UL and 758-788 MHz for the DL.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9:</w:t>
            </w:r>
            <w:r w:rsidRPr="0070079D">
              <w:tab/>
              <w:t>The combination is not used alone as fall back mode of other band combinations in which UL in Band 42 is not used.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10:</w:t>
            </w:r>
            <w:r w:rsidRPr="0070079D">
              <w:tab/>
            </w:r>
            <w:r w:rsidRPr="0070079D">
              <w:tab/>
              <w:t>The maximum power spectral density imbalance between downlink carriers is within [6] dB. The power spectral density imbalance condition also applies for these carriers when applicable EN-DC configuration is a subset of a higher order EN-DC configuration.</w:t>
            </w:r>
          </w:p>
        </w:tc>
      </w:tr>
    </w:tbl>
    <w:p w:rsidR="009D4726" w:rsidRPr="0070079D" w:rsidRDefault="009D4726" w:rsidP="009D4726"/>
    <w:p w:rsidR="00D83E9B" w:rsidRDefault="00D83E9B" w:rsidP="00D83E9B">
      <w:pPr>
        <w:spacing w:after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&lt;&lt; End of changes </w:t>
      </w:r>
      <w:r w:rsidR="00760891">
        <w:rPr>
          <w:color w:val="FF0000"/>
          <w:sz w:val="32"/>
          <w:szCs w:val="32"/>
        </w:rPr>
        <w:t>#1</w:t>
      </w:r>
      <w:r>
        <w:rPr>
          <w:color w:val="FF0000"/>
          <w:sz w:val="32"/>
          <w:szCs w:val="32"/>
        </w:rPr>
        <w:t>&gt;&gt;</w:t>
      </w:r>
    </w:p>
    <w:p w:rsidR="003C1EC7" w:rsidRPr="00760891" w:rsidRDefault="003C1EC7" w:rsidP="00760891"/>
    <w:p w:rsidR="00760891" w:rsidRDefault="00760891" w:rsidP="00760891">
      <w:pPr>
        <w:spacing w:after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&lt;&lt; </w:t>
      </w:r>
      <w:r>
        <w:rPr>
          <w:color w:val="FF0000"/>
          <w:sz w:val="32"/>
          <w:szCs w:val="32"/>
        </w:rPr>
        <w:t>Start</w:t>
      </w:r>
      <w:r>
        <w:rPr>
          <w:color w:val="FF0000"/>
          <w:sz w:val="32"/>
          <w:szCs w:val="32"/>
        </w:rPr>
        <w:t xml:space="preserve"> of changes #</w:t>
      </w:r>
      <w:r>
        <w:rPr>
          <w:color w:val="FF0000"/>
          <w:sz w:val="32"/>
          <w:szCs w:val="32"/>
        </w:rPr>
        <w:t>2</w:t>
      </w:r>
      <w:r>
        <w:rPr>
          <w:color w:val="FF0000"/>
          <w:sz w:val="32"/>
          <w:szCs w:val="32"/>
        </w:rPr>
        <w:t>&gt;&gt;</w:t>
      </w:r>
    </w:p>
    <w:p w:rsidR="00760891" w:rsidRDefault="00760891" w:rsidP="00760891"/>
    <w:p w:rsidR="00760891" w:rsidRPr="001C2388" w:rsidRDefault="00760891" w:rsidP="00760891">
      <w:pPr>
        <w:pStyle w:val="Heading5"/>
      </w:pPr>
      <w:bookmarkStart w:id="7" w:name="_Toc13131718"/>
      <w:r w:rsidRPr="001C2388">
        <w:t>7.3B.2.3.4</w:t>
      </w:r>
      <w:r w:rsidRPr="001C2388">
        <w:tab/>
        <w:t>Reference sensitivity exceptions due to cross band isolation for EN-DC in NR FR1</w:t>
      </w:r>
      <w:bookmarkEnd w:id="7"/>
    </w:p>
    <w:p w:rsidR="00760891" w:rsidRPr="001C2388" w:rsidRDefault="00760891" w:rsidP="00760891">
      <w:pPr>
        <w:rPr>
          <w:lang w:val="en-US"/>
        </w:rPr>
      </w:pPr>
      <w:r w:rsidRPr="001C2388">
        <w:rPr>
          <w:lang w:val="en-US"/>
        </w:rPr>
        <w:t xml:space="preserve">Sensitivity degradation is allowed for a band if it is impacted by UL of another band part of the same EN-DC configuration due to cross band isolation issues. Reference sensitivity exceptions for the victim band are specified in Table </w:t>
      </w:r>
      <w:r w:rsidRPr="001C2388">
        <w:t xml:space="preserve">7.3B.2.3.4-1 with uplink configuration of the agressor band specified in </w:t>
      </w:r>
      <w:r w:rsidRPr="001C2388">
        <w:rPr>
          <w:lang w:val="en-US"/>
        </w:rPr>
        <w:t xml:space="preserve">Table </w:t>
      </w:r>
      <w:r w:rsidRPr="001C2388">
        <w:t>7.3B.2.3.4-2</w:t>
      </w:r>
      <w:r w:rsidRPr="001C2388">
        <w:rPr>
          <w:lang w:val="en-US"/>
        </w:rPr>
        <w:t>.</w:t>
      </w:r>
    </w:p>
    <w:p w:rsidR="00760891" w:rsidRPr="001C2388" w:rsidRDefault="00760891" w:rsidP="00760891">
      <w:pPr>
        <w:pStyle w:val="TH"/>
      </w:pPr>
      <w:r w:rsidRPr="001C2388">
        <w:t>Table 7.3B.2.3.4-1: Reference sensitivity exceptions (MSD)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747"/>
        <w:gridCol w:w="818"/>
        <w:gridCol w:w="818"/>
        <w:gridCol w:w="818"/>
        <w:gridCol w:w="818"/>
        <w:gridCol w:w="818"/>
        <w:gridCol w:w="818"/>
        <w:gridCol w:w="806"/>
        <w:gridCol w:w="806"/>
        <w:gridCol w:w="806"/>
        <w:gridCol w:w="877"/>
      </w:tblGrid>
      <w:tr w:rsidR="00760891" w:rsidRPr="001C2388" w:rsidTr="00CC488C">
        <w:trPr>
          <w:jc w:val="center"/>
        </w:trPr>
        <w:tc>
          <w:tcPr>
            <w:tcW w:w="10745" w:type="dxa"/>
            <w:gridSpan w:val="13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 xml:space="preserve">E-UTRA or NR Band / Channel bandwidth of the </w:t>
            </w:r>
            <w:r w:rsidRPr="001C2388">
              <w:rPr>
                <w:rFonts w:hint="eastAsia"/>
                <w:lang w:val="en-US" w:eastAsia="zh-CN"/>
              </w:rPr>
              <w:t>affected DL</w:t>
            </w:r>
            <w:r w:rsidRPr="001C2388">
              <w:t xml:space="preserve"> band / MSD</w:t>
            </w: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UL band</w:t>
            </w:r>
          </w:p>
        </w:tc>
        <w:tc>
          <w:tcPr>
            <w:tcW w:w="898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DL band</w:t>
            </w:r>
          </w:p>
        </w:tc>
        <w:tc>
          <w:tcPr>
            <w:tcW w:w="747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5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10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15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20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25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40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50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60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80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90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100 MHz</w:t>
            </w:r>
          </w:p>
          <w:p w:rsidR="00760891" w:rsidRPr="001C2388" w:rsidRDefault="00760891" w:rsidP="00CC488C">
            <w:pPr>
              <w:pStyle w:val="TAH"/>
              <w:kinsoku w:val="0"/>
              <w:autoSpaceDE w:val="0"/>
            </w:pPr>
            <w:r w:rsidRPr="001C2388">
              <w:t>(dB)</w:t>
            </w: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3</w:t>
            </w:r>
          </w:p>
        </w:tc>
        <w:tc>
          <w:tcPr>
            <w:tcW w:w="89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n41</w:t>
            </w:r>
          </w:p>
        </w:tc>
        <w:tc>
          <w:tcPr>
            <w:tcW w:w="747" w:type="dxa"/>
            <w:shd w:val="clear" w:color="auto" w:fill="auto"/>
          </w:tcPr>
          <w:p w:rsidR="00760891" w:rsidRPr="001C2388" w:rsidDel="00325E16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[4.3]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[4.0]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[3.9]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[3.5]</w:t>
            </w: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[3.3]</w:t>
            </w: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[3.2]</w:t>
            </w: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[3.1]</w:t>
            </w: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[3.0]</w:t>
            </w: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3, n80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</w:rPr>
              <w:t>41</w:t>
            </w:r>
            <w:r w:rsidRPr="001C2388">
              <w:rPr>
                <w:rFonts w:cs="Arial"/>
                <w:vertAlign w:val="superscript"/>
              </w:rPr>
              <w:t>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760891" w:rsidRPr="001C2388" w:rsidDel="00325E16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</w:t>
            </w:r>
            <w:r w:rsidRPr="001C2388">
              <w:rPr>
                <w:rFonts w:cs="Arial"/>
                <w:lang w:eastAsia="zh-CN"/>
              </w:rPr>
              <w:t>90.3]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-88.8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-87.7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-84.5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-83.5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n38</w:t>
            </w:r>
          </w:p>
        </w:tc>
        <w:tc>
          <w:tcPr>
            <w:tcW w:w="89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1</w:t>
            </w:r>
          </w:p>
        </w:tc>
        <w:tc>
          <w:tcPr>
            <w:tcW w:w="747" w:type="dxa"/>
            <w:shd w:val="clear" w:color="auto" w:fill="auto"/>
          </w:tcPr>
          <w:p w:rsidR="00760891" w:rsidRPr="001C2388" w:rsidDel="00325E16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1.9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  <w:r w:rsidRPr="001C2388">
              <w:t>1.9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  <w:r w:rsidRPr="001C2388">
              <w:t>1.9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  <w:r w:rsidRPr="001C2388">
              <w:t>1.9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n41</w:t>
            </w:r>
          </w:p>
        </w:tc>
        <w:tc>
          <w:tcPr>
            <w:tcW w:w="89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2</w:t>
            </w:r>
          </w:p>
        </w:tc>
        <w:tc>
          <w:tcPr>
            <w:tcW w:w="747" w:type="dxa"/>
            <w:shd w:val="clear" w:color="auto" w:fill="auto"/>
          </w:tcPr>
          <w:p w:rsidR="00760891" w:rsidRPr="001C2388" w:rsidDel="00325E16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n41</w:t>
            </w:r>
          </w:p>
        </w:tc>
        <w:tc>
          <w:tcPr>
            <w:tcW w:w="89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3</w:t>
            </w:r>
          </w:p>
        </w:tc>
        <w:tc>
          <w:tcPr>
            <w:tcW w:w="747" w:type="dxa"/>
            <w:shd w:val="clear" w:color="auto" w:fill="auto"/>
          </w:tcPr>
          <w:p w:rsidR="00760891" w:rsidRPr="001C2388" w:rsidDel="00325E16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eastAsia="Yu Mincho" w:hint="eastAsia"/>
                <w:lang w:eastAsia="zh-CN"/>
              </w:rPr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n41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</w:rPr>
              <w:t>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760891" w:rsidRPr="001C2388" w:rsidDel="00325E16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</w:t>
            </w:r>
            <w:r w:rsidRPr="001C2388">
              <w:rPr>
                <w:rFonts w:cs="Arial"/>
                <w:lang w:eastAsia="zh-CN"/>
              </w:rPr>
              <w:t>93.8]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</w:t>
            </w:r>
            <w:r w:rsidRPr="001C2388">
              <w:rPr>
                <w:rFonts w:cs="Arial"/>
                <w:lang w:eastAsia="zh-CN"/>
              </w:rPr>
              <w:t>90.6]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-88.8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-87.5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-86.5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  <w:lang w:eastAsia="zh-CN"/>
              </w:rPr>
              <w:t>[</w:t>
            </w:r>
            <w:r w:rsidRPr="001C2388">
              <w:rPr>
                <w:rFonts w:cs="Arial"/>
              </w:rPr>
              <w:t>-85.7</w:t>
            </w:r>
            <w:r w:rsidRPr="001C2388">
              <w:rPr>
                <w:rFonts w:cs="Arial"/>
                <w:lang w:eastAsia="zh-CN"/>
              </w:rPr>
              <w:t>]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n41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rPr>
                <w:rFonts w:cs="Arial"/>
              </w:rPr>
              <w:t>66</w:t>
            </w:r>
            <w:r w:rsidRPr="001C2388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  <w:r w:rsidRPr="001C2388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  <w:r w:rsidRPr="001C2388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  <w:r w:rsidRPr="001C2388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  <w:r w:rsidRPr="001C2388">
              <w:t>3.5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n41</w:t>
            </w:r>
          </w:p>
        </w:tc>
        <w:tc>
          <w:tcPr>
            <w:tcW w:w="89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25</w:t>
            </w:r>
          </w:p>
        </w:tc>
        <w:tc>
          <w:tcPr>
            <w:tcW w:w="747" w:type="dxa"/>
            <w:shd w:val="clear" w:color="auto" w:fill="auto"/>
          </w:tcPr>
          <w:p w:rsidR="00760891" w:rsidRPr="001C2388" w:rsidDel="00325E16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  <w:rPr>
                <w:rFonts w:cs="Arial"/>
              </w:rPr>
            </w:pPr>
            <w:r w:rsidRPr="001C2388">
              <w:t>0.6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t>n77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41</w:t>
            </w:r>
            <w:r w:rsidRPr="001C2388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CC488C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  <w:ins w:id="8" w:author="Ucar, Alper, Vodafone Group" w:date="2019-08-28T08:21:00Z">
              <w:r>
                <w:t>n78</w:t>
              </w:r>
            </w:ins>
          </w:p>
        </w:tc>
        <w:tc>
          <w:tcPr>
            <w:tcW w:w="89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  <w:rPr>
                <w:rFonts w:cs="Arial"/>
              </w:rPr>
            </w:pPr>
            <w:ins w:id="9" w:author="Ucar, Alper, Vodafone Group" w:date="2019-08-28T08:21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747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  <w:rPr>
                <w:rFonts w:cs="Arial"/>
              </w:rPr>
            </w:pPr>
            <w:ins w:id="10" w:author="Ucar, Alper, Vodafone Group" w:date="2019-08-28T08:21:00Z">
              <w:r>
                <w:rPr>
                  <w:rFonts w:cs="Arial"/>
                </w:rPr>
                <w:t>3.3</w:t>
              </w:r>
            </w:ins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  <w:rPr>
                <w:rFonts w:cs="Arial"/>
              </w:rPr>
            </w:pPr>
            <w:ins w:id="11" w:author="Ucar, Alper, Vodafone Group" w:date="2019-08-28T08:21:00Z">
              <w:r>
                <w:rPr>
                  <w:rFonts w:cs="Arial"/>
                </w:rPr>
                <w:t>3.3</w:t>
              </w:r>
            </w:ins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  <w:rPr>
                <w:rFonts w:cs="Arial"/>
              </w:rPr>
            </w:pPr>
            <w:ins w:id="12" w:author="Ucar, Alper, Vodafone Group" w:date="2019-08-28T08:21:00Z">
              <w:r>
                <w:rPr>
                  <w:rFonts w:cs="Arial"/>
                </w:rPr>
                <w:t>3.3</w:t>
              </w:r>
            </w:ins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  <w:rPr>
                <w:rFonts w:cs="Arial"/>
              </w:rPr>
            </w:pPr>
            <w:ins w:id="13" w:author="Ucar, Alper, Vodafone Group" w:date="2019-08-28T08:21:00Z">
              <w:r>
                <w:rPr>
                  <w:rFonts w:cs="Arial"/>
                </w:rPr>
                <w:t>3.3</w:t>
              </w:r>
            </w:ins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  <w:r w:rsidRPr="001C2388">
              <w:t>n78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41</w:t>
            </w:r>
            <w:r w:rsidRPr="001C2388">
              <w:rPr>
                <w:rFonts w:cs="Arial"/>
                <w:vertAlign w:val="superscript"/>
              </w:rPr>
              <w:t>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  <w:r w:rsidRPr="001C2388">
              <w:rPr>
                <w:rFonts w:cs="Arial"/>
              </w:rPr>
              <w:t>4.5</w:t>
            </w: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18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06" w:type="dxa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  <w:tc>
          <w:tcPr>
            <w:tcW w:w="877" w:type="dxa"/>
            <w:shd w:val="clear" w:color="auto" w:fill="auto"/>
          </w:tcPr>
          <w:p w:rsidR="00760891" w:rsidRPr="001C2388" w:rsidRDefault="00760891" w:rsidP="00760891">
            <w:pPr>
              <w:pStyle w:val="TAC"/>
              <w:kinsoku w:val="0"/>
              <w:autoSpaceDE w:val="0"/>
            </w:pPr>
          </w:p>
        </w:tc>
      </w:tr>
      <w:tr w:rsidR="00760891" w:rsidRPr="001C2388" w:rsidTr="00CC488C">
        <w:trPr>
          <w:jc w:val="center"/>
        </w:trPr>
        <w:tc>
          <w:tcPr>
            <w:tcW w:w="10745" w:type="dxa"/>
            <w:gridSpan w:val="13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N"/>
              <w:kinsoku w:val="0"/>
              <w:autoSpaceDE w:val="0"/>
            </w:pPr>
            <w:r w:rsidRPr="001C2388">
              <w:t>NOTE 1:</w:t>
            </w:r>
            <w:r w:rsidRPr="001C2388">
              <w:tab/>
              <w:t xml:space="preserve"> Applicable only when harmonic mixing MSD for this combination is not applied.</w:t>
            </w:r>
          </w:p>
          <w:p w:rsidR="00760891" w:rsidRPr="001C2388" w:rsidRDefault="00760891" w:rsidP="00760891">
            <w:pPr>
              <w:pStyle w:val="TAN"/>
              <w:kinsoku w:val="0"/>
              <w:autoSpaceDE w:val="0"/>
            </w:pPr>
            <w:r w:rsidRPr="001C2388">
              <w:t>NOTE 2:</w:t>
            </w:r>
            <w:r w:rsidRPr="001C2388">
              <w:tab/>
            </w:r>
            <w:r w:rsidRPr="001C2388">
              <w:rPr>
                <w:lang w:val="en-US" w:eastAsia="zh-CN"/>
              </w:rPr>
              <w:t xml:space="preserve">The B41 requirements are modified by -0.5dB when </w:t>
            </w:r>
            <w:r w:rsidRPr="001C2388">
              <w:t>carrier frequency of the assigned E-UTRA channel bandwidth is within 2</w:t>
            </w:r>
            <w:r w:rsidRPr="001C2388">
              <w:rPr>
                <w:lang w:eastAsia="zh-CN"/>
              </w:rPr>
              <w:t xml:space="preserve">515 </w:t>
            </w:r>
            <w:r w:rsidRPr="001C2388">
              <w:t>– 2</w:t>
            </w:r>
            <w:r w:rsidRPr="001C2388">
              <w:rPr>
                <w:lang w:eastAsia="zh-CN"/>
              </w:rPr>
              <w:t>690 </w:t>
            </w:r>
            <w:r w:rsidRPr="001C2388">
              <w:t>MHz</w:t>
            </w:r>
            <w:r w:rsidRPr="001C2388">
              <w:rPr>
                <w:lang w:eastAsia="zh-CN"/>
              </w:rPr>
              <w:t>.</w:t>
            </w:r>
          </w:p>
        </w:tc>
      </w:tr>
    </w:tbl>
    <w:p w:rsidR="00760891" w:rsidRPr="001C2388" w:rsidRDefault="00760891" w:rsidP="00760891"/>
    <w:p w:rsidR="00760891" w:rsidRPr="001C2388" w:rsidRDefault="00760891" w:rsidP="00760891">
      <w:pPr>
        <w:pStyle w:val="TH"/>
      </w:pPr>
      <w:r w:rsidRPr="001C2388">
        <w:t>Table 7.3B.2.3.4-2: Uplink configuration</w:t>
      </w:r>
      <w:r w:rsidRPr="001C2388">
        <w:rPr>
          <w:rFonts w:hint="eastAsia"/>
          <w:lang w:eastAsia="zh-CN"/>
        </w:rPr>
        <w:t xml:space="preserve"> </w:t>
      </w:r>
      <w:r w:rsidRPr="001C2388">
        <w:rPr>
          <w:lang w:eastAsia="zh-CN"/>
        </w:rPr>
        <w:t>for r</w:t>
      </w:r>
      <w:r w:rsidRPr="001C2388">
        <w:t>eference sensitivity exceptions due to cross band isolation for EN-DC in NR FR1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60891" w:rsidRPr="001C2388" w:rsidTr="00CC488C">
        <w:trPr>
          <w:trHeight w:val="285"/>
          <w:jc w:val="center"/>
        </w:trPr>
        <w:tc>
          <w:tcPr>
            <w:tcW w:w="10652" w:type="dxa"/>
            <w:gridSpan w:val="15"/>
          </w:tcPr>
          <w:p w:rsidR="00760891" w:rsidRPr="001C2388" w:rsidRDefault="00760891" w:rsidP="00CC488C">
            <w:pPr>
              <w:pStyle w:val="TAH"/>
            </w:pPr>
            <w:r w:rsidRPr="001C2388">
              <w:t>E-UTRA or NR Band / SCS / Channel bandwidth of the affected DL band / UL RB allocation of the agressor band</w:t>
            </w: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UL band</w:t>
            </w:r>
          </w:p>
        </w:tc>
        <w:tc>
          <w:tcPr>
            <w:tcW w:w="646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DL band</w:t>
            </w: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H"/>
            </w:pPr>
            <w:r w:rsidRPr="001C2388">
              <w:t>SCS of UL band (kHz)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5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10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15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20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25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H"/>
            </w:pPr>
            <w:r w:rsidRPr="001C2388">
              <w:t>30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40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50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60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80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H"/>
            </w:pPr>
            <w:r w:rsidRPr="001C2388">
              <w:t>90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H"/>
            </w:pPr>
            <w:r w:rsidRPr="001C2388">
              <w:t>100 MHz</w:t>
            </w:r>
          </w:p>
          <w:p w:rsidR="00760891" w:rsidRPr="001C2388" w:rsidRDefault="00760891" w:rsidP="00CC488C">
            <w:pPr>
              <w:pStyle w:val="TAH"/>
            </w:pPr>
            <w:r w:rsidRPr="001C2388">
              <w:t>(L</w:t>
            </w:r>
            <w:r w:rsidRPr="001C2388">
              <w:rPr>
                <w:vertAlign w:val="subscript"/>
              </w:rPr>
              <w:t>CRB</w:t>
            </w:r>
            <w:r w:rsidRPr="001C2388">
              <w:t>)</w:t>
            </w: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lang w:val="en-US"/>
              </w:rPr>
            </w:pPr>
            <w:r w:rsidRPr="001C2388">
              <w:rPr>
                <w:lang w:eastAsia="zh-CN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n41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50</w:t>
            </w:r>
            <w:r w:rsidRPr="001C2388">
              <w:rPr>
                <w:vertAlign w:val="superscript"/>
                <w:lang w:eastAsia="zh-CN"/>
              </w:rPr>
              <w:t>2</w:t>
            </w: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760891" w:rsidRPr="001C2388" w:rsidRDefault="00760891" w:rsidP="00CC488C">
            <w:pPr>
              <w:pStyle w:val="TAC"/>
            </w:pPr>
            <w:r w:rsidRPr="001C2388">
              <w:t>n38</w:t>
            </w:r>
          </w:p>
        </w:tc>
        <w:tc>
          <w:tcPr>
            <w:tcW w:w="646" w:type="dxa"/>
            <w:shd w:val="clear" w:color="auto" w:fill="auto"/>
          </w:tcPr>
          <w:p w:rsidR="00760891" w:rsidRPr="001C2388" w:rsidRDefault="00760891" w:rsidP="00CC488C">
            <w:pPr>
              <w:pStyle w:val="TAC"/>
              <w:rPr>
                <w:rFonts w:cs="Arial"/>
              </w:rPr>
            </w:pPr>
            <w:r w:rsidRPr="001C2388">
              <w:t>1</w:t>
            </w: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  <w:rPr>
                <w:rFonts w:cs="Arial"/>
              </w:rPr>
            </w:pPr>
            <w:r w:rsidRPr="001C2388">
              <w:t>15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  <w:rPr>
                <w:rFonts w:cs="Arial"/>
              </w:rPr>
            </w:pPr>
            <w:r w:rsidRPr="001C2388">
              <w:t>100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  <w:rPr>
                <w:rFonts w:cs="Arial"/>
              </w:rPr>
            </w:pPr>
            <w:r w:rsidRPr="001C2388">
              <w:t>100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  <w:rPr>
                <w:rFonts w:cs="Arial"/>
              </w:rPr>
            </w:pPr>
            <w:r w:rsidRPr="001C2388">
              <w:t>100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  <w:rPr>
                <w:rFonts w:cs="Arial"/>
              </w:rPr>
            </w:pPr>
            <w:r w:rsidRPr="001C2388"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lang w:val="en-US"/>
              </w:rPr>
            </w:pPr>
            <w:r w:rsidRPr="001C2388">
              <w:t>3, n80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</w:rPr>
              <w:t>41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</w:rPr>
              <w:t>50</w:t>
            </w: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lang w:val="en-US"/>
              </w:rPr>
            </w:pPr>
            <w:r w:rsidRPr="001C2388">
              <w:rPr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rPr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3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eastAsia="zh-CN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eastAsia="Yu Mincho" w:hint="eastAsia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lang w:eastAsia="zh-CN"/>
              </w:rPr>
            </w:pPr>
            <w:r w:rsidRPr="001C2388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lang w:eastAsia="zh-CN"/>
              </w:rPr>
            </w:pPr>
            <w:r w:rsidRPr="001C2388">
              <w:rPr>
                <w:rFonts w:cs="Arial"/>
              </w:rPr>
              <w:t>3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eastAsia="Yu Mincho"/>
                <w:lang w:eastAsia="zh-CN"/>
              </w:rPr>
            </w:pPr>
            <w:r w:rsidRPr="001C2388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eastAsia="Yu Mincho"/>
                <w:lang w:eastAsia="zh-CN"/>
              </w:rPr>
            </w:pPr>
            <w:r w:rsidRPr="001C2388">
              <w:rPr>
                <w:rFonts w:cs="Arial"/>
              </w:rPr>
              <w:t xml:space="preserve">75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eastAsia="Yu Mincho"/>
                <w:lang w:eastAsia="zh-CN"/>
              </w:rPr>
            </w:pPr>
            <w:r w:rsidRPr="001C2388">
              <w:rPr>
                <w:rFonts w:cs="Arial"/>
              </w:rPr>
              <w:t xml:space="preserve">100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eastAsia="Yu Mincho"/>
                <w:lang w:eastAsia="zh-CN"/>
              </w:rPr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eastAsia="Yu Mincho"/>
                <w:lang w:eastAsia="zh-CN"/>
              </w:rPr>
            </w:pPr>
            <w:r w:rsidRPr="001C2388">
              <w:rPr>
                <w:rFonts w:cs="Arial"/>
              </w:rPr>
              <w:t>216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  <w:rPr>
                <w:rFonts w:eastAsia="Yu Mincho"/>
                <w:lang w:eastAsia="zh-CN"/>
              </w:rPr>
            </w:pPr>
            <w:r w:rsidRPr="001C2388">
              <w:rPr>
                <w:rFonts w:cs="Arial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lang w:val="en-US"/>
              </w:rPr>
            </w:pPr>
            <w:r w:rsidRPr="001C2388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25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t>160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  <w:rPr>
                <w:rFonts w:cs="Arial"/>
                <w:szCs w:val="18"/>
              </w:rPr>
            </w:pPr>
            <w:r w:rsidRPr="001C2388">
              <w:t>160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n41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</w:rPr>
              <w:t>66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eastAsia="Yu Mincho" w:hint="eastAsia"/>
                <w:lang w:eastAsia="ja-JP"/>
              </w:rPr>
              <w:t>3</w:t>
            </w:r>
            <w:r w:rsidRPr="001C2388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128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  <w:lang w:val="en-US" w:eastAsia="zh-TW"/>
              </w:rPr>
              <w:t>128</w:t>
            </w:r>
          </w:p>
        </w:tc>
        <w:tc>
          <w:tcPr>
            <w:tcW w:w="720" w:type="dxa"/>
            <w:shd w:val="clear" w:color="auto" w:fill="auto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lang w:val="en-US"/>
              </w:rPr>
              <w:t>n77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41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  <w:r w:rsidRPr="001C2388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CC488C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rPr>
                <w:lang w:val="en-US"/>
              </w:rPr>
            </w:pPr>
            <w:bookmarkStart w:id="14" w:name="_GoBack"/>
            <w:ins w:id="15" w:author="Ucar, Alper, Vodafone Group" w:date="2019-08-28T08:22:00Z">
              <w:r>
                <w:rPr>
                  <w:lang w:val="en-US"/>
                </w:rPr>
                <w:t>n78</w:t>
              </w:r>
            </w:ins>
            <w:bookmarkEnd w:id="14"/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ins w:id="16" w:author="Ucar, Alper, Vodafone Group" w:date="2019-08-28T08:22:00Z">
              <w:r>
                <w:t>38</w:t>
              </w:r>
            </w:ins>
          </w:p>
        </w:tc>
        <w:tc>
          <w:tcPr>
            <w:tcW w:w="720" w:type="dxa"/>
            <w:vAlign w:val="center"/>
          </w:tcPr>
          <w:p w:rsidR="00760891" w:rsidRPr="001C2388" w:rsidRDefault="00760891" w:rsidP="00760891">
            <w:pPr>
              <w:pStyle w:val="TAC"/>
            </w:pPr>
            <w:ins w:id="17" w:author="Ucar, Alper, Vodafone Group" w:date="2019-08-28T08:22:00Z">
              <w:r>
                <w:t>30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ins w:id="18" w:author="Ucar, Alper, Vodafone Group" w:date="2019-08-28T08:22:00Z">
              <w: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ins w:id="19" w:author="Ucar, Alper, Vodafone Group" w:date="2019-08-28T08:22:00Z">
              <w: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rPr>
                <w:rFonts w:cs="Arial"/>
                <w:szCs w:val="18"/>
              </w:rPr>
            </w:pPr>
            <w:ins w:id="20" w:author="Ucar, Alper, Vodafone Group" w:date="2019-08-28T08:22:00Z">
              <w:r>
                <w:rPr>
                  <w:rFonts w:cs="Arial"/>
                  <w:szCs w:val="18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  <w:rPr>
                <w:rFonts w:cs="Arial"/>
                <w:szCs w:val="18"/>
              </w:rPr>
            </w:pPr>
            <w:ins w:id="21" w:author="Ucar, Alper, Vodafone Group" w:date="2019-08-28T08:22:00Z">
              <w:r>
                <w:rPr>
                  <w:rFonts w:cs="Arial"/>
                  <w:szCs w:val="18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r w:rsidRPr="001C2388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r w:rsidRPr="001C2388">
              <w:t>41</w:t>
            </w:r>
          </w:p>
        </w:tc>
        <w:tc>
          <w:tcPr>
            <w:tcW w:w="720" w:type="dxa"/>
            <w:vAlign w:val="center"/>
          </w:tcPr>
          <w:p w:rsidR="00760891" w:rsidRPr="001C2388" w:rsidRDefault="00760891" w:rsidP="00760891">
            <w:pPr>
              <w:pStyle w:val="TAC"/>
            </w:pPr>
            <w:r w:rsidRPr="001C2388"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r w:rsidRPr="001C2388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r w:rsidRPr="001C2388"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r w:rsidRPr="001C2388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  <w:r w:rsidRPr="001C2388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0891" w:rsidRPr="001C2388" w:rsidRDefault="00760891" w:rsidP="00760891">
            <w:pPr>
              <w:pStyle w:val="TAC"/>
            </w:pPr>
          </w:p>
        </w:tc>
      </w:tr>
      <w:tr w:rsidR="00760891" w:rsidRPr="001C2388" w:rsidTr="00CC488C">
        <w:trPr>
          <w:trHeight w:val="285"/>
          <w:jc w:val="center"/>
        </w:trPr>
        <w:tc>
          <w:tcPr>
            <w:tcW w:w="10652" w:type="dxa"/>
            <w:gridSpan w:val="15"/>
          </w:tcPr>
          <w:p w:rsidR="00760891" w:rsidRPr="001C2388" w:rsidRDefault="00760891" w:rsidP="00760891">
            <w:pPr>
              <w:pStyle w:val="TAN"/>
              <w:rPr>
                <w:lang w:val="en-US" w:eastAsia="zh-CN"/>
              </w:rPr>
            </w:pPr>
            <w:r w:rsidRPr="001C2388">
              <w:rPr>
                <w:rFonts w:cs="Arial" w:hint="eastAsia"/>
                <w:lang w:val="en-US" w:eastAsia="zh-CN"/>
              </w:rPr>
              <w:t xml:space="preserve">NOTE </w:t>
            </w:r>
            <w:r w:rsidRPr="001C2388">
              <w:rPr>
                <w:rFonts w:cs="Arial"/>
                <w:lang w:val="en-US" w:eastAsia="zh-CN"/>
              </w:rPr>
              <w:t>1</w:t>
            </w:r>
            <w:r w:rsidRPr="001C2388">
              <w:rPr>
                <w:rFonts w:cs="Arial" w:hint="eastAsia"/>
                <w:lang w:val="en-US" w:eastAsia="zh-CN"/>
              </w:rPr>
              <w:t>:</w:t>
            </w:r>
            <w:r w:rsidRPr="001C2388">
              <w:tab/>
            </w:r>
            <w:r w:rsidRPr="001C2388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  <w:p w:rsidR="00760891" w:rsidRPr="001C2388" w:rsidDel="00C635FB" w:rsidRDefault="00760891" w:rsidP="00760891">
            <w:pPr>
              <w:pStyle w:val="TAN"/>
              <w:rPr>
                <w:rFonts w:cs="Arial"/>
                <w:szCs w:val="18"/>
              </w:rPr>
            </w:pPr>
            <w:r w:rsidRPr="001C2388">
              <w:t>NOTE 2:</w:t>
            </w:r>
            <w:r w:rsidRPr="001C2388">
              <w:tab/>
            </w:r>
            <w:r w:rsidRPr="001C2388">
              <w:rPr>
                <w:lang w:eastAsia="zh-CN"/>
              </w:rPr>
              <w:t>T</w:t>
            </w:r>
            <w:r w:rsidRPr="001C2388">
              <w:t>he UL resource blocks shall be located as close as possible to the downlink operating band but confined within the transmission bandwidth configuration for the channel bandwidth.</w:t>
            </w:r>
          </w:p>
        </w:tc>
      </w:tr>
    </w:tbl>
    <w:p w:rsidR="00760891" w:rsidRDefault="00760891" w:rsidP="00760891"/>
    <w:p w:rsidR="00760891" w:rsidRDefault="00760891" w:rsidP="00760891">
      <w:pPr>
        <w:spacing w:after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&lt;&lt; </w:t>
      </w:r>
      <w:r>
        <w:rPr>
          <w:color w:val="FF0000"/>
          <w:sz w:val="32"/>
          <w:szCs w:val="32"/>
        </w:rPr>
        <w:t>End</w:t>
      </w:r>
      <w:r>
        <w:rPr>
          <w:color w:val="FF0000"/>
          <w:sz w:val="32"/>
          <w:szCs w:val="32"/>
        </w:rPr>
        <w:t xml:space="preserve"> of changes #2&gt;&gt;</w:t>
      </w:r>
    </w:p>
    <w:p w:rsidR="00760891" w:rsidRPr="00760891" w:rsidRDefault="00760891" w:rsidP="00760891"/>
    <w:sectPr w:rsidR="00760891" w:rsidRPr="00760891" w:rsidSect="000B7FE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98D" w:rsidRDefault="00B4398D">
      <w:r>
        <w:separator/>
      </w:r>
    </w:p>
  </w:endnote>
  <w:endnote w:type="continuationSeparator" w:id="0">
    <w:p w:rsidR="00B4398D" w:rsidRDefault="00B4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007" w:rsidRDefault="0041500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e964a8eae11f3fb50cb091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15007" w:rsidRPr="00415007" w:rsidRDefault="00415007" w:rsidP="004150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e964a8eae11f3fb50cb091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IC4iZM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415007" w:rsidRPr="00415007" w:rsidRDefault="00415007" w:rsidP="004150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98D" w:rsidRDefault="00B4398D">
      <w:r>
        <w:separator/>
      </w:r>
    </w:p>
  </w:footnote>
  <w:footnote w:type="continuationSeparator" w:id="0">
    <w:p w:rsidR="00B4398D" w:rsidRDefault="00B43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BE"/>
    <w:rsid w:val="00021203"/>
    <w:rsid w:val="00022E4A"/>
    <w:rsid w:val="00055073"/>
    <w:rsid w:val="000A6394"/>
    <w:rsid w:val="000B7FED"/>
    <w:rsid w:val="000C038A"/>
    <w:rsid w:val="000C6598"/>
    <w:rsid w:val="000C76EC"/>
    <w:rsid w:val="000D4268"/>
    <w:rsid w:val="000F3A0C"/>
    <w:rsid w:val="00134A09"/>
    <w:rsid w:val="00145D43"/>
    <w:rsid w:val="00155ED3"/>
    <w:rsid w:val="00192C46"/>
    <w:rsid w:val="001A08B3"/>
    <w:rsid w:val="001A1AE5"/>
    <w:rsid w:val="001A5C15"/>
    <w:rsid w:val="001A7B60"/>
    <w:rsid w:val="001B12A9"/>
    <w:rsid w:val="001B52F0"/>
    <w:rsid w:val="001B7A65"/>
    <w:rsid w:val="001C477E"/>
    <w:rsid w:val="001D49E0"/>
    <w:rsid w:val="001D6477"/>
    <w:rsid w:val="001E41F3"/>
    <w:rsid w:val="001E4796"/>
    <w:rsid w:val="001F2B9A"/>
    <w:rsid w:val="00205CCD"/>
    <w:rsid w:val="00216953"/>
    <w:rsid w:val="0026004D"/>
    <w:rsid w:val="002640DD"/>
    <w:rsid w:val="00275D12"/>
    <w:rsid w:val="00284FEB"/>
    <w:rsid w:val="002860C4"/>
    <w:rsid w:val="00290D1C"/>
    <w:rsid w:val="002972E3"/>
    <w:rsid w:val="002A78EC"/>
    <w:rsid w:val="002B5741"/>
    <w:rsid w:val="002C376C"/>
    <w:rsid w:val="00305409"/>
    <w:rsid w:val="00320892"/>
    <w:rsid w:val="00352D58"/>
    <w:rsid w:val="00355350"/>
    <w:rsid w:val="003600AF"/>
    <w:rsid w:val="003609EF"/>
    <w:rsid w:val="0036231A"/>
    <w:rsid w:val="00374DD4"/>
    <w:rsid w:val="003A24F7"/>
    <w:rsid w:val="003A6C54"/>
    <w:rsid w:val="003C1EC7"/>
    <w:rsid w:val="003D4EA9"/>
    <w:rsid w:val="003E1A36"/>
    <w:rsid w:val="003E4D5E"/>
    <w:rsid w:val="00410371"/>
    <w:rsid w:val="00415007"/>
    <w:rsid w:val="004242F1"/>
    <w:rsid w:val="00427D0C"/>
    <w:rsid w:val="0043101F"/>
    <w:rsid w:val="00470F18"/>
    <w:rsid w:val="00493BA2"/>
    <w:rsid w:val="004B47C4"/>
    <w:rsid w:val="004B75B7"/>
    <w:rsid w:val="004D3E9B"/>
    <w:rsid w:val="004F0493"/>
    <w:rsid w:val="005000D5"/>
    <w:rsid w:val="0051580D"/>
    <w:rsid w:val="0054008C"/>
    <w:rsid w:val="00547111"/>
    <w:rsid w:val="00552689"/>
    <w:rsid w:val="0055726F"/>
    <w:rsid w:val="00592D74"/>
    <w:rsid w:val="00594791"/>
    <w:rsid w:val="0059524C"/>
    <w:rsid w:val="005970C7"/>
    <w:rsid w:val="005D233A"/>
    <w:rsid w:val="005E2C44"/>
    <w:rsid w:val="00621188"/>
    <w:rsid w:val="006257ED"/>
    <w:rsid w:val="00642A94"/>
    <w:rsid w:val="0069364A"/>
    <w:rsid w:val="00695808"/>
    <w:rsid w:val="006A114C"/>
    <w:rsid w:val="006B46FB"/>
    <w:rsid w:val="006C3EF7"/>
    <w:rsid w:val="006D0206"/>
    <w:rsid w:val="006D55F5"/>
    <w:rsid w:val="006E21FB"/>
    <w:rsid w:val="006E2425"/>
    <w:rsid w:val="007516D0"/>
    <w:rsid w:val="00760891"/>
    <w:rsid w:val="00792342"/>
    <w:rsid w:val="0079425A"/>
    <w:rsid w:val="007977A8"/>
    <w:rsid w:val="007A1EEB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84A1F"/>
    <w:rsid w:val="00891009"/>
    <w:rsid w:val="00896519"/>
    <w:rsid w:val="008A45A6"/>
    <w:rsid w:val="008A7224"/>
    <w:rsid w:val="008D08DD"/>
    <w:rsid w:val="008E0460"/>
    <w:rsid w:val="008F2B50"/>
    <w:rsid w:val="008F686C"/>
    <w:rsid w:val="009148DE"/>
    <w:rsid w:val="00942008"/>
    <w:rsid w:val="0096058C"/>
    <w:rsid w:val="009765C8"/>
    <w:rsid w:val="009777D9"/>
    <w:rsid w:val="00991B88"/>
    <w:rsid w:val="00993C28"/>
    <w:rsid w:val="009A5753"/>
    <w:rsid w:val="009A579D"/>
    <w:rsid w:val="009D4726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461E"/>
    <w:rsid w:val="00AB5C9F"/>
    <w:rsid w:val="00AC5820"/>
    <w:rsid w:val="00AC764F"/>
    <w:rsid w:val="00AD1CD8"/>
    <w:rsid w:val="00AE05F8"/>
    <w:rsid w:val="00B0789B"/>
    <w:rsid w:val="00B1549A"/>
    <w:rsid w:val="00B258BB"/>
    <w:rsid w:val="00B3428D"/>
    <w:rsid w:val="00B369D0"/>
    <w:rsid w:val="00B4398D"/>
    <w:rsid w:val="00B67B97"/>
    <w:rsid w:val="00B968C8"/>
    <w:rsid w:val="00BA3EC5"/>
    <w:rsid w:val="00BA51D9"/>
    <w:rsid w:val="00BB5DFC"/>
    <w:rsid w:val="00BD279D"/>
    <w:rsid w:val="00BD6BB8"/>
    <w:rsid w:val="00C1214A"/>
    <w:rsid w:val="00C23DBE"/>
    <w:rsid w:val="00C314AA"/>
    <w:rsid w:val="00C55921"/>
    <w:rsid w:val="00C63462"/>
    <w:rsid w:val="00C66BA2"/>
    <w:rsid w:val="00C741E8"/>
    <w:rsid w:val="00C95985"/>
    <w:rsid w:val="00CB37F6"/>
    <w:rsid w:val="00CC022C"/>
    <w:rsid w:val="00CC5026"/>
    <w:rsid w:val="00CC68D0"/>
    <w:rsid w:val="00CD0963"/>
    <w:rsid w:val="00CD480C"/>
    <w:rsid w:val="00CF3BDF"/>
    <w:rsid w:val="00D03F9A"/>
    <w:rsid w:val="00D06D51"/>
    <w:rsid w:val="00D14B26"/>
    <w:rsid w:val="00D24991"/>
    <w:rsid w:val="00D367E4"/>
    <w:rsid w:val="00D50255"/>
    <w:rsid w:val="00D62F49"/>
    <w:rsid w:val="00D70FC1"/>
    <w:rsid w:val="00D71158"/>
    <w:rsid w:val="00D83E9B"/>
    <w:rsid w:val="00D95B3D"/>
    <w:rsid w:val="00DA297C"/>
    <w:rsid w:val="00DA43AF"/>
    <w:rsid w:val="00DC46FD"/>
    <w:rsid w:val="00DE34CF"/>
    <w:rsid w:val="00E13F3D"/>
    <w:rsid w:val="00E16462"/>
    <w:rsid w:val="00E2451F"/>
    <w:rsid w:val="00E2713B"/>
    <w:rsid w:val="00E30C8A"/>
    <w:rsid w:val="00E34898"/>
    <w:rsid w:val="00E348F5"/>
    <w:rsid w:val="00E64B5E"/>
    <w:rsid w:val="00E6643C"/>
    <w:rsid w:val="00E9099C"/>
    <w:rsid w:val="00E91D01"/>
    <w:rsid w:val="00EB09B7"/>
    <w:rsid w:val="00EC131A"/>
    <w:rsid w:val="00EC4BBF"/>
    <w:rsid w:val="00EE7D7C"/>
    <w:rsid w:val="00F25D98"/>
    <w:rsid w:val="00F300FB"/>
    <w:rsid w:val="00F36269"/>
    <w:rsid w:val="00F516E3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7FA81A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12FF7-41BC-4369-B8A1-3A365F78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1360</Words>
  <Characters>7753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alper.ucar@vodafone.com</dc:creator>
  <cp:keywords/>
  <cp:lastModifiedBy>Ucar, Alper, Vodafone Group</cp:lastModifiedBy>
  <cp:revision>2</cp:revision>
  <cp:lastPrinted>1900-01-01T00:00:00Z</cp:lastPrinted>
  <dcterms:created xsi:type="dcterms:W3CDTF">2019-08-28T07:27:00Z</dcterms:created>
  <dcterms:modified xsi:type="dcterms:W3CDTF">2019-08-28T07:27:00Z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alper.ucar@vodafone.com</vt:lpwstr>
  </property>
  <property fmtid="{D5CDD505-2E9C-101B-9397-08002B2CF9AE}" pid="24" name="MSIP_Label_17da11e7-ad83-4459-98c6-12a88e2eac78_SetDate">
    <vt:lpwstr>2019-04-01T19:22:37.7462687Z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