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D0499C" w:rsidRPr="00C516FF">
        <w:rPr>
          <w:rFonts w:hint="eastAsia"/>
          <w:b/>
          <w:i/>
          <w:noProof/>
          <w:sz w:val="28"/>
          <w:lang w:eastAsia="zh-CN"/>
        </w:rPr>
        <w:t>19</w:t>
      </w:r>
      <w:r w:rsidR="00097BB1">
        <w:rPr>
          <w:rFonts w:hint="eastAsia"/>
          <w:b/>
          <w:i/>
          <w:noProof/>
          <w:sz w:val="28"/>
          <w:lang w:eastAsia="zh-CN"/>
        </w:rPr>
        <w:t>10168</w:t>
      </w:r>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C13B2">
            <w:pPr>
              <w:pStyle w:val="CRCoverPage"/>
              <w:spacing w:after="0"/>
              <w:jc w:val="right"/>
              <w:rPr>
                <w:i/>
                <w:noProof/>
                <w:lang w:eastAsia="zh-CN"/>
              </w:rPr>
            </w:pPr>
            <w:r>
              <w:rPr>
                <w:i/>
                <w:noProof/>
                <w:sz w:val="14"/>
              </w:rPr>
              <w:t>CR-Form-v</w:t>
            </w:r>
            <w:r w:rsidR="00BA3EC5">
              <w:rPr>
                <w:i/>
                <w:noProof/>
                <w:sz w:val="14"/>
              </w:rPr>
              <w:t>1</w:t>
            </w:r>
            <w:r w:rsidR="00BC13B2">
              <w:rPr>
                <w:rFonts w:hint="eastAsia"/>
                <w:i/>
                <w:noProof/>
                <w:sz w:val="14"/>
                <w:lang w:eastAsia="zh-CN"/>
              </w:rPr>
              <w:t>2</w:t>
            </w:r>
            <w:r w:rsidR="00BD6BB8">
              <w:rPr>
                <w:i/>
                <w:noProof/>
                <w:sz w:val="14"/>
              </w:rPr>
              <w:t>.</w:t>
            </w:r>
            <w:r w:rsidR="00BC13B2">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BC13B2" w:rsidP="001E41F3">
            <w:pPr>
              <w:pStyle w:val="CRCoverPage"/>
              <w:spacing w:after="0"/>
              <w:jc w:val="center"/>
              <w:rPr>
                <w:caps/>
                <w:noProof/>
                <w:lang w:eastAsia="zh-CN"/>
              </w:rPr>
            </w:pPr>
            <w:r>
              <w:rPr>
                <w:rFonts w:hint="eastAsia"/>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7427" w:rsidP="00234E47">
            <w:pPr>
              <w:pStyle w:val="CRCoverPage"/>
              <w:spacing w:after="0"/>
              <w:ind w:left="100"/>
              <w:rPr>
                <w:noProof/>
                <w:lang w:eastAsia="zh-CN"/>
              </w:rPr>
            </w:pPr>
            <w:r w:rsidRPr="00DB7427">
              <w:rPr>
                <w:noProof/>
                <w:lang w:eastAsia="zh-CN"/>
              </w:rPr>
              <w:t xml:space="preserve">Draft CR to TS38.133 on test cases for SSB </w:t>
            </w:r>
            <w:r w:rsidR="00234E47">
              <w:rPr>
                <w:noProof/>
                <w:lang w:eastAsia="zh-CN"/>
              </w:rPr>
              <w:t>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lang w:eastAsia="zh-CN"/>
              </w:rPr>
            </w:pPr>
            <w:proofErr w:type="spellStart"/>
            <w:r w:rsidRPr="009B3A96">
              <w:rPr>
                <w:rFonts w:cs="Arial"/>
                <w:sz w:val="18"/>
                <w:szCs w:val="18"/>
              </w:rPr>
              <w:t>NR_newRAT</w:t>
            </w:r>
            <w:proofErr w:type="spellEnd"/>
            <w:r w:rsidRPr="009B3A96">
              <w:rPr>
                <w:rFonts w:cs="Arial"/>
                <w:sz w:val="18"/>
                <w:szCs w:val="18"/>
              </w:rPr>
              <w:t>-</w:t>
            </w:r>
            <w:r w:rsidR="000516E8">
              <w:rPr>
                <w:rFonts w:cs="Arial" w:hint="eastAsia"/>
                <w:sz w:val="18"/>
                <w:szCs w:val="18"/>
                <w:lang w:eastAsia="zh-CN"/>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DB7427" w:rsidP="00234E47">
            <w:pPr>
              <w:pStyle w:val="CRCoverPage"/>
              <w:spacing w:after="0"/>
              <w:rPr>
                <w:noProof/>
                <w:highlight w:val="red"/>
                <w:lang w:eastAsia="zh-CN"/>
              </w:rPr>
            </w:pPr>
            <w:r>
              <w:rPr>
                <w:rFonts w:hint="eastAsia"/>
                <w:noProof/>
                <w:lang w:eastAsia="zh-CN"/>
              </w:rPr>
              <w:t xml:space="preserve">Corrections are needed for </w:t>
            </w:r>
            <w:r w:rsidRPr="00DB7427">
              <w:rPr>
                <w:noProof/>
                <w:lang w:eastAsia="zh-CN"/>
              </w:rPr>
              <w:t xml:space="preserve">SSB </w:t>
            </w:r>
            <w:r w:rsidR="00234E47">
              <w:rPr>
                <w:noProof/>
                <w:lang w:eastAsia="zh-CN"/>
              </w:rPr>
              <w:t>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35F6E" w:rsidRDefault="00353D55" w:rsidP="00353D55">
            <w:pPr>
              <w:pStyle w:val="CRCoverPage"/>
              <w:spacing w:after="0"/>
              <w:rPr>
                <w:lang w:eastAsia="zh-CN"/>
              </w:rPr>
            </w:pPr>
            <w:r w:rsidRPr="00353D55">
              <w:rPr>
                <w:rFonts w:hint="eastAsia"/>
                <w:lang w:eastAsia="zh-CN"/>
              </w:rPr>
              <w:t xml:space="preserve">The following changes are provided in this CR: </w:t>
            </w:r>
          </w:p>
          <w:p w:rsidR="00CE66BF" w:rsidRDefault="00BE5D00" w:rsidP="00353D55">
            <w:pPr>
              <w:pStyle w:val="CRCoverPage"/>
              <w:numPr>
                <w:ilvl w:val="0"/>
                <w:numId w:val="11"/>
              </w:numPr>
              <w:spacing w:after="0"/>
              <w:rPr>
                <w:rFonts w:hint="eastAsia"/>
                <w:lang w:eastAsia="zh-CN"/>
              </w:rPr>
            </w:pPr>
            <w:r>
              <w:rPr>
                <w:rFonts w:hint="eastAsia"/>
                <w:lang w:eastAsia="zh-CN"/>
              </w:rPr>
              <w:t xml:space="preserve">The field </w:t>
            </w:r>
            <w:r>
              <w:rPr>
                <w:lang w:eastAsia="zh-CN"/>
              </w:rPr>
              <w:t>“</w:t>
            </w:r>
            <w:r w:rsidRPr="00EB1A9E">
              <w:rPr>
                <w:rFonts w:cs="Arial"/>
                <w:lang w:val="da-DK"/>
              </w:rPr>
              <w:t>Relative difference in angle of arrival of cell 2 relative to cell 1</w:t>
            </w:r>
            <w:r>
              <w:rPr>
                <w:lang w:eastAsia="zh-CN"/>
              </w:rPr>
              <w:t>”</w:t>
            </w:r>
            <w:r>
              <w:rPr>
                <w:rFonts w:hint="eastAsia"/>
                <w:lang w:eastAsia="zh-CN"/>
              </w:rPr>
              <w:t xml:space="preserve"> is removed for both test cases;</w:t>
            </w:r>
            <w:r w:rsidR="00CE66BF">
              <w:rPr>
                <w:rFonts w:hint="eastAsia"/>
                <w:lang w:eastAsia="zh-CN"/>
              </w:rPr>
              <w:t xml:space="preserve"> </w:t>
            </w:r>
          </w:p>
          <w:p w:rsidR="00CA1104" w:rsidRPr="00353D55" w:rsidRDefault="00CA1104" w:rsidP="00353D55">
            <w:pPr>
              <w:pStyle w:val="CRCoverPage"/>
              <w:numPr>
                <w:ilvl w:val="0"/>
                <w:numId w:val="11"/>
              </w:numPr>
              <w:spacing w:after="0"/>
              <w:rPr>
                <w:lang w:eastAsia="zh-CN"/>
              </w:rPr>
            </w:pPr>
            <w:r>
              <w:rPr>
                <w:rFonts w:hint="eastAsia"/>
                <w:lang w:eastAsia="zh-CN"/>
              </w:rPr>
              <w:t>TBD f</w:t>
            </w:r>
            <w:bookmarkStart w:id="2" w:name="_GoBack"/>
            <w:bookmarkEnd w:id="2"/>
            <w:r>
              <w:rPr>
                <w:rFonts w:hint="eastAsia"/>
                <w:lang w:eastAsia="zh-CN"/>
              </w:rPr>
              <w:t xml:space="preserve">or FR2 setup </w:t>
            </w:r>
            <w:proofErr w:type="gramStart"/>
            <w:r>
              <w:rPr>
                <w:rFonts w:hint="eastAsia"/>
                <w:lang w:eastAsia="zh-CN"/>
              </w:rPr>
              <w:t>are</w:t>
            </w:r>
            <w:proofErr w:type="gramEnd"/>
            <w:r>
              <w:rPr>
                <w:rFonts w:hint="eastAsia"/>
                <w:lang w:eastAsia="zh-CN"/>
              </w:rPr>
              <w:t xml:space="preserve"> replaced with values.</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DB7427" w:rsidP="00234E47">
            <w:pPr>
              <w:pStyle w:val="CRCoverPage"/>
              <w:spacing w:after="0"/>
              <w:rPr>
                <w:noProof/>
                <w:highlight w:val="red"/>
              </w:rPr>
            </w:pPr>
            <w:r>
              <w:rPr>
                <w:rFonts w:hint="eastAsia"/>
                <w:noProof/>
                <w:lang w:eastAsia="zh-CN"/>
              </w:rPr>
              <w:t xml:space="preserve">Errors exist for </w:t>
            </w:r>
            <w:r w:rsidRPr="00DB7427">
              <w:rPr>
                <w:noProof/>
                <w:lang w:eastAsia="zh-CN"/>
              </w:rPr>
              <w:t>SSB 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34E47" w:rsidP="00234E47">
            <w:pPr>
              <w:pStyle w:val="CRCoverPage"/>
              <w:spacing w:after="0"/>
              <w:rPr>
                <w:noProof/>
                <w:lang w:eastAsia="zh-CN"/>
              </w:rPr>
            </w:pPr>
            <w:r>
              <w:rPr>
                <w:noProof/>
                <w:lang w:eastAsia="zh-CN"/>
              </w:rPr>
              <w:t>A.</w:t>
            </w:r>
            <w:r>
              <w:rPr>
                <w:rFonts w:hint="eastAsia"/>
                <w:noProof/>
                <w:lang w:eastAsia="zh-CN"/>
              </w:rPr>
              <w:t>5</w:t>
            </w:r>
            <w:r w:rsidR="00DB7427" w:rsidRPr="00DB7427">
              <w:rPr>
                <w:noProof/>
                <w:lang w:eastAsia="zh-CN"/>
              </w:rPr>
              <w:t>.7.2.2, A.</w:t>
            </w:r>
            <w:r>
              <w:rPr>
                <w:rFonts w:hint="eastAsia"/>
                <w:noProof/>
                <w:lang w:eastAsia="zh-CN"/>
              </w:rPr>
              <w:t>7</w:t>
            </w:r>
            <w:r w:rsidR="00DB7427" w:rsidRPr="00DB7427">
              <w:rPr>
                <w:noProof/>
                <w:lang w:eastAsia="zh-CN"/>
              </w:rPr>
              <w:t>.7.2.2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C13B2" w:rsidTr="00097BB1">
        <w:tc>
          <w:tcPr>
            <w:tcW w:w="2694" w:type="dxa"/>
            <w:tcBorders>
              <w:top w:val="single" w:sz="4" w:space="0" w:color="auto"/>
              <w:left w:val="single" w:sz="4" w:space="0" w:color="auto"/>
              <w:bottom w:val="single" w:sz="4" w:space="0" w:color="auto"/>
            </w:tcBorders>
          </w:tcPr>
          <w:p w:rsidR="00BC13B2" w:rsidRDefault="00BC13B2" w:rsidP="00097BB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C13B2" w:rsidRDefault="00BC13B2" w:rsidP="00097BB1">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BE5D00" w:rsidRPr="00EB1A9E" w:rsidRDefault="00BE5D00" w:rsidP="00BE5D00">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BE5D00" w:rsidRPr="00EB1A9E" w:rsidRDefault="00BE5D00" w:rsidP="00BE5D00">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BE5D00" w:rsidRPr="00EB1A9E" w:rsidRDefault="00BE5D00" w:rsidP="00BE5D00">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BE5D00" w:rsidRPr="00EB1A9E" w:rsidRDefault="00BE5D00" w:rsidP="00BE5D00">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BE5D00" w:rsidRPr="00EB1A9E" w:rsidRDefault="00BE5D00" w:rsidP="00BE5D00">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proofErr w:type="spellStart"/>
      <w:r w:rsidRPr="00EB1A9E">
        <w:rPr>
          <w:lang w:eastAsia="zh-CN"/>
        </w:rPr>
        <w:t>alnd</w:t>
      </w:r>
      <w:proofErr w:type="spellEnd"/>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Cell 3 is target cell. Cell 1 is the E-UTRA cell which specific test parameters for this test case are specified in Table A.3.7.2.1-1.</w:t>
      </w:r>
    </w:p>
    <w:p w:rsidR="00BE5D00" w:rsidRPr="00EB1A9E" w:rsidRDefault="00BE5D00" w:rsidP="00BE5D00">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E5D00" w:rsidRPr="00EB1A9E" w:rsidTr="00097BB1">
        <w:trPr>
          <w:jc w:val="center"/>
        </w:trPr>
        <w:tc>
          <w:tcPr>
            <w:tcW w:w="2376" w:type="dxa"/>
            <w:shd w:val="clear" w:color="auto" w:fill="auto"/>
            <w:vAlign w:val="center"/>
          </w:tcPr>
          <w:p w:rsidR="00BE5D00" w:rsidRPr="00EB1A9E" w:rsidRDefault="00BE5D00" w:rsidP="00097BB1">
            <w:pPr>
              <w:pStyle w:val="TAH"/>
            </w:pPr>
            <w:r w:rsidRPr="00EB1A9E">
              <w:t>Configuration</w:t>
            </w:r>
          </w:p>
        </w:tc>
        <w:tc>
          <w:tcPr>
            <w:tcW w:w="7479" w:type="dxa"/>
            <w:shd w:val="clear" w:color="auto" w:fill="auto"/>
            <w:vAlign w:val="center"/>
          </w:tcPr>
          <w:p w:rsidR="00BE5D00" w:rsidRPr="00EB1A9E" w:rsidRDefault="00BE5D00" w:rsidP="00097BB1">
            <w:pPr>
              <w:pStyle w:val="TAH"/>
            </w:pPr>
            <w:r w:rsidRPr="00EB1A9E">
              <w:t>Description</w:t>
            </w:r>
          </w:p>
        </w:tc>
      </w:tr>
      <w:tr w:rsidR="00BE5D00" w:rsidRPr="00EB1A9E" w:rsidTr="00097BB1">
        <w:trPr>
          <w:jc w:val="center"/>
        </w:trPr>
        <w:tc>
          <w:tcPr>
            <w:tcW w:w="2376" w:type="dxa"/>
            <w:shd w:val="clear" w:color="auto" w:fill="auto"/>
            <w:vAlign w:val="center"/>
          </w:tcPr>
          <w:p w:rsidR="00BE5D00" w:rsidRPr="00EB1A9E" w:rsidRDefault="00BE5D00" w:rsidP="00097BB1">
            <w:pPr>
              <w:pStyle w:val="TAC"/>
            </w:pPr>
            <w:r w:rsidRPr="00EB1A9E">
              <w:t>1</w:t>
            </w:r>
          </w:p>
        </w:tc>
        <w:tc>
          <w:tcPr>
            <w:tcW w:w="7479" w:type="dxa"/>
            <w:shd w:val="clear" w:color="auto" w:fill="auto"/>
            <w:vAlign w:val="center"/>
          </w:tcPr>
          <w:p w:rsidR="00BE5D00" w:rsidRPr="00EB1A9E" w:rsidRDefault="00BE5D00" w:rsidP="00097BB1">
            <w:pPr>
              <w:pStyle w:val="TAC"/>
            </w:pPr>
            <w:r w:rsidRPr="00EB1A9E">
              <w:rPr>
                <w:lang w:eastAsia="zh-CN"/>
              </w:rPr>
              <w:t xml:space="preserve">LTE FDD, NR </w:t>
            </w:r>
            <w:r w:rsidRPr="00EB1A9E">
              <w:t>120 kHz SSB SCS, 100 MHz bandwidth, TDD duplex mode</w:t>
            </w:r>
          </w:p>
        </w:tc>
      </w:tr>
      <w:tr w:rsidR="00BE5D00" w:rsidRPr="00EB1A9E" w:rsidTr="00097BB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E5D00" w:rsidRPr="00EB1A9E" w:rsidRDefault="00BE5D00" w:rsidP="00097BB1">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E5D00" w:rsidRPr="00EB1A9E" w:rsidRDefault="00BE5D00" w:rsidP="00097BB1">
            <w:pPr>
              <w:pStyle w:val="TAC"/>
              <w:rPr>
                <w:lang w:eastAsia="zh-CN"/>
              </w:rPr>
            </w:pPr>
            <w:r w:rsidRPr="00EB1A9E">
              <w:rPr>
                <w:lang w:eastAsia="zh-CN"/>
              </w:rPr>
              <w:t>LTE TDD, NR 120 kHz SSB SCS, 100 MHz bandwidth, TDD duplex mode</w:t>
            </w:r>
          </w:p>
        </w:tc>
      </w:tr>
    </w:tbl>
    <w:p w:rsidR="00BE5D00" w:rsidRPr="00EB1A9E" w:rsidRDefault="00BE5D00" w:rsidP="00BE5D00">
      <w:pPr>
        <w:rPr>
          <w:lang w:eastAsia="zh-CN"/>
        </w:rPr>
      </w:pPr>
    </w:p>
    <w:p w:rsidR="00BE5D00" w:rsidRPr="00EB1A9E" w:rsidRDefault="00BE5D00" w:rsidP="00BE5D00">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Jackson Wang (Samsung)" w:date="2019-08-30T1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4">
          <w:tblGrid>
            <w:gridCol w:w="3628"/>
            <w:gridCol w:w="1271"/>
            <w:gridCol w:w="830"/>
            <w:gridCol w:w="831"/>
            <w:gridCol w:w="831"/>
            <w:gridCol w:w="831"/>
            <w:gridCol w:w="831"/>
            <w:gridCol w:w="832"/>
          </w:tblGrid>
        </w:tblGridChange>
      </w:tblGrid>
      <w:tr w:rsidR="00BE5D00" w:rsidRPr="00EB1A9E" w:rsidTr="00BE74F5">
        <w:trPr>
          <w:jc w:val="center"/>
          <w:trPrChange w:id="5" w:author="Jackson Wang (Samsung)" w:date="2019-08-30T12:03: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6" w:author="Jackson Wang (Samsung)" w:date="2019-08-30T12:03: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 w:author="Jackson Wang (Samsung)" w:date="2019-08-30T12:0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8" w:author="Jackson Wang (Samsung)" w:date="2019-08-30T12:03: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9" w:author="Jackson Wang (Samsung)" w:date="2019-08-30T12:03: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rPr>
            </w:pPr>
            <w:del w:id="10" w:author="Jackson Wang (Samsung)" w:date="2019-08-30T12:03:00Z">
              <w:r w:rsidRPr="00EB1A9E" w:rsidDel="00BE74F5">
                <w:rPr>
                  <w:rFonts w:cs="Arial"/>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1" w:author="Jackson Wang (Samsung)" w:date="2019-08-30T12:0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Test </w:t>
            </w:r>
            <w:ins w:id="12" w:author="Jackson Wang (Samsung)" w:date="2019-08-30T12:03:00Z">
              <w:r w:rsidR="00BE74F5">
                <w:rPr>
                  <w:rFonts w:cs="Arial" w:hint="eastAsia"/>
                  <w:lang w:val="en-US" w:eastAsia="zh-CN"/>
                </w:rPr>
                <w:t>2</w:t>
              </w:r>
            </w:ins>
            <w:del w:id="13" w:author="Jackson Wang (Samsung)" w:date="2019-08-30T12:03:00Z">
              <w:r w:rsidRPr="00EB1A9E" w:rsidDel="00BE74F5">
                <w:rPr>
                  <w:rFonts w:cs="Arial"/>
                  <w:lang w:val="en-US"/>
                </w:rPr>
                <w:delText>3</w:delText>
              </w:r>
            </w:del>
          </w:p>
        </w:tc>
      </w:tr>
      <w:tr w:rsidR="00BE5D00" w:rsidRPr="00EB1A9E" w:rsidTr="00BE74F5">
        <w:trPr>
          <w:jc w:val="center"/>
          <w:trPrChange w:id="14" w:author="Jackson Wang (Samsung)" w:date="2019-08-30T12:03: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15" w:author="Jackson Wang (Samsung)" w:date="2019-08-30T12:03: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7" w:author="Jackson Wang (Samsung)" w:date="2019-08-30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Change w:id="18"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Change w:id="19"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eastAsia="zh-CN"/>
              </w:rPr>
            </w:pPr>
            <w:del w:id="20" w:author="Jackson Wang (Samsung)" w:date="2019-08-30T12:03:00Z">
              <w:r w:rsidRPr="00EB1A9E" w:rsidDel="00BE74F5">
                <w:rPr>
                  <w:rFonts w:cs="Arial"/>
                  <w:lang w:val="en-US"/>
                </w:rPr>
                <w:delText xml:space="preserve">Cell </w:delText>
              </w:r>
              <w:r w:rsidRPr="00EB1A9E" w:rsidDel="00BE74F5">
                <w:rPr>
                  <w:rFonts w:cs="Arial"/>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tcPrChange w:id="21"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eastAsia="zh-CN"/>
              </w:rPr>
            </w:pPr>
            <w:del w:id="22" w:author="Jackson Wang (Samsung)" w:date="2019-08-30T12:03:00Z">
              <w:r w:rsidRPr="00EB1A9E" w:rsidDel="00BE74F5">
                <w:rPr>
                  <w:rFonts w:cs="Arial"/>
                  <w:lang w:val="en-US"/>
                </w:rPr>
                <w:delText xml:space="preserve">Cell </w:delText>
              </w:r>
              <w:r w:rsidRPr="00EB1A9E" w:rsidDel="00BE74F5">
                <w:rPr>
                  <w:rFonts w:cs="Arial"/>
                  <w:lang w:val="en-US" w:eastAsia="zh-CN"/>
                </w:rPr>
                <w:delText>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3"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Change w:id="24" w:author="Jackson Wang (Samsung)" w:date="2019-08-30T12:0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BE5D00" w:rsidRPr="00EB1A9E" w:rsidTr="00BE74F5">
        <w:trPr>
          <w:jc w:val="center"/>
          <w:trPrChange w:id="25"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6" w:author="Jackson Wang (Samsung)" w:date="2019-08-30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27" w:author="Jackson Wang (Samsung)" w:date="2019-08-30T12:03:00Z">
              <w:tcPr>
                <w:tcW w:w="127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28" w:author="Jackson Wang (Samsung)" w:date="2019-08-30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Change w:id="29"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Change w:id="30"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eastAsia="zh-CN"/>
              </w:rPr>
            </w:pPr>
            <w:del w:id="31" w:author="Jackson Wang (Samsung)" w:date="2019-08-30T12:03:00Z">
              <w:r w:rsidRPr="00EB1A9E" w:rsidDel="00BE74F5">
                <w:rPr>
                  <w:rFonts w:cs="Arial"/>
                  <w:lang w:val="en-US" w:eastAsia="zh-CN"/>
                </w:rPr>
                <w:delText>f</w:delText>
              </w:r>
              <w:r w:rsidRPr="00EB1A9E" w:rsidDel="00BE74F5">
                <w:rPr>
                  <w:rFonts w:cs="Arial"/>
                  <w:lang w:val="en-US"/>
                </w:rPr>
                <w:delText>req</w:delText>
              </w:r>
              <w:r w:rsidRPr="00EB1A9E" w:rsidDel="00BE74F5">
                <w:rPr>
                  <w:rFonts w:cs="Arial"/>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Change w:id="32"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eastAsia="zh-CN"/>
              </w:rPr>
            </w:pPr>
            <w:del w:id="33" w:author="Jackson Wang (Samsung)" w:date="2019-08-30T12:03:00Z">
              <w:r w:rsidRPr="00EB1A9E" w:rsidDel="00BE74F5">
                <w:rPr>
                  <w:rFonts w:cs="Arial"/>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34"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Change w:id="35" w:author="Jackson Wang (Samsung)" w:date="2019-08-30T12:03:00Z">
              <w:tcPr>
                <w:tcW w:w="832"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eastAsia="zh-CN"/>
              </w:rPr>
            </w:pPr>
            <w:r w:rsidRPr="00EB1A9E">
              <w:rPr>
                <w:rFonts w:cs="Arial"/>
                <w:lang w:val="en-US" w:eastAsia="zh-CN"/>
              </w:rPr>
              <w:t>Freq2</w:t>
            </w:r>
          </w:p>
        </w:tc>
      </w:tr>
      <w:tr w:rsidR="00BE5D00" w:rsidRPr="00EB1A9E" w:rsidTr="00097BB1">
        <w:trPr>
          <w:jc w:val="center"/>
        </w:trPr>
        <w:tc>
          <w:tcPr>
            <w:tcW w:w="3628" w:type="dxa"/>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36" w:author="Jackson Wang (Samsung)" w:date="2019-08-30T12:03:00Z">
              <w:r w:rsidRPr="00EB1A9E" w:rsidDel="00BE74F5">
                <w:rPr>
                  <w:rFonts w:cs="Arial"/>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TDD</w:t>
            </w:r>
          </w:p>
        </w:tc>
      </w:tr>
      <w:tr w:rsidR="00BE5D00" w:rsidRPr="00EB1A9E" w:rsidTr="00097BB1">
        <w:trPr>
          <w:jc w:val="center"/>
        </w:trPr>
        <w:tc>
          <w:tcPr>
            <w:tcW w:w="3628" w:type="dxa"/>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C"/>
              <w:rPr>
                <w:rFonts w:cs="Arial"/>
                <w:lang w:val="en-US"/>
              </w:rPr>
            </w:pPr>
            <w:del w:id="37" w:author="Jackson Wang (Samsung)" w:date="2019-08-30T12:03:00Z">
              <w:r w:rsidRPr="00EB1A9E" w:rsidDel="00BE74F5">
                <w:rPr>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C"/>
              <w:rPr>
                <w:rFonts w:cs="Arial"/>
                <w:lang w:val="en-US"/>
              </w:rPr>
            </w:pPr>
            <w:r w:rsidRPr="00EB1A9E">
              <w:rPr>
                <w:lang w:val="en-US" w:eastAsia="ja-JP"/>
              </w:rPr>
              <w:t>TDDConf.3.1</w:t>
            </w:r>
          </w:p>
        </w:tc>
      </w:tr>
      <w:tr w:rsidR="00BE5D00" w:rsidRPr="00EB1A9E" w:rsidTr="00BE74F5">
        <w:trPr>
          <w:jc w:val="center"/>
          <w:trPrChange w:id="38"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39"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40" w:author="Jackson Wang (Samsung)" w:date="2019-08-30T12:03:00Z">
              <w:tcPr>
                <w:tcW w:w="1271"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41" w:author="Jackson Wang (Samsung)" w:date="2019-08-30T12:03: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Change w:id="42" w:author="Jackson Wang (Samsung)" w:date="2019-08-30T12:03:00Z">
              <w:tcPr>
                <w:tcW w:w="1662" w:type="dxa"/>
                <w:gridSpan w:val="2"/>
                <w:tcBorders>
                  <w:top w:val="single" w:sz="4" w:space="0" w:color="auto"/>
                  <w:left w:val="single" w:sz="4" w:space="0" w:color="auto"/>
                  <w:bottom w:val="single" w:sz="4" w:space="0" w:color="auto"/>
                  <w:right w:val="single" w:sz="4" w:space="0" w:color="auto"/>
                </w:tcBorders>
              </w:tcPr>
            </w:tcPrChange>
          </w:tcPr>
          <w:p w:rsidR="00BE5D00" w:rsidRPr="00EB1A9E" w:rsidRDefault="00BE5D00" w:rsidP="00097BB1">
            <w:pPr>
              <w:pStyle w:val="TAC"/>
              <w:rPr>
                <w:rFonts w:cs="Arial"/>
                <w:lang w:val="en-US"/>
              </w:rPr>
            </w:pPr>
            <w:del w:id="43" w:author="Jackson Wang (Samsung)" w:date="2019-08-30T12:03:00Z">
              <w:r w:rsidRPr="00EB1A9E" w:rsidDel="00BE74F5">
                <w:rPr>
                  <w:rFonts w:eastAsia="Malgun Gothic"/>
                  <w:szCs w:val="18"/>
                </w:rPr>
                <w:delText xml:space="preserve">100: </w:delText>
              </w:r>
              <w:r w:rsidRPr="00EB1A9E" w:rsidDel="00BE74F5">
                <w:rPr>
                  <w:rFonts w:eastAsia="Malgun Gothic" w:cs="Arial"/>
                  <w:szCs w:val="18"/>
                  <w:lang w:val="de-DE"/>
                </w:rPr>
                <w:delText>N</w:delText>
              </w:r>
              <w:r w:rsidRPr="00EB1A9E" w:rsidDel="00BE74F5">
                <w:rPr>
                  <w:rFonts w:eastAsia="Malgun Gothic" w:cs="Arial"/>
                  <w:szCs w:val="18"/>
                  <w:vertAlign w:val="subscript"/>
                  <w:lang w:val="de-DE"/>
                </w:rPr>
                <w:delText>RB,c</w:delText>
              </w:r>
              <w:r w:rsidRPr="00EB1A9E" w:rsidDel="00BE74F5">
                <w:rPr>
                  <w:rFonts w:eastAsia="Malgun Gothic" w:cs="Arial"/>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44" w:author="Jackson Wang (Samsung)" w:date="2019-08-30T12:03: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BE5D00" w:rsidRPr="00EB1A9E" w:rsidTr="00BE74F5">
        <w:trPr>
          <w:jc w:val="center"/>
          <w:trPrChange w:id="45"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6" w:author="Jackson Wang (Samsung)" w:date="2019-08-30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47" w:author="Jackson Wang (Samsung)" w:date="2019-08-30T12:03:00Z">
              <w:tcPr>
                <w:tcW w:w="127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8" w:author="Jackson Wang (Samsung)" w:date="2019-08-30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rPr>
              <w:t>SR.3.1 TDD</w:t>
            </w:r>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49"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50"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Del="00BE74F5" w:rsidRDefault="00BE5D00" w:rsidP="00097BB1">
            <w:pPr>
              <w:pStyle w:val="TAC"/>
              <w:rPr>
                <w:del w:id="51" w:author="Jackson Wang (Samsung)" w:date="2019-08-30T12:03:00Z"/>
                <w:rFonts w:cs="Arial"/>
                <w:lang w:val="en-US"/>
              </w:rPr>
            </w:pPr>
            <w:del w:id="52" w:author="Jackson Wang (Samsung)" w:date="2019-08-30T12:03:00Z">
              <w:r w:rsidRPr="00EB1A9E" w:rsidDel="00BE74F5">
                <w:rPr>
                  <w:rFonts w:cs="Arial"/>
                </w:rPr>
                <w:delText>SR.3.1 TDD</w:delText>
              </w:r>
            </w:del>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3"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54" w:author="Jackson Wang (Samsung)" w:date="2019-08-30T12:03:00Z">
              <w:r w:rsidRPr="00EB1A9E" w:rsidDel="00BE74F5">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55"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rPr>
              <w:t>SR.3.1 TDD</w:t>
            </w:r>
          </w:p>
          <w:p w:rsidR="00BE5D00" w:rsidRPr="00EB1A9E" w:rsidRDefault="00BE5D00" w:rsidP="00097BB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56" w:author="Jackson Wang (Samsung)" w:date="2019-08-30T12:0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w:t>
            </w:r>
          </w:p>
        </w:tc>
      </w:tr>
      <w:tr w:rsidR="00BE5D00" w:rsidRPr="00EB1A9E"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CR.3.1 TDD</w:t>
            </w:r>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74F5" w:rsidRDefault="00BE5D00" w:rsidP="00097BB1">
            <w:pPr>
              <w:pStyle w:val="TAC"/>
              <w:rPr>
                <w:del w:id="57" w:author="Jackson Wang (Samsung)" w:date="2019-08-30T12:03:00Z"/>
                <w:rFonts w:cs="Arial"/>
                <w:lang w:val="en-US"/>
              </w:rPr>
            </w:pPr>
            <w:del w:id="58" w:author="Jackson Wang (Samsung)" w:date="2019-08-30T12:03:00Z">
              <w:r w:rsidRPr="00EB1A9E" w:rsidDel="00BE74F5">
                <w:rPr>
                  <w:rFonts w:cs="Arial"/>
                </w:rPr>
                <w:delText>CR.3.1 TDD</w:delText>
              </w:r>
            </w:del>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59" w:author="Jackson Wang (Samsung)" w:date="2019-08-30T12:03:00Z">
              <w:r w:rsidRPr="00EB1A9E" w:rsidDel="00BE74F5">
                <w:rPr>
                  <w:rFonts w:cs="Arial"/>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CR.3.1 TDD</w:t>
            </w:r>
          </w:p>
          <w:p w:rsidR="00BE5D00" w:rsidRPr="00EB1A9E" w:rsidRDefault="00BE5D00" w:rsidP="00097BB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w:t>
            </w:r>
          </w:p>
        </w:tc>
      </w:tr>
      <w:tr w:rsidR="00BE5D00" w:rsidRPr="00EB1A9E" w:rsidTr="00BE74F5">
        <w:trPr>
          <w:jc w:val="center"/>
          <w:trPrChange w:id="60"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1" w:author="Jackson Wang (Samsung)" w:date="2019-08-30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62" w:author="Jackson Wang (Samsung)" w:date="2019-08-30T12:03:00Z">
              <w:tcPr>
                <w:tcW w:w="127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63" w:author="Jackson Wang (Samsung)" w:date="2019-08-30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eastAsia="Malgun Gothic"/>
                <w:szCs w:val="18"/>
              </w:rPr>
              <w:t>OP.1</w:t>
            </w:r>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64"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eastAsia="Malgun Gothic"/>
                <w:szCs w:val="18"/>
              </w:rPr>
              <w:t>OP.1</w:t>
            </w:r>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5"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Del="00BE74F5" w:rsidRDefault="00BE5D00" w:rsidP="00097BB1">
            <w:pPr>
              <w:pStyle w:val="TAC"/>
              <w:rPr>
                <w:del w:id="66" w:author="Jackson Wang (Samsung)" w:date="2019-08-30T12:03:00Z"/>
                <w:rFonts w:cs="Arial"/>
                <w:lang w:val="en-US"/>
              </w:rPr>
            </w:pPr>
            <w:del w:id="67" w:author="Jackson Wang (Samsung)" w:date="2019-08-30T12:03:00Z">
              <w:r w:rsidRPr="00EB1A9E" w:rsidDel="00BE74F5">
                <w:rPr>
                  <w:rFonts w:eastAsia="Malgun Gothic"/>
                  <w:szCs w:val="18"/>
                </w:rPr>
                <w:delText>OP.1</w:delText>
              </w:r>
            </w:del>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8"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Del="00BE74F5" w:rsidRDefault="00BE5D00" w:rsidP="00097BB1">
            <w:pPr>
              <w:pStyle w:val="TAC"/>
              <w:rPr>
                <w:del w:id="69" w:author="Jackson Wang (Samsung)" w:date="2019-08-30T12:03:00Z"/>
                <w:rFonts w:cs="Arial"/>
                <w:lang w:val="en-US"/>
              </w:rPr>
            </w:pPr>
            <w:del w:id="70" w:author="Jackson Wang (Samsung)" w:date="2019-08-30T12:03:00Z">
              <w:r w:rsidRPr="00EB1A9E" w:rsidDel="00BE74F5">
                <w:rPr>
                  <w:rFonts w:eastAsia="Malgun Gothic"/>
                  <w:szCs w:val="18"/>
                </w:rPr>
                <w:delText>OP.1</w:delText>
              </w:r>
            </w:del>
          </w:p>
          <w:p w:rsidR="00BE5D00" w:rsidRPr="00EB1A9E" w:rsidRDefault="00BE5D00" w:rsidP="00097BB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71" w:author="Jackson Wang (Samsung)" w:date="2019-08-30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eastAsia="Malgun Gothic"/>
                <w:szCs w:val="18"/>
              </w:rPr>
              <w:t>OP.1</w:t>
            </w:r>
          </w:p>
          <w:p w:rsidR="00BE5D00" w:rsidRPr="00EB1A9E" w:rsidRDefault="00BE5D00" w:rsidP="00097BB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72" w:author="Jackson Wang (Samsung)" w:date="2019-08-30T12:0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eastAsia="Malgun Gothic"/>
                <w:szCs w:val="18"/>
              </w:rPr>
              <w:t>OP.1</w:t>
            </w:r>
          </w:p>
          <w:p w:rsidR="00BE5D00" w:rsidRPr="00EB1A9E" w:rsidRDefault="00BE5D00" w:rsidP="00097BB1">
            <w:pPr>
              <w:pStyle w:val="TAC"/>
              <w:rPr>
                <w:rFonts w:cs="Arial"/>
                <w:lang w:val="en-US"/>
              </w:rPr>
            </w:pPr>
          </w:p>
        </w:tc>
      </w:tr>
      <w:tr w:rsidR="00BE5D00" w:rsidRPr="00EB1A9E"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73" w:author="Jackson Wang (Samsung)" w:date="2019-08-30T12:03:00Z">
              <w:r w:rsidRPr="00EB1A9E" w:rsidDel="00BE74F5">
                <w:rPr>
                  <w:rFonts w:cs="Arial"/>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74" w:author="Jackson Wang (Samsung)" w:date="2019-08-30T12:03:00Z">
              <w:r w:rsidRPr="00EB1A9E" w:rsidDel="00BE74F5">
                <w:rPr>
                  <w:rFonts w:cs="Arial"/>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rPr>
              <w:t xml:space="preserve">SMTC.1 FR2 </w:t>
            </w:r>
          </w:p>
        </w:tc>
      </w:tr>
      <w:tr w:rsidR="00BE5D00" w:rsidRPr="00EB1A9E"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75" w:author="Jackson Wang (Samsung)" w:date="2019-08-30T12:03:00Z">
              <w:r w:rsidRPr="00EB1A9E" w:rsidDel="00BE74F5">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76" w:author="Jackson Wang (Samsung)" w:date="2019-08-30T12:03:00Z">
              <w:r w:rsidRPr="00EB1A9E" w:rsidDel="00BE74F5">
                <w:rPr>
                  <w:rFonts w:cs="Arial"/>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lang w:val="en-US"/>
              </w:rPr>
              <w:t xml:space="preserve">120 </w:t>
            </w:r>
          </w:p>
        </w:tc>
      </w:tr>
      <w:tr w:rsidR="00BE5D00" w:rsidRPr="00EB1A9E" w:rsidTr="00BE74F5">
        <w:trPr>
          <w:jc w:val="center"/>
          <w:trPrChange w:id="77"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78"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9" w:author="Jackson Wang (Samsung)" w:date="2019-08-30T12:0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80" w:author="Jackson Wang (Samsung)" w:date="2019-08-30T12:03: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81" w:author="Jackson Wang (Samsung)" w:date="2019-08-30T12:0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82" w:author="Jackson Wang (Samsung)" w:date="2019-08-30T12:0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83" w:author="Jackson Wang (Samsung)" w:date="2019-08-30T12:03:00Z">
              <w:r w:rsidRPr="00EB1A9E" w:rsidDel="00BE74F5">
                <w:rPr>
                  <w:rFonts w:cs="Arial"/>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84" w:author="Jackson Wang (Samsung)" w:date="2019-08-30T12:0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85" w:author="Jackson Wang (Samsung)" w:date="2019-08-30T12:03:00Z">
              <w:r w:rsidRPr="00EB1A9E" w:rsidDel="00BE74F5">
                <w:rPr>
                  <w:rFonts w:cs="Arial"/>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86" w:author="Jackson Wang (Samsung)" w:date="2019-08-30T12:0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87" w:author="Jackson Wang (Samsung)" w:date="2019-08-30T12:03: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0</w:t>
            </w:r>
          </w:p>
        </w:tc>
      </w:tr>
      <w:tr w:rsidR="00BE5D00" w:rsidRPr="00EB1A9E" w:rsidTr="00BE74F5">
        <w:trPr>
          <w:jc w:val="center"/>
          <w:trPrChange w:id="88"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89"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0"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91"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92"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3"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4"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95"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96"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97"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98"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9"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00"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01"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2"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3"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04"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05"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106"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07"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08"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09"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0"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11"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12"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3"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14"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115"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16"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17"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18"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9"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0"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1"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22"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23"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124"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25"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26"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27"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28"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9"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30"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31"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32"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133"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4"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35"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36"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37"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38"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39"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0"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41"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jc w:val="center"/>
          <w:trPrChange w:id="142" w:author="Jackson Wang (Samsung)" w:date="2019-08-30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43" w:author="Jackson Wang (Samsung)" w:date="2019-08-30T12:03:00Z">
              <w:tcPr>
                <w:tcW w:w="3628"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4"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45"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6"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47"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48"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9"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50"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BE74F5">
        <w:trPr>
          <w:trHeight w:val="217"/>
          <w:jc w:val="center"/>
          <w:trPrChange w:id="151" w:author="Jackson Wang (Samsung)" w:date="2019-08-30T12:03:00Z">
            <w:trPr>
              <w:trHeight w:val="217"/>
              <w:jc w:val="center"/>
            </w:trPr>
          </w:trPrChange>
        </w:trPr>
        <w:tc>
          <w:tcPr>
            <w:tcW w:w="3628" w:type="dxa"/>
            <w:tcBorders>
              <w:top w:val="single" w:sz="4" w:space="0" w:color="auto"/>
              <w:left w:val="single" w:sz="4" w:space="0" w:color="auto"/>
              <w:right w:val="single" w:sz="4" w:space="0" w:color="auto"/>
            </w:tcBorders>
            <w:hideMark/>
            <w:tcPrChange w:id="152" w:author="Jackson Wang (Samsung)" w:date="2019-08-30T12:03:00Z">
              <w:tcPr>
                <w:tcW w:w="3628" w:type="dxa"/>
                <w:tcBorders>
                  <w:top w:val="single" w:sz="4" w:space="0" w:color="auto"/>
                  <w:left w:val="single" w:sz="4" w:space="0" w:color="auto"/>
                  <w:right w:val="single" w:sz="4" w:space="0" w:color="auto"/>
                </w:tcBorders>
                <w:hideMark/>
              </w:tcPr>
            </w:tcPrChange>
          </w:tcPr>
          <w:p w:rsidR="00BE5D00" w:rsidRPr="00EB1A9E" w:rsidRDefault="00BE5D00" w:rsidP="00097BB1">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3" w:author="Jackson Wang (Samsung)" w:date="2019-08-30T12:0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54" w:author="Jackson Wang (Samsung)" w:date="2019-08-30T12:0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5"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56"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57"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8" w:author="Jackson Wang (Samsung)" w:date="2019-08-30T12:0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59" w:author="Jackson Wang (Samsung)" w:date="2019-08-30T12:0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r>
      <w:tr w:rsidR="00BE5D00" w:rsidRPr="00EB1A9E" w:rsidTr="00097BB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176C5D" w:rsidRDefault="00BE5D00" w:rsidP="00176C5D">
            <w:pPr>
              <w:pStyle w:val="TAL"/>
              <w:rPr>
                <w:rFonts w:eastAsia="Calibri" w:cs="Arial"/>
                <w:szCs w:val="18"/>
              </w:rPr>
            </w:pPr>
            <w:r w:rsidRPr="00EB1A9E">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4" o:title=""/>
                </v:shape>
                <o:OLEObject Type="Embed" ProgID="Equation.3" ShapeID="_x0000_i1025" DrawAspect="Content" ObjectID="_1628697153" r:id="rId15"/>
              </w:objec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BE5D00" w:rsidRPr="00EB1A9E" w:rsidRDefault="00BE5D00" w:rsidP="00097BB1">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del w:id="160" w:author="Jackson Wang (Samsung)" w:date="2019-08-30T12:03:00Z">
              <w:r w:rsidRPr="00EB1A9E" w:rsidDel="00BE74F5">
                <w:rPr>
                  <w:lang w:val="en-US" w:eastAsia="zh-CN"/>
                </w:rPr>
                <w:delText>-1.75</w:delText>
              </w:r>
              <w:r w:rsidRPr="00EB1A9E" w:rsidDel="00BE74F5">
                <w:rPr>
                  <w:lang w:val="en-US"/>
                </w:rPr>
                <w:delText xml:space="preserve"> </w:delText>
              </w:r>
            </w:del>
          </w:p>
        </w:tc>
        <w:tc>
          <w:tcPr>
            <w:tcW w:w="831" w:type="dxa"/>
            <w:tcBorders>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del w:id="161" w:author="Jackson Wang (Samsung)" w:date="2019-08-30T12:03:00Z">
              <w:r w:rsidRPr="00EB1A9E" w:rsidDel="00BE74F5">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lang w:val="en-US"/>
              </w:rPr>
            </w:pPr>
            <w:r w:rsidRPr="00EB1A9E">
              <w:rPr>
                <w:lang w:val="en-US" w:eastAsia="zh-CN"/>
              </w:rPr>
              <w:t>-1.75</w:t>
            </w:r>
          </w:p>
        </w:tc>
      </w:tr>
      <w:tr w:rsidR="00BE5D00" w:rsidRPr="00EB1A9E" w:rsidTr="00097BB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097BB1">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BE5D00" w:rsidRPr="00EB1A9E" w:rsidRDefault="00BE5D00" w:rsidP="00097BB1">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w:t>
            </w:r>
            <w:proofErr w:type="spellStart"/>
            <w:r w:rsidRPr="00EB1A9E">
              <w:rPr>
                <w:rFonts w:cs="Arial"/>
                <w:lang w:val="en-US"/>
              </w:rPr>
              <w:t>modelled</w:t>
            </w:r>
            <w:proofErr w:type="spellEnd"/>
            <w:r w:rsidRPr="00EB1A9E">
              <w:rPr>
                <w:rFonts w:cs="Arial"/>
                <w:lang w:val="en-US"/>
              </w:rPr>
              <w:t xml:space="preserve"> as AWGN of appropriate power for </w:t>
            </w:r>
            <w:r w:rsidRPr="00EB1A9E">
              <w:rPr>
                <w:rFonts w:eastAsia="Calibri" w:cs="v4.2.0"/>
                <w:position w:val="-12"/>
                <w:szCs w:val="22"/>
                <w:lang w:val="en-US"/>
              </w:rPr>
              <w:object w:dxaOrig="405" w:dyaOrig="345">
                <v:shape id="_x0000_i1026" type="#_x0000_t75" style="width:18pt;height:18pt" o:ole="" fillcolor="window">
                  <v:imagedata r:id="rId16" o:title=""/>
                </v:shape>
                <o:OLEObject Type="Embed" ProgID="Equation.3" ShapeID="_x0000_i1026" DrawAspect="Content" ObjectID="_1628697154" r:id="rId17"/>
              </w:object>
            </w:r>
            <w:r w:rsidRPr="00EB1A9E">
              <w:rPr>
                <w:rFonts w:cs="Arial"/>
                <w:lang w:val="en-US"/>
              </w:rPr>
              <w:t xml:space="preserve"> to be fulfilled.</w:t>
            </w:r>
          </w:p>
          <w:p w:rsidR="00BE5D00" w:rsidRPr="00EB1A9E" w:rsidRDefault="00BE5D00" w:rsidP="00097BB1">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BE5D00" w:rsidRPr="00EB1A9E" w:rsidRDefault="00BE5D00" w:rsidP="00097BB1">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BE5D00" w:rsidRPr="00EB1A9E" w:rsidRDefault="00BE5D00" w:rsidP="00097BB1">
            <w:pPr>
              <w:pStyle w:val="TAN"/>
              <w:rPr>
                <w:rFonts w:cs="Arial"/>
                <w:lang w:val="en-US" w:eastAsia="zh-CN"/>
              </w:rPr>
            </w:pPr>
          </w:p>
        </w:tc>
      </w:tr>
    </w:tbl>
    <w:p w:rsidR="00BE5D00" w:rsidRPr="00EB1A9E" w:rsidRDefault="00BE5D00" w:rsidP="00BE5D00"/>
    <w:p w:rsidR="00BE5D00" w:rsidRPr="00EB1A9E" w:rsidRDefault="00BE5D00" w:rsidP="00BE5D00">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Jackson Wang (Samsung)" w:date="2019-08-30T12:0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163">
          <w:tblGrid>
            <w:gridCol w:w="1814"/>
            <w:gridCol w:w="1814"/>
            <w:gridCol w:w="1271"/>
            <w:gridCol w:w="830"/>
            <w:gridCol w:w="831"/>
            <w:gridCol w:w="831"/>
            <w:gridCol w:w="831"/>
            <w:gridCol w:w="831"/>
            <w:gridCol w:w="832"/>
          </w:tblGrid>
        </w:tblGridChange>
      </w:tblGrid>
      <w:tr w:rsidR="00BE5D00" w:rsidRPr="00EB1A9E" w:rsidTr="00BE74F5">
        <w:trPr>
          <w:jc w:val="center"/>
          <w:trPrChange w:id="164" w:author="Jackson Wang (Samsung)" w:date="2019-08-30T12:02: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5" w:author="Jackson Wang (Samsung)" w:date="2019-08-30T12:02: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66" w:author="Jackson Wang (Samsung)" w:date="2019-08-30T12:0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67" w:author="Jackson Wang (Samsung)" w:date="2019-08-30T12:0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168" w:author="Jackson Wang (Samsung)" w:date="2019-08-30T12:02: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rPr>
            </w:pPr>
            <w:del w:id="169" w:author="Jackson Wang (Samsung)" w:date="2019-08-30T12:02:00Z">
              <w:r w:rsidRPr="00EB1A9E" w:rsidDel="00BE74F5">
                <w:rPr>
                  <w:rFonts w:cs="Arial"/>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70" w:author="Jackson Wang (Samsung)" w:date="2019-08-30T12:0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Test </w:t>
            </w:r>
            <w:ins w:id="171" w:author="Jackson Wang (Samsung)" w:date="2019-08-30T12:03:00Z">
              <w:r w:rsidR="00BE74F5">
                <w:rPr>
                  <w:rFonts w:cs="Arial" w:hint="eastAsia"/>
                  <w:lang w:val="en-US" w:eastAsia="zh-CN"/>
                </w:rPr>
                <w:t>2</w:t>
              </w:r>
            </w:ins>
            <w:del w:id="172" w:author="Jackson Wang (Samsung)" w:date="2019-08-30T12:03:00Z">
              <w:r w:rsidRPr="00EB1A9E" w:rsidDel="00BE74F5">
                <w:rPr>
                  <w:rFonts w:cs="Arial"/>
                  <w:lang w:val="en-US"/>
                </w:rPr>
                <w:delText>3</w:delText>
              </w:r>
            </w:del>
          </w:p>
        </w:tc>
      </w:tr>
      <w:tr w:rsidR="00BE5D00" w:rsidRPr="00EB1A9E" w:rsidTr="00BE74F5">
        <w:trPr>
          <w:jc w:val="center"/>
          <w:trPrChange w:id="173" w:author="Jackson Wang (Samsung)" w:date="2019-08-30T12:02: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174" w:author="Jackson Wang (Samsung)" w:date="2019-08-30T12:02: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5"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76" w:author="Jackson Wang (Samsung)" w:date="2019-08-30T12:02: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Change w:id="177"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Change w:id="178"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eastAsia="zh-CN"/>
              </w:rPr>
            </w:pPr>
            <w:del w:id="179" w:author="Jackson Wang (Samsung)" w:date="2019-08-30T12:02:00Z">
              <w:r w:rsidRPr="00EB1A9E" w:rsidDel="00BE74F5">
                <w:rPr>
                  <w:rFonts w:cs="Arial"/>
                  <w:lang w:val="en-US"/>
                </w:rPr>
                <w:delText xml:space="preserve">Cell </w:delText>
              </w:r>
              <w:r w:rsidRPr="00EB1A9E" w:rsidDel="00BE74F5">
                <w:rPr>
                  <w:rFonts w:cs="Arial"/>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tcPrChange w:id="180"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H"/>
              <w:rPr>
                <w:rFonts w:cs="Arial"/>
                <w:lang w:val="en-US" w:eastAsia="zh-CN"/>
              </w:rPr>
            </w:pPr>
            <w:del w:id="181" w:author="Jackson Wang (Samsung)" w:date="2019-08-30T12:02:00Z">
              <w:r w:rsidRPr="00EB1A9E" w:rsidDel="00BE74F5">
                <w:rPr>
                  <w:rFonts w:cs="Arial"/>
                  <w:lang w:val="en-US"/>
                </w:rPr>
                <w:delText xml:space="preserve">Cell </w:delText>
              </w:r>
              <w:r w:rsidRPr="00EB1A9E" w:rsidDel="00BE74F5">
                <w:rPr>
                  <w:rFonts w:cs="Arial"/>
                  <w:lang w:val="en-US" w:eastAsia="zh-CN"/>
                </w:rPr>
                <w:delText>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82"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Change w:id="183" w:author="Jackson Wang (Samsung)" w:date="2019-08-30T12:0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BE5D00" w:rsidRPr="00EB1A9E" w:rsidTr="00097B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del w:id="184" w:author="Jackson Wang (Samsung)" w:date="2019-08-30T12:02:00Z">
              <w:r w:rsidRPr="00EB1A9E" w:rsidDel="00BE74F5">
                <w:rPr>
                  <w:rFonts w:cs="Arial" w:hint="eastAsia"/>
                  <w:lang w:val="en-US" w:eastAsia="zh-CN"/>
                </w:rPr>
                <w:delText>Setup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C"/>
              <w:rPr>
                <w:rFonts w:cs="Arial"/>
                <w:lang w:val="en-US"/>
              </w:rPr>
            </w:pPr>
            <w:r w:rsidRPr="00EB1A9E">
              <w:rPr>
                <w:rFonts w:cs="Arial" w:hint="eastAsia"/>
                <w:lang w:val="en-US" w:eastAsia="zh-CN"/>
              </w:rPr>
              <w:t>Setup 1</w:t>
            </w:r>
          </w:p>
        </w:tc>
      </w:tr>
      <w:tr w:rsidR="00BE5D00" w:rsidRPr="00EB1A9E" w:rsidDel="00BE5D00" w:rsidTr="00097BB1">
        <w:trPr>
          <w:jc w:val="center"/>
          <w:del w:id="185" w:author="Jackson Wang (Samsung)" w:date="2019-08-16T21: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L"/>
              <w:rPr>
                <w:del w:id="186" w:author="Jackson Wang (Samsung)" w:date="2019-08-16T21:00:00Z"/>
                <w:rFonts w:cs="Arial"/>
                <w:lang w:val="da-DK"/>
              </w:rPr>
            </w:pPr>
            <w:del w:id="187" w:author="Jackson Wang (Samsung)" w:date="2019-08-16T21:00:00Z">
              <w:r w:rsidRPr="00EB1A9E" w:rsidDel="00BE5D00">
                <w:rPr>
                  <w:rFonts w:cs="Arial"/>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88" w:author="Jackson Wang (Samsung)" w:date="2019-08-16T21:00:00Z"/>
                <w:rFonts w:cs="Arial"/>
                <w:lang w:val="da-DK"/>
              </w:rPr>
            </w:pPr>
            <w:del w:id="189" w:author="Jackson Wang (Samsung)" w:date="2019-08-16T21:00:00Z">
              <w:r w:rsidRPr="00EB1A9E" w:rsidDel="00BE5D00">
                <w:rPr>
                  <w:rFonts w:cs="Arial"/>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90" w:author="Jackson Wang (Samsung)" w:date="2019-08-16T21:00:00Z"/>
                <w:rFonts w:cs="Arial"/>
                <w:lang w:val="en-US"/>
              </w:rPr>
            </w:pPr>
            <w:del w:id="191" w:author="Jackson Wang (Samsung)" w:date="2019-08-16T21:00:00Z">
              <w:r w:rsidRPr="00EB1A9E" w:rsidDel="00BE5D0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92" w:author="Jackson Wang (Samsung)" w:date="2019-08-16T21:00:00Z"/>
                <w:rFonts w:cs="Arial"/>
                <w:lang w:val="en-US" w:eastAsia="zh-CN"/>
              </w:rPr>
            </w:pPr>
            <w:del w:id="193" w:author="Jackson Wang (Samsung)" w:date="2019-08-16T21:00:00Z">
              <w:r w:rsidRPr="00EB1A9E" w:rsidDel="00BE5D00">
                <w:rPr>
                  <w:rFonts w:cs="Arial" w:hint="eastAsia"/>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94" w:author="Jackson Wang (Samsung)" w:date="2019-08-16T21:00:00Z"/>
                <w:rFonts w:cs="Arial"/>
                <w:lang w:val="en-US"/>
              </w:rPr>
            </w:pPr>
            <w:del w:id="195" w:author="Jackson Wang (Samsung)" w:date="2019-08-16T21:00:00Z">
              <w:r w:rsidRPr="00EB1A9E" w:rsidDel="00BE5D0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96" w:author="Jackson Wang (Samsung)" w:date="2019-08-16T21:00:00Z"/>
                <w:rFonts w:cs="Arial"/>
                <w:lang w:val="en-US"/>
              </w:rPr>
            </w:pPr>
            <w:del w:id="197" w:author="Jackson Wang (Samsung)" w:date="2019-08-16T21:00:00Z">
              <w:r w:rsidRPr="00EB1A9E" w:rsidDel="00BE5D00">
                <w:rPr>
                  <w:rFonts w:cs="Arial"/>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198" w:author="Jackson Wang (Samsung)" w:date="2019-08-16T21:00:00Z"/>
                <w:rFonts w:cs="Arial"/>
                <w:lang w:val="en-US"/>
              </w:rPr>
            </w:pPr>
            <w:del w:id="199" w:author="Jackson Wang (Samsung)" w:date="2019-08-16T21:00:00Z">
              <w:r w:rsidRPr="00EB1A9E" w:rsidDel="00BE5D00">
                <w:rPr>
                  <w:rFonts w:cs="Arial"/>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097BB1">
            <w:pPr>
              <w:pStyle w:val="TAC"/>
              <w:rPr>
                <w:del w:id="200" w:author="Jackson Wang (Samsung)" w:date="2019-08-16T21:00:00Z"/>
                <w:rFonts w:cs="Arial"/>
                <w:lang w:val="en-US"/>
              </w:rPr>
            </w:pPr>
            <w:del w:id="201" w:author="Jackson Wang (Samsung)" w:date="2019-08-16T21:00:00Z">
              <w:r w:rsidRPr="00EB1A9E" w:rsidDel="00BE5D00">
                <w:rPr>
                  <w:rFonts w:cs="Arial"/>
                  <w:lang w:val="en-US"/>
                </w:rPr>
                <w:delText>0</w:delText>
              </w:r>
            </w:del>
          </w:p>
        </w:tc>
      </w:tr>
      <w:tr w:rsidR="00BE5D00" w:rsidRPr="00EB1A9E" w:rsidTr="00097BB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E5D00" w:rsidRPr="00EB1A9E" w:rsidRDefault="00BE5D00" w:rsidP="00097BB1">
            <w:pPr>
              <w:pStyle w:val="TAL"/>
              <w:rPr>
                <w:rFonts w:cs="Arial"/>
                <w:vertAlign w:val="superscript"/>
                <w:lang w:val="en-US"/>
              </w:rPr>
            </w:pPr>
            <w:r w:rsidRPr="00EB1A9E">
              <w:rPr>
                <w:rFonts w:eastAsia="Calibri" w:cs="Arial"/>
                <w:position w:val="-12"/>
                <w:szCs w:val="22"/>
                <w:lang w:val="en-US"/>
              </w:rPr>
              <w:object w:dxaOrig="405" w:dyaOrig="345">
                <v:shape id="_x0000_i1027" type="#_x0000_t75" style="width:18pt;height:18pt" o:ole="" fillcolor="window">
                  <v:imagedata r:id="rId16" o:title=""/>
                </v:shape>
                <o:OLEObject Type="Embed" ProgID="Equation.3" ShapeID="_x0000_i1027" DrawAspect="Content" ObjectID="_1628697155" r:id="rId18"/>
              </w:object>
            </w:r>
            <w:r w:rsidRPr="00EB1A9E">
              <w:rPr>
                <w:rFonts w:cs="Arial"/>
                <w:vertAlign w:val="superscript"/>
                <w:lang w:val="en-US"/>
              </w:rPr>
              <w:t>Note1</w:t>
            </w:r>
          </w:p>
          <w:p w:rsidR="00BE5D00" w:rsidRPr="00EB1A9E" w:rsidRDefault="00BE5D00" w:rsidP="00097B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097BB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097BB1">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BE74F5">
            <w:pPr>
              <w:pStyle w:val="TAC"/>
              <w:rPr>
                <w:rFonts w:cs="Arial"/>
                <w:lang w:val="en-US" w:eastAsia="zh-CN"/>
              </w:rPr>
            </w:pPr>
            <w:r w:rsidRPr="00EB1A9E">
              <w:rPr>
                <w:rFonts w:cs="Arial" w:hint="eastAsia"/>
                <w:lang w:val="en-US" w:eastAsia="zh-CN"/>
              </w:rPr>
              <w:t>-</w:t>
            </w:r>
            <w:del w:id="202" w:author="Jackson Wang (Samsung)" w:date="2019-08-30T12:07:00Z">
              <w:r w:rsidRPr="00EB1A9E" w:rsidDel="00BE74F5">
                <w:rPr>
                  <w:rFonts w:cs="Arial" w:hint="eastAsia"/>
                  <w:lang w:val="en-US" w:eastAsia="zh-CN"/>
                </w:rPr>
                <w:delText>95</w:delText>
              </w:r>
            </w:del>
            <w:ins w:id="203" w:author="Jackson Wang (Samsung)" w:date="2019-08-30T12:07:00Z">
              <w:r w:rsidR="00BE74F5">
                <w:rPr>
                  <w:rFonts w:cs="Arial" w:hint="eastAsia"/>
                  <w:lang w:val="en-US" w:eastAsia="zh-CN"/>
                </w:rPr>
                <w:t>94.03</w:t>
              </w:r>
            </w:ins>
          </w:p>
        </w:tc>
        <w:tc>
          <w:tcPr>
            <w:tcW w:w="1662"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097BB1">
            <w:pPr>
              <w:pStyle w:val="TAC"/>
              <w:rPr>
                <w:rFonts w:cs="Arial"/>
                <w:lang w:val="en-US"/>
              </w:rPr>
            </w:pPr>
            <w:del w:id="204" w:author="Jackson Wang (Samsung)" w:date="2019-08-30T12:02:00Z">
              <w:r w:rsidRPr="00EB1A9E" w:rsidDel="00BE74F5">
                <w:rPr>
                  <w:rFonts w:cs="Arial"/>
                  <w:lang w:val="en-US"/>
                </w:rPr>
                <w:delText>-100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097BB1" w:rsidP="00097BB1">
            <w:pPr>
              <w:pStyle w:val="TAC"/>
              <w:rPr>
                <w:rFonts w:cs="Arial"/>
                <w:lang w:val="en-US" w:eastAsia="zh-CN"/>
              </w:rPr>
            </w:pPr>
            <w:ins w:id="205" w:author="Jackson Wang (Samsung)" w:date="2019-08-30T11:57:00Z">
              <w:r>
                <w:rPr>
                  <w:rFonts w:cs="Arial" w:hint="eastAsia"/>
                  <w:lang w:val="en-US" w:eastAsia="zh-CN"/>
                </w:rPr>
                <w:t>Note 7</w:t>
              </w:r>
            </w:ins>
            <w:del w:id="206" w:author="Jackson Wang (Samsung)" w:date="2019-08-30T11:56:00Z">
              <w:r w:rsidR="00BE5D00" w:rsidRPr="00EB1A9E" w:rsidDel="00097BB1">
                <w:rPr>
                  <w:rFonts w:cs="Arial"/>
                  <w:lang w:val="en-US"/>
                </w:rPr>
                <w:delText>-118</w:delText>
              </w:r>
            </w:del>
          </w:p>
        </w:tc>
      </w:tr>
      <w:tr w:rsidR="00097BB1" w:rsidRPr="00EB1A9E" w:rsidTr="00097BB1">
        <w:trPr>
          <w:trHeight w:val="75"/>
          <w:jc w:val="center"/>
          <w:trPrChange w:id="207"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8"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09"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0"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11"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12"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13"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14" w:author="Jackson Wang (Samsung)" w:date="2019-08-30T11:57:00Z">
              <w:r w:rsidRPr="00F33274">
                <w:rPr>
                  <w:rFonts w:cs="Arial" w:hint="eastAsia"/>
                  <w:lang w:val="en-US" w:eastAsia="zh-CN"/>
                </w:rPr>
                <w:t>Note 7</w:t>
              </w:r>
            </w:ins>
            <w:del w:id="215" w:author="Jackson Wang (Samsung)" w:date="2019-08-30T11:57:00Z">
              <w:r w:rsidRPr="00EB1A9E" w:rsidDel="00CA774E">
                <w:rPr>
                  <w:rFonts w:cs="Arial"/>
                  <w:lang w:val="en-US"/>
                </w:rPr>
                <w:delText>-117.5</w:delText>
              </w:r>
            </w:del>
          </w:p>
        </w:tc>
      </w:tr>
      <w:tr w:rsidR="00097BB1" w:rsidRPr="00EB1A9E" w:rsidTr="00097BB1">
        <w:trPr>
          <w:trHeight w:val="75"/>
          <w:jc w:val="center"/>
          <w:trPrChange w:id="216"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7"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18"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9"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20"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21"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22"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23" w:author="Jackson Wang (Samsung)" w:date="2019-08-30T11:57:00Z">
              <w:r w:rsidRPr="00F33274">
                <w:rPr>
                  <w:rFonts w:cs="Arial" w:hint="eastAsia"/>
                  <w:lang w:val="en-US" w:eastAsia="zh-CN"/>
                </w:rPr>
                <w:t>Note 7</w:t>
              </w:r>
            </w:ins>
            <w:del w:id="224" w:author="Jackson Wang (Samsung)" w:date="2019-08-30T11:57:00Z">
              <w:r w:rsidRPr="00EB1A9E" w:rsidDel="00CA774E">
                <w:rPr>
                  <w:rFonts w:cs="Arial"/>
                  <w:lang w:val="en-US"/>
                </w:rPr>
                <w:delText>-115.5</w:delText>
              </w:r>
            </w:del>
          </w:p>
        </w:tc>
      </w:tr>
      <w:tr w:rsidR="00097BB1" w:rsidRPr="00EB1A9E" w:rsidTr="00097BB1">
        <w:trPr>
          <w:trHeight w:val="75"/>
          <w:jc w:val="center"/>
          <w:trPrChange w:id="225"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26"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27"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8"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29"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30"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31"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32" w:author="Jackson Wang (Samsung)" w:date="2019-08-30T11:57:00Z">
              <w:r w:rsidRPr="00F33274">
                <w:rPr>
                  <w:rFonts w:cs="Arial" w:hint="eastAsia"/>
                  <w:lang w:val="en-US" w:eastAsia="zh-CN"/>
                </w:rPr>
                <w:t>Note 7</w:t>
              </w:r>
            </w:ins>
            <w:del w:id="233" w:author="Jackson Wang (Samsung)" w:date="2019-08-30T11:57:00Z">
              <w:r w:rsidRPr="00EB1A9E" w:rsidDel="00CA774E">
                <w:rPr>
                  <w:rFonts w:cs="Arial"/>
                  <w:lang w:val="en-US"/>
                </w:rPr>
                <w:delText>-115</w:delText>
              </w:r>
            </w:del>
          </w:p>
        </w:tc>
      </w:tr>
      <w:tr w:rsidR="00097BB1" w:rsidRPr="00EB1A9E" w:rsidTr="00097BB1">
        <w:trPr>
          <w:trHeight w:val="75"/>
          <w:jc w:val="center"/>
          <w:trPrChange w:id="234"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35"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36"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7"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38"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39"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40"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41" w:author="Jackson Wang (Samsung)" w:date="2019-08-30T11:57:00Z">
              <w:r w:rsidRPr="00F33274">
                <w:rPr>
                  <w:rFonts w:cs="Arial" w:hint="eastAsia"/>
                  <w:lang w:val="en-US" w:eastAsia="zh-CN"/>
                </w:rPr>
                <w:t>Note 7</w:t>
              </w:r>
            </w:ins>
            <w:del w:id="242" w:author="Jackson Wang (Samsung)" w:date="2019-08-30T11:57:00Z">
              <w:r w:rsidRPr="00EB1A9E" w:rsidDel="00CA774E">
                <w:rPr>
                  <w:rFonts w:cs="Arial"/>
                  <w:lang w:val="en-US"/>
                </w:rPr>
                <w:delText>-109</w:delText>
              </w:r>
            </w:del>
          </w:p>
        </w:tc>
      </w:tr>
      <w:tr w:rsidR="00097BB1" w:rsidRPr="00EB1A9E" w:rsidTr="00097BB1">
        <w:trPr>
          <w:trHeight w:val="113"/>
          <w:jc w:val="center"/>
          <w:trPrChange w:id="243" w:author="Jackson Wang (Samsung)" w:date="2019-08-30T11:5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44"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45"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6"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47"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48"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49"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50" w:author="Jackson Wang (Samsung)" w:date="2019-08-30T11:57:00Z">
              <w:r w:rsidRPr="00F33274">
                <w:rPr>
                  <w:rFonts w:cs="Arial" w:hint="eastAsia"/>
                  <w:lang w:val="en-US" w:eastAsia="zh-CN"/>
                </w:rPr>
                <w:t>Note 7</w:t>
              </w:r>
            </w:ins>
            <w:del w:id="251" w:author="Jackson Wang (Samsung)" w:date="2019-08-30T11:57:00Z">
              <w:r w:rsidRPr="00EB1A9E" w:rsidDel="00CA774E">
                <w:rPr>
                  <w:rFonts w:cs="Arial"/>
                  <w:lang w:val="en-US"/>
                </w:rPr>
                <w:delText>-106</w:delText>
              </w:r>
            </w:del>
          </w:p>
        </w:tc>
      </w:tr>
      <w:tr w:rsidR="00097BB1" w:rsidRPr="00EB1A9E" w:rsidTr="00097BB1">
        <w:trPr>
          <w:trHeight w:val="75"/>
          <w:jc w:val="center"/>
          <w:trPrChange w:id="252" w:author="Jackson Wang (Samsung)" w:date="2019-08-30T11:57: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253" w:author="Jackson Wang (Samsung)" w:date="2019-08-30T11:57: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L"/>
              <w:rPr>
                <w:rFonts w:cs="Arial"/>
                <w:vertAlign w:val="superscript"/>
                <w:lang w:val="en-US"/>
              </w:rPr>
            </w:pPr>
            <w:r w:rsidRPr="00EB1A9E">
              <w:rPr>
                <w:rFonts w:eastAsia="Calibri" w:cs="Arial"/>
                <w:position w:val="-12"/>
                <w:szCs w:val="22"/>
                <w:lang w:val="en-US"/>
              </w:rPr>
              <w:object w:dxaOrig="405" w:dyaOrig="345">
                <v:shape id="_x0000_i1028" type="#_x0000_t75" style="width:18pt;height:18pt" o:ole="" fillcolor="window">
                  <v:imagedata r:id="rId16" o:title=""/>
                </v:shape>
                <o:OLEObject Type="Embed" ProgID="Equation.3" ShapeID="_x0000_i1028" DrawAspect="Content" ObjectID="_1628697156" r:id="rId19"/>
              </w:object>
            </w:r>
            <w:r w:rsidRPr="00EB1A9E">
              <w:rPr>
                <w:rFonts w:cs="Arial"/>
                <w:vertAlign w:val="superscript"/>
                <w:lang w:val="en-US"/>
              </w:rPr>
              <w:t>Note1</w:t>
            </w:r>
          </w:p>
          <w:p w:rsidR="00097BB1" w:rsidRPr="00EB1A9E" w:rsidRDefault="00097BB1" w:rsidP="00097BB1">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254"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55" w:author="Jackson Wang (Samsung)" w:date="2019-08-30T11:5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256" w:author="Jackson Wang (Samsung)" w:date="2019-08-30T11:57:00Z">
              <w:tcPr>
                <w:tcW w:w="1661" w:type="dxa"/>
                <w:gridSpan w:val="2"/>
                <w:vMerge w:val="restart"/>
                <w:tcBorders>
                  <w:top w:val="single" w:sz="4" w:space="0" w:color="auto"/>
                  <w:left w:val="single" w:sz="4" w:space="0" w:color="auto"/>
                  <w:right w:val="single" w:sz="4" w:space="0" w:color="auto"/>
                </w:tcBorders>
                <w:vAlign w:val="center"/>
              </w:tcPr>
            </w:tcPrChange>
          </w:tcPr>
          <w:p w:rsidR="00097BB1" w:rsidRPr="00EB1A9E" w:rsidRDefault="00097BB1" w:rsidP="00097BB1">
            <w:pPr>
              <w:pStyle w:val="TAC"/>
              <w:rPr>
                <w:rFonts w:cs="Arial"/>
                <w:lang w:val="en-US" w:eastAsia="zh-CN"/>
              </w:rPr>
            </w:pPr>
            <w:r w:rsidRPr="00EB1A9E">
              <w:rPr>
                <w:rFonts w:cs="Arial" w:hint="eastAsia"/>
                <w:lang w:val="en-US" w:eastAsia="zh-CN"/>
              </w:rPr>
              <w:t>-8</w:t>
            </w:r>
            <w:ins w:id="257" w:author="Jackson Wang (Samsung)" w:date="2019-08-30T12:07:00Z">
              <w:r w:rsidR="00BE74F5">
                <w:rPr>
                  <w:rFonts w:cs="Arial" w:hint="eastAsia"/>
                  <w:lang w:val="en-US" w:eastAsia="zh-CN"/>
                </w:rPr>
                <w:t>5.0</w:t>
              </w:r>
            </w:ins>
            <w:del w:id="258" w:author="Jackson Wang (Samsung)" w:date="2019-08-30T12:07:00Z">
              <w:r w:rsidRPr="00EB1A9E" w:rsidDel="00BE74F5">
                <w:rPr>
                  <w:rFonts w:cs="Arial" w:hint="eastAsia"/>
                  <w:lang w:val="en-US" w:eastAsia="zh-CN"/>
                </w:rPr>
                <w:delText>6</w:delText>
              </w:r>
            </w:del>
          </w:p>
        </w:tc>
        <w:tc>
          <w:tcPr>
            <w:tcW w:w="1662" w:type="dxa"/>
            <w:gridSpan w:val="2"/>
            <w:vMerge w:val="restart"/>
            <w:tcBorders>
              <w:top w:val="single" w:sz="4" w:space="0" w:color="auto"/>
              <w:left w:val="single" w:sz="4" w:space="0" w:color="auto"/>
              <w:right w:val="single" w:sz="4" w:space="0" w:color="auto"/>
            </w:tcBorders>
            <w:vAlign w:val="center"/>
            <w:tcPrChange w:id="259" w:author="Jackson Wang (Samsung)" w:date="2019-08-30T11:57:00Z">
              <w:tcPr>
                <w:tcW w:w="1662" w:type="dxa"/>
                <w:gridSpan w:val="2"/>
                <w:vMerge w:val="restart"/>
                <w:tcBorders>
                  <w:top w:val="single" w:sz="4" w:space="0" w:color="auto"/>
                  <w:left w:val="single" w:sz="4" w:space="0" w:color="auto"/>
                  <w:right w:val="single" w:sz="4" w:space="0" w:color="auto"/>
                </w:tcBorders>
                <w:vAlign w:val="center"/>
              </w:tcPr>
            </w:tcPrChange>
          </w:tcPr>
          <w:p w:rsidR="00097BB1" w:rsidRPr="00EB1A9E" w:rsidRDefault="00097BB1" w:rsidP="00097BB1">
            <w:pPr>
              <w:pStyle w:val="TAC"/>
              <w:rPr>
                <w:rFonts w:cs="Arial"/>
                <w:lang w:val="en-US"/>
              </w:rPr>
            </w:pPr>
            <w:del w:id="260" w:author="Jackson Wang (Samsung)" w:date="2019-08-30T12:02:00Z">
              <w:r w:rsidRPr="00EB1A9E" w:rsidDel="00BE74F5">
                <w:rPr>
                  <w:rFonts w:cs="Arial"/>
                  <w:lang w:val="en-US"/>
                </w:rPr>
                <w:delText>-91</w:delText>
              </w:r>
            </w:del>
          </w:p>
        </w:tc>
        <w:tc>
          <w:tcPr>
            <w:tcW w:w="1663" w:type="dxa"/>
            <w:gridSpan w:val="2"/>
            <w:tcBorders>
              <w:top w:val="single" w:sz="4" w:space="0" w:color="auto"/>
              <w:left w:val="single" w:sz="4" w:space="0" w:color="auto"/>
              <w:bottom w:val="single" w:sz="4" w:space="0" w:color="auto"/>
              <w:right w:val="single" w:sz="4" w:space="0" w:color="auto"/>
            </w:tcBorders>
            <w:tcPrChange w:id="261"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62" w:author="Jackson Wang (Samsung)" w:date="2019-08-30T11:57:00Z">
              <w:r w:rsidRPr="00D01BA9">
                <w:rPr>
                  <w:rFonts w:cs="Arial" w:hint="eastAsia"/>
                  <w:lang w:val="en-US" w:eastAsia="zh-CN"/>
                </w:rPr>
                <w:t>Note 7</w:t>
              </w:r>
            </w:ins>
            <w:del w:id="263" w:author="Jackson Wang (Samsung)" w:date="2019-08-30T11:57:00Z">
              <w:r w:rsidRPr="00EB1A9E" w:rsidDel="00FB48DC">
                <w:rPr>
                  <w:rFonts w:cs="Arial"/>
                  <w:lang w:val="en-US"/>
                </w:rPr>
                <w:delText>-109</w:delText>
              </w:r>
            </w:del>
          </w:p>
        </w:tc>
      </w:tr>
      <w:tr w:rsidR="00097BB1" w:rsidRPr="00EB1A9E" w:rsidTr="00097BB1">
        <w:trPr>
          <w:trHeight w:val="75"/>
          <w:jc w:val="center"/>
          <w:trPrChange w:id="264"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65"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66"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7"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68"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69"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70"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71" w:author="Jackson Wang (Samsung)" w:date="2019-08-30T11:57:00Z">
              <w:r w:rsidRPr="00D01BA9">
                <w:rPr>
                  <w:rFonts w:cs="Arial" w:hint="eastAsia"/>
                  <w:lang w:val="en-US" w:eastAsia="zh-CN"/>
                </w:rPr>
                <w:t>Note 7</w:t>
              </w:r>
            </w:ins>
            <w:del w:id="272" w:author="Jackson Wang (Samsung)" w:date="2019-08-30T11:57:00Z">
              <w:r w:rsidRPr="00EB1A9E" w:rsidDel="00FB48DC">
                <w:rPr>
                  <w:rFonts w:cs="Arial"/>
                  <w:lang w:val="en-US"/>
                </w:rPr>
                <w:delText>-108.5</w:delText>
              </w:r>
            </w:del>
          </w:p>
        </w:tc>
      </w:tr>
      <w:tr w:rsidR="00097BB1" w:rsidRPr="00EB1A9E" w:rsidTr="00097BB1">
        <w:trPr>
          <w:trHeight w:val="75"/>
          <w:jc w:val="center"/>
          <w:trPrChange w:id="273"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74"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75"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76"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77"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78"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79"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80" w:author="Jackson Wang (Samsung)" w:date="2019-08-30T11:57:00Z">
              <w:r w:rsidRPr="00D01BA9">
                <w:rPr>
                  <w:rFonts w:cs="Arial" w:hint="eastAsia"/>
                  <w:lang w:val="en-US" w:eastAsia="zh-CN"/>
                </w:rPr>
                <w:t>Note 7</w:t>
              </w:r>
            </w:ins>
            <w:del w:id="281" w:author="Jackson Wang (Samsung)" w:date="2019-08-30T11:57:00Z">
              <w:r w:rsidRPr="00EB1A9E" w:rsidDel="00FB48DC">
                <w:rPr>
                  <w:rFonts w:cs="Arial"/>
                  <w:lang w:val="en-US"/>
                </w:rPr>
                <w:delText>-106.5</w:delText>
              </w:r>
            </w:del>
          </w:p>
        </w:tc>
      </w:tr>
      <w:tr w:rsidR="00097BB1" w:rsidRPr="00EB1A9E" w:rsidTr="00097BB1">
        <w:trPr>
          <w:trHeight w:val="75"/>
          <w:jc w:val="center"/>
          <w:trPrChange w:id="282"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83"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84"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85"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86"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87"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88"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89" w:author="Jackson Wang (Samsung)" w:date="2019-08-30T11:57:00Z">
              <w:r w:rsidRPr="00D01BA9">
                <w:rPr>
                  <w:rFonts w:cs="Arial" w:hint="eastAsia"/>
                  <w:lang w:val="en-US" w:eastAsia="zh-CN"/>
                </w:rPr>
                <w:t>Note 7</w:t>
              </w:r>
            </w:ins>
            <w:del w:id="290" w:author="Jackson Wang (Samsung)" w:date="2019-08-30T11:57:00Z">
              <w:r w:rsidRPr="00EB1A9E" w:rsidDel="00FB48DC">
                <w:rPr>
                  <w:rFonts w:cs="Arial"/>
                  <w:lang w:val="en-US"/>
                </w:rPr>
                <w:delText>-106</w:delText>
              </w:r>
            </w:del>
          </w:p>
        </w:tc>
      </w:tr>
      <w:tr w:rsidR="00097BB1" w:rsidRPr="00EB1A9E" w:rsidTr="00097BB1">
        <w:trPr>
          <w:trHeight w:val="75"/>
          <w:jc w:val="center"/>
          <w:trPrChange w:id="291" w:author="Jackson Wang (Samsung)" w:date="2019-08-30T11:5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92"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93"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94"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95"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96"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97"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298" w:author="Jackson Wang (Samsung)" w:date="2019-08-30T11:57:00Z">
              <w:r w:rsidRPr="00D01BA9">
                <w:rPr>
                  <w:rFonts w:cs="Arial" w:hint="eastAsia"/>
                  <w:lang w:val="en-US" w:eastAsia="zh-CN"/>
                </w:rPr>
                <w:t>Note 7</w:t>
              </w:r>
            </w:ins>
            <w:del w:id="299" w:author="Jackson Wang (Samsung)" w:date="2019-08-30T11:57:00Z">
              <w:r w:rsidRPr="00EB1A9E" w:rsidDel="00FB48DC">
                <w:rPr>
                  <w:rFonts w:cs="Arial"/>
                  <w:lang w:val="en-US"/>
                </w:rPr>
                <w:delText>-100</w:delText>
              </w:r>
            </w:del>
          </w:p>
        </w:tc>
      </w:tr>
      <w:tr w:rsidR="00097BB1" w:rsidRPr="00EB1A9E" w:rsidTr="00097BB1">
        <w:trPr>
          <w:trHeight w:val="113"/>
          <w:jc w:val="center"/>
          <w:trPrChange w:id="300" w:author="Jackson Wang (Samsung)" w:date="2019-08-30T11:5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01" w:author="Jackson Wang (Samsung)" w:date="2019-08-30T11:5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302" w:author="Jackson Wang (Samsung)" w:date="2019-08-30T11:57:00Z">
              <w:tcPr>
                <w:tcW w:w="1814" w:type="dxa"/>
                <w:tcBorders>
                  <w:top w:val="single" w:sz="4" w:space="0" w:color="auto"/>
                  <w:left w:val="single" w:sz="4" w:space="0" w:color="auto"/>
                  <w:bottom w:val="single" w:sz="4" w:space="0" w:color="auto"/>
                  <w:right w:val="single" w:sz="4" w:space="0" w:color="auto"/>
                </w:tcBorders>
              </w:tcPr>
            </w:tcPrChange>
          </w:tcPr>
          <w:p w:rsidR="00097BB1" w:rsidRPr="00EB1A9E" w:rsidRDefault="00097BB1" w:rsidP="00097BB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03" w:author="Jackson Wang (Samsung)" w:date="2019-08-30T11:5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97BB1" w:rsidRPr="00EB1A9E" w:rsidRDefault="00097BB1"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304" w:author="Jackson Wang (Samsung)" w:date="2019-08-30T11:57:00Z">
              <w:tcPr>
                <w:tcW w:w="1661"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305" w:author="Jackson Wang (Samsung)" w:date="2019-08-30T11:57:00Z">
              <w:tcPr>
                <w:tcW w:w="1662" w:type="dxa"/>
                <w:gridSpan w:val="2"/>
                <w:vMerge/>
                <w:tcBorders>
                  <w:left w:val="single" w:sz="4" w:space="0" w:color="auto"/>
                  <w:right w:val="single" w:sz="4" w:space="0" w:color="auto"/>
                </w:tcBorders>
                <w:vAlign w:val="center"/>
              </w:tcPr>
            </w:tcPrChange>
          </w:tcPr>
          <w:p w:rsidR="00097BB1" w:rsidRPr="00EB1A9E" w:rsidRDefault="00097BB1" w:rsidP="00097BB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306" w:author="Jackson Wang (Samsung)" w:date="2019-08-30T11:5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97BB1" w:rsidRPr="00EB1A9E" w:rsidRDefault="00097BB1" w:rsidP="00097BB1">
            <w:pPr>
              <w:pStyle w:val="TAC"/>
              <w:rPr>
                <w:rFonts w:cs="Arial"/>
                <w:lang w:val="en-US"/>
              </w:rPr>
            </w:pPr>
            <w:ins w:id="307" w:author="Jackson Wang (Samsung)" w:date="2019-08-30T11:57:00Z">
              <w:r w:rsidRPr="00D01BA9">
                <w:rPr>
                  <w:rFonts w:cs="Arial" w:hint="eastAsia"/>
                  <w:lang w:val="en-US" w:eastAsia="zh-CN"/>
                </w:rPr>
                <w:t>Note 7</w:t>
              </w:r>
            </w:ins>
            <w:del w:id="308" w:author="Jackson Wang (Samsung)" w:date="2019-08-30T11:57:00Z">
              <w:r w:rsidRPr="00EB1A9E" w:rsidDel="00FB48DC">
                <w:rPr>
                  <w:rFonts w:cs="Arial"/>
                  <w:lang w:val="en-US"/>
                </w:rPr>
                <w:delText>-97</w:delText>
              </w:r>
            </w:del>
          </w:p>
        </w:tc>
      </w:tr>
      <w:tr w:rsidR="00176C5D" w:rsidRPr="00EB1A9E" w:rsidTr="006F455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L"/>
              <w:rPr>
                <w:rFonts w:cs="Arial"/>
                <w:vertAlign w:val="superscript"/>
                <w:lang w:val="en-US"/>
              </w:rPr>
            </w:pPr>
            <w:del w:id="309" w:author="Jackson Wang (Samsung)" w:date="2019-08-30T12:08:00Z">
              <w:r w:rsidRPr="00EB1A9E" w:rsidDel="00BE74F5">
                <w:rPr>
                  <w:rFonts w:cs="Arial"/>
                  <w:lang w:val="en-US"/>
                </w:rPr>
                <w:delText>SS-RSRP</w:delText>
              </w:r>
            </w:del>
            <w:ins w:id="310" w:author="Jackson Wang (Samsung)" w:date="2019-08-30T12:08:00Z">
              <w:r>
                <w:rPr>
                  <w:rFonts w:cs="Arial" w:hint="eastAsia"/>
                  <w:lang w:val="en-US" w:eastAsia="zh-CN"/>
                </w:rPr>
                <w:t>SSB_RP</w:t>
              </w:r>
            </w:ins>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C"/>
              <w:rPr>
                <w:rFonts w:cs="Arial"/>
                <w:lang w:val="en-US" w:eastAsia="zh-CN"/>
              </w:rPr>
            </w:pPr>
            <w:del w:id="311" w:author="Jackson Wang (Samsung)" w:date="2019-08-30T12:10:00Z">
              <w:r w:rsidRPr="00EB1A9E" w:rsidDel="00BE74F5">
                <w:rPr>
                  <w:rFonts w:cs="Arial"/>
                  <w:lang w:val="en-US"/>
                </w:rPr>
                <w:delText>-83</w:delText>
              </w:r>
            </w:del>
            <w:ins w:id="312" w:author="Jackson Wang (Samsung)" w:date="2019-08-30T12:10:00Z">
              <w:r>
                <w:rPr>
                  <w:rFonts w:cs="Arial" w:hint="eastAsia"/>
                  <w:lang w:val="en-US" w:eastAsia="zh-CN"/>
                </w:rPr>
                <w:t>-86.75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C"/>
              <w:rPr>
                <w:rFonts w:cs="Arial"/>
                <w:lang w:val="en-US" w:eastAsia="zh-CN"/>
              </w:rPr>
            </w:pPr>
            <w:del w:id="313" w:author="Jackson Wang (Samsung)" w:date="2019-08-30T12:10:00Z">
              <w:r w:rsidRPr="00EB1A9E" w:rsidDel="00BE74F5">
                <w:rPr>
                  <w:rFonts w:cs="Arial"/>
                  <w:lang w:val="en-US"/>
                </w:rPr>
                <w:delText>-83</w:delText>
              </w:r>
            </w:del>
            <w:ins w:id="314" w:author="Jackson Wang (Samsung)" w:date="2019-08-30T12:10:00Z">
              <w:r>
                <w:rPr>
                  <w:rFonts w:cs="Arial" w:hint="eastAsia"/>
                  <w:lang w:val="en-US" w:eastAsia="zh-CN"/>
                </w:rPr>
                <w:t>-86.75</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del w:id="315" w:author="Jackson Wang (Samsung)" w:date="2019-08-30T12:02:00Z">
              <w:r w:rsidRPr="00EB1A9E" w:rsidDel="00BE74F5">
                <w:rPr>
                  <w:rFonts w:cs="Arial"/>
                  <w:lang w:val="en-US"/>
                </w:rPr>
                <w:delText>-94</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del w:id="316" w:author="Jackson Wang (Samsung)" w:date="2019-08-30T12:02:00Z">
              <w:r w:rsidRPr="00EB1A9E" w:rsidDel="00BE74F5">
                <w:rPr>
                  <w:rFonts w:cs="Arial"/>
                  <w:lang w:val="en-US"/>
                </w:rPr>
                <w:delText>-94</w:delText>
              </w:r>
            </w:del>
          </w:p>
        </w:tc>
        <w:tc>
          <w:tcPr>
            <w:tcW w:w="831" w:type="dxa"/>
            <w:vMerge w:val="restart"/>
            <w:tcBorders>
              <w:top w:val="single" w:sz="4" w:space="0" w:color="auto"/>
              <w:left w:val="single" w:sz="4" w:space="0" w:color="auto"/>
              <w:right w:val="single" w:sz="4" w:space="0" w:color="auto"/>
            </w:tcBorders>
            <w:vAlign w:val="center"/>
          </w:tcPr>
          <w:p w:rsidR="00176C5D" w:rsidRPr="00EB1A9E" w:rsidRDefault="00176C5D" w:rsidP="00097BB1">
            <w:pPr>
              <w:pStyle w:val="TAC"/>
              <w:rPr>
                <w:rFonts w:cs="Arial"/>
                <w:lang w:val="en-US"/>
              </w:rPr>
            </w:pPr>
            <w:del w:id="317" w:author="Jackson Wang (Samsung)" w:date="2019-08-30T12:04:00Z">
              <w:r w:rsidRPr="00EB1A9E" w:rsidDel="00BE74F5">
                <w:rPr>
                  <w:rFonts w:cs="Arial"/>
                  <w:lang w:val="en-US"/>
                </w:rPr>
                <w:delText>-113</w:delText>
              </w:r>
            </w:del>
          </w:p>
          <w:p w:rsidR="00176C5D" w:rsidRPr="00EB1A9E" w:rsidRDefault="00176C5D" w:rsidP="00097BB1">
            <w:pPr>
              <w:pStyle w:val="TAC"/>
              <w:rPr>
                <w:rFonts w:cs="Arial"/>
                <w:lang w:val="en-US"/>
              </w:rPr>
            </w:pPr>
            <w:del w:id="318" w:author="Jackson Wang (Samsung)" w:date="2019-08-30T12:04:00Z">
              <w:r w:rsidRPr="00EB1A9E" w:rsidDel="00BE74F5">
                <w:rPr>
                  <w:rFonts w:cs="Arial"/>
                  <w:lang w:val="en-US"/>
                </w:rPr>
                <w:delText>-112.5</w:delText>
              </w:r>
            </w:del>
          </w:p>
          <w:p w:rsidR="00176C5D" w:rsidRPr="00EB1A9E" w:rsidRDefault="00176C5D" w:rsidP="00097BB1">
            <w:pPr>
              <w:pStyle w:val="TAC"/>
              <w:rPr>
                <w:rFonts w:cs="Arial"/>
                <w:lang w:val="en-US"/>
              </w:rPr>
            </w:pPr>
            <w:del w:id="319" w:author="Jackson Wang (Samsung)" w:date="2019-08-30T12:04:00Z">
              <w:r w:rsidRPr="00EB1A9E" w:rsidDel="00BE74F5">
                <w:rPr>
                  <w:rFonts w:cs="Arial"/>
                  <w:lang w:val="en-US"/>
                </w:rPr>
                <w:delText>-110.5</w:delText>
              </w:r>
            </w:del>
          </w:p>
          <w:p w:rsidR="00176C5D" w:rsidRPr="00EB1A9E" w:rsidRDefault="00176C5D" w:rsidP="00097BB1">
            <w:pPr>
              <w:pStyle w:val="TAC"/>
              <w:rPr>
                <w:rFonts w:cs="Arial"/>
                <w:lang w:val="en-US"/>
              </w:rPr>
            </w:pPr>
            <w:del w:id="320" w:author="Jackson Wang (Samsung)" w:date="2019-08-30T12:04:00Z">
              <w:r w:rsidRPr="00EB1A9E" w:rsidDel="00BE74F5">
                <w:rPr>
                  <w:rFonts w:cs="Arial"/>
                  <w:lang w:val="en-US"/>
                </w:rPr>
                <w:delText>-110</w:delText>
              </w:r>
            </w:del>
          </w:p>
          <w:p w:rsidR="00176C5D" w:rsidRPr="00EB1A9E" w:rsidRDefault="00176C5D" w:rsidP="00097BB1">
            <w:pPr>
              <w:pStyle w:val="TAC"/>
              <w:rPr>
                <w:rFonts w:cs="Arial"/>
                <w:lang w:val="en-US"/>
              </w:rPr>
            </w:pPr>
            <w:del w:id="321" w:author="Jackson Wang (Samsung)" w:date="2019-08-30T12:04:00Z">
              <w:r w:rsidRPr="00EB1A9E" w:rsidDel="00BE74F5">
                <w:rPr>
                  <w:rFonts w:cs="Arial"/>
                  <w:lang w:val="en-US"/>
                </w:rPr>
                <w:delText>-104</w:delText>
              </w:r>
            </w:del>
          </w:p>
          <w:p w:rsidR="00176C5D" w:rsidRPr="00EB1A9E" w:rsidRDefault="00176C5D" w:rsidP="00097BB1">
            <w:pPr>
              <w:pStyle w:val="TAC"/>
              <w:rPr>
                <w:rFonts w:cs="Arial"/>
                <w:lang w:val="en-US" w:eastAsia="zh-CN"/>
              </w:rPr>
            </w:pPr>
            <w:del w:id="322" w:author="Jackson Wang (Samsung)" w:date="2019-08-30T12:04:00Z">
              <w:r w:rsidRPr="00EB1A9E" w:rsidDel="00BE74F5">
                <w:rPr>
                  <w:rFonts w:cs="Arial"/>
                  <w:lang w:val="en-US"/>
                </w:rPr>
                <w:delText>-101</w:delText>
              </w:r>
            </w:del>
            <w:ins w:id="323" w:author="Jackson Wang (Samsung)" w:date="2019-08-30T12:31:00Z">
              <w:r>
                <w:rPr>
                  <w:rFonts w:cs="Arial" w:hint="eastAsia"/>
                  <w:lang w:val="en-US" w:eastAsia="zh-CN"/>
                </w:rPr>
                <w:t>Table B.2.2-2 RX beam peak direction</w:t>
              </w:r>
            </w:ins>
            <w:ins w:id="324" w:author="Jackson Wang (Samsung)" w:date="2019-08-30T12:34:00Z">
              <w:r>
                <w:rPr>
                  <w:rFonts w:cs="Arial" w:hint="eastAsia"/>
                  <w:lang w:val="en-US" w:eastAsia="zh-CN"/>
                </w:rPr>
                <w:t>+3dB</w:t>
              </w:r>
            </w:ins>
          </w:p>
        </w:tc>
        <w:tc>
          <w:tcPr>
            <w:tcW w:w="832" w:type="dxa"/>
            <w:vMerge w:val="restart"/>
            <w:tcBorders>
              <w:top w:val="single" w:sz="4" w:space="0" w:color="auto"/>
              <w:left w:val="single" w:sz="4" w:space="0" w:color="auto"/>
              <w:right w:val="single" w:sz="4" w:space="0" w:color="auto"/>
            </w:tcBorders>
            <w:vAlign w:val="center"/>
          </w:tcPr>
          <w:p w:rsidR="00176C5D" w:rsidRPr="00EB1A9E" w:rsidRDefault="00176C5D" w:rsidP="00097BB1">
            <w:pPr>
              <w:pStyle w:val="TAC"/>
              <w:rPr>
                <w:rFonts w:cs="Arial"/>
                <w:lang w:val="en-US"/>
              </w:rPr>
            </w:pPr>
            <w:del w:id="325" w:author="Jackson Wang (Samsung)" w:date="2019-08-30T12:04:00Z">
              <w:r w:rsidRPr="00EB1A9E" w:rsidDel="00BE74F5">
                <w:rPr>
                  <w:rFonts w:cs="Arial"/>
                  <w:lang w:val="en-US"/>
                </w:rPr>
                <w:delText>-113</w:delText>
              </w:r>
            </w:del>
          </w:p>
          <w:p w:rsidR="00176C5D" w:rsidRPr="00EB1A9E" w:rsidRDefault="00176C5D" w:rsidP="00097BB1">
            <w:pPr>
              <w:pStyle w:val="TAC"/>
              <w:rPr>
                <w:rFonts w:cs="Arial"/>
                <w:lang w:val="en-US"/>
              </w:rPr>
            </w:pPr>
            <w:del w:id="326" w:author="Jackson Wang (Samsung)" w:date="2019-08-30T12:04:00Z">
              <w:r w:rsidRPr="00EB1A9E" w:rsidDel="00BE74F5">
                <w:rPr>
                  <w:rFonts w:cs="Arial"/>
                  <w:lang w:val="en-US"/>
                </w:rPr>
                <w:delText>-112.5</w:delText>
              </w:r>
            </w:del>
          </w:p>
          <w:p w:rsidR="00176C5D" w:rsidRPr="00EB1A9E" w:rsidRDefault="00176C5D" w:rsidP="00097BB1">
            <w:pPr>
              <w:pStyle w:val="TAC"/>
              <w:rPr>
                <w:rFonts w:cs="Arial"/>
                <w:lang w:val="en-US"/>
              </w:rPr>
            </w:pPr>
            <w:del w:id="327" w:author="Jackson Wang (Samsung)" w:date="2019-08-30T12:04:00Z">
              <w:r w:rsidRPr="00EB1A9E" w:rsidDel="00BE74F5">
                <w:rPr>
                  <w:rFonts w:cs="Arial"/>
                  <w:lang w:val="en-US"/>
                </w:rPr>
                <w:delText>-110.5</w:delText>
              </w:r>
            </w:del>
          </w:p>
          <w:p w:rsidR="00176C5D" w:rsidRPr="00EB1A9E" w:rsidRDefault="00176C5D" w:rsidP="00097BB1">
            <w:pPr>
              <w:pStyle w:val="TAC"/>
              <w:rPr>
                <w:rFonts w:cs="Arial"/>
                <w:lang w:val="en-US"/>
              </w:rPr>
            </w:pPr>
            <w:del w:id="328" w:author="Jackson Wang (Samsung)" w:date="2019-08-30T12:04:00Z">
              <w:r w:rsidRPr="00EB1A9E" w:rsidDel="00BE74F5">
                <w:rPr>
                  <w:rFonts w:cs="Arial"/>
                  <w:lang w:val="en-US"/>
                </w:rPr>
                <w:delText>-110</w:delText>
              </w:r>
            </w:del>
          </w:p>
          <w:p w:rsidR="00176C5D" w:rsidRPr="00EB1A9E" w:rsidRDefault="00176C5D" w:rsidP="00097BB1">
            <w:pPr>
              <w:pStyle w:val="TAC"/>
              <w:rPr>
                <w:rFonts w:cs="Arial"/>
                <w:lang w:val="en-US"/>
              </w:rPr>
            </w:pPr>
            <w:del w:id="329" w:author="Jackson Wang (Samsung)" w:date="2019-08-30T12:04:00Z">
              <w:r w:rsidRPr="00EB1A9E" w:rsidDel="00BE74F5">
                <w:rPr>
                  <w:rFonts w:cs="Arial"/>
                  <w:lang w:val="en-US"/>
                </w:rPr>
                <w:delText>-104</w:delText>
              </w:r>
            </w:del>
          </w:p>
          <w:p w:rsidR="00176C5D" w:rsidRPr="00EB1A9E" w:rsidRDefault="00176C5D" w:rsidP="00097BB1">
            <w:pPr>
              <w:pStyle w:val="TAC"/>
              <w:rPr>
                <w:rFonts w:cs="Arial"/>
                <w:lang w:val="en-US"/>
              </w:rPr>
            </w:pPr>
            <w:del w:id="330" w:author="Jackson Wang (Samsung)" w:date="2019-08-30T12:04:00Z">
              <w:r w:rsidRPr="00EB1A9E" w:rsidDel="00BE74F5">
                <w:rPr>
                  <w:rFonts w:cs="Arial"/>
                  <w:lang w:val="en-US"/>
                </w:rPr>
                <w:delText>-101</w:delText>
              </w:r>
            </w:del>
            <w:ins w:id="331" w:author="Jackson Wang (Samsung)" w:date="2019-08-30T12:31:00Z">
              <w:r>
                <w:rPr>
                  <w:rFonts w:cs="Arial" w:hint="eastAsia"/>
                  <w:lang w:val="en-US" w:eastAsia="zh-CN"/>
                </w:rPr>
                <w:t xml:space="preserve"> Table B.2.2-2 RX beam peak direction</w:t>
              </w:r>
            </w:ins>
            <w:ins w:id="332" w:author="Jackson Wang (Samsung)" w:date="2019-08-30T12:34:00Z">
              <w:r>
                <w:rPr>
                  <w:rFonts w:cs="Arial" w:hint="eastAsia"/>
                  <w:lang w:val="en-US" w:eastAsia="zh-CN"/>
                </w:rPr>
                <w:t>-1.75dB</w:t>
              </w:r>
            </w:ins>
          </w:p>
        </w:tc>
      </w:tr>
      <w:tr w:rsidR="00176C5D" w:rsidRPr="00EB1A9E" w:rsidTr="006F455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6F455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6F455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6F455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6F455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p>
        </w:tc>
      </w:tr>
      <w:tr w:rsidR="00BE5D00" w:rsidRPr="00EB1A9E" w:rsidTr="00BE74F5">
        <w:trPr>
          <w:trHeight w:val="150"/>
          <w:jc w:val="center"/>
          <w:trPrChange w:id="333" w:author="Jackson Wang (Samsung)" w:date="2019-08-30T12:02: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334" w:author="Jackson Wang (Samsung)" w:date="2019-08-30T12:02: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33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36" w:author="Jackson Wang (Samsung)" w:date="2019-08-30T12:0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337" w:author="Jackson Wang (Samsung)" w:date="2019-08-30T12:02: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del w:id="338" w:author="Jackson Wang (Samsung)" w:date="2019-08-30T12:26:00Z">
              <w:r w:rsidRPr="00EB1A9E" w:rsidDel="00176C5D">
                <w:rPr>
                  <w:rFonts w:cs="Arial"/>
                  <w:lang w:val="en-US"/>
                </w:rPr>
                <w:delText>TBD</w:delText>
              </w:r>
            </w:del>
            <w:ins w:id="339" w:author="Jackson Wang (Samsung)" w:date="2019-08-30T12:26:00Z">
              <w:r w:rsidR="00176C5D">
                <w:rPr>
                  <w:rFonts w:cs="Arial" w:hint="eastAsia"/>
                  <w:lang w:val="en-US" w:eastAsia="zh-CN"/>
                </w:rPr>
                <w:t>-14.75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340" w:author="Jackson Wang (Samsung)" w:date="2019-08-30T12:0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del w:id="341" w:author="Jackson Wang (Samsung)" w:date="2019-08-30T12:26:00Z">
              <w:r w:rsidRPr="00EB1A9E" w:rsidDel="00176C5D">
                <w:rPr>
                  <w:rFonts w:cs="Arial"/>
                  <w:lang w:val="en-US"/>
                </w:rPr>
                <w:delText>TBD</w:delText>
              </w:r>
            </w:del>
            <w:ins w:id="342" w:author="Jackson Wang (Samsung)" w:date="2019-08-30T12:26:00Z">
              <w:r w:rsidR="00176C5D">
                <w:rPr>
                  <w:rFonts w:cs="Arial" w:hint="eastAsia"/>
                  <w:lang w:val="en-US" w:eastAsia="zh-CN"/>
                </w:rPr>
                <w:t>-14.75</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343" w:author="Jackson Wang (Samsung)" w:date="2019-08-30T12:02: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344" w:author="Jackson Wang (Samsung)" w:date="2019-08-30T12:02:00Z">
              <w:r w:rsidRPr="00EB1A9E" w:rsidDel="00BE74F5">
                <w:rPr>
                  <w:rFonts w:cs="Arial"/>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345" w:author="Jackson Wang (Samsung)" w:date="2019-08-30T12:02: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346" w:author="Jackson Wang (Samsung)" w:date="2019-08-30T12:02:00Z">
              <w:r w:rsidRPr="00EB1A9E" w:rsidDel="00BE74F5">
                <w:rPr>
                  <w:rFonts w:cs="Arial"/>
                  <w:lang w:val="en-US"/>
                </w:rPr>
                <w:delText>TBD</w:delText>
              </w:r>
            </w:del>
          </w:p>
        </w:tc>
        <w:tc>
          <w:tcPr>
            <w:tcW w:w="831" w:type="dxa"/>
            <w:vMerge w:val="restart"/>
            <w:tcBorders>
              <w:top w:val="single" w:sz="4" w:space="0" w:color="auto"/>
              <w:left w:val="single" w:sz="4" w:space="0" w:color="auto"/>
              <w:right w:val="single" w:sz="4" w:space="0" w:color="auto"/>
            </w:tcBorders>
            <w:vAlign w:val="center"/>
            <w:hideMark/>
            <w:tcPrChange w:id="347" w:author="Jackson Wang (Samsung)" w:date="2019-08-30T12:02:00Z">
              <w:tcPr>
                <w:tcW w:w="831" w:type="dxa"/>
                <w:vMerge w:val="restart"/>
                <w:tcBorders>
                  <w:top w:val="single" w:sz="4" w:space="0" w:color="auto"/>
                  <w:left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del w:id="348" w:author="Jackson Wang (Samsung)" w:date="2019-08-30T12:43:00Z">
              <w:r w:rsidRPr="00EB1A9E" w:rsidDel="00176C5D">
                <w:rPr>
                  <w:rFonts w:cs="Arial"/>
                  <w:lang w:val="en-US"/>
                </w:rPr>
                <w:delText>TBD</w:delText>
              </w:r>
            </w:del>
            <w:ins w:id="349" w:author="Jackson Wang (Samsung)" w:date="2019-08-30T12:43:00Z">
              <w:r w:rsidR="00176C5D">
                <w:rPr>
                  <w:rFonts w:cs="Arial" w:hint="eastAsia"/>
                  <w:lang w:val="en-US" w:eastAsia="zh-CN"/>
                </w:rPr>
                <w:t>-10.8</w:t>
              </w:r>
            </w:ins>
          </w:p>
          <w:p w:rsidR="00BE5D00" w:rsidRPr="00EB1A9E" w:rsidRDefault="00BE5D00" w:rsidP="00097BB1">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Change w:id="350" w:author="Jackson Wang (Samsung)" w:date="2019-08-30T12:02:00Z">
              <w:tcPr>
                <w:tcW w:w="832" w:type="dxa"/>
                <w:vMerge w:val="restart"/>
                <w:tcBorders>
                  <w:top w:val="single" w:sz="4" w:space="0" w:color="auto"/>
                  <w:left w:val="single" w:sz="4" w:space="0" w:color="auto"/>
                  <w:right w:val="single" w:sz="4" w:space="0" w:color="auto"/>
                </w:tcBorders>
                <w:vAlign w:val="center"/>
                <w:hideMark/>
              </w:tcPr>
            </w:tcPrChange>
          </w:tcPr>
          <w:p w:rsidR="00BE5D00" w:rsidRPr="00EB1A9E" w:rsidRDefault="00BE5D00" w:rsidP="00097BB1">
            <w:pPr>
              <w:pStyle w:val="TAC"/>
              <w:rPr>
                <w:rFonts w:cs="Arial"/>
                <w:lang w:val="en-US" w:eastAsia="zh-CN"/>
              </w:rPr>
            </w:pPr>
            <w:del w:id="351" w:author="Jackson Wang (Samsung)" w:date="2019-08-30T12:43:00Z">
              <w:r w:rsidRPr="00EB1A9E" w:rsidDel="00176C5D">
                <w:rPr>
                  <w:rFonts w:cs="Arial"/>
                  <w:lang w:val="en-US"/>
                </w:rPr>
                <w:delText>TBD</w:delText>
              </w:r>
            </w:del>
            <w:ins w:id="352" w:author="Jackson Wang (Samsung)" w:date="2019-08-30T12:43:00Z">
              <w:r w:rsidR="00176C5D">
                <w:rPr>
                  <w:rFonts w:cs="Arial" w:hint="eastAsia"/>
                  <w:lang w:val="en-US" w:eastAsia="zh-CN"/>
                </w:rPr>
                <w:t>-10.8</w:t>
              </w:r>
            </w:ins>
          </w:p>
          <w:p w:rsidR="00BE5D00" w:rsidRPr="00EB1A9E" w:rsidRDefault="00BE5D00" w:rsidP="00097BB1">
            <w:pPr>
              <w:pStyle w:val="TAC"/>
              <w:rPr>
                <w:rFonts w:cs="Arial"/>
                <w:lang w:val="en-US"/>
              </w:rPr>
            </w:pPr>
          </w:p>
        </w:tc>
      </w:tr>
      <w:tr w:rsidR="00BE5D00" w:rsidRPr="00EB1A9E" w:rsidTr="00BE74F5">
        <w:trPr>
          <w:trHeight w:val="150"/>
          <w:jc w:val="center"/>
          <w:trPrChange w:id="353" w:author="Jackson Wang (Samsung)" w:date="2019-08-30T12:0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54" w:author="Jackson Wang (Samsung)" w:date="2019-08-30T12:0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5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56"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357" w:author="Jackson Wang (Samsung)" w:date="2019-08-30T12:0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358"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59"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60"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61" w:author="Jackson Wang (Samsung)" w:date="2019-08-30T12:02:00Z">
              <w:tcPr>
                <w:tcW w:w="831"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c>
          <w:tcPr>
            <w:tcW w:w="832" w:type="dxa"/>
            <w:vMerge/>
            <w:tcBorders>
              <w:left w:val="single" w:sz="4" w:space="0" w:color="auto"/>
              <w:right w:val="single" w:sz="4" w:space="0" w:color="auto"/>
            </w:tcBorders>
            <w:vAlign w:val="center"/>
            <w:hideMark/>
            <w:tcPrChange w:id="362" w:author="Jackson Wang (Samsung)" w:date="2019-08-30T12:02:00Z">
              <w:tcPr>
                <w:tcW w:w="832"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r>
      <w:tr w:rsidR="00BE5D00" w:rsidRPr="00EB1A9E" w:rsidTr="00BE74F5">
        <w:trPr>
          <w:trHeight w:val="150"/>
          <w:jc w:val="center"/>
          <w:trPrChange w:id="363" w:author="Jackson Wang (Samsung)" w:date="2019-08-30T12:0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64" w:author="Jackson Wang (Samsung)" w:date="2019-08-30T12:0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6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66"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367" w:author="Jackson Wang (Samsung)" w:date="2019-08-30T12:0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368"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69"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70"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71" w:author="Jackson Wang (Samsung)" w:date="2019-08-30T12:02:00Z">
              <w:tcPr>
                <w:tcW w:w="831"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c>
          <w:tcPr>
            <w:tcW w:w="832" w:type="dxa"/>
            <w:vMerge/>
            <w:tcBorders>
              <w:left w:val="single" w:sz="4" w:space="0" w:color="auto"/>
              <w:right w:val="single" w:sz="4" w:space="0" w:color="auto"/>
            </w:tcBorders>
            <w:vAlign w:val="center"/>
            <w:hideMark/>
            <w:tcPrChange w:id="372" w:author="Jackson Wang (Samsung)" w:date="2019-08-30T12:02:00Z">
              <w:tcPr>
                <w:tcW w:w="832"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r>
      <w:tr w:rsidR="00BE5D00" w:rsidRPr="00EB1A9E" w:rsidTr="00BE74F5">
        <w:trPr>
          <w:trHeight w:val="150"/>
          <w:jc w:val="center"/>
          <w:trPrChange w:id="373" w:author="Jackson Wang (Samsung)" w:date="2019-08-30T12:0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74" w:author="Jackson Wang (Samsung)" w:date="2019-08-30T12:0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7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76"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377" w:author="Jackson Wang (Samsung)" w:date="2019-08-30T12:0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378"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79"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80"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81" w:author="Jackson Wang (Samsung)" w:date="2019-08-30T12:02:00Z">
              <w:tcPr>
                <w:tcW w:w="831"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c>
          <w:tcPr>
            <w:tcW w:w="832" w:type="dxa"/>
            <w:vMerge/>
            <w:tcBorders>
              <w:left w:val="single" w:sz="4" w:space="0" w:color="auto"/>
              <w:right w:val="single" w:sz="4" w:space="0" w:color="auto"/>
            </w:tcBorders>
            <w:vAlign w:val="center"/>
            <w:hideMark/>
            <w:tcPrChange w:id="382" w:author="Jackson Wang (Samsung)" w:date="2019-08-30T12:02:00Z">
              <w:tcPr>
                <w:tcW w:w="832"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r>
      <w:tr w:rsidR="00BE5D00" w:rsidRPr="00EB1A9E" w:rsidTr="00BE74F5">
        <w:trPr>
          <w:trHeight w:val="150"/>
          <w:jc w:val="center"/>
          <w:trPrChange w:id="383" w:author="Jackson Wang (Samsung)" w:date="2019-08-30T12:0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84" w:author="Jackson Wang (Samsung)" w:date="2019-08-30T12:0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8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86"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387" w:author="Jackson Wang (Samsung)" w:date="2019-08-30T12:0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388"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89"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90"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91" w:author="Jackson Wang (Samsung)" w:date="2019-08-30T12:02:00Z">
              <w:tcPr>
                <w:tcW w:w="831"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c>
          <w:tcPr>
            <w:tcW w:w="832" w:type="dxa"/>
            <w:vMerge/>
            <w:tcBorders>
              <w:left w:val="single" w:sz="4" w:space="0" w:color="auto"/>
              <w:right w:val="single" w:sz="4" w:space="0" w:color="auto"/>
            </w:tcBorders>
            <w:vAlign w:val="center"/>
            <w:hideMark/>
            <w:tcPrChange w:id="392" w:author="Jackson Wang (Samsung)" w:date="2019-08-30T12:02:00Z">
              <w:tcPr>
                <w:tcW w:w="832" w:type="dxa"/>
                <w:vMerge/>
                <w:tcBorders>
                  <w:left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r>
      <w:tr w:rsidR="00BE5D00" w:rsidRPr="00EB1A9E" w:rsidTr="00BE74F5">
        <w:trPr>
          <w:trHeight w:val="150"/>
          <w:jc w:val="center"/>
          <w:trPrChange w:id="393" w:author="Jackson Wang (Samsung)" w:date="2019-08-30T12:0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94" w:author="Jackson Wang (Samsung)" w:date="2019-08-30T12:0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95" w:author="Jackson Wang (Samsung)" w:date="2019-08-30T12:02:00Z">
              <w:tcPr>
                <w:tcW w:w="1814" w:type="dxa"/>
                <w:tcBorders>
                  <w:top w:val="single" w:sz="4" w:space="0" w:color="auto"/>
                  <w:left w:val="single" w:sz="4" w:space="0" w:color="auto"/>
                  <w:bottom w:val="single" w:sz="4" w:space="0" w:color="auto"/>
                  <w:right w:val="single" w:sz="4" w:space="0" w:color="auto"/>
                </w:tcBorders>
                <w:hideMark/>
              </w:tcPr>
            </w:tcPrChange>
          </w:tcPr>
          <w:p w:rsidR="00BE5D00" w:rsidRPr="00EB1A9E" w:rsidRDefault="00BE5D00" w:rsidP="00097BB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96" w:author="Jackson Wang (Samsung)" w:date="2019-08-30T12: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397" w:author="Jackson Wang (Samsung)" w:date="2019-08-30T12:0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398"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399"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400" w:author="Jackson Wang (Samsung)" w:date="2019-08-30T12:02: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Change w:id="401" w:author="Jackson Wang (Samsung)" w:date="2019-08-30T12:02:00Z">
              <w:tcPr>
                <w:tcW w:w="831" w:type="dxa"/>
                <w:vMerge/>
                <w:tcBorders>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Change w:id="402" w:author="Jackson Wang (Samsung)" w:date="2019-08-30T12:02:00Z">
              <w:tcPr>
                <w:tcW w:w="832" w:type="dxa"/>
                <w:vMerge/>
                <w:tcBorders>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p>
        </w:tc>
      </w:tr>
      <w:tr w:rsidR="00BE5D00" w:rsidRPr="00EB1A9E" w:rsidTr="00BE74F5">
        <w:trPr>
          <w:jc w:val="center"/>
          <w:trPrChange w:id="403" w:author="Jackson Wang (Samsung)" w:date="2019-08-30T12:02: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404" w:author="Jackson Wang (Samsung)" w:date="2019-08-30T12:02: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L"/>
              <w:rPr>
                <w:rFonts w:cs="Arial"/>
                <w:lang w:val="en-US"/>
              </w:rPr>
            </w:pPr>
            <w:r w:rsidRPr="00EB1A9E">
              <w:rPr>
                <w:rFonts w:eastAsia="Calibri" w:cs="Arial"/>
                <w:position w:val="-12"/>
                <w:szCs w:val="22"/>
                <w:lang w:val="en-US"/>
              </w:rPr>
              <w:object w:dxaOrig="615" w:dyaOrig="390">
                <v:shape id="_x0000_i1029" type="#_x0000_t75" style="width:30pt;height:18pt" o:ole="" fillcolor="window">
                  <v:imagedata r:id="rId20" o:title=""/>
                </v:shape>
                <o:OLEObject Type="Embed" ProgID="Equation.3" ShapeID="_x0000_i1029" DrawAspect="Content" ObjectID="_1628697157"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405" w:author="Jackson Wang (Samsung)" w:date="2019-08-30T12:02: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406" w:author="Jackson Wang (Samsung)" w:date="2019-08-30T12:02: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407"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408"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409" w:author="Jackson Wang (Samsung)" w:date="2019-08-30T12:02:00Z">
              <w:r w:rsidRPr="00EB1A9E" w:rsidDel="00BE74F5">
                <w:rPr>
                  <w:rFonts w:cs="Arial"/>
                  <w:lang w:val="en-US" w:eastAsia="zh-CN"/>
                </w:rPr>
                <w:delText>-1.75</w:delText>
              </w:r>
              <w:r w:rsidRPr="00EB1A9E" w:rsidDel="00BE74F5">
                <w:rPr>
                  <w:rFonts w:eastAsia="Calibri" w:cs="Arial"/>
                  <w:szCs w:val="22"/>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Change w:id="410"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tcPr>
            </w:tcPrChange>
          </w:tcPr>
          <w:p w:rsidR="00BE5D00" w:rsidRPr="00EB1A9E" w:rsidRDefault="00BE5D00" w:rsidP="00097BB1">
            <w:pPr>
              <w:pStyle w:val="TAC"/>
              <w:rPr>
                <w:rFonts w:cs="Arial"/>
                <w:lang w:val="en-US"/>
              </w:rPr>
            </w:pPr>
            <w:del w:id="411" w:author="Jackson Wang (Samsung)" w:date="2019-08-30T12:02:00Z">
              <w:r w:rsidRPr="00EB1A9E" w:rsidDel="00BE74F5">
                <w:rPr>
                  <w:rFonts w:cs="Arial"/>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12" w:author="Jackson Wang (Samsung)" w:date="2019-08-30T12: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Change w:id="413" w:author="Jackson Wang (Samsung)" w:date="2019-08-30T12:0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BE5D00" w:rsidRPr="00EB1A9E" w:rsidRDefault="00BE5D00" w:rsidP="00097BB1">
            <w:pPr>
              <w:pStyle w:val="TAC"/>
              <w:rPr>
                <w:rFonts w:cs="Arial"/>
                <w:lang w:val="en-US"/>
              </w:rPr>
            </w:pPr>
            <w:r w:rsidRPr="00EB1A9E">
              <w:rPr>
                <w:rFonts w:cs="Arial"/>
                <w:lang w:val="en-US" w:eastAsia="zh-CN"/>
              </w:rPr>
              <w:t>-1.75</w:t>
            </w:r>
          </w:p>
        </w:tc>
      </w:tr>
      <w:tr w:rsidR="00176C5D" w:rsidRPr="00EB1A9E" w:rsidTr="002319D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176C5D" w:rsidRPr="00EB1A9E" w:rsidRDefault="00176C5D" w:rsidP="00097BB1">
            <w:pPr>
              <w:pStyle w:val="TAC"/>
              <w:rPr>
                <w:rFonts w:cs="Arial"/>
                <w:lang w:val="en-US" w:eastAsia="zh-CN"/>
              </w:rPr>
            </w:pPr>
            <w:ins w:id="414" w:author="Jackson Wang (Samsung)" w:date="2019-08-30T12:23:00Z">
              <w:r>
                <w:rPr>
                  <w:rFonts w:cs="Arial" w:hint="eastAsia"/>
                  <w:lang w:val="en-US" w:eastAsia="zh-CN"/>
                </w:rPr>
                <w:t>-53.8</w:t>
              </w:r>
            </w:ins>
            <w:del w:id="415" w:author="Jackson Wang (Samsung)" w:date="2019-08-30T12:23:00Z">
              <w:r w:rsidRPr="00EB1A9E" w:rsidDel="00176C5D">
                <w:rPr>
                  <w:rFonts w:cs="Arial"/>
                  <w:lang w:val="en-US"/>
                </w:rPr>
                <w:delText xml:space="preserve">-50 </w:delText>
              </w:r>
            </w:del>
          </w:p>
        </w:tc>
        <w:tc>
          <w:tcPr>
            <w:tcW w:w="831" w:type="dxa"/>
            <w:vMerge w:val="restart"/>
            <w:tcBorders>
              <w:top w:val="single" w:sz="4" w:space="0" w:color="auto"/>
              <w:left w:val="single" w:sz="4" w:space="0" w:color="auto"/>
              <w:right w:val="single" w:sz="4" w:space="0" w:color="auto"/>
            </w:tcBorders>
            <w:vAlign w:val="center"/>
          </w:tcPr>
          <w:p w:rsidR="00176C5D" w:rsidRPr="00EB1A9E" w:rsidRDefault="00176C5D" w:rsidP="00097BB1">
            <w:pPr>
              <w:pStyle w:val="TAC"/>
              <w:rPr>
                <w:rFonts w:cs="Arial"/>
                <w:lang w:val="en-US" w:eastAsia="zh-CN"/>
              </w:rPr>
            </w:pPr>
            <w:ins w:id="416" w:author="Jackson Wang (Samsung)" w:date="2019-08-30T12:23:00Z">
              <w:r>
                <w:rPr>
                  <w:rFonts w:cs="Arial" w:hint="eastAsia"/>
                  <w:lang w:val="en-US" w:eastAsia="zh-CN"/>
                </w:rPr>
                <w:t>-53.8</w:t>
              </w:r>
            </w:ins>
          </w:p>
        </w:tc>
        <w:tc>
          <w:tcPr>
            <w:tcW w:w="1662" w:type="dxa"/>
            <w:gridSpan w:val="2"/>
            <w:vMerge w:val="restart"/>
            <w:tcBorders>
              <w:top w:val="single" w:sz="4" w:space="0" w:color="auto"/>
              <w:left w:val="single" w:sz="4" w:space="0" w:color="auto"/>
              <w:right w:val="single" w:sz="4" w:space="0" w:color="auto"/>
            </w:tcBorders>
            <w:vAlign w:val="center"/>
          </w:tcPr>
          <w:p w:rsidR="00176C5D" w:rsidRPr="00EB1A9E" w:rsidRDefault="00176C5D" w:rsidP="00097BB1">
            <w:pPr>
              <w:pStyle w:val="TAC"/>
              <w:rPr>
                <w:rFonts w:cs="Arial"/>
                <w:lang w:val="en-US"/>
              </w:rPr>
            </w:pPr>
            <w:del w:id="417" w:author="Jackson Wang (Samsung)" w:date="2019-08-30T12:02:00Z">
              <w:r w:rsidRPr="00EB1A9E" w:rsidDel="00BE74F5">
                <w:rPr>
                  <w:rFonts w:cs="Arial"/>
                  <w:lang w:val="en-US"/>
                </w:rPr>
                <w:delText>-59</w:delText>
              </w:r>
            </w:del>
          </w:p>
        </w:tc>
        <w:tc>
          <w:tcPr>
            <w:tcW w:w="831" w:type="dxa"/>
            <w:vMerge w:val="restart"/>
            <w:tcBorders>
              <w:top w:val="single" w:sz="4" w:space="0" w:color="auto"/>
              <w:left w:val="single" w:sz="4" w:space="0" w:color="auto"/>
              <w:right w:val="single" w:sz="4" w:space="0" w:color="auto"/>
            </w:tcBorders>
            <w:vAlign w:val="center"/>
          </w:tcPr>
          <w:p w:rsidR="00176C5D" w:rsidRPr="00EB1A9E" w:rsidDel="00176C5D" w:rsidRDefault="00176C5D" w:rsidP="00097BB1">
            <w:pPr>
              <w:pStyle w:val="TAC"/>
              <w:rPr>
                <w:del w:id="418" w:author="Jackson Wang (Samsung)" w:date="2019-08-30T12:22:00Z"/>
                <w:rFonts w:cs="Arial"/>
                <w:lang w:val="en-US"/>
              </w:rPr>
            </w:pPr>
            <w:del w:id="419" w:author="Jackson Wang (Samsung)" w:date="2019-08-30T12:22:00Z">
              <w:r w:rsidRPr="00EB1A9E" w:rsidDel="00176C5D">
                <w:rPr>
                  <w:rFonts w:cs="Arial"/>
                  <w:lang w:val="en-US"/>
                </w:rPr>
                <w:delText>-77.47</w:delText>
              </w:r>
            </w:del>
          </w:p>
          <w:p w:rsidR="00176C5D" w:rsidRPr="00EB1A9E" w:rsidDel="00176C5D" w:rsidRDefault="00176C5D" w:rsidP="00097BB1">
            <w:pPr>
              <w:pStyle w:val="TAC"/>
              <w:rPr>
                <w:del w:id="420" w:author="Jackson Wang (Samsung)" w:date="2019-08-30T12:22:00Z"/>
                <w:rFonts w:cs="Arial"/>
                <w:lang w:val="en-US"/>
              </w:rPr>
            </w:pPr>
            <w:del w:id="421" w:author="Jackson Wang (Samsung)" w:date="2019-08-30T12:22:00Z">
              <w:r w:rsidRPr="00EB1A9E" w:rsidDel="00176C5D">
                <w:rPr>
                  <w:rFonts w:cs="Arial"/>
                  <w:lang w:val="en-US"/>
                </w:rPr>
                <w:delText>-76.97</w:delText>
              </w:r>
            </w:del>
          </w:p>
          <w:p w:rsidR="00176C5D" w:rsidRPr="00EB1A9E" w:rsidRDefault="00176C5D" w:rsidP="00176C5D">
            <w:pPr>
              <w:pStyle w:val="TAC"/>
              <w:rPr>
                <w:rFonts w:cs="Arial"/>
                <w:lang w:val="en-US"/>
              </w:rPr>
            </w:pPr>
            <w:del w:id="422" w:author="Jackson Wang (Samsung)" w:date="2019-08-30T12:22:00Z">
              <w:r w:rsidRPr="00EB1A9E" w:rsidDel="00176C5D">
                <w:rPr>
                  <w:rFonts w:cs="Arial"/>
                  <w:lang w:val="en-US"/>
                </w:rPr>
                <w:delText>-74.97</w:delText>
              </w:r>
            </w:del>
            <w:ins w:id="423" w:author="Jackson Wang (Samsung)" w:date="2019-08-30T12:33:00Z">
              <w:r>
                <w:rPr>
                  <w:rFonts w:cs="Arial" w:hint="eastAsia"/>
                  <w:lang w:val="en-US" w:eastAsia="zh-CN"/>
                </w:rPr>
                <w:t xml:space="preserve"> Table B.2.2-2 RX beam peak direction + </w:t>
              </w:r>
            </w:ins>
            <w:ins w:id="424" w:author="Jackson Wang (Samsung)" w:date="2019-08-30T12:35:00Z">
              <w:r>
                <w:rPr>
                  <w:rFonts w:cs="Arial" w:hint="eastAsia"/>
                  <w:lang w:val="en-US" w:eastAsia="zh-CN"/>
                </w:rPr>
                <w:t>32</w:t>
              </w:r>
            </w:ins>
            <w:ins w:id="425" w:author="Jackson Wang (Samsung)" w:date="2019-08-30T12:33:00Z">
              <w:r>
                <w:rPr>
                  <w:rFonts w:cs="Arial" w:hint="eastAsia"/>
                  <w:lang w:val="en-US" w:eastAsia="zh-CN"/>
                </w:rPr>
                <w:t>.0dB</w:t>
              </w:r>
            </w:ins>
          </w:p>
        </w:tc>
        <w:tc>
          <w:tcPr>
            <w:tcW w:w="832" w:type="dxa"/>
            <w:vMerge w:val="restart"/>
            <w:tcBorders>
              <w:top w:val="single" w:sz="4" w:space="0" w:color="auto"/>
              <w:left w:val="single" w:sz="4" w:space="0" w:color="auto"/>
              <w:right w:val="single" w:sz="4" w:space="0" w:color="auto"/>
            </w:tcBorders>
            <w:vAlign w:val="center"/>
          </w:tcPr>
          <w:p w:rsidR="00176C5D" w:rsidRPr="00EB1A9E" w:rsidDel="00176C5D" w:rsidRDefault="00176C5D" w:rsidP="00097BB1">
            <w:pPr>
              <w:pStyle w:val="TAC"/>
              <w:rPr>
                <w:del w:id="426" w:author="Jackson Wang (Samsung)" w:date="2019-08-30T12:23:00Z"/>
                <w:rFonts w:cs="Arial"/>
                <w:lang w:val="en-US"/>
              </w:rPr>
            </w:pPr>
            <w:del w:id="427" w:author="Jackson Wang (Samsung)" w:date="2019-08-30T12:23:00Z">
              <w:r w:rsidRPr="00EB1A9E" w:rsidDel="00176C5D">
                <w:rPr>
                  <w:rFonts w:cs="Arial"/>
                  <w:lang w:val="en-US"/>
                </w:rPr>
                <w:delText>-74.47</w:delText>
              </w:r>
            </w:del>
          </w:p>
          <w:p w:rsidR="00176C5D" w:rsidRPr="00EB1A9E" w:rsidDel="00176C5D" w:rsidRDefault="00176C5D" w:rsidP="00097BB1">
            <w:pPr>
              <w:pStyle w:val="TAC"/>
              <w:rPr>
                <w:del w:id="428" w:author="Jackson Wang (Samsung)" w:date="2019-08-30T12:23:00Z"/>
                <w:rFonts w:cs="Arial"/>
                <w:lang w:val="en-US"/>
              </w:rPr>
            </w:pPr>
            <w:del w:id="429" w:author="Jackson Wang (Samsung)" w:date="2019-08-30T12:23:00Z">
              <w:r w:rsidRPr="00EB1A9E" w:rsidDel="00176C5D">
                <w:rPr>
                  <w:rFonts w:cs="Arial"/>
                  <w:lang w:val="en-US"/>
                </w:rPr>
                <w:delText>-68.47</w:delText>
              </w:r>
            </w:del>
          </w:p>
          <w:p w:rsidR="00176C5D" w:rsidRPr="00EB1A9E" w:rsidRDefault="00176C5D" w:rsidP="00176C5D">
            <w:pPr>
              <w:pStyle w:val="TAC"/>
              <w:rPr>
                <w:rFonts w:cs="Arial"/>
                <w:lang w:val="en-US"/>
              </w:rPr>
            </w:pPr>
            <w:del w:id="430" w:author="Jackson Wang (Samsung)" w:date="2019-08-30T12:23:00Z">
              <w:r w:rsidRPr="00EB1A9E" w:rsidDel="00176C5D">
                <w:rPr>
                  <w:rFonts w:cs="Arial"/>
                  <w:lang w:val="en-US"/>
                </w:rPr>
                <w:delText>-65.47</w:delText>
              </w:r>
            </w:del>
            <w:ins w:id="431" w:author="Jackson Wang (Samsung)" w:date="2019-08-30T12:34:00Z">
              <w:r>
                <w:rPr>
                  <w:rFonts w:cs="Arial" w:hint="eastAsia"/>
                  <w:lang w:val="en-US" w:eastAsia="zh-CN"/>
                </w:rPr>
                <w:t xml:space="preserve"> Table B.2.2-2 RX beam peak direction + 2</w:t>
              </w:r>
            </w:ins>
            <w:ins w:id="432" w:author="Jackson Wang (Samsung)" w:date="2019-08-30T12:35:00Z">
              <w:r>
                <w:rPr>
                  <w:rFonts w:cs="Arial" w:hint="eastAsia"/>
                  <w:lang w:val="en-US" w:eastAsia="zh-CN"/>
                </w:rPr>
                <w:t>7</w:t>
              </w:r>
            </w:ins>
            <w:ins w:id="433" w:author="Jackson Wang (Samsung)" w:date="2019-08-30T12:34:00Z">
              <w:r>
                <w:rPr>
                  <w:rFonts w:cs="Arial" w:hint="eastAsia"/>
                  <w:lang w:val="en-US" w:eastAsia="zh-CN"/>
                </w:rPr>
                <w:t>.</w:t>
              </w:r>
            </w:ins>
            <w:ins w:id="434" w:author="Jackson Wang (Samsung)" w:date="2019-08-30T12:35:00Z">
              <w:r>
                <w:rPr>
                  <w:rFonts w:cs="Arial" w:hint="eastAsia"/>
                  <w:lang w:val="en-US" w:eastAsia="zh-CN"/>
                </w:rPr>
                <w:t>25</w:t>
              </w:r>
            </w:ins>
            <w:ins w:id="435" w:author="Jackson Wang (Samsung)" w:date="2019-08-30T12:34:00Z">
              <w:r>
                <w:rPr>
                  <w:rFonts w:cs="Arial" w:hint="eastAsia"/>
                  <w:lang w:val="en-US" w:eastAsia="zh-CN"/>
                </w:rPr>
                <w:t>dB</w:t>
              </w:r>
            </w:ins>
          </w:p>
        </w:tc>
      </w:tr>
      <w:tr w:rsidR="00176C5D" w:rsidRPr="00EB1A9E" w:rsidTr="002319D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2319D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2319D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2319D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right w:val="single" w:sz="4" w:space="0" w:color="auto"/>
            </w:tcBorders>
            <w:vAlign w:val="center"/>
          </w:tcPr>
          <w:p w:rsidR="00176C5D" w:rsidRPr="00EB1A9E" w:rsidRDefault="00176C5D" w:rsidP="00097BB1">
            <w:pPr>
              <w:pStyle w:val="TAC"/>
              <w:rPr>
                <w:rFonts w:cs="Arial"/>
                <w:lang w:val="en-US"/>
              </w:rPr>
            </w:pPr>
          </w:p>
        </w:tc>
      </w:tr>
      <w:tr w:rsidR="00176C5D" w:rsidRPr="00EB1A9E" w:rsidTr="002319D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EB1A9E" w:rsidRDefault="00176C5D" w:rsidP="00097BB1">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76C5D" w:rsidRPr="00EB1A9E" w:rsidRDefault="00176C5D" w:rsidP="00097BB1">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176C5D" w:rsidRPr="00EB1A9E" w:rsidRDefault="00176C5D" w:rsidP="00097BB1">
            <w:pPr>
              <w:pStyle w:val="TAC"/>
              <w:rPr>
                <w:rFonts w:cs="Arial"/>
                <w:lang w:val="en-US"/>
              </w:rPr>
            </w:pPr>
          </w:p>
        </w:tc>
      </w:tr>
      <w:tr w:rsidR="00BE5D00" w:rsidRPr="00EB1A9E" w:rsidTr="00097BB1">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097BB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w:t>
            </w:r>
            <w:proofErr w:type="spellStart"/>
            <w:r w:rsidRPr="00EB1A9E">
              <w:rPr>
                <w:rFonts w:cs="Arial"/>
                <w:lang w:val="en-US"/>
              </w:rPr>
              <w:t>modelled</w:t>
            </w:r>
            <w:proofErr w:type="spellEnd"/>
            <w:r w:rsidRPr="00EB1A9E">
              <w:rPr>
                <w:rFonts w:cs="Arial"/>
                <w:lang w:val="en-US"/>
              </w:rPr>
              <w:t xml:space="preserve"> as AWGN of appropriate power for </w:t>
            </w:r>
            <w:r w:rsidRPr="00EB1A9E">
              <w:rPr>
                <w:rFonts w:eastAsia="Calibri" w:cs="v4.2.0"/>
                <w:position w:val="-12"/>
                <w:szCs w:val="22"/>
                <w:lang w:val="en-US"/>
              </w:rPr>
              <w:object w:dxaOrig="405" w:dyaOrig="345">
                <v:shape id="_x0000_i1030" type="#_x0000_t75" style="width:18pt;height:18pt" o:ole="" fillcolor="window">
                  <v:imagedata r:id="rId16" o:title=""/>
                </v:shape>
                <o:OLEObject Type="Embed" ProgID="Equation.3" ShapeID="_x0000_i1030" DrawAspect="Content" ObjectID="_1628697158" r:id="rId22"/>
              </w:object>
            </w:r>
            <w:r w:rsidRPr="00EB1A9E">
              <w:rPr>
                <w:rFonts w:cs="Arial"/>
                <w:lang w:val="en-US"/>
              </w:rPr>
              <w:t xml:space="preserve"> to be fulfilled.</w:t>
            </w:r>
          </w:p>
          <w:p w:rsidR="00BE5D00" w:rsidRPr="00EB1A9E" w:rsidRDefault="00BE5D00" w:rsidP="00097BB1">
            <w:pPr>
              <w:pStyle w:val="TAN"/>
              <w:rPr>
                <w:rFonts w:cs="Arial"/>
                <w:lang w:val="en-US"/>
              </w:rPr>
            </w:pPr>
            <w:r w:rsidRPr="00EB1A9E">
              <w:rPr>
                <w:rFonts w:cs="Arial"/>
                <w:lang w:val="en-US"/>
              </w:rPr>
              <w:t>Note 2:</w:t>
            </w:r>
            <w:r w:rsidRPr="00EB1A9E">
              <w:rPr>
                <w:rFonts w:cs="Arial"/>
                <w:lang w:val="en-US"/>
              </w:rPr>
              <w:tab/>
              <w:t xml:space="preserve">SS-RSRQ, </w:t>
            </w:r>
            <w:del w:id="436" w:author="Jackson Wang (Samsung)" w:date="2019-08-30T12:09:00Z">
              <w:r w:rsidRPr="00EB1A9E" w:rsidDel="00BE74F5">
                <w:rPr>
                  <w:rFonts w:cs="Arial"/>
                  <w:lang w:val="en-US"/>
                </w:rPr>
                <w:delText>SS-RSRP</w:delText>
              </w:r>
            </w:del>
            <w:ins w:id="437" w:author="Jackson Wang (Samsung)" w:date="2019-08-30T12:09:00Z">
              <w:r w:rsidR="00BE74F5">
                <w:rPr>
                  <w:rFonts w:cs="Arial" w:hint="eastAsia"/>
                  <w:lang w:val="en-US" w:eastAsia="zh-CN"/>
                </w:rPr>
                <w:t>SSB_RP</w:t>
              </w:r>
            </w:ins>
            <w:r w:rsidRPr="00EB1A9E">
              <w:rPr>
                <w:rFonts w:cs="Arial"/>
                <w:lang w:val="en-US"/>
              </w:rPr>
              <w:t>, and Io levels have been derived from other parameters for information purposes. They are not settable parameters themselves.</w:t>
            </w:r>
          </w:p>
          <w:p w:rsidR="00BE5D00" w:rsidRPr="00EB1A9E" w:rsidRDefault="00BE5D00" w:rsidP="00097BB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E5D00" w:rsidRPr="00EB1A9E" w:rsidRDefault="00BE5D00" w:rsidP="00097BB1">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BE5D00" w:rsidRPr="00EB1A9E" w:rsidRDefault="00BE5D00" w:rsidP="00097BB1">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BE5D00" w:rsidRDefault="00BE5D00" w:rsidP="00097BB1">
            <w:pPr>
              <w:pStyle w:val="TAN"/>
              <w:rPr>
                <w:ins w:id="438" w:author="Jackson Wang (Samsung)" w:date="2019-08-30T11:56:00Z"/>
                <w:rFonts w:cs="Arial"/>
                <w:lang w:val="en-US" w:eastAsia="zh-CN"/>
              </w:rPr>
            </w:pPr>
            <w:r w:rsidRPr="00EB1A9E">
              <w:rPr>
                <w:rFonts w:cs="Arial"/>
                <w:lang w:val="en-US"/>
              </w:rPr>
              <w:t>Note 6:</w:t>
            </w:r>
            <w:r w:rsidRPr="00EB1A9E">
              <w:rPr>
                <w:rFonts w:cs="Arial"/>
                <w:lang w:val="en-US"/>
              </w:rPr>
              <w:tab/>
              <w:t>NR operating band groups are as defined in Section 3.5.2.</w:t>
            </w:r>
          </w:p>
          <w:p w:rsidR="00097BB1" w:rsidRDefault="00097BB1" w:rsidP="00097BB1">
            <w:pPr>
              <w:pStyle w:val="TAN"/>
              <w:rPr>
                <w:ins w:id="439" w:author="Jackson Wang (Samsung)" w:date="2019-08-30T12:38:00Z"/>
                <w:rFonts w:cs="Arial"/>
                <w:lang w:val="en-US" w:eastAsia="zh-CN"/>
              </w:rPr>
            </w:pPr>
            <w:ins w:id="440" w:author="Jackson Wang (Samsung)" w:date="2019-08-30T11:56:00Z">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ins>
          </w:p>
          <w:p w:rsidR="00097BB1" w:rsidRPr="00EB1A9E" w:rsidRDefault="00097BB1" w:rsidP="00176C5D">
            <w:pPr>
              <w:pStyle w:val="TAN"/>
              <w:rPr>
                <w:rFonts w:cs="Arial"/>
                <w:lang w:val="en-US" w:eastAsia="zh-CN"/>
              </w:rPr>
            </w:pPr>
          </w:p>
        </w:tc>
      </w:tr>
    </w:tbl>
    <w:p w:rsidR="00BE5D00" w:rsidRPr="00EB1A9E" w:rsidRDefault="00BE5D00" w:rsidP="00BE5D00"/>
    <w:p w:rsidR="00BE5D00" w:rsidRPr="00EB1A9E" w:rsidRDefault="00BE5D00" w:rsidP="00BE5D00">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BE5D00" w:rsidRPr="00EB1A9E" w:rsidRDefault="00BE5D00" w:rsidP="00BE5D00">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143073" w:rsidRDefault="00143073" w:rsidP="00143073">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143073" w:rsidRPr="00DF475B" w:rsidRDefault="00143073" w:rsidP="00143073">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143073" w:rsidRPr="00DF475B" w:rsidRDefault="00143073" w:rsidP="00143073">
      <w:pPr>
        <w:keepNext/>
        <w:keepLines/>
        <w:spacing w:before="120"/>
        <w:ind w:left="1701" w:hanging="1701"/>
        <w:outlineLvl w:val="4"/>
        <w:rPr>
          <w:rFonts w:ascii="Arial" w:hAnsi="Arial"/>
          <w:b/>
          <w:snapToGrid w:val="0"/>
          <w:sz w:val="22"/>
        </w:rPr>
      </w:pPr>
      <w:bookmarkStart w:id="441"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441"/>
    </w:p>
    <w:p w:rsidR="00143073" w:rsidRPr="00DF475B" w:rsidRDefault="00143073" w:rsidP="00143073">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143073" w:rsidRPr="00DF475B" w:rsidRDefault="00143073" w:rsidP="00143073">
      <w:pPr>
        <w:keepNext/>
        <w:keepLines/>
        <w:spacing w:before="120"/>
        <w:ind w:left="1701" w:hanging="1701"/>
        <w:outlineLvl w:val="4"/>
        <w:rPr>
          <w:rFonts w:ascii="Arial" w:hAnsi="Arial"/>
          <w:b/>
          <w:sz w:val="22"/>
          <w:lang w:eastAsia="ko-KR"/>
        </w:rPr>
      </w:pPr>
      <w:bookmarkStart w:id="442"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442"/>
    </w:p>
    <w:p w:rsidR="00143073" w:rsidRPr="00DF475B" w:rsidRDefault="00143073" w:rsidP="00143073">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proofErr w:type="spellStart"/>
      <w:r w:rsidRPr="00DF475B">
        <w:rPr>
          <w:lang w:eastAsia="zh-CN"/>
        </w:rPr>
        <w:t>alnd</w:t>
      </w:r>
      <w:proofErr w:type="spellEnd"/>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proofErr w:type="gramStart"/>
      <w:r w:rsidRPr="00DF475B">
        <w:rPr>
          <w:lang w:eastAsia="ko-KR"/>
        </w:rPr>
        <w:t>..</w:t>
      </w:r>
      <w:proofErr w:type="gramEnd"/>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143073" w:rsidRPr="00DF475B" w:rsidRDefault="00143073" w:rsidP="00143073">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43073" w:rsidRPr="00DF475B" w:rsidTr="00097BB1">
        <w:trPr>
          <w:jc w:val="center"/>
        </w:trPr>
        <w:tc>
          <w:tcPr>
            <w:tcW w:w="2376" w:type="dxa"/>
            <w:shd w:val="clear" w:color="auto" w:fill="auto"/>
            <w:vAlign w:val="center"/>
          </w:tcPr>
          <w:p w:rsidR="00143073" w:rsidRPr="00DF475B" w:rsidRDefault="00143073" w:rsidP="00097BB1">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143073" w:rsidRPr="00DF475B" w:rsidRDefault="00143073" w:rsidP="00097BB1">
            <w:pPr>
              <w:keepNext/>
              <w:keepLines/>
              <w:spacing w:after="0"/>
              <w:jc w:val="center"/>
              <w:rPr>
                <w:rFonts w:ascii="Arial" w:hAnsi="Arial"/>
                <w:b/>
                <w:sz w:val="18"/>
              </w:rPr>
            </w:pPr>
            <w:r w:rsidRPr="00DF475B">
              <w:rPr>
                <w:rFonts w:ascii="Arial" w:hAnsi="Arial"/>
                <w:b/>
                <w:sz w:val="18"/>
              </w:rPr>
              <w:t>Description</w:t>
            </w:r>
          </w:p>
        </w:tc>
      </w:tr>
      <w:tr w:rsidR="00143073" w:rsidRPr="00DF475B" w:rsidTr="00097BB1">
        <w:trPr>
          <w:jc w:val="center"/>
        </w:trPr>
        <w:tc>
          <w:tcPr>
            <w:tcW w:w="2376" w:type="dxa"/>
            <w:shd w:val="clear" w:color="auto" w:fill="auto"/>
            <w:vAlign w:val="center"/>
          </w:tcPr>
          <w:p w:rsidR="00143073" w:rsidRPr="00DF475B" w:rsidRDefault="00143073" w:rsidP="00097BB1">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143073" w:rsidRPr="00DF475B" w:rsidRDefault="00143073" w:rsidP="00097BB1">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143073" w:rsidRPr="00DF475B" w:rsidRDefault="00143073" w:rsidP="00143073">
      <w:pPr>
        <w:rPr>
          <w:lang w:eastAsia="zh-CN"/>
        </w:rPr>
      </w:pPr>
    </w:p>
    <w:p w:rsidR="00143073" w:rsidRPr="00DF475B" w:rsidRDefault="00143073" w:rsidP="00143073">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3" w:author="Jackson Wang (Samsung)" w:date="2019-08-30T12:4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444">
          <w:tblGrid>
            <w:gridCol w:w="3628"/>
            <w:gridCol w:w="1271"/>
            <w:gridCol w:w="830"/>
            <w:gridCol w:w="831"/>
            <w:gridCol w:w="831"/>
            <w:gridCol w:w="831"/>
            <w:gridCol w:w="831"/>
            <w:gridCol w:w="832"/>
          </w:tblGrid>
        </w:tblGridChange>
      </w:tblGrid>
      <w:tr w:rsidR="00143073" w:rsidRPr="00DF475B" w:rsidTr="00176C5D">
        <w:trPr>
          <w:jc w:val="center"/>
          <w:trPrChange w:id="445" w:author="Jackson Wang (Samsung)" w:date="2019-08-30T12:43: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446" w:author="Jackson Wang (Samsung)" w:date="2019-08-30T12:43: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47" w:author="Jackson Wang (Samsung)" w:date="2019-08-30T12:4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448" w:author="Jackson Wang (Samsung)" w:date="2019-08-30T12:43: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449" w:author="Jackson Wang (Samsung)" w:date="2019-08-30T12:43: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rPr>
            </w:pPr>
            <w:del w:id="450" w:author="Jackson Wang (Samsung)" w:date="2019-08-30T12:43:00Z">
              <w:r w:rsidRPr="00DF475B" w:rsidDel="00176C5D">
                <w:rPr>
                  <w:rFonts w:ascii="Arial"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51" w:author="Jackson Wang (Samsung)" w:date="2019-08-30T12:4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176C5D">
            <w:pPr>
              <w:keepNext/>
              <w:keepLines/>
              <w:spacing w:after="0"/>
              <w:jc w:val="center"/>
              <w:rPr>
                <w:rFonts w:ascii="Arial" w:hAnsi="Arial" w:cs="Arial"/>
                <w:b/>
                <w:sz w:val="18"/>
                <w:lang w:val="en-US" w:eastAsia="zh-CN"/>
              </w:rPr>
            </w:pPr>
            <w:r w:rsidRPr="00DF475B">
              <w:rPr>
                <w:rFonts w:ascii="Arial" w:hAnsi="Arial" w:cs="Arial"/>
                <w:b/>
                <w:sz w:val="18"/>
                <w:lang w:val="en-US"/>
              </w:rPr>
              <w:t xml:space="preserve">Test </w:t>
            </w:r>
            <w:del w:id="452" w:author="Jackson Wang (Samsung)" w:date="2019-08-30T12:43:00Z">
              <w:r w:rsidRPr="00DF475B" w:rsidDel="00176C5D">
                <w:rPr>
                  <w:rFonts w:ascii="Arial" w:hAnsi="Arial" w:cs="Arial"/>
                  <w:b/>
                  <w:sz w:val="18"/>
                  <w:lang w:val="en-US"/>
                </w:rPr>
                <w:delText>3</w:delText>
              </w:r>
            </w:del>
            <w:ins w:id="453" w:author="Jackson Wang (Samsung)" w:date="2019-08-30T12:43:00Z">
              <w:r w:rsidR="00176C5D">
                <w:rPr>
                  <w:rFonts w:ascii="Arial" w:hAnsi="Arial" w:cs="Arial" w:hint="eastAsia"/>
                  <w:b/>
                  <w:sz w:val="18"/>
                  <w:lang w:val="en-US" w:eastAsia="zh-CN"/>
                </w:rPr>
                <w:t>2</w:t>
              </w:r>
            </w:ins>
          </w:p>
        </w:tc>
      </w:tr>
      <w:tr w:rsidR="00143073" w:rsidRPr="00DF475B" w:rsidTr="00176C5D">
        <w:trPr>
          <w:jc w:val="center"/>
          <w:trPrChange w:id="454" w:author="Jackson Wang (Samsung)" w:date="2019-08-30T12:43: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455" w:author="Jackson Wang (Samsung)" w:date="2019-08-30T12:43: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56"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57" w:author="Jackson Wang (Samsung)" w:date="2019-08-30T12:4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Change w:id="458"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Change w:id="459"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eastAsia="zh-CN"/>
              </w:rPr>
            </w:pPr>
            <w:del w:id="460" w:author="Jackson Wang (Samsung)" w:date="2019-08-30T12:43:00Z">
              <w:r w:rsidRPr="00DF475B" w:rsidDel="00176C5D">
                <w:rPr>
                  <w:rFonts w:ascii="Arial" w:hAnsi="Arial" w:cs="Arial"/>
                  <w:b/>
                  <w:sz w:val="18"/>
                  <w:lang w:val="en-US"/>
                </w:rPr>
                <w:delText xml:space="preserve">Cell </w:delText>
              </w:r>
              <w:r w:rsidRPr="00DF475B" w:rsidDel="00176C5D">
                <w:rPr>
                  <w:rFonts w:ascii="Arial" w:hAnsi="Arial" w:cs="Arial"/>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Change w:id="461"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eastAsia="zh-CN"/>
              </w:rPr>
            </w:pPr>
            <w:del w:id="462" w:author="Jackson Wang (Samsung)" w:date="2019-08-30T12:43:00Z">
              <w:r w:rsidRPr="00DF475B" w:rsidDel="00176C5D">
                <w:rPr>
                  <w:rFonts w:ascii="Arial" w:hAnsi="Arial" w:cs="Arial"/>
                  <w:b/>
                  <w:sz w:val="18"/>
                  <w:lang w:val="en-US"/>
                </w:rPr>
                <w:delText xml:space="preserve">Cell </w:delText>
              </w:r>
              <w:r w:rsidRPr="00DF475B" w:rsidDel="00176C5D">
                <w:rPr>
                  <w:rFonts w:ascii="Arial" w:hAnsi="Arial" w:cs="Arial"/>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63"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Change w:id="464" w:author="Jackson Wang (Samsung)" w:date="2019-08-30T12:4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143073" w:rsidRPr="00DF475B" w:rsidTr="00176C5D">
        <w:trPr>
          <w:jc w:val="center"/>
          <w:trPrChange w:id="465"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66" w:author="Jackson Wang (Samsung)" w:date="2019-08-30T12:4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467" w:author="Jackson Wang (Samsung)" w:date="2019-08-30T12:43:00Z">
              <w:tcPr>
                <w:tcW w:w="127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68" w:author="Jackson Wang (Samsung)" w:date="2019-08-30T12:4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Change w:id="469"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Change w:id="470"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eastAsia="zh-CN"/>
              </w:rPr>
            </w:pPr>
            <w:del w:id="471" w:author="Jackson Wang (Samsung)" w:date="2019-08-30T12:43:00Z">
              <w:r w:rsidRPr="00DF475B" w:rsidDel="00176C5D">
                <w:rPr>
                  <w:rFonts w:ascii="Arial" w:hAnsi="Arial" w:cs="Arial"/>
                  <w:sz w:val="18"/>
                  <w:lang w:val="en-US" w:eastAsia="zh-CN"/>
                </w:rPr>
                <w:delText>f</w:delText>
              </w:r>
              <w:r w:rsidRPr="00DF475B" w:rsidDel="00176C5D">
                <w:rPr>
                  <w:rFonts w:ascii="Arial" w:hAnsi="Arial" w:cs="Arial"/>
                  <w:sz w:val="18"/>
                  <w:lang w:val="en-US"/>
                </w:rPr>
                <w:delText>req</w:delText>
              </w:r>
              <w:r w:rsidRPr="00DF475B" w:rsidDel="00176C5D">
                <w:rPr>
                  <w:rFonts w:ascii="Arial" w:hAnsi="Arial" w:cs="Arial"/>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Change w:id="472"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eastAsia="zh-CN"/>
              </w:rPr>
            </w:pPr>
            <w:del w:id="473" w:author="Jackson Wang (Samsung)" w:date="2019-08-30T12:43:00Z">
              <w:r w:rsidRPr="00DF475B" w:rsidDel="00176C5D">
                <w:rPr>
                  <w:rFonts w:ascii="Arial" w:hAnsi="Arial" w:cs="Arial"/>
                  <w:sz w:val="18"/>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74"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Change w:id="475" w:author="Jackson Wang (Samsung)" w:date="2019-08-30T12:43:00Z">
              <w:tcPr>
                <w:tcW w:w="832"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143073" w:rsidRPr="00DF475B" w:rsidTr="00097BB1">
        <w:trPr>
          <w:jc w:val="center"/>
        </w:trPr>
        <w:tc>
          <w:tcPr>
            <w:tcW w:w="3628" w:type="dxa"/>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476" w:author="Jackson Wang (Samsung)" w:date="2019-08-30T12:43:00Z">
              <w:r w:rsidRPr="00DF475B" w:rsidDel="00176C5D">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TDD</w:t>
            </w:r>
          </w:p>
        </w:tc>
      </w:tr>
      <w:tr w:rsidR="00143073" w:rsidRPr="00DF475B" w:rsidTr="00097BB1">
        <w:trPr>
          <w:jc w:val="center"/>
        </w:trPr>
        <w:tc>
          <w:tcPr>
            <w:tcW w:w="3628" w:type="dxa"/>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jc w:val="center"/>
              <w:rPr>
                <w:rFonts w:ascii="Arial" w:hAnsi="Arial" w:cs="Arial"/>
                <w:sz w:val="18"/>
                <w:lang w:val="en-US"/>
              </w:rPr>
            </w:pPr>
            <w:del w:id="477" w:author="Jackson Wang (Samsung)" w:date="2019-08-30T12:43:00Z">
              <w:r w:rsidRPr="00DF475B" w:rsidDel="00176C5D">
                <w:rPr>
                  <w:rFonts w:ascii="Arial" w:hAnsi="Arial"/>
                  <w:sz w:val="18"/>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097BB1">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143073" w:rsidRPr="00DF475B" w:rsidTr="00176C5D">
        <w:trPr>
          <w:jc w:val="center"/>
          <w:trPrChange w:id="478"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479"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480" w:author="Jackson Wang (Samsung)" w:date="2019-08-30T12:43:00Z">
              <w:tcPr>
                <w:tcW w:w="1271"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481" w:author="Jackson Wang (Samsung)" w:date="2019-08-30T12:43: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Change w:id="482" w:author="Jackson Wang (Samsung)" w:date="2019-08-30T12:43:00Z">
              <w:tcPr>
                <w:tcW w:w="1662" w:type="dxa"/>
                <w:gridSpan w:val="2"/>
                <w:tcBorders>
                  <w:top w:val="single" w:sz="4" w:space="0" w:color="auto"/>
                  <w:left w:val="single" w:sz="4" w:space="0" w:color="auto"/>
                  <w:bottom w:val="single" w:sz="4" w:space="0" w:color="auto"/>
                  <w:right w:val="single" w:sz="4" w:space="0" w:color="auto"/>
                </w:tcBorders>
              </w:tcPr>
            </w:tcPrChange>
          </w:tcPr>
          <w:p w:rsidR="00143073" w:rsidRPr="00DF475B" w:rsidRDefault="00143073" w:rsidP="00097BB1">
            <w:pPr>
              <w:keepNext/>
              <w:keepLines/>
              <w:spacing w:after="0"/>
              <w:jc w:val="center"/>
              <w:rPr>
                <w:rFonts w:ascii="Arial" w:hAnsi="Arial" w:cs="Arial"/>
                <w:sz w:val="18"/>
                <w:lang w:val="en-US"/>
              </w:rPr>
            </w:pPr>
            <w:del w:id="483" w:author="Jackson Wang (Samsung)" w:date="2019-08-30T12:43:00Z">
              <w:r w:rsidRPr="00DF475B" w:rsidDel="00176C5D">
                <w:rPr>
                  <w:rFonts w:ascii="Arial" w:eastAsia="Malgun Gothic" w:hAnsi="Arial"/>
                  <w:sz w:val="18"/>
                  <w:szCs w:val="18"/>
                </w:rPr>
                <w:delText xml:space="preserve">100: </w:delText>
              </w:r>
              <w:r w:rsidRPr="00DF475B" w:rsidDel="00176C5D">
                <w:rPr>
                  <w:rFonts w:ascii="Arial" w:eastAsia="Malgun Gothic" w:hAnsi="Arial" w:cs="Arial"/>
                  <w:sz w:val="18"/>
                  <w:szCs w:val="18"/>
                  <w:lang w:val="de-DE"/>
                </w:rPr>
                <w:delText>N</w:delText>
              </w:r>
              <w:r w:rsidRPr="00DF475B" w:rsidDel="00176C5D">
                <w:rPr>
                  <w:rFonts w:ascii="Arial" w:eastAsia="Malgun Gothic" w:hAnsi="Arial" w:cs="Arial"/>
                  <w:sz w:val="18"/>
                  <w:szCs w:val="18"/>
                  <w:vertAlign w:val="subscript"/>
                  <w:lang w:val="de-DE"/>
                </w:rPr>
                <w:delText>RB,c</w:delText>
              </w:r>
              <w:r w:rsidRPr="00DF475B" w:rsidDel="00176C5D">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Change w:id="484" w:author="Jackson Wang (Samsung)" w:date="2019-08-30T12:43: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143073" w:rsidRPr="00DF475B" w:rsidTr="00176C5D">
        <w:trPr>
          <w:jc w:val="center"/>
          <w:trPrChange w:id="485"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86" w:author="Jackson Wang (Samsung)" w:date="2019-08-30T12:4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487" w:author="Jackson Wang (Samsung)" w:date="2019-08-30T12:43:00Z">
              <w:tcPr>
                <w:tcW w:w="127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88" w:author="Jackson Wang (Samsung)" w:date="2019-08-30T12:4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SR.3.1 TDD</w:t>
            </w:r>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489"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490"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Del="00176C5D" w:rsidRDefault="00143073" w:rsidP="00097BB1">
            <w:pPr>
              <w:keepNext/>
              <w:keepLines/>
              <w:spacing w:after="0"/>
              <w:jc w:val="center"/>
              <w:rPr>
                <w:del w:id="491" w:author="Jackson Wang (Samsung)" w:date="2019-08-30T12:43:00Z"/>
                <w:rFonts w:ascii="Arial" w:hAnsi="Arial" w:cs="Arial"/>
                <w:sz w:val="18"/>
                <w:lang w:val="en-US"/>
              </w:rPr>
            </w:pPr>
            <w:del w:id="492" w:author="Jackson Wang (Samsung)" w:date="2019-08-30T12:43:00Z">
              <w:r w:rsidRPr="00DF475B" w:rsidDel="00176C5D">
                <w:rPr>
                  <w:rFonts w:ascii="Arial" w:hAnsi="Arial" w:cs="Arial"/>
                  <w:sz w:val="18"/>
                </w:rPr>
                <w:delText>SR.3.1 TDD</w:delText>
              </w:r>
            </w:del>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493"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rPr>
            </w:pPr>
            <w:del w:id="494" w:author="Jackson Wang (Samsung)" w:date="2019-08-30T12:43:00Z">
              <w:r w:rsidRPr="00DF475B" w:rsidDel="00176C5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95"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SR.3.1 TDD</w:t>
            </w:r>
          </w:p>
          <w:p w:rsidR="00143073" w:rsidRPr="00DF475B" w:rsidRDefault="00143073" w:rsidP="00097BB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496" w:author="Jackson Wang (Samsung)" w:date="2019-08-30T12:4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w:t>
            </w:r>
          </w:p>
        </w:tc>
      </w:tr>
      <w:tr w:rsidR="00143073" w:rsidRPr="00DF475B"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497" w:author="Jackson Wang (Samsung)" w:date="2019-08-30T12:43:00Z">
              <w:r w:rsidRPr="00DF475B" w:rsidDel="00176C5D">
                <w:rPr>
                  <w:rFonts w:ascii="Arial" w:hAnsi="Arial" w:cs="Arial"/>
                  <w:sz w:val="18"/>
                </w:rPr>
                <w:delText>CR.3.1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498" w:author="Jackson Wang (Samsung)" w:date="2019-08-30T12:43:00Z">
              <w:r w:rsidRPr="00DF475B" w:rsidDel="00176C5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w:t>
            </w:r>
          </w:p>
        </w:tc>
      </w:tr>
      <w:tr w:rsidR="00143073" w:rsidRPr="00DF475B" w:rsidTr="00176C5D">
        <w:trPr>
          <w:jc w:val="center"/>
          <w:trPrChange w:id="499"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500" w:author="Jackson Wang (Samsung)" w:date="2019-08-30T12:4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501" w:author="Jackson Wang (Samsung)" w:date="2019-08-30T12:43:00Z">
              <w:tcPr>
                <w:tcW w:w="127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502" w:author="Jackson Wang (Samsung)" w:date="2019-08-30T12:4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503"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04"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Del="00176C5D" w:rsidRDefault="00143073" w:rsidP="00097BB1">
            <w:pPr>
              <w:keepNext/>
              <w:keepLines/>
              <w:spacing w:after="0"/>
              <w:jc w:val="center"/>
              <w:rPr>
                <w:del w:id="505" w:author="Jackson Wang (Samsung)" w:date="2019-08-30T12:43:00Z"/>
                <w:rFonts w:ascii="Arial" w:hAnsi="Arial" w:cs="Arial"/>
                <w:sz w:val="18"/>
                <w:lang w:val="en-US"/>
              </w:rPr>
            </w:pPr>
            <w:del w:id="506" w:author="Jackson Wang (Samsung)" w:date="2019-08-30T12:43:00Z">
              <w:r w:rsidRPr="00DF475B" w:rsidDel="00176C5D">
                <w:rPr>
                  <w:rFonts w:ascii="Arial" w:eastAsia="Malgun Gothic" w:hAnsi="Arial"/>
                  <w:sz w:val="18"/>
                  <w:szCs w:val="18"/>
                </w:rPr>
                <w:delText>OP.1</w:delText>
              </w:r>
            </w:del>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07"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Del="00176C5D" w:rsidRDefault="00143073" w:rsidP="00097BB1">
            <w:pPr>
              <w:keepNext/>
              <w:keepLines/>
              <w:spacing w:after="0"/>
              <w:jc w:val="center"/>
              <w:rPr>
                <w:del w:id="508" w:author="Jackson Wang (Samsung)" w:date="2019-08-30T12:43:00Z"/>
                <w:rFonts w:ascii="Arial" w:hAnsi="Arial" w:cs="Arial"/>
                <w:sz w:val="18"/>
                <w:lang w:val="en-US"/>
              </w:rPr>
            </w:pPr>
            <w:del w:id="509" w:author="Jackson Wang (Samsung)" w:date="2019-08-30T12:43:00Z">
              <w:r w:rsidRPr="00DF475B" w:rsidDel="00176C5D">
                <w:rPr>
                  <w:rFonts w:ascii="Arial" w:eastAsia="Malgun Gothic" w:hAnsi="Arial"/>
                  <w:sz w:val="18"/>
                  <w:szCs w:val="18"/>
                </w:rPr>
                <w:delText>OP.1</w:delText>
              </w:r>
            </w:del>
          </w:p>
          <w:p w:rsidR="00143073" w:rsidRPr="00DF475B" w:rsidRDefault="00143073" w:rsidP="00097BB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510" w:author="Jackson Wang (Samsung)" w:date="2019-08-30T12: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097BB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511" w:author="Jackson Wang (Samsung)" w:date="2019-08-30T12:4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097BB1">
            <w:pPr>
              <w:keepNext/>
              <w:keepLines/>
              <w:spacing w:after="0"/>
              <w:jc w:val="center"/>
              <w:rPr>
                <w:rFonts w:ascii="Arial" w:hAnsi="Arial" w:cs="Arial"/>
                <w:sz w:val="18"/>
                <w:lang w:val="en-US"/>
              </w:rPr>
            </w:pPr>
          </w:p>
        </w:tc>
      </w:tr>
      <w:tr w:rsidR="00143073" w:rsidRPr="00DF475B"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512" w:author="Jackson Wang (Samsung)" w:date="2019-08-30T12:43:00Z">
              <w:r w:rsidRPr="00DF475B" w:rsidDel="00176C5D">
                <w:rPr>
                  <w:rFonts w:ascii="Arial"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513" w:author="Jackson Wang (Samsung)" w:date="2019-08-30T12:43:00Z">
              <w:r w:rsidRPr="00DF475B" w:rsidDel="00176C5D">
                <w:rPr>
                  <w:rFonts w:ascii="Arial"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143073" w:rsidRPr="00DF475B" w:rsidTr="00097BB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514" w:author="Jackson Wang (Samsung)" w:date="2019-08-30T12:43:00Z">
              <w:r w:rsidRPr="00DF475B" w:rsidDel="00176C5D">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del w:id="515" w:author="Jackson Wang (Samsung)" w:date="2019-08-30T12:43:00Z">
              <w:r w:rsidRPr="00DF475B" w:rsidDel="00176C5D">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143073" w:rsidRPr="00DF475B" w:rsidTr="00176C5D">
        <w:trPr>
          <w:jc w:val="center"/>
          <w:trPrChange w:id="516"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17"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18" w:author="Jackson Wang (Samsung)" w:date="2019-08-30T12:4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519" w:author="Jackson Wang (Samsung)" w:date="2019-08-30T12:43: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20" w:author="Jackson Wang (Samsung)" w:date="2019-08-30T12:4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21" w:author="Jackson Wang (Samsung)" w:date="2019-08-30T12:4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rPr>
            </w:pPr>
            <w:del w:id="522" w:author="Jackson Wang (Samsung)" w:date="2019-08-30T12:43:00Z">
              <w:r w:rsidRPr="00DF475B" w:rsidDel="00176C5D">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23" w:author="Jackson Wang (Samsung)" w:date="2019-08-30T12:4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sz w:val="18"/>
                <w:lang w:val="en-US"/>
              </w:rPr>
            </w:pPr>
            <w:del w:id="524" w:author="Jackson Wang (Samsung)" w:date="2019-08-30T12:43:00Z">
              <w:r w:rsidRPr="00DF475B" w:rsidDel="00176C5D">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25" w:author="Jackson Wang (Samsung)" w:date="2019-08-30T12:4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526" w:author="Jackson Wang (Samsung)" w:date="2019-08-30T12:43: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0</w:t>
            </w:r>
          </w:p>
        </w:tc>
      </w:tr>
      <w:tr w:rsidR="00143073" w:rsidRPr="00DF475B" w:rsidTr="00176C5D">
        <w:trPr>
          <w:jc w:val="center"/>
          <w:trPrChange w:id="527"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28"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29"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30"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31"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32"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33"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34"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35"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36"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37"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38"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39"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40"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41"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42"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43"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44"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45"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46"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47"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48"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49"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50"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51"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52"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53"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54"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55"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56"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57"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58"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59"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0"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61"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62"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63"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64"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65"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66"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67"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8"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9"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70"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71"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72"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73"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74"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75"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76"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7"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8"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79"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80"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jc w:val="center"/>
          <w:trPrChange w:id="581" w:author="Jackson Wang (Samsung)" w:date="2019-08-30T12:4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82" w:author="Jackson Wang (Samsung)" w:date="2019-08-30T12:43:00Z">
              <w:tcPr>
                <w:tcW w:w="3628"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83"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84"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85"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86"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87"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88"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89"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176C5D">
        <w:trPr>
          <w:trHeight w:val="217"/>
          <w:jc w:val="center"/>
          <w:trPrChange w:id="590" w:author="Jackson Wang (Samsung)" w:date="2019-08-30T12:43:00Z">
            <w:trPr>
              <w:trHeight w:val="217"/>
              <w:jc w:val="center"/>
            </w:trPr>
          </w:trPrChange>
        </w:trPr>
        <w:tc>
          <w:tcPr>
            <w:tcW w:w="3628" w:type="dxa"/>
            <w:tcBorders>
              <w:top w:val="single" w:sz="4" w:space="0" w:color="auto"/>
              <w:left w:val="single" w:sz="4" w:space="0" w:color="auto"/>
              <w:right w:val="single" w:sz="4" w:space="0" w:color="auto"/>
            </w:tcBorders>
            <w:hideMark/>
            <w:tcPrChange w:id="591" w:author="Jackson Wang (Samsung)" w:date="2019-08-30T12:43:00Z">
              <w:tcPr>
                <w:tcW w:w="3628" w:type="dxa"/>
                <w:tcBorders>
                  <w:top w:val="single" w:sz="4" w:space="0" w:color="auto"/>
                  <w:left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92" w:author="Jackson Wang (Samsung)" w:date="2019-08-30T12: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593" w:author="Jackson Wang (Samsung)" w:date="2019-08-30T12:43: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94"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5"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6"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97" w:author="Jackson Wang (Samsung)" w:date="2019-08-30T12:4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598" w:author="Jackson Wang (Samsung)" w:date="2019-08-30T12:4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r>
      <w:tr w:rsidR="00143073" w:rsidRPr="00DF475B" w:rsidTr="00097BB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31" type="#_x0000_t75" style="width:42pt;height:18pt" o:ole="" fillcolor="window">
                  <v:imagedata r:id="rId14" o:title=""/>
                </v:shape>
                <o:OLEObject Type="Embed" ProgID="Equation.3" ShapeID="_x0000_i1031" DrawAspect="Content" ObjectID="_1628697159" r:id="rId23"/>
              </w:objec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rPr>
              <w:t>dB</w:t>
            </w:r>
          </w:p>
        </w:tc>
        <w:tc>
          <w:tcPr>
            <w:tcW w:w="830" w:type="dxa"/>
            <w:tcBorders>
              <w:left w:val="single" w:sz="4" w:space="0" w:color="auto"/>
              <w:bottom w:val="single" w:sz="4" w:space="0" w:color="auto"/>
              <w:right w:val="single" w:sz="4" w:space="0" w:color="auto"/>
            </w:tcBorders>
            <w:vAlign w:val="center"/>
          </w:tcPr>
          <w:p w:rsidR="00143073" w:rsidRPr="00DF475B" w:rsidRDefault="00143073" w:rsidP="00097BB1">
            <w:pPr>
              <w:pStyle w:val="TAC"/>
              <w:rPr>
                <w:lang w:val="en-US" w:eastAsia="zh-CN"/>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del w:id="599" w:author="Jackson Wang (Samsung)" w:date="2019-08-30T12:43:00Z">
              <w:r w:rsidRPr="00DF475B" w:rsidDel="00176C5D">
                <w:rPr>
                  <w:lang w:val="en-US" w:eastAsia="zh-CN"/>
                </w:rPr>
                <w:delText>-1.75</w:delText>
              </w:r>
            </w:del>
          </w:p>
        </w:tc>
        <w:tc>
          <w:tcPr>
            <w:tcW w:w="831" w:type="dxa"/>
            <w:tcBorders>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del w:id="600" w:author="Jackson Wang (Samsung)" w:date="2019-08-30T12:43:00Z">
              <w:r w:rsidRPr="00DF475B" w:rsidDel="00176C5D">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eastAsia="zh-CN"/>
              </w:rPr>
              <w:t>-1.75</w:t>
            </w:r>
          </w:p>
        </w:tc>
      </w:tr>
      <w:tr w:rsidR="00143073" w:rsidRPr="00DF475B" w:rsidTr="00097BB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32" type="#_x0000_t75" style="width:18pt;height:18pt" o:ole="" fillcolor="window">
                  <v:imagedata r:id="rId16" o:title=""/>
                </v:shape>
                <o:OLEObject Type="Embed" ProgID="Equation.3" ShapeID="_x0000_i1032" DrawAspect="Content" ObjectID="_1628697160" r:id="rId24"/>
              </w:object>
            </w:r>
            <w:r w:rsidRPr="00DF475B">
              <w:rPr>
                <w:rFonts w:ascii="Arial" w:hAnsi="Arial" w:cs="Arial"/>
                <w:sz w:val="18"/>
                <w:lang w:val="en-US"/>
              </w:rPr>
              <w:t xml:space="preserve"> to be fulfilled.</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143073" w:rsidRPr="00DF475B" w:rsidRDefault="00143073" w:rsidP="00097BB1">
            <w:pPr>
              <w:keepNext/>
              <w:keepLines/>
              <w:spacing w:after="0"/>
              <w:ind w:left="851" w:hanging="851"/>
              <w:rPr>
                <w:rFonts w:ascii="Arial" w:hAnsi="Arial" w:cs="Arial"/>
                <w:sz w:val="18"/>
                <w:lang w:val="en-US" w:eastAsia="zh-CN"/>
              </w:rPr>
            </w:pPr>
          </w:p>
        </w:tc>
      </w:tr>
    </w:tbl>
    <w:p w:rsidR="00143073" w:rsidRPr="00DF475B" w:rsidRDefault="00143073" w:rsidP="00143073"/>
    <w:p w:rsidR="00143073" w:rsidRPr="00DF475B" w:rsidRDefault="00143073" w:rsidP="00143073">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1" w:author="Jackson Wang (Samsung)" w:date="2019-08-30T12:44: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602">
          <w:tblGrid>
            <w:gridCol w:w="1814"/>
            <w:gridCol w:w="1814"/>
            <w:gridCol w:w="1271"/>
            <w:gridCol w:w="830"/>
            <w:gridCol w:w="831"/>
            <w:gridCol w:w="831"/>
            <w:gridCol w:w="831"/>
            <w:gridCol w:w="831"/>
            <w:gridCol w:w="832"/>
          </w:tblGrid>
        </w:tblGridChange>
      </w:tblGrid>
      <w:tr w:rsidR="00143073" w:rsidRPr="00DF475B" w:rsidTr="00176C5D">
        <w:trPr>
          <w:jc w:val="center"/>
          <w:trPrChange w:id="603" w:author="Jackson Wang (Samsung)" w:date="2019-08-30T12:44: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4" w:author="Jackson Wang (Samsung)" w:date="2019-08-30T12:44: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05" w:author="Jackson Wang (Samsung)" w:date="2019-08-30T12:4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606" w:author="Jackson Wang (Samsung)" w:date="2019-08-30T12:44: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607" w:author="Jackson Wang (Samsung)" w:date="2019-08-30T12:44: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rPr>
            </w:pPr>
            <w:del w:id="608" w:author="Jackson Wang (Samsung)" w:date="2019-08-30T12:44:00Z">
              <w:r w:rsidRPr="00DF475B" w:rsidDel="00176C5D">
                <w:rPr>
                  <w:rFonts w:ascii="Arial"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609" w:author="Jackson Wang (Samsung)" w:date="2019-08-30T12:44: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176C5D">
            <w:pPr>
              <w:keepNext/>
              <w:keepLines/>
              <w:spacing w:after="0"/>
              <w:jc w:val="center"/>
              <w:rPr>
                <w:rFonts w:ascii="Arial" w:hAnsi="Arial" w:cs="Arial"/>
                <w:b/>
                <w:sz w:val="18"/>
                <w:lang w:val="en-US" w:eastAsia="zh-CN"/>
              </w:rPr>
            </w:pPr>
            <w:r w:rsidRPr="00DF475B">
              <w:rPr>
                <w:rFonts w:ascii="Arial" w:hAnsi="Arial" w:cs="Arial"/>
                <w:b/>
                <w:sz w:val="18"/>
                <w:lang w:val="en-US"/>
              </w:rPr>
              <w:t xml:space="preserve">Test </w:t>
            </w:r>
            <w:del w:id="610" w:author="Jackson Wang (Samsung)" w:date="2019-08-30T12:44:00Z">
              <w:r w:rsidRPr="00DF475B" w:rsidDel="00176C5D">
                <w:rPr>
                  <w:rFonts w:ascii="Arial" w:hAnsi="Arial" w:cs="Arial"/>
                  <w:b/>
                  <w:sz w:val="18"/>
                  <w:lang w:val="en-US"/>
                </w:rPr>
                <w:delText>3</w:delText>
              </w:r>
            </w:del>
            <w:ins w:id="611" w:author="Jackson Wang (Samsung)" w:date="2019-08-30T12:44:00Z">
              <w:r w:rsidR="00176C5D">
                <w:rPr>
                  <w:rFonts w:ascii="Arial" w:hAnsi="Arial" w:cs="Arial" w:hint="eastAsia"/>
                  <w:b/>
                  <w:sz w:val="18"/>
                  <w:lang w:val="en-US" w:eastAsia="zh-CN"/>
                </w:rPr>
                <w:t>2</w:t>
              </w:r>
            </w:ins>
          </w:p>
        </w:tc>
      </w:tr>
      <w:tr w:rsidR="00143073" w:rsidRPr="00DF475B" w:rsidTr="00176C5D">
        <w:trPr>
          <w:jc w:val="center"/>
          <w:trPrChange w:id="612" w:author="Jackson Wang (Samsung)" w:date="2019-08-30T12:44: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613" w:author="Jackson Wang (Samsung)" w:date="2019-08-30T12:44: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14"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615" w:author="Jackson Wang (Samsung)" w:date="2019-08-30T12:4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Change w:id="616"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Change w:id="617"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eastAsia="zh-CN"/>
              </w:rPr>
            </w:pPr>
            <w:del w:id="618" w:author="Jackson Wang (Samsung)" w:date="2019-08-30T12:44:00Z">
              <w:r w:rsidRPr="00DF475B" w:rsidDel="00176C5D">
                <w:rPr>
                  <w:rFonts w:ascii="Arial" w:hAnsi="Arial" w:cs="Arial"/>
                  <w:b/>
                  <w:sz w:val="18"/>
                  <w:lang w:val="en-US"/>
                </w:rPr>
                <w:delText xml:space="preserve">Cell </w:delText>
              </w:r>
              <w:r w:rsidRPr="00DF475B" w:rsidDel="00176C5D">
                <w:rPr>
                  <w:rFonts w:ascii="Arial" w:hAnsi="Arial" w:cs="Arial"/>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Change w:id="619"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keepNext/>
              <w:keepLines/>
              <w:spacing w:after="0"/>
              <w:jc w:val="center"/>
              <w:rPr>
                <w:rFonts w:ascii="Arial" w:hAnsi="Arial" w:cs="Arial"/>
                <w:b/>
                <w:sz w:val="18"/>
                <w:lang w:val="en-US" w:eastAsia="zh-CN"/>
              </w:rPr>
            </w:pPr>
            <w:del w:id="620" w:author="Jackson Wang (Samsung)" w:date="2019-08-30T12:44:00Z">
              <w:r w:rsidRPr="00DF475B" w:rsidDel="00176C5D">
                <w:rPr>
                  <w:rFonts w:ascii="Arial" w:hAnsi="Arial" w:cs="Arial"/>
                  <w:b/>
                  <w:sz w:val="18"/>
                  <w:lang w:val="en-US"/>
                </w:rPr>
                <w:delText xml:space="preserve">Cell </w:delText>
              </w:r>
              <w:r w:rsidRPr="00DF475B" w:rsidDel="00176C5D">
                <w:rPr>
                  <w:rFonts w:ascii="Arial" w:hAnsi="Arial" w:cs="Arial"/>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621"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Change w:id="622" w:author="Jackson Wang (Samsung)" w:date="2019-08-30T12:4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143073" w:rsidRPr="00DF475B" w:rsidTr="00097BB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rPr>
                <w:rFonts w:ascii="Arial" w:hAnsi="Arial" w:cs="Arial"/>
                <w:sz w:val="18"/>
                <w:lang w:val="da-DK" w:eastAsia="zh-CN"/>
              </w:rPr>
            </w:pPr>
            <w:r w:rsidRPr="00DF475B">
              <w:rPr>
                <w:rFonts w:ascii="Arial" w:hAnsi="Arial" w:cs="Arial"/>
                <w:sz w:val="18"/>
                <w:lang w:val="da-DK"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del w:id="623" w:author="Jackson Wang (Samsung)" w:date="2019-08-30T12:44:00Z">
              <w:r w:rsidRPr="00DF475B" w:rsidDel="00176C5D">
                <w:rPr>
                  <w:lang w:val="en-US" w:eastAsia="zh-CN"/>
                </w:rPr>
                <w:delText>Setup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097BB1">
            <w:pPr>
              <w:pStyle w:val="TAC"/>
              <w:rPr>
                <w:lang w:val="en-US"/>
              </w:rPr>
            </w:pPr>
            <w:r w:rsidRPr="00DF475B">
              <w:rPr>
                <w:lang w:val="en-US" w:eastAsia="zh-CN"/>
              </w:rPr>
              <w:t>Setup 1</w:t>
            </w:r>
          </w:p>
        </w:tc>
      </w:tr>
      <w:tr w:rsidR="00143073" w:rsidRPr="00DF475B" w:rsidDel="00BE5D00" w:rsidTr="00097BB1">
        <w:trPr>
          <w:jc w:val="center"/>
          <w:del w:id="624" w:author="Jackson Wang (Samsung)" w:date="2019-08-16T21: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keepNext/>
              <w:keepLines/>
              <w:spacing w:after="0"/>
              <w:rPr>
                <w:del w:id="625" w:author="Jackson Wang (Samsung)" w:date="2019-08-16T21:01:00Z"/>
                <w:rFonts w:ascii="Arial" w:hAnsi="Arial" w:cs="Arial"/>
                <w:sz w:val="18"/>
                <w:lang w:val="da-DK"/>
              </w:rPr>
            </w:pPr>
            <w:del w:id="626" w:author="Jackson Wang (Samsung)" w:date="2019-08-16T21:01:00Z">
              <w:r w:rsidRPr="00DF475B" w:rsidDel="00BE5D00">
                <w:rPr>
                  <w:rFonts w:ascii="Arial" w:hAnsi="Arial" w:cs="Arial"/>
                  <w:sz w:val="18"/>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keepNext/>
              <w:keepLines/>
              <w:spacing w:after="0"/>
              <w:jc w:val="center"/>
              <w:rPr>
                <w:del w:id="627" w:author="Jackson Wang (Samsung)" w:date="2019-08-16T21:01:00Z"/>
                <w:rFonts w:ascii="Arial" w:hAnsi="Arial" w:cs="Arial"/>
                <w:sz w:val="18"/>
                <w:lang w:val="da-DK"/>
              </w:rPr>
            </w:pPr>
            <w:del w:id="628" w:author="Jackson Wang (Samsung)" w:date="2019-08-16T21:01:00Z">
              <w:r w:rsidRPr="00DF475B" w:rsidDel="00BE5D00">
                <w:rPr>
                  <w:rFonts w:ascii="Arial" w:hAnsi="Arial" w:cs="Arial"/>
                  <w:sz w:val="18"/>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29" w:author="Jackson Wang (Samsung)" w:date="2019-08-16T21:01:00Z"/>
                <w:lang w:val="en-US"/>
              </w:rPr>
            </w:pPr>
            <w:del w:id="630" w:author="Jackson Wang (Samsung)" w:date="2019-08-16T21:01:00Z">
              <w:r w:rsidRPr="00DF475B" w:rsidDel="00BE5D00">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31" w:author="Jackson Wang (Samsung)" w:date="2019-08-16T21:01:00Z"/>
                <w:lang w:val="en-US" w:eastAsia="zh-CN"/>
              </w:rPr>
            </w:pPr>
            <w:del w:id="632" w:author="Jackson Wang (Samsung)" w:date="2019-08-16T21:01:00Z">
              <w:r w:rsidRPr="00DF475B" w:rsidDel="00BE5D00">
                <w:rPr>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33" w:author="Jackson Wang (Samsung)" w:date="2019-08-16T21:01:00Z"/>
                <w:lang w:val="en-US"/>
              </w:rPr>
            </w:pPr>
            <w:del w:id="634" w:author="Jackson Wang (Samsung)" w:date="2019-08-16T21:01:00Z">
              <w:r w:rsidRPr="00DF475B" w:rsidDel="00BE5D00">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35" w:author="Jackson Wang (Samsung)" w:date="2019-08-16T21:01:00Z"/>
                <w:lang w:val="en-US"/>
              </w:rPr>
            </w:pPr>
            <w:del w:id="636" w:author="Jackson Wang (Samsung)" w:date="2019-08-16T21:01:00Z">
              <w:r w:rsidRPr="00DF475B" w:rsidDel="00BE5D00">
                <w:rPr>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37" w:author="Jackson Wang (Samsung)" w:date="2019-08-16T21:01:00Z"/>
                <w:lang w:val="en-US"/>
              </w:rPr>
            </w:pPr>
            <w:del w:id="638" w:author="Jackson Wang (Samsung)" w:date="2019-08-16T21:01:00Z">
              <w:r w:rsidRPr="00DF475B" w:rsidDel="00BE5D00">
                <w:rPr>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097BB1">
            <w:pPr>
              <w:pStyle w:val="TAC"/>
              <w:rPr>
                <w:del w:id="639" w:author="Jackson Wang (Samsung)" w:date="2019-08-16T21:01:00Z"/>
                <w:lang w:val="en-US"/>
              </w:rPr>
            </w:pPr>
            <w:del w:id="640" w:author="Jackson Wang (Samsung)" w:date="2019-08-16T21:01:00Z">
              <w:r w:rsidRPr="00DF475B" w:rsidDel="00BE5D00">
                <w:rPr>
                  <w:lang w:val="en-US"/>
                </w:rPr>
                <w:delText>0</w:delText>
              </w:r>
            </w:del>
          </w:p>
        </w:tc>
      </w:tr>
      <w:tr w:rsidR="00176C5D" w:rsidRPr="00DF475B" w:rsidTr="006C549C">
        <w:trPr>
          <w:trHeight w:val="75"/>
          <w:jc w:val="center"/>
          <w:trPrChange w:id="641" w:author="Jackson Wang (Samsung)" w:date="2019-08-30T12:46: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42" w:author="Jackson Wang (Samsung)" w:date="2019-08-30T12:46: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3" type="#_x0000_t75" style="width:18pt;height:18pt" o:ole="" fillcolor="window">
                  <v:imagedata r:id="rId16" o:title=""/>
                </v:shape>
                <o:OLEObject Type="Embed" ProgID="Equation.3" ShapeID="_x0000_i1033" DrawAspect="Content" ObjectID="_1628697161" r:id="rId25"/>
              </w:object>
            </w:r>
            <w:r w:rsidRPr="00DF475B">
              <w:rPr>
                <w:rFonts w:ascii="Arial" w:hAnsi="Arial" w:cs="Arial"/>
                <w:sz w:val="18"/>
                <w:vertAlign w:val="superscript"/>
                <w:lang w:val="en-US"/>
              </w:rPr>
              <w:t>Note1</w:t>
            </w:r>
          </w:p>
          <w:p w:rsidR="00176C5D" w:rsidRPr="00DF475B" w:rsidRDefault="00176C5D" w:rsidP="00097BB1">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643"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44" w:author="Jackson Wang (Samsung)" w:date="2019-08-30T12:4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Change w:id="645" w:author="Jackson Wang (Samsung)" w:date="2019-08-30T12:46:00Z">
              <w:tcPr>
                <w:tcW w:w="1661" w:type="dxa"/>
                <w:gridSpan w:val="2"/>
                <w:vMerge w:val="restart"/>
                <w:tcBorders>
                  <w:top w:val="single" w:sz="4" w:space="0" w:color="auto"/>
                  <w:left w:val="single" w:sz="4" w:space="0" w:color="auto"/>
                  <w:right w:val="single" w:sz="4" w:space="0" w:color="auto"/>
                </w:tcBorders>
                <w:vAlign w:val="center"/>
              </w:tcPr>
            </w:tcPrChange>
          </w:tcPr>
          <w:p w:rsidR="00176C5D" w:rsidRPr="00DF475B" w:rsidRDefault="00176C5D" w:rsidP="00097BB1">
            <w:pPr>
              <w:pStyle w:val="TAC"/>
              <w:rPr>
                <w:lang w:val="en-US"/>
              </w:rPr>
            </w:pPr>
            <w:r w:rsidRPr="00DF475B">
              <w:rPr>
                <w:lang w:val="en-US" w:eastAsia="zh-CN"/>
              </w:rPr>
              <w:t>-9</w:t>
            </w:r>
            <w:ins w:id="646" w:author="Jackson Wang (Samsung)" w:date="2019-08-30T12:44:00Z">
              <w:r>
                <w:rPr>
                  <w:rFonts w:hint="eastAsia"/>
                  <w:lang w:val="en-US" w:eastAsia="zh-CN"/>
                </w:rPr>
                <w:t>4.03</w:t>
              </w:r>
            </w:ins>
            <w:del w:id="647" w:author="Jackson Wang (Samsung)" w:date="2019-08-30T12:44:00Z">
              <w:r w:rsidRPr="00DF475B" w:rsidDel="00176C5D">
                <w:rPr>
                  <w:lang w:val="en-US" w:eastAsia="zh-CN"/>
                </w:rPr>
                <w:delText>5</w:delText>
              </w:r>
            </w:del>
          </w:p>
        </w:tc>
        <w:tc>
          <w:tcPr>
            <w:tcW w:w="1662" w:type="dxa"/>
            <w:gridSpan w:val="2"/>
            <w:vMerge w:val="restart"/>
            <w:tcBorders>
              <w:top w:val="single" w:sz="4" w:space="0" w:color="auto"/>
              <w:left w:val="single" w:sz="4" w:space="0" w:color="auto"/>
              <w:right w:val="single" w:sz="4" w:space="0" w:color="auto"/>
            </w:tcBorders>
            <w:vAlign w:val="center"/>
            <w:tcPrChange w:id="648" w:author="Jackson Wang (Samsung)" w:date="2019-08-30T12:46:00Z">
              <w:tcPr>
                <w:tcW w:w="1662" w:type="dxa"/>
                <w:gridSpan w:val="2"/>
                <w:vMerge w:val="restart"/>
                <w:tcBorders>
                  <w:top w:val="single" w:sz="4" w:space="0" w:color="auto"/>
                  <w:left w:val="single" w:sz="4" w:space="0" w:color="auto"/>
                  <w:right w:val="single" w:sz="4" w:space="0" w:color="auto"/>
                </w:tcBorders>
                <w:vAlign w:val="center"/>
              </w:tcPr>
            </w:tcPrChange>
          </w:tcPr>
          <w:p w:rsidR="00176C5D" w:rsidRPr="00DF475B" w:rsidRDefault="00176C5D" w:rsidP="00097BB1">
            <w:pPr>
              <w:pStyle w:val="TAC"/>
              <w:rPr>
                <w:lang w:val="en-US"/>
              </w:rPr>
            </w:pPr>
            <w:del w:id="649" w:author="Jackson Wang (Samsung)" w:date="2019-08-30T12:44:00Z">
              <w:r w:rsidRPr="00DF475B" w:rsidDel="00176C5D">
                <w:rPr>
                  <w:lang w:val="en-US"/>
                </w:rPr>
                <w:delText>-100</w:delText>
              </w:r>
            </w:del>
          </w:p>
        </w:tc>
        <w:tc>
          <w:tcPr>
            <w:tcW w:w="1663" w:type="dxa"/>
            <w:gridSpan w:val="2"/>
            <w:tcBorders>
              <w:top w:val="single" w:sz="4" w:space="0" w:color="auto"/>
              <w:left w:val="single" w:sz="4" w:space="0" w:color="auto"/>
              <w:bottom w:val="single" w:sz="4" w:space="0" w:color="auto"/>
              <w:right w:val="single" w:sz="4" w:space="0" w:color="auto"/>
            </w:tcBorders>
            <w:tcPrChange w:id="650"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51" w:author="Jackson Wang (Samsung)" w:date="2019-08-30T12:46:00Z">
              <w:r w:rsidRPr="00DA6F95">
                <w:rPr>
                  <w:rFonts w:cs="Arial" w:hint="eastAsia"/>
                  <w:lang w:val="en-US" w:eastAsia="zh-CN"/>
                </w:rPr>
                <w:t>Note 7</w:t>
              </w:r>
            </w:ins>
            <w:del w:id="652" w:author="Jackson Wang (Samsung)" w:date="2019-08-30T12:46:00Z">
              <w:r w:rsidRPr="00DF475B" w:rsidDel="006C549C">
                <w:rPr>
                  <w:lang w:val="en-US"/>
                </w:rPr>
                <w:delText>-118</w:delText>
              </w:r>
            </w:del>
          </w:p>
        </w:tc>
      </w:tr>
      <w:tr w:rsidR="00176C5D" w:rsidRPr="00DF475B" w:rsidTr="006C549C">
        <w:trPr>
          <w:trHeight w:val="75"/>
          <w:jc w:val="center"/>
          <w:trPrChange w:id="653"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54"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55"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56"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57"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658"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59"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60" w:author="Jackson Wang (Samsung)" w:date="2019-08-30T12:46:00Z">
              <w:r w:rsidRPr="00DA6F95">
                <w:rPr>
                  <w:rFonts w:cs="Arial" w:hint="eastAsia"/>
                  <w:lang w:val="en-US" w:eastAsia="zh-CN"/>
                </w:rPr>
                <w:t>Note 7</w:t>
              </w:r>
            </w:ins>
            <w:del w:id="661" w:author="Jackson Wang (Samsung)" w:date="2019-08-30T12:46:00Z">
              <w:r w:rsidRPr="00DF475B" w:rsidDel="006C549C">
                <w:rPr>
                  <w:lang w:val="en-US"/>
                </w:rPr>
                <w:delText>-117.5</w:delText>
              </w:r>
            </w:del>
          </w:p>
        </w:tc>
      </w:tr>
      <w:tr w:rsidR="00176C5D" w:rsidRPr="00DF475B" w:rsidTr="006C549C">
        <w:trPr>
          <w:trHeight w:val="75"/>
          <w:jc w:val="center"/>
          <w:trPrChange w:id="662"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63"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64"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65"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66"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667"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68"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69" w:author="Jackson Wang (Samsung)" w:date="2019-08-30T12:46:00Z">
              <w:r w:rsidRPr="00DA6F95">
                <w:rPr>
                  <w:rFonts w:cs="Arial" w:hint="eastAsia"/>
                  <w:lang w:val="en-US" w:eastAsia="zh-CN"/>
                </w:rPr>
                <w:t>Note 7</w:t>
              </w:r>
            </w:ins>
            <w:del w:id="670" w:author="Jackson Wang (Samsung)" w:date="2019-08-30T12:46:00Z">
              <w:r w:rsidRPr="00DF475B" w:rsidDel="006C549C">
                <w:rPr>
                  <w:lang w:val="en-US"/>
                </w:rPr>
                <w:delText>-115.5</w:delText>
              </w:r>
            </w:del>
          </w:p>
        </w:tc>
      </w:tr>
      <w:tr w:rsidR="00176C5D" w:rsidRPr="00DF475B" w:rsidTr="006C549C">
        <w:trPr>
          <w:trHeight w:val="75"/>
          <w:jc w:val="center"/>
          <w:trPrChange w:id="671"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72"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73"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74"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75"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676"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77"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78" w:author="Jackson Wang (Samsung)" w:date="2019-08-30T12:46:00Z">
              <w:r w:rsidRPr="00DA6F95">
                <w:rPr>
                  <w:rFonts w:cs="Arial" w:hint="eastAsia"/>
                  <w:lang w:val="en-US" w:eastAsia="zh-CN"/>
                </w:rPr>
                <w:t>Note 7</w:t>
              </w:r>
            </w:ins>
            <w:del w:id="679" w:author="Jackson Wang (Samsung)" w:date="2019-08-30T12:46:00Z">
              <w:r w:rsidRPr="00DF475B" w:rsidDel="006C549C">
                <w:rPr>
                  <w:lang w:val="en-US"/>
                </w:rPr>
                <w:delText>-115</w:delText>
              </w:r>
            </w:del>
          </w:p>
        </w:tc>
      </w:tr>
      <w:tr w:rsidR="00176C5D" w:rsidRPr="00DF475B" w:rsidTr="006C549C">
        <w:trPr>
          <w:trHeight w:val="75"/>
          <w:jc w:val="center"/>
          <w:trPrChange w:id="680"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81"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82"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83"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84"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685"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86"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87" w:author="Jackson Wang (Samsung)" w:date="2019-08-30T12:46:00Z">
              <w:r w:rsidRPr="00DA6F95">
                <w:rPr>
                  <w:rFonts w:cs="Arial" w:hint="eastAsia"/>
                  <w:lang w:val="en-US" w:eastAsia="zh-CN"/>
                </w:rPr>
                <w:t>Note 7</w:t>
              </w:r>
            </w:ins>
            <w:del w:id="688" w:author="Jackson Wang (Samsung)" w:date="2019-08-30T12:46:00Z">
              <w:r w:rsidRPr="00DF475B" w:rsidDel="006C549C">
                <w:rPr>
                  <w:lang w:val="en-US"/>
                </w:rPr>
                <w:delText>-109</w:delText>
              </w:r>
            </w:del>
          </w:p>
        </w:tc>
      </w:tr>
      <w:tr w:rsidR="00176C5D" w:rsidRPr="00DF475B" w:rsidTr="006C549C">
        <w:trPr>
          <w:trHeight w:val="113"/>
          <w:jc w:val="center"/>
          <w:trPrChange w:id="689" w:author="Jackson Wang (Samsung)" w:date="2019-08-30T12:46: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90"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691"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2"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93"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694"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695"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696" w:author="Jackson Wang (Samsung)" w:date="2019-08-30T12:46:00Z">
              <w:r w:rsidRPr="00DA6F95">
                <w:rPr>
                  <w:rFonts w:cs="Arial" w:hint="eastAsia"/>
                  <w:lang w:val="en-US" w:eastAsia="zh-CN"/>
                </w:rPr>
                <w:t>Note 7</w:t>
              </w:r>
            </w:ins>
            <w:del w:id="697" w:author="Jackson Wang (Samsung)" w:date="2019-08-30T12:46:00Z">
              <w:r w:rsidRPr="00DF475B" w:rsidDel="006C549C">
                <w:rPr>
                  <w:lang w:val="en-US"/>
                </w:rPr>
                <w:delText>-106</w:delText>
              </w:r>
            </w:del>
          </w:p>
        </w:tc>
      </w:tr>
      <w:tr w:rsidR="00176C5D" w:rsidRPr="00DF475B" w:rsidTr="006C549C">
        <w:trPr>
          <w:trHeight w:val="75"/>
          <w:jc w:val="center"/>
          <w:trPrChange w:id="698" w:author="Jackson Wang (Samsung)" w:date="2019-08-30T12:46: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99" w:author="Jackson Wang (Samsung)" w:date="2019-08-30T12:46: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4" type="#_x0000_t75" style="width:18pt;height:18pt" o:ole="" fillcolor="window">
                  <v:imagedata r:id="rId16" o:title=""/>
                </v:shape>
                <o:OLEObject Type="Embed" ProgID="Equation.3" ShapeID="_x0000_i1034" DrawAspect="Content" ObjectID="_1628697162" r:id="rId26"/>
              </w:object>
            </w:r>
            <w:r w:rsidRPr="00DF475B">
              <w:rPr>
                <w:rFonts w:ascii="Arial" w:hAnsi="Arial" w:cs="Arial"/>
                <w:sz w:val="18"/>
                <w:vertAlign w:val="superscript"/>
                <w:lang w:val="en-US"/>
              </w:rPr>
              <w:t>Note1</w:t>
            </w:r>
          </w:p>
          <w:p w:rsidR="00176C5D" w:rsidRPr="00DF475B" w:rsidRDefault="00176C5D" w:rsidP="00097BB1">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700"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01" w:author="Jackson Wang (Samsung)" w:date="2019-08-30T12:4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702" w:author="Jackson Wang (Samsung)" w:date="2019-08-30T12:46:00Z">
              <w:tcPr>
                <w:tcW w:w="1661" w:type="dxa"/>
                <w:gridSpan w:val="2"/>
                <w:vMerge w:val="restart"/>
                <w:tcBorders>
                  <w:top w:val="single" w:sz="4" w:space="0" w:color="auto"/>
                  <w:left w:val="single" w:sz="4" w:space="0" w:color="auto"/>
                  <w:right w:val="single" w:sz="4" w:space="0" w:color="auto"/>
                </w:tcBorders>
                <w:vAlign w:val="center"/>
              </w:tcPr>
            </w:tcPrChange>
          </w:tcPr>
          <w:p w:rsidR="00176C5D" w:rsidRPr="00DF475B" w:rsidRDefault="00176C5D" w:rsidP="00097BB1">
            <w:pPr>
              <w:pStyle w:val="TAC"/>
              <w:rPr>
                <w:lang w:val="en-US"/>
              </w:rPr>
            </w:pPr>
            <w:r w:rsidRPr="00DF475B">
              <w:rPr>
                <w:lang w:val="en-US" w:eastAsia="zh-CN"/>
              </w:rPr>
              <w:t>-8</w:t>
            </w:r>
            <w:ins w:id="703" w:author="Jackson Wang (Samsung)" w:date="2019-08-30T12:44:00Z">
              <w:r>
                <w:rPr>
                  <w:rFonts w:hint="eastAsia"/>
                  <w:lang w:val="en-US" w:eastAsia="zh-CN"/>
                </w:rPr>
                <w:t>5.0</w:t>
              </w:r>
            </w:ins>
            <w:del w:id="704" w:author="Jackson Wang (Samsung)" w:date="2019-08-30T12:44:00Z">
              <w:r w:rsidRPr="00DF475B" w:rsidDel="00176C5D">
                <w:rPr>
                  <w:lang w:val="en-US" w:eastAsia="zh-CN"/>
                </w:rPr>
                <w:delText>6</w:delText>
              </w:r>
            </w:del>
          </w:p>
        </w:tc>
        <w:tc>
          <w:tcPr>
            <w:tcW w:w="1662" w:type="dxa"/>
            <w:gridSpan w:val="2"/>
            <w:vMerge w:val="restart"/>
            <w:tcBorders>
              <w:top w:val="single" w:sz="4" w:space="0" w:color="auto"/>
              <w:left w:val="single" w:sz="4" w:space="0" w:color="auto"/>
              <w:right w:val="single" w:sz="4" w:space="0" w:color="auto"/>
            </w:tcBorders>
            <w:vAlign w:val="center"/>
            <w:tcPrChange w:id="705" w:author="Jackson Wang (Samsung)" w:date="2019-08-30T12:46:00Z">
              <w:tcPr>
                <w:tcW w:w="1662" w:type="dxa"/>
                <w:gridSpan w:val="2"/>
                <w:vMerge w:val="restart"/>
                <w:tcBorders>
                  <w:top w:val="single" w:sz="4" w:space="0" w:color="auto"/>
                  <w:left w:val="single" w:sz="4" w:space="0" w:color="auto"/>
                  <w:right w:val="single" w:sz="4" w:space="0" w:color="auto"/>
                </w:tcBorders>
                <w:vAlign w:val="center"/>
              </w:tcPr>
            </w:tcPrChange>
          </w:tcPr>
          <w:p w:rsidR="00176C5D" w:rsidRPr="00DF475B" w:rsidRDefault="00176C5D" w:rsidP="00097BB1">
            <w:pPr>
              <w:pStyle w:val="TAC"/>
              <w:rPr>
                <w:lang w:val="en-US"/>
              </w:rPr>
            </w:pPr>
            <w:del w:id="706" w:author="Jackson Wang (Samsung)" w:date="2019-08-30T12:44:00Z">
              <w:r w:rsidRPr="00DF475B" w:rsidDel="00176C5D">
                <w:rPr>
                  <w:lang w:val="en-US"/>
                </w:rPr>
                <w:delText>-91</w:delText>
              </w:r>
            </w:del>
          </w:p>
        </w:tc>
        <w:tc>
          <w:tcPr>
            <w:tcW w:w="1663" w:type="dxa"/>
            <w:gridSpan w:val="2"/>
            <w:tcBorders>
              <w:top w:val="single" w:sz="4" w:space="0" w:color="auto"/>
              <w:left w:val="single" w:sz="4" w:space="0" w:color="auto"/>
              <w:bottom w:val="single" w:sz="4" w:space="0" w:color="auto"/>
              <w:right w:val="single" w:sz="4" w:space="0" w:color="auto"/>
            </w:tcBorders>
            <w:tcPrChange w:id="707"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08" w:author="Jackson Wang (Samsung)" w:date="2019-08-30T12:46:00Z">
              <w:r w:rsidRPr="00DA6F95">
                <w:rPr>
                  <w:rFonts w:cs="Arial" w:hint="eastAsia"/>
                  <w:lang w:val="en-US" w:eastAsia="zh-CN"/>
                </w:rPr>
                <w:t>Note 7</w:t>
              </w:r>
            </w:ins>
            <w:del w:id="709" w:author="Jackson Wang (Samsung)" w:date="2019-08-30T12:46:00Z">
              <w:r w:rsidRPr="00DF475B" w:rsidDel="006C549C">
                <w:rPr>
                  <w:lang w:val="en-US"/>
                </w:rPr>
                <w:delText>-109</w:delText>
              </w:r>
            </w:del>
          </w:p>
        </w:tc>
      </w:tr>
      <w:tr w:rsidR="00176C5D" w:rsidRPr="00DF475B" w:rsidTr="006C549C">
        <w:trPr>
          <w:trHeight w:val="75"/>
          <w:jc w:val="center"/>
          <w:trPrChange w:id="710"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11"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12"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13"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14"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715"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16"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17" w:author="Jackson Wang (Samsung)" w:date="2019-08-30T12:46:00Z">
              <w:r w:rsidRPr="00DA6F95">
                <w:rPr>
                  <w:rFonts w:cs="Arial" w:hint="eastAsia"/>
                  <w:lang w:val="en-US" w:eastAsia="zh-CN"/>
                </w:rPr>
                <w:t>Note 7</w:t>
              </w:r>
            </w:ins>
            <w:del w:id="718" w:author="Jackson Wang (Samsung)" w:date="2019-08-30T12:46:00Z">
              <w:r w:rsidRPr="00DF475B" w:rsidDel="006C549C">
                <w:rPr>
                  <w:lang w:val="en-US"/>
                </w:rPr>
                <w:delText>-108.5</w:delText>
              </w:r>
            </w:del>
          </w:p>
        </w:tc>
      </w:tr>
      <w:tr w:rsidR="00176C5D" w:rsidRPr="00DF475B" w:rsidTr="006C549C">
        <w:trPr>
          <w:trHeight w:val="75"/>
          <w:jc w:val="center"/>
          <w:trPrChange w:id="719"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0"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21"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22"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23"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724"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25"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26" w:author="Jackson Wang (Samsung)" w:date="2019-08-30T12:46:00Z">
              <w:r w:rsidRPr="00DA6F95">
                <w:rPr>
                  <w:rFonts w:cs="Arial" w:hint="eastAsia"/>
                  <w:lang w:val="en-US" w:eastAsia="zh-CN"/>
                </w:rPr>
                <w:t>Note 7</w:t>
              </w:r>
            </w:ins>
            <w:del w:id="727" w:author="Jackson Wang (Samsung)" w:date="2019-08-30T12:46:00Z">
              <w:r w:rsidRPr="00DF475B" w:rsidDel="006C549C">
                <w:rPr>
                  <w:lang w:val="en-US"/>
                </w:rPr>
                <w:delText>-106.5</w:delText>
              </w:r>
            </w:del>
          </w:p>
        </w:tc>
      </w:tr>
      <w:tr w:rsidR="00176C5D" w:rsidRPr="00DF475B" w:rsidTr="006C549C">
        <w:trPr>
          <w:trHeight w:val="75"/>
          <w:jc w:val="center"/>
          <w:trPrChange w:id="728"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9"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30"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31"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32"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733"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34"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35" w:author="Jackson Wang (Samsung)" w:date="2019-08-30T12:46:00Z">
              <w:r w:rsidRPr="00DA6F95">
                <w:rPr>
                  <w:rFonts w:cs="Arial" w:hint="eastAsia"/>
                  <w:lang w:val="en-US" w:eastAsia="zh-CN"/>
                </w:rPr>
                <w:t>Note 7</w:t>
              </w:r>
            </w:ins>
            <w:del w:id="736" w:author="Jackson Wang (Samsung)" w:date="2019-08-30T12:46:00Z">
              <w:r w:rsidRPr="00DF475B" w:rsidDel="006C549C">
                <w:rPr>
                  <w:lang w:val="en-US"/>
                </w:rPr>
                <w:delText>-106</w:delText>
              </w:r>
            </w:del>
          </w:p>
        </w:tc>
      </w:tr>
      <w:tr w:rsidR="00176C5D" w:rsidRPr="00DF475B" w:rsidTr="006C549C">
        <w:trPr>
          <w:trHeight w:val="75"/>
          <w:jc w:val="center"/>
          <w:trPrChange w:id="737" w:author="Jackson Wang (Samsung)" w:date="2019-08-30T12:46: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38"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39"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40"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41"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742"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43"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44" w:author="Jackson Wang (Samsung)" w:date="2019-08-30T12:46:00Z">
              <w:r w:rsidRPr="00DA6F95">
                <w:rPr>
                  <w:rFonts w:cs="Arial" w:hint="eastAsia"/>
                  <w:lang w:val="en-US" w:eastAsia="zh-CN"/>
                </w:rPr>
                <w:t>Note 7</w:t>
              </w:r>
            </w:ins>
            <w:del w:id="745" w:author="Jackson Wang (Samsung)" w:date="2019-08-30T12:46:00Z">
              <w:r w:rsidRPr="00DF475B" w:rsidDel="006C549C">
                <w:rPr>
                  <w:lang w:val="en-US"/>
                </w:rPr>
                <w:delText>-100</w:delText>
              </w:r>
            </w:del>
          </w:p>
        </w:tc>
      </w:tr>
      <w:tr w:rsidR="00176C5D" w:rsidRPr="00DF475B" w:rsidTr="006C549C">
        <w:trPr>
          <w:trHeight w:val="113"/>
          <w:jc w:val="center"/>
          <w:trPrChange w:id="746" w:author="Jackson Wang (Samsung)" w:date="2019-08-30T12:46: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47" w:author="Jackson Wang (Samsung)" w:date="2019-08-30T12: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48" w:author="Jackson Wang (Samsung)" w:date="2019-08-30T12:46:00Z">
              <w:tcPr>
                <w:tcW w:w="1814" w:type="dxa"/>
                <w:tcBorders>
                  <w:top w:val="single" w:sz="4" w:space="0" w:color="auto"/>
                  <w:left w:val="single" w:sz="4" w:space="0" w:color="auto"/>
                  <w:bottom w:val="single" w:sz="4" w:space="0" w:color="auto"/>
                  <w:right w:val="single" w:sz="4" w:space="0" w:color="auto"/>
                </w:tcBorders>
              </w:tcPr>
            </w:tcPrChange>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49" w:author="Jackson Wang (Samsung)" w:date="2019-08-30T12: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76C5D" w:rsidRPr="00DF475B" w:rsidRDefault="00176C5D" w:rsidP="00097BB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50" w:author="Jackson Wang (Samsung)" w:date="2019-08-30T12:46:00Z">
              <w:tcPr>
                <w:tcW w:w="1661"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Change w:id="751" w:author="Jackson Wang (Samsung)" w:date="2019-08-30T12:46:00Z">
              <w:tcPr>
                <w:tcW w:w="1662" w:type="dxa"/>
                <w:gridSpan w:val="2"/>
                <w:vMerge/>
                <w:tcBorders>
                  <w:left w:val="single" w:sz="4" w:space="0" w:color="auto"/>
                  <w:right w:val="single" w:sz="4" w:space="0" w:color="auto"/>
                </w:tcBorders>
                <w:vAlign w:val="center"/>
              </w:tcPr>
            </w:tcPrChange>
          </w:tcPr>
          <w:p w:rsidR="00176C5D" w:rsidRPr="00DF475B" w:rsidRDefault="00176C5D" w:rsidP="00097BB1">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52" w:author="Jackson Wang (Samsung)" w:date="2019-08-30T12:46: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176C5D" w:rsidRPr="00DF475B" w:rsidRDefault="00176C5D" w:rsidP="00097BB1">
            <w:pPr>
              <w:pStyle w:val="TAC"/>
              <w:rPr>
                <w:lang w:val="en-US"/>
              </w:rPr>
            </w:pPr>
            <w:ins w:id="753" w:author="Jackson Wang (Samsung)" w:date="2019-08-30T12:46:00Z">
              <w:r w:rsidRPr="00DA6F95">
                <w:rPr>
                  <w:rFonts w:cs="Arial" w:hint="eastAsia"/>
                  <w:lang w:val="en-US" w:eastAsia="zh-CN"/>
                </w:rPr>
                <w:t>Note 7</w:t>
              </w:r>
            </w:ins>
            <w:del w:id="754" w:author="Jackson Wang (Samsung)" w:date="2019-08-30T12:46:00Z">
              <w:r w:rsidRPr="00DF475B" w:rsidDel="006C549C">
                <w:rPr>
                  <w:lang w:val="en-US"/>
                </w:rPr>
                <w:delText>-97</w:delText>
              </w:r>
            </w:del>
          </w:p>
        </w:tc>
      </w:tr>
      <w:tr w:rsidR="00176C5D" w:rsidRPr="00DF475B" w:rsidTr="00B61BB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lang w:val="en-US" w:eastAsia="zh-CN"/>
              </w:rPr>
            </w:pPr>
            <w:r w:rsidRPr="00DF475B">
              <w:rPr>
                <w:lang w:val="en-US"/>
              </w:rPr>
              <w:t>-8</w:t>
            </w:r>
            <w:ins w:id="755" w:author="Jackson Wang (Samsung)" w:date="2019-08-30T12:44:00Z">
              <w:r>
                <w:rPr>
                  <w:rFonts w:hint="eastAsia"/>
                  <w:lang w:val="en-US" w:eastAsia="zh-CN"/>
                </w:rPr>
                <w:t>6.75</w:t>
              </w:r>
            </w:ins>
            <w:del w:id="756" w:author="Jackson Wang (Samsung)" w:date="2019-08-30T12:44:00Z">
              <w:r w:rsidRPr="00DF475B" w:rsidDel="00176C5D">
                <w:rPr>
                  <w:lang w:val="en-US"/>
                </w:rPr>
                <w:delText>3</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176C5D">
            <w:pPr>
              <w:pStyle w:val="TAC"/>
              <w:rPr>
                <w:lang w:val="en-US" w:eastAsia="zh-CN"/>
              </w:rPr>
            </w:pPr>
            <w:r w:rsidRPr="00DF475B">
              <w:rPr>
                <w:lang w:val="en-US"/>
              </w:rPr>
              <w:t>-</w:t>
            </w:r>
            <w:del w:id="757" w:author="Jackson Wang (Samsung)" w:date="2019-08-30T12:44:00Z">
              <w:r w:rsidRPr="00DF475B" w:rsidDel="00176C5D">
                <w:rPr>
                  <w:lang w:val="en-US"/>
                </w:rPr>
                <w:delText>83</w:delText>
              </w:r>
            </w:del>
            <w:ins w:id="758" w:author="Jackson Wang (Samsung)" w:date="2019-08-30T12:44:00Z">
              <w:r w:rsidRPr="00DF475B">
                <w:rPr>
                  <w:lang w:val="en-US"/>
                </w:rPr>
                <w:t>8</w:t>
              </w:r>
              <w:r>
                <w:rPr>
                  <w:rFonts w:hint="eastAsia"/>
                  <w:lang w:val="en-US" w:eastAsia="zh-CN"/>
                </w:rPr>
                <w:t>6.75</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lang w:val="en-US"/>
              </w:rPr>
            </w:pPr>
            <w:del w:id="759" w:author="Jackson Wang (Samsung)" w:date="2019-08-30T12:44:00Z">
              <w:r w:rsidRPr="00DF475B" w:rsidDel="00176C5D">
                <w:rPr>
                  <w:lang w:val="en-US"/>
                </w:rPr>
                <w:delText>-94</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lang w:val="en-US"/>
              </w:rPr>
            </w:pPr>
            <w:del w:id="760" w:author="Jackson Wang (Samsung)" w:date="2019-08-30T12:44:00Z">
              <w:r w:rsidRPr="00DF475B" w:rsidDel="00176C5D">
                <w:rPr>
                  <w:lang w:val="en-US"/>
                </w:rPr>
                <w:delText>-94</w:delText>
              </w:r>
            </w:del>
          </w:p>
        </w:tc>
        <w:tc>
          <w:tcPr>
            <w:tcW w:w="831" w:type="dxa"/>
            <w:vMerge w:val="restart"/>
            <w:tcBorders>
              <w:top w:val="single" w:sz="4" w:space="0" w:color="auto"/>
              <w:left w:val="single" w:sz="4" w:space="0" w:color="auto"/>
              <w:right w:val="single" w:sz="4" w:space="0" w:color="auto"/>
            </w:tcBorders>
            <w:vAlign w:val="center"/>
            <w:hideMark/>
          </w:tcPr>
          <w:p w:rsidR="00176C5D" w:rsidRPr="00DF475B" w:rsidDel="00176C5D" w:rsidRDefault="00176C5D" w:rsidP="00097BB1">
            <w:pPr>
              <w:pStyle w:val="TAC"/>
              <w:rPr>
                <w:del w:id="761" w:author="Jackson Wang (Samsung)" w:date="2019-08-30T12:46:00Z"/>
                <w:lang w:val="en-US"/>
              </w:rPr>
            </w:pPr>
            <w:del w:id="762" w:author="Jackson Wang (Samsung)" w:date="2019-08-30T12:46:00Z">
              <w:r w:rsidRPr="00DF475B" w:rsidDel="00176C5D">
                <w:rPr>
                  <w:lang w:val="en-US"/>
                </w:rPr>
                <w:delText>-113</w:delText>
              </w:r>
            </w:del>
          </w:p>
          <w:p w:rsidR="00176C5D" w:rsidRPr="00DF475B" w:rsidDel="00176C5D" w:rsidRDefault="00176C5D" w:rsidP="00097BB1">
            <w:pPr>
              <w:pStyle w:val="TAC"/>
              <w:rPr>
                <w:del w:id="763" w:author="Jackson Wang (Samsung)" w:date="2019-08-30T12:46:00Z"/>
                <w:lang w:val="en-US"/>
              </w:rPr>
            </w:pPr>
            <w:del w:id="764" w:author="Jackson Wang (Samsung)" w:date="2019-08-30T12:46:00Z">
              <w:r w:rsidRPr="00DF475B" w:rsidDel="00176C5D">
                <w:rPr>
                  <w:lang w:val="en-US"/>
                </w:rPr>
                <w:delText>-112.5</w:delText>
              </w:r>
            </w:del>
          </w:p>
          <w:p w:rsidR="00176C5D" w:rsidRPr="00DF475B" w:rsidDel="00176C5D" w:rsidRDefault="00176C5D" w:rsidP="00097BB1">
            <w:pPr>
              <w:pStyle w:val="TAC"/>
              <w:rPr>
                <w:del w:id="765" w:author="Jackson Wang (Samsung)" w:date="2019-08-30T12:46:00Z"/>
                <w:lang w:val="en-US"/>
              </w:rPr>
            </w:pPr>
            <w:del w:id="766" w:author="Jackson Wang (Samsung)" w:date="2019-08-30T12:46:00Z">
              <w:r w:rsidRPr="00DF475B" w:rsidDel="00176C5D">
                <w:rPr>
                  <w:lang w:val="en-US"/>
                </w:rPr>
                <w:delText>-110.5</w:delText>
              </w:r>
            </w:del>
          </w:p>
          <w:p w:rsidR="00176C5D" w:rsidRPr="00DF475B" w:rsidDel="00176C5D" w:rsidRDefault="00176C5D" w:rsidP="00097BB1">
            <w:pPr>
              <w:pStyle w:val="TAC"/>
              <w:rPr>
                <w:del w:id="767" w:author="Jackson Wang (Samsung)" w:date="2019-08-30T12:46:00Z"/>
                <w:lang w:val="en-US"/>
              </w:rPr>
            </w:pPr>
            <w:del w:id="768" w:author="Jackson Wang (Samsung)" w:date="2019-08-30T12:46:00Z">
              <w:r w:rsidRPr="00DF475B" w:rsidDel="00176C5D">
                <w:rPr>
                  <w:lang w:val="en-US"/>
                </w:rPr>
                <w:delText>-110</w:delText>
              </w:r>
            </w:del>
          </w:p>
          <w:p w:rsidR="00176C5D" w:rsidRPr="00DF475B" w:rsidDel="00176C5D" w:rsidRDefault="00176C5D" w:rsidP="00097BB1">
            <w:pPr>
              <w:pStyle w:val="TAC"/>
              <w:rPr>
                <w:del w:id="769" w:author="Jackson Wang (Samsung)" w:date="2019-08-30T12:46:00Z"/>
                <w:lang w:val="en-US"/>
              </w:rPr>
            </w:pPr>
            <w:del w:id="770" w:author="Jackson Wang (Samsung)" w:date="2019-08-30T12:46:00Z">
              <w:r w:rsidRPr="00DF475B" w:rsidDel="00176C5D">
                <w:rPr>
                  <w:lang w:val="en-US"/>
                </w:rPr>
                <w:delText>-104</w:delText>
              </w:r>
            </w:del>
          </w:p>
          <w:p w:rsidR="00176C5D" w:rsidRPr="00DF475B" w:rsidRDefault="00176C5D" w:rsidP="00097BB1">
            <w:pPr>
              <w:pStyle w:val="TAC"/>
              <w:rPr>
                <w:lang w:val="en-US"/>
              </w:rPr>
            </w:pPr>
            <w:del w:id="771" w:author="Jackson Wang (Samsung)" w:date="2019-08-30T12:46:00Z">
              <w:r w:rsidRPr="00DF475B" w:rsidDel="00176C5D">
                <w:rPr>
                  <w:lang w:val="en-US"/>
                </w:rPr>
                <w:delText>-101</w:delText>
              </w:r>
            </w:del>
            <w:ins w:id="772" w:author="Jackson Wang (Samsung)" w:date="2019-08-30T12:46:00Z">
              <w:r>
                <w:rPr>
                  <w:rFonts w:cs="Arial" w:hint="eastAsia"/>
                  <w:lang w:val="en-US" w:eastAsia="zh-CN"/>
                </w:rPr>
                <w:t>Table B.2.2-2 RX beam peak direction+3dB</w:t>
              </w:r>
            </w:ins>
          </w:p>
        </w:tc>
        <w:tc>
          <w:tcPr>
            <w:tcW w:w="832" w:type="dxa"/>
            <w:vMerge w:val="restart"/>
            <w:tcBorders>
              <w:top w:val="single" w:sz="4" w:space="0" w:color="auto"/>
              <w:left w:val="single" w:sz="4" w:space="0" w:color="auto"/>
              <w:right w:val="single" w:sz="4" w:space="0" w:color="auto"/>
            </w:tcBorders>
            <w:vAlign w:val="center"/>
            <w:hideMark/>
          </w:tcPr>
          <w:p w:rsidR="00176C5D" w:rsidRPr="00DF475B" w:rsidDel="00176C5D" w:rsidRDefault="00176C5D" w:rsidP="00097BB1">
            <w:pPr>
              <w:pStyle w:val="TAC"/>
              <w:rPr>
                <w:del w:id="773" w:author="Jackson Wang (Samsung)" w:date="2019-08-30T12:46:00Z"/>
                <w:lang w:val="en-US"/>
              </w:rPr>
            </w:pPr>
            <w:del w:id="774" w:author="Jackson Wang (Samsung)" w:date="2019-08-30T12:46:00Z">
              <w:r w:rsidRPr="00DF475B" w:rsidDel="00176C5D">
                <w:rPr>
                  <w:lang w:val="en-US"/>
                </w:rPr>
                <w:delText>-113</w:delText>
              </w:r>
            </w:del>
          </w:p>
          <w:p w:rsidR="00176C5D" w:rsidRPr="00DF475B" w:rsidDel="00176C5D" w:rsidRDefault="00176C5D" w:rsidP="00097BB1">
            <w:pPr>
              <w:pStyle w:val="TAC"/>
              <w:rPr>
                <w:del w:id="775" w:author="Jackson Wang (Samsung)" w:date="2019-08-30T12:46:00Z"/>
                <w:lang w:val="en-US"/>
              </w:rPr>
            </w:pPr>
            <w:del w:id="776" w:author="Jackson Wang (Samsung)" w:date="2019-08-30T12:46:00Z">
              <w:r w:rsidRPr="00DF475B" w:rsidDel="00176C5D">
                <w:rPr>
                  <w:lang w:val="en-US"/>
                </w:rPr>
                <w:delText>-112.5</w:delText>
              </w:r>
            </w:del>
          </w:p>
          <w:p w:rsidR="00176C5D" w:rsidRPr="00DF475B" w:rsidDel="00176C5D" w:rsidRDefault="00176C5D" w:rsidP="00097BB1">
            <w:pPr>
              <w:pStyle w:val="TAC"/>
              <w:rPr>
                <w:del w:id="777" w:author="Jackson Wang (Samsung)" w:date="2019-08-30T12:46:00Z"/>
                <w:lang w:val="en-US"/>
              </w:rPr>
            </w:pPr>
            <w:del w:id="778" w:author="Jackson Wang (Samsung)" w:date="2019-08-30T12:46:00Z">
              <w:r w:rsidRPr="00DF475B" w:rsidDel="00176C5D">
                <w:rPr>
                  <w:lang w:val="en-US"/>
                </w:rPr>
                <w:delText>-110.5</w:delText>
              </w:r>
            </w:del>
          </w:p>
          <w:p w:rsidR="00176C5D" w:rsidRPr="00DF475B" w:rsidDel="00176C5D" w:rsidRDefault="00176C5D" w:rsidP="00097BB1">
            <w:pPr>
              <w:pStyle w:val="TAC"/>
              <w:rPr>
                <w:del w:id="779" w:author="Jackson Wang (Samsung)" w:date="2019-08-30T12:46:00Z"/>
                <w:lang w:val="en-US"/>
              </w:rPr>
            </w:pPr>
            <w:del w:id="780" w:author="Jackson Wang (Samsung)" w:date="2019-08-30T12:46:00Z">
              <w:r w:rsidRPr="00DF475B" w:rsidDel="00176C5D">
                <w:rPr>
                  <w:lang w:val="en-US"/>
                </w:rPr>
                <w:delText>-110</w:delText>
              </w:r>
            </w:del>
          </w:p>
          <w:p w:rsidR="00176C5D" w:rsidRPr="00DF475B" w:rsidDel="00176C5D" w:rsidRDefault="00176C5D" w:rsidP="00097BB1">
            <w:pPr>
              <w:pStyle w:val="TAC"/>
              <w:rPr>
                <w:del w:id="781" w:author="Jackson Wang (Samsung)" w:date="2019-08-30T12:46:00Z"/>
                <w:lang w:val="en-US"/>
              </w:rPr>
            </w:pPr>
            <w:del w:id="782" w:author="Jackson Wang (Samsung)" w:date="2019-08-30T12:46:00Z">
              <w:r w:rsidRPr="00DF475B" w:rsidDel="00176C5D">
                <w:rPr>
                  <w:lang w:val="en-US"/>
                </w:rPr>
                <w:delText>-104</w:delText>
              </w:r>
            </w:del>
          </w:p>
          <w:p w:rsidR="00176C5D" w:rsidRPr="00DF475B" w:rsidRDefault="00176C5D" w:rsidP="00176C5D">
            <w:pPr>
              <w:pStyle w:val="TAC"/>
              <w:rPr>
                <w:lang w:val="en-US"/>
              </w:rPr>
            </w:pPr>
            <w:del w:id="783" w:author="Jackson Wang (Samsung)" w:date="2019-08-30T12:46:00Z">
              <w:r w:rsidRPr="00DF475B" w:rsidDel="00176C5D">
                <w:rPr>
                  <w:lang w:val="en-US"/>
                </w:rPr>
                <w:delText>-101</w:delText>
              </w:r>
            </w:del>
            <w:ins w:id="784" w:author="Jackson Wang (Samsung)" w:date="2019-08-30T12:46:00Z">
              <w:r>
                <w:rPr>
                  <w:rFonts w:cs="Arial" w:hint="eastAsia"/>
                  <w:lang w:val="en-US" w:eastAsia="zh-CN"/>
                </w:rPr>
                <w:t>Table B.2.2-2 RX beam peak direction-1.75dB</w:t>
              </w:r>
            </w:ins>
          </w:p>
        </w:tc>
      </w:tr>
      <w:tr w:rsidR="00176C5D" w:rsidRPr="00DF475B" w:rsidTr="00B61B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r>
      <w:tr w:rsidR="00176C5D" w:rsidRPr="00DF475B" w:rsidTr="00B61B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r>
      <w:tr w:rsidR="00176C5D" w:rsidRPr="00DF475B" w:rsidTr="00B61B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r>
      <w:tr w:rsidR="00176C5D" w:rsidRPr="00DF475B" w:rsidTr="00B61B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hideMark/>
          </w:tcPr>
          <w:p w:rsidR="00176C5D" w:rsidRPr="00DF475B" w:rsidRDefault="00176C5D" w:rsidP="00097BB1">
            <w:pPr>
              <w:pStyle w:val="TAC"/>
              <w:rPr>
                <w:lang w:val="en-US"/>
              </w:rPr>
            </w:pPr>
          </w:p>
        </w:tc>
      </w:tr>
      <w:tr w:rsidR="00176C5D" w:rsidRPr="00DF475B" w:rsidTr="00B61B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hideMark/>
          </w:tcPr>
          <w:p w:rsidR="00176C5D" w:rsidRPr="00DF475B" w:rsidRDefault="00176C5D" w:rsidP="00097BB1">
            <w:pPr>
              <w:pStyle w:val="TAC"/>
              <w:rPr>
                <w:lang w:val="en-US"/>
              </w:rPr>
            </w:pPr>
          </w:p>
        </w:tc>
        <w:tc>
          <w:tcPr>
            <w:tcW w:w="832" w:type="dxa"/>
            <w:vMerge/>
            <w:tcBorders>
              <w:left w:val="single" w:sz="4" w:space="0" w:color="auto"/>
              <w:bottom w:val="single" w:sz="4" w:space="0" w:color="auto"/>
              <w:right w:val="single" w:sz="4" w:space="0" w:color="auto"/>
            </w:tcBorders>
            <w:vAlign w:val="center"/>
            <w:hideMark/>
          </w:tcPr>
          <w:p w:rsidR="00176C5D" w:rsidRPr="00DF475B" w:rsidRDefault="00176C5D" w:rsidP="00097BB1">
            <w:pPr>
              <w:pStyle w:val="TAC"/>
              <w:rPr>
                <w:lang w:val="en-US"/>
              </w:rPr>
            </w:pPr>
          </w:p>
        </w:tc>
      </w:tr>
      <w:tr w:rsidR="00143073" w:rsidRPr="00DF475B" w:rsidTr="00176C5D">
        <w:trPr>
          <w:trHeight w:val="150"/>
          <w:jc w:val="center"/>
          <w:trPrChange w:id="785" w:author="Jackson Wang (Samsung)" w:date="2019-08-30T12:44: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786" w:author="Jackson Wang (Samsung)" w:date="2019-08-30T12:44: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rPr>
                <w:rFonts w:ascii="Arial" w:hAnsi="Arial" w:cs="Arial"/>
                <w:sz w:val="18"/>
                <w:vertAlign w:val="superscript"/>
                <w:lang w:val="en-US"/>
              </w:rPr>
            </w:pPr>
            <w:r w:rsidRPr="00DF475B">
              <w:rPr>
                <w:rFonts w:ascii="Arial" w:hAnsi="Arial" w:cs="Arial"/>
                <w:sz w:val="18"/>
                <w:lang w:val="en-US"/>
              </w:rPr>
              <w:t>SS-RSR</w:t>
            </w:r>
            <w:r w:rsidRPr="00DF475B">
              <w:rPr>
                <w:rFonts w:ascii="Arial" w:hAnsi="Arial" w:cs="Arial"/>
                <w:sz w:val="18"/>
                <w:lang w:val="en-US" w:eastAsia="zh-CN"/>
              </w:rPr>
              <w:t>Q</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78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88" w:author="Jackson Wang (Samsung)" w:date="2019-08-30T12:4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789" w:author="Jackson Wang (Samsung)" w:date="2019-08-30T12:44: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eastAsia="zh-CN"/>
              </w:rPr>
            </w:pPr>
            <w:del w:id="790" w:author="Jackson Wang (Samsung)" w:date="2019-08-30T12:44:00Z">
              <w:r w:rsidRPr="00DF475B" w:rsidDel="00176C5D">
                <w:rPr>
                  <w:lang w:val="en-US"/>
                </w:rPr>
                <w:delText>TBD</w:delText>
              </w:r>
            </w:del>
            <w:ins w:id="791" w:author="Jackson Wang (Samsung)" w:date="2019-08-30T12:44:00Z">
              <w:r w:rsidR="00176C5D">
                <w:rPr>
                  <w:rFonts w:hint="eastAsia"/>
                  <w:lang w:val="en-US" w:eastAsia="zh-CN"/>
                </w:rPr>
                <w:t>-14.75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92" w:author="Jackson Wang (Samsung)" w:date="2019-08-30T12:4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eastAsia="zh-CN"/>
              </w:rPr>
            </w:pPr>
            <w:del w:id="793" w:author="Jackson Wang (Samsung)" w:date="2019-08-30T12:45:00Z">
              <w:r w:rsidRPr="00DF475B" w:rsidDel="00176C5D">
                <w:rPr>
                  <w:lang w:val="en-US"/>
                </w:rPr>
                <w:delText>TBD</w:delText>
              </w:r>
            </w:del>
            <w:ins w:id="794" w:author="Jackson Wang (Samsung)" w:date="2019-08-30T12:45:00Z">
              <w:r w:rsidR="00176C5D">
                <w:rPr>
                  <w:rFonts w:hint="eastAsia"/>
                  <w:lang w:val="en-US" w:eastAsia="zh-CN"/>
                </w:rPr>
                <w:t>-14.75</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795" w:author="Jackson Wang (Samsung)" w:date="2019-08-30T12:44: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lang w:val="en-US"/>
              </w:rPr>
            </w:pPr>
            <w:del w:id="796" w:author="Jackson Wang (Samsung)" w:date="2019-08-30T12:44:00Z">
              <w:r w:rsidRPr="00DF475B" w:rsidDel="00176C5D">
                <w:rPr>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797" w:author="Jackson Wang (Samsung)" w:date="2019-08-30T12:44: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lang w:val="en-US"/>
              </w:rPr>
            </w:pPr>
            <w:del w:id="798" w:author="Jackson Wang (Samsung)" w:date="2019-08-30T12:44:00Z">
              <w:r w:rsidRPr="00DF475B" w:rsidDel="00176C5D">
                <w:rPr>
                  <w:lang w:val="en-US"/>
                </w:rPr>
                <w:delText>TBD</w:delText>
              </w:r>
            </w:del>
          </w:p>
        </w:tc>
        <w:tc>
          <w:tcPr>
            <w:tcW w:w="831" w:type="dxa"/>
            <w:vMerge w:val="restart"/>
            <w:tcBorders>
              <w:top w:val="single" w:sz="4" w:space="0" w:color="auto"/>
              <w:left w:val="single" w:sz="4" w:space="0" w:color="auto"/>
              <w:right w:val="single" w:sz="4" w:space="0" w:color="auto"/>
            </w:tcBorders>
            <w:vAlign w:val="center"/>
            <w:hideMark/>
            <w:tcPrChange w:id="799" w:author="Jackson Wang (Samsung)" w:date="2019-08-30T12:44:00Z">
              <w:tcPr>
                <w:tcW w:w="831" w:type="dxa"/>
                <w:vMerge w:val="restart"/>
                <w:tcBorders>
                  <w:top w:val="single" w:sz="4" w:space="0" w:color="auto"/>
                  <w:left w:val="single" w:sz="4" w:space="0" w:color="auto"/>
                  <w:right w:val="single" w:sz="4" w:space="0" w:color="auto"/>
                </w:tcBorders>
                <w:vAlign w:val="center"/>
                <w:hideMark/>
              </w:tcPr>
            </w:tcPrChange>
          </w:tcPr>
          <w:p w:rsidR="00143073" w:rsidRPr="00DF475B" w:rsidRDefault="00143073" w:rsidP="00097BB1">
            <w:pPr>
              <w:pStyle w:val="TAC"/>
              <w:rPr>
                <w:lang w:val="en-US" w:eastAsia="zh-CN"/>
              </w:rPr>
            </w:pPr>
            <w:del w:id="800" w:author="Jackson Wang (Samsung)" w:date="2019-08-30T12:47:00Z">
              <w:r w:rsidRPr="00DF475B" w:rsidDel="00176C5D">
                <w:rPr>
                  <w:lang w:val="en-US"/>
                </w:rPr>
                <w:delText>TBD</w:delText>
              </w:r>
            </w:del>
            <w:ins w:id="801" w:author="Jackson Wang (Samsung)" w:date="2019-08-30T12:47:00Z">
              <w:r w:rsidR="00176C5D">
                <w:rPr>
                  <w:rFonts w:hint="eastAsia"/>
                  <w:lang w:val="en-US" w:eastAsia="zh-CN"/>
                </w:rPr>
                <w:t>10.8</w:t>
              </w:r>
            </w:ins>
          </w:p>
          <w:p w:rsidR="00143073" w:rsidRPr="00DF475B" w:rsidRDefault="00143073" w:rsidP="00097BB1">
            <w:pPr>
              <w:pStyle w:val="TAC"/>
              <w:rPr>
                <w:lang w:val="en-US"/>
              </w:rPr>
            </w:pPr>
          </w:p>
        </w:tc>
        <w:tc>
          <w:tcPr>
            <w:tcW w:w="832" w:type="dxa"/>
            <w:vMerge w:val="restart"/>
            <w:tcBorders>
              <w:top w:val="single" w:sz="4" w:space="0" w:color="auto"/>
              <w:left w:val="single" w:sz="4" w:space="0" w:color="auto"/>
              <w:right w:val="single" w:sz="4" w:space="0" w:color="auto"/>
            </w:tcBorders>
            <w:vAlign w:val="center"/>
            <w:hideMark/>
            <w:tcPrChange w:id="802" w:author="Jackson Wang (Samsung)" w:date="2019-08-30T12:44:00Z">
              <w:tcPr>
                <w:tcW w:w="832" w:type="dxa"/>
                <w:vMerge w:val="restart"/>
                <w:tcBorders>
                  <w:top w:val="single" w:sz="4" w:space="0" w:color="auto"/>
                  <w:left w:val="single" w:sz="4" w:space="0" w:color="auto"/>
                  <w:right w:val="single" w:sz="4" w:space="0" w:color="auto"/>
                </w:tcBorders>
                <w:vAlign w:val="center"/>
                <w:hideMark/>
              </w:tcPr>
            </w:tcPrChange>
          </w:tcPr>
          <w:p w:rsidR="00143073" w:rsidRPr="00DF475B" w:rsidRDefault="00143073" w:rsidP="00097BB1">
            <w:pPr>
              <w:pStyle w:val="TAC"/>
              <w:rPr>
                <w:lang w:val="en-US" w:eastAsia="zh-CN"/>
              </w:rPr>
            </w:pPr>
            <w:del w:id="803" w:author="Jackson Wang (Samsung)" w:date="2019-08-30T12:47:00Z">
              <w:r w:rsidRPr="00DF475B" w:rsidDel="00176C5D">
                <w:rPr>
                  <w:lang w:val="en-US"/>
                </w:rPr>
                <w:delText>TBD</w:delText>
              </w:r>
            </w:del>
            <w:ins w:id="804" w:author="Jackson Wang (Samsung)" w:date="2019-08-30T12:47:00Z">
              <w:r w:rsidR="00176C5D">
                <w:rPr>
                  <w:rFonts w:hint="eastAsia"/>
                  <w:lang w:val="en-US" w:eastAsia="zh-CN"/>
                </w:rPr>
                <w:t>10.8</w:t>
              </w:r>
            </w:ins>
          </w:p>
          <w:p w:rsidR="00143073" w:rsidRPr="00DF475B" w:rsidRDefault="00143073" w:rsidP="00097BB1">
            <w:pPr>
              <w:pStyle w:val="TAC"/>
              <w:rPr>
                <w:lang w:val="en-US"/>
              </w:rPr>
            </w:pPr>
          </w:p>
        </w:tc>
      </w:tr>
      <w:tr w:rsidR="00143073" w:rsidRPr="00DF475B" w:rsidTr="00176C5D">
        <w:trPr>
          <w:trHeight w:val="150"/>
          <w:jc w:val="center"/>
          <w:trPrChange w:id="805" w:author="Jackson Wang (Samsung)" w:date="2019-08-30T12:4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06" w:author="Jackson Wang (Samsung)" w:date="2019-08-30T12: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0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08"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09" w:author="Jackson Wang (Samsung)" w:date="2019-08-30T12:4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0"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11"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12"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Change w:id="813" w:author="Jackson Wang (Samsung)" w:date="2019-08-30T12:44:00Z">
              <w:tcPr>
                <w:tcW w:w="831"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c>
          <w:tcPr>
            <w:tcW w:w="832" w:type="dxa"/>
            <w:vMerge/>
            <w:tcBorders>
              <w:left w:val="single" w:sz="4" w:space="0" w:color="auto"/>
              <w:right w:val="single" w:sz="4" w:space="0" w:color="auto"/>
            </w:tcBorders>
            <w:vAlign w:val="center"/>
            <w:hideMark/>
            <w:tcPrChange w:id="814" w:author="Jackson Wang (Samsung)" w:date="2019-08-30T12:44:00Z">
              <w:tcPr>
                <w:tcW w:w="832"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r>
      <w:tr w:rsidR="00143073" w:rsidRPr="00DF475B" w:rsidTr="00176C5D">
        <w:trPr>
          <w:trHeight w:val="150"/>
          <w:jc w:val="center"/>
          <w:trPrChange w:id="815" w:author="Jackson Wang (Samsung)" w:date="2019-08-30T12:4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16" w:author="Jackson Wang (Samsung)" w:date="2019-08-30T12: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1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18"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19" w:author="Jackson Wang (Samsung)" w:date="2019-08-30T12:4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20"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21"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22"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Change w:id="823" w:author="Jackson Wang (Samsung)" w:date="2019-08-30T12:44:00Z">
              <w:tcPr>
                <w:tcW w:w="831"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c>
          <w:tcPr>
            <w:tcW w:w="832" w:type="dxa"/>
            <w:vMerge/>
            <w:tcBorders>
              <w:left w:val="single" w:sz="4" w:space="0" w:color="auto"/>
              <w:right w:val="single" w:sz="4" w:space="0" w:color="auto"/>
            </w:tcBorders>
            <w:vAlign w:val="center"/>
            <w:hideMark/>
            <w:tcPrChange w:id="824" w:author="Jackson Wang (Samsung)" w:date="2019-08-30T12:44:00Z">
              <w:tcPr>
                <w:tcW w:w="832"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r>
      <w:tr w:rsidR="00143073" w:rsidRPr="00DF475B" w:rsidTr="00176C5D">
        <w:trPr>
          <w:trHeight w:val="150"/>
          <w:jc w:val="center"/>
          <w:trPrChange w:id="825" w:author="Jackson Wang (Samsung)" w:date="2019-08-30T12:4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6" w:author="Jackson Wang (Samsung)" w:date="2019-08-30T12: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2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8"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29" w:author="Jackson Wang (Samsung)" w:date="2019-08-30T12:4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0"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31"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32"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Change w:id="833" w:author="Jackson Wang (Samsung)" w:date="2019-08-30T12:44:00Z">
              <w:tcPr>
                <w:tcW w:w="831"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c>
          <w:tcPr>
            <w:tcW w:w="832" w:type="dxa"/>
            <w:vMerge/>
            <w:tcBorders>
              <w:left w:val="single" w:sz="4" w:space="0" w:color="auto"/>
              <w:right w:val="single" w:sz="4" w:space="0" w:color="auto"/>
            </w:tcBorders>
            <w:vAlign w:val="center"/>
            <w:hideMark/>
            <w:tcPrChange w:id="834" w:author="Jackson Wang (Samsung)" w:date="2019-08-30T12:44:00Z">
              <w:tcPr>
                <w:tcW w:w="832"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r>
      <w:tr w:rsidR="00143073" w:rsidRPr="00DF475B" w:rsidTr="00176C5D">
        <w:trPr>
          <w:trHeight w:val="150"/>
          <w:jc w:val="center"/>
          <w:trPrChange w:id="835" w:author="Jackson Wang (Samsung)" w:date="2019-08-30T12:4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36" w:author="Jackson Wang (Samsung)" w:date="2019-08-30T12: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3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38"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39" w:author="Jackson Wang (Samsung)" w:date="2019-08-30T12:4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40"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41"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42"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left w:val="single" w:sz="4" w:space="0" w:color="auto"/>
              <w:right w:val="single" w:sz="4" w:space="0" w:color="auto"/>
            </w:tcBorders>
            <w:vAlign w:val="center"/>
            <w:hideMark/>
            <w:tcPrChange w:id="843" w:author="Jackson Wang (Samsung)" w:date="2019-08-30T12:44:00Z">
              <w:tcPr>
                <w:tcW w:w="831"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c>
          <w:tcPr>
            <w:tcW w:w="832" w:type="dxa"/>
            <w:vMerge/>
            <w:tcBorders>
              <w:left w:val="single" w:sz="4" w:space="0" w:color="auto"/>
              <w:right w:val="single" w:sz="4" w:space="0" w:color="auto"/>
            </w:tcBorders>
            <w:vAlign w:val="center"/>
            <w:hideMark/>
            <w:tcPrChange w:id="844" w:author="Jackson Wang (Samsung)" w:date="2019-08-30T12:44:00Z">
              <w:tcPr>
                <w:tcW w:w="832" w:type="dxa"/>
                <w:vMerge/>
                <w:tcBorders>
                  <w:left w:val="single" w:sz="4" w:space="0" w:color="auto"/>
                  <w:right w:val="single" w:sz="4" w:space="0" w:color="auto"/>
                </w:tcBorders>
                <w:vAlign w:val="center"/>
                <w:hideMark/>
              </w:tcPr>
            </w:tcPrChange>
          </w:tcPr>
          <w:p w:rsidR="00143073" w:rsidRPr="00DF475B" w:rsidRDefault="00143073" w:rsidP="00097BB1">
            <w:pPr>
              <w:pStyle w:val="TAC"/>
              <w:rPr>
                <w:lang w:val="en-US"/>
              </w:rPr>
            </w:pPr>
          </w:p>
        </w:tc>
      </w:tr>
      <w:tr w:rsidR="00143073" w:rsidRPr="00DF475B" w:rsidTr="00176C5D">
        <w:trPr>
          <w:trHeight w:val="150"/>
          <w:jc w:val="center"/>
          <w:trPrChange w:id="845" w:author="Jackson Wang (Samsung)" w:date="2019-08-30T12:4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46" w:author="Jackson Wang (Samsung)" w:date="2019-08-30T12: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47" w:author="Jackson Wang (Samsung)" w:date="2019-08-30T12:44:00Z">
              <w:tcPr>
                <w:tcW w:w="1814" w:type="dxa"/>
                <w:tcBorders>
                  <w:top w:val="single" w:sz="4" w:space="0" w:color="auto"/>
                  <w:left w:val="single" w:sz="4" w:space="0" w:color="auto"/>
                  <w:bottom w:val="single" w:sz="4" w:space="0" w:color="auto"/>
                  <w:right w:val="single" w:sz="4" w:space="0" w:color="auto"/>
                </w:tcBorders>
                <w:hideMark/>
              </w:tcPr>
            </w:tcPrChange>
          </w:tcPr>
          <w:p w:rsidR="00143073" w:rsidRPr="00DF475B" w:rsidRDefault="00143073"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8" w:author="Jackson Wang (Samsung)" w:date="2019-08-30T12: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49" w:author="Jackson Wang (Samsung)" w:date="2019-08-30T12:4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50"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51"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52" w:author="Jackson Wang (Samsung)" w:date="2019-08-30T12:4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hideMark/>
            <w:tcPrChange w:id="853" w:author="Jackson Wang (Samsung)" w:date="2019-08-30T12:44:00Z">
              <w:tcPr>
                <w:tcW w:w="831" w:type="dxa"/>
                <w:vMerge/>
                <w:tcBorders>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p>
        </w:tc>
        <w:tc>
          <w:tcPr>
            <w:tcW w:w="832" w:type="dxa"/>
            <w:vMerge/>
            <w:tcBorders>
              <w:left w:val="single" w:sz="4" w:space="0" w:color="auto"/>
              <w:bottom w:val="single" w:sz="4" w:space="0" w:color="auto"/>
              <w:right w:val="single" w:sz="4" w:space="0" w:color="auto"/>
            </w:tcBorders>
            <w:vAlign w:val="center"/>
            <w:hideMark/>
            <w:tcPrChange w:id="854" w:author="Jackson Wang (Samsung)" w:date="2019-08-30T12:44:00Z">
              <w:tcPr>
                <w:tcW w:w="832" w:type="dxa"/>
                <w:vMerge/>
                <w:tcBorders>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p>
        </w:tc>
      </w:tr>
      <w:tr w:rsidR="00143073" w:rsidRPr="00DF475B" w:rsidTr="00176C5D">
        <w:trPr>
          <w:jc w:val="center"/>
          <w:trPrChange w:id="855" w:author="Jackson Wang (Samsung)" w:date="2019-08-30T12:44: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856" w:author="Jackson Wang (Samsung)" w:date="2019-08-30T12:4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5" type="#_x0000_t75" style="width:30pt;height:18pt" o:ole="" fillcolor="window">
                  <v:imagedata r:id="rId20" o:title=""/>
                </v:shape>
                <o:OLEObject Type="Embed" ProgID="Equation.3" ShapeID="_x0000_i1035" DrawAspect="Content" ObjectID="_1628697163"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57" w:author="Jackson Wang (Samsung)" w:date="2019-08-30T12:4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58" w:author="Jackson Wang (Samsung)" w:date="2019-08-30T12:44: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859"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r w:rsidRPr="00DF475B">
              <w:rPr>
                <w:szCs w:val="22"/>
                <w:lang w:val="en-US" w:eastAsia="zh-CN"/>
              </w:rPr>
              <w:t xml:space="preserve"> </w:t>
            </w: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860"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lang w:val="en-US"/>
              </w:rPr>
            </w:pPr>
            <w:del w:id="861" w:author="Jackson Wang (Samsung)" w:date="2019-08-30T12:44:00Z">
              <w:r w:rsidRPr="00DF475B" w:rsidDel="00176C5D">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Change w:id="862"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tcPr>
            </w:tcPrChange>
          </w:tcPr>
          <w:p w:rsidR="00143073" w:rsidRPr="00DF475B" w:rsidRDefault="00143073" w:rsidP="00097BB1">
            <w:pPr>
              <w:pStyle w:val="TAC"/>
              <w:rPr>
                <w:lang w:val="en-US"/>
              </w:rPr>
            </w:pPr>
            <w:del w:id="863" w:author="Jackson Wang (Samsung)" w:date="2019-08-30T12:44:00Z">
              <w:r w:rsidRPr="00DF475B" w:rsidDel="00176C5D">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864" w:author="Jackson Wang (Samsung)" w:date="2019-08-30T12:4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r w:rsidRPr="00DF475B">
              <w:rPr>
                <w:szCs w:val="22"/>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Change w:id="865" w:author="Jackson Wang (Samsung)" w:date="2019-08-30T12:4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143073" w:rsidRPr="00DF475B" w:rsidRDefault="00143073" w:rsidP="00097BB1">
            <w:pPr>
              <w:pStyle w:val="TAC"/>
              <w:rPr>
                <w:lang w:val="en-US"/>
              </w:rPr>
            </w:pPr>
            <w:r w:rsidRPr="00DF475B">
              <w:rPr>
                <w:lang w:val="en-US" w:eastAsia="zh-CN"/>
              </w:rPr>
              <w:t>-1.75</w:t>
            </w:r>
          </w:p>
        </w:tc>
      </w:tr>
      <w:tr w:rsidR="00176C5D" w:rsidRPr="00DF475B" w:rsidTr="00FD431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176C5D" w:rsidRPr="00DF475B" w:rsidRDefault="00176C5D" w:rsidP="00097BB1">
            <w:pPr>
              <w:pStyle w:val="TAC"/>
              <w:rPr>
                <w:lang w:val="en-US"/>
              </w:rPr>
            </w:pPr>
            <w:del w:id="866" w:author="Jackson Wang (Samsung)" w:date="2019-08-30T12:45:00Z">
              <w:r w:rsidRPr="00DF475B" w:rsidDel="00176C5D">
                <w:rPr>
                  <w:lang w:val="en-US"/>
                </w:rPr>
                <w:delText>-50</w:delText>
              </w:r>
            </w:del>
            <w:ins w:id="867" w:author="Jackson Wang (Samsung)" w:date="2019-08-30T12:45:00Z">
              <w:r>
                <w:rPr>
                  <w:rFonts w:hint="eastAsia"/>
                  <w:lang w:val="en-US" w:eastAsia="zh-CN"/>
                </w:rPr>
                <w:t>-53.8</w:t>
              </w:r>
            </w:ins>
            <w:r w:rsidRPr="00DF475B">
              <w:rPr>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176C5D" w:rsidRPr="00DF475B" w:rsidRDefault="00176C5D" w:rsidP="00097BB1">
            <w:pPr>
              <w:pStyle w:val="TAC"/>
              <w:rPr>
                <w:lang w:val="en-US" w:eastAsia="zh-CN"/>
              </w:rPr>
            </w:pPr>
            <w:ins w:id="868" w:author="Jackson Wang (Samsung)" w:date="2019-08-30T12:45:00Z">
              <w:r>
                <w:rPr>
                  <w:rFonts w:hint="eastAsia"/>
                  <w:lang w:val="en-US" w:eastAsia="zh-CN"/>
                </w:rPr>
                <w:t>-53.8</w:t>
              </w:r>
            </w:ins>
          </w:p>
        </w:tc>
        <w:tc>
          <w:tcPr>
            <w:tcW w:w="1662" w:type="dxa"/>
            <w:gridSpan w:val="2"/>
            <w:vMerge w:val="restart"/>
            <w:tcBorders>
              <w:top w:val="single" w:sz="4" w:space="0" w:color="auto"/>
              <w:left w:val="single" w:sz="4" w:space="0" w:color="auto"/>
              <w:right w:val="single" w:sz="4" w:space="0" w:color="auto"/>
            </w:tcBorders>
            <w:vAlign w:val="center"/>
          </w:tcPr>
          <w:p w:rsidR="00176C5D" w:rsidRPr="00DF475B" w:rsidRDefault="00176C5D" w:rsidP="00097BB1">
            <w:pPr>
              <w:pStyle w:val="TAC"/>
              <w:rPr>
                <w:lang w:val="en-US"/>
              </w:rPr>
            </w:pPr>
            <w:del w:id="869" w:author="Jackson Wang (Samsung)" w:date="2019-08-30T12:44:00Z">
              <w:r w:rsidRPr="00DF475B" w:rsidDel="00176C5D">
                <w:rPr>
                  <w:lang w:val="en-US"/>
                </w:rPr>
                <w:delText>-59</w:delText>
              </w:r>
            </w:del>
          </w:p>
        </w:tc>
        <w:tc>
          <w:tcPr>
            <w:tcW w:w="831" w:type="dxa"/>
            <w:vMerge w:val="restart"/>
            <w:tcBorders>
              <w:top w:val="single" w:sz="4" w:space="0" w:color="auto"/>
              <w:left w:val="single" w:sz="4" w:space="0" w:color="auto"/>
              <w:right w:val="single" w:sz="4" w:space="0" w:color="auto"/>
            </w:tcBorders>
            <w:vAlign w:val="center"/>
          </w:tcPr>
          <w:p w:rsidR="00176C5D" w:rsidRPr="00DF475B" w:rsidDel="00176C5D" w:rsidRDefault="00176C5D" w:rsidP="00097BB1">
            <w:pPr>
              <w:pStyle w:val="TAC"/>
              <w:rPr>
                <w:del w:id="870" w:author="Jackson Wang (Samsung)" w:date="2019-08-30T12:47:00Z"/>
                <w:lang w:val="en-US"/>
              </w:rPr>
            </w:pPr>
            <w:del w:id="871" w:author="Jackson Wang (Samsung)" w:date="2019-08-30T12:47:00Z">
              <w:r w:rsidRPr="00DF475B" w:rsidDel="00176C5D">
                <w:rPr>
                  <w:lang w:val="en-US"/>
                </w:rPr>
                <w:delText>-77.47</w:delText>
              </w:r>
            </w:del>
          </w:p>
          <w:p w:rsidR="00176C5D" w:rsidRPr="00DF475B" w:rsidDel="00176C5D" w:rsidRDefault="00176C5D" w:rsidP="00097BB1">
            <w:pPr>
              <w:pStyle w:val="TAC"/>
              <w:rPr>
                <w:del w:id="872" w:author="Jackson Wang (Samsung)" w:date="2019-08-30T12:47:00Z"/>
                <w:lang w:val="en-US"/>
              </w:rPr>
            </w:pPr>
            <w:del w:id="873" w:author="Jackson Wang (Samsung)" w:date="2019-08-30T12:47:00Z">
              <w:r w:rsidRPr="00DF475B" w:rsidDel="00176C5D">
                <w:rPr>
                  <w:lang w:val="en-US"/>
                </w:rPr>
                <w:delText>-76.97</w:delText>
              </w:r>
            </w:del>
          </w:p>
          <w:p w:rsidR="00176C5D" w:rsidRPr="00DF475B" w:rsidRDefault="00176C5D" w:rsidP="00097BB1">
            <w:pPr>
              <w:pStyle w:val="TAC"/>
              <w:rPr>
                <w:lang w:val="en-US"/>
              </w:rPr>
            </w:pPr>
            <w:del w:id="874" w:author="Jackson Wang (Samsung)" w:date="2019-08-30T12:47:00Z">
              <w:r w:rsidRPr="00DF475B" w:rsidDel="00176C5D">
                <w:rPr>
                  <w:lang w:val="en-US"/>
                </w:rPr>
                <w:delText>-74.97</w:delText>
              </w:r>
            </w:del>
            <w:ins w:id="875" w:author="Jackson Wang (Samsung)" w:date="2019-08-30T12:47:00Z">
              <w:r>
                <w:rPr>
                  <w:rFonts w:cs="Arial" w:hint="eastAsia"/>
                  <w:lang w:val="en-US" w:eastAsia="zh-CN"/>
                </w:rPr>
                <w:t xml:space="preserve"> Table B.2.2-2 RX beam peak direction + 32.0dB</w:t>
              </w:r>
            </w:ins>
          </w:p>
        </w:tc>
        <w:tc>
          <w:tcPr>
            <w:tcW w:w="832" w:type="dxa"/>
            <w:vMerge w:val="restart"/>
            <w:tcBorders>
              <w:top w:val="single" w:sz="4" w:space="0" w:color="auto"/>
              <w:left w:val="single" w:sz="4" w:space="0" w:color="auto"/>
              <w:right w:val="single" w:sz="4" w:space="0" w:color="auto"/>
            </w:tcBorders>
            <w:vAlign w:val="center"/>
          </w:tcPr>
          <w:p w:rsidR="00176C5D" w:rsidRPr="00DF475B" w:rsidDel="00176C5D" w:rsidRDefault="00176C5D" w:rsidP="00097BB1">
            <w:pPr>
              <w:pStyle w:val="TAC"/>
              <w:rPr>
                <w:del w:id="876" w:author="Jackson Wang (Samsung)" w:date="2019-08-30T12:47:00Z"/>
                <w:lang w:val="en-US"/>
              </w:rPr>
            </w:pPr>
            <w:del w:id="877" w:author="Jackson Wang (Samsung)" w:date="2019-08-30T12:47:00Z">
              <w:r w:rsidRPr="00DF475B" w:rsidDel="00176C5D">
                <w:rPr>
                  <w:lang w:val="en-US"/>
                </w:rPr>
                <w:delText>-74.47</w:delText>
              </w:r>
            </w:del>
          </w:p>
          <w:p w:rsidR="00176C5D" w:rsidRPr="00DF475B" w:rsidDel="00176C5D" w:rsidRDefault="00176C5D" w:rsidP="00097BB1">
            <w:pPr>
              <w:pStyle w:val="TAC"/>
              <w:rPr>
                <w:del w:id="878" w:author="Jackson Wang (Samsung)" w:date="2019-08-30T12:47:00Z"/>
                <w:lang w:val="en-US"/>
              </w:rPr>
            </w:pPr>
            <w:del w:id="879" w:author="Jackson Wang (Samsung)" w:date="2019-08-30T12:47:00Z">
              <w:r w:rsidRPr="00DF475B" w:rsidDel="00176C5D">
                <w:rPr>
                  <w:lang w:val="en-US"/>
                </w:rPr>
                <w:delText>-68.47</w:delText>
              </w:r>
            </w:del>
          </w:p>
          <w:p w:rsidR="00176C5D" w:rsidRPr="00DF475B" w:rsidRDefault="00176C5D" w:rsidP="00176C5D">
            <w:pPr>
              <w:pStyle w:val="TAC"/>
              <w:rPr>
                <w:lang w:val="en-US"/>
              </w:rPr>
            </w:pPr>
            <w:del w:id="880" w:author="Jackson Wang (Samsung)" w:date="2019-08-30T12:47:00Z">
              <w:r w:rsidRPr="00DF475B" w:rsidDel="00176C5D">
                <w:rPr>
                  <w:lang w:val="en-US"/>
                </w:rPr>
                <w:delText>-65.47</w:delText>
              </w:r>
            </w:del>
            <w:ins w:id="881" w:author="Jackson Wang (Samsung)" w:date="2019-08-30T12:47:00Z">
              <w:r>
                <w:rPr>
                  <w:rFonts w:cs="Arial" w:hint="eastAsia"/>
                  <w:lang w:val="en-US" w:eastAsia="zh-CN"/>
                </w:rPr>
                <w:t xml:space="preserve"> Table B.2.2-2 RX beam peak direction + 27.25dB</w:t>
              </w:r>
            </w:ins>
          </w:p>
        </w:tc>
      </w:tr>
      <w:tr w:rsidR="00176C5D" w:rsidRPr="00DF475B" w:rsidTr="00FD431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r>
      <w:tr w:rsidR="00176C5D" w:rsidRPr="00DF475B" w:rsidTr="00FD431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r>
      <w:tr w:rsidR="00176C5D" w:rsidRPr="00DF475B" w:rsidTr="00FD431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r>
      <w:tr w:rsidR="00176C5D" w:rsidRPr="00DF475B" w:rsidTr="00FD431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c>
          <w:tcPr>
            <w:tcW w:w="832" w:type="dxa"/>
            <w:vMerge/>
            <w:tcBorders>
              <w:left w:val="single" w:sz="4" w:space="0" w:color="auto"/>
              <w:right w:val="single" w:sz="4" w:space="0" w:color="auto"/>
            </w:tcBorders>
            <w:vAlign w:val="center"/>
          </w:tcPr>
          <w:p w:rsidR="00176C5D" w:rsidRPr="00DF475B" w:rsidRDefault="00176C5D" w:rsidP="00097BB1">
            <w:pPr>
              <w:pStyle w:val="TAC"/>
              <w:rPr>
                <w:lang w:val="en-US"/>
              </w:rPr>
            </w:pPr>
          </w:p>
        </w:tc>
      </w:tr>
      <w:tr w:rsidR="00176C5D" w:rsidRPr="00DF475B" w:rsidTr="00FD431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76C5D" w:rsidRPr="00DF475B" w:rsidRDefault="00176C5D" w:rsidP="00097BB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76C5D" w:rsidRPr="00DF475B" w:rsidRDefault="00176C5D" w:rsidP="00097BB1">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176C5D" w:rsidRPr="00DF475B" w:rsidRDefault="00176C5D" w:rsidP="00097BB1">
            <w:pPr>
              <w:pStyle w:val="TAC"/>
              <w:rPr>
                <w:rFonts w:eastAsia="Calibri"/>
                <w:szCs w:val="22"/>
                <w:lang w:val="en-US"/>
              </w:rPr>
            </w:pPr>
          </w:p>
        </w:tc>
        <w:tc>
          <w:tcPr>
            <w:tcW w:w="831" w:type="dxa"/>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76C5D" w:rsidRPr="00DF475B" w:rsidRDefault="00176C5D" w:rsidP="00097BB1">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tcPr>
          <w:p w:rsidR="00176C5D" w:rsidRPr="00DF475B" w:rsidRDefault="00176C5D" w:rsidP="00097BB1">
            <w:pPr>
              <w:pStyle w:val="TAC"/>
              <w:rPr>
                <w:lang w:val="en-US"/>
              </w:rPr>
            </w:pPr>
          </w:p>
        </w:tc>
        <w:tc>
          <w:tcPr>
            <w:tcW w:w="832" w:type="dxa"/>
            <w:vMerge/>
            <w:tcBorders>
              <w:left w:val="single" w:sz="4" w:space="0" w:color="auto"/>
              <w:bottom w:val="single" w:sz="4" w:space="0" w:color="auto"/>
              <w:right w:val="single" w:sz="4" w:space="0" w:color="auto"/>
            </w:tcBorders>
            <w:vAlign w:val="center"/>
          </w:tcPr>
          <w:p w:rsidR="00176C5D" w:rsidRPr="00DF475B" w:rsidRDefault="00176C5D" w:rsidP="00097BB1">
            <w:pPr>
              <w:pStyle w:val="TAC"/>
              <w:rPr>
                <w:lang w:val="en-US"/>
              </w:rPr>
            </w:pPr>
          </w:p>
        </w:tc>
      </w:tr>
      <w:tr w:rsidR="00143073" w:rsidRPr="00DF475B" w:rsidTr="00097BB1">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36" type="#_x0000_t75" style="width:18pt;height:18pt" o:ole="" fillcolor="window">
                  <v:imagedata r:id="rId16" o:title=""/>
                </v:shape>
                <o:OLEObject Type="Embed" ProgID="Equation.3" ShapeID="_x0000_i1036" DrawAspect="Content" ObjectID="_1628697164" r:id="rId28"/>
              </w:object>
            </w:r>
            <w:r w:rsidRPr="00DF475B">
              <w:rPr>
                <w:rFonts w:ascii="Arial" w:hAnsi="Arial" w:cs="Arial"/>
                <w:sz w:val="18"/>
                <w:lang w:val="en-US"/>
              </w:rPr>
              <w:t xml:space="preserve"> to be fulfilled.</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SS-RSRQ, </w:t>
            </w:r>
            <w:del w:id="882" w:author="Jackson Wang (Samsung)" w:date="2019-08-30T12:45:00Z">
              <w:r w:rsidRPr="00DF475B" w:rsidDel="00176C5D">
                <w:rPr>
                  <w:rFonts w:ascii="Arial" w:hAnsi="Arial" w:cs="Arial"/>
                  <w:sz w:val="18"/>
                  <w:lang w:val="en-US"/>
                </w:rPr>
                <w:delText>SS-RSRP</w:delText>
              </w:r>
            </w:del>
            <w:ins w:id="883" w:author="Jackson Wang (Samsung)" w:date="2019-08-30T12:45:00Z">
              <w:r w:rsidR="00176C5D">
                <w:rPr>
                  <w:rFonts w:ascii="Arial" w:hAnsi="Arial" w:cs="Arial" w:hint="eastAsia"/>
                  <w:sz w:val="18"/>
                  <w:lang w:val="en-US" w:eastAsia="zh-CN"/>
                </w:rPr>
                <w:t>SSB_RP</w:t>
              </w:r>
            </w:ins>
            <w:r w:rsidRPr="00DF475B">
              <w:rPr>
                <w:rFonts w:ascii="Arial" w:hAnsi="Arial" w:cs="Arial"/>
                <w:sz w:val="18"/>
                <w:lang w:val="en-US"/>
              </w:rPr>
              <w:t>, and Io levels have been derived from other parameters for information purposes. They are not settable parameters themselves.</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143073" w:rsidRPr="00DF475B" w:rsidRDefault="00143073" w:rsidP="00097BB1">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143073" w:rsidRDefault="00143073" w:rsidP="00097BB1">
            <w:pPr>
              <w:keepNext/>
              <w:keepLines/>
              <w:spacing w:after="0"/>
              <w:ind w:left="851" w:hanging="851"/>
              <w:rPr>
                <w:ins w:id="884" w:author="Jackson Wang (Samsung)" w:date="2019-08-30T12:45:00Z"/>
                <w:rFonts w:ascii="Arial" w:hAnsi="Arial" w:cs="Arial"/>
                <w:sz w:val="18"/>
                <w:lang w:val="en-US" w:eastAsia="zh-CN"/>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176C5D" w:rsidRDefault="00176C5D" w:rsidP="00176C5D">
            <w:pPr>
              <w:pStyle w:val="TAN"/>
              <w:rPr>
                <w:ins w:id="885" w:author="Jackson Wang (Samsung)" w:date="2019-08-30T12:45:00Z"/>
                <w:rFonts w:cs="Arial"/>
                <w:lang w:val="en-US" w:eastAsia="zh-CN"/>
              </w:rPr>
            </w:pPr>
            <w:ins w:id="886" w:author="Jackson Wang (Samsung)" w:date="2019-08-30T12:45:00Z">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ins>
          </w:p>
          <w:p w:rsidR="00176C5D" w:rsidRPr="00DF475B" w:rsidRDefault="00176C5D" w:rsidP="00097BB1">
            <w:pPr>
              <w:keepNext/>
              <w:keepLines/>
              <w:spacing w:after="0"/>
              <w:ind w:left="851" w:hanging="851"/>
              <w:rPr>
                <w:rFonts w:ascii="Arial" w:hAnsi="Arial" w:cs="Arial"/>
                <w:sz w:val="18"/>
                <w:lang w:val="en-US" w:eastAsia="zh-CN"/>
              </w:rPr>
            </w:pPr>
          </w:p>
        </w:tc>
      </w:tr>
    </w:tbl>
    <w:p w:rsidR="00143073" w:rsidRPr="00DF475B" w:rsidRDefault="00143073" w:rsidP="00143073">
      <w:pPr>
        <w:rPr>
          <w:lang w:eastAsia="zh-CN"/>
        </w:rPr>
      </w:pPr>
    </w:p>
    <w:p w:rsidR="00143073" w:rsidRPr="00DF475B" w:rsidRDefault="00143073" w:rsidP="00143073">
      <w:pPr>
        <w:keepNext/>
        <w:keepLines/>
        <w:spacing w:before="120"/>
        <w:ind w:left="1701" w:hanging="1701"/>
        <w:outlineLvl w:val="4"/>
        <w:rPr>
          <w:rFonts w:ascii="Arial" w:hAnsi="Arial"/>
          <w:b/>
          <w:sz w:val="22"/>
          <w:lang w:eastAsia="ko-KR"/>
        </w:rPr>
      </w:pPr>
      <w:bookmarkStart w:id="887"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887"/>
    </w:p>
    <w:p w:rsidR="00143073" w:rsidRPr="00DF475B" w:rsidRDefault="00143073" w:rsidP="00143073">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143073" w:rsidRDefault="00143073" w:rsidP="00143073">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989" w:rsidRDefault="00563989">
      <w:r>
        <w:separator/>
      </w:r>
    </w:p>
  </w:endnote>
  <w:endnote w:type="continuationSeparator" w:id="0">
    <w:p w:rsidR="00563989" w:rsidRDefault="0056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989" w:rsidRDefault="00563989">
      <w:r>
        <w:separator/>
      </w:r>
    </w:p>
  </w:footnote>
  <w:footnote w:type="continuationSeparator" w:id="0">
    <w:p w:rsidR="00563989" w:rsidRDefault="00563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B1" w:rsidRDefault="00097B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B1" w:rsidRDefault="00097B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B1" w:rsidRDefault="00097B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B1" w:rsidRDefault="00097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7651E"/>
    <w:multiLevelType w:val="hybridMultilevel"/>
    <w:tmpl w:val="212AAAB4"/>
    <w:lvl w:ilvl="0" w:tplc="F3D02B22">
      <w:start w:val="6"/>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51779CF"/>
    <w:multiLevelType w:val="hybridMultilevel"/>
    <w:tmpl w:val="0406A5FA"/>
    <w:lvl w:ilvl="0" w:tplc="62BC3D5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27FA"/>
    <w:rsid w:val="00035312"/>
    <w:rsid w:val="0003604A"/>
    <w:rsid w:val="00041E91"/>
    <w:rsid w:val="000463FB"/>
    <w:rsid w:val="00046733"/>
    <w:rsid w:val="00050F7D"/>
    <w:rsid w:val="000516E8"/>
    <w:rsid w:val="00053109"/>
    <w:rsid w:val="00067F2A"/>
    <w:rsid w:val="00070E65"/>
    <w:rsid w:val="00071E17"/>
    <w:rsid w:val="00086EB9"/>
    <w:rsid w:val="000911B9"/>
    <w:rsid w:val="00097275"/>
    <w:rsid w:val="00097BB1"/>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16AD"/>
    <w:rsid w:val="00143073"/>
    <w:rsid w:val="00145D43"/>
    <w:rsid w:val="00167EBA"/>
    <w:rsid w:val="00170331"/>
    <w:rsid w:val="00174B16"/>
    <w:rsid w:val="0017509D"/>
    <w:rsid w:val="00176C5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4E47"/>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4E26"/>
    <w:rsid w:val="002D5BE9"/>
    <w:rsid w:val="002E07DA"/>
    <w:rsid w:val="002E42AE"/>
    <w:rsid w:val="002F26FC"/>
    <w:rsid w:val="00302EFA"/>
    <w:rsid w:val="00304336"/>
    <w:rsid w:val="00305409"/>
    <w:rsid w:val="0031646A"/>
    <w:rsid w:val="003232AE"/>
    <w:rsid w:val="00327E6D"/>
    <w:rsid w:val="00335A2D"/>
    <w:rsid w:val="00335F6E"/>
    <w:rsid w:val="003364EC"/>
    <w:rsid w:val="003368C1"/>
    <w:rsid w:val="00343DC5"/>
    <w:rsid w:val="00353D55"/>
    <w:rsid w:val="003674C5"/>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31B3F"/>
    <w:rsid w:val="005424B1"/>
    <w:rsid w:val="00542A65"/>
    <w:rsid w:val="00550ECC"/>
    <w:rsid w:val="005625ED"/>
    <w:rsid w:val="00563989"/>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C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6AF9"/>
    <w:rsid w:val="00694655"/>
    <w:rsid w:val="00695808"/>
    <w:rsid w:val="006966B4"/>
    <w:rsid w:val="00697B63"/>
    <w:rsid w:val="006A0189"/>
    <w:rsid w:val="006A05EC"/>
    <w:rsid w:val="006B46FB"/>
    <w:rsid w:val="006B7C62"/>
    <w:rsid w:val="006D499B"/>
    <w:rsid w:val="006E21FB"/>
    <w:rsid w:val="006E7501"/>
    <w:rsid w:val="006E7921"/>
    <w:rsid w:val="006F284A"/>
    <w:rsid w:val="00702E06"/>
    <w:rsid w:val="00707170"/>
    <w:rsid w:val="00707956"/>
    <w:rsid w:val="00710EFD"/>
    <w:rsid w:val="00715C7E"/>
    <w:rsid w:val="00727F6F"/>
    <w:rsid w:val="00733119"/>
    <w:rsid w:val="007339AB"/>
    <w:rsid w:val="007363C8"/>
    <w:rsid w:val="00742CFB"/>
    <w:rsid w:val="00746774"/>
    <w:rsid w:val="0075193D"/>
    <w:rsid w:val="00755C59"/>
    <w:rsid w:val="00771A33"/>
    <w:rsid w:val="007752C7"/>
    <w:rsid w:val="00782777"/>
    <w:rsid w:val="00790CF6"/>
    <w:rsid w:val="00792342"/>
    <w:rsid w:val="00795240"/>
    <w:rsid w:val="007A4306"/>
    <w:rsid w:val="007B2CF1"/>
    <w:rsid w:val="007B512A"/>
    <w:rsid w:val="007C2097"/>
    <w:rsid w:val="007C52B8"/>
    <w:rsid w:val="007C707C"/>
    <w:rsid w:val="007D215F"/>
    <w:rsid w:val="007D311A"/>
    <w:rsid w:val="007D3134"/>
    <w:rsid w:val="007D5DFF"/>
    <w:rsid w:val="007D6243"/>
    <w:rsid w:val="007D6A07"/>
    <w:rsid w:val="007E0324"/>
    <w:rsid w:val="007F74B2"/>
    <w:rsid w:val="00804014"/>
    <w:rsid w:val="0081504A"/>
    <w:rsid w:val="00821D1F"/>
    <w:rsid w:val="008279FA"/>
    <w:rsid w:val="00856569"/>
    <w:rsid w:val="00860931"/>
    <w:rsid w:val="008626E7"/>
    <w:rsid w:val="00870EE7"/>
    <w:rsid w:val="00872402"/>
    <w:rsid w:val="008769B5"/>
    <w:rsid w:val="008A40E6"/>
    <w:rsid w:val="008C1C20"/>
    <w:rsid w:val="008C6BA2"/>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016C"/>
    <w:rsid w:val="00A91116"/>
    <w:rsid w:val="00A95142"/>
    <w:rsid w:val="00A96827"/>
    <w:rsid w:val="00AA02EE"/>
    <w:rsid w:val="00AA5323"/>
    <w:rsid w:val="00AB27DD"/>
    <w:rsid w:val="00AB4C87"/>
    <w:rsid w:val="00AC1705"/>
    <w:rsid w:val="00AC1F7C"/>
    <w:rsid w:val="00AC61ED"/>
    <w:rsid w:val="00AC649B"/>
    <w:rsid w:val="00AD1CD8"/>
    <w:rsid w:val="00AD5709"/>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13B2"/>
    <w:rsid w:val="00BC4203"/>
    <w:rsid w:val="00BC4620"/>
    <w:rsid w:val="00BC5EEF"/>
    <w:rsid w:val="00BD279D"/>
    <w:rsid w:val="00BD6BB8"/>
    <w:rsid w:val="00BE0A57"/>
    <w:rsid w:val="00BE1039"/>
    <w:rsid w:val="00BE5D00"/>
    <w:rsid w:val="00BE74F5"/>
    <w:rsid w:val="00BE77D0"/>
    <w:rsid w:val="00C165ED"/>
    <w:rsid w:val="00C166DF"/>
    <w:rsid w:val="00C246B7"/>
    <w:rsid w:val="00C3180D"/>
    <w:rsid w:val="00C332D9"/>
    <w:rsid w:val="00C36871"/>
    <w:rsid w:val="00C402F1"/>
    <w:rsid w:val="00C42803"/>
    <w:rsid w:val="00C50062"/>
    <w:rsid w:val="00C50F9F"/>
    <w:rsid w:val="00C516FF"/>
    <w:rsid w:val="00C52642"/>
    <w:rsid w:val="00C52B04"/>
    <w:rsid w:val="00C54A8B"/>
    <w:rsid w:val="00C57EF1"/>
    <w:rsid w:val="00C63C7E"/>
    <w:rsid w:val="00C65312"/>
    <w:rsid w:val="00C700F2"/>
    <w:rsid w:val="00C928FF"/>
    <w:rsid w:val="00C93F58"/>
    <w:rsid w:val="00C944AB"/>
    <w:rsid w:val="00C95985"/>
    <w:rsid w:val="00C96A39"/>
    <w:rsid w:val="00CA1104"/>
    <w:rsid w:val="00CA640D"/>
    <w:rsid w:val="00CB3B8A"/>
    <w:rsid w:val="00CC5026"/>
    <w:rsid w:val="00CC7C6C"/>
    <w:rsid w:val="00CE144B"/>
    <w:rsid w:val="00CE6065"/>
    <w:rsid w:val="00CE66BF"/>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81224"/>
    <w:rsid w:val="00D902F8"/>
    <w:rsid w:val="00DA1E4B"/>
    <w:rsid w:val="00DA30B8"/>
    <w:rsid w:val="00DA4A23"/>
    <w:rsid w:val="00DA6DFA"/>
    <w:rsid w:val="00DB68DE"/>
    <w:rsid w:val="00DB6A75"/>
    <w:rsid w:val="00DB7427"/>
    <w:rsid w:val="00DD3A59"/>
    <w:rsid w:val="00DD4CD6"/>
    <w:rsid w:val="00DD5E4F"/>
    <w:rsid w:val="00DD70C1"/>
    <w:rsid w:val="00DE34CF"/>
    <w:rsid w:val="00DE74AF"/>
    <w:rsid w:val="00DF7F8E"/>
    <w:rsid w:val="00E00520"/>
    <w:rsid w:val="00E03A33"/>
    <w:rsid w:val="00E044E3"/>
    <w:rsid w:val="00E07F8C"/>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3B6B"/>
    <w:rsid w:val="00F84AC3"/>
    <w:rsid w:val="00F87841"/>
    <w:rsid w:val="00F91C8C"/>
    <w:rsid w:val="00F959FE"/>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0499-6FB5-4CA1-A70B-7085ADA3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1298</TotalTime>
  <Pages>3</Pages>
  <Words>6233</Words>
  <Characters>6795</Characters>
  <Application>Microsoft Office Word</Application>
  <DocSecurity>0</DocSecurity>
  <Lines>566</Lines>
  <Paragraphs>383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74</cp:revision>
  <cp:lastPrinted>2018-01-30T17:18:00Z</cp:lastPrinted>
  <dcterms:created xsi:type="dcterms:W3CDTF">2018-08-06T07:59:00Z</dcterms:created>
  <dcterms:modified xsi:type="dcterms:W3CDTF">2019-08-30T10:49:00Z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