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94718" w14:textId="1861B8DA" w:rsidR="00B70093" w:rsidRPr="002F4488" w:rsidRDefault="00B70093" w:rsidP="00B7009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8136926"/>
      <w:bookmarkStart w:id="1" w:name="_Hlk500785459"/>
      <w:r w:rsidRPr="002F4488">
        <w:rPr>
          <w:rFonts w:ascii="Arial" w:hAnsi="Arial"/>
          <w:b/>
          <w:noProof/>
          <w:sz w:val="24"/>
          <w:lang w:eastAsia="en-US"/>
        </w:rPr>
        <w:t>3GPP TSG-</w:t>
      </w:r>
      <w:r w:rsidRPr="002F4488">
        <w:rPr>
          <w:rFonts w:ascii="Arial" w:hAnsi="Arial"/>
          <w:lang w:eastAsia="en-US"/>
        </w:rPr>
        <w:fldChar w:fldCharType="begin"/>
      </w:r>
      <w:r w:rsidRPr="002F4488">
        <w:rPr>
          <w:rFonts w:ascii="Arial" w:hAnsi="Arial"/>
          <w:lang w:eastAsia="en-US"/>
        </w:rPr>
        <w:instrText xml:space="preserve"> DOCPROPERTY  TSG/WGRef  \* MERGEFORMAT </w:instrText>
      </w:r>
      <w:r w:rsidRPr="002F4488">
        <w:rPr>
          <w:rFonts w:ascii="Arial" w:hAnsi="Arial"/>
          <w:lang w:eastAsia="en-US"/>
        </w:rPr>
        <w:fldChar w:fldCharType="separate"/>
      </w:r>
      <w:r w:rsidRPr="002F4488">
        <w:rPr>
          <w:rFonts w:ascii="Arial" w:hAnsi="Arial"/>
          <w:b/>
          <w:noProof/>
          <w:sz w:val="24"/>
          <w:lang w:eastAsia="en-US"/>
        </w:rPr>
        <w:t>RAN WG4</w:t>
      </w:r>
      <w:r w:rsidRPr="002F4488">
        <w:rPr>
          <w:rFonts w:ascii="Arial" w:hAnsi="Arial"/>
          <w:b/>
          <w:noProof/>
          <w:sz w:val="24"/>
          <w:lang w:eastAsia="en-US"/>
        </w:rPr>
        <w:fldChar w:fldCharType="end"/>
      </w:r>
      <w:r w:rsidRPr="002F4488">
        <w:rPr>
          <w:rFonts w:ascii="Arial" w:hAnsi="Arial"/>
          <w:b/>
          <w:noProof/>
          <w:sz w:val="24"/>
          <w:lang w:eastAsia="en-US"/>
        </w:rPr>
        <w:t xml:space="preserve"> Meeting #92</w:t>
      </w:r>
      <w:r w:rsidRPr="002F4488">
        <w:rPr>
          <w:rFonts w:ascii="Arial" w:hAnsi="Arial"/>
          <w:b/>
          <w:i/>
          <w:noProof/>
          <w:sz w:val="28"/>
          <w:lang w:eastAsia="en-US"/>
        </w:rPr>
        <w:tab/>
      </w:r>
      <w:r w:rsidRPr="002F4488">
        <w:rPr>
          <w:rFonts w:ascii="Arial" w:hAnsi="Arial"/>
          <w:lang w:eastAsia="en-US"/>
        </w:rPr>
        <w:fldChar w:fldCharType="begin"/>
      </w:r>
      <w:r w:rsidRPr="002F4488">
        <w:rPr>
          <w:rFonts w:ascii="Arial" w:hAnsi="Arial"/>
          <w:lang w:eastAsia="en-US"/>
        </w:rPr>
        <w:instrText xml:space="preserve"> DOCPROPERTY  Tdoc#  \* MERGEFORMAT </w:instrText>
      </w:r>
      <w:r w:rsidRPr="002F4488">
        <w:rPr>
          <w:rFonts w:ascii="Arial" w:hAnsi="Arial"/>
          <w:lang w:eastAsia="en-US"/>
        </w:rPr>
        <w:fldChar w:fldCharType="separate"/>
      </w:r>
      <w:r w:rsidRPr="002F4488">
        <w:rPr>
          <w:rFonts w:ascii="Arial" w:hAnsi="Arial"/>
          <w:b/>
          <w:i/>
          <w:noProof/>
          <w:sz w:val="28"/>
          <w:lang w:eastAsia="en-US"/>
        </w:rPr>
        <w:t>R4-19</w:t>
      </w:r>
      <w:r w:rsidR="00FB3596">
        <w:rPr>
          <w:rFonts w:ascii="Arial" w:hAnsi="Arial"/>
          <w:b/>
          <w:i/>
          <w:noProof/>
          <w:sz w:val="28"/>
          <w:lang w:eastAsia="en-US"/>
        </w:rPr>
        <w:t>09896</w:t>
      </w:r>
      <w:r w:rsidRPr="002F448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46914F3" w14:textId="77777777" w:rsidR="00B70093" w:rsidRPr="002F4488" w:rsidRDefault="00B70093" w:rsidP="00B7009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2F4488">
        <w:rPr>
          <w:rFonts w:ascii="Arial" w:hAnsi="Arial"/>
          <w:lang w:eastAsia="en-US"/>
        </w:rPr>
        <w:fldChar w:fldCharType="begin"/>
      </w:r>
      <w:r w:rsidRPr="002F4488">
        <w:rPr>
          <w:rFonts w:ascii="Arial" w:hAnsi="Arial"/>
          <w:lang w:eastAsia="en-US"/>
        </w:rPr>
        <w:instrText xml:space="preserve"> DOCPROPERTY  Location  \* MERGEFORMAT </w:instrText>
      </w:r>
      <w:r w:rsidRPr="002F4488">
        <w:rPr>
          <w:rFonts w:ascii="Arial" w:hAnsi="Arial"/>
          <w:lang w:eastAsia="en-US"/>
        </w:rPr>
        <w:fldChar w:fldCharType="separate"/>
      </w:r>
      <w:r w:rsidRPr="002F4488">
        <w:rPr>
          <w:rFonts w:ascii="Arial" w:hAnsi="Arial"/>
          <w:b/>
          <w:noProof/>
          <w:sz w:val="24"/>
          <w:lang w:eastAsia="en-US"/>
        </w:rPr>
        <w:t xml:space="preserve"> Ljubljana</w:t>
      </w:r>
      <w:r w:rsidRPr="002F4488">
        <w:rPr>
          <w:rFonts w:ascii="Arial" w:hAnsi="Arial"/>
          <w:b/>
          <w:noProof/>
          <w:sz w:val="24"/>
          <w:lang w:eastAsia="en-US"/>
        </w:rPr>
        <w:fldChar w:fldCharType="end"/>
      </w:r>
      <w:r w:rsidRPr="002F4488">
        <w:rPr>
          <w:rFonts w:ascii="Arial" w:hAnsi="Arial"/>
          <w:b/>
          <w:noProof/>
          <w:sz w:val="24"/>
          <w:lang w:eastAsia="en-US"/>
        </w:rPr>
        <w:t xml:space="preserve">, </w:t>
      </w:r>
      <w:r w:rsidRPr="002F4488">
        <w:rPr>
          <w:rFonts w:ascii="Arial" w:hAnsi="Arial"/>
          <w:lang w:eastAsia="en-US"/>
        </w:rPr>
        <w:fldChar w:fldCharType="begin"/>
      </w:r>
      <w:r w:rsidRPr="002F4488">
        <w:rPr>
          <w:rFonts w:ascii="Arial" w:hAnsi="Arial"/>
          <w:lang w:eastAsia="en-US"/>
        </w:rPr>
        <w:instrText xml:space="preserve"> DOCPROPERTY  Country  \* MERGEFORMAT </w:instrText>
      </w:r>
      <w:r w:rsidRPr="002F4488">
        <w:rPr>
          <w:rFonts w:ascii="Arial" w:hAnsi="Arial"/>
          <w:lang w:eastAsia="en-US"/>
        </w:rPr>
        <w:fldChar w:fldCharType="separate"/>
      </w:r>
      <w:r w:rsidRPr="002F4488">
        <w:rPr>
          <w:rFonts w:ascii="Arial" w:hAnsi="Arial"/>
          <w:b/>
          <w:noProof/>
          <w:sz w:val="24"/>
          <w:lang w:eastAsia="en-US"/>
        </w:rPr>
        <w:t>Slovenia</w:t>
      </w:r>
      <w:r w:rsidRPr="002F4488">
        <w:rPr>
          <w:rFonts w:ascii="Arial" w:hAnsi="Arial"/>
          <w:b/>
          <w:noProof/>
          <w:sz w:val="24"/>
          <w:lang w:eastAsia="en-US"/>
        </w:rPr>
        <w:fldChar w:fldCharType="end"/>
      </w:r>
      <w:r w:rsidRPr="002F4488">
        <w:rPr>
          <w:rFonts w:ascii="Arial" w:hAnsi="Arial"/>
          <w:b/>
          <w:noProof/>
          <w:sz w:val="24"/>
          <w:lang w:eastAsia="en-US"/>
        </w:rPr>
        <w:t xml:space="preserve">, </w:t>
      </w:r>
      <w:r w:rsidRPr="002F4488">
        <w:rPr>
          <w:rFonts w:ascii="Arial" w:hAnsi="Arial"/>
          <w:lang w:eastAsia="en-US"/>
        </w:rPr>
        <w:fldChar w:fldCharType="begin"/>
      </w:r>
      <w:r w:rsidRPr="002F4488">
        <w:rPr>
          <w:rFonts w:ascii="Arial" w:hAnsi="Arial"/>
          <w:lang w:eastAsia="en-US"/>
        </w:rPr>
        <w:instrText xml:space="preserve"> DOCPROPERTY  StartDate  \* MERGEFORMAT </w:instrText>
      </w:r>
      <w:r w:rsidRPr="002F4488">
        <w:rPr>
          <w:rFonts w:ascii="Arial" w:hAnsi="Arial"/>
          <w:lang w:eastAsia="en-US"/>
        </w:rPr>
        <w:fldChar w:fldCharType="separate"/>
      </w:r>
      <w:r w:rsidRPr="002F4488">
        <w:rPr>
          <w:rFonts w:ascii="Arial" w:hAnsi="Arial"/>
          <w:b/>
          <w:noProof/>
          <w:sz w:val="24"/>
          <w:lang w:eastAsia="en-US"/>
        </w:rPr>
        <w:t xml:space="preserve"> 26-30 Aug. 2019</w:t>
      </w:r>
      <w:r w:rsidRPr="002F4488">
        <w:rPr>
          <w:rFonts w:ascii="Arial" w:hAnsi="Arial"/>
          <w:b/>
          <w:noProof/>
          <w:sz w:val="24"/>
          <w:lang w:eastAsia="en-US"/>
        </w:rPr>
        <w:fldChar w:fldCharType="end"/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093" w:rsidRPr="002F4488" w14:paraId="5E854469" w14:textId="77777777" w:rsidTr="00B700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56EB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B70093" w:rsidRPr="002F4488" w14:paraId="0ADEFF53" w14:textId="77777777" w:rsidTr="00B700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E5992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noProof/>
                <w:color w:val="FF0000"/>
                <w:sz w:val="32"/>
                <w:lang w:eastAsia="en-US"/>
              </w:rPr>
              <w:t xml:space="preserve">DRAFT </w:t>
            </w:r>
            <w:r w:rsidRPr="002F4488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70093" w:rsidRPr="002F4488" w14:paraId="18C6B7B3" w14:textId="77777777" w:rsidTr="00B700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5B8FE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63C11BF3" w14:textId="77777777" w:rsidTr="00B70093">
        <w:tc>
          <w:tcPr>
            <w:tcW w:w="142" w:type="dxa"/>
            <w:tcBorders>
              <w:left w:val="single" w:sz="4" w:space="0" w:color="auto"/>
            </w:tcBorders>
          </w:tcPr>
          <w:p w14:paraId="1A82163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99DFD8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fldChar w:fldCharType="begin"/>
            </w:r>
            <w:r w:rsidRPr="002F4488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2F4488">
              <w:rPr>
                <w:rFonts w:ascii="Arial" w:hAnsi="Arial"/>
                <w:lang w:eastAsia="en-US"/>
              </w:rPr>
              <w:fldChar w:fldCharType="separate"/>
            </w: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t>38.101-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92D21F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7D8315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709" w:type="dxa"/>
          </w:tcPr>
          <w:p w14:paraId="411AA1DB" w14:textId="77777777" w:rsidR="00B70093" w:rsidRPr="002F4488" w:rsidRDefault="00B70093" w:rsidP="00B7009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0379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2A22287A" w14:textId="77777777" w:rsidR="00B70093" w:rsidRPr="002F4488" w:rsidRDefault="00B70093" w:rsidP="00B7009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78AC3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fldChar w:fldCharType="begin"/>
            </w:r>
            <w:r w:rsidRPr="002F4488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2F4488">
              <w:rPr>
                <w:rFonts w:ascii="Arial" w:hAnsi="Arial"/>
                <w:lang w:eastAsia="en-US"/>
              </w:rPr>
              <w:fldChar w:fldCharType="separate"/>
            </w: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6</w:t>
            </w: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0</w:t>
            </w: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2F448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34EC1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093" w:rsidRPr="002F4488" w14:paraId="5922A373" w14:textId="77777777" w:rsidTr="00B700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A3151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093" w:rsidRPr="002F4488" w14:paraId="1BBB63E8" w14:textId="77777777" w:rsidTr="00B700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5675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F4488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70093" w:rsidRPr="002F4488" w14:paraId="0499FF83" w14:textId="77777777" w:rsidTr="00B70093">
        <w:tc>
          <w:tcPr>
            <w:tcW w:w="9641" w:type="dxa"/>
            <w:gridSpan w:val="9"/>
          </w:tcPr>
          <w:p w14:paraId="7EF47E3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EBF2AC" w14:textId="77777777" w:rsidR="00B70093" w:rsidRPr="002F4488" w:rsidRDefault="00B70093" w:rsidP="00B700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093" w:rsidRPr="002F4488" w14:paraId="168B2485" w14:textId="77777777" w:rsidTr="00B70093">
        <w:tc>
          <w:tcPr>
            <w:tcW w:w="2835" w:type="dxa"/>
          </w:tcPr>
          <w:p w14:paraId="50C97F29" w14:textId="77777777" w:rsidR="00B70093" w:rsidRPr="002F4488" w:rsidRDefault="00B70093" w:rsidP="00B7009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D201718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2CD56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2C1902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8477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D6B06CA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0235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887DAB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A0AB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304C1B4" w14:textId="77777777" w:rsidR="00B70093" w:rsidRPr="002F4488" w:rsidRDefault="00B70093" w:rsidP="00B700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093" w:rsidRPr="002F4488" w14:paraId="35EEECF4" w14:textId="77777777" w:rsidTr="00B70093">
        <w:tc>
          <w:tcPr>
            <w:tcW w:w="9640" w:type="dxa"/>
            <w:gridSpan w:val="11"/>
          </w:tcPr>
          <w:p w14:paraId="188809D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64033443" w14:textId="77777777" w:rsidTr="00B700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510AD" w14:textId="77777777" w:rsidR="00B70093" w:rsidRPr="002F4488" w:rsidRDefault="00B70093" w:rsidP="00B7009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D93FE" w14:textId="7C226F5D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t xml:space="preserve">Draft CR for 38.101-3: </w:t>
            </w:r>
            <w:r>
              <w:rPr>
                <w:rFonts w:ascii="Arial" w:hAnsi="Arial"/>
                <w:lang w:eastAsia="en-US"/>
              </w:rPr>
              <w:t>Addition of BCS1 for CA_n41C</w:t>
            </w:r>
          </w:p>
        </w:tc>
      </w:tr>
      <w:tr w:rsidR="00B70093" w:rsidRPr="002F4488" w14:paraId="22BEDB1B" w14:textId="77777777" w:rsidTr="00B70093">
        <w:tc>
          <w:tcPr>
            <w:tcW w:w="1843" w:type="dxa"/>
            <w:tcBorders>
              <w:left w:val="single" w:sz="4" w:space="0" w:color="auto"/>
            </w:tcBorders>
          </w:tcPr>
          <w:p w14:paraId="69F8E8F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0F65BE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47E9889D" w14:textId="77777777" w:rsidTr="00B70093">
        <w:tc>
          <w:tcPr>
            <w:tcW w:w="1843" w:type="dxa"/>
            <w:tcBorders>
              <w:left w:val="single" w:sz="4" w:space="0" w:color="auto"/>
            </w:tcBorders>
          </w:tcPr>
          <w:p w14:paraId="0EE84D50" w14:textId="77777777" w:rsidR="00B70093" w:rsidRPr="002F4488" w:rsidRDefault="00B70093" w:rsidP="00B7009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AB9E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t>Sprint</w:t>
            </w:r>
          </w:p>
        </w:tc>
      </w:tr>
      <w:tr w:rsidR="00B70093" w:rsidRPr="002F4488" w14:paraId="570E7104" w14:textId="77777777" w:rsidTr="00B70093">
        <w:tc>
          <w:tcPr>
            <w:tcW w:w="1843" w:type="dxa"/>
            <w:tcBorders>
              <w:left w:val="single" w:sz="4" w:space="0" w:color="auto"/>
            </w:tcBorders>
          </w:tcPr>
          <w:p w14:paraId="652AB864" w14:textId="77777777" w:rsidR="00B70093" w:rsidRPr="002F4488" w:rsidRDefault="00B70093" w:rsidP="00B7009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0B2F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t>R4</w:t>
            </w:r>
          </w:p>
        </w:tc>
      </w:tr>
      <w:tr w:rsidR="00B70093" w:rsidRPr="002F4488" w14:paraId="17FBA46C" w14:textId="77777777" w:rsidTr="00B70093">
        <w:tc>
          <w:tcPr>
            <w:tcW w:w="1843" w:type="dxa"/>
            <w:tcBorders>
              <w:left w:val="single" w:sz="4" w:space="0" w:color="auto"/>
            </w:tcBorders>
          </w:tcPr>
          <w:p w14:paraId="601284A3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7476B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2A0BCBDE" w14:textId="77777777" w:rsidTr="00B70093">
        <w:tc>
          <w:tcPr>
            <w:tcW w:w="1843" w:type="dxa"/>
            <w:tcBorders>
              <w:left w:val="single" w:sz="4" w:space="0" w:color="auto"/>
            </w:tcBorders>
          </w:tcPr>
          <w:p w14:paraId="2BDF80D4" w14:textId="77777777" w:rsidR="00B70093" w:rsidRPr="002F4488" w:rsidRDefault="00B70093" w:rsidP="00B7009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E0455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fldChar w:fldCharType="begin"/>
            </w:r>
            <w:r w:rsidRPr="002F4488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2F4488">
              <w:rPr>
                <w:rFonts w:ascii="Arial" w:hAnsi="Arial"/>
                <w:lang w:eastAsia="en-US"/>
              </w:rPr>
              <w:fldChar w:fldCharType="separate"/>
            </w:r>
            <w:r w:rsidRPr="002F4488">
              <w:rPr>
                <w:rFonts w:ascii="Arial" w:hAnsi="Arial"/>
                <w:noProof/>
                <w:lang w:eastAsia="en-US"/>
              </w:rPr>
              <w:t>NR_newRAT</w:t>
            </w:r>
            <w:r w:rsidRPr="002F4488">
              <w:rPr>
                <w:rFonts w:ascii="Arial" w:hAnsi="Arial"/>
                <w:noProof/>
                <w:lang w:eastAsia="en-US"/>
              </w:rPr>
              <w:fldChar w:fldCharType="end"/>
            </w:r>
            <w:r w:rsidRPr="002F4488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D8F704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9088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9061A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fldChar w:fldCharType="begin"/>
            </w:r>
            <w:r w:rsidRPr="002F4488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2F4488">
              <w:rPr>
                <w:rFonts w:ascii="Arial" w:hAnsi="Arial"/>
                <w:lang w:eastAsia="en-US"/>
              </w:rPr>
              <w:fldChar w:fldCharType="separate"/>
            </w:r>
            <w:r w:rsidRPr="002F4488">
              <w:rPr>
                <w:rFonts w:ascii="Arial" w:hAnsi="Arial"/>
                <w:noProof/>
                <w:lang w:eastAsia="en-US"/>
              </w:rPr>
              <w:t>8-16-2019</w:t>
            </w:r>
            <w:r w:rsidRPr="002F4488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70093" w:rsidRPr="002F4488" w14:paraId="591B9344" w14:textId="77777777" w:rsidTr="00B70093">
        <w:tc>
          <w:tcPr>
            <w:tcW w:w="1843" w:type="dxa"/>
            <w:tcBorders>
              <w:left w:val="single" w:sz="4" w:space="0" w:color="auto"/>
            </w:tcBorders>
          </w:tcPr>
          <w:p w14:paraId="2198D4D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F2B44F3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012B98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9F22FD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36D0E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6D46D186" w14:textId="77777777" w:rsidTr="00B700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D8819" w14:textId="77777777" w:rsidR="00B70093" w:rsidRPr="002F4488" w:rsidRDefault="00B70093" w:rsidP="00B7009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AEC3D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fldChar w:fldCharType="begin"/>
            </w:r>
            <w:r w:rsidRPr="002F4488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2F4488">
              <w:rPr>
                <w:rFonts w:ascii="Arial" w:hAnsi="Arial"/>
                <w:lang w:eastAsia="en-US"/>
              </w:rPr>
              <w:fldChar w:fldCharType="separate"/>
            </w:r>
            <w:r w:rsidRPr="002F4488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2F4488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5D31A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05859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A284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lang w:eastAsia="en-US"/>
              </w:rPr>
              <w:fldChar w:fldCharType="begin"/>
            </w:r>
            <w:r w:rsidRPr="002F4488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2F4488">
              <w:rPr>
                <w:rFonts w:ascii="Arial" w:hAnsi="Arial"/>
                <w:lang w:eastAsia="en-US"/>
              </w:rPr>
              <w:fldChar w:fldCharType="separate"/>
            </w:r>
            <w:r w:rsidRPr="002F4488">
              <w:rPr>
                <w:rFonts w:ascii="Arial" w:hAnsi="Arial"/>
                <w:noProof/>
                <w:lang w:eastAsia="en-US"/>
              </w:rPr>
              <w:t>Rel-1</w:t>
            </w:r>
            <w:r>
              <w:rPr>
                <w:rFonts w:ascii="Arial" w:hAnsi="Arial"/>
                <w:noProof/>
                <w:lang w:eastAsia="en-US"/>
              </w:rPr>
              <w:t>6</w:t>
            </w:r>
            <w:r w:rsidRPr="002F4488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70093" w:rsidRPr="002F4488" w14:paraId="7F4E152C" w14:textId="77777777" w:rsidTr="00B700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0FD5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B4C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FBF65BA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E8C6D" w14:textId="77777777" w:rsidR="00B70093" w:rsidRPr="002F4488" w:rsidRDefault="00B70093" w:rsidP="00B7009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4" w:name="OLE_LINK1"/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4"/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70093" w:rsidRPr="002F4488" w14:paraId="13FCF8FD" w14:textId="77777777" w:rsidTr="00B70093">
        <w:tc>
          <w:tcPr>
            <w:tcW w:w="1843" w:type="dxa"/>
          </w:tcPr>
          <w:p w14:paraId="718F489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0E1DD8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07CA24D2" w14:textId="77777777" w:rsidTr="00B700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8AD11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456FD" w14:textId="209C72EA" w:rsidR="00B70093" w:rsidRPr="002F4488" w:rsidRDefault="00C466DC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BCS1 for CA_n41C </w:t>
            </w:r>
            <w:r w:rsidR="00CE7B79">
              <w:rPr>
                <w:rFonts w:ascii="Arial" w:hAnsi="Arial"/>
                <w:noProof/>
                <w:lang w:eastAsia="en-US"/>
              </w:rPr>
              <w:t>needs to be added to 38.101-1</w:t>
            </w:r>
          </w:p>
        </w:tc>
      </w:tr>
      <w:tr w:rsidR="00B70093" w:rsidRPr="002F4488" w14:paraId="35864D49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337F8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72153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49A75FAB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FC514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88F1F" w14:textId="14F98E29" w:rsidR="00B70093" w:rsidRPr="002F4488" w:rsidRDefault="00C466DC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Adds BCS1 for CA_n41C</w:t>
            </w:r>
          </w:p>
        </w:tc>
      </w:tr>
      <w:tr w:rsidR="00B70093" w:rsidRPr="002F4488" w14:paraId="2FAFB43B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E00E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6942F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00007A93" w14:textId="77777777" w:rsidTr="00B700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1F74E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23D6" w14:textId="5E7148FA" w:rsidR="00B70093" w:rsidRPr="002F4488" w:rsidRDefault="00C466DC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BCS1 for CA_n41C </w:t>
            </w:r>
            <w:r w:rsidR="00CE7B79">
              <w:rPr>
                <w:rFonts w:ascii="Arial" w:hAnsi="Arial"/>
                <w:noProof/>
                <w:lang w:eastAsia="en-US"/>
              </w:rPr>
              <w:t>not included in the spec</w:t>
            </w:r>
          </w:p>
        </w:tc>
      </w:tr>
      <w:tr w:rsidR="00B70093" w:rsidRPr="002F4488" w14:paraId="2F458E74" w14:textId="77777777" w:rsidTr="00B70093">
        <w:tc>
          <w:tcPr>
            <w:tcW w:w="2694" w:type="dxa"/>
            <w:gridSpan w:val="2"/>
          </w:tcPr>
          <w:p w14:paraId="2D6B1BDD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18CB8D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5951440D" w14:textId="77777777" w:rsidTr="00B700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6D4C1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CC292" w14:textId="4F72C431" w:rsidR="00B70093" w:rsidRPr="002F4488" w:rsidRDefault="00C466DC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466DC">
              <w:rPr>
                <w:rFonts w:ascii="Arial" w:hAnsi="Arial"/>
                <w:noProof/>
                <w:lang w:eastAsia="en-US"/>
              </w:rPr>
              <w:t>5.5A.1</w:t>
            </w:r>
          </w:p>
        </w:tc>
      </w:tr>
      <w:tr w:rsidR="00B70093" w:rsidRPr="002F4488" w14:paraId="4C40481C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C833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18174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1AC489EA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B3582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0A62E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3E00B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8C6DBB7" w14:textId="77777777" w:rsidR="00B70093" w:rsidRPr="002F4488" w:rsidRDefault="00B70093" w:rsidP="00B7009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E7CD8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093" w:rsidRPr="002F4488" w14:paraId="37800467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B8FA2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1E11D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5F645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DD5871E" w14:textId="77777777" w:rsidR="00B70093" w:rsidRPr="002F4488" w:rsidRDefault="00B70093" w:rsidP="00B7009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D396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70093" w:rsidRPr="002F4488" w14:paraId="32D8095C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5B10B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5D3BB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87385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7E46CD7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03E7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70093" w:rsidRPr="002F4488" w14:paraId="5DB8905A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CA84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502D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B660A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563AA0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3FC09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448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70093" w:rsidRPr="002F4488" w14:paraId="4A27589F" w14:textId="77777777" w:rsidTr="00B700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6B78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C2A16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093" w:rsidRPr="002F4488" w14:paraId="051C119A" w14:textId="77777777" w:rsidTr="00B700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FA24D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25C4E" w14:textId="01662689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093" w:rsidRPr="002F4488" w14:paraId="023DDCB2" w14:textId="77777777" w:rsidTr="00B700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BFEB0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C67331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093" w:rsidRPr="002F4488" w14:paraId="1C9E722D" w14:textId="77777777" w:rsidTr="00B700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84D7E" w14:textId="77777777" w:rsidR="00B70093" w:rsidRPr="002F4488" w:rsidRDefault="00B70093" w:rsidP="00B7009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4488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1906C" w14:textId="77777777" w:rsidR="00B70093" w:rsidRPr="002F4488" w:rsidRDefault="00B70093" w:rsidP="00B700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FF469D0" w14:textId="77777777" w:rsidR="00B70093" w:rsidRDefault="00B70093" w:rsidP="00414DAE"/>
    <w:p w14:paraId="688745E9" w14:textId="77777777" w:rsidR="00B70093" w:rsidRDefault="00B70093" w:rsidP="00414DAE"/>
    <w:p w14:paraId="01BCD96D" w14:textId="77777777" w:rsidR="00B70093" w:rsidRDefault="00B70093" w:rsidP="00414DAE"/>
    <w:p w14:paraId="71BB6F9D" w14:textId="1AC200CE" w:rsidR="00B70093" w:rsidRDefault="00B70093" w:rsidP="00414DAE"/>
    <w:p w14:paraId="1FA59BD4" w14:textId="2F57E850" w:rsidR="00C466DC" w:rsidRDefault="00C466D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A7805CD" w14:textId="4B60D91D" w:rsidR="00C466DC" w:rsidRPr="00C466DC" w:rsidRDefault="00C466DC" w:rsidP="00C466DC">
      <w:pPr>
        <w:jc w:val="center"/>
        <w:rPr>
          <w:color w:val="FF0000"/>
          <w:sz w:val="36"/>
        </w:rPr>
      </w:pPr>
      <w:r w:rsidRPr="00C466DC">
        <w:rPr>
          <w:color w:val="FF0000"/>
          <w:sz w:val="36"/>
        </w:rPr>
        <w:lastRenderedPageBreak/>
        <w:t>&lt;Start of Changes&gt;</w:t>
      </w:r>
    </w:p>
    <w:p w14:paraId="2AF8C549" w14:textId="77777777" w:rsidR="005F7BBD" w:rsidRPr="00414DAE" w:rsidRDefault="005F7BBD" w:rsidP="00414DAE">
      <w:pPr>
        <w:pStyle w:val="Heading3"/>
      </w:pPr>
      <w:bookmarkStart w:id="5" w:name="_Toc13119472"/>
      <w:r w:rsidRPr="00414DAE">
        <w:t>5.5A.1</w:t>
      </w:r>
      <w:r w:rsidRPr="00414DAE">
        <w:tab/>
        <w:t>Configurations for intra-band contiguous CA</w:t>
      </w:r>
      <w:bookmarkEnd w:id="5"/>
    </w:p>
    <w:bookmarkEnd w:id="0"/>
    <w:p w14:paraId="24B5384B" w14:textId="4A2FF8FA" w:rsidR="005F7BBD" w:rsidRPr="00414DAE" w:rsidRDefault="005F7BBD" w:rsidP="00863308">
      <w:pPr>
        <w:pStyle w:val="TH"/>
      </w:pPr>
      <w:r w:rsidRPr="00414DAE">
        <w:t>Table 5.5A.1-1: NR CA configurations and bandwidth combination sets defined for intra-band contiguous CA</w:t>
      </w:r>
      <w:r w:rsidR="001C41B4" w:rsidRPr="00414DAE">
        <w:t xml:space="preserve"> for fallback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414DAE" w:rsidRPr="00414DAE" w14:paraId="69969F47" w14:textId="77777777" w:rsidTr="00414DAE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3D669E" w14:textId="6ADD376F" w:rsidR="00176050" w:rsidRPr="00414DAE" w:rsidRDefault="00176050" w:rsidP="005C5B2B">
            <w:pPr>
              <w:pStyle w:val="TAH"/>
            </w:pPr>
            <w:r w:rsidRPr="00414DAE">
              <w:t>NR CA configuration / Bandwidth combination set</w:t>
            </w:r>
          </w:p>
        </w:tc>
      </w:tr>
      <w:tr w:rsidR="00414DAE" w:rsidRPr="00414DAE" w14:paraId="5E0E0E9B" w14:textId="77777777" w:rsidTr="00414DAE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6C029" w14:textId="3A62CFBB" w:rsidR="00176050" w:rsidRPr="00414DAE" w:rsidRDefault="00176050" w:rsidP="000B115C">
            <w:pPr>
              <w:pStyle w:val="TAH"/>
            </w:pPr>
            <w:r w:rsidRPr="00414DAE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06CE51" w14:textId="7BC80103" w:rsidR="00176050" w:rsidRPr="00414DAE" w:rsidRDefault="00176050" w:rsidP="000B115C">
            <w:pPr>
              <w:pStyle w:val="TAH"/>
            </w:pPr>
            <w:r w:rsidRPr="00414DAE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E913" w14:textId="2CE1005A" w:rsidR="00176050" w:rsidRPr="00414DAE" w:rsidRDefault="00176050" w:rsidP="000B115C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B23BE" w14:textId="4ED745AD" w:rsidR="00176050" w:rsidRPr="00414DAE" w:rsidRDefault="00176050" w:rsidP="000B115C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FF73" w14:textId="3398D48A" w:rsidR="00176050" w:rsidRPr="00414DAE" w:rsidRDefault="00176050" w:rsidP="000B115C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2A6EF" w14:textId="091E920B" w:rsidR="00176050" w:rsidRPr="00414DAE" w:rsidRDefault="00176050" w:rsidP="000B115C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F598" w14:textId="74D576A7" w:rsidR="00176050" w:rsidRPr="00414DAE" w:rsidRDefault="00176050" w:rsidP="000B115C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88BC" w14:textId="7DE33DA0" w:rsidR="00176050" w:rsidRPr="00414DAE" w:rsidRDefault="00176050" w:rsidP="000B115C">
            <w:pPr>
              <w:pStyle w:val="TAH"/>
            </w:pPr>
            <w:r w:rsidRPr="00414DAE">
              <w:t xml:space="preserve">Maximum aggregated </w:t>
            </w:r>
            <w:r w:rsidRPr="00414DAE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656D5" w14:textId="22039706" w:rsidR="00176050" w:rsidRPr="00414DAE" w:rsidRDefault="00176050" w:rsidP="000B115C">
            <w:pPr>
              <w:pStyle w:val="TAH"/>
            </w:pPr>
            <w:r w:rsidRPr="00414DAE">
              <w:t>Bandwidth combination set</w:t>
            </w:r>
          </w:p>
        </w:tc>
      </w:tr>
      <w:tr w:rsidR="009B41C9" w:rsidRPr="00414DAE" w14:paraId="58A89879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D44C9DB" w14:textId="0E9676DE" w:rsidR="009B41C9" w:rsidRPr="00414DAE" w:rsidRDefault="009B41C9" w:rsidP="000B115C">
            <w:pPr>
              <w:pStyle w:val="TAC"/>
            </w:pPr>
            <w:r w:rsidRPr="00414DAE"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007C8D" w14:textId="372D3D26" w:rsidR="009B41C9" w:rsidRPr="00414DAE" w:rsidRDefault="009B41C9" w:rsidP="000B115C">
            <w:pPr>
              <w:pStyle w:val="TAC"/>
            </w:pPr>
            <w:r w:rsidRPr="00414DAE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6E438" w14:textId="691168EB" w:rsidR="009B41C9" w:rsidRPr="00414DAE" w:rsidRDefault="009B41C9" w:rsidP="000B115C">
            <w:pPr>
              <w:pStyle w:val="TAC"/>
            </w:pPr>
            <w:r w:rsidRPr="00414DAE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E1E9F" w14:textId="0C156AB3" w:rsidR="009B41C9" w:rsidRPr="00414DAE" w:rsidRDefault="009B41C9" w:rsidP="000B115C">
            <w:pPr>
              <w:pStyle w:val="TAC"/>
            </w:pPr>
            <w:r w:rsidRPr="00414DAE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99147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730A0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1502D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1DB752" w14:textId="457AC88C" w:rsidR="009B41C9" w:rsidRPr="00414DAE" w:rsidRDefault="009B41C9" w:rsidP="000B115C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180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20EB0FD" w14:textId="2CAB000A" w:rsidR="009B41C9" w:rsidRPr="00414DAE" w:rsidRDefault="009B41C9" w:rsidP="000B115C">
            <w:pPr>
              <w:pStyle w:val="TAC"/>
            </w:pPr>
            <w:r w:rsidRPr="00414DAE">
              <w:t>0</w:t>
            </w:r>
          </w:p>
        </w:tc>
      </w:tr>
      <w:tr w:rsidR="009B41C9" w:rsidRPr="00414DAE" w14:paraId="4583E442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DB13D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E530DA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FDDCE" w14:textId="15B7DBA1" w:rsidR="009B41C9" w:rsidRPr="00414DAE" w:rsidRDefault="009B41C9" w:rsidP="000B115C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D1409" w14:textId="36CFA5A8" w:rsidR="009B41C9" w:rsidRPr="00414DAE" w:rsidRDefault="009B41C9" w:rsidP="000B115C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672D6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6637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E2A18" w14:textId="77777777" w:rsidR="009B41C9" w:rsidRPr="00414DAE" w:rsidRDefault="009B41C9" w:rsidP="000B1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619397" w14:textId="1AEB0778" w:rsidR="009B41C9" w:rsidRPr="00414DAE" w:rsidRDefault="009B41C9" w:rsidP="000B115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67DC86" w14:textId="77777777" w:rsidR="009B41C9" w:rsidRPr="00414DAE" w:rsidRDefault="009B41C9" w:rsidP="000B115C">
            <w:pPr>
              <w:pStyle w:val="TAC"/>
            </w:pPr>
          </w:p>
        </w:tc>
      </w:tr>
      <w:tr w:rsidR="009B41C9" w:rsidRPr="00414DAE" w14:paraId="1720133C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C12AB1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8FA5BD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60A8B" w14:textId="43A258E5" w:rsidR="009B41C9" w:rsidRPr="00414DAE" w:rsidRDefault="009B41C9" w:rsidP="00683198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49E4" w14:textId="3946670E" w:rsidR="009B41C9" w:rsidRPr="00414DAE" w:rsidRDefault="009B41C9" w:rsidP="00683198">
            <w:pPr>
              <w:pStyle w:val="TAC"/>
            </w:pPr>
            <w:r w:rsidRPr="00414DAE">
              <w:t>50, 60, 80, 100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29009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C8BCE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0BD7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2F252D" w14:textId="77777777" w:rsidR="009B41C9" w:rsidRPr="00414DAE" w:rsidRDefault="009B41C9" w:rsidP="0068319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B202BF" w14:textId="77777777" w:rsidR="009B41C9" w:rsidRPr="00414DAE" w:rsidRDefault="009B41C9" w:rsidP="00683198">
            <w:pPr>
              <w:pStyle w:val="TAC"/>
            </w:pPr>
          </w:p>
        </w:tc>
      </w:tr>
      <w:tr w:rsidR="009B41C9" w:rsidRPr="00414DAE" w14:paraId="526B3E80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47FB48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7FE9D9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0ADE" w14:textId="587E44C8" w:rsidR="009B41C9" w:rsidRPr="00414DAE" w:rsidRDefault="009B41C9" w:rsidP="00683198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CA2BD" w14:textId="5F2DB2E7" w:rsidR="009B41C9" w:rsidRPr="00414DAE" w:rsidRDefault="009B41C9" w:rsidP="00683198">
            <w:pPr>
              <w:pStyle w:val="TAC"/>
            </w:pPr>
            <w:r w:rsidRPr="00414DAE">
              <w:t>40, 50, 60, 80, 100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C206D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C180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256B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382C25" w14:textId="77777777" w:rsidR="009B41C9" w:rsidRPr="00414DAE" w:rsidRDefault="009B41C9" w:rsidP="0068319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028313" w14:textId="77777777" w:rsidR="009B41C9" w:rsidRPr="00414DAE" w:rsidRDefault="009B41C9" w:rsidP="00683198">
            <w:pPr>
              <w:pStyle w:val="TAC"/>
            </w:pPr>
          </w:p>
        </w:tc>
      </w:tr>
      <w:tr w:rsidR="009B41C9" w:rsidRPr="00414DAE" w14:paraId="1519D350" w14:textId="77777777" w:rsidTr="009B41C9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5426AF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CD2E1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2CA45" w14:textId="7D0FCD77" w:rsidR="009B41C9" w:rsidRPr="00414DAE" w:rsidRDefault="009B41C9" w:rsidP="00683198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8C4F" w14:textId="2D382209" w:rsidR="009B41C9" w:rsidRPr="00414DAE" w:rsidRDefault="009B41C9" w:rsidP="00683198">
            <w:pPr>
              <w:pStyle w:val="TAC"/>
            </w:pPr>
            <w:r w:rsidRPr="00414DAE"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1AB56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6C6A8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C84B" w14:textId="77777777" w:rsidR="009B41C9" w:rsidRPr="00414DAE" w:rsidRDefault="009B41C9" w:rsidP="0068319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38DA2" w14:textId="77777777" w:rsidR="009B41C9" w:rsidRPr="00414DAE" w:rsidRDefault="009B41C9" w:rsidP="0068319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3D5605" w14:textId="77777777" w:rsidR="009B41C9" w:rsidRPr="00414DAE" w:rsidRDefault="009B41C9" w:rsidP="00683198">
            <w:pPr>
              <w:pStyle w:val="TAC"/>
            </w:pPr>
          </w:p>
        </w:tc>
      </w:tr>
      <w:tr w:rsidR="009B41C9" w:rsidRPr="00414DAE" w14:paraId="716AE5DC" w14:textId="77777777" w:rsidTr="00414DAE">
        <w:trPr>
          <w:trHeight w:val="304"/>
          <w:jc w:val="center"/>
          <w:ins w:id="6" w:author="Bill Shvodian" w:date="2019-08-16T10:58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2249E" w14:textId="77777777" w:rsidR="009B41C9" w:rsidRPr="00414DAE" w:rsidRDefault="009B41C9" w:rsidP="00683198">
            <w:pPr>
              <w:pStyle w:val="TAC"/>
              <w:rPr>
                <w:ins w:id="7" w:author="Bill Shvodian" w:date="2019-08-16T10:58:00Z"/>
              </w:rPr>
            </w:pP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3B755" w14:textId="3C48C8A4" w:rsidR="009B41C9" w:rsidRPr="00414DAE" w:rsidRDefault="009B41C9" w:rsidP="00683198">
            <w:pPr>
              <w:pStyle w:val="TAC"/>
              <w:rPr>
                <w:ins w:id="8" w:author="Bill Shvodian" w:date="2019-08-16T10:58:00Z"/>
              </w:rPr>
            </w:pPr>
            <w:ins w:id="9" w:author="Bill Shvodian" w:date="2019-08-16T10:59:00Z">
              <w:r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D3455" w14:textId="6862672D" w:rsidR="009B41C9" w:rsidRPr="00414DAE" w:rsidRDefault="009B41C9" w:rsidP="00683198">
            <w:pPr>
              <w:pStyle w:val="TAC"/>
              <w:rPr>
                <w:ins w:id="10" w:author="Bill Shvodian" w:date="2019-08-16T10:58:00Z"/>
              </w:rPr>
            </w:pPr>
            <w:ins w:id="11" w:author="Bill Shvodian" w:date="2019-08-16T10:59:00Z">
              <w:r w:rsidRPr="009B41C9">
                <w:t>10, 15, 20, 40, 50, 60, 80, 90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95C4" w14:textId="29CDD666" w:rsidR="009B41C9" w:rsidRPr="00414DAE" w:rsidRDefault="009B41C9" w:rsidP="00683198">
            <w:pPr>
              <w:pStyle w:val="TAC"/>
              <w:rPr>
                <w:ins w:id="12" w:author="Bill Shvodian" w:date="2019-08-16T10:58:00Z"/>
              </w:rPr>
            </w:pPr>
            <w:ins w:id="13" w:author="Bill Shvodian" w:date="2019-08-16T10:59:00Z">
              <w:r w:rsidRPr="009B41C9">
                <w:t>15, 20, 40, 50, 60, 80, 90, 100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67D4" w14:textId="77777777" w:rsidR="009B41C9" w:rsidRPr="00414DAE" w:rsidRDefault="009B41C9" w:rsidP="00683198">
            <w:pPr>
              <w:pStyle w:val="TAC"/>
              <w:rPr>
                <w:ins w:id="14" w:author="Bill Shvodian" w:date="2019-08-16T10:58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11DF" w14:textId="77777777" w:rsidR="009B41C9" w:rsidRPr="00414DAE" w:rsidRDefault="009B41C9" w:rsidP="00683198">
            <w:pPr>
              <w:pStyle w:val="TAC"/>
              <w:rPr>
                <w:ins w:id="15" w:author="Bill Shvodian" w:date="2019-08-16T10:58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7A65" w14:textId="77777777" w:rsidR="009B41C9" w:rsidRPr="00414DAE" w:rsidRDefault="009B41C9" w:rsidP="00683198">
            <w:pPr>
              <w:pStyle w:val="TAC"/>
              <w:rPr>
                <w:ins w:id="16" w:author="Bill Shvodian" w:date="2019-08-16T10:58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53B33" w14:textId="58561060" w:rsidR="009B41C9" w:rsidRPr="00414DAE" w:rsidRDefault="00B560FC" w:rsidP="00683198">
            <w:pPr>
              <w:pStyle w:val="TAC"/>
              <w:rPr>
                <w:ins w:id="17" w:author="Bill Shvodian" w:date="2019-08-16T10:58:00Z"/>
                <w:rFonts w:eastAsia="Yu Mincho"/>
                <w:lang w:eastAsia="ja-JP"/>
              </w:rPr>
            </w:pPr>
            <w:ins w:id="18" w:author="Bill Shvodian" w:date="2019-08-16T11:03:00Z">
              <w:r>
                <w:rPr>
                  <w:rFonts w:eastAsia="Yu Mincho"/>
                  <w:lang w:eastAsia="ja-JP"/>
                </w:rPr>
                <w:t>190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6CEA71" w14:textId="2DA13F90" w:rsidR="009B41C9" w:rsidRPr="00414DAE" w:rsidRDefault="00B560FC" w:rsidP="00683198">
            <w:pPr>
              <w:pStyle w:val="TAC"/>
              <w:rPr>
                <w:ins w:id="19" w:author="Bill Shvodian" w:date="2019-08-16T10:58:00Z"/>
              </w:rPr>
            </w:pPr>
            <w:ins w:id="20" w:author="Bill Shvodian" w:date="2019-08-16T11:02:00Z">
              <w:r>
                <w:t>1</w:t>
              </w:r>
            </w:ins>
          </w:p>
        </w:tc>
      </w:tr>
      <w:tr w:rsidR="00414DAE" w:rsidRPr="00414DAE" w14:paraId="742D0214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0041C4" w14:textId="0716EF9A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E7E1BC" w14:textId="15F2AA3C" w:rsidR="00176050" w:rsidRPr="00414DAE" w:rsidRDefault="00176050" w:rsidP="00176050">
            <w:pPr>
              <w:pStyle w:val="TAC"/>
            </w:pPr>
            <w:r w:rsidRPr="00414DAE">
              <w:rPr>
                <w:rFonts w:cs="Arial" w:hint="eastAsia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A17E" w14:textId="460669B0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5</w:t>
            </w:r>
            <w:r w:rsidRPr="00414DAE">
              <w:rPr>
                <w:rFonts w:eastAsia="Yu Gothic"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4175" w14:textId="598331B6" w:rsidR="00176050" w:rsidRPr="00414DAE" w:rsidRDefault="00176050" w:rsidP="00176050">
            <w:pPr>
              <w:pStyle w:val="TAC"/>
            </w:pPr>
            <w:r w:rsidRPr="00414DAE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EE17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BB83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F6A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ED749" w14:textId="761ECFB9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55EB34" w14:textId="1713E359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667622DE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38E1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E7B1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1BDD" w14:textId="593457E9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C673" w14:textId="331CAD0A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 xml:space="preserve">10, </w:t>
            </w:r>
            <w:r w:rsidRPr="00414DAE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C097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CBF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54D6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372D94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DC5357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44CCF21A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B9AC2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DD89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AE7D4" w14:textId="3D7BA0E7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C9B16" w14:textId="746A000B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5</w:t>
            </w:r>
            <w:r w:rsidRPr="00414DAE">
              <w:rPr>
                <w:rFonts w:eastAsia="Yu Gothic" w:cs="Arial"/>
                <w:szCs w:val="18"/>
                <w:vertAlign w:val="superscript"/>
                <w:lang w:val="en-US"/>
              </w:rPr>
              <w:t>1</w:t>
            </w:r>
            <w:r w:rsidRPr="00414DAE">
              <w:rPr>
                <w:rFonts w:eastAsia="Yu Gothic" w:cs="Arial"/>
                <w:szCs w:val="18"/>
                <w:lang w:val="en-US"/>
              </w:rPr>
              <w:t xml:space="preserve">, 10, </w:t>
            </w:r>
            <w:r w:rsidRPr="00414DAE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68A7D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9BA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0138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39765B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7E854F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26B4FABA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DBBE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E3A2D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A9F19" w14:textId="46CD2782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65840" w14:textId="6DDAAF5C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5</w:t>
            </w:r>
            <w:r w:rsidRPr="00414DAE">
              <w:rPr>
                <w:rFonts w:eastAsia="Yu Gothic" w:cs="Arial"/>
                <w:szCs w:val="18"/>
                <w:vertAlign w:val="superscript"/>
                <w:lang w:val="en-US"/>
              </w:rPr>
              <w:t>1</w:t>
            </w:r>
            <w:r w:rsidRPr="00414DAE">
              <w:rPr>
                <w:rFonts w:eastAsia="Yu Gothic" w:cs="Arial"/>
                <w:szCs w:val="18"/>
                <w:lang w:val="en-US"/>
              </w:rPr>
              <w:t>,10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464B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9B08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60D4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154A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59013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7EC2C59C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457E6E" w14:textId="690C7B53" w:rsidR="00176050" w:rsidRPr="00414DAE" w:rsidRDefault="00176050" w:rsidP="00176050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CA_n48</w:t>
            </w:r>
            <w:r w:rsidRPr="00414DAE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102086" w14:textId="1EE4080E" w:rsidR="00176050" w:rsidRPr="00414DAE" w:rsidRDefault="00176050" w:rsidP="00176050">
            <w:pPr>
              <w:pStyle w:val="TAC"/>
            </w:pPr>
            <w:r w:rsidRPr="00414DAE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70FF" w14:textId="07E830B1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7C8F2" w14:textId="30225AAF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4AB6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F7C4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0B4E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9898FF" w14:textId="4A7363FB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150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324661" w14:textId="47CF6EFF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22FA5C8E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860F9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2123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19E73" w14:textId="1752A64C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6CEE" w14:textId="1CFA3C91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7C76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2F5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7ADF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C8E85D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87349F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2ED106F4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D93D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EEA67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A52E" w14:textId="1A87F125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A4EA" w14:textId="581F2975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584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6BF1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E548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EE56B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23E9E6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646EF44C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EBBE79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6D76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1C9FA" w14:textId="13C59F80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E73EF" w14:textId="6FFD3810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251D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9AF6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A81D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31DBE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18F4A9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64DE4CE8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640A8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5B7F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F320E" w14:textId="54E14AF4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02D30" w14:textId="68468F8C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245B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E3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DF03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D5D642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897F1C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00587764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0262A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8EF10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0EC35" w14:textId="1BEC454D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2B194" w14:textId="0D2BB3E0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34C3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9E7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F15F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A3A9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558B3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5428E8DE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A660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8DF5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C699D" w14:textId="00C43949" w:rsidR="00176050" w:rsidRPr="00414DAE" w:rsidRDefault="00176050" w:rsidP="00176050">
            <w:pPr>
              <w:pStyle w:val="TAC"/>
            </w:pPr>
            <w:r w:rsidRPr="00414DAE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8C8C" w14:textId="193A6B5B" w:rsidR="00176050" w:rsidRPr="00414DAE" w:rsidRDefault="00176050" w:rsidP="00176050">
            <w:pPr>
              <w:pStyle w:val="TAC"/>
            </w:pPr>
            <w:r w:rsidRPr="00414DAE">
              <w:t>10, 15, 20, 40, 50, 60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888A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ADA0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BB0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59A6A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D1A80E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290B4EB8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49B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B9E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0D260" w14:textId="2FB42C5D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35F3B" w14:textId="67BAE13F" w:rsidR="00176050" w:rsidRPr="00414DAE" w:rsidRDefault="00176050" w:rsidP="00176050">
            <w:pPr>
              <w:pStyle w:val="TAC"/>
            </w:pPr>
            <w:r w:rsidRPr="00414DAE">
              <w:rPr>
                <w:rFonts w:cs="Arial"/>
                <w:szCs w:val="18"/>
              </w:rPr>
              <w:t>10, 15, 20, 40, 50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9104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3712D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9BA5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8FA4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BC54BA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647E6486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F901B7" w14:textId="794C077A" w:rsidR="00176050" w:rsidRPr="00414DAE" w:rsidRDefault="00176050" w:rsidP="00176050">
            <w:pPr>
              <w:pStyle w:val="TAC"/>
            </w:pPr>
            <w:r w:rsidRPr="00414DAE"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36CB3" w14:textId="74C7C2A9" w:rsidR="00176050" w:rsidRPr="00414DAE" w:rsidRDefault="00176050" w:rsidP="00176050">
            <w:pPr>
              <w:pStyle w:val="TAC"/>
            </w:pPr>
            <w:r w:rsidRPr="00414DAE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DD0BE" w14:textId="097DD963" w:rsidR="00176050" w:rsidRPr="00414DAE" w:rsidRDefault="00176050" w:rsidP="00176050">
            <w:pPr>
              <w:pStyle w:val="TAC"/>
            </w:pPr>
            <w:r w:rsidRPr="00414DAE">
              <w:t>5</w:t>
            </w:r>
            <w:r w:rsidRPr="00414DAE"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DC7F7" w14:textId="6E02C39C" w:rsidR="00176050" w:rsidRPr="00414DAE" w:rsidRDefault="00176050" w:rsidP="00176050">
            <w:pPr>
              <w:pStyle w:val="TAC"/>
            </w:pPr>
            <w:r w:rsidRPr="00414DAE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D2F6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FCEF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2D58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798E8" w14:textId="571BDFED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A1BA8B" w14:textId="50D70718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57BCA490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FE56A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F0D3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A47C7" w14:textId="20D73125" w:rsidR="00176050" w:rsidRPr="00414DAE" w:rsidRDefault="00176050" w:rsidP="00176050">
            <w:pPr>
              <w:pStyle w:val="TAC"/>
            </w:pPr>
            <w:r w:rsidRPr="00414DAE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667F" w14:textId="470100B8" w:rsidR="00176050" w:rsidRPr="00414DAE" w:rsidRDefault="00176050" w:rsidP="00176050">
            <w:pPr>
              <w:pStyle w:val="TAC"/>
            </w:pPr>
            <w:r w:rsidRPr="00414DAE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901B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45CD9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A925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C5B69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BA7AD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6D9D2B0C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8E49FA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B8B12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1A50D" w14:textId="088966DB" w:rsidR="00176050" w:rsidRPr="00414DAE" w:rsidRDefault="00176050" w:rsidP="00176050">
            <w:pPr>
              <w:pStyle w:val="TAC"/>
            </w:pPr>
            <w:r w:rsidRPr="00414DAE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A2D0" w14:textId="7064250A" w:rsidR="00176050" w:rsidRPr="00414DAE" w:rsidRDefault="00176050" w:rsidP="00176050">
            <w:pPr>
              <w:pStyle w:val="TAC"/>
            </w:pPr>
            <w:r w:rsidRPr="00414DAE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F42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524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A2DD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6EDFEA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0DDE3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350C6515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00941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3D44FD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C7EA5" w14:textId="51E06978" w:rsidR="00176050" w:rsidRPr="00414DAE" w:rsidRDefault="00176050" w:rsidP="00176050">
            <w:pPr>
              <w:pStyle w:val="TAC"/>
            </w:pPr>
            <w:r w:rsidRPr="00414DAE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34687" w14:textId="649C822B" w:rsidR="00176050" w:rsidRPr="00414DAE" w:rsidRDefault="00176050" w:rsidP="00176050">
            <w:pPr>
              <w:pStyle w:val="TAC"/>
            </w:pPr>
            <w:r w:rsidRPr="00414DAE">
              <w:rPr>
                <w:rFonts w:eastAsia="Yu Mincho"/>
                <w:lang w:eastAsia="ja-JP"/>
              </w:rPr>
              <w:t>5</w:t>
            </w:r>
            <w:r w:rsidRPr="00414DAE">
              <w:rPr>
                <w:vertAlign w:val="superscript"/>
              </w:rPr>
              <w:t xml:space="preserve"> 2</w:t>
            </w:r>
            <w:r w:rsidRPr="00414DAE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609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6650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DB86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97DD26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0BC835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30833520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FAA6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E91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2EF9F" w14:textId="31558B30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7F8E" w14:textId="267BC78A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5</w:t>
            </w:r>
            <w:r w:rsidRPr="00414DAE">
              <w:rPr>
                <w:vertAlign w:val="superscript"/>
              </w:rPr>
              <w:t xml:space="preserve"> 2</w:t>
            </w:r>
            <w:r w:rsidRPr="00414DAE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D276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E6D5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4ABC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E7B42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4B72E2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5D228998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CF2BCB" w14:textId="0CB5EE5B" w:rsidR="00176050" w:rsidRPr="00414DAE" w:rsidRDefault="00176050" w:rsidP="00176050">
            <w:pPr>
              <w:pStyle w:val="TAC"/>
            </w:pPr>
            <w:r w:rsidRPr="00414DAE">
              <w:t>CA_n71B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FB96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96AA8" w14:textId="3A85BE4C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D9A9F" w14:textId="37E24E04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8A0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8CDD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6E4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E96F35" w14:textId="4CF729B8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5C4727" w14:textId="58674F63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78B71D1E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6CD56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2DD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148E" w14:textId="7FD7B236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4CB3" w14:textId="10DCBBC1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42F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2889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FBE4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6737CA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D411AF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1A62ECC0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432E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1C12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CAF7" w14:textId="7F1B9195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61876" w14:textId="5FAD035A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1939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559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FF9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ACC47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4B9A15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5B5783CE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00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6AC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86FFF" w14:textId="0B668836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D4E59" w14:textId="77844466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757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148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23E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E3D1E" w14:textId="7777777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2B5B3A" w14:textId="77777777" w:rsidR="00176050" w:rsidRPr="00414DAE" w:rsidRDefault="00176050" w:rsidP="00176050">
            <w:pPr>
              <w:pStyle w:val="TAC"/>
            </w:pPr>
          </w:p>
        </w:tc>
      </w:tr>
      <w:tr w:rsidR="00414DAE" w:rsidRPr="00414DAE" w14:paraId="5957C043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1C764" w14:textId="77777777" w:rsidR="00176050" w:rsidRPr="00414DAE" w:rsidRDefault="00176050" w:rsidP="00176050">
            <w:pPr>
              <w:pStyle w:val="TAC"/>
            </w:pPr>
            <w:r w:rsidRPr="00414DAE">
              <w:t>CA_n77C</w:t>
            </w:r>
          </w:p>
          <w:p w14:paraId="230AF603" w14:textId="77777777" w:rsidR="00176050" w:rsidRPr="00414DAE" w:rsidRDefault="00176050" w:rsidP="00176050">
            <w:pPr>
              <w:pStyle w:val="TAC"/>
            </w:pPr>
            <w:r w:rsidRPr="00414DAE">
              <w:t>CA_n78C</w:t>
            </w:r>
          </w:p>
          <w:p w14:paraId="768C8AC8" w14:textId="77777777" w:rsidR="00176050" w:rsidRPr="00414DAE" w:rsidRDefault="00176050" w:rsidP="00176050">
            <w:pPr>
              <w:pStyle w:val="TAC"/>
            </w:pPr>
            <w:r w:rsidRPr="00414DAE">
              <w:t>CA_n79C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5159E" w14:textId="3D5AEC74" w:rsidR="00176050" w:rsidRPr="00414DAE" w:rsidRDefault="00176050" w:rsidP="00176050">
            <w:pPr>
              <w:pStyle w:val="TAC"/>
            </w:pPr>
            <w:r w:rsidRPr="00414DAE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B04B9" w14:textId="77777777" w:rsidR="00176050" w:rsidRPr="00414DAE" w:rsidRDefault="00176050" w:rsidP="00176050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0FB23" w14:textId="126C89D1" w:rsidR="00176050" w:rsidRPr="00414DAE" w:rsidRDefault="00176050" w:rsidP="00176050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F1D9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2CA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EEB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60DF92" w14:textId="3AEFB244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F6D90C5" w14:textId="77777777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2EFB2EE0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7BD5C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81EEF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76640" w14:textId="77777777" w:rsidR="00176050" w:rsidRPr="00414DAE" w:rsidRDefault="00176050" w:rsidP="00176050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AA4A2" w14:textId="1896A8DB" w:rsidR="00176050" w:rsidRPr="00414DAE" w:rsidRDefault="00176050" w:rsidP="00176050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863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8C2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A4A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6FDCD58" w14:textId="566C6A75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1BB716D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573F76A9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DC4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D29B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83516" w14:textId="66D89E57" w:rsidR="00176050" w:rsidRPr="00414DAE" w:rsidRDefault="00176050" w:rsidP="00176050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97059" w14:textId="76B16373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 w:hint="eastAsia"/>
                <w:lang w:eastAsia="ja-JP"/>
              </w:rPr>
              <w:t>80</w:t>
            </w:r>
            <w:r w:rsidRPr="00414DAE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7DAA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133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6F8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BCD74" w14:textId="08F7F3E1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15C550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403715AF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8211D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B28B6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730F" w14:textId="1F3F6612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BCEFC" w14:textId="5E3B7AAF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466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BC3B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0E3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DAF3" w14:textId="4FA6FD02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71FE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5A44F413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8BE719D" w14:textId="77777777" w:rsidR="00176050" w:rsidRPr="00414DAE" w:rsidRDefault="00176050" w:rsidP="00176050">
            <w:pPr>
              <w:pStyle w:val="TAC"/>
            </w:pPr>
            <w:r w:rsidRPr="00414DAE">
              <w:t>CA_n77D, CA_n78D, CA_n79D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196EC6" w14:textId="3D7644E7" w:rsidR="00176050" w:rsidRPr="00414DAE" w:rsidRDefault="00176050" w:rsidP="0017605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414D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B7A7E" w14:textId="77777777" w:rsidR="00176050" w:rsidRPr="00414DAE" w:rsidRDefault="00176050" w:rsidP="00176050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2870" w14:textId="5C0C1580" w:rsidR="00176050" w:rsidRPr="00414DAE" w:rsidRDefault="00176050" w:rsidP="00176050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72368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63B0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5055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0A4D8" w14:textId="4DDE8F61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300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0D5C0" w14:textId="4BC2F6B9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1AA8CDBF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46820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2B6AB2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8E4AF" w14:textId="77777777" w:rsidR="00176050" w:rsidRPr="00414DAE" w:rsidRDefault="00176050" w:rsidP="00176050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0C5A" w14:textId="165CD249" w:rsidR="00176050" w:rsidRPr="00414DAE" w:rsidRDefault="00176050" w:rsidP="00176050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BF6D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46D32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4A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D4A328" w14:textId="6F2B97D2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3E303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52C58D94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E9E257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9D0829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DD97" w14:textId="6E2F6A61" w:rsidR="00176050" w:rsidRPr="00414DAE" w:rsidRDefault="00176050" w:rsidP="00176050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DBBE" w14:textId="0D2DE0CF" w:rsidR="00176050" w:rsidRPr="00414DAE" w:rsidRDefault="00176050" w:rsidP="00176050">
            <w:pPr>
              <w:pStyle w:val="TAC"/>
            </w:pPr>
            <w:r w:rsidRPr="00414DAE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0BD3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649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8F0A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2C285C" w14:textId="7FCCD656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150DF7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41E20FA3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573B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8064ED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A08D" w14:textId="2C110BE4" w:rsidR="00176050" w:rsidRPr="00414DAE" w:rsidRDefault="00176050" w:rsidP="00176050">
            <w:pPr>
              <w:pStyle w:val="TAC"/>
            </w:pPr>
            <w:r w:rsidRPr="00414DAE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33DD" w14:textId="2501FF06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A7BD5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45FC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9D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F4EE61" w14:textId="30DE8944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69D375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4250DC99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EBBC8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699C8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67B5B" w14:textId="58A150CF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028A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2F9D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47ED1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D72A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84BC8" w14:textId="10F9A45B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3C94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032C29C5" w14:textId="77777777" w:rsidTr="00414DAE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FA61369" w14:textId="77777777" w:rsidR="00176050" w:rsidRPr="00414DAE" w:rsidRDefault="00176050" w:rsidP="00176050">
            <w:pPr>
              <w:pStyle w:val="TAC"/>
            </w:pPr>
            <w:r w:rsidRPr="00414DAE">
              <w:t>CA_n77E, CA_n78E, CA_n79E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436168" w14:textId="55948319" w:rsidR="00176050" w:rsidRPr="00414DAE" w:rsidRDefault="00176050" w:rsidP="0017605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414D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D0D0" w14:textId="77777777" w:rsidR="00176050" w:rsidRPr="00414DAE" w:rsidRDefault="00176050" w:rsidP="00176050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831F" w14:textId="0541A15D" w:rsidR="00176050" w:rsidRPr="00414DAE" w:rsidRDefault="00176050" w:rsidP="00176050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A01A5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F86C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2D23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5072C0" w14:textId="48D0CA5E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400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4F242F" w14:textId="70AAE4A4" w:rsidR="00176050" w:rsidRPr="00414DAE" w:rsidRDefault="00176050" w:rsidP="00176050">
            <w:pPr>
              <w:pStyle w:val="TAC"/>
            </w:pPr>
            <w:r w:rsidRPr="00414DAE">
              <w:t>0</w:t>
            </w:r>
          </w:p>
        </w:tc>
      </w:tr>
      <w:tr w:rsidR="00414DAE" w:rsidRPr="00414DAE" w14:paraId="76515CAF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4B266F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E4F2F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AD45" w14:textId="77777777" w:rsidR="00176050" w:rsidRPr="00414DAE" w:rsidRDefault="00176050" w:rsidP="00176050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3F8D2" w14:textId="518206BC" w:rsidR="00176050" w:rsidRPr="00414DAE" w:rsidRDefault="00176050" w:rsidP="00176050">
            <w:pPr>
              <w:pStyle w:val="TAC"/>
            </w:pPr>
            <w:r w:rsidRPr="00414DAE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7870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4CF6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3EE7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5CECFA" w14:textId="211EB268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7FBEA1E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1394D364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D92F9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DC156C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CE91" w14:textId="0CF05E47" w:rsidR="00176050" w:rsidRPr="00414DAE" w:rsidRDefault="00176050" w:rsidP="00176050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4D99" w14:textId="01955EA6" w:rsidR="00176050" w:rsidRPr="00414DAE" w:rsidRDefault="00176050" w:rsidP="00176050">
            <w:pPr>
              <w:pStyle w:val="TAC"/>
            </w:pPr>
            <w:r w:rsidRPr="00414DAE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D8C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F8B9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81E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E8A407" w14:textId="47C6706C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99F65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1B5B143F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E53CE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1F3AE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3EFE" w14:textId="7C5D935F" w:rsidR="00176050" w:rsidRPr="00414DAE" w:rsidRDefault="00176050" w:rsidP="00176050">
            <w:pPr>
              <w:pStyle w:val="TAC"/>
            </w:pPr>
            <w:r w:rsidRPr="00414DAE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5583" w14:textId="2CEB8B9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4681E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2575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DC30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A3D962" w14:textId="5420308A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74411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12A0FD02" w14:textId="77777777" w:rsidTr="00414DAE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248716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146E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BE11" w14:textId="6356DEDE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608D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DAEA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06BF" w14:textId="77777777" w:rsidR="00176050" w:rsidRPr="00414DAE" w:rsidRDefault="00176050" w:rsidP="00176050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988A8" w14:textId="77777777" w:rsidR="00176050" w:rsidRPr="00414DAE" w:rsidRDefault="00176050" w:rsidP="0017605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6282" w14:textId="782DB007" w:rsidR="00176050" w:rsidRPr="00414DAE" w:rsidRDefault="00176050" w:rsidP="0017605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E805" w14:textId="77777777" w:rsidR="00176050" w:rsidRPr="00414DAE" w:rsidRDefault="00176050" w:rsidP="0017605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14DAE" w:rsidRPr="00414DAE" w14:paraId="31494E67" w14:textId="2D15BFF4" w:rsidTr="00414DAE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2AC94" w14:textId="77777777" w:rsidR="00176050" w:rsidRPr="00414DAE" w:rsidRDefault="00176050" w:rsidP="00176050">
            <w:pPr>
              <w:pStyle w:val="TAN"/>
            </w:pPr>
            <w:r w:rsidRPr="00414DAE">
              <w:t xml:space="preserve">NOTE 1: </w:t>
            </w:r>
            <w:r w:rsidRPr="00414DAE">
              <w:tab/>
              <w:t>Unless otherwise stated, minimum requirements are applicable irrespective of the order of the component carriers.</w:t>
            </w:r>
          </w:p>
          <w:p w14:paraId="0032A0A3" w14:textId="1E8F7786" w:rsidR="00176050" w:rsidRPr="00414DAE" w:rsidRDefault="00176050" w:rsidP="00176050">
            <w:pPr>
              <w:pStyle w:val="TAN"/>
            </w:pPr>
            <w:r w:rsidRPr="00414DAE">
              <w:t xml:space="preserve">NOTE 2: </w:t>
            </w:r>
            <w:r w:rsidRPr="00414DAE">
              <w:tab/>
              <w:t>5 MHz is not applicable for 30/60 kHz SCS.</w:t>
            </w:r>
          </w:p>
        </w:tc>
      </w:tr>
    </w:tbl>
    <w:p w14:paraId="13C96244" w14:textId="03E7CBD9" w:rsidR="00C466DC" w:rsidRPr="00C466DC" w:rsidRDefault="00C466DC" w:rsidP="00C466DC">
      <w:pPr>
        <w:jc w:val="center"/>
        <w:rPr>
          <w:color w:val="FF0000"/>
          <w:sz w:val="36"/>
        </w:rPr>
      </w:pPr>
      <w:r w:rsidRPr="00C466DC">
        <w:rPr>
          <w:color w:val="FF0000"/>
          <w:sz w:val="36"/>
        </w:rPr>
        <w:t>&lt;</w:t>
      </w:r>
      <w:r>
        <w:rPr>
          <w:color w:val="FF0000"/>
          <w:sz w:val="36"/>
        </w:rPr>
        <w:t>End</w:t>
      </w:r>
      <w:r w:rsidRPr="00C466DC">
        <w:rPr>
          <w:color w:val="FF0000"/>
          <w:sz w:val="36"/>
        </w:rPr>
        <w:t xml:space="preserve"> of Changes&gt;</w:t>
      </w:r>
    </w:p>
    <w:bookmarkEnd w:id="1"/>
    <w:p w14:paraId="0A2E5848" w14:textId="77777777" w:rsidR="00DB53A6" w:rsidRPr="00414DAE" w:rsidRDefault="00DB53A6" w:rsidP="00EC4FD1"/>
    <w:sectPr w:rsidR="00DB53A6" w:rsidRPr="00414DAE" w:rsidSect="00C466DC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928B6" w14:textId="77777777" w:rsidR="00723E3B" w:rsidRDefault="00723E3B">
      <w:r>
        <w:separator/>
      </w:r>
    </w:p>
  </w:endnote>
  <w:endnote w:type="continuationSeparator" w:id="0">
    <w:p w14:paraId="29FD33BC" w14:textId="77777777" w:rsidR="00723E3B" w:rsidRDefault="0072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C7A15" w14:textId="77777777" w:rsidR="00723E3B" w:rsidRDefault="00723E3B">
      <w:r>
        <w:separator/>
      </w:r>
    </w:p>
  </w:footnote>
  <w:footnote w:type="continuationSeparator" w:id="0">
    <w:p w14:paraId="2AB713D1" w14:textId="77777777" w:rsidR="00723E3B" w:rsidRDefault="00723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8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49"/>
  </w:num>
  <w:num w:numId="5">
    <w:abstractNumId w:val="42"/>
  </w:num>
  <w:num w:numId="6">
    <w:abstractNumId w:val="32"/>
  </w:num>
  <w:num w:numId="7">
    <w:abstractNumId w:val="15"/>
  </w:num>
  <w:num w:numId="8">
    <w:abstractNumId w:val="26"/>
  </w:num>
  <w:num w:numId="9">
    <w:abstractNumId w:val="50"/>
  </w:num>
  <w:num w:numId="10">
    <w:abstractNumId w:val="14"/>
  </w:num>
  <w:num w:numId="11">
    <w:abstractNumId w:val="38"/>
  </w:num>
  <w:num w:numId="12">
    <w:abstractNumId w:val="3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4"/>
  </w:num>
  <w:num w:numId="21">
    <w:abstractNumId w:val="45"/>
  </w:num>
  <w:num w:numId="22">
    <w:abstractNumId w:val="34"/>
  </w:num>
  <w:num w:numId="23">
    <w:abstractNumId w:val="39"/>
  </w:num>
  <w:num w:numId="24">
    <w:abstractNumId w:val="23"/>
  </w:num>
  <w:num w:numId="25">
    <w:abstractNumId w:val="12"/>
  </w:num>
  <w:num w:numId="26">
    <w:abstractNumId w:val="20"/>
  </w:num>
  <w:num w:numId="27">
    <w:abstractNumId w:val="35"/>
  </w:num>
  <w:num w:numId="28">
    <w:abstractNumId w:val="47"/>
  </w:num>
  <w:num w:numId="29">
    <w:abstractNumId w:val="31"/>
  </w:num>
  <w:num w:numId="30">
    <w:abstractNumId w:val="11"/>
  </w:num>
  <w:num w:numId="31">
    <w:abstractNumId w:val="33"/>
  </w:num>
  <w:num w:numId="32">
    <w:abstractNumId w:val="22"/>
  </w:num>
  <w:num w:numId="33">
    <w:abstractNumId w:val="29"/>
  </w:num>
  <w:num w:numId="34">
    <w:abstractNumId w:val="46"/>
  </w:num>
  <w:num w:numId="35">
    <w:abstractNumId w:val="48"/>
  </w:num>
  <w:num w:numId="36">
    <w:abstractNumId w:val="51"/>
  </w:num>
  <w:num w:numId="37">
    <w:abstractNumId w:val="21"/>
  </w:num>
  <w:num w:numId="38">
    <w:abstractNumId w:val="16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5"/>
  </w:num>
  <w:num w:numId="41">
    <w:abstractNumId w:val="44"/>
  </w:num>
  <w:num w:numId="42">
    <w:abstractNumId w:val="13"/>
  </w:num>
  <w:num w:numId="43">
    <w:abstractNumId w:val="53"/>
  </w:num>
  <w:num w:numId="44">
    <w:abstractNumId w:val="40"/>
  </w:num>
  <w:num w:numId="45">
    <w:abstractNumId w:val="43"/>
  </w:num>
  <w:num w:numId="46">
    <w:abstractNumId w:val="36"/>
  </w:num>
  <w:num w:numId="47">
    <w:abstractNumId w:val="10"/>
  </w:num>
  <w:num w:numId="48">
    <w:abstractNumId w:val="27"/>
  </w:num>
  <w:num w:numId="49">
    <w:abstractNumId w:val="2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2"/>
  </w:num>
  <w:num w:numId="52">
    <w:abstractNumId w:val="37"/>
  </w:num>
  <w:num w:numId="53">
    <w:abstractNumId w:val="19"/>
  </w:num>
  <w:num w:numId="54">
    <w:abstractNumId w:val="0"/>
  </w:num>
  <w:num w:numId="55">
    <w:abstractNumId w:val="41"/>
  </w:num>
  <w:num w:numId="56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1010C"/>
    <w:rsid w:val="000132A2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20C8"/>
    <w:rsid w:val="000564D9"/>
    <w:rsid w:val="00057EEC"/>
    <w:rsid w:val="00063A77"/>
    <w:rsid w:val="00063EFE"/>
    <w:rsid w:val="00066FD7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6F1"/>
    <w:rsid w:val="000E7C68"/>
    <w:rsid w:val="000F0FED"/>
    <w:rsid w:val="000F1C1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444F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76A1D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52B6"/>
    <w:rsid w:val="002B5741"/>
    <w:rsid w:val="002B6C82"/>
    <w:rsid w:val="002B7BE8"/>
    <w:rsid w:val="002C4AB0"/>
    <w:rsid w:val="002C50F5"/>
    <w:rsid w:val="002C5BAA"/>
    <w:rsid w:val="002C6D16"/>
    <w:rsid w:val="002C716C"/>
    <w:rsid w:val="002D2EC9"/>
    <w:rsid w:val="002D52E4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43439"/>
    <w:rsid w:val="003438F1"/>
    <w:rsid w:val="00345FB8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657B"/>
    <w:rsid w:val="00447768"/>
    <w:rsid w:val="00447CDC"/>
    <w:rsid w:val="0045091F"/>
    <w:rsid w:val="0045193A"/>
    <w:rsid w:val="00451EB4"/>
    <w:rsid w:val="00453A72"/>
    <w:rsid w:val="00455283"/>
    <w:rsid w:val="00456383"/>
    <w:rsid w:val="00457D93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5B6"/>
    <w:rsid w:val="004F0D63"/>
    <w:rsid w:val="004F39B6"/>
    <w:rsid w:val="004F4CDA"/>
    <w:rsid w:val="004F6E13"/>
    <w:rsid w:val="004F72A9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1D05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7073"/>
    <w:rsid w:val="005C2AA8"/>
    <w:rsid w:val="005C382B"/>
    <w:rsid w:val="005C4A08"/>
    <w:rsid w:val="005C4D15"/>
    <w:rsid w:val="005C54AE"/>
    <w:rsid w:val="005C5B2B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20DD9"/>
    <w:rsid w:val="00621188"/>
    <w:rsid w:val="00623EDF"/>
    <w:rsid w:val="006243AF"/>
    <w:rsid w:val="006251A0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4443"/>
    <w:rsid w:val="00675BD4"/>
    <w:rsid w:val="006769BE"/>
    <w:rsid w:val="00681B59"/>
    <w:rsid w:val="00682377"/>
    <w:rsid w:val="00683198"/>
    <w:rsid w:val="00684884"/>
    <w:rsid w:val="00684E93"/>
    <w:rsid w:val="00685B1B"/>
    <w:rsid w:val="00686FC4"/>
    <w:rsid w:val="00687929"/>
    <w:rsid w:val="006908D7"/>
    <w:rsid w:val="0069114A"/>
    <w:rsid w:val="006942B9"/>
    <w:rsid w:val="006943A5"/>
    <w:rsid w:val="00695808"/>
    <w:rsid w:val="00695F4D"/>
    <w:rsid w:val="006A08D1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4400"/>
    <w:rsid w:val="006D4E4F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3E3B"/>
    <w:rsid w:val="00724CF4"/>
    <w:rsid w:val="0072732A"/>
    <w:rsid w:val="00730AD5"/>
    <w:rsid w:val="007314A7"/>
    <w:rsid w:val="00734EBC"/>
    <w:rsid w:val="00736064"/>
    <w:rsid w:val="007404E4"/>
    <w:rsid w:val="00740FA0"/>
    <w:rsid w:val="00743E48"/>
    <w:rsid w:val="00744A8D"/>
    <w:rsid w:val="00745C4F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7A01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76C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3B3F"/>
    <w:rsid w:val="008B3D0A"/>
    <w:rsid w:val="008B67B9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52F9"/>
    <w:rsid w:val="009963E9"/>
    <w:rsid w:val="009A215D"/>
    <w:rsid w:val="009A579D"/>
    <w:rsid w:val="009B0231"/>
    <w:rsid w:val="009B1B10"/>
    <w:rsid w:val="009B2DF6"/>
    <w:rsid w:val="009B41C9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2AB1"/>
    <w:rsid w:val="009D333D"/>
    <w:rsid w:val="009D6852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AF9"/>
    <w:rsid w:val="00AB2768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C61"/>
    <w:rsid w:val="00B26133"/>
    <w:rsid w:val="00B27695"/>
    <w:rsid w:val="00B27A8E"/>
    <w:rsid w:val="00B316CD"/>
    <w:rsid w:val="00B40553"/>
    <w:rsid w:val="00B40FB6"/>
    <w:rsid w:val="00B414BA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60FC"/>
    <w:rsid w:val="00B65A70"/>
    <w:rsid w:val="00B67821"/>
    <w:rsid w:val="00B67B97"/>
    <w:rsid w:val="00B70093"/>
    <w:rsid w:val="00B71ADF"/>
    <w:rsid w:val="00B72399"/>
    <w:rsid w:val="00B756D0"/>
    <w:rsid w:val="00B8154B"/>
    <w:rsid w:val="00B83426"/>
    <w:rsid w:val="00B83742"/>
    <w:rsid w:val="00B83B98"/>
    <w:rsid w:val="00B83EC4"/>
    <w:rsid w:val="00B86998"/>
    <w:rsid w:val="00B92482"/>
    <w:rsid w:val="00B9463F"/>
    <w:rsid w:val="00B94873"/>
    <w:rsid w:val="00B94FBE"/>
    <w:rsid w:val="00B968C8"/>
    <w:rsid w:val="00B9697B"/>
    <w:rsid w:val="00B96BB4"/>
    <w:rsid w:val="00B97D41"/>
    <w:rsid w:val="00BA023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466D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5A9E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E7B79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1AC6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E51"/>
    <w:rsid w:val="00EB569C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01F9"/>
    <w:rsid w:val="00EF1F97"/>
    <w:rsid w:val="00EF28A2"/>
    <w:rsid w:val="00EF307C"/>
    <w:rsid w:val="00EF5BCD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6078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3596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4D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14D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14D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14D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14D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14DA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414D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14D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4D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14D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14D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D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414D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414DAE"/>
    <w:pPr>
      <w:ind w:left="1701" w:hanging="1701"/>
    </w:pPr>
  </w:style>
  <w:style w:type="paragraph" w:styleId="TOC4">
    <w:name w:val="toc 4"/>
    <w:basedOn w:val="TOC3"/>
    <w:uiPriority w:val="39"/>
    <w:rsid w:val="00414DAE"/>
    <w:pPr>
      <w:ind w:left="1418" w:hanging="1418"/>
    </w:pPr>
  </w:style>
  <w:style w:type="paragraph" w:styleId="TOC3">
    <w:name w:val="toc 3"/>
    <w:basedOn w:val="TOC2"/>
    <w:uiPriority w:val="39"/>
    <w:rsid w:val="00414DAE"/>
    <w:pPr>
      <w:ind w:left="1134" w:hanging="1134"/>
    </w:pPr>
  </w:style>
  <w:style w:type="paragraph" w:styleId="TOC2">
    <w:name w:val="toc 2"/>
    <w:basedOn w:val="TOC1"/>
    <w:uiPriority w:val="39"/>
    <w:rsid w:val="00414D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14DAE"/>
    <w:pPr>
      <w:ind w:left="284"/>
    </w:pPr>
  </w:style>
  <w:style w:type="paragraph" w:styleId="Index1">
    <w:name w:val="index 1"/>
    <w:basedOn w:val="Normal"/>
    <w:rsid w:val="00414DAE"/>
    <w:pPr>
      <w:keepLines/>
      <w:spacing w:after="0"/>
    </w:pPr>
  </w:style>
  <w:style w:type="paragraph" w:customStyle="1" w:styleId="ZH">
    <w:name w:val="ZH"/>
    <w:rsid w:val="00414D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414DAE"/>
    <w:pPr>
      <w:outlineLvl w:val="9"/>
    </w:pPr>
  </w:style>
  <w:style w:type="paragraph" w:styleId="ListNumber2">
    <w:name w:val="List Number 2"/>
    <w:basedOn w:val="ListNumber"/>
    <w:rsid w:val="00414DAE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14D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414D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D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4DAE"/>
    <w:rPr>
      <w:b/>
    </w:rPr>
  </w:style>
  <w:style w:type="paragraph" w:customStyle="1" w:styleId="TAC">
    <w:name w:val="TAC"/>
    <w:basedOn w:val="TAL"/>
    <w:link w:val="TACChar"/>
    <w:rsid w:val="00414DAE"/>
    <w:pPr>
      <w:jc w:val="center"/>
    </w:pPr>
  </w:style>
  <w:style w:type="paragraph" w:customStyle="1" w:styleId="TF">
    <w:name w:val="TF"/>
    <w:aliases w:val="left"/>
    <w:basedOn w:val="TH"/>
    <w:link w:val="TFChar"/>
    <w:rsid w:val="00414DA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14DAE"/>
    <w:pPr>
      <w:keepLines/>
      <w:ind w:left="1135" w:hanging="851"/>
    </w:pPr>
  </w:style>
  <w:style w:type="paragraph" w:styleId="TOC9">
    <w:name w:val="toc 9"/>
    <w:basedOn w:val="TOC8"/>
    <w:uiPriority w:val="39"/>
    <w:rsid w:val="00414DAE"/>
    <w:pPr>
      <w:ind w:left="1418" w:hanging="1418"/>
    </w:pPr>
  </w:style>
  <w:style w:type="paragraph" w:customStyle="1" w:styleId="EX">
    <w:name w:val="EX"/>
    <w:basedOn w:val="Normal"/>
    <w:link w:val="EXChar"/>
    <w:rsid w:val="00414DAE"/>
    <w:pPr>
      <w:keepLines/>
      <w:ind w:left="1702" w:hanging="1418"/>
    </w:pPr>
  </w:style>
  <w:style w:type="paragraph" w:customStyle="1" w:styleId="FP">
    <w:name w:val="FP"/>
    <w:basedOn w:val="Normal"/>
    <w:rsid w:val="00414DAE"/>
    <w:pPr>
      <w:spacing w:after="0"/>
    </w:pPr>
  </w:style>
  <w:style w:type="paragraph" w:customStyle="1" w:styleId="LD">
    <w:name w:val="LD"/>
    <w:rsid w:val="00414D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14DAE"/>
    <w:pPr>
      <w:spacing w:after="0"/>
    </w:pPr>
  </w:style>
  <w:style w:type="paragraph" w:customStyle="1" w:styleId="EW">
    <w:name w:val="EW"/>
    <w:basedOn w:val="EX"/>
    <w:rsid w:val="00414DAE"/>
    <w:pPr>
      <w:spacing w:after="0"/>
    </w:pPr>
  </w:style>
  <w:style w:type="paragraph" w:styleId="TOC6">
    <w:name w:val="toc 6"/>
    <w:basedOn w:val="TOC5"/>
    <w:next w:val="Normal"/>
    <w:uiPriority w:val="39"/>
    <w:rsid w:val="00414DAE"/>
    <w:pPr>
      <w:ind w:left="1985" w:hanging="1985"/>
    </w:pPr>
  </w:style>
  <w:style w:type="paragraph" w:styleId="TOC7">
    <w:name w:val="toc 7"/>
    <w:basedOn w:val="TOC6"/>
    <w:next w:val="Normal"/>
    <w:uiPriority w:val="39"/>
    <w:rsid w:val="00414DAE"/>
    <w:pPr>
      <w:ind w:left="2268" w:hanging="2268"/>
    </w:pPr>
  </w:style>
  <w:style w:type="paragraph" w:styleId="ListBullet2">
    <w:name w:val="List Bullet 2"/>
    <w:basedOn w:val="ListBullet"/>
    <w:rsid w:val="00414DAE"/>
    <w:pPr>
      <w:ind w:left="851"/>
    </w:pPr>
  </w:style>
  <w:style w:type="paragraph" w:styleId="ListBullet3">
    <w:name w:val="List Bullet 3"/>
    <w:basedOn w:val="ListBullet2"/>
    <w:rsid w:val="00414DAE"/>
    <w:pPr>
      <w:ind w:left="1135"/>
    </w:pPr>
  </w:style>
  <w:style w:type="paragraph" w:styleId="ListNumber">
    <w:name w:val="List Number"/>
    <w:basedOn w:val="List"/>
    <w:rsid w:val="00414DAE"/>
  </w:style>
  <w:style w:type="paragraph" w:customStyle="1" w:styleId="EQ">
    <w:name w:val="EQ"/>
    <w:basedOn w:val="Normal"/>
    <w:next w:val="Normal"/>
    <w:link w:val="EQChar"/>
    <w:rsid w:val="00414D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4D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4D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4D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14DAE"/>
    <w:pPr>
      <w:jc w:val="right"/>
    </w:pPr>
  </w:style>
  <w:style w:type="paragraph" w:customStyle="1" w:styleId="H6">
    <w:name w:val="H6"/>
    <w:basedOn w:val="Heading5"/>
    <w:next w:val="Normal"/>
    <w:link w:val="H6Char"/>
    <w:rsid w:val="00414D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14DAE"/>
    <w:pPr>
      <w:ind w:left="851" w:hanging="851"/>
    </w:pPr>
  </w:style>
  <w:style w:type="paragraph" w:customStyle="1" w:styleId="TAL">
    <w:name w:val="TAL"/>
    <w:basedOn w:val="Normal"/>
    <w:link w:val="TALCar"/>
    <w:rsid w:val="00414D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4D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14D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14D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14D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14DAE"/>
    <w:pPr>
      <w:framePr w:wrap="notBeside" w:y="16161"/>
    </w:pPr>
  </w:style>
  <w:style w:type="character" w:customStyle="1" w:styleId="ZGSM">
    <w:name w:val="ZGSM"/>
    <w:rsid w:val="00414DAE"/>
  </w:style>
  <w:style w:type="paragraph" w:styleId="List2">
    <w:name w:val="List 2"/>
    <w:basedOn w:val="List"/>
    <w:rsid w:val="00414DAE"/>
    <w:pPr>
      <w:ind w:left="851"/>
    </w:pPr>
  </w:style>
  <w:style w:type="paragraph" w:customStyle="1" w:styleId="ZG">
    <w:name w:val="ZG"/>
    <w:rsid w:val="00414D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414DAE"/>
    <w:pPr>
      <w:ind w:left="1135"/>
    </w:pPr>
  </w:style>
  <w:style w:type="paragraph" w:styleId="List4">
    <w:name w:val="List 4"/>
    <w:basedOn w:val="List3"/>
    <w:rsid w:val="00414DAE"/>
    <w:pPr>
      <w:ind w:left="1418"/>
    </w:pPr>
  </w:style>
  <w:style w:type="paragraph" w:styleId="List5">
    <w:name w:val="List 5"/>
    <w:basedOn w:val="List4"/>
    <w:rsid w:val="00414DAE"/>
    <w:pPr>
      <w:ind w:left="1702"/>
    </w:pPr>
  </w:style>
  <w:style w:type="paragraph" w:customStyle="1" w:styleId="EditorsNote">
    <w:name w:val="Editor's Note"/>
    <w:basedOn w:val="NO"/>
    <w:rsid w:val="00414DAE"/>
    <w:rPr>
      <w:color w:val="FF0000"/>
    </w:rPr>
  </w:style>
  <w:style w:type="paragraph" w:styleId="List">
    <w:name w:val="List"/>
    <w:basedOn w:val="Normal"/>
    <w:rsid w:val="00414DAE"/>
    <w:pPr>
      <w:ind w:left="568" w:hanging="284"/>
    </w:pPr>
  </w:style>
  <w:style w:type="paragraph" w:styleId="ListBullet">
    <w:name w:val="List Bullet"/>
    <w:basedOn w:val="List"/>
    <w:rsid w:val="00414DAE"/>
  </w:style>
  <w:style w:type="paragraph" w:styleId="ListBullet4">
    <w:name w:val="List Bullet 4"/>
    <w:basedOn w:val="ListBullet3"/>
    <w:rsid w:val="00414DAE"/>
    <w:pPr>
      <w:ind w:left="1418"/>
    </w:pPr>
  </w:style>
  <w:style w:type="paragraph" w:styleId="ListBullet5">
    <w:name w:val="List Bullet 5"/>
    <w:basedOn w:val="ListBullet4"/>
    <w:rsid w:val="00414DAE"/>
    <w:pPr>
      <w:ind w:left="1702"/>
    </w:pPr>
  </w:style>
  <w:style w:type="paragraph" w:customStyle="1" w:styleId="B10">
    <w:name w:val="B1"/>
    <w:basedOn w:val="List"/>
    <w:link w:val="B1Char"/>
    <w:rsid w:val="00414DAE"/>
  </w:style>
  <w:style w:type="paragraph" w:customStyle="1" w:styleId="B20">
    <w:name w:val="B2"/>
    <w:basedOn w:val="List2"/>
    <w:link w:val="B2Char"/>
    <w:rsid w:val="00414DAE"/>
  </w:style>
  <w:style w:type="paragraph" w:customStyle="1" w:styleId="B30">
    <w:name w:val="B3"/>
    <w:basedOn w:val="List3"/>
    <w:rsid w:val="00414DAE"/>
  </w:style>
  <w:style w:type="paragraph" w:customStyle="1" w:styleId="B4">
    <w:name w:val="B4"/>
    <w:basedOn w:val="List4"/>
    <w:rsid w:val="00414DAE"/>
  </w:style>
  <w:style w:type="paragraph" w:customStyle="1" w:styleId="B5">
    <w:name w:val="B5"/>
    <w:basedOn w:val="List5"/>
    <w:rsid w:val="00414DAE"/>
  </w:style>
  <w:style w:type="paragraph" w:styleId="Footer">
    <w:name w:val="footer"/>
    <w:basedOn w:val="Header"/>
    <w:link w:val="FooterChar"/>
    <w:rsid w:val="00414DAE"/>
    <w:pPr>
      <w:jc w:val="center"/>
    </w:pPr>
    <w:rPr>
      <w:i/>
    </w:rPr>
  </w:style>
  <w:style w:type="paragraph" w:customStyle="1" w:styleId="ZTD">
    <w:name w:val="ZTD"/>
    <w:basedOn w:val="ZB"/>
    <w:rsid w:val="00414D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244EF-FC6D-4B2B-B075-86F65888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5</cp:revision>
  <cp:lastPrinted>2019-04-09T04:35:00Z</cp:lastPrinted>
  <dcterms:created xsi:type="dcterms:W3CDTF">2019-08-16T15:07:00Z</dcterms:created>
  <dcterms:modified xsi:type="dcterms:W3CDTF">2019-08-16T18:55:00Z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