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417729" w:rsidRPr="00417729">
        <w:rPr>
          <w:b/>
          <w:i/>
          <w:noProof/>
          <w:sz w:val="28"/>
        </w:rPr>
        <w:t>R4-1909683</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7B3B" w:rsidP="00595B06">
            <w:pPr>
              <w:pStyle w:val="CRCoverPage"/>
              <w:spacing w:after="0"/>
              <w:ind w:left="100"/>
              <w:rPr>
                <w:noProof/>
              </w:rPr>
            </w:pPr>
            <w:r>
              <w:t xml:space="preserve">Editorial </w:t>
            </w:r>
            <w:r w:rsidR="00595B06">
              <w:t>maintenance of measurement accuracy</w:t>
            </w:r>
            <w:r w:rsidR="008C1CF2" w:rsidRPr="008C1CF2">
              <w:t xml:space="preserve"> </w:t>
            </w:r>
            <w:r w:rsidR="00480565" w:rsidRPr="00480565">
              <w:t xml:space="preserve">(section </w:t>
            </w:r>
            <w:r w:rsidR="00595B06">
              <w:t>10.1</w:t>
            </w:r>
            <w:r w:rsidR="00F6650E">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7B3B" w:rsidRDefault="005213C9" w:rsidP="005213C9">
            <w:pPr>
              <w:pStyle w:val="CRCoverPage"/>
              <w:spacing w:after="0"/>
              <w:ind w:left="100"/>
            </w:pPr>
            <w:r>
              <w:t>S</w:t>
            </w:r>
            <w:r>
              <w:rPr>
                <w:rFonts w:hint="eastAsia"/>
              </w:rPr>
              <w:t xml:space="preserve">ome </w:t>
            </w:r>
            <w:r>
              <w:t>editorial maintenance for section 10.1 on measurement accuracy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213C9" w:rsidP="00707B3B">
            <w:pPr>
              <w:pStyle w:val="CRCoverPage"/>
              <w:spacing w:after="0"/>
              <w:ind w:left="100"/>
              <w:rPr>
                <w:noProof/>
              </w:rPr>
            </w:pPr>
            <w:r>
              <w:rPr>
                <w:noProof/>
              </w:rPr>
              <w:t>Make some editorial changes, including removing the unnecessary editor note, square brackets and TBDs, and adding some misisng conditions.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7B3B" w:rsidP="005213C9">
            <w:pPr>
              <w:pStyle w:val="CRCoverPage"/>
              <w:spacing w:after="0"/>
              <w:ind w:left="100"/>
              <w:rPr>
                <w:noProof/>
              </w:rPr>
            </w:pPr>
            <w:r>
              <w:t xml:space="preserve">There are </w:t>
            </w:r>
            <w:r w:rsidR="005213C9">
              <w:t>editorial errors in section 10.1 on measurement accuracy,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3C9" w:rsidP="00662F28">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95B06" w:rsidRPr="00595B06" w:rsidRDefault="00595B06" w:rsidP="00595B06">
      <w:pPr>
        <w:keepNext/>
        <w:keepLines/>
        <w:pBdr>
          <w:top w:val="single" w:sz="12" w:space="3" w:color="auto"/>
        </w:pBdr>
        <w:spacing w:before="240"/>
        <w:ind w:left="1134" w:hanging="1134"/>
        <w:outlineLvl w:val="0"/>
        <w:rPr>
          <w:rFonts w:ascii="Arial" w:eastAsia="宋体" w:hAnsi="Arial"/>
          <w:sz w:val="36"/>
        </w:rPr>
      </w:pPr>
      <w:r w:rsidRPr="00595B06">
        <w:rPr>
          <w:rFonts w:ascii="Arial" w:eastAsia="宋体" w:hAnsi="Arial"/>
          <w:sz w:val="36"/>
        </w:rPr>
        <w:t>10</w:t>
      </w:r>
      <w:r w:rsidRPr="00595B06">
        <w:rPr>
          <w:rFonts w:ascii="Arial" w:eastAsia="宋体" w:hAnsi="Arial"/>
          <w:sz w:val="36"/>
        </w:rPr>
        <w:tab/>
        <w:t>Measurement Performance requirements</w:t>
      </w:r>
    </w:p>
    <w:p w:rsidR="00595B06" w:rsidRPr="00595B06" w:rsidDel="00595B06" w:rsidRDefault="00595B06" w:rsidP="00595B06">
      <w:pPr>
        <w:rPr>
          <w:del w:id="3" w:author="Huawei" w:date="2019-08-09T10:11:00Z"/>
          <w:rFonts w:eastAsia="宋体"/>
        </w:rPr>
      </w:pPr>
      <w:del w:id="4" w:author="Huawei" w:date="2019-08-09T10:11:00Z">
        <w:r w:rsidRPr="00595B06" w:rsidDel="00595B06">
          <w:rPr>
            <w:rFonts w:eastAsia="宋体"/>
          </w:rPr>
          <w:delText>Editor’s note: Accuracy requirement might be an individual top-level chapter to maintain since it is the performance part.</w:delText>
        </w:r>
      </w:del>
    </w:p>
    <w:p w:rsidR="00595B06" w:rsidRPr="00595B06" w:rsidRDefault="00595B06" w:rsidP="00595B06">
      <w:pPr>
        <w:keepNext/>
        <w:keepLines/>
        <w:spacing w:before="180"/>
        <w:ind w:left="1134" w:hanging="1134"/>
        <w:outlineLvl w:val="1"/>
        <w:rPr>
          <w:rFonts w:ascii="Arial" w:eastAsia="宋体" w:hAnsi="Arial"/>
          <w:sz w:val="32"/>
        </w:rPr>
      </w:pPr>
      <w:r w:rsidRPr="00595B06">
        <w:rPr>
          <w:rFonts w:ascii="Arial" w:eastAsia="宋体" w:hAnsi="Arial"/>
          <w:sz w:val="32"/>
        </w:rPr>
        <w:t>10.1</w:t>
      </w:r>
      <w:r w:rsidRPr="00595B06">
        <w:rPr>
          <w:rFonts w:ascii="Arial" w:eastAsia="宋体" w:hAnsi="Arial"/>
          <w:sz w:val="32"/>
        </w:rPr>
        <w:tab/>
        <w:t>NR measurements</w:t>
      </w:r>
    </w:p>
    <w:p w:rsidR="00595B06" w:rsidRPr="00595B06" w:rsidRDefault="00595B06" w:rsidP="00595B06">
      <w:pPr>
        <w:keepNext/>
        <w:keepLines/>
        <w:spacing w:before="120"/>
        <w:ind w:left="1134" w:hanging="1134"/>
        <w:outlineLvl w:val="2"/>
        <w:rPr>
          <w:rFonts w:ascii="Arial" w:eastAsia="宋体" w:hAnsi="Arial"/>
          <w:sz w:val="28"/>
          <w:lang w:val="en-US"/>
        </w:rPr>
      </w:pPr>
      <w:bookmarkStart w:id="5" w:name="_Toc5952723"/>
      <w:r w:rsidRPr="00595B06">
        <w:rPr>
          <w:rFonts w:ascii="Arial" w:eastAsia="宋体" w:hAnsi="Arial"/>
          <w:sz w:val="28"/>
          <w:lang w:val="en-US"/>
        </w:rPr>
        <w:t>10.1.1</w:t>
      </w:r>
      <w:r w:rsidRPr="00595B06">
        <w:rPr>
          <w:rFonts w:ascii="Arial" w:eastAsia="宋体" w:hAnsi="Arial"/>
          <w:sz w:val="28"/>
          <w:lang w:val="en-US"/>
        </w:rPr>
        <w:tab/>
        <w:t>Introduction</w:t>
      </w:r>
      <w:bookmarkEnd w:id="5"/>
    </w:p>
    <w:p w:rsidR="00595B06" w:rsidRPr="00595B06" w:rsidDel="00595B06" w:rsidRDefault="00595B06" w:rsidP="00595B06">
      <w:pPr>
        <w:rPr>
          <w:del w:id="6" w:author="Huawei" w:date="2019-08-09T10:11:00Z"/>
          <w:rFonts w:eastAsia="宋体"/>
          <w:i/>
          <w:lang w:eastAsia="ko-KR"/>
        </w:rPr>
      </w:pPr>
      <w:del w:id="7" w:author="Huawei" w:date="2019-08-09T10:11:00Z">
        <w:r w:rsidRPr="00595B06" w:rsidDel="00595B06">
          <w:rPr>
            <w:rFonts w:eastAsia="宋体"/>
            <w:i/>
            <w:iCs/>
          </w:rPr>
          <w:delText xml:space="preserve">Editor’s note: new measurement metrics may be added according to the RAN4 discussion. </w:delText>
        </w:r>
        <w:r w:rsidRPr="00595B06" w:rsidDel="00595B06">
          <w:rPr>
            <w:rFonts w:eastAsia="宋体"/>
            <w:i/>
            <w:lang w:eastAsia="ko-KR"/>
          </w:rPr>
          <w:delText>Absolute/relative accuracy requirement, mapping table of RSRP/RSRQ may be specified in this section. The numerology and BW combinations might be reflected in the accuracy requirement table.</w:delText>
        </w:r>
      </w:del>
    </w:p>
    <w:p w:rsidR="00595B06" w:rsidRPr="00595B06" w:rsidRDefault="00595B06" w:rsidP="00595B06">
      <w:pPr>
        <w:rPr>
          <w:rFonts w:eastAsia="宋体"/>
          <w:lang w:eastAsia="ko-KR"/>
        </w:rPr>
      </w:pPr>
      <w:r w:rsidRPr="00595B06">
        <w:rPr>
          <w:rFonts w:eastAsia="宋体"/>
          <w:lang w:eastAsia="ko-KR"/>
        </w:rPr>
        <w:t>The requirements in clause 10.1 apply as follows:</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r>
      <w:proofErr w:type="gramStart"/>
      <w:r w:rsidRPr="00595B06">
        <w:rPr>
          <w:rFonts w:eastAsia="宋体"/>
          <w:lang w:eastAsia="ko-KR"/>
        </w:rPr>
        <w:t>intra-frequency</w:t>
      </w:r>
      <w:proofErr w:type="gramEnd"/>
      <w:r w:rsidRPr="00595B06">
        <w:rPr>
          <w:rFonts w:eastAsia="宋体"/>
          <w:lang w:eastAsia="ko-KR"/>
        </w:rPr>
        <w:t xml:space="preserve"> requirements apply for </w:t>
      </w:r>
      <w:proofErr w:type="spellStart"/>
      <w:r w:rsidRPr="00595B06">
        <w:rPr>
          <w:rFonts w:eastAsia="宋体"/>
          <w:lang w:eastAsia="ko-KR"/>
        </w:rPr>
        <w:t>PCell</w:t>
      </w:r>
      <w:proofErr w:type="spellEnd"/>
      <w:r w:rsidRPr="00595B06">
        <w:rPr>
          <w:rFonts w:eastAsia="宋体"/>
          <w:lang w:eastAsia="ko-KR"/>
        </w:rPr>
        <w:t xml:space="preserve"> measurements in SA, NR-DC, or NE-DC </w:t>
      </w:r>
      <w:proofErr w:type="spellStart"/>
      <w:r w:rsidRPr="00595B06">
        <w:rPr>
          <w:rFonts w:eastAsia="宋体"/>
          <w:lang w:eastAsia="ko-KR"/>
        </w:rPr>
        <w:t>operaion</w:t>
      </w:r>
      <w:proofErr w:type="spellEnd"/>
      <w:r w:rsidRPr="00595B06">
        <w:rPr>
          <w:rFonts w:eastAsia="宋体"/>
          <w:lang w:eastAsia="ko-KR"/>
        </w:rPr>
        <w:t xml:space="preserve"> mode, </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r>
      <w:proofErr w:type="gramStart"/>
      <w:r w:rsidRPr="00595B06">
        <w:rPr>
          <w:rFonts w:eastAsia="宋体"/>
          <w:lang w:eastAsia="ko-KR"/>
        </w:rPr>
        <w:t>intra-frequency</w:t>
      </w:r>
      <w:proofErr w:type="gramEnd"/>
      <w:r w:rsidRPr="00595B06">
        <w:rPr>
          <w:rFonts w:eastAsia="宋体"/>
          <w:lang w:eastAsia="ko-KR"/>
        </w:rPr>
        <w:t xml:space="preserve"> requirements apply for </w:t>
      </w:r>
      <w:proofErr w:type="spellStart"/>
      <w:r w:rsidRPr="00595B06">
        <w:rPr>
          <w:rFonts w:eastAsia="宋体"/>
          <w:lang w:eastAsia="ko-KR"/>
        </w:rPr>
        <w:t>PSCell</w:t>
      </w:r>
      <w:proofErr w:type="spellEnd"/>
      <w:r w:rsidRPr="00595B06">
        <w:rPr>
          <w:rFonts w:eastAsia="宋体"/>
          <w:lang w:eastAsia="ko-KR"/>
        </w:rPr>
        <w:t xml:space="preserve"> measurements in NR-DC or EN-DC </w:t>
      </w:r>
      <w:proofErr w:type="spellStart"/>
      <w:r w:rsidRPr="00595B06">
        <w:rPr>
          <w:rFonts w:eastAsia="宋体"/>
          <w:lang w:eastAsia="ko-KR"/>
        </w:rPr>
        <w:t>operaion</w:t>
      </w:r>
      <w:proofErr w:type="spellEnd"/>
      <w:r w:rsidRPr="00595B06">
        <w:rPr>
          <w:rFonts w:eastAsia="宋体"/>
          <w:lang w:eastAsia="ko-KR"/>
        </w:rPr>
        <w:t xml:space="preserve"> mode,</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r>
      <w:proofErr w:type="gramStart"/>
      <w:r w:rsidRPr="00595B06">
        <w:rPr>
          <w:rFonts w:eastAsia="宋体"/>
          <w:lang w:eastAsia="ko-KR"/>
        </w:rPr>
        <w:t>intra-frequency</w:t>
      </w:r>
      <w:proofErr w:type="gramEnd"/>
      <w:r w:rsidRPr="00595B06">
        <w:rPr>
          <w:rFonts w:eastAsia="宋体"/>
          <w:lang w:eastAsia="ko-KR"/>
        </w:rPr>
        <w:t xml:space="preserve"> requirements apply for </w:t>
      </w:r>
      <w:proofErr w:type="spellStart"/>
      <w:r w:rsidRPr="00595B06">
        <w:rPr>
          <w:rFonts w:eastAsia="宋体"/>
          <w:lang w:eastAsia="ko-KR"/>
        </w:rPr>
        <w:t>SCell</w:t>
      </w:r>
      <w:proofErr w:type="spellEnd"/>
      <w:r w:rsidRPr="00595B06">
        <w:rPr>
          <w:rFonts w:eastAsia="宋体"/>
          <w:lang w:eastAsia="ko-KR"/>
        </w:rPr>
        <w:t xml:space="preserve"> measurements in SA operation mode with NR CA or any MR-DC </w:t>
      </w:r>
      <w:proofErr w:type="spellStart"/>
      <w:r w:rsidRPr="00595B06">
        <w:rPr>
          <w:rFonts w:eastAsia="宋体"/>
          <w:lang w:eastAsia="ko-KR"/>
        </w:rPr>
        <w:t>operaion</w:t>
      </w:r>
      <w:proofErr w:type="spellEnd"/>
      <w:r w:rsidRPr="00595B06">
        <w:rPr>
          <w:rFonts w:eastAsia="宋体"/>
          <w:lang w:eastAsia="ko-KR"/>
        </w:rPr>
        <w:t xml:space="preserve"> mode with NR CA,</w:t>
      </w:r>
    </w:p>
    <w:p w:rsidR="00595B06" w:rsidRPr="00595B06" w:rsidRDefault="00595B06" w:rsidP="00595B06">
      <w:pPr>
        <w:ind w:left="568" w:hanging="284"/>
        <w:rPr>
          <w:rFonts w:eastAsia="宋体"/>
          <w:lang w:eastAsia="ko-KR"/>
        </w:rPr>
      </w:pPr>
      <w:r w:rsidRPr="00595B06">
        <w:rPr>
          <w:rFonts w:eastAsia="宋体"/>
          <w:lang w:eastAsia="ko-KR"/>
        </w:rPr>
        <w:t>-</w:t>
      </w:r>
      <w:r w:rsidRPr="00595B06">
        <w:rPr>
          <w:rFonts w:eastAsia="宋体"/>
          <w:lang w:eastAsia="ko-KR"/>
        </w:rPr>
        <w:tab/>
      </w:r>
      <w:proofErr w:type="gramStart"/>
      <w:r w:rsidRPr="00595B06">
        <w:rPr>
          <w:rFonts w:eastAsia="宋体"/>
          <w:lang w:eastAsia="ko-KR"/>
        </w:rPr>
        <w:t>inter-frequency</w:t>
      </w:r>
      <w:proofErr w:type="gramEnd"/>
      <w:r w:rsidRPr="00595B06">
        <w:rPr>
          <w:rFonts w:eastAsia="宋体"/>
          <w:lang w:eastAsia="ko-KR"/>
        </w:rPr>
        <w:t xml:space="preserve"> requirements apply for non-serving cell measurements on NR carrier frequencies.</w:t>
      </w:r>
    </w:p>
    <w:p w:rsidR="00595B06" w:rsidRPr="00595B06" w:rsidRDefault="00595B06" w:rsidP="00595B06">
      <w:pPr>
        <w:rPr>
          <w:rFonts w:eastAsia="宋体"/>
        </w:rPr>
      </w:pPr>
      <w:r w:rsidRPr="00595B06">
        <w:rPr>
          <w:rFonts w:eastAsia="宋体"/>
        </w:rPr>
        <w:t>In the requirements of clause 10.1, the exceptions for side conditions apply as follows:</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for the UE capable of CA but not configured with any </w:t>
      </w:r>
      <w:proofErr w:type="spellStart"/>
      <w:r w:rsidRPr="00595B06">
        <w:rPr>
          <w:rFonts w:eastAsia="宋体"/>
        </w:rPr>
        <w:t>SCell</w:t>
      </w:r>
      <w:proofErr w:type="spellEnd"/>
      <w:r w:rsidRPr="00595B06">
        <w:rPr>
          <w:rFonts w:eastAsia="宋体"/>
        </w:rPr>
        <w:t>, the applicable exceptions for side conditions are specified in Annex B, clause B.3.2.1 for UE supporting CA in FR1, and clause B.3.2.3 for UE supporting CA in FR2, respectively;</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for the UE capable of CA and configured with </w:t>
      </w:r>
      <w:r w:rsidRPr="00595B06">
        <w:rPr>
          <w:rFonts w:eastAsia="宋体"/>
          <w:lang w:eastAsia="zh-CN"/>
        </w:rPr>
        <w:t>at least one</w:t>
      </w:r>
      <w:r w:rsidRPr="00595B06" w:rsidDel="00C22904">
        <w:rPr>
          <w:rFonts w:eastAsia="宋体"/>
          <w:lang w:eastAsia="zh-CN"/>
        </w:rPr>
        <w:t xml:space="preserve"> </w:t>
      </w:r>
      <w:proofErr w:type="spellStart"/>
      <w:r w:rsidRPr="00595B06">
        <w:rPr>
          <w:rFonts w:eastAsia="宋体"/>
        </w:rPr>
        <w:t>SCell</w:t>
      </w:r>
      <w:proofErr w:type="spellEnd"/>
      <w:r w:rsidRPr="00595B06">
        <w:rPr>
          <w:rFonts w:eastAsia="宋体"/>
        </w:rPr>
        <w:t>, the applicable exceptions for side conditions are specified in Annex B, clause B.3.2.2 for UE configured with CA in FR1, and clause B.3.2.4 for UE supporting CA in FR2 respectively;</w:t>
      </w:r>
    </w:p>
    <w:p w:rsidR="00595B06" w:rsidRPr="00595B06" w:rsidRDefault="00595B06" w:rsidP="00595B06">
      <w:pPr>
        <w:ind w:left="568" w:hanging="284"/>
        <w:rPr>
          <w:rFonts w:eastAsia="宋体"/>
        </w:rPr>
      </w:pPr>
      <w:r w:rsidRPr="00595B06">
        <w:rPr>
          <w:rFonts w:eastAsia="宋体"/>
        </w:rPr>
        <w:t>-</w:t>
      </w:r>
      <w:r w:rsidRPr="00595B06">
        <w:rPr>
          <w:rFonts w:eastAsia="宋体"/>
        </w:rPr>
        <w:tab/>
        <w:t>for the UE capable of SUL but not configured with SUL, the applicable exceptions for side conditions are specified in Annex B, clause B.3.4.1 for UE supporting SUL in FR1;</w:t>
      </w:r>
    </w:p>
    <w:p w:rsidR="00595B06" w:rsidRPr="00595B06" w:rsidRDefault="00595B06" w:rsidP="00595B06">
      <w:pPr>
        <w:ind w:left="568" w:hanging="284"/>
        <w:rPr>
          <w:rFonts w:eastAsia="宋体"/>
          <w:noProof/>
          <w:lang w:eastAsia="zh-CN"/>
        </w:rPr>
      </w:pPr>
      <w:r w:rsidRPr="00595B06">
        <w:rPr>
          <w:rFonts w:eastAsia="宋体"/>
        </w:rPr>
        <w:t>-</w:t>
      </w:r>
      <w:r w:rsidRPr="00595B06">
        <w:rPr>
          <w:rFonts w:eastAsia="宋体"/>
        </w:rPr>
        <w:tab/>
        <w:t>for the UE capable of SUL and configured with at least one SUL, the applicable exceptions for side conditions are specified in Annex B, clause B.3.4.2 for UE configured with SUL in FR1.</w:t>
      </w:r>
    </w:p>
    <w:p w:rsidR="00595B06" w:rsidRPr="00595B06" w:rsidRDefault="00595B06" w:rsidP="00595B06">
      <w:pPr>
        <w:keepNext/>
        <w:keepLines/>
        <w:spacing w:before="120"/>
        <w:ind w:left="1134" w:hanging="1134"/>
        <w:outlineLvl w:val="2"/>
        <w:rPr>
          <w:rFonts w:ascii="Arial" w:eastAsia="宋体" w:hAnsi="Arial"/>
          <w:sz w:val="28"/>
          <w:lang w:val="en-US"/>
        </w:rPr>
      </w:pPr>
      <w:bookmarkStart w:id="8" w:name="OLE_LINK22"/>
      <w:r w:rsidRPr="00595B06">
        <w:rPr>
          <w:rFonts w:ascii="Arial" w:eastAsia="宋体" w:hAnsi="Arial"/>
          <w:sz w:val="28"/>
          <w:lang w:val="en-US"/>
        </w:rPr>
        <w:t>10.1.2</w:t>
      </w:r>
      <w:r w:rsidRPr="00595B06">
        <w:rPr>
          <w:rFonts w:ascii="Arial" w:eastAsia="宋体" w:hAnsi="Arial"/>
          <w:sz w:val="28"/>
          <w:lang w:val="en-US"/>
        </w:rPr>
        <w:tab/>
        <w:t>Intra-frequency RSRP accuracy requirements for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10.1.2.1</w:t>
      </w:r>
      <w:r w:rsidRPr="00595B06">
        <w:rPr>
          <w:rFonts w:ascii="Arial" w:eastAsia="宋体" w:hAnsi="Arial"/>
          <w:sz w:val="24"/>
          <w:lang w:val="en-US"/>
        </w:rPr>
        <w:tab/>
        <w:t>Intra-frequency SS-RSRP accuracy requirements</w:t>
      </w:r>
    </w:p>
    <w:bookmarkEnd w:id="8"/>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10.1.2.1.1</w:t>
      </w:r>
      <w:r w:rsidRPr="00595B06">
        <w:rPr>
          <w:rFonts w:ascii="Arial" w:eastAsia="宋体" w:hAnsi="Arial"/>
          <w:sz w:val="22"/>
        </w:rPr>
        <w:tab/>
        <w:t xml:space="preserve">Absolute </w:t>
      </w:r>
      <w:r w:rsidRPr="00595B06">
        <w:rPr>
          <w:rFonts w:ascii="Arial" w:eastAsia="宋体" w:hAnsi="Arial"/>
          <w:sz w:val="22"/>
          <w:lang w:val="en-US"/>
        </w:rPr>
        <w:t xml:space="preserve">SS-RSRP </w:t>
      </w:r>
      <w:r w:rsidRPr="00595B06">
        <w:rPr>
          <w:rFonts w:ascii="Arial" w:eastAsia="宋体" w:hAnsi="Arial"/>
          <w:sz w:val="22"/>
        </w:rPr>
        <w:t>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SS-RSRP</w:t>
      </w:r>
      <w:r w:rsidRPr="00595B06">
        <w:rPr>
          <w:rFonts w:eastAsia="宋体" w:cs="v4.2.0"/>
        </w:rPr>
        <w:t xml:space="preserve"> in this clause apply to a cell on the same frequency as that of the serving cell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10.1.2.1.1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95B06" w:rsidRPr="00595B06" w:rsidTr="00595B0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NR_FDD_FR1_A, NR_TDD_FR1_A,</w:t>
            </w:r>
          </w:p>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 xml:space="preserve">NR_FDD_FR1_A, NR_TDD_FR1_A, </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NR_SDL_FR1_A</w:t>
            </w:r>
            <w:r w:rsidRPr="00595B06">
              <w:rPr>
                <w:rFonts w:ascii="Arial" w:eastAsia="宋体" w:hAnsi="Arial"/>
                <w:sz w:val="18"/>
              </w:rPr>
              <w:t>,</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10.1.2.1.2</w:t>
      </w:r>
      <w:r w:rsidRPr="00595B06">
        <w:rPr>
          <w:rFonts w:ascii="Arial" w:eastAsia="宋体" w:hAnsi="Arial"/>
          <w:sz w:val="22"/>
        </w:rPr>
        <w:tab/>
        <w:t xml:space="preserve">Relative </w:t>
      </w:r>
      <w:r w:rsidRPr="00595B06">
        <w:rPr>
          <w:rFonts w:ascii="Arial" w:eastAsia="宋体" w:hAnsi="Arial"/>
          <w:sz w:val="22"/>
          <w:lang w:val="en-US"/>
        </w:rPr>
        <w:t xml:space="preserve">SS-RSRP </w:t>
      </w:r>
      <w:r w:rsidRPr="00595B06">
        <w:rPr>
          <w:rFonts w:ascii="Arial" w:eastAsia="宋体" w:hAnsi="Arial"/>
          <w:sz w:val="22"/>
        </w:rPr>
        <w:t>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is defined as the </w:t>
      </w:r>
      <w:r w:rsidRPr="00595B06">
        <w:rPr>
          <w:rFonts w:eastAsia="宋体" w:cs="v4.2.0"/>
          <w:lang w:eastAsia="zh-CN"/>
        </w:rPr>
        <w:t>SS-RSRP</w:t>
      </w:r>
      <w:r w:rsidRPr="00595B06">
        <w:rPr>
          <w:rFonts w:eastAsia="宋体" w:cs="v4.2.0"/>
        </w:rPr>
        <w:t xml:space="preserve"> measured from one cell compared to the </w:t>
      </w:r>
      <w:r w:rsidRPr="00595B06">
        <w:rPr>
          <w:rFonts w:eastAsia="宋体" w:cs="v4.2.0"/>
          <w:lang w:eastAsia="zh-CN"/>
        </w:rPr>
        <w:t>SS-RSRP</w:t>
      </w:r>
      <w:r w:rsidRPr="00595B06">
        <w:rPr>
          <w:rFonts w:eastAsia="宋体" w:cs="v4.2.0"/>
        </w:rPr>
        <w:t xml:space="preserve"> measured from another cell on the same frequency, or between any two </w:t>
      </w:r>
      <w:del w:id="9" w:author="Huawei" w:date="2019-08-09T10:15:00Z">
        <w:r w:rsidRPr="00595B06" w:rsidDel="00595B06">
          <w:rPr>
            <w:rFonts w:eastAsia="宋体" w:cs="v4.2.0"/>
          </w:rPr>
          <w:delText xml:space="preserve">SS </w:delText>
        </w:r>
      </w:del>
      <w:ins w:id="10" w:author="Huawei" w:date="2019-08-09T10:15:00Z">
        <w:r w:rsidRPr="00595B06">
          <w:rPr>
            <w:rFonts w:eastAsia="宋体" w:cs="v4.2.0"/>
          </w:rPr>
          <w:t>SS</w:t>
        </w:r>
        <w:r>
          <w:rPr>
            <w:rFonts w:eastAsia="宋体" w:cs="v4.2.0"/>
          </w:rPr>
          <w:t>-</w:t>
        </w:r>
      </w:ins>
      <w:r w:rsidRPr="00595B06">
        <w:rPr>
          <w:rFonts w:eastAsia="宋体" w:cs="v4.2.0"/>
        </w:rPr>
        <w:t>RSRP levels measured on the same cell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lang w:eastAsia="zh-CN"/>
        </w:rPr>
        <w:t>10</w:t>
      </w:r>
      <w:r w:rsidRPr="00595B06">
        <w:rPr>
          <w:rFonts w:eastAsia="宋体"/>
        </w:rPr>
        <w:t>.1.2.1</w:t>
      </w:r>
      <w:r w:rsidRPr="00595B06">
        <w:rPr>
          <w:rFonts w:eastAsia="宋体"/>
          <w:lang w:eastAsia="zh-CN"/>
        </w:rPr>
        <w:t>.2</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for intra-frequency measurements are fulfilled according to Annex B.2.2 for a corresponding Band for each relevant SSB.</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NR_FDD_FR1_A, NR_TDD_FR1_A,</w:t>
            </w:r>
          </w:p>
          <w:p w:rsidR="00595B06" w:rsidRPr="00595B06" w:rsidRDefault="00595B06" w:rsidP="00595B06">
            <w:pPr>
              <w:keepNext/>
              <w:keepLines/>
              <w:spacing w:after="0"/>
              <w:jc w:val="center"/>
              <w:rPr>
                <w:rFonts w:ascii="Arial" w:eastAsia="宋体" w:hAnsi="Arial" w:cs="Arial"/>
                <w:sz w:val="18"/>
                <w:szCs w:val="18"/>
              </w:rPr>
            </w:pPr>
            <w:r w:rsidRPr="00595B06">
              <w:rPr>
                <w:rFonts w:ascii="Arial" w:eastAsia="宋体"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eastAsia="宋体"/>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of the pair of cells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4:</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ko-KR"/>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10.1.2.2</w:t>
      </w:r>
      <w:r w:rsidRPr="00595B06">
        <w:rPr>
          <w:rFonts w:ascii="Arial" w:eastAsia="宋体" w:hAnsi="Arial"/>
          <w:sz w:val="24"/>
          <w:lang w:val="en-US"/>
        </w:rPr>
        <w:tab/>
        <w:t>Intra-frequency [CSI-RS RSRP] accuracy requirements</w:t>
      </w:r>
    </w:p>
    <w:p w:rsidR="00595B06" w:rsidRPr="00595B06" w:rsidRDefault="00595B06" w:rsidP="00595B06">
      <w:pPr>
        <w:rPr>
          <w:rFonts w:eastAsia="宋体"/>
          <w:lang w:val="en-US"/>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rPr>
        <w:t>10.1.3</w:t>
      </w:r>
      <w:r w:rsidRPr="00595B06">
        <w:rPr>
          <w:rFonts w:ascii="Arial" w:eastAsia="宋体" w:hAnsi="Arial"/>
          <w:sz w:val="28"/>
          <w:lang w:val="en-US"/>
        </w:rPr>
        <w:tab/>
        <w:t>Intra-frequency RSRP accuracy requirements for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10.1.3.1</w:t>
      </w:r>
      <w:r w:rsidRPr="00595B06">
        <w:rPr>
          <w:rFonts w:ascii="Arial" w:eastAsia="宋体" w:hAnsi="Arial"/>
          <w:sz w:val="24"/>
          <w:lang w:val="en-US"/>
        </w:rPr>
        <w:tab/>
        <w:t>Intra-frequency SS-RSRP accuracy requirements</w:t>
      </w: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10.1.3.1.1</w:t>
      </w:r>
      <w:r w:rsidRPr="00595B06">
        <w:rPr>
          <w:rFonts w:ascii="Arial" w:eastAsia="宋体" w:hAnsi="Arial"/>
          <w:sz w:val="22"/>
        </w:rPr>
        <w:tab/>
        <w:t xml:space="preserve">Absolute </w:t>
      </w:r>
      <w:r w:rsidRPr="00595B06">
        <w:rPr>
          <w:rFonts w:ascii="Arial" w:eastAsia="宋体" w:hAnsi="Arial"/>
          <w:sz w:val="22"/>
          <w:lang w:val="en-US"/>
        </w:rPr>
        <w:t xml:space="preserve">SS-RSRP </w:t>
      </w:r>
      <w:r w:rsidRPr="00595B06">
        <w:rPr>
          <w:rFonts w:ascii="Arial" w:eastAsia="宋体" w:hAnsi="Arial"/>
          <w:sz w:val="22"/>
        </w:rPr>
        <w:t>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SS-RSRP</w:t>
      </w:r>
      <w:r w:rsidRPr="00595B06">
        <w:rPr>
          <w:rFonts w:eastAsia="宋体" w:cs="v4.2.0"/>
        </w:rPr>
        <w:t xml:space="preserve"> in this clause apply to a cell on the same frequency as that of the serving cell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10.1.3.1.1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lastRenderedPageBreak/>
        <w:t>Table 10.1.</w:t>
      </w:r>
      <w:r w:rsidRPr="00595B06">
        <w:rPr>
          <w:rFonts w:ascii="Arial" w:eastAsia="宋体" w:hAnsi="Arial"/>
          <w:b/>
          <w:lang w:eastAsia="zh-CN"/>
        </w:rPr>
        <w:t>3</w:t>
      </w:r>
      <w:r w:rsidRPr="00595B06">
        <w:rPr>
          <w:rFonts w:ascii="Arial" w:eastAsia="宋体"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595B06" w:rsidRPr="00595B06" w:rsidTr="00595B06">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413" w:type="dxa"/>
            <w:gridSpan w:val="5"/>
            <w:tcBorders>
              <w:top w:val="single" w:sz="4"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096" w:type="dxa"/>
            <w:vMerge w:val="restart"/>
            <w:tcBorders>
              <w:top w:val="single" w:sz="4"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96"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558"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96"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98" w:type="dxa"/>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096"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1096" w:type="dxa"/>
            <w:vMerge/>
            <w:tcBorders>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rPr>
        <w:t>10.1.3.1.2</w:t>
      </w:r>
      <w:r w:rsidRPr="00595B06">
        <w:rPr>
          <w:rFonts w:ascii="Arial" w:eastAsia="宋体" w:hAnsi="Arial"/>
          <w:sz w:val="22"/>
        </w:rPr>
        <w:tab/>
        <w:t>Relative SS-RSRP Accuracy</w:t>
      </w:r>
    </w:p>
    <w:p w:rsidR="00595B06" w:rsidRDefault="00595B06" w:rsidP="00595B06">
      <w:pPr>
        <w:rPr>
          <w:ins w:id="11" w:author="Huawei" w:date="2019-08-09T10:20:00Z"/>
          <w:rFonts w:eastAsia="宋体" w:cs="v4.2.0"/>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is defined as the </w:t>
      </w:r>
      <w:r w:rsidRPr="00595B06">
        <w:rPr>
          <w:rFonts w:eastAsia="宋体" w:cs="v4.2.0"/>
          <w:lang w:eastAsia="zh-CN"/>
        </w:rPr>
        <w:t>SS-RSRP</w:t>
      </w:r>
      <w:r w:rsidRPr="00595B06">
        <w:rPr>
          <w:rFonts w:eastAsia="宋体" w:cs="v4.2.0"/>
        </w:rPr>
        <w:t xml:space="preserve"> measured from one cell compared to the </w:t>
      </w:r>
      <w:r w:rsidRPr="00595B06">
        <w:rPr>
          <w:rFonts w:eastAsia="宋体" w:cs="v4.2.0"/>
          <w:lang w:eastAsia="zh-CN"/>
        </w:rPr>
        <w:t>SS-RSRP</w:t>
      </w:r>
      <w:r w:rsidRPr="00595B06">
        <w:rPr>
          <w:rFonts w:eastAsia="宋体" w:cs="v4.2.0"/>
        </w:rPr>
        <w:t xml:space="preserve"> measured from another cell on the same frequency, or between any two </w:t>
      </w:r>
      <w:del w:id="12" w:author="Huawei" w:date="2019-08-09T10:19:00Z">
        <w:r w:rsidRPr="00595B06" w:rsidDel="0047165C">
          <w:rPr>
            <w:rFonts w:eastAsia="宋体" w:cs="v4.2.0"/>
          </w:rPr>
          <w:delText xml:space="preserve">SS </w:delText>
        </w:r>
      </w:del>
      <w:ins w:id="13" w:author="Huawei" w:date="2019-08-09T10:19:00Z">
        <w:r w:rsidR="0047165C" w:rsidRPr="00595B06">
          <w:rPr>
            <w:rFonts w:eastAsia="宋体" w:cs="v4.2.0"/>
          </w:rPr>
          <w:t>SS</w:t>
        </w:r>
        <w:r w:rsidR="0047165C">
          <w:rPr>
            <w:rFonts w:eastAsia="宋体" w:cs="v4.2.0"/>
          </w:rPr>
          <w:t>-</w:t>
        </w:r>
      </w:ins>
      <w:r w:rsidRPr="00595B06">
        <w:rPr>
          <w:rFonts w:eastAsia="宋体" w:cs="v4.2.0"/>
        </w:rPr>
        <w:t>RSRP levels measured on the same cell in FR2.</w:t>
      </w:r>
    </w:p>
    <w:p w:rsidR="0047165C" w:rsidRPr="00595B06" w:rsidRDefault="0047165C" w:rsidP="0047165C">
      <w:pPr>
        <w:ind w:left="568" w:hanging="284"/>
        <w:rPr>
          <w:ins w:id="14" w:author="Huawei" w:date="2019-08-09T10:20:00Z"/>
          <w:rFonts w:eastAsia="宋体"/>
          <w:lang w:eastAsia="zh-CN"/>
        </w:rPr>
      </w:pPr>
      <w:ins w:id="15" w:author="Huawei" w:date="2019-08-09T10:20:00Z">
        <w:r w:rsidRPr="00595B06">
          <w:rPr>
            <w:rFonts w:eastAsia="宋体"/>
          </w:rPr>
          <w:t>-</w:t>
        </w:r>
        <w:r w:rsidRPr="00595B06">
          <w:rPr>
            <w:rFonts w:eastAsia="宋体"/>
          </w:rPr>
          <w:tab/>
          <w:t>Conditions defined in clause 7.3 of TS 38.101-2 [19] for reference sensitivity are fulfilled.</w:t>
        </w:r>
      </w:ins>
    </w:p>
    <w:p w:rsidR="0047165C" w:rsidRPr="0047165C" w:rsidRDefault="0047165C" w:rsidP="0047165C">
      <w:pPr>
        <w:ind w:left="568" w:hanging="284"/>
        <w:rPr>
          <w:rFonts w:eastAsia="宋体" w:cs="v4.2.0"/>
        </w:rPr>
      </w:pPr>
      <w:ins w:id="16" w:author="Huawei" w:date="2019-08-09T10:20:00Z">
        <w:r w:rsidRPr="00595B06">
          <w:rPr>
            <w:rFonts w:eastAsia="宋体"/>
          </w:rPr>
          <w:t>-</w:t>
        </w:r>
        <w:r w:rsidRPr="00595B06">
          <w:rPr>
            <w:rFonts w:eastAsia="宋体"/>
          </w:rPr>
          <w:tab/>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w:t>
        </w:r>
      </w:ins>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t xml:space="preserve">Table </w:t>
      </w:r>
      <w:r w:rsidRPr="00595B06">
        <w:rPr>
          <w:rFonts w:ascii="Arial" w:eastAsia="宋体" w:hAnsi="Arial"/>
          <w:b/>
          <w:lang w:eastAsia="zh-CN"/>
        </w:rPr>
        <w:t>10.1.3.1.2</w:t>
      </w:r>
      <w:r w:rsidRPr="00595B06">
        <w:rPr>
          <w:rFonts w:ascii="Arial" w:eastAsia="宋体" w:hAnsi="Arial"/>
          <w:b/>
        </w:rPr>
        <w:t xml:space="preserve">-1: </w:t>
      </w:r>
      <w:r w:rsidRPr="00595B06">
        <w:rPr>
          <w:rFonts w:ascii="Arial" w:eastAsia="宋体" w:hAnsi="Arial"/>
          <w:b/>
          <w:lang w:eastAsia="zh-CN"/>
        </w:rPr>
        <w:t>SS-RSRP</w:t>
      </w:r>
      <w:r w:rsidRPr="00595B06">
        <w:rPr>
          <w:rFonts w:ascii="Arial" w:eastAsia="宋体"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95B06" w:rsidRPr="00595B06" w:rsidTr="00595B06">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4797" w:type="dxa"/>
            <w:gridSpan w:val="4"/>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0" w:type="dxa"/>
            <w:vMerge w:val="restart"/>
            <w:tcBorders>
              <w:top w:val="single" w:sz="6"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1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Default="00595B06" w:rsidP="00595B06">
            <w:pPr>
              <w:keepNext/>
              <w:keepLines/>
              <w:spacing w:after="0"/>
              <w:ind w:left="851" w:hanging="851"/>
              <w:rPr>
                <w:ins w:id="17" w:author="Huawei" w:date="2019-08-09T10:24:00Z"/>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p w:rsidR="0047165C" w:rsidRPr="00595B06" w:rsidRDefault="0047165C" w:rsidP="00595B06">
            <w:pPr>
              <w:keepNext/>
              <w:keepLines/>
              <w:spacing w:after="0"/>
              <w:ind w:left="851" w:hanging="851"/>
              <w:rPr>
                <w:rFonts w:ascii="Arial" w:eastAsia="宋体" w:hAnsi="Arial"/>
                <w:sz w:val="18"/>
              </w:rPr>
            </w:pPr>
            <w:ins w:id="18" w:author="Huawei" w:date="2019-08-09T10:24:00Z">
              <w:r>
                <w:rPr>
                  <w:rFonts w:ascii="Arial" w:eastAsia="宋体" w:hAnsi="Arial"/>
                  <w:sz w:val="18"/>
                </w:rPr>
                <w:t>Note 4</w:t>
              </w:r>
              <w:r w:rsidRPr="00595B06">
                <w:rPr>
                  <w:rFonts w:ascii="Arial" w:eastAsia="宋体" w:hAnsi="Arial"/>
                  <w:sz w:val="18"/>
                </w:rPr>
                <w:t>:</w:t>
              </w:r>
              <w:r w:rsidRPr="00595B06">
                <w:rPr>
                  <w:rFonts w:ascii="Arial" w:eastAsia="宋体" w:hAnsi="Arial"/>
                  <w:sz w:val="18"/>
                </w:rPr>
                <w:tab/>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of the pair of cells to which the requirement applies.</w:t>
              </w:r>
            </w:ins>
          </w:p>
        </w:tc>
      </w:tr>
    </w:tbl>
    <w:p w:rsidR="00595B06" w:rsidRPr="00595B06" w:rsidRDefault="00595B06" w:rsidP="00595B06">
      <w:pPr>
        <w:rPr>
          <w:rFonts w:eastAsia="宋体"/>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eastAsia="zh-CN"/>
        </w:rPr>
        <w:lastRenderedPageBreak/>
        <w:t>10.1.3.2</w:t>
      </w:r>
      <w:r w:rsidRPr="00595B06">
        <w:rPr>
          <w:rFonts w:ascii="Arial" w:eastAsia="宋体" w:hAnsi="Arial"/>
          <w:sz w:val="24"/>
          <w:lang w:val="en-US" w:eastAsia="zh-CN"/>
        </w:rPr>
        <w:tab/>
      </w:r>
      <w:r w:rsidRPr="00595B06">
        <w:rPr>
          <w:rFonts w:ascii="Arial" w:eastAsia="宋体" w:hAnsi="Arial"/>
          <w:sz w:val="24"/>
          <w:lang w:val="en-US" w:eastAsia="ko-KR"/>
        </w:rPr>
        <w:t xml:space="preserve">Intra-frequency </w:t>
      </w:r>
      <w:r w:rsidRPr="00595B06">
        <w:rPr>
          <w:rFonts w:ascii="Arial" w:eastAsia="宋体" w:hAnsi="Arial"/>
          <w:sz w:val="24"/>
          <w:lang w:val="en-US" w:eastAsia="zh-CN"/>
        </w:rPr>
        <w:t>[</w:t>
      </w:r>
      <w:r w:rsidRPr="00595B06">
        <w:rPr>
          <w:rFonts w:ascii="Arial" w:eastAsia="宋体" w:hAnsi="Arial"/>
          <w:sz w:val="24"/>
          <w:lang w:val="en-US" w:eastAsia="ko-KR"/>
        </w:rPr>
        <w:t>CSI-RS RSRP] accuracy requirements</w:t>
      </w: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10.1.4</w:t>
      </w:r>
      <w:r w:rsidRPr="00595B06">
        <w:rPr>
          <w:rFonts w:ascii="Arial" w:eastAsia="宋体" w:hAnsi="Arial"/>
          <w:sz w:val="28"/>
          <w:lang w:val="en-US" w:eastAsia="ko-KR"/>
        </w:rPr>
        <w:tab/>
        <w:t xml:space="preserve">Inter-frequency RSRP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10.1.4.1</w:t>
      </w:r>
      <w:r w:rsidRPr="00595B06">
        <w:rPr>
          <w:rFonts w:ascii="Arial" w:eastAsia="宋体" w:hAnsi="Arial"/>
          <w:sz w:val="24"/>
          <w:lang w:val="en-US" w:eastAsia="zh-CN"/>
        </w:rPr>
        <w:tab/>
      </w:r>
      <w:r w:rsidRPr="00595B06">
        <w:rPr>
          <w:rFonts w:ascii="Arial" w:eastAsia="宋体" w:hAnsi="Arial"/>
          <w:sz w:val="24"/>
          <w:lang w:val="en-US" w:eastAsia="ko-KR"/>
        </w:rPr>
        <w:t>Inter-frequency SS-RSRP accuracy requirements</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10.1.4.1.1</w:t>
      </w:r>
      <w:r w:rsidRPr="00595B06">
        <w:rPr>
          <w:rFonts w:ascii="Arial" w:eastAsia="宋体" w:hAnsi="Arial"/>
          <w:sz w:val="22"/>
          <w:lang w:val="en-US" w:eastAsia="zh-CN"/>
        </w:rPr>
        <w:tab/>
      </w:r>
      <w:r w:rsidRPr="00595B06">
        <w:rPr>
          <w:rFonts w:ascii="Arial" w:eastAsia="宋体" w:hAnsi="Arial"/>
          <w:sz w:val="22"/>
          <w:lang w:eastAsia="zh-CN"/>
        </w:rPr>
        <w:t>Absolute</w:t>
      </w:r>
      <w:r w:rsidRPr="00595B06">
        <w:rPr>
          <w:rFonts w:ascii="Arial" w:eastAsia="宋体" w:hAnsi="Arial"/>
          <w:sz w:val="22"/>
        </w:rPr>
        <w:t xml:space="preserve"> Accuracy of </w:t>
      </w:r>
      <w:r w:rsidRPr="00595B06">
        <w:rPr>
          <w:rFonts w:ascii="Arial" w:eastAsia="宋体" w:hAnsi="Arial"/>
          <w:sz w:val="22"/>
          <w:lang w:eastAsia="zh-CN"/>
        </w:rPr>
        <w:t>SS-RSRP</w:t>
      </w:r>
      <w:r w:rsidRPr="00595B06">
        <w:rPr>
          <w:rFonts w:ascii="Arial" w:eastAsia="宋体" w:hAnsi="Arial"/>
          <w:sz w:val="22"/>
          <w:lang w:val="en-US" w:eastAsia="zh-CN"/>
        </w:rPr>
        <w:t xml:space="preserve"> in FR1</w:t>
      </w:r>
    </w:p>
    <w:p w:rsidR="00595B06" w:rsidRPr="00595B06" w:rsidRDefault="00595B06" w:rsidP="00595B06">
      <w:pPr>
        <w:rPr>
          <w:rFonts w:eastAsia="宋体" w:cs="v4.2.0"/>
          <w:i/>
        </w:rPr>
      </w:pPr>
      <w:r w:rsidRPr="00595B06">
        <w:rPr>
          <w:rFonts w:eastAsia="宋体" w:cs="v4.2.0"/>
        </w:rPr>
        <w:t>The requirements for absolute accuracy of</w:t>
      </w:r>
      <w:r w:rsidRPr="00595B06">
        <w:rPr>
          <w:rFonts w:eastAsia="宋体" w:cs="v4.2.0"/>
          <w:lang w:eastAsia="zh-CN"/>
        </w:rPr>
        <w:t xml:space="preserve"> SS-RSRP</w:t>
      </w:r>
      <w:r w:rsidRPr="00595B06">
        <w:rPr>
          <w:rFonts w:eastAsia="宋体" w:cs="v4.2.0"/>
        </w:rPr>
        <w:t xml:space="preserve"> in this clause apply to a cell on a frequency in FR1 that has different carrier frequency from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10.1.4.1.1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 xml:space="preserve">Table </w:t>
      </w:r>
      <w:r w:rsidRPr="00595B06">
        <w:rPr>
          <w:rFonts w:ascii="Arial" w:eastAsia="宋体" w:hAnsi="Arial"/>
          <w:b/>
          <w:lang w:eastAsia="zh-CN"/>
        </w:rPr>
        <w:t>10.1.4.1.1-1</w:t>
      </w:r>
      <w:r w:rsidRPr="00595B06">
        <w:rPr>
          <w:rFonts w:ascii="Arial" w:eastAsia="宋体" w:hAnsi="Arial"/>
          <w:b/>
        </w:rPr>
        <w:t xml:space="preserve">: </w:t>
      </w:r>
      <w:r w:rsidRPr="00595B06">
        <w:rPr>
          <w:rFonts w:ascii="Arial" w:eastAsia="宋体" w:hAnsi="Arial"/>
          <w:b/>
          <w:lang w:eastAsia="zh-CN"/>
        </w:rPr>
        <w:t>SS-</w:t>
      </w:r>
      <w:r w:rsidRPr="00595B06">
        <w:rPr>
          <w:rFonts w:ascii="Arial" w:eastAsia="宋体"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 xml:space="preserve">NR_FDD_FR1_A, NR_TDD_FR1_A, </w:t>
            </w:r>
          </w:p>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2:</w:t>
            </w:r>
            <w:r w:rsidRPr="00595B06">
              <w:rPr>
                <w:rFonts w:ascii="Arial" w:eastAsia="宋体" w:hAnsi="Arial"/>
                <w:sz w:val="18"/>
              </w:rPr>
              <w:tab/>
              <w:t>Void</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10.1.4.1.2</w:t>
      </w:r>
      <w:r w:rsidRPr="00595B06">
        <w:rPr>
          <w:rFonts w:ascii="Arial" w:eastAsia="宋体" w:hAnsi="Arial"/>
          <w:sz w:val="22"/>
        </w:rPr>
        <w:tab/>
        <w:t>Relative Accuracy of SS-RSRP in FR1</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in inter frequency case is defined as the RSRP measured from one cell on a frequency in FR1compared to the RSRP measured from another cell on a different frequency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10.1.4.1.2</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38.101-1 [18] Clause 7.3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lastRenderedPageBreak/>
        <w:t>-</w:t>
      </w:r>
      <w:r w:rsidRPr="00595B06">
        <w:rPr>
          <w:rFonts w:eastAsia="宋体"/>
        </w:rPr>
        <w:tab/>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hint="eastAsia"/>
        </w:rPr>
        <w:t>≤</w:t>
      </w:r>
      <w:r w:rsidRPr="00595B06">
        <w:rPr>
          <w:rFonts w:eastAsia="宋体"/>
        </w:rPr>
        <w:t xml:space="preserve"> 27 dB</w:t>
      </w:r>
      <w:r w:rsidRPr="00595B06">
        <w:rPr>
          <w:rFonts w:eastAsia="宋体"/>
          <w:noProof/>
          <w:lang w:val="en-US" w:eastAsia="zh-CN"/>
        </w:rPr>
        <w:t xml:space="preserve"> </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95B06" w:rsidRPr="00595B06" w:rsidTr="00595B0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sz w:val="18"/>
                <w:lang w:eastAsia="zh-CN"/>
              </w:rPr>
            </w:pPr>
            <w:r w:rsidRPr="00595B06">
              <w:rPr>
                <w:rFonts w:ascii="Arial" w:eastAsia="宋体" w:hAnsi="Arial"/>
                <w:sz w:val="18"/>
              </w:rPr>
              <w:t>NOTE 2:</w:t>
            </w:r>
            <w:r w:rsidRPr="00595B06">
              <w:rPr>
                <w:rFonts w:ascii="Arial" w:eastAsia="宋体" w:hAnsi="Arial"/>
                <w:sz w:val="18"/>
              </w:rPr>
              <w:tab/>
            </w:r>
            <w:r w:rsidRPr="00595B06">
              <w:rPr>
                <w:rFonts w:ascii="Arial" w:eastAsia="宋体" w:hAnsi="Arial"/>
                <w:sz w:val="18"/>
                <w:lang w:eastAsia="zh-CN"/>
              </w:rPr>
              <w:t xml:space="preserve">The parameter </w:t>
            </w:r>
            <w:r w:rsidRPr="00595B06">
              <w:rPr>
                <w:rFonts w:ascii="Arial" w:eastAsia="宋体" w:hAnsi="Arial"/>
                <w:sz w:val="18"/>
              </w:rPr>
              <w:t xml:space="preserve">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10.1.4.2</w:t>
      </w:r>
      <w:r w:rsidRPr="00595B06">
        <w:rPr>
          <w:rFonts w:ascii="Arial" w:eastAsia="宋体" w:hAnsi="Arial"/>
          <w:sz w:val="24"/>
          <w:lang w:val="en-US"/>
        </w:rPr>
        <w:tab/>
        <w:t>Inter-frequency [CSI-RS RSRP] accuracy requirements</w:t>
      </w: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rPr>
        <w:t>10.1.5</w:t>
      </w:r>
      <w:r w:rsidRPr="00595B06">
        <w:rPr>
          <w:rFonts w:ascii="Arial" w:eastAsia="宋体" w:hAnsi="Arial"/>
          <w:sz w:val="28"/>
          <w:lang w:val="en-US"/>
        </w:rPr>
        <w:tab/>
        <w:t>Inter-frequency RSRP accuracy requirements</w:t>
      </w:r>
      <w:ins w:id="19" w:author="Huawei" w:date="2019-08-09T10:34:00Z">
        <w:r w:rsidR="00433E62">
          <w:rPr>
            <w:rFonts w:ascii="Arial" w:eastAsia="宋体" w:hAnsi="Arial"/>
            <w:sz w:val="28"/>
            <w:lang w:val="en-US"/>
          </w:rPr>
          <w:t xml:space="preserve"> </w:t>
        </w:r>
      </w:ins>
      <w:r w:rsidRPr="00595B06">
        <w:rPr>
          <w:rFonts w:ascii="Arial" w:eastAsia="宋体" w:hAnsi="Arial"/>
          <w:sz w:val="28"/>
          <w:lang w:val="en-US"/>
        </w:rPr>
        <w:t>for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10.1.5.1</w:t>
      </w:r>
      <w:r w:rsidRPr="00595B06">
        <w:rPr>
          <w:rFonts w:ascii="Arial" w:eastAsia="宋体" w:hAnsi="Arial"/>
          <w:sz w:val="24"/>
          <w:lang w:val="en-US"/>
        </w:rPr>
        <w:tab/>
        <w:t>Inter-frequency SS-RSRP accuracy requirements</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10.1.5.1.1</w:t>
      </w:r>
      <w:r w:rsidRPr="00595B06">
        <w:rPr>
          <w:rFonts w:ascii="Arial" w:eastAsia="宋体" w:hAnsi="Arial"/>
          <w:sz w:val="22"/>
          <w:lang w:val="en-US" w:eastAsia="zh-CN"/>
        </w:rPr>
        <w:tab/>
        <w:t>Absolute SS-RSRP 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SS-RSRP</w:t>
      </w:r>
      <w:r w:rsidRPr="00595B06">
        <w:rPr>
          <w:rFonts w:eastAsia="宋体" w:cs="v4.2.0"/>
        </w:rPr>
        <w:t xml:space="preserve"> in this clause apply to a cell on a frequency in FR2 that is on a different frequency than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10.1.5.1.1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w:t>
      </w:r>
      <w:r w:rsidRPr="00595B06">
        <w:rPr>
          <w:rFonts w:ascii="MS Gothic" w:eastAsia="MS Gothic" w:hAnsi="MS Gothic"/>
          <w:lang w:val="en-US" w:eastAsia="ko-KR"/>
        </w:rPr>
        <w:t> </w:t>
      </w:r>
      <w:r w:rsidRPr="00595B06">
        <w:rPr>
          <w:rFonts w:eastAsia="宋体"/>
        </w:rPr>
        <w:t>38.101-2 [19]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for inter-frequency measurements are fulfilled according to Annex B.2.3 for a corresponding Band</w:t>
      </w:r>
      <w:r w:rsidRPr="00595B06">
        <w:rPr>
          <w:rFonts w:eastAsia="宋体" w:cs="v4.2.0"/>
          <w:lang w:eastAsia="ko-KR"/>
        </w:rPr>
        <w:t xml:space="preserve"> 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lastRenderedPageBreak/>
        <w:t xml:space="preserve">Table </w:t>
      </w:r>
      <w:r w:rsidRPr="00595B06">
        <w:rPr>
          <w:rFonts w:ascii="Arial" w:eastAsia="宋体" w:hAnsi="Arial"/>
          <w:b/>
          <w:lang w:eastAsia="zh-CN"/>
        </w:rPr>
        <w:t>10.1.5.1.1-1</w:t>
      </w:r>
      <w:r w:rsidRPr="00595B06">
        <w:rPr>
          <w:rFonts w:ascii="Arial" w:eastAsia="宋体" w:hAnsi="Arial"/>
          <w:b/>
        </w:rPr>
        <w:t xml:space="preserve">: </w:t>
      </w:r>
      <w:r w:rsidRPr="00595B06">
        <w:rPr>
          <w:rFonts w:ascii="Arial" w:eastAsia="宋体" w:hAnsi="Arial"/>
          <w:b/>
          <w:lang w:eastAsia="zh-CN"/>
        </w:rPr>
        <w:t>SS-RSRP</w:t>
      </w:r>
      <w:r w:rsidRPr="00595B06">
        <w:rPr>
          <w:rFonts w:ascii="Arial" w:eastAsia="宋体" w:hAnsi="Arial"/>
          <w:b/>
        </w:rPr>
        <w:t xml:space="preserve"> Inter frequency absolute accuracy</w:t>
      </w:r>
      <w:r w:rsidRPr="00595B06">
        <w:rPr>
          <w:rFonts w:ascii="Arial" w:eastAsia="宋体"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95B06" w:rsidRPr="00595B06" w:rsidTr="00595B06">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499" w:type="dxa"/>
            <w:gridSpan w:val="5"/>
            <w:tcBorders>
              <w:top w:val="single" w:sz="4"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0" w:type="dxa"/>
            <w:vMerge w:val="restart"/>
            <w:tcBorders>
              <w:top w:val="single" w:sz="4"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0"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111" w:type="dxa"/>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110"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w:t>
            </w:r>
          </w:p>
        </w:tc>
        <w:tc>
          <w:tcPr>
            <w:tcW w:w="1110"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10.1.5.1.2</w:t>
      </w:r>
      <w:r w:rsidRPr="00595B06">
        <w:rPr>
          <w:rFonts w:ascii="Arial" w:eastAsia="宋体" w:hAnsi="Arial"/>
          <w:sz w:val="22"/>
          <w:lang w:val="en-US" w:eastAsia="zh-CN"/>
        </w:rPr>
        <w:tab/>
        <w:t>Relative SS-RSRP 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SS-RSRP</w:t>
      </w:r>
      <w:r w:rsidRPr="00595B06">
        <w:rPr>
          <w:rFonts w:eastAsia="宋体" w:cs="v4.2.0"/>
        </w:rPr>
        <w:t xml:space="preserve"> is defined as the </w:t>
      </w:r>
      <w:r w:rsidRPr="00595B06">
        <w:rPr>
          <w:rFonts w:eastAsia="宋体" w:cs="v4.2.0"/>
          <w:lang w:eastAsia="zh-CN"/>
        </w:rPr>
        <w:t>SS-RSRP</w:t>
      </w:r>
      <w:r w:rsidRPr="00595B06">
        <w:rPr>
          <w:rFonts w:eastAsia="宋体" w:cs="v4.2.0"/>
        </w:rPr>
        <w:t xml:space="preserve"> measured from one cell on a frequency in FR2 compared to the </w:t>
      </w:r>
      <w:r w:rsidRPr="00595B06">
        <w:rPr>
          <w:rFonts w:eastAsia="宋体" w:cs="v4.2.0"/>
          <w:lang w:eastAsia="zh-CN"/>
        </w:rPr>
        <w:t>SS-RSRP</w:t>
      </w:r>
      <w:r w:rsidRPr="00595B06">
        <w:rPr>
          <w:rFonts w:eastAsia="宋体" w:cs="v4.2.0"/>
        </w:rPr>
        <w:t xml:space="preserve"> measured from another cell on another frequency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lang w:eastAsia="zh-CN"/>
        </w:rPr>
        <w:t>10</w:t>
      </w:r>
      <w:r w:rsidRPr="00595B06">
        <w:rPr>
          <w:rFonts w:eastAsia="宋体"/>
        </w:rPr>
        <w:t>.1.5.1</w:t>
      </w:r>
      <w:r w:rsidRPr="00595B06">
        <w:rPr>
          <w:rFonts w:eastAsia="宋体"/>
          <w:lang w:eastAsia="zh-CN"/>
        </w:rPr>
        <w:t>.2</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38.101-2 [19] Clause 7.3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hint="eastAsia"/>
        </w:rPr>
        <w:t>≤</w:t>
      </w:r>
      <w:r w:rsidRPr="00595B06">
        <w:rPr>
          <w:rFonts w:eastAsia="宋体"/>
        </w:rPr>
        <w:t xml:space="preserve"> 27dB</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eastAsia="宋体"/>
        </w:rPr>
      </w:pPr>
      <w:r w:rsidRPr="00595B06">
        <w:rPr>
          <w:rFonts w:ascii="Arial" w:eastAsia="宋体" w:hAnsi="Arial"/>
          <w:b/>
        </w:rPr>
        <w:t xml:space="preserve">Table </w:t>
      </w:r>
      <w:r w:rsidRPr="00595B06">
        <w:rPr>
          <w:rFonts w:ascii="Arial" w:eastAsia="宋体" w:hAnsi="Arial"/>
          <w:b/>
          <w:lang w:eastAsia="zh-CN"/>
        </w:rPr>
        <w:t>10.1.5.1.2</w:t>
      </w:r>
      <w:r w:rsidRPr="00595B06">
        <w:rPr>
          <w:rFonts w:ascii="Arial" w:eastAsia="宋体" w:hAnsi="Arial"/>
          <w:b/>
        </w:rPr>
        <w:t xml:space="preserve">-1: </w:t>
      </w:r>
      <w:r w:rsidRPr="00595B06">
        <w:rPr>
          <w:rFonts w:ascii="Arial" w:eastAsia="宋体" w:hAnsi="Arial"/>
          <w:b/>
          <w:lang w:eastAsia="zh-CN"/>
        </w:rPr>
        <w:t>SS-RSRP</w:t>
      </w:r>
      <w:r w:rsidRPr="00595B06">
        <w:rPr>
          <w:rFonts w:ascii="Arial" w:eastAsia="宋体"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95B06" w:rsidRPr="00595B06" w:rsidTr="00595B06">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4960" w:type="dxa"/>
            <w:gridSpan w:val="4"/>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029" w:type="dxa"/>
            <w:vMerge w:val="restart"/>
            <w:tcBorders>
              <w:top w:val="single" w:sz="6" w:space="0" w:color="auto"/>
              <w:left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030"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9" w:type="dxa"/>
            <w:vMerge/>
            <w:tcBorders>
              <w:left w:val="single" w:sz="4"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Default="00595B06" w:rsidP="00595B06">
            <w:pPr>
              <w:keepNext/>
              <w:keepLines/>
              <w:spacing w:after="0"/>
              <w:ind w:left="851" w:hanging="851"/>
              <w:rPr>
                <w:ins w:id="20" w:author="Huawei" w:date="2019-08-09T10:37:00Z"/>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p w:rsidR="00433E62" w:rsidRPr="00595B06" w:rsidRDefault="00433E62" w:rsidP="00595B06">
            <w:pPr>
              <w:keepNext/>
              <w:keepLines/>
              <w:spacing w:after="0"/>
              <w:ind w:left="851" w:hanging="851"/>
              <w:rPr>
                <w:rFonts w:ascii="Arial" w:eastAsia="宋体" w:hAnsi="Arial"/>
                <w:sz w:val="18"/>
              </w:rPr>
            </w:pPr>
            <w:ins w:id="21" w:author="Huawei" w:date="2019-08-09T10:37:00Z">
              <w:r>
                <w:rPr>
                  <w:rFonts w:ascii="Arial" w:eastAsia="宋体" w:hAnsi="Arial"/>
                  <w:sz w:val="18"/>
                </w:rPr>
                <w:t>Note 4</w:t>
              </w:r>
              <w:r w:rsidRPr="00595B06">
                <w:rPr>
                  <w:rFonts w:ascii="Arial" w:eastAsia="宋体" w:hAnsi="Arial"/>
                  <w:sz w:val="18"/>
                </w:rPr>
                <w:t>:</w:t>
              </w:r>
              <w:r w:rsidRPr="00595B06">
                <w:rPr>
                  <w:rFonts w:ascii="Arial" w:eastAsia="宋体" w:hAnsi="Arial"/>
                  <w:sz w:val="18"/>
                </w:rPr>
                <w:tab/>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of the pair of cells to which the requirement applies.</w:t>
              </w:r>
            </w:ins>
          </w:p>
        </w:tc>
      </w:tr>
    </w:tbl>
    <w:p w:rsidR="00595B06" w:rsidRPr="00595B06" w:rsidRDefault="00595B06" w:rsidP="00595B06">
      <w:pPr>
        <w:rPr>
          <w:rFonts w:eastAsia="宋体"/>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10.1.5.2</w:t>
      </w:r>
      <w:r w:rsidRPr="00595B06">
        <w:rPr>
          <w:rFonts w:ascii="Arial" w:eastAsia="宋体" w:hAnsi="Arial"/>
          <w:sz w:val="24"/>
          <w:lang w:val="en-US"/>
        </w:rPr>
        <w:tab/>
        <w:t>Inter-frequency [CSI-RS RSRP] accuracy requirements</w:t>
      </w:r>
    </w:p>
    <w:p w:rsidR="00595B06" w:rsidRPr="00595B06" w:rsidRDefault="00595B06" w:rsidP="00595B06">
      <w:pPr>
        <w:rPr>
          <w:rFonts w:eastAsia="宋体"/>
          <w:lang w:val="en-US"/>
        </w:rPr>
      </w:pPr>
    </w:p>
    <w:p w:rsidR="00595B06" w:rsidRPr="00595B06" w:rsidRDefault="00595B06" w:rsidP="00595B06">
      <w:pPr>
        <w:keepNext/>
        <w:keepLines/>
        <w:spacing w:before="120"/>
        <w:ind w:left="1134" w:hanging="1134"/>
        <w:outlineLvl w:val="2"/>
        <w:rPr>
          <w:rFonts w:ascii="Arial" w:eastAsia="宋体" w:hAnsi="Arial"/>
          <w:sz w:val="28"/>
        </w:rPr>
      </w:pPr>
      <w:bookmarkStart w:id="22" w:name="_Hlk517166845"/>
      <w:r w:rsidRPr="00595B06">
        <w:rPr>
          <w:rFonts w:ascii="Arial" w:eastAsia="宋体" w:hAnsi="Arial"/>
          <w:sz w:val="28"/>
          <w:lang w:val="en-US"/>
        </w:rPr>
        <w:lastRenderedPageBreak/>
        <w:t>10.1.6</w:t>
      </w:r>
      <w:r w:rsidRPr="00595B06">
        <w:rPr>
          <w:rFonts w:ascii="Arial" w:eastAsia="宋体" w:hAnsi="Arial"/>
          <w:sz w:val="28"/>
          <w:lang w:val="en-US" w:eastAsia="ko-KR"/>
        </w:rPr>
        <w:t xml:space="preserve"> </w:t>
      </w:r>
      <w:r w:rsidRPr="00595B06">
        <w:rPr>
          <w:rFonts w:ascii="Arial" w:eastAsia="宋体" w:hAnsi="Arial"/>
          <w:sz w:val="28"/>
        </w:rPr>
        <w:t>RSRP Measurement Report Mapping</w:t>
      </w:r>
    </w:p>
    <w:p w:rsidR="00595B06" w:rsidRPr="00595B06" w:rsidRDefault="00595B06" w:rsidP="00595B06">
      <w:pPr>
        <w:rPr>
          <w:rFonts w:eastAsia="宋体" w:cs="v4.2.0"/>
        </w:rPr>
      </w:pPr>
      <w:r w:rsidRPr="00595B06">
        <w:rPr>
          <w:rFonts w:eastAsia="宋体" w:cs="v4.2.0"/>
        </w:rPr>
        <w:t>The reporting range of SS-RSRP for L3 reporting is defined from -1</w:t>
      </w:r>
      <w:r w:rsidRPr="00595B06">
        <w:rPr>
          <w:rFonts w:eastAsia="宋体" w:cs="v4.2.0"/>
          <w:lang w:eastAsia="zh-CN"/>
        </w:rPr>
        <w:t>56</w:t>
      </w:r>
      <w:r w:rsidRPr="00595B06">
        <w:rPr>
          <w:rFonts w:eastAsia="宋体" w:cs="v4.2.0"/>
        </w:rPr>
        <w:t xml:space="preserve"> </w:t>
      </w:r>
      <w:proofErr w:type="spellStart"/>
      <w:r w:rsidRPr="00595B06">
        <w:rPr>
          <w:rFonts w:eastAsia="宋体" w:cs="v4.2.0"/>
        </w:rPr>
        <w:t>dBm</w:t>
      </w:r>
      <w:proofErr w:type="spellEnd"/>
      <w:r w:rsidRPr="00595B06">
        <w:rPr>
          <w:rFonts w:eastAsia="宋体" w:cs="v4.2.0"/>
        </w:rPr>
        <w:t xml:space="preserve"> to -31 </w:t>
      </w:r>
      <w:proofErr w:type="spellStart"/>
      <w:r w:rsidRPr="00595B06">
        <w:rPr>
          <w:rFonts w:eastAsia="宋体" w:cs="v4.2.0"/>
        </w:rPr>
        <w:t>dBm</w:t>
      </w:r>
      <w:proofErr w:type="spellEnd"/>
      <w:r w:rsidRPr="00595B06">
        <w:rPr>
          <w:rFonts w:eastAsia="宋体" w:cs="v4.2.0"/>
        </w:rPr>
        <w:t xml:space="preserve"> with 1 dB resolution. The reporting range of SS-RSRP and CSI-RSRP for L1 reporting is defined from -140 to -</w:t>
      </w:r>
      <w:del w:id="23" w:author="Huawei" w:date="2019-08-09T10:41:00Z">
        <w:r w:rsidRPr="00595B06" w:rsidDel="00433E62">
          <w:rPr>
            <w:rFonts w:eastAsia="宋体" w:cs="v4.2.0"/>
          </w:rPr>
          <w:delText>40 </w:delText>
        </w:r>
      </w:del>
      <w:ins w:id="24" w:author="Huawei" w:date="2019-08-09T10:41:00Z">
        <w:r w:rsidR="00433E62">
          <w:rPr>
            <w:rFonts w:eastAsia="宋体" w:cs="v4.2.0"/>
          </w:rPr>
          <w:t>44</w:t>
        </w:r>
        <w:r w:rsidR="00433E62" w:rsidRPr="00595B06">
          <w:rPr>
            <w:rFonts w:eastAsia="宋体" w:cs="v4.2.0"/>
          </w:rPr>
          <w:t> </w:t>
        </w:r>
      </w:ins>
      <w:proofErr w:type="spellStart"/>
      <w:r w:rsidRPr="00595B06">
        <w:rPr>
          <w:rFonts w:eastAsia="宋体" w:cs="v4.2.0"/>
        </w:rPr>
        <w:t>dBm</w:t>
      </w:r>
      <w:proofErr w:type="spellEnd"/>
      <w:r w:rsidRPr="00595B06">
        <w:rPr>
          <w:rFonts w:eastAsia="宋体" w:cs="v4.2.0"/>
        </w:rPr>
        <w:t xml:space="preserve"> with 1 dB resolution.</w:t>
      </w:r>
    </w:p>
    <w:p w:rsidR="00595B06" w:rsidRPr="00595B06" w:rsidRDefault="00595B06" w:rsidP="00595B06">
      <w:pPr>
        <w:rPr>
          <w:rFonts w:eastAsia="宋体" w:cs="v4.2.0"/>
        </w:rPr>
      </w:pPr>
      <w:r w:rsidRPr="00595B06">
        <w:rPr>
          <w:rFonts w:eastAsia="宋体" w:cs="v4.2.0"/>
        </w:rPr>
        <w:t>The mapping of measured quantity is defined in Table 10.1.6.1-1. The range in the signalling may be larger than the guaranteed accuracy range.</w:t>
      </w:r>
    </w:p>
    <w:p w:rsidR="00595B06" w:rsidRPr="00595B06" w:rsidRDefault="00595B06" w:rsidP="00595B06">
      <w:pPr>
        <w:rPr>
          <w:rFonts w:eastAsia="宋体" w:cs="v4.2.0"/>
        </w:rPr>
      </w:pPr>
      <w:r w:rsidRPr="00595B06">
        <w:rPr>
          <w:rFonts w:eastAsia="宋体" w:cs="v4.2.0"/>
        </w:rPr>
        <w:t xml:space="preserve">The reporting range of differential SS-RSRP and CSI-RSRP for L1 reporting is defined from 0 </w:t>
      </w:r>
      <w:proofErr w:type="spellStart"/>
      <w:r w:rsidRPr="00595B06">
        <w:rPr>
          <w:rFonts w:eastAsia="宋体" w:cs="v4.2.0"/>
        </w:rPr>
        <w:t>dBm</w:t>
      </w:r>
      <w:proofErr w:type="spellEnd"/>
      <w:r w:rsidRPr="00595B06">
        <w:rPr>
          <w:rFonts w:eastAsia="宋体" w:cs="v4.2.0"/>
        </w:rPr>
        <w:t xml:space="preserve"> to -30 dB with 2 dB resolution.</w:t>
      </w:r>
    </w:p>
    <w:p w:rsidR="00595B06" w:rsidRPr="00595B06" w:rsidRDefault="00595B06" w:rsidP="00595B06">
      <w:pPr>
        <w:rPr>
          <w:rFonts w:eastAsia="宋体" w:cs="v4.2.0"/>
        </w:rPr>
      </w:pPr>
      <w:r w:rsidRPr="00595B06">
        <w:rPr>
          <w:rFonts w:eastAsia="宋体" w:cs="v4.2.0"/>
        </w:rPr>
        <w:t>The mapping of measured quantity is defined in Table 10.1.6.1-2. The range in the signalling may be larger than the guaranteed accuracy range.</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Reported value</w:t>
            </w:r>
          </w:p>
        </w:tc>
        <w:tc>
          <w:tcPr>
            <w:tcW w:w="2154"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Measured quantity value</w:t>
            </w:r>
            <w:ins w:id="25" w:author="Huawei" w:date="2019-08-09T10:45:00Z">
              <w:r w:rsidR="005D46D5">
                <w:rPr>
                  <w:rFonts w:ascii="Arial" w:eastAsia="宋体" w:hAnsi="Arial"/>
                  <w:b/>
                  <w:sz w:val="18"/>
                  <w:lang w:eastAsia="ko-KR"/>
                </w:rPr>
                <w:t xml:space="preserve"> </w:t>
              </w:r>
            </w:ins>
            <w:r w:rsidRPr="00595B06">
              <w:rPr>
                <w:rFonts w:ascii="Arial" w:eastAsia="宋体" w:hAnsi="Arial"/>
                <w:b/>
                <w:sz w:val="18"/>
                <w:lang w:eastAsia="ko-KR"/>
              </w:rPr>
              <w:t>(L3 SS-RSRP)</w:t>
            </w:r>
          </w:p>
        </w:tc>
        <w:tc>
          <w:tcPr>
            <w:tcW w:w="2268" w:type="dxa"/>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Measured quantity value</w:t>
            </w:r>
            <w:ins w:id="26" w:author="Huawei" w:date="2019-08-09T10:45:00Z">
              <w:r w:rsidR="005D46D5">
                <w:rPr>
                  <w:rFonts w:ascii="Arial" w:eastAsia="宋体" w:hAnsi="Arial"/>
                  <w:b/>
                  <w:sz w:val="18"/>
                  <w:lang w:eastAsia="ko-KR"/>
                </w:rPr>
                <w:t xml:space="preserve"> </w:t>
              </w:r>
            </w:ins>
            <w:r w:rsidRPr="00595B06">
              <w:rPr>
                <w:rFonts w:ascii="Arial" w:eastAsia="宋体" w:hAnsi="Arial"/>
                <w:b/>
                <w:sz w:val="18"/>
                <w:lang w:eastAsia="ko-KR"/>
              </w:rPr>
              <w:t>(L1 SS-RSRP and CSI-RSRP)</w:t>
            </w:r>
          </w:p>
        </w:tc>
        <w:tc>
          <w:tcPr>
            <w:tcW w:w="710"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Unit</w:t>
            </w:r>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RSRP_0</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SS-RSRP&lt;-156</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-156</w:t>
            </w:r>
            <w:r w:rsidRPr="00595B06">
              <w:rPr>
                <w:rFonts w:ascii="Arial" w:eastAsia="宋体" w:hAnsi="Arial" w:hint="eastAsia"/>
                <w:sz w:val="18"/>
                <w:lang w:eastAsia="ko-KR"/>
              </w:rPr>
              <w:t>≤</w:t>
            </w:r>
            <w:r w:rsidRPr="00595B06">
              <w:rPr>
                <w:rFonts w:ascii="Arial" w:eastAsia="宋体" w:hAnsi="Arial"/>
                <w:sz w:val="18"/>
                <w:lang w:eastAsia="ko-KR"/>
              </w:rPr>
              <w:t xml:space="preserve"> SS-RSRP&lt;-155</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RSRP_2</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-155</w:t>
            </w:r>
            <w:r w:rsidRPr="00595B06">
              <w:rPr>
                <w:rFonts w:ascii="Arial" w:eastAsia="宋体" w:hAnsi="Arial" w:hint="eastAsia"/>
                <w:sz w:val="18"/>
                <w:lang w:eastAsia="ko-KR"/>
              </w:rPr>
              <w:t>≤</w:t>
            </w:r>
            <w:r w:rsidRPr="00595B06">
              <w:rPr>
                <w:rFonts w:ascii="Arial" w:eastAsia="宋体" w:hAnsi="Arial"/>
                <w:sz w:val="18"/>
                <w:lang w:eastAsia="ko-KR"/>
              </w:rPr>
              <w:t xml:space="preserve"> SS-RSRP&lt;-154</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RSRP_3</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-154</w:t>
            </w:r>
            <w:r w:rsidRPr="00595B06">
              <w:rPr>
                <w:rFonts w:ascii="Arial" w:eastAsia="宋体" w:hAnsi="Arial" w:hint="eastAsia"/>
                <w:sz w:val="18"/>
                <w:lang w:eastAsia="ko-KR"/>
              </w:rPr>
              <w:t>≤</w:t>
            </w:r>
            <w:r w:rsidRPr="00595B06">
              <w:rPr>
                <w:rFonts w:ascii="Arial" w:eastAsia="宋体" w:hAnsi="Arial"/>
                <w:sz w:val="18"/>
                <w:lang w:eastAsia="ko-KR"/>
              </w:rPr>
              <w:t xml:space="preserve"> SS-RSRP&lt;-153</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RSRP_4</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-153</w:t>
            </w:r>
            <w:r w:rsidRPr="00595B06">
              <w:rPr>
                <w:rFonts w:ascii="Arial" w:eastAsia="宋体" w:hAnsi="Arial" w:hint="eastAsia"/>
                <w:sz w:val="18"/>
                <w:lang w:eastAsia="ko-KR"/>
              </w:rPr>
              <w:t>≤</w:t>
            </w:r>
            <w:r w:rsidRPr="00595B06">
              <w:rPr>
                <w:rFonts w:ascii="Arial" w:eastAsia="宋体" w:hAnsi="Arial"/>
                <w:sz w:val="18"/>
                <w:lang w:eastAsia="ko-KR"/>
              </w:rPr>
              <w:t xml:space="preserve"> SS-RSRP&lt;-152</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RSRP_5</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-152</w:t>
            </w:r>
            <w:r w:rsidRPr="00595B06">
              <w:rPr>
                <w:rFonts w:ascii="Arial" w:eastAsia="宋体" w:hAnsi="Arial" w:hint="eastAsia"/>
                <w:sz w:val="18"/>
                <w:lang w:eastAsia="ko-KR"/>
              </w:rPr>
              <w:t>≤</w:t>
            </w:r>
            <w:r w:rsidRPr="00595B06">
              <w:rPr>
                <w:rFonts w:ascii="Arial" w:eastAsia="宋体" w:hAnsi="Arial"/>
                <w:sz w:val="18"/>
                <w:lang w:eastAsia="ko-KR"/>
              </w:rPr>
              <w:t xml:space="preserve"> SS-RSRP&lt;-151</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RSRP_6</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-151</w:t>
            </w:r>
            <w:r w:rsidRPr="00595B06">
              <w:rPr>
                <w:rFonts w:ascii="Arial" w:eastAsia="宋体" w:hAnsi="Arial" w:hint="eastAsia"/>
                <w:sz w:val="18"/>
                <w:lang w:eastAsia="ko-KR"/>
              </w:rPr>
              <w:t>≤</w:t>
            </w:r>
            <w:r w:rsidRPr="00595B06">
              <w:rPr>
                <w:rFonts w:ascii="Arial" w:eastAsia="宋体" w:hAnsi="Arial"/>
                <w:sz w:val="18"/>
                <w:lang w:eastAsia="ko-KR"/>
              </w:rPr>
              <w:t xml:space="preserve"> SS-RSRP&lt;-150</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RSRP_7</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-150</w:t>
            </w:r>
            <w:r w:rsidRPr="00595B06">
              <w:rPr>
                <w:rFonts w:ascii="Arial" w:eastAsia="宋体" w:hAnsi="Arial" w:hint="eastAsia"/>
                <w:sz w:val="18"/>
                <w:lang w:eastAsia="ko-KR"/>
              </w:rPr>
              <w:t>≤</w:t>
            </w:r>
            <w:r w:rsidRPr="00595B06">
              <w:rPr>
                <w:rFonts w:ascii="Arial" w:eastAsia="宋体" w:hAnsi="Arial"/>
                <w:sz w:val="18"/>
                <w:lang w:eastAsia="ko-KR"/>
              </w:rPr>
              <w:t xml:space="preserve"> SS-RSRP&lt;-149</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RSRP_8</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-149</w:t>
            </w:r>
            <w:r w:rsidRPr="00595B06">
              <w:rPr>
                <w:rFonts w:ascii="Arial" w:eastAsia="宋体" w:hAnsi="Arial" w:hint="eastAsia"/>
                <w:sz w:val="18"/>
                <w:lang w:eastAsia="ko-KR"/>
              </w:rPr>
              <w:t>≤</w:t>
            </w:r>
            <w:r w:rsidRPr="00595B06">
              <w:rPr>
                <w:rFonts w:ascii="Arial" w:eastAsia="宋体" w:hAnsi="Arial"/>
                <w:sz w:val="18"/>
                <w:lang w:eastAsia="ko-KR"/>
              </w:rPr>
              <w:t xml:space="preserve"> SS-RSRP&lt;-148</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RSRP_9</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-148</w:t>
            </w:r>
            <w:r w:rsidRPr="00595B06">
              <w:rPr>
                <w:rFonts w:ascii="Arial" w:eastAsia="宋体" w:hAnsi="Arial" w:hint="eastAsia"/>
                <w:sz w:val="18"/>
                <w:lang w:eastAsia="ko-KR"/>
              </w:rPr>
              <w:t>≤</w:t>
            </w:r>
            <w:r w:rsidRPr="00595B06">
              <w:rPr>
                <w:rFonts w:ascii="Arial" w:eastAsia="宋体" w:hAnsi="Arial"/>
                <w:sz w:val="18"/>
                <w:lang w:eastAsia="ko-KR"/>
              </w:rPr>
              <w:t xml:space="preserve"> SS-RSRP&lt;-147</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RSRP_10</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-147</w:t>
            </w:r>
            <w:r w:rsidRPr="00595B06">
              <w:rPr>
                <w:rFonts w:ascii="Arial" w:eastAsia="宋体" w:hAnsi="Arial" w:hint="eastAsia"/>
                <w:sz w:val="18"/>
                <w:lang w:eastAsia="ko-KR"/>
              </w:rPr>
              <w:t>≤</w:t>
            </w:r>
            <w:r w:rsidRPr="00595B06">
              <w:rPr>
                <w:rFonts w:ascii="Arial" w:eastAsia="宋体" w:hAnsi="Arial"/>
                <w:sz w:val="18"/>
                <w:lang w:eastAsia="ko-KR"/>
              </w:rPr>
              <w:t xml:space="preserve"> SS-RSRP&lt;-146</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-146</w:t>
            </w:r>
            <w:r w:rsidRPr="00595B06">
              <w:rPr>
                <w:rFonts w:ascii="Arial" w:eastAsia="宋体" w:hAnsi="Arial" w:hint="eastAsia"/>
                <w:sz w:val="18"/>
                <w:lang w:eastAsia="ko-KR"/>
              </w:rPr>
              <w:t>≤</w:t>
            </w:r>
            <w:r w:rsidRPr="00595B06">
              <w:rPr>
                <w:rFonts w:ascii="Arial" w:eastAsia="宋体" w:hAnsi="Arial"/>
                <w:sz w:val="18"/>
                <w:lang w:eastAsia="ko-KR"/>
              </w:rPr>
              <w:t xml:space="preserve"> SS-RSRP&lt;-145</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-145</w:t>
            </w:r>
            <w:r w:rsidRPr="00595B06">
              <w:rPr>
                <w:rFonts w:ascii="Arial" w:eastAsia="宋体" w:hAnsi="Arial" w:hint="eastAsia"/>
                <w:sz w:val="18"/>
                <w:lang w:eastAsia="ko-KR"/>
              </w:rPr>
              <w:t>≤</w:t>
            </w:r>
            <w:r w:rsidRPr="00595B06">
              <w:rPr>
                <w:rFonts w:ascii="Arial" w:eastAsia="宋体" w:hAnsi="Arial"/>
                <w:sz w:val="18"/>
                <w:lang w:eastAsia="ko-KR"/>
              </w:rPr>
              <w:t xml:space="preserve"> SS-RSRP&lt;-144</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RSRP_13</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-144</w:t>
            </w:r>
            <w:r w:rsidRPr="00595B06">
              <w:rPr>
                <w:rFonts w:ascii="Arial" w:eastAsia="宋体" w:hAnsi="Arial" w:hint="eastAsia"/>
                <w:sz w:val="18"/>
                <w:lang w:eastAsia="ko-KR"/>
              </w:rPr>
              <w:t>≤</w:t>
            </w:r>
            <w:r w:rsidRPr="00595B06">
              <w:rPr>
                <w:rFonts w:ascii="Arial" w:eastAsia="宋体" w:hAnsi="Arial"/>
                <w:sz w:val="18"/>
                <w:lang w:eastAsia="ko-KR"/>
              </w:rPr>
              <w:t xml:space="preserve"> SS-RSRP&lt;-143</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RSRP_14</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-143</w:t>
            </w:r>
            <w:r w:rsidRPr="00595B06">
              <w:rPr>
                <w:rFonts w:ascii="Arial" w:eastAsia="宋体" w:hAnsi="Arial" w:hint="eastAsia"/>
                <w:sz w:val="18"/>
                <w:lang w:eastAsia="ko-KR"/>
              </w:rPr>
              <w:t>≤</w:t>
            </w:r>
            <w:r w:rsidRPr="00595B06">
              <w:rPr>
                <w:rFonts w:ascii="Arial" w:eastAsia="宋体" w:hAnsi="Arial"/>
                <w:sz w:val="18"/>
                <w:lang w:eastAsia="ko-KR"/>
              </w:rPr>
              <w:t xml:space="preserve"> SS-RSRP&lt;-142</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RSRP_15</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-142</w:t>
            </w:r>
            <w:r w:rsidRPr="00595B06">
              <w:rPr>
                <w:rFonts w:ascii="Arial" w:eastAsia="宋体" w:hAnsi="Arial" w:hint="eastAsia"/>
                <w:sz w:val="18"/>
                <w:lang w:eastAsia="ko-KR"/>
              </w:rPr>
              <w:t>≤</w:t>
            </w:r>
            <w:r w:rsidRPr="00595B06">
              <w:rPr>
                <w:rFonts w:ascii="Arial" w:eastAsia="宋体" w:hAnsi="Arial"/>
                <w:sz w:val="18"/>
                <w:lang w:eastAsia="ko-KR"/>
              </w:rPr>
              <w:t xml:space="preserve"> SS-RSRP&lt;-141</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RSRP_16</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-141</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SS-RSRP&lt;-140</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RSRP&lt;-140</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RSRP_17</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-140</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SS-RSRP&lt;-139</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-140</w:t>
            </w:r>
            <w:r w:rsidRPr="00595B06">
              <w:rPr>
                <w:rFonts w:ascii="Arial" w:eastAsia="宋体" w:hAnsi="Arial" w:hint="eastAsia"/>
                <w:sz w:val="18"/>
                <w:lang w:eastAsia="ko-KR"/>
              </w:rPr>
              <w:t>≤</w:t>
            </w:r>
            <w:r w:rsidRPr="00595B06">
              <w:rPr>
                <w:rFonts w:ascii="Arial" w:eastAsia="宋体" w:hAnsi="Arial"/>
                <w:sz w:val="18"/>
                <w:lang w:eastAsia="ko-KR"/>
              </w:rPr>
              <w:t>RSRP&lt;-139</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RSRP_18</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-139</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SS-RSRP&lt;-138</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-139</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RSRP&lt;-138</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c>
          <w:tcPr>
            <w:tcW w:w="2268" w:type="dxa"/>
          </w:tcPr>
          <w:p w:rsidR="00595B06" w:rsidRPr="00595B06" w:rsidRDefault="00595B06" w:rsidP="00595B06">
            <w:pPr>
              <w:keepNext/>
              <w:keepLines/>
              <w:spacing w:after="0"/>
              <w:rPr>
                <w:rFonts w:ascii="Arial" w:eastAsia="宋体" w:hAnsi="Arial"/>
                <w:sz w:val="18"/>
                <w:lang w:eastAsia="ko-KR"/>
              </w:rPr>
            </w:pP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RSRP_111</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-46</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SS-RSRP&lt;-45</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-46</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RSRP&lt;-45</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RSRP_112</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-45</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SS-RSRP&lt;-44</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-45</w:t>
            </w:r>
            <w:r w:rsidRPr="00595B06">
              <w:rPr>
                <w:rFonts w:ascii="Arial" w:eastAsia="宋体" w:hAnsi="Arial" w:hint="eastAsia"/>
                <w:sz w:val="18"/>
                <w:lang w:eastAsia="ko-KR"/>
              </w:rPr>
              <w:t>≤</w:t>
            </w:r>
            <w:r w:rsidRPr="00595B06">
              <w:rPr>
                <w:rFonts w:ascii="Arial" w:eastAsia="宋体" w:hAnsi="Arial"/>
                <w:sz w:val="18"/>
              </w:rPr>
              <w:t xml:space="preserve"> RSRP</w:t>
            </w:r>
            <w:r w:rsidRPr="00595B06">
              <w:rPr>
                <w:rFonts w:ascii="Arial" w:eastAsia="宋体" w:hAnsi="Arial"/>
                <w:sz w:val="18"/>
                <w:lang w:eastAsia="ko-KR"/>
              </w:rPr>
              <w:t>&lt;-44</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RSRP_113</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-44</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SS-RSRP&lt;-43</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-44</w:t>
            </w:r>
            <w:r w:rsidRPr="00595B06">
              <w:rPr>
                <w:rFonts w:ascii="Arial" w:eastAsia="宋体" w:hAnsi="Arial" w:hint="eastAsia"/>
                <w:sz w:val="18"/>
                <w:lang w:eastAsia="ko-KR"/>
              </w:rPr>
              <w:t>≤</w:t>
            </w:r>
            <w:r w:rsidRPr="00595B06">
              <w:rPr>
                <w:rFonts w:ascii="Arial" w:eastAsia="宋体" w:hAnsi="Arial"/>
                <w:sz w:val="18"/>
              </w:rPr>
              <w:t xml:space="preserve"> RSRP</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RSRP_114</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-43</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SS-RSRP&lt;-42</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RSRP_115</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-42</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SS-RSRP&lt;-41</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RSRP_116</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-41</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SS-RSRP&lt;-40</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RSRP_117</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-40</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SS-RSRP&lt;-39</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RSRP_118</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-39</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SS-RSRP&lt;-38</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RSRP_119</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-38</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SS-RSRP&lt;-37</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RSRP_120</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-37</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SS-RSRP&lt;-36</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RSRP_121</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-36</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SS-RSRP&lt;-35</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RSRP_122</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-35</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SS-RSRP&lt;-34</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RSRP_123</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-34</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SS-RSRP&lt;-33</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RSRP_124</w:t>
            </w:r>
          </w:p>
        </w:tc>
        <w:tc>
          <w:tcPr>
            <w:tcW w:w="2154" w:type="dxa"/>
            <w:shd w:val="clear" w:color="auto" w:fill="auto"/>
            <w:noWrap/>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-33</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SS-RSRP&lt;-32</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RSRP_125</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-32</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SS-RSRP&lt;-31</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RSRP_126</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-31</w:t>
            </w:r>
            <w:r w:rsidRPr="00595B06">
              <w:rPr>
                <w:rFonts w:ascii="Arial" w:eastAsia="宋体" w:hAnsi="Arial" w:hint="eastAsia"/>
                <w:sz w:val="18"/>
                <w:lang w:eastAsia="ko-KR"/>
              </w:rPr>
              <w:t>≤</w:t>
            </w:r>
            <w:r w:rsidRPr="00595B06">
              <w:rPr>
                <w:rFonts w:ascii="Arial" w:eastAsia="宋体" w:hAnsi="Arial"/>
                <w:sz w:val="18"/>
              </w:rPr>
              <w:t xml:space="preserve"> </w:t>
            </w:r>
            <w:r w:rsidRPr="00595B06">
              <w:rPr>
                <w:rFonts w:ascii="Arial" w:eastAsia="宋体" w:hAnsi="Arial"/>
                <w:sz w:val="18"/>
                <w:lang w:eastAsia="ko-KR"/>
              </w:rPr>
              <w:t>SS-RSRP</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Not valid</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 xml:space="preserve">RSRP_127 </w:t>
            </w:r>
            <w:r w:rsidRPr="00595B06">
              <w:rPr>
                <w:rFonts w:ascii="Arial" w:eastAsia="宋体" w:hAnsi="Arial"/>
                <w:sz w:val="18"/>
                <w:lang w:eastAsia="zh-CN"/>
              </w:rPr>
              <w:t>(Note)</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Infinity</w:t>
            </w:r>
          </w:p>
        </w:tc>
        <w:tc>
          <w:tcPr>
            <w:tcW w:w="2268" w:type="dxa"/>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zh-CN"/>
              </w:rPr>
              <w:t>Infinity</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proofErr w:type="spellStart"/>
            <w:r w:rsidRPr="00595B06">
              <w:rPr>
                <w:rFonts w:ascii="Arial" w:eastAsia="宋体" w:hAnsi="Arial"/>
                <w:sz w:val="18"/>
                <w:lang w:eastAsia="ko-KR"/>
              </w:rPr>
              <w:t>dBm</w:t>
            </w:r>
            <w:proofErr w:type="spellEnd"/>
          </w:p>
        </w:tc>
      </w:tr>
      <w:tr w:rsidR="00595B06" w:rsidRPr="00595B06" w:rsidTr="00595B06">
        <w:trPr>
          <w:trHeight w:val="300"/>
          <w:jc w:val="center"/>
        </w:trPr>
        <w:tc>
          <w:tcPr>
            <w:tcW w:w="6772" w:type="dxa"/>
            <w:gridSpan w:val="4"/>
            <w:shd w:val="clear" w:color="auto" w:fill="auto"/>
            <w:noWrap/>
          </w:tcPr>
          <w:p w:rsidR="00595B06" w:rsidRPr="00595B06" w:rsidRDefault="00595B06" w:rsidP="00595B06">
            <w:pPr>
              <w:keepNext/>
              <w:keepLines/>
              <w:spacing w:after="0"/>
              <w:ind w:left="851" w:hanging="851"/>
              <w:rPr>
                <w:rFonts w:ascii="Arial" w:eastAsia="宋体" w:hAnsi="Arial"/>
                <w:sz w:val="18"/>
                <w:lang w:eastAsia="ko-KR"/>
              </w:rPr>
            </w:pPr>
            <w:r w:rsidRPr="00595B06">
              <w:rPr>
                <w:rFonts w:ascii="Arial" w:eastAsia="宋体" w:hAnsi="Arial"/>
                <w:sz w:val="18"/>
                <w:lang w:eastAsia="zh-CN"/>
              </w:rPr>
              <w:t>Note:</w:t>
            </w:r>
            <w:r w:rsidRPr="00595B06">
              <w:rPr>
                <w:rFonts w:ascii="Arial" w:eastAsia="宋体" w:hAnsi="Arial"/>
                <w:sz w:val="28"/>
                <w:lang w:val="en-US"/>
              </w:rPr>
              <w:tab/>
            </w:r>
            <w:r w:rsidRPr="00595B06">
              <w:rPr>
                <w:rFonts w:ascii="Arial" w:eastAsia="宋体" w:hAnsi="Arial"/>
                <w:sz w:val="18"/>
                <w:lang w:eastAsia="zh-CN"/>
              </w:rPr>
              <w:t>The value of RSRP_127 is applicable for RSRP threshold configured by the network as defined in TS 38.331 [2], but not for the purpose of measurement reporting.</w:t>
            </w:r>
          </w:p>
        </w:tc>
      </w:tr>
    </w:tbl>
    <w:p w:rsidR="00595B06" w:rsidRPr="00595B06" w:rsidRDefault="00595B06" w:rsidP="00595B06">
      <w:pPr>
        <w:rPr>
          <w:rFonts w:eastAsia="宋体"/>
        </w:rPr>
      </w:pP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10.1.6.1-2:</w:t>
      </w:r>
      <w:ins w:id="27" w:author="Huawei" w:date="2019-08-09T10:44:00Z">
        <w:r w:rsidR="005D46D5">
          <w:rPr>
            <w:rFonts w:ascii="Arial" w:eastAsia="宋体" w:hAnsi="Arial"/>
            <w:b/>
          </w:rPr>
          <w:t xml:space="preserve"> </w:t>
        </w:r>
      </w:ins>
      <w:r w:rsidRPr="00595B06">
        <w:rPr>
          <w:rFonts w:ascii="Arial" w:eastAsia="宋体" w:hAnsi="Arial"/>
          <w:b/>
        </w:rPr>
        <w:t>Differential SS-RSRP and CSI-RSRP measurement</w:t>
      </w:r>
      <w:ins w:id="28" w:author="Huawei" w:date="2019-08-09T10:45:00Z">
        <w:r w:rsidR="005D46D5">
          <w:rPr>
            <w:rFonts w:ascii="Arial" w:eastAsia="宋体" w:hAnsi="Arial"/>
            <w:b/>
          </w:rPr>
          <w:t xml:space="preserve"> (for L1 reporting)</w:t>
        </w:r>
      </w:ins>
      <w:r w:rsidRPr="00595B06">
        <w:rPr>
          <w:rFonts w:ascii="Arial" w:eastAsia="宋体" w:hAnsi="Arial"/>
          <w:b/>
        </w:rPr>
        <w:t xml:space="preserve">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595B06" w:rsidRPr="00595B06" w:rsidTr="00595B06">
        <w:trPr>
          <w:trHeight w:val="300"/>
          <w:jc w:val="center"/>
        </w:trPr>
        <w:tc>
          <w:tcPr>
            <w:tcW w:w="1817"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zh-CN"/>
              </w:rPr>
            </w:pPr>
            <w:r w:rsidRPr="00595B06">
              <w:rPr>
                <w:rFonts w:ascii="Arial" w:eastAsia="宋体" w:hAnsi="Arial"/>
                <w:b/>
                <w:sz w:val="18"/>
                <w:lang w:eastAsia="zh-CN"/>
              </w:rPr>
              <w:t>Reported value</w:t>
            </w:r>
          </w:p>
        </w:tc>
        <w:tc>
          <w:tcPr>
            <w:tcW w:w="3034" w:type="dxa"/>
          </w:tcPr>
          <w:p w:rsidR="00595B06" w:rsidRPr="00595B06" w:rsidRDefault="00595B06" w:rsidP="00595B06">
            <w:pPr>
              <w:keepNext/>
              <w:keepLines/>
              <w:spacing w:after="0"/>
              <w:jc w:val="center"/>
              <w:rPr>
                <w:rFonts w:ascii="Arial" w:eastAsia="宋体" w:hAnsi="Arial"/>
                <w:b/>
                <w:sz w:val="18"/>
                <w:lang w:eastAsia="zh-CN"/>
              </w:rPr>
            </w:pPr>
            <w:r w:rsidRPr="00595B06">
              <w:rPr>
                <w:rFonts w:ascii="Arial" w:eastAsia="宋体" w:hAnsi="Arial"/>
                <w:b/>
                <w:sz w:val="18"/>
                <w:lang w:eastAsia="zh-CN"/>
              </w:rPr>
              <w:t>Measured quantity value</w:t>
            </w:r>
            <w:ins w:id="29" w:author="Huawei" w:date="2019-08-09T10:44:00Z">
              <w:r w:rsidR="005D46D5">
                <w:rPr>
                  <w:rFonts w:ascii="Arial" w:eastAsia="宋体" w:hAnsi="Arial"/>
                  <w:b/>
                  <w:sz w:val="18"/>
                  <w:lang w:eastAsia="zh-CN"/>
                </w:rPr>
                <w:t xml:space="preserve"> </w:t>
              </w:r>
            </w:ins>
            <w:r w:rsidRPr="00595B06">
              <w:rPr>
                <w:rFonts w:ascii="Arial" w:eastAsia="宋体" w:hAnsi="Arial"/>
                <w:b/>
                <w:sz w:val="18"/>
                <w:lang w:eastAsia="zh-CN"/>
              </w:rPr>
              <w:t>(difference in measured RSRP from strongest RSRP)</w:t>
            </w:r>
          </w:p>
        </w:tc>
        <w:tc>
          <w:tcPr>
            <w:tcW w:w="883"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zh-CN"/>
              </w:rPr>
            </w:pPr>
            <w:r w:rsidRPr="00595B06">
              <w:rPr>
                <w:rFonts w:ascii="Arial" w:eastAsia="宋体" w:hAnsi="Arial"/>
                <w:b/>
                <w:sz w:val="18"/>
                <w:lang w:eastAsia="zh-CN"/>
              </w:rPr>
              <w:t>Unit</w:t>
            </w:r>
          </w:p>
        </w:tc>
      </w:tr>
      <w:tr w:rsidR="00595B06" w:rsidRPr="00595B06" w:rsidTr="00595B06">
        <w:trPr>
          <w:trHeight w:val="300"/>
          <w:jc w:val="center"/>
        </w:trPr>
        <w:tc>
          <w:tcPr>
            <w:tcW w:w="1817" w:type="dxa"/>
            <w:shd w:val="clear" w:color="auto" w:fill="auto"/>
            <w:noWrap/>
            <w:hideMark/>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DIFFRSRP_0</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0</w:t>
            </w:r>
            <w:r w:rsidRPr="00595B06">
              <w:rPr>
                <w:rFonts w:ascii="Arial" w:eastAsia="宋体" w:hAnsi="Arial" w:hint="eastAsia"/>
                <w:sz w:val="18"/>
                <w:lang w:eastAsia="zh-CN"/>
              </w:rPr>
              <w:t>≥Δ</w:t>
            </w:r>
            <w:r w:rsidRPr="00595B06">
              <w:rPr>
                <w:rFonts w:ascii="Arial" w:eastAsia="宋体" w:hAnsi="Arial"/>
                <w:sz w:val="18"/>
                <w:lang w:eastAsia="zh-CN"/>
              </w:rPr>
              <w:t>RSRP&gt;-2</w:t>
            </w:r>
          </w:p>
        </w:tc>
        <w:tc>
          <w:tcPr>
            <w:tcW w:w="883" w:type="dxa"/>
            <w:shd w:val="clear" w:color="auto" w:fill="auto"/>
            <w:noWrap/>
            <w:hideMark/>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-2</w:t>
            </w:r>
            <w:r w:rsidRPr="00595B06">
              <w:rPr>
                <w:rFonts w:ascii="Arial" w:eastAsia="宋体" w:hAnsi="Arial" w:hint="eastAsia"/>
                <w:sz w:val="18"/>
                <w:lang w:eastAsia="zh-CN"/>
              </w:rPr>
              <w:t>≥Δ</w:t>
            </w:r>
            <w:r w:rsidRPr="00595B06">
              <w:rPr>
                <w:rFonts w:ascii="Arial" w:eastAsia="宋体" w:hAnsi="Arial"/>
                <w:sz w:val="18"/>
                <w:lang w:eastAsia="zh-CN"/>
              </w:rPr>
              <w:t>RSRP&gt;-4</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DIFFRSRP_2</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-4</w:t>
            </w:r>
            <w:r w:rsidRPr="00595B06">
              <w:rPr>
                <w:rFonts w:ascii="Arial" w:eastAsia="宋体" w:hAnsi="Arial" w:hint="eastAsia"/>
                <w:sz w:val="18"/>
                <w:lang w:eastAsia="zh-CN"/>
              </w:rPr>
              <w:t>≥Δ</w:t>
            </w:r>
            <w:r w:rsidRPr="00595B06">
              <w:rPr>
                <w:rFonts w:ascii="Arial" w:eastAsia="宋体" w:hAnsi="Arial"/>
                <w:sz w:val="18"/>
                <w:lang w:eastAsia="zh-CN"/>
              </w:rPr>
              <w:t>RSRP&gt;-6</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DIFFRSRP_3</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-6</w:t>
            </w:r>
            <w:r w:rsidRPr="00595B06">
              <w:rPr>
                <w:rFonts w:ascii="Arial" w:eastAsia="宋体" w:hAnsi="Arial" w:hint="eastAsia"/>
                <w:sz w:val="18"/>
                <w:lang w:eastAsia="zh-CN"/>
              </w:rPr>
              <w:t>≥Δ</w:t>
            </w:r>
            <w:r w:rsidRPr="00595B06">
              <w:rPr>
                <w:rFonts w:ascii="Arial" w:eastAsia="宋体" w:hAnsi="Arial"/>
                <w:sz w:val="18"/>
                <w:lang w:eastAsia="zh-CN"/>
              </w:rPr>
              <w:t>RSRP&gt;-8</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DIFFRSRP_4</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-8</w:t>
            </w:r>
            <w:r w:rsidRPr="00595B06">
              <w:rPr>
                <w:rFonts w:ascii="Arial" w:eastAsia="宋体" w:hAnsi="Arial" w:hint="eastAsia"/>
                <w:sz w:val="18"/>
                <w:lang w:eastAsia="zh-CN"/>
              </w:rPr>
              <w:t>≥Δ</w:t>
            </w:r>
            <w:r w:rsidRPr="00595B06">
              <w:rPr>
                <w:rFonts w:ascii="Arial" w:eastAsia="宋体" w:hAnsi="Arial"/>
                <w:sz w:val="18"/>
                <w:lang w:eastAsia="zh-CN"/>
              </w:rPr>
              <w:t>RSRP&gt;-10</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DIFFRSRP_5</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-10</w:t>
            </w:r>
            <w:r w:rsidRPr="00595B06">
              <w:rPr>
                <w:rFonts w:ascii="Arial" w:eastAsia="宋体" w:hAnsi="Arial" w:hint="eastAsia"/>
                <w:sz w:val="18"/>
                <w:lang w:eastAsia="zh-CN"/>
              </w:rPr>
              <w:t>≥Δ</w:t>
            </w:r>
            <w:r w:rsidRPr="00595B06">
              <w:rPr>
                <w:rFonts w:ascii="Arial" w:eastAsia="宋体" w:hAnsi="Arial"/>
                <w:sz w:val="18"/>
                <w:lang w:eastAsia="zh-CN"/>
              </w:rPr>
              <w:t>RSRP&gt;-12</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DIFFRSRP_6</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-12</w:t>
            </w:r>
            <w:r w:rsidRPr="00595B06">
              <w:rPr>
                <w:rFonts w:ascii="Arial" w:eastAsia="宋体" w:hAnsi="Arial" w:hint="eastAsia"/>
                <w:sz w:val="18"/>
                <w:lang w:eastAsia="zh-CN"/>
              </w:rPr>
              <w:t>≥Δ</w:t>
            </w:r>
            <w:r w:rsidRPr="00595B06">
              <w:rPr>
                <w:rFonts w:ascii="Arial" w:eastAsia="宋体" w:hAnsi="Arial"/>
                <w:sz w:val="18"/>
                <w:lang w:eastAsia="zh-CN"/>
              </w:rPr>
              <w:t>RSRP&gt;-14</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DIFFRSRP_7</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-14</w:t>
            </w:r>
            <w:r w:rsidRPr="00595B06">
              <w:rPr>
                <w:rFonts w:ascii="Arial" w:eastAsia="宋体" w:hAnsi="Arial" w:hint="eastAsia"/>
                <w:sz w:val="18"/>
                <w:lang w:eastAsia="zh-CN"/>
              </w:rPr>
              <w:t>≥Δ</w:t>
            </w:r>
            <w:r w:rsidRPr="00595B06">
              <w:rPr>
                <w:rFonts w:ascii="Arial" w:eastAsia="宋体" w:hAnsi="Arial"/>
                <w:sz w:val="18"/>
                <w:lang w:eastAsia="zh-CN"/>
              </w:rPr>
              <w:t>RSRP&gt;-16</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DIFFRSRP_8</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-16</w:t>
            </w:r>
            <w:r w:rsidRPr="00595B06">
              <w:rPr>
                <w:rFonts w:ascii="Arial" w:eastAsia="宋体" w:hAnsi="Arial" w:hint="eastAsia"/>
                <w:sz w:val="18"/>
                <w:lang w:eastAsia="zh-CN"/>
              </w:rPr>
              <w:t>≥Δ</w:t>
            </w:r>
            <w:r w:rsidRPr="00595B06">
              <w:rPr>
                <w:rFonts w:ascii="Arial" w:eastAsia="宋体" w:hAnsi="Arial"/>
                <w:sz w:val="18"/>
                <w:lang w:eastAsia="zh-CN"/>
              </w:rPr>
              <w:t>RSRP&gt;-18</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DIFFRSRP_9</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-18</w:t>
            </w:r>
            <w:r w:rsidRPr="00595B06">
              <w:rPr>
                <w:rFonts w:ascii="Arial" w:eastAsia="宋体" w:hAnsi="Arial" w:hint="eastAsia"/>
                <w:sz w:val="18"/>
                <w:lang w:eastAsia="zh-CN"/>
              </w:rPr>
              <w:t>≥Δ</w:t>
            </w:r>
            <w:r w:rsidRPr="00595B06">
              <w:rPr>
                <w:rFonts w:ascii="Arial" w:eastAsia="宋体" w:hAnsi="Arial"/>
                <w:sz w:val="18"/>
                <w:lang w:eastAsia="zh-CN"/>
              </w:rPr>
              <w:t>RSRP&gt;-20</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DIFFRSRP_10</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-20</w:t>
            </w:r>
            <w:r w:rsidRPr="00595B06">
              <w:rPr>
                <w:rFonts w:ascii="Arial" w:eastAsia="宋体" w:hAnsi="Arial" w:hint="eastAsia"/>
                <w:sz w:val="18"/>
                <w:lang w:eastAsia="zh-CN"/>
              </w:rPr>
              <w:t>≥Δ</w:t>
            </w:r>
            <w:r w:rsidRPr="00595B06">
              <w:rPr>
                <w:rFonts w:ascii="Arial" w:eastAsia="宋体" w:hAnsi="Arial"/>
                <w:sz w:val="18"/>
                <w:lang w:eastAsia="zh-CN"/>
              </w:rPr>
              <w:t>RSRP&gt;-22</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DIFFRSRP_11</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-22</w:t>
            </w:r>
            <w:r w:rsidRPr="00595B06">
              <w:rPr>
                <w:rFonts w:ascii="Arial" w:eastAsia="宋体" w:hAnsi="Arial" w:hint="eastAsia"/>
                <w:sz w:val="18"/>
                <w:lang w:eastAsia="zh-CN"/>
              </w:rPr>
              <w:t>≥Δ</w:t>
            </w:r>
            <w:r w:rsidRPr="00595B06">
              <w:rPr>
                <w:rFonts w:ascii="Arial" w:eastAsia="宋体" w:hAnsi="Arial"/>
                <w:sz w:val="18"/>
                <w:lang w:eastAsia="zh-CN"/>
              </w:rPr>
              <w:t>RSRP&gt;-24</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DIFFRSRP_12</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-24</w:t>
            </w:r>
            <w:r w:rsidRPr="00595B06">
              <w:rPr>
                <w:rFonts w:ascii="Arial" w:eastAsia="宋体" w:hAnsi="Arial" w:hint="eastAsia"/>
                <w:sz w:val="18"/>
                <w:lang w:eastAsia="zh-CN"/>
              </w:rPr>
              <w:t>≥Δ</w:t>
            </w:r>
            <w:r w:rsidRPr="00595B06">
              <w:rPr>
                <w:rFonts w:ascii="Arial" w:eastAsia="宋体" w:hAnsi="Arial"/>
                <w:sz w:val="18"/>
                <w:lang w:eastAsia="zh-CN"/>
              </w:rPr>
              <w:t>RSRP&gt;-26</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DIFFRSRP_13</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-26</w:t>
            </w:r>
            <w:r w:rsidRPr="00595B06">
              <w:rPr>
                <w:rFonts w:ascii="Arial" w:eastAsia="宋体" w:hAnsi="Arial" w:hint="eastAsia"/>
                <w:sz w:val="18"/>
                <w:lang w:eastAsia="zh-CN"/>
              </w:rPr>
              <w:t>≥Δ</w:t>
            </w:r>
            <w:r w:rsidRPr="00595B06">
              <w:rPr>
                <w:rFonts w:ascii="Arial" w:eastAsia="宋体" w:hAnsi="Arial"/>
                <w:sz w:val="18"/>
                <w:lang w:eastAsia="zh-CN"/>
              </w:rPr>
              <w:t>RSRP&gt;-28</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DIFFRSRP_14</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-28</w:t>
            </w:r>
            <w:r w:rsidRPr="00595B06">
              <w:rPr>
                <w:rFonts w:ascii="Arial" w:eastAsia="宋体" w:hAnsi="Arial" w:hint="eastAsia"/>
                <w:sz w:val="18"/>
                <w:lang w:eastAsia="zh-CN"/>
              </w:rPr>
              <w:t>≥Δ</w:t>
            </w:r>
            <w:r w:rsidRPr="00595B06">
              <w:rPr>
                <w:rFonts w:ascii="Arial" w:eastAsia="宋体" w:hAnsi="Arial"/>
                <w:sz w:val="18"/>
                <w:lang w:eastAsia="zh-CN"/>
              </w:rPr>
              <w:t>RSRP&gt;-30</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tr w:rsidR="00595B06" w:rsidRPr="00595B06" w:rsidTr="00595B06">
        <w:trPr>
          <w:trHeight w:val="300"/>
          <w:jc w:val="center"/>
        </w:trPr>
        <w:tc>
          <w:tcPr>
            <w:tcW w:w="1817"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DIFFRSRP_15</w:t>
            </w:r>
          </w:p>
        </w:tc>
        <w:tc>
          <w:tcPr>
            <w:tcW w:w="3034" w:type="dxa"/>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-30</w:t>
            </w:r>
            <w:r w:rsidRPr="00595B06">
              <w:rPr>
                <w:rFonts w:ascii="Arial" w:eastAsia="宋体" w:hAnsi="Arial" w:hint="eastAsia"/>
                <w:sz w:val="18"/>
                <w:lang w:eastAsia="zh-CN"/>
              </w:rPr>
              <w:t>≥Δ</w:t>
            </w:r>
            <w:r w:rsidRPr="00595B06">
              <w:rPr>
                <w:rFonts w:ascii="Arial" w:eastAsia="宋体" w:hAnsi="Arial"/>
                <w:sz w:val="18"/>
                <w:lang w:eastAsia="zh-CN"/>
              </w:rPr>
              <w:t>RSRP</w:t>
            </w:r>
          </w:p>
        </w:tc>
        <w:tc>
          <w:tcPr>
            <w:tcW w:w="883" w:type="dxa"/>
            <w:shd w:val="clear" w:color="auto" w:fill="auto"/>
            <w:noWrap/>
          </w:tcPr>
          <w:p w:rsidR="00595B06" w:rsidRPr="00595B06" w:rsidRDefault="00595B06" w:rsidP="00595B06">
            <w:pPr>
              <w:keepNext/>
              <w:keepLines/>
              <w:spacing w:after="0"/>
              <w:rPr>
                <w:rFonts w:ascii="Arial" w:eastAsia="宋体" w:hAnsi="Arial"/>
                <w:sz w:val="18"/>
                <w:lang w:eastAsia="zh-CN"/>
              </w:rPr>
            </w:pPr>
            <w:r w:rsidRPr="00595B06">
              <w:rPr>
                <w:rFonts w:ascii="Arial" w:eastAsia="宋体" w:hAnsi="Arial"/>
                <w:sz w:val="18"/>
                <w:lang w:eastAsia="zh-CN"/>
              </w:rPr>
              <w:t>dB</w:t>
            </w:r>
          </w:p>
        </w:tc>
      </w:tr>
      <w:bookmarkEnd w:id="22"/>
    </w:tbl>
    <w:p w:rsidR="00595B06" w:rsidRPr="00595B06" w:rsidRDefault="00595B06" w:rsidP="00595B06">
      <w:pPr>
        <w:rPr>
          <w:rFonts w:eastAsia="宋体"/>
          <w:lang w:val="en-US" w:eastAsia="ko-KR"/>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eastAsia="ko-KR"/>
        </w:rPr>
        <w:t>10.1.7</w:t>
      </w:r>
      <w:r w:rsidRPr="00595B06">
        <w:rPr>
          <w:rFonts w:ascii="Arial" w:eastAsia="宋体" w:hAnsi="Arial"/>
          <w:sz w:val="28"/>
          <w:lang w:val="en-US"/>
        </w:rPr>
        <w:tab/>
        <w:t>Intra-frequency RSRQ accuracy requirements for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10.1.7.1</w:t>
      </w:r>
      <w:r w:rsidRPr="00595B06">
        <w:rPr>
          <w:rFonts w:ascii="Arial" w:eastAsia="宋体" w:hAnsi="Arial"/>
          <w:sz w:val="24"/>
          <w:lang w:val="en-US" w:eastAsia="zh-CN"/>
        </w:rPr>
        <w:tab/>
      </w:r>
      <w:r w:rsidRPr="00595B06">
        <w:rPr>
          <w:rFonts w:ascii="Arial" w:eastAsia="宋体" w:hAnsi="Arial"/>
          <w:sz w:val="24"/>
          <w:lang w:val="en-US" w:eastAsia="ko-KR"/>
        </w:rPr>
        <w:t>Intra-frequency SS-RSRQ accuracy requirements</w:t>
      </w:r>
      <w:r w:rsidRPr="00595B06">
        <w:rPr>
          <w:rFonts w:ascii="Arial" w:eastAsia="宋体" w:hAnsi="Arial"/>
          <w:sz w:val="24"/>
          <w:lang w:val="en-US" w:eastAsia="zh-CN"/>
        </w:rPr>
        <w:t xml:space="preserve"> in FR1</w:t>
      </w: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w:t>
      </w:r>
      <w:r w:rsidRPr="00595B06">
        <w:rPr>
          <w:rFonts w:ascii="Arial" w:eastAsia="宋体" w:hAnsi="Arial"/>
          <w:sz w:val="22"/>
        </w:rPr>
        <w:t>.1.7.1</w:t>
      </w:r>
      <w:r w:rsidRPr="00595B06">
        <w:rPr>
          <w:rFonts w:ascii="Arial" w:eastAsia="宋体" w:hAnsi="Arial"/>
          <w:sz w:val="22"/>
          <w:lang w:eastAsia="zh-CN"/>
        </w:rPr>
        <w:t>.1</w:t>
      </w:r>
      <w:r w:rsidRPr="00595B06">
        <w:rPr>
          <w:rFonts w:ascii="Arial" w:eastAsia="宋体" w:hAnsi="Arial"/>
          <w:sz w:val="22"/>
        </w:rPr>
        <w:tab/>
        <w:t xml:space="preserve">Absolute </w:t>
      </w:r>
      <w:r w:rsidRPr="00595B06">
        <w:rPr>
          <w:rFonts w:ascii="Arial" w:eastAsia="宋体" w:hAnsi="Arial"/>
          <w:sz w:val="22"/>
          <w:lang w:val="en-US" w:eastAsia="ko-KR"/>
        </w:rPr>
        <w:t xml:space="preserve">SS-RSRQ </w:t>
      </w:r>
      <w:r w:rsidRPr="00595B06">
        <w:rPr>
          <w:rFonts w:ascii="Arial" w:eastAsia="宋体" w:hAnsi="Arial"/>
          <w:sz w:val="22"/>
        </w:rPr>
        <w:t>Accuracy in FR1</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SS-RSRQ</w:t>
      </w:r>
      <w:r w:rsidRPr="00595B06">
        <w:rPr>
          <w:rFonts w:eastAsia="宋体" w:cs="v4.2.0"/>
        </w:rPr>
        <w:t xml:space="preserve"> in this clause apply to a cell on the same frequency as that of the serving cell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10.1.7.1.1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lastRenderedPageBreak/>
        <w:t xml:space="preserve">Table </w:t>
      </w:r>
      <w:r w:rsidRPr="00595B06">
        <w:rPr>
          <w:rFonts w:ascii="Arial" w:eastAsia="宋体" w:hAnsi="Arial"/>
          <w:b/>
          <w:lang w:eastAsia="zh-CN"/>
        </w:rPr>
        <w:t>10.1.7.1.1-1</w:t>
      </w:r>
      <w:r w:rsidRPr="00595B06">
        <w:rPr>
          <w:rFonts w:ascii="Arial" w:eastAsia="宋体" w:hAnsi="Arial"/>
          <w:b/>
        </w:rPr>
        <w:t xml:space="preserve">: </w:t>
      </w:r>
      <w:r w:rsidRPr="00595B06">
        <w:rPr>
          <w:rFonts w:ascii="Arial" w:eastAsia="宋体" w:hAnsi="Arial"/>
          <w:b/>
          <w:lang w:eastAsia="zh-CN"/>
        </w:rPr>
        <w:t>SS-RSRQ</w:t>
      </w:r>
      <w:r w:rsidRPr="00595B06">
        <w:rPr>
          <w:rFonts w:ascii="Arial" w:eastAsia="宋体" w:hAnsi="Arial"/>
          <w:b/>
        </w:rPr>
        <w:t xml:space="preserve"> Intra frequency absolute accuracy</w:t>
      </w:r>
      <w:r w:rsidRPr="00595B06">
        <w:rPr>
          <w:rFonts w:ascii="Arial" w:eastAsia="宋体"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lang w:eastAsia="zh-CN"/>
              </w:rPr>
              <w:t xml:space="preserve"> Note 1</w:t>
            </w:r>
            <w:r w:rsidRPr="00595B06">
              <w:rPr>
                <w:rFonts w:ascii="Arial" w:eastAsia="宋体" w:hAnsi="Arial"/>
                <w:b/>
                <w:sz w:val="18"/>
              </w:rPr>
              <w:t xml:space="preserve"> range</w:t>
            </w:r>
          </w:p>
        </w:tc>
      </w:tr>
      <w:tr w:rsidR="00595B06" w:rsidRPr="00595B06" w:rsidTr="00595B0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w:t>
            </w:r>
            <w:r w:rsidRPr="00595B06">
              <w:rPr>
                <w:rFonts w:ascii="Arial" w:eastAsia="宋体"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5"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w:t>
            </w:r>
            <w:r w:rsidRPr="00595B06">
              <w:rPr>
                <w:rFonts w:ascii="Arial" w:eastAsia="宋体" w:hAnsi="Arial" w:cs="Arial"/>
                <w:sz w:val="18"/>
                <w:lang w:eastAsia="zh-CN"/>
              </w:rPr>
              <w:t>OTE</w:t>
            </w:r>
            <w:r w:rsidRPr="00595B06">
              <w:rPr>
                <w:rFonts w:ascii="Arial" w:eastAsia="宋体" w:hAnsi="Arial" w:cs="Arial"/>
                <w:sz w:val="18"/>
              </w:rPr>
              <w:t xml:space="preserve"> 2:</w:t>
            </w:r>
            <w:r w:rsidRPr="00595B06">
              <w:rPr>
                <w:rFonts w:ascii="Arial" w:eastAsia="宋体" w:hAnsi="Arial" w:cs="Arial"/>
                <w:sz w:val="18"/>
              </w:rPr>
              <w:tab/>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eastAsia="ko-KR"/>
        </w:rPr>
        <w:t>10.1.8</w:t>
      </w:r>
      <w:r w:rsidRPr="00595B06">
        <w:rPr>
          <w:rFonts w:ascii="Arial" w:eastAsia="宋体" w:hAnsi="Arial"/>
          <w:sz w:val="28"/>
          <w:lang w:val="en-US"/>
        </w:rPr>
        <w:tab/>
        <w:t>Intra-frequency RSRQ accuracy requirements for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rPr>
        <w:t>10.1.8</w:t>
      </w:r>
      <w:r w:rsidRPr="00595B06">
        <w:rPr>
          <w:rFonts w:ascii="Arial" w:eastAsia="宋体" w:hAnsi="Arial"/>
          <w:sz w:val="24"/>
          <w:lang w:val="en-US" w:eastAsia="zh-CN"/>
        </w:rPr>
        <w:t>.1</w:t>
      </w:r>
      <w:r w:rsidRPr="00595B06">
        <w:rPr>
          <w:rFonts w:ascii="Arial" w:eastAsia="宋体" w:hAnsi="Arial"/>
          <w:sz w:val="24"/>
          <w:lang w:val="en-US" w:eastAsia="zh-CN"/>
        </w:rPr>
        <w:tab/>
      </w:r>
      <w:r w:rsidRPr="00595B06">
        <w:rPr>
          <w:rFonts w:ascii="Arial" w:eastAsia="宋体" w:hAnsi="Arial"/>
          <w:sz w:val="24"/>
          <w:lang w:val="en-US" w:eastAsia="ko-KR"/>
        </w:rPr>
        <w:t>Intra</w:t>
      </w:r>
      <w:r w:rsidRPr="00595B06">
        <w:rPr>
          <w:rFonts w:ascii="Arial" w:eastAsia="宋体" w:hAnsi="Arial"/>
          <w:sz w:val="24"/>
          <w:lang w:val="en-US"/>
        </w:rPr>
        <w:t xml:space="preserve">-frequency </w:t>
      </w:r>
      <w:r w:rsidRPr="00595B06">
        <w:rPr>
          <w:rFonts w:ascii="Arial" w:eastAsia="宋体" w:hAnsi="Arial"/>
          <w:sz w:val="24"/>
          <w:lang w:val="en-US" w:eastAsia="ko-KR"/>
        </w:rPr>
        <w:t>SS-RSRQ</w:t>
      </w:r>
      <w:r w:rsidRPr="00595B06">
        <w:rPr>
          <w:rFonts w:ascii="Arial" w:eastAsia="宋体" w:hAnsi="Arial"/>
          <w:sz w:val="24"/>
          <w:lang w:val="en-US"/>
        </w:rPr>
        <w:t xml:space="preserve"> accuracy requirements </w:t>
      </w:r>
      <w:r w:rsidRPr="00595B06">
        <w:rPr>
          <w:rFonts w:ascii="Arial" w:eastAsia="宋体" w:hAnsi="Arial"/>
          <w:sz w:val="24"/>
          <w:lang w:val="en-US" w:eastAsia="zh-CN"/>
        </w:rPr>
        <w:t>in FR2</w:t>
      </w: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w:t>
      </w:r>
      <w:r w:rsidRPr="00595B06">
        <w:rPr>
          <w:rFonts w:ascii="Arial" w:eastAsia="宋体" w:hAnsi="Arial"/>
          <w:sz w:val="22"/>
        </w:rPr>
        <w:t>.1.8.1</w:t>
      </w:r>
      <w:r w:rsidRPr="00595B06">
        <w:rPr>
          <w:rFonts w:ascii="Arial" w:eastAsia="宋体" w:hAnsi="Arial"/>
          <w:sz w:val="22"/>
          <w:lang w:eastAsia="zh-CN"/>
        </w:rPr>
        <w:t>.1</w:t>
      </w:r>
      <w:r w:rsidRPr="00595B06">
        <w:rPr>
          <w:rFonts w:ascii="Arial" w:eastAsia="宋体" w:hAnsi="Arial"/>
          <w:sz w:val="22"/>
        </w:rPr>
        <w:tab/>
        <w:t xml:space="preserve">Absolute </w:t>
      </w:r>
      <w:r w:rsidRPr="00595B06">
        <w:rPr>
          <w:rFonts w:ascii="Arial" w:eastAsia="宋体" w:hAnsi="Arial"/>
          <w:sz w:val="22"/>
          <w:lang w:val="en-US" w:eastAsia="ko-KR"/>
        </w:rPr>
        <w:t xml:space="preserve">SS-RSRQ </w:t>
      </w:r>
      <w:r w:rsidRPr="00595B06">
        <w:rPr>
          <w:rFonts w:ascii="Arial" w:eastAsia="宋体" w:hAnsi="Arial"/>
          <w:sz w:val="22"/>
        </w:rPr>
        <w:t>Accuracy in FR2</w:t>
      </w:r>
    </w:p>
    <w:p w:rsidR="00595B06" w:rsidRPr="00595B06" w:rsidRDefault="00595B06" w:rsidP="00595B06">
      <w:pPr>
        <w:rPr>
          <w:rFonts w:eastAsia="宋体"/>
          <w:i/>
        </w:rPr>
      </w:pPr>
      <w:r w:rsidRPr="00595B06">
        <w:rPr>
          <w:rFonts w:eastAsia="宋体" w:cs="v4.2.0"/>
        </w:rPr>
        <w:t xml:space="preserve">Unless otherwise specified, the requirements </w:t>
      </w:r>
      <w:r w:rsidRPr="00595B06">
        <w:rPr>
          <w:rFonts w:eastAsia="宋体"/>
        </w:rPr>
        <w:t xml:space="preserve">for </w:t>
      </w:r>
      <w:r w:rsidRPr="00595B06">
        <w:rPr>
          <w:rFonts w:eastAsia="宋体" w:cs="v4.2.0"/>
        </w:rPr>
        <w:t xml:space="preserve">absolute accuracy of </w:t>
      </w:r>
      <w:r w:rsidRPr="00595B06">
        <w:rPr>
          <w:rFonts w:eastAsia="宋体" w:cs="v4.2.0"/>
          <w:lang w:eastAsia="zh-CN"/>
        </w:rPr>
        <w:t>SS-RSRQ</w:t>
      </w:r>
      <w:r w:rsidRPr="00595B06">
        <w:rPr>
          <w:rFonts w:eastAsia="宋体" w:cs="v4.2.0"/>
        </w:rPr>
        <w:t xml:space="preserve"> in this clause apply to a cell on the same frequency as that of the serving cell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10.1.8.1.1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 xml:space="preserve">Conditions for intra-frequency measurements are fulfilled according to Annex B.2.2 for a corresponding Band </w:t>
      </w:r>
      <w:r w:rsidRPr="00595B06">
        <w:rPr>
          <w:rFonts w:eastAsia="宋体" w:cs="v4.2.0"/>
          <w:lang w:eastAsia="ko-KR"/>
        </w:rPr>
        <w:t>for each relevant SSB</w:t>
      </w:r>
      <w:r w:rsidRPr="00595B06">
        <w:rPr>
          <w:rFonts w:eastAsia="宋体"/>
        </w:rPr>
        <w:t xml:space="preserve">. </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t xml:space="preserve">Table </w:t>
      </w:r>
      <w:r w:rsidRPr="00595B06">
        <w:rPr>
          <w:rFonts w:ascii="Arial" w:eastAsia="宋体" w:hAnsi="Arial"/>
          <w:b/>
          <w:lang w:eastAsia="zh-CN"/>
        </w:rPr>
        <w:t>10.1.8.1.1-1</w:t>
      </w:r>
      <w:r w:rsidRPr="00595B06">
        <w:rPr>
          <w:rFonts w:ascii="Arial" w:eastAsia="宋体" w:hAnsi="Arial"/>
          <w:b/>
        </w:rPr>
        <w:t xml:space="preserve">: </w:t>
      </w:r>
      <w:r w:rsidRPr="00595B06">
        <w:rPr>
          <w:rFonts w:ascii="Arial" w:eastAsia="宋体" w:hAnsi="Arial"/>
          <w:b/>
          <w:lang w:eastAsia="zh-CN"/>
        </w:rPr>
        <w:t>SS-RSRQ</w:t>
      </w:r>
      <w:r w:rsidRPr="00595B06">
        <w:rPr>
          <w:rFonts w:ascii="Arial" w:eastAsia="宋体" w:hAnsi="Arial"/>
          <w:b/>
        </w:rPr>
        <w:t xml:space="preserve"> Intra frequency absolute accuracy</w:t>
      </w:r>
      <w:r w:rsidRPr="00595B06">
        <w:rPr>
          <w:rFonts w:ascii="Arial" w:eastAsia="宋体"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95B06" w:rsidRPr="00595B06" w:rsidTr="00595B06">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eastAsia="宋体" w:hint="eastAsia"/>
                <w:sz w:val="18"/>
              </w:rPr>
              <w:t>≥</w:t>
            </w:r>
            <w:r w:rsidRPr="00595B06">
              <w:rPr>
                <w:rFonts w:ascii="Arial" w:eastAsia="宋体"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eastAsia="宋体"/>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r>
      <w:tr w:rsidR="00595B06" w:rsidRPr="00595B06" w:rsidTr="00595B06">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rPr>
        <w:lastRenderedPageBreak/>
        <w:t>10.1.9</w:t>
      </w:r>
      <w:r w:rsidRPr="00595B06">
        <w:rPr>
          <w:rFonts w:ascii="Arial" w:eastAsia="宋体" w:hAnsi="Arial"/>
          <w:sz w:val="28"/>
          <w:lang w:val="en-US"/>
        </w:rPr>
        <w:tab/>
        <w:t xml:space="preserve">Inter-frequency RSRQ accuracy requirements for </w:t>
      </w:r>
      <w:r w:rsidRPr="00595B06">
        <w:rPr>
          <w:rFonts w:ascii="Arial" w:eastAsia="宋体" w:hAnsi="Arial"/>
          <w:sz w:val="28"/>
          <w:lang w:val="en-US" w:eastAsia="ko-KR"/>
        </w:rPr>
        <w:t>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10.1.9.1</w:t>
      </w:r>
      <w:r w:rsidRPr="00595B06">
        <w:rPr>
          <w:rFonts w:ascii="Arial" w:eastAsia="宋体" w:hAnsi="Arial"/>
          <w:sz w:val="24"/>
          <w:lang w:val="en-US" w:eastAsia="zh-CN"/>
        </w:rPr>
        <w:tab/>
      </w:r>
      <w:r w:rsidRPr="00595B06">
        <w:rPr>
          <w:rFonts w:ascii="Arial" w:eastAsia="宋体" w:hAnsi="Arial"/>
          <w:sz w:val="24"/>
          <w:lang w:val="en-US" w:eastAsia="ko-KR"/>
        </w:rPr>
        <w:t>Inter-frequency SS-RSRQ accuracy requirements</w:t>
      </w:r>
      <w:r w:rsidRPr="00595B06">
        <w:rPr>
          <w:rFonts w:ascii="Arial" w:eastAsia="宋体" w:hAnsi="Arial"/>
          <w:sz w:val="24"/>
          <w:lang w:val="en-US" w:eastAsia="zh-CN"/>
        </w:rPr>
        <w:t xml:space="preserve"> in FR1</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10.1.9.1.1</w:t>
      </w:r>
      <w:r w:rsidRPr="00595B06">
        <w:rPr>
          <w:rFonts w:ascii="Arial" w:eastAsia="宋体" w:hAnsi="Arial"/>
          <w:sz w:val="22"/>
          <w:lang w:val="en-US" w:eastAsia="zh-CN"/>
        </w:rPr>
        <w:tab/>
      </w:r>
      <w:proofErr w:type="spellStart"/>
      <w:r w:rsidRPr="00595B06">
        <w:rPr>
          <w:rFonts w:ascii="Arial" w:eastAsia="宋体" w:hAnsi="Arial"/>
          <w:sz w:val="22"/>
          <w:lang w:eastAsia="zh-CN"/>
        </w:rPr>
        <w:t>Aboslute</w:t>
      </w:r>
      <w:proofErr w:type="spellEnd"/>
      <w:r w:rsidRPr="00595B06">
        <w:rPr>
          <w:rFonts w:ascii="Arial" w:eastAsia="宋体" w:hAnsi="Arial"/>
          <w:sz w:val="22"/>
        </w:rPr>
        <w:t xml:space="preserve"> Accuracy of </w:t>
      </w:r>
      <w:r w:rsidRPr="00595B06">
        <w:rPr>
          <w:rFonts w:ascii="Arial" w:eastAsia="宋体" w:hAnsi="Arial"/>
          <w:sz w:val="22"/>
          <w:lang w:eastAsia="zh-CN"/>
        </w:rPr>
        <w:t>SS-RSRQ</w:t>
      </w:r>
      <w:r w:rsidRPr="00595B06">
        <w:rPr>
          <w:rFonts w:ascii="Arial" w:eastAsia="宋体" w:hAnsi="Arial"/>
          <w:sz w:val="22"/>
          <w:lang w:val="en-US" w:eastAsia="zh-CN"/>
        </w:rPr>
        <w:t xml:space="preserve"> in FR1</w:t>
      </w:r>
    </w:p>
    <w:p w:rsidR="00595B06" w:rsidRPr="00595B06" w:rsidRDefault="00595B06" w:rsidP="00595B06">
      <w:pPr>
        <w:rPr>
          <w:rFonts w:eastAsia="宋体" w:cs="v4.2.0"/>
          <w:i/>
        </w:rPr>
      </w:pPr>
      <w:r w:rsidRPr="00595B06">
        <w:rPr>
          <w:rFonts w:eastAsia="宋体" w:cs="v4.2.0"/>
        </w:rPr>
        <w:t>The requirements for absolute accuracy of</w:t>
      </w:r>
      <w:r w:rsidRPr="00595B06">
        <w:rPr>
          <w:rFonts w:eastAsia="宋体" w:cs="v4.2.0"/>
          <w:lang w:eastAsia="zh-CN"/>
        </w:rPr>
        <w:t xml:space="preserve"> SS-RSRQ</w:t>
      </w:r>
      <w:r w:rsidRPr="00595B06">
        <w:rPr>
          <w:rFonts w:eastAsia="宋体" w:cs="v4.2.0"/>
        </w:rPr>
        <w:t xml:space="preserve"> in this clause apply to a cell on a frequency in FR1 that has different carrier frequency from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10.1.9.1.1</w:t>
      </w:r>
      <w:r w:rsidRPr="00595B06">
        <w:rPr>
          <w:rFonts w:eastAsia="宋体" w:cs="v4.2.0"/>
        </w:rPr>
        <w:t>-1 are valid under the following conditions:</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t xml:space="preserve">Table </w:t>
      </w:r>
      <w:r w:rsidRPr="00595B06">
        <w:rPr>
          <w:rFonts w:ascii="Arial" w:eastAsia="宋体" w:hAnsi="Arial"/>
          <w:b/>
          <w:lang w:eastAsia="zh-CN"/>
        </w:rPr>
        <w:t>10.1.9.1.1</w:t>
      </w:r>
      <w:r w:rsidRPr="00595B06">
        <w:rPr>
          <w:rFonts w:ascii="Arial" w:eastAsia="宋体" w:hAnsi="Arial"/>
          <w:b/>
        </w:rPr>
        <w:t xml:space="preserve">-1: </w:t>
      </w:r>
      <w:r w:rsidRPr="00595B06">
        <w:rPr>
          <w:rFonts w:ascii="Arial" w:eastAsia="宋体" w:hAnsi="Arial"/>
          <w:b/>
          <w:lang w:eastAsia="zh-CN"/>
        </w:rPr>
        <w:t>SS-RSRQ</w:t>
      </w:r>
      <w:r w:rsidRPr="00595B06">
        <w:rPr>
          <w:rFonts w:ascii="Arial" w:eastAsia="宋体" w:hAnsi="Arial"/>
          <w:b/>
        </w:rPr>
        <w:t xml:space="preserve"> Inter frequency absolute accuracy</w:t>
      </w:r>
      <w:r w:rsidRPr="00595B06">
        <w:rPr>
          <w:rFonts w:ascii="Arial" w:eastAsia="宋体"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lang w:eastAsia="zh-CN"/>
              </w:rPr>
              <w:t xml:space="preserve"> Note 1</w:t>
            </w:r>
            <w:r w:rsidRPr="00595B06">
              <w:rPr>
                <w:rFonts w:ascii="Arial" w:eastAsia="宋体" w:hAnsi="Arial"/>
                <w:b/>
                <w:sz w:val="18"/>
              </w:rPr>
              <w:t xml:space="preserve"> range</w:t>
            </w:r>
          </w:p>
        </w:tc>
      </w:tr>
      <w:tr w:rsidR="00595B06" w:rsidRPr="00595B06" w:rsidTr="00595B0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w:t>
            </w:r>
            <w:r w:rsidRPr="00595B06">
              <w:rPr>
                <w:rFonts w:ascii="Arial" w:eastAsia="宋体"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w:t>
            </w:r>
            <w:r w:rsidRPr="00595B06">
              <w:rPr>
                <w:rFonts w:ascii="Arial" w:eastAsia="宋体" w:hAnsi="Arial" w:cs="Arial"/>
                <w:sz w:val="18"/>
                <w:lang w:eastAsia="zh-CN"/>
              </w:rPr>
              <w:t>OTE</w:t>
            </w:r>
            <w:r w:rsidRPr="00595B06">
              <w:rPr>
                <w:rFonts w:ascii="Arial" w:eastAsia="宋体" w:hAnsi="Arial" w:cs="Arial"/>
                <w:sz w:val="18"/>
              </w:rPr>
              <w:t xml:space="preserve"> 2:</w:t>
            </w:r>
            <w:r w:rsidRPr="00595B06">
              <w:rPr>
                <w:rFonts w:ascii="Arial" w:eastAsia="宋体" w:hAnsi="Arial" w:cs="Arial"/>
                <w:sz w:val="18"/>
              </w:rPr>
              <w:tab/>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w:t>
      </w:r>
      <w:r w:rsidRPr="00595B06">
        <w:rPr>
          <w:rFonts w:ascii="Arial" w:eastAsia="宋体" w:hAnsi="Arial"/>
          <w:sz w:val="22"/>
        </w:rPr>
        <w:t>.1.</w:t>
      </w:r>
      <w:r w:rsidRPr="00595B06">
        <w:rPr>
          <w:rFonts w:ascii="Arial" w:eastAsia="宋体" w:hAnsi="Arial"/>
          <w:sz w:val="22"/>
          <w:lang w:eastAsia="zh-CN"/>
        </w:rPr>
        <w:t>9</w:t>
      </w:r>
      <w:r w:rsidRPr="00595B06">
        <w:rPr>
          <w:rFonts w:ascii="Arial" w:eastAsia="宋体" w:hAnsi="Arial"/>
          <w:sz w:val="22"/>
        </w:rPr>
        <w:t>.</w:t>
      </w:r>
      <w:r w:rsidRPr="00595B06">
        <w:rPr>
          <w:rFonts w:ascii="Arial" w:eastAsia="宋体" w:hAnsi="Arial"/>
          <w:sz w:val="22"/>
          <w:lang w:eastAsia="zh-CN"/>
        </w:rPr>
        <w:t>1.2</w:t>
      </w:r>
      <w:r w:rsidRPr="00595B06">
        <w:rPr>
          <w:rFonts w:ascii="Arial" w:eastAsia="宋体" w:hAnsi="Arial"/>
          <w:sz w:val="22"/>
        </w:rPr>
        <w:tab/>
        <w:t xml:space="preserve">Relative Accuracy of </w:t>
      </w:r>
      <w:r w:rsidRPr="00595B06">
        <w:rPr>
          <w:rFonts w:ascii="Arial" w:eastAsia="宋体" w:hAnsi="Arial"/>
          <w:sz w:val="22"/>
          <w:lang w:eastAsia="zh-CN"/>
        </w:rPr>
        <w:t>SS-RSRQ</w:t>
      </w:r>
      <w:r w:rsidRPr="00595B06">
        <w:rPr>
          <w:rFonts w:ascii="Arial" w:eastAsia="宋体" w:hAnsi="Arial"/>
          <w:sz w:val="22"/>
        </w:rPr>
        <w:t xml:space="preserve"> in FR1</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SS-RSRQ</w:t>
      </w:r>
      <w:r w:rsidRPr="00595B06">
        <w:rPr>
          <w:rFonts w:eastAsia="宋体" w:cs="v4.2.0"/>
        </w:rPr>
        <w:t xml:space="preserve"> in inter frequency case is defined as the RSRQ measured from one cell on a frequency in FR1 compared to the RSRP measured from another cell on a different frequency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10.1.9.1.2</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38.101-1 [18]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cs="v4.2.0"/>
          <w:sz w:val="18"/>
        </w:rPr>
      </w:pPr>
      <w:r w:rsidRPr="00595B06">
        <w:rPr>
          <w:rFonts w:eastAsia="宋体"/>
        </w:rPr>
        <w:t>-</w:t>
      </w:r>
      <w:r w:rsidRPr="00595B06">
        <w:rPr>
          <w:rFonts w:ascii="Arial" w:eastAsia="宋体" w:hAnsi="Arial"/>
          <w:sz w:val="28"/>
          <w:lang w:val="en-US"/>
        </w:rPr>
        <w:tab/>
      </w:r>
      <w:r w:rsidRPr="00595B06">
        <w:rPr>
          <w:rFonts w:eastAsia="宋体"/>
        </w:rPr>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hint="eastAsia"/>
        </w:rPr>
        <w:t>≤</w:t>
      </w:r>
      <w:r w:rsidRPr="00595B06">
        <w:rPr>
          <w:rFonts w:eastAsia="宋体"/>
        </w:rPr>
        <w:t xml:space="preserve"> 27 dB</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keepNext/>
        <w:keepLines/>
        <w:spacing w:before="60" w:after="120"/>
        <w:jc w:val="center"/>
        <w:rPr>
          <w:rFonts w:ascii="Arial" w:eastAsia="宋体" w:hAnsi="Arial"/>
          <w:b/>
          <w:sz w:val="22"/>
          <w:szCs w:val="22"/>
          <w:lang w:eastAsia="zh-CN"/>
        </w:rPr>
      </w:pPr>
      <w:r w:rsidRPr="00595B06">
        <w:rPr>
          <w:rFonts w:ascii="Arial" w:eastAsia="宋体" w:hAnsi="Arial"/>
          <w:b/>
        </w:rPr>
        <w:lastRenderedPageBreak/>
        <w:t xml:space="preserve">Table </w:t>
      </w:r>
      <w:r w:rsidRPr="00595B06">
        <w:rPr>
          <w:rFonts w:ascii="Arial" w:eastAsia="宋体" w:hAnsi="Arial"/>
          <w:b/>
          <w:lang w:eastAsia="zh-CN"/>
        </w:rPr>
        <w:t>10.1.9.1.2</w:t>
      </w:r>
      <w:r w:rsidRPr="00595B06">
        <w:rPr>
          <w:rFonts w:ascii="Arial" w:eastAsia="宋体" w:hAnsi="Arial"/>
          <w:b/>
        </w:rPr>
        <w:t xml:space="preserve">-1: </w:t>
      </w:r>
      <w:r w:rsidRPr="00595B06">
        <w:rPr>
          <w:rFonts w:ascii="Arial" w:eastAsia="宋体" w:hAnsi="Arial"/>
          <w:b/>
          <w:lang w:eastAsia="zh-CN"/>
        </w:rPr>
        <w:t>SS-RSRQ</w:t>
      </w:r>
      <w:r w:rsidRPr="00595B06">
        <w:rPr>
          <w:rFonts w:ascii="Arial" w:eastAsia="宋体" w:hAnsi="Arial"/>
          <w:b/>
        </w:rPr>
        <w:t xml:space="preserve"> Inter frequency relative accuracy</w:t>
      </w:r>
      <w:r w:rsidRPr="00595B06">
        <w:rPr>
          <w:rFonts w:ascii="Arial" w:eastAsia="宋体"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D46D5">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lang w:eastAsia="zh-CN"/>
              </w:rPr>
              <w:t xml:space="preserve"> Note 1</w:t>
            </w:r>
            <w:r w:rsidRPr="00595B06">
              <w:rPr>
                <w:rFonts w:ascii="Arial" w:eastAsia="宋体" w:hAnsi="Arial"/>
                <w:b/>
                <w:sz w:val="18"/>
              </w:rPr>
              <w:t xml:space="preserve"> range</w:t>
            </w:r>
          </w:p>
        </w:tc>
      </w:tr>
      <w:tr w:rsidR="00595B06" w:rsidRPr="00595B06" w:rsidTr="005D46D5">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w:t>
            </w:r>
            <w:r w:rsidRPr="00595B06">
              <w:rPr>
                <w:rFonts w:ascii="Arial" w:eastAsia="宋体"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D46D5">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D46D5">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D46D5" w:rsidRPr="00595B06" w:rsidTr="005D46D5">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NR_FDD_FR1_A, NR_TDD_FR1_A,</w:t>
            </w:r>
          </w:p>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ins w:id="30" w:author="Huawei" w:date="2019-08-09T10:49:00Z">
              <w:r w:rsidRPr="00595B06">
                <w:rPr>
                  <w:rFonts w:ascii="Arial" w:eastAsia="宋体" w:hAnsi="Arial"/>
                  <w:sz w:val="18"/>
                </w:rPr>
                <w:t>-121</w:t>
              </w:r>
            </w:ins>
            <w:del w:id="31" w:author="Huawei" w:date="2019-08-09T10:49:00Z">
              <w:r w:rsidRPr="00595B06" w:rsidDel="0049204C">
                <w:rPr>
                  <w:rFonts w:ascii="Arial" w:eastAsia="宋体"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cs="Arial"/>
                <w:sz w:val="18"/>
              </w:rPr>
            </w:pPr>
            <w:ins w:id="32" w:author="Huawei" w:date="2019-08-09T10:49:00Z">
              <w:r w:rsidRPr="00595B06">
                <w:rPr>
                  <w:rFonts w:ascii="Arial" w:eastAsia="宋体" w:hAnsi="Arial"/>
                  <w:sz w:val="18"/>
                </w:rPr>
                <w:t>-118</w:t>
              </w:r>
            </w:ins>
            <w:del w:id="33" w:author="Huawei" w:date="2019-08-09T10:49:00Z">
              <w:r w:rsidRPr="00595B06" w:rsidDel="0049204C">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-50</w:t>
            </w:r>
          </w:p>
        </w:tc>
      </w:tr>
      <w:tr w:rsidR="005D46D5" w:rsidRPr="00595B06" w:rsidTr="005D46D5">
        <w:trPr>
          <w:jc w:val="center"/>
        </w:trPr>
        <w:tc>
          <w:tcPr>
            <w:tcW w:w="1035" w:type="dxa"/>
            <w:vMerge/>
            <w:tcBorders>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D46D5" w:rsidRPr="00595B06" w:rsidRDefault="005D46D5" w:rsidP="005D46D5">
            <w:pPr>
              <w:keepNext/>
              <w:keepLines/>
              <w:spacing w:after="0"/>
              <w:jc w:val="center"/>
              <w:rPr>
                <w:rFonts w:ascii="Arial" w:eastAsia="宋体" w:hAnsi="Arial"/>
                <w:sz w:val="18"/>
              </w:rPr>
            </w:pPr>
            <w:ins w:id="34" w:author="Huawei" w:date="2019-08-09T10:49:00Z">
              <w:r w:rsidRPr="00595B06">
                <w:rPr>
                  <w:rFonts w:ascii="Arial" w:eastAsia="宋体" w:hAnsi="Arial"/>
                  <w:sz w:val="18"/>
                </w:rPr>
                <w:t>-120.5</w:t>
              </w:r>
            </w:ins>
            <w:del w:id="35" w:author="Huawei" w:date="2019-08-09T10:49:00Z">
              <w:r w:rsidRPr="00595B06" w:rsidDel="0049204C">
                <w:rPr>
                  <w:rFonts w:ascii="Arial" w:eastAsia="宋体"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cs="Arial"/>
                <w:sz w:val="18"/>
                <w:lang w:val="sv-SE"/>
              </w:rPr>
            </w:pPr>
            <w:ins w:id="36" w:author="Huawei" w:date="2019-08-09T10:49:00Z">
              <w:r w:rsidRPr="00595B06">
                <w:rPr>
                  <w:rFonts w:ascii="Arial" w:eastAsia="宋体" w:hAnsi="Arial"/>
                  <w:sz w:val="18"/>
                </w:rPr>
                <w:t>-117.5</w:t>
              </w:r>
            </w:ins>
            <w:del w:id="37" w:author="Huawei" w:date="2019-08-09T10:49:00Z">
              <w:r w:rsidRPr="00595B06" w:rsidDel="0049204C">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-50</w:t>
            </w:r>
          </w:p>
        </w:tc>
      </w:tr>
      <w:tr w:rsidR="005D46D5" w:rsidRPr="00595B06" w:rsidTr="005D46D5">
        <w:trPr>
          <w:jc w:val="center"/>
        </w:trPr>
        <w:tc>
          <w:tcPr>
            <w:tcW w:w="1035" w:type="dxa"/>
            <w:vMerge/>
            <w:tcBorders>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ins w:id="38" w:author="Huawei" w:date="2019-08-09T10:49:00Z">
              <w:r w:rsidRPr="00595B06">
                <w:rPr>
                  <w:rFonts w:ascii="Arial" w:eastAsia="宋体" w:hAnsi="Arial"/>
                  <w:sz w:val="18"/>
                </w:rPr>
                <w:t>-120</w:t>
              </w:r>
            </w:ins>
            <w:del w:id="39" w:author="Huawei" w:date="2019-08-09T10:49:00Z">
              <w:r w:rsidRPr="00595B06" w:rsidDel="0049204C">
                <w:rPr>
                  <w:rFonts w:ascii="Arial" w:eastAsia="宋体"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cs="Arial"/>
                <w:sz w:val="18"/>
                <w:lang w:val="sv-SE"/>
              </w:rPr>
            </w:pPr>
            <w:ins w:id="40" w:author="Huawei" w:date="2019-08-09T10:49:00Z">
              <w:r w:rsidRPr="00595B06">
                <w:rPr>
                  <w:rFonts w:ascii="Arial" w:eastAsia="宋体" w:hAnsi="Arial"/>
                  <w:sz w:val="18"/>
                </w:rPr>
                <w:t>-117</w:t>
              </w:r>
            </w:ins>
            <w:del w:id="41" w:author="Huawei" w:date="2019-08-09T10:49:00Z">
              <w:r w:rsidRPr="00595B06" w:rsidDel="0049204C">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-50</w:t>
            </w:r>
          </w:p>
        </w:tc>
      </w:tr>
      <w:tr w:rsidR="005D46D5" w:rsidRPr="00595B06" w:rsidTr="005D46D5">
        <w:trPr>
          <w:jc w:val="center"/>
          <w:ins w:id="42" w:author="Huawei" w:date="2019-08-09T10:48:00Z"/>
        </w:trPr>
        <w:tc>
          <w:tcPr>
            <w:tcW w:w="1035" w:type="dxa"/>
            <w:vMerge/>
            <w:tcBorders>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ins w:id="43" w:author="Huawei" w:date="2019-08-09T10:4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ins w:id="44" w:author="Huawei" w:date="2019-08-09T10:48:00Z"/>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ins w:id="45" w:author="Huawei" w:date="2019-08-09T10:48:00Z"/>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ins w:id="46" w:author="Huawei" w:date="2019-08-09T10:48:00Z"/>
                <w:rFonts w:ascii="Arial" w:eastAsia="宋体" w:hAnsi="Arial"/>
                <w:sz w:val="18"/>
              </w:rPr>
            </w:pPr>
            <w:ins w:id="47" w:author="Huawei" w:date="2019-08-09T10:48:00Z">
              <w:r w:rsidRPr="00595B06">
                <w:rPr>
                  <w:rFonts w:ascii="Arial" w:eastAsia="宋体"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ins w:id="48" w:author="Huawei" w:date="2019-08-09T10:48:00Z"/>
                <w:rFonts w:ascii="Arial" w:eastAsia="宋体" w:hAnsi="Arial"/>
                <w:sz w:val="18"/>
              </w:rPr>
            </w:pPr>
            <w:ins w:id="49" w:author="Huawei" w:date="2019-08-09T10:49:00Z">
              <w:r w:rsidRPr="00595B06">
                <w:rPr>
                  <w:rFonts w:ascii="Arial" w:eastAsia="宋体" w:hAnsi="Arial"/>
                  <w:sz w:val="18"/>
                </w:rPr>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ins w:id="50" w:author="Huawei" w:date="2019-08-09T10:48:00Z"/>
                <w:rFonts w:ascii="Arial" w:eastAsia="宋体" w:hAnsi="Arial" w:cs="Arial"/>
                <w:sz w:val="18"/>
              </w:rPr>
            </w:pPr>
            <w:ins w:id="51" w:author="Huawei" w:date="2019-08-09T10:49:00Z">
              <w:r w:rsidRPr="00595B06">
                <w:rPr>
                  <w:rFonts w:ascii="Arial" w:eastAsia="宋体"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ins w:id="52" w:author="Huawei" w:date="2019-08-09T10:48:00Z"/>
                <w:rFonts w:ascii="Arial" w:eastAsia="宋体" w:hAnsi="Arial"/>
                <w:sz w:val="18"/>
              </w:rPr>
            </w:pPr>
            <w:ins w:id="53" w:author="Huawei" w:date="2019-08-09T10:49:00Z">
              <w:r w:rsidRPr="00595B06">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ins w:id="54" w:author="Huawei" w:date="2019-08-09T10:48:00Z"/>
                <w:rFonts w:ascii="Arial" w:eastAsia="宋体" w:hAnsi="Arial"/>
                <w:sz w:val="18"/>
              </w:rPr>
            </w:pPr>
            <w:ins w:id="55" w:author="Huawei" w:date="2019-08-09T10:49:00Z">
              <w:r w:rsidRPr="00595B06">
                <w:rPr>
                  <w:rFonts w:ascii="Arial" w:eastAsia="宋体" w:hAnsi="Arial"/>
                  <w:sz w:val="18"/>
                </w:rPr>
                <w:t>-50</w:t>
              </w:r>
            </w:ins>
          </w:p>
        </w:tc>
      </w:tr>
      <w:tr w:rsidR="005D46D5" w:rsidRPr="00595B06" w:rsidTr="005D46D5">
        <w:trPr>
          <w:jc w:val="center"/>
        </w:trPr>
        <w:tc>
          <w:tcPr>
            <w:tcW w:w="1035" w:type="dxa"/>
            <w:vMerge/>
            <w:tcBorders>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Del="00836998" w:rsidRDefault="005D46D5" w:rsidP="005D46D5">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ins w:id="56" w:author="Huawei" w:date="2019-08-09T10:49:00Z">
              <w:r w:rsidRPr="00595B06">
                <w:rPr>
                  <w:rFonts w:ascii="Arial" w:eastAsia="宋体" w:hAnsi="Arial"/>
                  <w:sz w:val="18"/>
                </w:rPr>
                <w:t>-119</w:t>
              </w:r>
            </w:ins>
            <w:del w:id="57" w:author="Huawei" w:date="2019-08-09T10:49:00Z">
              <w:r w:rsidRPr="00595B06" w:rsidDel="0049204C">
                <w:rPr>
                  <w:rFonts w:ascii="Arial" w:eastAsia="宋体"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cs="Arial"/>
                <w:sz w:val="18"/>
                <w:lang w:val="sv-SE"/>
              </w:rPr>
            </w:pPr>
            <w:ins w:id="58" w:author="Huawei" w:date="2019-08-09T10:49:00Z">
              <w:r w:rsidRPr="00595B06">
                <w:rPr>
                  <w:rFonts w:ascii="Arial" w:eastAsia="宋体" w:hAnsi="Arial"/>
                  <w:sz w:val="18"/>
                </w:rPr>
                <w:t>-116</w:t>
              </w:r>
            </w:ins>
            <w:del w:id="59" w:author="Huawei" w:date="2019-08-09T10:49:00Z">
              <w:r w:rsidRPr="00595B06" w:rsidDel="0049204C">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-50</w:t>
            </w:r>
          </w:p>
        </w:tc>
      </w:tr>
      <w:tr w:rsidR="005D46D5" w:rsidRPr="00595B06" w:rsidTr="005D46D5">
        <w:trPr>
          <w:jc w:val="center"/>
        </w:trPr>
        <w:tc>
          <w:tcPr>
            <w:tcW w:w="1035" w:type="dxa"/>
            <w:vMerge/>
            <w:tcBorders>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Del="00836998" w:rsidRDefault="005D46D5" w:rsidP="005D46D5">
            <w:pPr>
              <w:keepNext/>
              <w:keepLines/>
              <w:spacing w:after="0"/>
              <w:jc w:val="center"/>
              <w:rPr>
                <w:rFonts w:ascii="Arial" w:eastAsia="宋体" w:hAnsi="Arial"/>
                <w:sz w:val="18"/>
                <w:lang w:eastAsia="zh-CN"/>
              </w:rPr>
            </w:pPr>
            <w:r w:rsidRPr="00595B06">
              <w:rPr>
                <w:rFonts w:ascii="Arial" w:eastAsia="宋体"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ins w:id="60" w:author="Huawei" w:date="2019-08-09T10:49:00Z">
              <w:r w:rsidRPr="00595B06">
                <w:rPr>
                  <w:rFonts w:ascii="Arial" w:eastAsia="宋体" w:hAnsi="Arial"/>
                  <w:sz w:val="18"/>
                </w:rPr>
                <w:t>-118</w:t>
              </w:r>
            </w:ins>
            <w:del w:id="61" w:author="Huawei" w:date="2019-08-09T10:49:00Z">
              <w:r w:rsidRPr="00595B06" w:rsidDel="0049204C">
                <w:rPr>
                  <w:rFonts w:ascii="Arial" w:eastAsia="宋体"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cs="Arial"/>
                <w:sz w:val="18"/>
                <w:lang w:val="sv-SE"/>
              </w:rPr>
            </w:pPr>
            <w:ins w:id="62" w:author="Huawei" w:date="2019-08-09T10:49:00Z">
              <w:r w:rsidRPr="00595B06">
                <w:rPr>
                  <w:rFonts w:ascii="Arial" w:eastAsia="宋体" w:hAnsi="Arial" w:cs="Arial"/>
                  <w:sz w:val="18"/>
                </w:rPr>
                <w:t>-115</w:t>
              </w:r>
            </w:ins>
            <w:del w:id="63" w:author="Huawei" w:date="2019-08-09T10:49:00Z">
              <w:r w:rsidRPr="00595B06" w:rsidDel="0049204C">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-50</w:t>
            </w:r>
          </w:p>
        </w:tc>
      </w:tr>
      <w:tr w:rsidR="005D46D5" w:rsidRPr="00595B06" w:rsidTr="005D46D5">
        <w:trPr>
          <w:jc w:val="center"/>
        </w:trPr>
        <w:tc>
          <w:tcPr>
            <w:tcW w:w="1035" w:type="dxa"/>
            <w:vMerge/>
            <w:tcBorders>
              <w:left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lang w:eastAsia="zh-CN"/>
              </w:rPr>
            </w:pPr>
            <w:r w:rsidRPr="00595B06">
              <w:rPr>
                <w:rFonts w:ascii="Arial" w:eastAsia="宋体"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ins w:id="64" w:author="Huawei" w:date="2019-08-09T10:49:00Z">
              <w:r w:rsidRPr="00595B06">
                <w:rPr>
                  <w:rFonts w:ascii="Arial" w:eastAsia="宋体" w:hAnsi="Arial"/>
                  <w:sz w:val="18"/>
                </w:rPr>
                <w:t>-117.5</w:t>
              </w:r>
            </w:ins>
            <w:del w:id="65" w:author="Huawei" w:date="2019-08-09T10:49:00Z">
              <w:r w:rsidRPr="00595B06" w:rsidDel="0049204C">
                <w:rPr>
                  <w:rFonts w:ascii="Arial" w:eastAsia="宋体"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cs="Arial"/>
                <w:sz w:val="18"/>
                <w:lang w:val="sv-SE"/>
              </w:rPr>
            </w:pPr>
            <w:ins w:id="66" w:author="Huawei" w:date="2019-08-09T10:49:00Z">
              <w:r w:rsidRPr="00595B06">
                <w:rPr>
                  <w:rFonts w:ascii="Arial" w:eastAsia="宋体" w:hAnsi="Arial" w:cs="Arial"/>
                  <w:sz w:val="18"/>
                </w:rPr>
                <w:t>-114.5</w:t>
              </w:r>
            </w:ins>
            <w:del w:id="67" w:author="Huawei" w:date="2019-08-09T10:49:00Z">
              <w:r w:rsidRPr="00595B06" w:rsidDel="0049204C">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-50</w:t>
            </w:r>
          </w:p>
        </w:tc>
      </w:tr>
      <w:tr w:rsidR="005D46D5" w:rsidRPr="00595B06" w:rsidTr="005D46D5">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lang w:eastAsia="zh-CN"/>
              </w:rPr>
            </w:pPr>
            <w:r w:rsidRPr="00595B06">
              <w:rPr>
                <w:rFonts w:ascii="Arial" w:eastAsia="宋体"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D46D5" w:rsidRPr="00595B06" w:rsidRDefault="005D46D5" w:rsidP="005D46D5">
            <w:pPr>
              <w:keepNext/>
              <w:keepLines/>
              <w:spacing w:after="0"/>
              <w:jc w:val="center"/>
              <w:rPr>
                <w:rFonts w:ascii="Arial" w:eastAsia="宋体" w:hAnsi="Arial"/>
                <w:sz w:val="18"/>
              </w:rPr>
            </w:pPr>
            <w:r w:rsidRPr="00595B06">
              <w:rPr>
                <w:rFonts w:ascii="Arial" w:eastAsia="宋体" w:hAnsi="Arial"/>
                <w:sz w:val="18"/>
              </w:rPr>
              <w:t>Note 3</w:t>
            </w:r>
          </w:p>
        </w:tc>
      </w:tr>
      <w:tr w:rsidR="005D46D5"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D46D5" w:rsidRPr="00595B06" w:rsidRDefault="005D46D5" w:rsidP="005D46D5">
            <w:pPr>
              <w:keepNext/>
              <w:keepLines/>
              <w:spacing w:after="0"/>
              <w:ind w:left="851" w:hanging="851"/>
              <w:rPr>
                <w:rFonts w:ascii="Arial" w:eastAsia="宋体" w:hAnsi="Arial"/>
                <w:sz w:val="18"/>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1:</w:t>
            </w:r>
            <w:r w:rsidRPr="00595B06">
              <w:rPr>
                <w:rFonts w:ascii="Arial" w:eastAsia="宋体" w:hAnsi="Arial"/>
                <w:sz w:val="18"/>
              </w:rPr>
              <w:tab/>
              <w:t>Io is assumed to have constant EPRE across the bandwidth.</w:t>
            </w:r>
          </w:p>
          <w:p w:rsidR="005D46D5" w:rsidRPr="00595B06" w:rsidRDefault="005D46D5" w:rsidP="005D46D5">
            <w:pPr>
              <w:keepNext/>
              <w:keepLines/>
              <w:spacing w:after="0"/>
              <w:ind w:left="851" w:hanging="851"/>
              <w:rPr>
                <w:rFonts w:ascii="Arial" w:eastAsia="宋体" w:hAnsi="Arial"/>
                <w:sz w:val="18"/>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2:</w:t>
            </w:r>
            <w:r w:rsidRPr="00595B06">
              <w:rPr>
                <w:rFonts w:ascii="Arial" w:eastAsia="宋体" w:hAnsi="Arial"/>
                <w:sz w:val="18"/>
              </w:rPr>
              <w:tab/>
            </w:r>
            <w:r w:rsidRPr="00595B06">
              <w:rPr>
                <w:rFonts w:ascii="Arial" w:eastAsia="宋体" w:hAnsi="Arial"/>
                <w:sz w:val="18"/>
                <w:lang w:eastAsia="zh-CN"/>
              </w:rPr>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p>
          <w:p w:rsidR="005D46D5" w:rsidRPr="00595B06" w:rsidRDefault="005D46D5" w:rsidP="005D46D5">
            <w:pPr>
              <w:keepNext/>
              <w:keepLines/>
              <w:spacing w:after="0"/>
              <w:ind w:left="851" w:hanging="851"/>
              <w:rPr>
                <w:rFonts w:ascii="Arial" w:eastAsia="宋体" w:hAnsi="Arial" w:cs="Arial"/>
                <w:sz w:val="18"/>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3:</w:t>
            </w:r>
            <w:r w:rsidRPr="00595B06">
              <w:rPr>
                <w:rFonts w:ascii="Arial" w:eastAsia="宋体" w:hAnsi="Arial"/>
                <w:sz w:val="18"/>
              </w:rPr>
              <w:tab/>
            </w:r>
            <w:r w:rsidRPr="00595B06">
              <w:rPr>
                <w:rFonts w:ascii="Arial" w:eastAsia="宋体" w:hAnsi="Arial" w:cs="Arial"/>
                <w:sz w:val="18"/>
              </w:rPr>
              <w:t>The same bands and the same Io conditions for each band apply for this requirement as for the corresponding highest accuracy requirement.</w:t>
            </w:r>
          </w:p>
          <w:p w:rsidR="005D46D5" w:rsidRPr="00595B06" w:rsidRDefault="005D46D5" w:rsidP="005D46D5">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ko-KR"/>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10.1.10</w:t>
      </w:r>
      <w:r w:rsidRPr="00595B06">
        <w:rPr>
          <w:rFonts w:ascii="Arial" w:eastAsia="宋体" w:hAnsi="Arial"/>
          <w:sz w:val="28"/>
          <w:lang w:val="en-US" w:eastAsia="ko-KR"/>
        </w:rPr>
        <w:tab/>
        <w:t xml:space="preserve">Inter-frequency RSRQ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10.1.10.1</w:t>
      </w:r>
      <w:r w:rsidRPr="00595B06">
        <w:rPr>
          <w:rFonts w:ascii="Arial" w:eastAsia="宋体" w:hAnsi="Arial"/>
          <w:sz w:val="24"/>
          <w:lang w:val="en-US" w:eastAsia="zh-CN"/>
        </w:rPr>
        <w:tab/>
      </w:r>
      <w:r w:rsidRPr="00595B06">
        <w:rPr>
          <w:rFonts w:ascii="Arial" w:eastAsia="宋体" w:hAnsi="Arial"/>
          <w:sz w:val="24"/>
          <w:lang w:val="en-US" w:eastAsia="ko-KR"/>
        </w:rPr>
        <w:t>Inter-frequency SS-RSRQ accuracy requirements</w:t>
      </w:r>
      <w:r w:rsidRPr="00595B06">
        <w:rPr>
          <w:rFonts w:ascii="Arial" w:eastAsia="宋体" w:hAnsi="Arial"/>
          <w:sz w:val="24"/>
          <w:lang w:val="en-US" w:eastAsia="zh-CN"/>
        </w:rPr>
        <w:t xml:space="preserve"> in FR2</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10.1.10.1.1</w:t>
      </w:r>
      <w:r w:rsidRPr="00595B06">
        <w:rPr>
          <w:rFonts w:ascii="Arial" w:eastAsia="宋体" w:hAnsi="Arial"/>
          <w:sz w:val="22"/>
          <w:lang w:val="en-US" w:eastAsia="zh-CN"/>
        </w:rPr>
        <w:tab/>
      </w:r>
      <w:proofErr w:type="spellStart"/>
      <w:r w:rsidRPr="00595B06">
        <w:rPr>
          <w:rFonts w:ascii="Arial" w:eastAsia="宋体" w:hAnsi="Arial"/>
          <w:sz w:val="22"/>
          <w:lang w:eastAsia="zh-CN"/>
        </w:rPr>
        <w:t>Aboslute</w:t>
      </w:r>
      <w:proofErr w:type="spellEnd"/>
      <w:r w:rsidRPr="00595B06">
        <w:rPr>
          <w:rFonts w:ascii="Arial" w:eastAsia="宋体" w:hAnsi="Arial"/>
          <w:sz w:val="22"/>
        </w:rPr>
        <w:t xml:space="preserve"> Accuracy of </w:t>
      </w:r>
      <w:r w:rsidRPr="00595B06">
        <w:rPr>
          <w:rFonts w:ascii="Arial" w:eastAsia="宋体" w:hAnsi="Arial"/>
          <w:sz w:val="22"/>
          <w:lang w:eastAsia="zh-CN"/>
        </w:rPr>
        <w:t>SS-RSRQ</w:t>
      </w:r>
      <w:r w:rsidRPr="00595B06">
        <w:rPr>
          <w:rFonts w:ascii="Arial" w:eastAsia="宋体" w:hAnsi="Arial"/>
          <w:sz w:val="22"/>
          <w:lang w:val="en-US" w:eastAsia="zh-CN"/>
        </w:rPr>
        <w:t xml:space="preserve"> in FR2</w:t>
      </w:r>
    </w:p>
    <w:p w:rsidR="00595B06" w:rsidRPr="00595B06" w:rsidRDefault="00595B06" w:rsidP="00595B06">
      <w:pPr>
        <w:rPr>
          <w:rFonts w:eastAsia="宋体" w:cs="v4.2.0"/>
          <w:i/>
        </w:rPr>
      </w:pPr>
      <w:r w:rsidRPr="00595B06">
        <w:rPr>
          <w:rFonts w:eastAsia="宋体" w:cs="v4.2.0"/>
        </w:rPr>
        <w:t>The requirements for absolute accuracy of</w:t>
      </w:r>
      <w:r w:rsidRPr="00595B06">
        <w:rPr>
          <w:rFonts w:eastAsia="宋体" w:cs="v4.2.0"/>
          <w:lang w:eastAsia="zh-CN"/>
        </w:rPr>
        <w:t xml:space="preserve"> SS-RSRQ</w:t>
      </w:r>
      <w:r w:rsidRPr="00595B06">
        <w:rPr>
          <w:rFonts w:eastAsia="宋体" w:cs="v4.2.0"/>
        </w:rPr>
        <w:t xml:space="preserve"> in this clause apply to a cell on a frequency in FR2 that has different carrier frequency from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10.1.10.1.1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lastRenderedPageBreak/>
        <w:t xml:space="preserve">Table </w:t>
      </w:r>
      <w:r w:rsidRPr="00595B06">
        <w:rPr>
          <w:rFonts w:ascii="Arial" w:eastAsia="宋体" w:hAnsi="Arial"/>
          <w:b/>
          <w:lang w:eastAsia="zh-CN"/>
        </w:rPr>
        <w:t>10.1.10.1.1</w:t>
      </w:r>
      <w:r w:rsidRPr="00595B06">
        <w:rPr>
          <w:rFonts w:ascii="Arial" w:eastAsia="宋体" w:hAnsi="Arial"/>
          <w:b/>
        </w:rPr>
        <w:t xml:space="preserve">-1: </w:t>
      </w:r>
      <w:r w:rsidRPr="00595B06">
        <w:rPr>
          <w:rFonts w:ascii="Arial" w:eastAsia="宋体" w:hAnsi="Arial"/>
          <w:b/>
          <w:lang w:eastAsia="zh-CN"/>
        </w:rPr>
        <w:t>SS-RSRQ</w:t>
      </w:r>
      <w:r w:rsidRPr="00595B06">
        <w:rPr>
          <w:rFonts w:ascii="Arial" w:eastAsia="宋体" w:hAnsi="Arial"/>
          <w:b/>
        </w:rPr>
        <w:t xml:space="preserve"> Inter frequency absolute accuracy</w:t>
      </w:r>
      <w:r w:rsidRPr="00595B06">
        <w:rPr>
          <w:rFonts w:ascii="Arial" w:eastAsia="宋体"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95B06" w:rsidRPr="00595B06" w:rsidTr="00595B06">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w:t>
            </w:r>
            <w:r w:rsidRPr="00595B06">
              <w:rPr>
                <w:rFonts w:ascii="Arial" w:eastAsia="宋体"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eastAsia="宋体"/>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r>
      <w:tr w:rsidR="00595B06" w:rsidRPr="00595B06" w:rsidTr="00595B06">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w:t>
      </w:r>
      <w:r w:rsidRPr="00595B06">
        <w:rPr>
          <w:rFonts w:ascii="Arial" w:eastAsia="宋体" w:hAnsi="Arial"/>
          <w:sz w:val="22"/>
        </w:rPr>
        <w:t>.1.</w:t>
      </w:r>
      <w:r w:rsidRPr="00595B06">
        <w:rPr>
          <w:rFonts w:ascii="Arial" w:eastAsia="宋体" w:hAnsi="Arial"/>
          <w:sz w:val="22"/>
          <w:lang w:eastAsia="zh-CN"/>
        </w:rPr>
        <w:t>10</w:t>
      </w:r>
      <w:r w:rsidRPr="00595B06">
        <w:rPr>
          <w:rFonts w:ascii="Arial" w:eastAsia="宋体" w:hAnsi="Arial"/>
          <w:sz w:val="22"/>
        </w:rPr>
        <w:t>.</w:t>
      </w:r>
      <w:r w:rsidRPr="00595B06">
        <w:rPr>
          <w:rFonts w:ascii="Arial" w:eastAsia="宋体" w:hAnsi="Arial"/>
          <w:sz w:val="22"/>
          <w:lang w:eastAsia="zh-CN"/>
        </w:rPr>
        <w:t>1.2</w:t>
      </w:r>
      <w:r w:rsidRPr="00595B06">
        <w:rPr>
          <w:rFonts w:ascii="Arial" w:eastAsia="宋体" w:hAnsi="Arial"/>
          <w:sz w:val="22"/>
        </w:rPr>
        <w:tab/>
        <w:t xml:space="preserve">Relative Accuracy of </w:t>
      </w:r>
      <w:r w:rsidRPr="00595B06">
        <w:rPr>
          <w:rFonts w:ascii="Arial" w:eastAsia="宋体" w:hAnsi="Arial"/>
          <w:sz w:val="22"/>
          <w:lang w:eastAsia="zh-CN"/>
        </w:rPr>
        <w:t>SS-RSRQ</w:t>
      </w:r>
      <w:r w:rsidRPr="00595B06">
        <w:rPr>
          <w:rFonts w:ascii="Arial" w:eastAsia="宋体" w:hAnsi="Arial"/>
          <w:sz w:val="22"/>
        </w:rPr>
        <w:t xml:space="preserve"> in FR2</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SS-RSRQ</w:t>
      </w:r>
      <w:r w:rsidRPr="00595B06">
        <w:rPr>
          <w:rFonts w:eastAsia="宋体" w:cs="v4.2.0"/>
        </w:rPr>
        <w:t xml:space="preserve"> in inter frequency case is defined as the RSRQ measured from one cell on a frequency in FR2 compared to the RSRP measured from another cell on a different frequency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10.1.10.1.2</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38.101-2 [19] for reference sensitivity are fulfilled.</w:t>
      </w:r>
    </w:p>
    <w:p w:rsidR="00595B06" w:rsidRPr="00595B06" w:rsidRDefault="00595B06" w:rsidP="00595B06">
      <w:pPr>
        <w:ind w:left="568" w:hanging="284"/>
        <w:rPr>
          <w:rFonts w:eastAsia="宋体"/>
          <w:lang w:eastAsia="zh-CN"/>
        </w:rPr>
      </w:pPr>
      <w:r w:rsidRPr="00595B06">
        <w:rPr>
          <w:rFonts w:eastAsia="宋体"/>
        </w:rPr>
        <w:t>-</w:t>
      </w:r>
      <w:r w:rsidRPr="00595B06">
        <w:rPr>
          <w:rFonts w:ascii="Arial" w:eastAsia="宋体" w:hAnsi="Arial"/>
          <w:sz w:val="28"/>
          <w:lang w:val="en-US"/>
        </w:rPr>
        <w:tab/>
      </w:r>
      <w:r w:rsidRPr="00595B06">
        <w:rPr>
          <w:rFonts w:eastAsia="宋体"/>
        </w:rPr>
        <w:t xml:space="preserve">Conditions for inter-frequency measurements are fulfilled according to Annex B.2.3 for a corresponding Band </w:t>
      </w:r>
      <w:r w:rsidRPr="00595B06">
        <w:rPr>
          <w:rFonts w:eastAsia="宋体" w:cs="v4.2.0"/>
          <w:lang w:eastAsia="ko-KR"/>
        </w:rPr>
        <w:t>for each relevant SSB</w:t>
      </w:r>
      <w:r w:rsidRPr="00595B06">
        <w:rPr>
          <w:rFonts w:eastAsia="宋体"/>
        </w:rPr>
        <w:t>.</w:t>
      </w:r>
    </w:p>
    <w:p w:rsidR="00595B06" w:rsidRPr="00595B06" w:rsidRDefault="00595B06" w:rsidP="00595B06">
      <w:pPr>
        <w:ind w:left="568" w:hanging="284"/>
        <w:rPr>
          <w:rFonts w:eastAsia="宋体" w:cs="v4.2.0"/>
          <w:sz w:val="18"/>
        </w:rPr>
      </w:pPr>
      <w:r w:rsidRPr="00595B06">
        <w:rPr>
          <w:rFonts w:eastAsia="宋体"/>
        </w:rPr>
        <w:t>-</w:t>
      </w:r>
      <w:r w:rsidRPr="00595B06">
        <w:rPr>
          <w:rFonts w:ascii="Arial" w:eastAsia="宋体" w:hAnsi="Arial"/>
          <w:sz w:val="28"/>
          <w:lang w:val="en-US"/>
        </w:rPr>
        <w:tab/>
      </w:r>
      <w:r w:rsidRPr="00595B06">
        <w:rPr>
          <w:rFonts w:eastAsia="宋体"/>
        </w:rPr>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rPr>
        <w:sym w:font="Symbol" w:char="F0A3"/>
      </w:r>
      <w:r w:rsidRPr="00595B06">
        <w:rPr>
          <w:rFonts w:eastAsia="宋体"/>
        </w:rPr>
        <w:t xml:space="preserve"> 27 dB</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after="120"/>
        <w:jc w:val="center"/>
        <w:rPr>
          <w:rFonts w:ascii="Arial" w:eastAsia="宋体" w:hAnsi="Arial"/>
          <w:b/>
          <w:sz w:val="22"/>
          <w:szCs w:val="22"/>
          <w:lang w:eastAsia="zh-CN"/>
        </w:rPr>
      </w:pPr>
      <w:r w:rsidRPr="00595B06">
        <w:rPr>
          <w:rFonts w:ascii="Arial" w:eastAsia="宋体" w:hAnsi="Arial"/>
          <w:b/>
        </w:rPr>
        <w:t xml:space="preserve">Table </w:t>
      </w:r>
      <w:r w:rsidRPr="00595B06">
        <w:rPr>
          <w:rFonts w:ascii="Arial" w:eastAsia="宋体" w:hAnsi="Arial"/>
          <w:b/>
          <w:lang w:eastAsia="zh-CN"/>
        </w:rPr>
        <w:t>10.1.10.1.2</w:t>
      </w:r>
      <w:r w:rsidRPr="00595B06">
        <w:rPr>
          <w:rFonts w:ascii="Arial" w:eastAsia="宋体" w:hAnsi="Arial"/>
          <w:b/>
        </w:rPr>
        <w:t xml:space="preserve">-1: </w:t>
      </w:r>
      <w:r w:rsidRPr="00595B06">
        <w:rPr>
          <w:rFonts w:ascii="Arial" w:eastAsia="宋体" w:hAnsi="Arial"/>
          <w:b/>
          <w:lang w:eastAsia="zh-CN"/>
        </w:rPr>
        <w:t>SS-RSRQ</w:t>
      </w:r>
      <w:r w:rsidRPr="00595B06">
        <w:rPr>
          <w:rFonts w:ascii="Arial" w:eastAsia="宋体" w:hAnsi="Arial"/>
          <w:b/>
        </w:rPr>
        <w:t xml:space="preserve"> Inter frequency relative accuracy</w:t>
      </w:r>
      <w:r w:rsidRPr="00595B06">
        <w:rPr>
          <w:rFonts w:ascii="Arial" w:eastAsia="宋体"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95B06" w:rsidRPr="00595B06" w:rsidTr="00595B06">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w:t>
            </w:r>
            <w:r w:rsidRPr="00595B06">
              <w:rPr>
                <w:rFonts w:ascii="Arial" w:eastAsia="宋体"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eastAsia="宋体"/>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r>
      <w:tr w:rsidR="00595B06" w:rsidRPr="00595B06" w:rsidTr="00595B06">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r>
            <w:r w:rsidRPr="00595B06">
              <w:rPr>
                <w:rFonts w:ascii="Arial" w:eastAsia="宋体" w:hAnsi="Arial"/>
                <w:sz w:val="18"/>
                <w:lang w:eastAsia="zh-CN"/>
              </w:rPr>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10.1.11</w:t>
      </w:r>
      <w:r w:rsidRPr="00595B06">
        <w:rPr>
          <w:rFonts w:ascii="Arial" w:eastAsia="宋体" w:hAnsi="Arial"/>
          <w:sz w:val="28"/>
          <w:lang w:val="en-US" w:eastAsia="ko-KR"/>
        </w:rPr>
        <w:tab/>
        <w:t>RSRQ report mapping</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10.1.11.1</w:t>
      </w:r>
      <w:r w:rsidRPr="00595B06">
        <w:rPr>
          <w:rFonts w:ascii="Arial" w:eastAsia="宋体" w:hAnsi="Arial"/>
          <w:sz w:val="24"/>
          <w:lang w:val="en-US" w:eastAsia="zh-CN"/>
        </w:rPr>
        <w:tab/>
      </w:r>
      <w:r w:rsidRPr="00595B06">
        <w:rPr>
          <w:rFonts w:ascii="Arial" w:eastAsia="宋体" w:hAnsi="Arial"/>
          <w:sz w:val="24"/>
          <w:lang w:val="en-US" w:eastAsia="ko-KR"/>
        </w:rPr>
        <w:t>SS-RSRQ measurement report mapping</w:t>
      </w:r>
    </w:p>
    <w:p w:rsidR="00595B06" w:rsidRPr="00595B06" w:rsidRDefault="00595B06" w:rsidP="00595B06">
      <w:pPr>
        <w:rPr>
          <w:rFonts w:eastAsia="宋体" w:cs="v4.2.0"/>
        </w:rPr>
      </w:pPr>
      <w:r w:rsidRPr="00595B06">
        <w:rPr>
          <w:rFonts w:eastAsia="宋体"/>
          <w:sz w:val="22"/>
          <w:szCs w:val="22"/>
        </w:rPr>
        <w:t>T</w:t>
      </w:r>
      <w:r w:rsidRPr="00595B06">
        <w:rPr>
          <w:rFonts w:eastAsia="宋体" w:cs="v4.2.0"/>
        </w:rPr>
        <w:t>he reporting range of SS-RSRQ is defined from -</w:t>
      </w:r>
      <w:r w:rsidRPr="00595B06">
        <w:rPr>
          <w:rFonts w:eastAsia="宋体" w:cs="v4.2.0"/>
          <w:lang w:eastAsia="zh-CN"/>
        </w:rPr>
        <w:t>43</w:t>
      </w:r>
      <w:r w:rsidRPr="00595B06">
        <w:rPr>
          <w:rFonts w:eastAsia="宋体" w:cs="v4.2.0"/>
        </w:rPr>
        <w:t xml:space="preserve"> dB to 20 dB with 0.5 dB resolution. The mapping of measured quantity is defined in Table 10.1.11.1-1. The range in the signalling may be larger than the guaranteed accuracy range.</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Reported value</w:t>
            </w:r>
          </w:p>
        </w:tc>
        <w:tc>
          <w:tcPr>
            <w:tcW w:w="2154"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Measured quantity value</w:t>
            </w:r>
          </w:p>
        </w:tc>
        <w:tc>
          <w:tcPr>
            <w:tcW w:w="710"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Unit</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SS-RSRQ_0</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SS-RSRQ&lt;-43</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SS-RSRQ_1</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-43</w:t>
            </w:r>
            <w:r w:rsidRPr="00595B06">
              <w:rPr>
                <w:rFonts w:ascii="Arial" w:eastAsia="宋体" w:hAnsi="Arial" w:hint="eastAsia"/>
                <w:sz w:val="18"/>
              </w:rPr>
              <w:t>≤</w:t>
            </w:r>
            <w:r w:rsidRPr="00595B06">
              <w:rPr>
                <w:rFonts w:ascii="Arial" w:eastAsia="宋体" w:hAnsi="Arial"/>
                <w:sz w:val="18"/>
              </w:rPr>
              <w:t xml:space="preserve"> SS-RSRQ&lt;-42.5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SS-RSRQ_2</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-42.5</w:t>
            </w:r>
            <w:r w:rsidRPr="00595B06">
              <w:rPr>
                <w:rFonts w:ascii="Arial" w:eastAsia="宋体" w:hAnsi="Arial" w:hint="eastAsia"/>
                <w:sz w:val="18"/>
              </w:rPr>
              <w:t>≤</w:t>
            </w:r>
            <w:r w:rsidRPr="00595B06">
              <w:rPr>
                <w:rFonts w:ascii="Arial" w:eastAsia="宋体" w:hAnsi="Arial"/>
                <w:sz w:val="18"/>
              </w:rPr>
              <w:t xml:space="preserve"> SS-RSRQ&lt;-42</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SS-RSRQ_3</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-42</w:t>
            </w:r>
            <w:r w:rsidRPr="00595B06">
              <w:rPr>
                <w:rFonts w:ascii="Arial" w:eastAsia="宋体" w:hAnsi="Arial" w:hint="eastAsia"/>
                <w:sz w:val="18"/>
              </w:rPr>
              <w:t>≤</w:t>
            </w:r>
            <w:r w:rsidRPr="00595B06">
              <w:rPr>
                <w:rFonts w:ascii="Arial" w:eastAsia="宋体" w:hAnsi="Arial"/>
                <w:sz w:val="18"/>
              </w:rPr>
              <w:t xml:space="preserve"> SS-RSRQ&lt;-41.5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SS-RSRQ_4</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-41.5</w:t>
            </w:r>
            <w:r w:rsidRPr="00595B06">
              <w:rPr>
                <w:rFonts w:ascii="Arial" w:eastAsia="宋体" w:hAnsi="Arial" w:hint="eastAsia"/>
                <w:sz w:val="18"/>
              </w:rPr>
              <w:t>≤</w:t>
            </w:r>
            <w:r w:rsidRPr="00595B06">
              <w:rPr>
                <w:rFonts w:ascii="Arial" w:eastAsia="宋体" w:hAnsi="Arial"/>
                <w:sz w:val="18"/>
              </w:rPr>
              <w:t xml:space="preserve"> SS-RSRQ&lt;-41</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SS-RSRQ_122</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17.5</w:t>
            </w:r>
            <w:r w:rsidRPr="00595B06">
              <w:rPr>
                <w:rFonts w:ascii="Arial" w:eastAsia="宋体" w:hAnsi="Arial" w:hint="eastAsia"/>
                <w:sz w:val="18"/>
              </w:rPr>
              <w:t>≤</w:t>
            </w:r>
            <w:r w:rsidRPr="00595B06">
              <w:rPr>
                <w:rFonts w:ascii="Arial" w:eastAsia="宋体" w:hAnsi="Arial"/>
                <w:sz w:val="18"/>
              </w:rPr>
              <w:t xml:space="preserve"> SS-RSRQ&lt;18</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SS-RSRQ_123</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18</w:t>
            </w:r>
            <w:r w:rsidRPr="00595B06">
              <w:rPr>
                <w:rFonts w:ascii="Arial" w:eastAsia="宋体" w:hAnsi="Arial" w:hint="eastAsia"/>
                <w:sz w:val="18"/>
              </w:rPr>
              <w:t>≤</w:t>
            </w:r>
            <w:r w:rsidRPr="00595B06">
              <w:rPr>
                <w:rFonts w:ascii="Arial" w:eastAsia="宋体" w:hAnsi="Arial"/>
                <w:sz w:val="18"/>
              </w:rPr>
              <w:t xml:space="preserve"> SS-RSRQ&lt;18.5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SS-RSRQ_124</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18.5</w:t>
            </w:r>
            <w:r w:rsidRPr="00595B06">
              <w:rPr>
                <w:rFonts w:ascii="Arial" w:eastAsia="宋体" w:hAnsi="Arial" w:hint="eastAsia"/>
                <w:sz w:val="18"/>
              </w:rPr>
              <w:t>≤</w:t>
            </w:r>
            <w:r w:rsidRPr="00595B06">
              <w:rPr>
                <w:rFonts w:ascii="Arial" w:eastAsia="宋体" w:hAnsi="Arial"/>
                <w:sz w:val="18"/>
              </w:rPr>
              <w:t xml:space="preserve"> SS-RSRQ&lt;19</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SS-RSRQ_125</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19</w:t>
            </w:r>
            <w:r w:rsidRPr="00595B06">
              <w:rPr>
                <w:rFonts w:ascii="Arial" w:eastAsia="宋体" w:hAnsi="Arial" w:hint="eastAsia"/>
                <w:sz w:val="18"/>
              </w:rPr>
              <w:t>≤</w:t>
            </w:r>
            <w:r w:rsidRPr="00595B06">
              <w:rPr>
                <w:rFonts w:ascii="Arial" w:eastAsia="宋体" w:hAnsi="Arial"/>
                <w:sz w:val="18"/>
              </w:rPr>
              <w:t xml:space="preserve"> SS-RSRQ&lt;19.5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SS-RSRQ_126</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19.5</w:t>
            </w:r>
            <w:r w:rsidRPr="00595B06">
              <w:rPr>
                <w:rFonts w:ascii="Arial" w:eastAsia="宋体" w:hAnsi="Arial" w:hint="eastAsia"/>
                <w:sz w:val="18"/>
              </w:rPr>
              <w:t>≤</w:t>
            </w:r>
            <w:r w:rsidRPr="00595B06">
              <w:rPr>
                <w:rFonts w:ascii="Arial" w:eastAsia="宋体" w:hAnsi="Arial"/>
                <w:sz w:val="18"/>
              </w:rPr>
              <w:t xml:space="preserve"> SS-RSRQ&lt;20</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tcPr>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SS-RSRQ_127</w:t>
            </w:r>
          </w:p>
        </w:tc>
        <w:tc>
          <w:tcPr>
            <w:tcW w:w="2154" w:type="dxa"/>
            <w:shd w:val="clear" w:color="auto" w:fill="auto"/>
            <w:noWrap/>
            <w:vAlign w:val="bottom"/>
          </w:tcPr>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 xml:space="preserve">20 </w:t>
            </w:r>
            <w:r w:rsidRPr="00595B06">
              <w:rPr>
                <w:rFonts w:ascii="Arial" w:eastAsia="宋体" w:hAnsi="Arial" w:hint="eastAsia"/>
                <w:sz w:val="18"/>
              </w:rPr>
              <w:t>≤</w:t>
            </w:r>
            <w:r w:rsidRPr="00595B06">
              <w:rPr>
                <w:rFonts w:ascii="Arial" w:eastAsia="宋体" w:hAnsi="Arial"/>
                <w:sz w:val="18"/>
              </w:rPr>
              <w:t xml:space="preserve"> SS-RSRQ</w:t>
            </w:r>
          </w:p>
        </w:tc>
        <w:tc>
          <w:tcPr>
            <w:tcW w:w="710" w:type="dxa"/>
            <w:shd w:val="clear" w:color="auto" w:fill="auto"/>
            <w:noWrap/>
            <w:vAlign w:val="bottom"/>
          </w:tcPr>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dB</w:t>
            </w:r>
          </w:p>
        </w:tc>
      </w:tr>
    </w:tbl>
    <w:p w:rsidR="00595B06" w:rsidRPr="00595B06" w:rsidRDefault="00595B06" w:rsidP="00595B06">
      <w:pPr>
        <w:rPr>
          <w:rFonts w:eastAsia="宋体"/>
          <w:lang w:val="en-US" w:eastAsia="ko-KR"/>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10.1.12</w:t>
      </w:r>
      <w:r w:rsidRPr="00595B06">
        <w:rPr>
          <w:rFonts w:ascii="Arial" w:eastAsia="宋体" w:hAnsi="Arial"/>
          <w:sz w:val="28"/>
          <w:lang w:val="en-US" w:eastAsia="ko-KR"/>
        </w:rPr>
        <w:tab/>
        <w:t xml:space="preserve">Intra-frequency SINR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10.1.12.1</w:t>
      </w:r>
      <w:r w:rsidRPr="00595B06">
        <w:rPr>
          <w:rFonts w:ascii="Arial" w:eastAsia="宋体" w:hAnsi="Arial"/>
          <w:sz w:val="24"/>
          <w:lang w:val="en-US" w:eastAsia="zh-CN"/>
        </w:rPr>
        <w:tab/>
      </w:r>
      <w:r w:rsidRPr="00595B06">
        <w:rPr>
          <w:rFonts w:ascii="Arial" w:eastAsia="宋体" w:hAnsi="Arial"/>
          <w:sz w:val="24"/>
          <w:lang w:val="en-US" w:eastAsia="ko-KR"/>
        </w:rPr>
        <w:t>Intra-frequency SS-SINR accuracy requirements</w:t>
      </w:r>
      <w:r w:rsidRPr="00595B06">
        <w:rPr>
          <w:rFonts w:ascii="Arial" w:eastAsia="宋体" w:hAnsi="Arial"/>
          <w:sz w:val="24"/>
          <w:lang w:val="en-US" w:eastAsia="zh-CN"/>
        </w:rPr>
        <w:t xml:space="preserve"> in FR1</w:t>
      </w: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10.1.12</w:t>
      </w:r>
      <w:r w:rsidRPr="00595B06">
        <w:rPr>
          <w:rFonts w:ascii="Arial" w:eastAsia="宋体" w:hAnsi="Arial"/>
          <w:sz w:val="22"/>
        </w:rPr>
        <w:t>.1</w:t>
      </w:r>
      <w:r w:rsidRPr="00595B06">
        <w:rPr>
          <w:rFonts w:ascii="Arial" w:eastAsia="宋体" w:hAnsi="Arial"/>
          <w:sz w:val="22"/>
          <w:lang w:eastAsia="zh-CN"/>
        </w:rPr>
        <w:t>.1</w:t>
      </w:r>
      <w:r w:rsidRPr="00595B06">
        <w:rPr>
          <w:rFonts w:ascii="Arial" w:eastAsia="宋体" w:hAnsi="Arial"/>
          <w:sz w:val="22"/>
        </w:rPr>
        <w:tab/>
        <w:t xml:space="preserve">Absolute </w:t>
      </w:r>
      <w:r w:rsidRPr="00595B06">
        <w:rPr>
          <w:rFonts w:ascii="Arial" w:eastAsia="宋体" w:hAnsi="Arial"/>
          <w:sz w:val="22"/>
          <w:lang w:val="en-US" w:eastAsia="ko-KR"/>
        </w:rPr>
        <w:t xml:space="preserve">SS-SINR </w:t>
      </w:r>
      <w:r w:rsidRPr="00595B06">
        <w:rPr>
          <w:rFonts w:ascii="Arial" w:eastAsia="宋体" w:hAnsi="Arial"/>
          <w:sz w:val="22"/>
        </w:rPr>
        <w:t>Accuracy in FR1</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SS-SINR</w:t>
      </w:r>
      <w:r w:rsidRPr="00595B06">
        <w:rPr>
          <w:rFonts w:eastAsia="宋体" w:cs="v4.2.0"/>
        </w:rPr>
        <w:t xml:space="preserve"> in this clause apply to a cell on the same frequency as that of the serving cell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10.1.12.1.1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38.101-1 [18]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Conditions for intra-frequency measurements are fulfilled according to Annex B.2.2 for a corresponding Band.</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t xml:space="preserve">Table </w:t>
      </w:r>
      <w:r w:rsidRPr="00595B06">
        <w:rPr>
          <w:rFonts w:ascii="Arial" w:eastAsia="宋体" w:hAnsi="Arial"/>
          <w:b/>
          <w:lang w:eastAsia="zh-CN"/>
        </w:rPr>
        <w:t>10.1.12.1.1-1</w:t>
      </w:r>
      <w:r w:rsidRPr="00595B06">
        <w:rPr>
          <w:rFonts w:ascii="Arial" w:eastAsia="宋体" w:hAnsi="Arial"/>
          <w:b/>
        </w:rPr>
        <w:t xml:space="preserve">: </w:t>
      </w:r>
      <w:r w:rsidRPr="00595B06">
        <w:rPr>
          <w:rFonts w:ascii="Arial" w:eastAsia="宋体" w:hAnsi="Arial"/>
          <w:b/>
          <w:lang w:eastAsia="zh-CN"/>
        </w:rPr>
        <w:t>SS-SINR</w:t>
      </w:r>
      <w:r w:rsidRPr="00595B06">
        <w:rPr>
          <w:rFonts w:ascii="Arial" w:eastAsia="宋体" w:hAnsi="Arial"/>
          <w:b/>
        </w:rPr>
        <w:t xml:space="preserve"> Intra frequency absolute accuracy</w:t>
      </w:r>
      <w:r w:rsidRPr="00595B06">
        <w:rPr>
          <w:rFonts w:ascii="Arial" w:eastAsia="宋体"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lang w:eastAsia="zh-CN"/>
              </w:rPr>
              <w:t xml:space="preserve"> Note 1</w:t>
            </w:r>
            <w:r w:rsidRPr="00595B06">
              <w:rPr>
                <w:rFonts w:ascii="Arial" w:eastAsia="宋体" w:hAnsi="Arial"/>
                <w:b/>
                <w:sz w:val="18"/>
              </w:rPr>
              <w:t xml:space="preserve"> range</w:t>
            </w:r>
          </w:p>
        </w:tc>
      </w:tr>
      <w:tr w:rsidR="00595B06" w:rsidRPr="00595B06" w:rsidTr="00595B0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w:t>
            </w:r>
            <w:r w:rsidRPr="00595B06">
              <w:rPr>
                <w:rFonts w:ascii="Arial" w:eastAsia="宋体"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w:t>
            </w:r>
            <w:r w:rsidRPr="00595B06">
              <w:rPr>
                <w:rFonts w:ascii="Arial" w:eastAsia="宋体" w:hAnsi="Arial" w:cs="Arial"/>
                <w:sz w:val="18"/>
                <w:lang w:eastAsia="zh-CN"/>
              </w:rPr>
              <w:t>OTE</w:t>
            </w:r>
            <w:r w:rsidRPr="00595B06">
              <w:rPr>
                <w:rFonts w:ascii="Arial" w:eastAsia="宋体" w:hAnsi="Arial" w:cs="Arial"/>
                <w:sz w:val="18"/>
              </w:rPr>
              <w:t xml:space="preserve"> 2:</w:t>
            </w:r>
            <w:r w:rsidRPr="00595B06">
              <w:rPr>
                <w:rFonts w:ascii="Arial" w:eastAsia="宋体" w:hAnsi="Arial" w:cs="Arial"/>
                <w:sz w:val="18"/>
              </w:rPr>
              <w:tab/>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NOTE 3:</w:t>
            </w:r>
            <w:r w:rsidRPr="00595B06">
              <w:rPr>
                <w:rFonts w:ascii="Arial" w:eastAsia="宋体" w:hAnsi="Arial" w:cs="Arial"/>
                <w:sz w:val="18"/>
              </w:rPr>
              <w:tab/>
              <w:t xml:space="preserve">The requirements apply for SSB </w:t>
            </w:r>
            <w:proofErr w:type="spellStart"/>
            <w:r w:rsidRPr="00595B06">
              <w:rPr>
                <w:rFonts w:ascii="Arial" w:eastAsia="宋体" w:hAnsi="Arial" w:cs="Arial"/>
                <w:sz w:val="18"/>
              </w:rPr>
              <w:t>Ês</w:t>
            </w:r>
            <w:proofErr w:type="spellEnd"/>
            <w:r w:rsidRPr="00595B06">
              <w:rPr>
                <w:rFonts w:ascii="Arial" w:eastAsia="宋体" w:hAnsi="Arial" w:cs="Arial"/>
                <w:sz w:val="18"/>
              </w:rPr>
              <w:t>/</w:t>
            </w:r>
            <w:proofErr w:type="spellStart"/>
            <w:r w:rsidRPr="00595B06">
              <w:rPr>
                <w:rFonts w:ascii="Arial" w:eastAsia="宋体" w:hAnsi="Arial" w:cs="Arial"/>
                <w:sz w:val="18"/>
              </w:rPr>
              <w:t>Iot</w:t>
            </w:r>
            <w:proofErr w:type="spellEnd"/>
            <w:r w:rsidRPr="00595B06">
              <w:rPr>
                <w:rFonts w:ascii="Arial" w:eastAsia="宋体" w:hAnsi="Arial" w:cs="Arial"/>
                <w:sz w:val="18"/>
              </w:rPr>
              <w:t xml:space="preserve"> </w:t>
            </w:r>
            <w:r w:rsidRPr="00595B06">
              <w:rPr>
                <w:rFonts w:ascii="Arial" w:eastAsia="宋体" w:hAnsi="Arial" w:cs="Arial" w:hint="eastAsia"/>
                <w:sz w:val="18"/>
              </w:rPr>
              <w:t>≤</w:t>
            </w:r>
            <w:r w:rsidRPr="00595B06">
              <w:rPr>
                <w:rFonts w:ascii="Arial" w:eastAsia="宋体" w:hAnsi="Arial" w:cs="Arial"/>
                <w:sz w:val="18"/>
              </w:rPr>
              <w:t xml:space="preserve"> 25 </w:t>
            </w:r>
            <w:proofErr w:type="spellStart"/>
            <w:r w:rsidRPr="00595B06">
              <w:rPr>
                <w:rFonts w:ascii="Arial" w:eastAsia="宋体" w:hAnsi="Arial" w:cs="Arial"/>
                <w:sz w:val="18"/>
              </w:rPr>
              <w:t>dB.</w:t>
            </w:r>
            <w:proofErr w:type="spellEnd"/>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rPr>
              <w:t>NOTE 4:</w:t>
            </w:r>
            <w:r w:rsidRPr="00595B06">
              <w:rPr>
                <w:rFonts w:ascii="Arial" w:eastAsia="宋体" w:hAnsi="Arial" w:cs="Arial"/>
                <w:sz w:val="18"/>
              </w:rPr>
              <w:tab/>
            </w:r>
            <w:r w:rsidRPr="00595B06">
              <w:rPr>
                <w:rFonts w:ascii="Arial" w:eastAsia="宋体" w:hAnsi="Arial"/>
                <w:sz w:val="18"/>
              </w:rPr>
              <w:t>NR operating band groups in FR1 are as defined in clause 3.5.2.</w:t>
            </w:r>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lastRenderedPageBreak/>
        <w:t>10.1.13</w:t>
      </w:r>
      <w:r w:rsidRPr="00595B06">
        <w:rPr>
          <w:rFonts w:ascii="Arial" w:eastAsia="宋体" w:hAnsi="Arial"/>
          <w:sz w:val="28"/>
          <w:lang w:val="en-US" w:eastAsia="ko-KR"/>
        </w:rPr>
        <w:tab/>
        <w:t xml:space="preserve">Intra-frequency SINR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10.1.13.1</w:t>
      </w:r>
      <w:r w:rsidRPr="00595B06">
        <w:rPr>
          <w:rFonts w:ascii="Arial" w:eastAsia="宋体" w:hAnsi="Arial"/>
          <w:sz w:val="24"/>
          <w:lang w:val="en-US" w:eastAsia="zh-CN"/>
        </w:rPr>
        <w:tab/>
      </w:r>
      <w:r w:rsidRPr="00595B06">
        <w:rPr>
          <w:rFonts w:ascii="Arial" w:eastAsia="宋体" w:hAnsi="Arial"/>
          <w:sz w:val="24"/>
          <w:lang w:val="en-US" w:eastAsia="ko-KR"/>
        </w:rPr>
        <w:t>Intra-frequency SS-SINR accuracy requirements</w:t>
      </w:r>
      <w:r w:rsidRPr="00595B06">
        <w:rPr>
          <w:rFonts w:ascii="Arial" w:eastAsia="宋体" w:hAnsi="Arial"/>
          <w:sz w:val="24"/>
          <w:lang w:val="en-US" w:eastAsia="zh-CN"/>
        </w:rPr>
        <w:t xml:space="preserve"> in FR2</w:t>
      </w: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10.1.13</w:t>
      </w:r>
      <w:r w:rsidRPr="00595B06">
        <w:rPr>
          <w:rFonts w:ascii="Arial" w:eastAsia="宋体" w:hAnsi="Arial"/>
          <w:sz w:val="22"/>
        </w:rPr>
        <w:t>.1</w:t>
      </w:r>
      <w:r w:rsidRPr="00595B06">
        <w:rPr>
          <w:rFonts w:ascii="Arial" w:eastAsia="宋体" w:hAnsi="Arial"/>
          <w:sz w:val="22"/>
          <w:lang w:eastAsia="zh-CN"/>
        </w:rPr>
        <w:t>.1</w:t>
      </w:r>
      <w:r w:rsidRPr="00595B06">
        <w:rPr>
          <w:rFonts w:ascii="Arial" w:eastAsia="宋体" w:hAnsi="Arial"/>
          <w:sz w:val="22"/>
        </w:rPr>
        <w:tab/>
        <w:t xml:space="preserve">Absolute </w:t>
      </w:r>
      <w:r w:rsidRPr="00595B06">
        <w:rPr>
          <w:rFonts w:ascii="Arial" w:eastAsia="宋体" w:hAnsi="Arial"/>
          <w:sz w:val="22"/>
          <w:lang w:val="en-US" w:eastAsia="ko-KR"/>
        </w:rPr>
        <w:t xml:space="preserve">SS-SINR </w:t>
      </w:r>
      <w:r w:rsidRPr="00595B06">
        <w:rPr>
          <w:rFonts w:ascii="Arial" w:eastAsia="宋体" w:hAnsi="Arial"/>
          <w:sz w:val="22"/>
        </w:rPr>
        <w:t>Accuracy in FR2</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SS-SINR</w:t>
      </w:r>
      <w:r w:rsidRPr="00595B06">
        <w:rPr>
          <w:rFonts w:eastAsia="宋体" w:cs="v4.2.0"/>
        </w:rPr>
        <w:t xml:space="preserve"> in this clause apply to a cell on the same frequency as that of the serving cell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10.1.13.1.1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Conditions for intra-frequency measurements are fulfilled according to Annex B.2.2 for a corresponding Band.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t xml:space="preserve">Table </w:t>
      </w:r>
      <w:r w:rsidRPr="00595B06">
        <w:rPr>
          <w:rFonts w:ascii="Arial" w:eastAsia="宋体" w:hAnsi="Arial"/>
          <w:b/>
          <w:lang w:eastAsia="zh-CN"/>
        </w:rPr>
        <w:t>10.1.13.1.1-1</w:t>
      </w:r>
      <w:r w:rsidRPr="00595B06">
        <w:rPr>
          <w:rFonts w:ascii="Arial" w:eastAsia="宋体" w:hAnsi="Arial"/>
          <w:b/>
        </w:rPr>
        <w:t xml:space="preserve">: </w:t>
      </w:r>
      <w:r w:rsidRPr="00595B06">
        <w:rPr>
          <w:rFonts w:ascii="Arial" w:eastAsia="宋体" w:hAnsi="Arial"/>
          <w:b/>
          <w:lang w:eastAsia="zh-CN"/>
        </w:rPr>
        <w:t>SS-SINR</w:t>
      </w:r>
      <w:r w:rsidRPr="00595B06">
        <w:rPr>
          <w:rFonts w:ascii="Arial" w:eastAsia="宋体" w:hAnsi="Arial"/>
          <w:b/>
        </w:rPr>
        <w:t xml:space="preserve"> Intra frequency absolute accuracy</w:t>
      </w:r>
      <w:r w:rsidRPr="00595B06">
        <w:rPr>
          <w:rFonts w:ascii="Arial" w:eastAsia="宋体"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95B06" w:rsidRPr="00595B06" w:rsidTr="00595B06">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w:t>
            </w:r>
            <w:r w:rsidRPr="00595B06">
              <w:rPr>
                <w:rFonts w:ascii="Arial" w:eastAsia="宋体"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eastAsia="宋体"/>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r>
      <w:tr w:rsidR="00595B06" w:rsidRPr="00595B06" w:rsidTr="00595B06">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r>
            <w:r w:rsidRPr="00595B06">
              <w:rPr>
                <w:rFonts w:ascii="Arial" w:eastAsia="宋体" w:hAnsi="Arial" w:cs="Arial"/>
                <w:sz w:val="18"/>
              </w:rPr>
              <w:t xml:space="preserve">The requirements apply for SSB </w:t>
            </w:r>
            <w:proofErr w:type="spellStart"/>
            <w:r w:rsidRPr="00595B06">
              <w:rPr>
                <w:rFonts w:ascii="Arial" w:eastAsia="宋体" w:hAnsi="Arial" w:cs="Arial"/>
                <w:sz w:val="18"/>
              </w:rPr>
              <w:t>Ês</w:t>
            </w:r>
            <w:proofErr w:type="spellEnd"/>
            <w:r w:rsidRPr="00595B06">
              <w:rPr>
                <w:rFonts w:ascii="Arial" w:eastAsia="宋体" w:hAnsi="Arial" w:cs="Arial"/>
                <w:sz w:val="18"/>
              </w:rPr>
              <w:t>/</w:t>
            </w:r>
            <w:proofErr w:type="spellStart"/>
            <w:r w:rsidRPr="00595B06">
              <w:rPr>
                <w:rFonts w:ascii="Arial" w:eastAsia="宋体" w:hAnsi="Arial" w:cs="Arial"/>
                <w:sz w:val="18"/>
              </w:rPr>
              <w:t>Iot</w:t>
            </w:r>
            <w:proofErr w:type="spellEnd"/>
            <w:r w:rsidRPr="00595B06">
              <w:rPr>
                <w:rFonts w:ascii="Arial" w:eastAsia="宋体" w:hAnsi="Arial" w:cs="Arial"/>
                <w:sz w:val="18"/>
              </w:rPr>
              <w:t xml:space="preserve"> </w:t>
            </w:r>
            <w:r w:rsidRPr="00595B06">
              <w:rPr>
                <w:rFonts w:ascii="Arial" w:eastAsia="宋体" w:hAnsi="Arial" w:cs="Arial" w:hint="eastAsia"/>
                <w:sz w:val="18"/>
              </w:rPr>
              <w:t>≤</w:t>
            </w:r>
            <w:r w:rsidRPr="00595B06">
              <w:rPr>
                <w:rFonts w:ascii="Arial" w:eastAsia="宋体" w:hAnsi="Arial" w:cs="Arial"/>
                <w:sz w:val="18"/>
              </w:rPr>
              <w:t xml:space="preserve"> 25 </w:t>
            </w:r>
            <w:proofErr w:type="spellStart"/>
            <w:r w:rsidRPr="00595B06">
              <w:rPr>
                <w:rFonts w:ascii="Arial" w:eastAsia="宋体" w:hAnsi="Arial" w:cs="Arial"/>
                <w:sz w:val="18"/>
              </w:rPr>
              <w:t>dB.</w:t>
            </w:r>
            <w:proofErr w:type="spellEnd"/>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10.1.14</w:t>
      </w:r>
      <w:r w:rsidRPr="00595B06">
        <w:rPr>
          <w:rFonts w:ascii="Arial" w:eastAsia="宋体" w:hAnsi="Arial"/>
          <w:sz w:val="28"/>
          <w:lang w:val="en-US" w:eastAsia="ko-KR"/>
        </w:rPr>
        <w:tab/>
        <w:t xml:space="preserve">Inter-frequency SINR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10.1.14.1</w:t>
      </w:r>
      <w:r w:rsidRPr="00595B06">
        <w:rPr>
          <w:rFonts w:ascii="Arial" w:eastAsia="宋体" w:hAnsi="Arial"/>
          <w:sz w:val="24"/>
          <w:lang w:val="en-US" w:eastAsia="zh-CN"/>
        </w:rPr>
        <w:tab/>
      </w:r>
      <w:r w:rsidRPr="00595B06">
        <w:rPr>
          <w:rFonts w:ascii="Arial" w:eastAsia="宋体" w:hAnsi="Arial"/>
          <w:sz w:val="24"/>
          <w:lang w:val="en-US" w:eastAsia="ko-KR"/>
        </w:rPr>
        <w:t>Inter-frequency SS-SINR accuracy requirements</w:t>
      </w:r>
      <w:r w:rsidRPr="00595B06">
        <w:rPr>
          <w:rFonts w:ascii="Arial" w:eastAsia="宋体" w:hAnsi="Arial"/>
          <w:sz w:val="24"/>
          <w:lang w:val="en-US" w:eastAsia="zh-CN"/>
        </w:rPr>
        <w:t xml:space="preserve"> in FR1</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10.1.14.1.1</w:t>
      </w:r>
      <w:r w:rsidRPr="00595B06">
        <w:rPr>
          <w:rFonts w:ascii="Arial" w:eastAsia="宋体" w:hAnsi="Arial"/>
          <w:sz w:val="22"/>
          <w:lang w:val="en-US" w:eastAsia="zh-CN"/>
        </w:rPr>
        <w:tab/>
      </w:r>
      <w:proofErr w:type="spellStart"/>
      <w:r w:rsidRPr="00595B06">
        <w:rPr>
          <w:rFonts w:ascii="Arial" w:eastAsia="宋体" w:hAnsi="Arial"/>
          <w:sz w:val="22"/>
          <w:lang w:eastAsia="zh-CN"/>
        </w:rPr>
        <w:t>Aboslute</w:t>
      </w:r>
      <w:proofErr w:type="spellEnd"/>
      <w:r w:rsidRPr="00595B06">
        <w:rPr>
          <w:rFonts w:ascii="Arial" w:eastAsia="宋体" w:hAnsi="Arial"/>
          <w:sz w:val="22"/>
        </w:rPr>
        <w:t xml:space="preserve"> Accuracy of </w:t>
      </w:r>
      <w:r w:rsidRPr="00595B06">
        <w:rPr>
          <w:rFonts w:ascii="Arial" w:eastAsia="宋体" w:hAnsi="Arial"/>
          <w:sz w:val="22"/>
          <w:lang w:eastAsia="zh-CN"/>
        </w:rPr>
        <w:t>SS-SINR</w:t>
      </w:r>
      <w:r w:rsidRPr="00595B06">
        <w:rPr>
          <w:rFonts w:ascii="Arial" w:eastAsia="宋体" w:hAnsi="Arial"/>
          <w:sz w:val="22"/>
          <w:lang w:val="en-US" w:eastAsia="zh-CN"/>
        </w:rPr>
        <w:t xml:space="preserve"> in FR1</w:t>
      </w:r>
    </w:p>
    <w:p w:rsidR="00595B06" w:rsidRPr="00595B06" w:rsidRDefault="00595B06" w:rsidP="00595B06">
      <w:pPr>
        <w:rPr>
          <w:rFonts w:eastAsia="宋体" w:cs="v4.2.0"/>
          <w:i/>
        </w:rPr>
      </w:pPr>
      <w:r w:rsidRPr="00595B06">
        <w:rPr>
          <w:rFonts w:eastAsia="宋体" w:cs="v4.2.0"/>
        </w:rPr>
        <w:t>The requirements for absolute accuracy of</w:t>
      </w:r>
      <w:r w:rsidRPr="00595B06">
        <w:rPr>
          <w:rFonts w:eastAsia="宋体" w:cs="v4.2.0"/>
          <w:lang w:eastAsia="zh-CN"/>
        </w:rPr>
        <w:t xml:space="preserve"> SS-SINR</w:t>
      </w:r>
      <w:r w:rsidRPr="00595B06">
        <w:rPr>
          <w:rFonts w:eastAsia="宋体" w:cs="v4.2.0"/>
        </w:rPr>
        <w:t xml:space="preserve"> in this clause apply to a cell on a frequency in FR1 that has different carrier frequency from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10.1.14.1.1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38.101-1 [18]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Conditions for inter-frequency measurements are fulfilled according to Annex B.2.3 for a corresponding Band.</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lastRenderedPageBreak/>
        <w:t xml:space="preserve">Table </w:t>
      </w:r>
      <w:r w:rsidRPr="00595B06">
        <w:rPr>
          <w:rFonts w:ascii="Arial" w:eastAsia="宋体" w:hAnsi="Arial"/>
          <w:b/>
          <w:lang w:eastAsia="zh-CN"/>
        </w:rPr>
        <w:t>10.1.14.1.1</w:t>
      </w:r>
      <w:r w:rsidRPr="00595B06">
        <w:rPr>
          <w:rFonts w:ascii="Arial" w:eastAsia="宋体" w:hAnsi="Arial"/>
          <w:b/>
        </w:rPr>
        <w:t xml:space="preserve">-1: </w:t>
      </w:r>
      <w:r w:rsidRPr="00595B06">
        <w:rPr>
          <w:rFonts w:ascii="Arial" w:eastAsia="宋体" w:hAnsi="Arial"/>
          <w:b/>
          <w:lang w:eastAsia="zh-CN"/>
        </w:rPr>
        <w:t>SS-SINR</w:t>
      </w:r>
      <w:r w:rsidRPr="00595B06">
        <w:rPr>
          <w:rFonts w:ascii="Arial" w:eastAsia="宋体" w:hAnsi="Arial"/>
          <w:b/>
        </w:rPr>
        <w:t xml:space="preserve"> Inter frequency absolute accuracy</w:t>
      </w:r>
      <w:r w:rsidRPr="00595B06">
        <w:rPr>
          <w:rFonts w:ascii="Arial" w:eastAsia="宋体"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lang w:eastAsia="zh-CN"/>
              </w:rPr>
              <w:t xml:space="preserve"> Note 1</w:t>
            </w:r>
            <w:r w:rsidRPr="00595B06">
              <w:rPr>
                <w:rFonts w:ascii="Arial" w:eastAsia="宋体" w:hAnsi="Arial"/>
                <w:b/>
                <w:sz w:val="18"/>
              </w:rPr>
              <w:t xml:space="preserve"> range</w:t>
            </w:r>
          </w:p>
        </w:tc>
      </w:tr>
      <w:tr w:rsidR="00595B06" w:rsidRPr="00595B06" w:rsidTr="00595B0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w:t>
            </w:r>
            <w:r w:rsidRPr="00595B06">
              <w:rPr>
                <w:rFonts w:ascii="Arial" w:eastAsia="宋体"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2"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w:t>
            </w:r>
            <w:r w:rsidRPr="00595B06">
              <w:rPr>
                <w:rFonts w:ascii="Arial" w:eastAsia="宋体" w:hAnsi="Arial"/>
                <w:sz w:val="18"/>
                <w:lang w:eastAsia="zh-CN"/>
              </w:rPr>
              <w:t>6</w:t>
            </w:r>
            <w:r w:rsidRPr="00595B06">
              <w:rPr>
                <w:rFonts w:ascii="Arial" w:eastAsia="宋体"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2</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w:t>
            </w:r>
            <w:r w:rsidRPr="00595B06">
              <w:rPr>
                <w:rFonts w:ascii="Arial" w:eastAsia="宋体" w:hAnsi="Arial" w:cs="Arial"/>
                <w:sz w:val="18"/>
                <w:lang w:eastAsia="zh-CN"/>
              </w:rPr>
              <w:t>OTE</w:t>
            </w:r>
            <w:r w:rsidRPr="00595B06">
              <w:rPr>
                <w:rFonts w:ascii="Arial" w:eastAsia="宋体" w:hAnsi="Arial" w:cs="Arial"/>
                <w:sz w:val="18"/>
              </w:rPr>
              <w:t xml:space="preserve"> 2:</w:t>
            </w:r>
            <w:r w:rsidRPr="00595B06">
              <w:rPr>
                <w:rFonts w:ascii="Arial" w:eastAsia="宋体" w:hAnsi="Arial" w:cs="Arial"/>
                <w:sz w:val="18"/>
              </w:rPr>
              <w:tab/>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NOTE 3:</w:t>
            </w:r>
            <w:r w:rsidRPr="00595B06">
              <w:rPr>
                <w:rFonts w:ascii="Arial" w:eastAsia="宋体" w:hAnsi="Arial" w:cs="Arial"/>
                <w:sz w:val="18"/>
              </w:rPr>
              <w:tab/>
              <w:t xml:space="preserve">The requirements apply for SSB </w:t>
            </w:r>
            <w:proofErr w:type="spellStart"/>
            <w:r w:rsidRPr="00595B06">
              <w:rPr>
                <w:rFonts w:ascii="Arial" w:eastAsia="宋体" w:hAnsi="Arial" w:cs="Arial"/>
                <w:sz w:val="18"/>
              </w:rPr>
              <w:t>Ês</w:t>
            </w:r>
            <w:proofErr w:type="spellEnd"/>
            <w:r w:rsidRPr="00595B06">
              <w:rPr>
                <w:rFonts w:ascii="Arial" w:eastAsia="宋体" w:hAnsi="Arial" w:cs="Arial"/>
                <w:sz w:val="18"/>
              </w:rPr>
              <w:t>/</w:t>
            </w:r>
            <w:proofErr w:type="spellStart"/>
            <w:r w:rsidRPr="00595B06">
              <w:rPr>
                <w:rFonts w:ascii="Arial" w:eastAsia="宋体" w:hAnsi="Arial" w:cs="Arial"/>
                <w:sz w:val="18"/>
              </w:rPr>
              <w:t>Iot</w:t>
            </w:r>
            <w:proofErr w:type="spellEnd"/>
            <w:r w:rsidRPr="00595B06">
              <w:rPr>
                <w:rFonts w:ascii="Arial" w:eastAsia="宋体" w:hAnsi="Arial" w:cs="Arial"/>
                <w:sz w:val="18"/>
              </w:rPr>
              <w:t xml:space="preserve"> </w:t>
            </w:r>
            <w:r w:rsidRPr="00595B06">
              <w:rPr>
                <w:rFonts w:ascii="Arial" w:eastAsia="宋体" w:hAnsi="Arial" w:cs="Arial" w:hint="eastAsia"/>
                <w:sz w:val="18"/>
              </w:rPr>
              <w:t>≤</w:t>
            </w:r>
            <w:r w:rsidRPr="00595B06">
              <w:rPr>
                <w:rFonts w:ascii="Arial" w:eastAsia="宋体" w:hAnsi="Arial" w:cs="Arial"/>
                <w:sz w:val="18"/>
              </w:rPr>
              <w:t xml:space="preserve"> 25 </w:t>
            </w:r>
            <w:proofErr w:type="spellStart"/>
            <w:r w:rsidRPr="00595B06">
              <w:rPr>
                <w:rFonts w:ascii="Arial" w:eastAsia="宋体" w:hAnsi="Arial" w:cs="Arial"/>
                <w:sz w:val="18"/>
              </w:rPr>
              <w:t>dB.</w:t>
            </w:r>
            <w:proofErr w:type="spellEnd"/>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rPr>
              <w:t>NOTE 4:</w:t>
            </w:r>
            <w:r w:rsidRPr="00595B06">
              <w:rPr>
                <w:rFonts w:ascii="Arial" w:eastAsia="宋体" w:hAnsi="Arial" w:cs="Arial"/>
                <w:sz w:val="18"/>
              </w:rPr>
              <w:tab/>
            </w:r>
            <w:r w:rsidRPr="00595B06">
              <w:rPr>
                <w:rFonts w:ascii="Arial" w:eastAsia="宋体" w:hAnsi="Arial"/>
                <w:sz w:val="18"/>
              </w:rPr>
              <w:t>NR operating band groups in FR1 are as defined in clause 3.5.2.</w:t>
            </w:r>
          </w:p>
        </w:tc>
      </w:tr>
    </w:tbl>
    <w:p w:rsidR="00595B06" w:rsidRPr="00595B06" w:rsidRDefault="00595B06" w:rsidP="00595B06">
      <w:pPr>
        <w:rPr>
          <w:rFonts w:eastAsia="宋体"/>
          <w:lang w:eastAsia="ko-KR"/>
        </w:rPr>
      </w:pP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10.1.14</w:t>
      </w:r>
      <w:r w:rsidRPr="00595B06">
        <w:rPr>
          <w:rFonts w:ascii="Arial" w:eastAsia="宋体" w:hAnsi="Arial"/>
          <w:sz w:val="22"/>
        </w:rPr>
        <w:t>.</w:t>
      </w:r>
      <w:r w:rsidRPr="00595B06">
        <w:rPr>
          <w:rFonts w:ascii="Arial" w:eastAsia="宋体" w:hAnsi="Arial"/>
          <w:sz w:val="22"/>
          <w:lang w:eastAsia="zh-CN"/>
        </w:rPr>
        <w:t>1.2</w:t>
      </w:r>
      <w:r w:rsidRPr="00595B06">
        <w:rPr>
          <w:rFonts w:ascii="Arial" w:eastAsia="宋体" w:hAnsi="Arial"/>
          <w:sz w:val="22"/>
        </w:rPr>
        <w:tab/>
        <w:t xml:space="preserve">Relative Accuracy of </w:t>
      </w:r>
      <w:r w:rsidRPr="00595B06">
        <w:rPr>
          <w:rFonts w:ascii="Arial" w:eastAsia="宋体" w:hAnsi="Arial"/>
          <w:sz w:val="22"/>
          <w:lang w:eastAsia="zh-CN"/>
        </w:rPr>
        <w:t>SS-SINR</w:t>
      </w:r>
      <w:r w:rsidRPr="00595B06">
        <w:rPr>
          <w:rFonts w:ascii="Arial" w:eastAsia="宋体" w:hAnsi="Arial"/>
          <w:sz w:val="22"/>
        </w:rPr>
        <w:t xml:space="preserve"> in FR1</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SS-SINR</w:t>
      </w:r>
      <w:r w:rsidRPr="00595B06">
        <w:rPr>
          <w:rFonts w:eastAsia="宋体" w:cs="v4.2.0"/>
        </w:rPr>
        <w:t xml:space="preserve"> in inter frequency case is defined as the SS-SINR measured from one cell on a frequency in FR1 compared to the SS-SINR measured from another cell on a different frequency in FR1.</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10.1.14.1.2</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38.101-1 [18]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Conditions for inter-frequency measurements are fulfilled according to Annex B.2.3 for a corresponding Band.</w:t>
      </w:r>
    </w:p>
    <w:p w:rsidR="00595B06" w:rsidRPr="00595B06" w:rsidRDefault="00595B06" w:rsidP="00595B06">
      <w:pPr>
        <w:ind w:left="568" w:hanging="284"/>
        <w:rPr>
          <w:rFonts w:eastAsia="宋体" w:cs="v4.2.0"/>
          <w:sz w:val="18"/>
        </w:rPr>
      </w:pPr>
      <w:r w:rsidRPr="00595B06">
        <w:rPr>
          <w:rFonts w:eastAsia="宋体"/>
        </w:rPr>
        <w:t>-</w:t>
      </w:r>
      <w:r w:rsidRPr="00595B06">
        <w:rPr>
          <w:rFonts w:ascii="Arial" w:eastAsia="宋体" w:hAnsi="Arial"/>
          <w:sz w:val="28"/>
          <w:lang w:val="en-US"/>
        </w:rPr>
        <w:tab/>
      </w:r>
      <w:r w:rsidRPr="00595B06">
        <w:rPr>
          <w:rFonts w:eastAsia="宋体"/>
        </w:rPr>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hint="eastAsia"/>
        </w:rPr>
        <w:t>≤</w:t>
      </w:r>
      <w:r w:rsidRPr="00595B06">
        <w:rPr>
          <w:rFonts w:eastAsia="宋体"/>
        </w:rPr>
        <w:t xml:space="preserve"> 27 dB</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keepNext/>
        <w:keepLines/>
        <w:spacing w:before="60" w:after="120"/>
        <w:jc w:val="center"/>
        <w:rPr>
          <w:rFonts w:ascii="Arial" w:eastAsia="宋体" w:hAnsi="Arial"/>
          <w:b/>
          <w:sz w:val="22"/>
          <w:szCs w:val="22"/>
          <w:lang w:eastAsia="zh-CN"/>
        </w:rPr>
      </w:pPr>
      <w:r w:rsidRPr="00595B06">
        <w:rPr>
          <w:rFonts w:ascii="Arial" w:eastAsia="宋体" w:hAnsi="Arial"/>
          <w:b/>
        </w:rPr>
        <w:lastRenderedPageBreak/>
        <w:t xml:space="preserve">Table </w:t>
      </w:r>
      <w:r w:rsidRPr="00595B06">
        <w:rPr>
          <w:rFonts w:ascii="Arial" w:eastAsia="宋体" w:hAnsi="Arial"/>
          <w:b/>
          <w:lang w:eastAsia="zh-CN"/>
        </w:rPr>
        <w:t>10.1.14.1.2</w:t>
      </w:r>
      <w:r w:rsidRPr="00595B06">
        <w:rPr>
          <w:rFonts w:ascii="Arial" w:eastAsia="宋体" w:hAnsi="Arial"/>
          <w:b/>
        </w:rPr>
        <w:t xml:space="preserve">-1: </w:t>
      </w:r>
      <w:r w:rsidRPr="00595B06">
        <w:rPr>
          <w:rFonts w:ascii="Arial" w:eastAsia="宋体" w:hAnsi="Arial"/>
          <w:b/>
          <w:lang w:eastAsia="zh-CN"/>
        </w:rPr>
        <w:t>SS-SINR</w:t>
      </w:r>
      <w:r w:rsidRPr="00595B06">
        <w:rPr>
          <w:rFonts w:ascii="Arial" w:eastAsia="宋体" w:hAnsi="Arial"/>
          <w:b/>
        </w:rPr>
        <w:t xml:space="preserve"> Inter frequency relative accuracy</w:t>
      </w:r>
      <w:r w:rsidRPr="00595B06">
        <w:rPr>
          <w:rFonts w:ascii="Arial" w:eastAsia="宋体"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95B06" w:rsidRPr="00595B06" w:rsidTr="00595B06">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lang w:eastAsia="zh-CN"/>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sym w:font="Symbol" w:char="F0B1"/>
            </w:r>
            <w:r w:rsidRPr="00595B06">
              <w:rPr>
                <w:rFonts w:ascii="Arial" w:eastAsia="宋体"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sym w:font="Symbol" w:char="F0B1"/>
            </w:r>
            <w:r w:rsidRPr="00595B06">
              <w:rPr>
                <w:rFonts w:ascii="Arial" w:eastAsia="宋体"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lang w:eastAsia="zh-CN"/>
              </w:rPr>
              <w:t>-3</w:t>
            </w:r>
            <w:r w:rsidRPr="00595B06">
              <w:rPr>
                <w:rFonts w:ascii="Arial" w:eastAsia="宋体"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sym w:font="Symbol" w:char="F0B1"/>
            </w:r>
            <w:r w:rsidRPr="00595B06">
              <w:rPr>
                <w:rFonts w:ascii="Arial" w:eastAsia="宋体"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sym w:font="Symbol" w:char="F0B1"/>
            </w:r>
            <w:r w:rsidRPr="00595B06">
              <w:rPr>
                <w:rFonts w:ascii="Arial" w:eastAsia="宋体"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lang w:eastAsia="zh-CN"/>
              </w:rPr>
              <w:t>-6</w:t>
            </w:r>
            <w:r w:rsidRPr="00595B06">
              <w:rPr>
                <w:rFonts w:ascii="Arial" w:eastAsia="宋体"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Note 3</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2:</w:t>
            </w:r>
            <w:r w:rsidRPr="00595B06">
              <w:rPr>
                <w:rFonts w:ascii="Arial" w:eastAsia="宋体" w:hAnsi="Arial"/>
                <w:sz w:val="18"/>
              </w:rPr>
              <w:tab/>
            </w:r>
            <w:r w:rsidRPr="00595B06">
              <w:rPr>
                <w:rFonts w:ascii="Arial" w:eastAsia="宋体" w:hAnsi="Arial"/>
                <w:sz w:val="18"/>
                <w:lang w:eastAsia="zh-CN"/>
              </w:rPr>
              <w:t xml:space="preserve">The parameter </w:t>
            </w:r>
            <w:r w:rsidRPr="00595B06">
              <w:rPr>
                <w:rFonts w:ascii="Arial" w:eastAsia="宋体" w:hAnsi="Arial"/>
                <w:sz w:val="18"/>
              </w:rPr>
              <w:t xml:space="preserve">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w:t>
            </w:r>
            <w:r w:rsidRPr="00595B06">
              <w:rPr>
                <w:rFonts w:ascii="Arial" w:eastAsia="宋体" w:hAnsi="Arial"/>
                <w:sz w:val="18"/>
              </w:rPr>
              <w:t xml:space="preserve">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3:</w:t>
            </w:r>
            <w:r w:rsidRPr="00595B06">
              <w:rPr>
                <w:rFonts w:ascii="Arial" w:eastAsia="宋体" w:hAnsi="Arial"/>
                <w:sz w:val="18"/>
              </w:rPr>
              <w:tab/>
            </w:r>
            <w:r w:rsidRPr="00595B06">
              <w:rPr>
                <w:rFonts w:ascii="Arial" w:eastAsia="宋体" w:hAnsi="Arial" w:cs="Arial"/>
                <w:sz w:val="18"/>
              </w:rPr>
              <w:t>The same bands and the same Io conditions for each band apply for this requirement as for the corresponding highest accuracy requirement.</w:t>
            </w:r>
          </w:p>
          <w:p w:rsidR="00595B06" w:rsidRPr="00595B06" w:rsidRDefault="00595B06" w:rsidP="00595B06">
            <w:pPr>
              <w:keepNext/>
              <w:keepLines/>
              <w:spacing w:after="0"/>
              <w:ind w:left="851" w:hanging="851"/>
              <w:rPr>
                <w:rFonts w:ascii="Arial" w:eastAsia="宋体" w:hAnsi="Arial" w:cs="Arial"/>
                <w:sz w:val="18"/>
              </w:rPr>
            </w:pPr>
            <w:r w:rsidRPr="00595B06">
              <w:rPr>
                <w:rFonts w:ascii="Arial" w:eastAsia="宋体" w:hAnsi="Arial" w:cs="Arial"/>
                <w:sz w:val="18"/>
              </w:rPr>
              <w:t>NOTE 4:</w:t>
            </w:r>
            <w:r w:rsidRPr="00595B06">
              <w:rPr>
                <w:rFonts w:ascii="Arial" w:eastAsia="宋体" w:hAnsi="Arial" w:cs="Arial"/>
                <w:sz w:val="18"/>
              </w:rPr>
              <w:tab/>
              <w:t xml:space="preserve">The requirements apply for SSB </w:t>
            </w:r>
            <w:proofErr w:type="spellStart"/>
            <w:r w:rsidRPr="00595B06">
              <w:rPr>
                <w:rFonts w:ascii="Arial" w:eastAsia="宋体" w:hAnsi="Arial" w:cs="Arial"/>
                <w:sz w:val="18"/>
              </w:rPr>
              <w:t>Ês</w:t>
            </w:r>
            <w:proofErr w:type="spellEnd"/>
            <w:r w:rsidRPr="00595B06">
              <w:rPr>
                <w:rFonts w:ascii="Arial" w:eastAsia="宋体" w:hAnsi="Arial" w:cs="Arial"/>
                <w:sz w:val="18"/>
              </w:rPr>
              <w:t>/</w:t>
            </w:r>
            <w:proofErr w:type="spellStart"/>
            <w:r w:rsidRPr="00595B06">
              <w:rPr>
                <w:rFonts w:ascii="Arial" w:eastAsia="宋体" w:hAnsi="Arial" w:cs="Arial"/>
                <w:sz w:val="18"/>
              </w:rPr>
              <w:t>Iot</w:t>
            </w:r>
            <w:proofErr w:type="spellEnd"/>
            <w:r w:rsidRPr="00595B06">
              <w:rPr>
                <w:rFonts w:ascii="Arial" w:eastAsia="宋体" w:hAnsi="Arial" w:cs="Arial"/>
                <w:sz w:val="18"/>
              </w:rPr>
              <w:t xml:space="preserve"> </w:t>
            </w:r>
            <w:r w:rsidRPr="00595B06">
              <w:rPr>
                <w:rFonts w:ascii="Arial" w:eastAsia="宋体" w:hAnsi="Arial" w:cs="Arial" w:hint="eastAsia"/>
                <w:sz w:val="18"/>
              </w:rPr>
              <w:t>≤</w:t>
            </w:r>
            <w:r w:rsidRPr="00595B06">
              <w:rPr>
                <w:rFonts w:ascii="Arial" w:eastAsia="宋体" w:hAnsi="Arial" w:cs="Arial"/>
                <w:sz w:val="18"/>
              </w:rPr>
              <w:t xml:space="preserve"> [25] </w:t>
            </w:r>
            <w:proofErr w:type="spellStart"/>
            <w:r w:rsidRPr="00595B06">
              <w:rPr>
                <w:rFonts w:ascii="Arial" w:eastAsia="宋体" w:hAnsi="Arial" w:cs="Arial"/>
                <w:sz w:val="18"/>
              </w:rPr>
              <w:t>dB.</w:t>
            </w:r>
            <w:proofErr w:type="spellEnd"/>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rPr>
              <w:t>NOTE 5:</w:t>
            </w:r>
            <w:r w:rsidRPr="00595B06">
              <w:rPr>
                <w:rFonts w:ascii="Arial" w:eastAsia="宋体" w:hAnsi="Arial" w:cs="Arial"/>
                <w:sz w:val="18"/>
              </w:rPr>
              <w:tab/>
            </w:r>
            <w:r w:rsidRPr="00595B06">
              <w:rPr>
                <w:rFonts w:ascii="Arial" w:eastAsia="宋体" w:hAnsi="Arial"/>
                <w:sz w:val="18"/>
              </w:rPr>
              <w:t>NR operating band groups in FR1 are as defined in clause 3.5.2.</w:t>
            </w:r>
          </w:p>
        </w:tc>
      </w:tr>
    </w:tbl>
    <w:p w:rsidR="00595B06" w:rsidRPr="00595B06" w:rsidRDefault="00595B06" w:rsidP="00595B06">
      <w:pPr>
        <w:rPr>
          <w:rFonts w:eastAsia="宋体"/>
          <w:lang w:eastAsia="ko-KR"/>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t>10.1.15</w:t>
      </w:r>
      <w:r w:rsidRPr="00595B06">
        <w:rPr>
          <w:rFonts w:ascii="Arial" w:eastAsia="宋体" w:hAnsi="Arial"/>
          <w:sz w:val="28"/>
          <w:lang w:val="en-US" w:eastAsia="ko-KR"/>
        </w:rPr>
        <w:tab/>
        <w:t xml:space="preserve">Inter-frequency SINR accuracy requirements </w:t>
      </w:r>
      <w:r w:rsidRPr="00595B06">
        <w:rPr>
          <w:rFonts w:ascii="Arial" w:eastAsia="宋体" w:hAnsi="Arial"/>
          <w:sz w:val="28"/>
          <w:lang w:val="en-US" w:eastAsia="zh-CN"/>
        </w:rPr>
        <w:t>for</w:t>
      </w:r>
      <w:r w:rsidRPr="00595B06">
        <w:rPr>
          <w:rFonts w:ascii="Arial" w:eastAsia="宋体" w:hAnsi="Arial"/>
          <w:sz w:val="28"/>
          <w:lang w:val="en-US" w:eastAsia="ko-KR"/>
        </w:rPr>
        <w:t xml:space="preserve">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10.1.15.1</w:t>
      </w:r>
      <w:r w:rsidRPr="00595B06">
        <w:rPr>
          <w:rFonts w:ascii="Arial" w:eastAsia="宋体" w:hAnsi="Arial"/>
          <w:sz w:val="24"/>
          <w:lang w:val="en-US" w:eastAsia="zh-CN"/>
        </w:rPr>
        <w:tab/>
      </w:r>
      <w:r w:rsidRPr="00595B06">
        <w:rPr>
          <w:rFonts w:ascii="Arial" w:eastAsia="宋体" w:hAnsi="Arial"/>
          <w:sz w:val="24"/>
          <w:lang w:val="en-US" w:eastAsia="ko-KR"/>
        </w:rPr>
        <w:t>Inter-frequency SS-SINR accuracy requirements</w:t>
      </w:r>
      <w:r w:rsidRPr="00595B06">
        <w:rPr>
          <w:rFonts w:ascii="Arial" w:eastAsia="宋体" w:hAnsi="Arial"/>
          <w:sz w:val="24"/>
          <w:lang w:val="en-US" w:eastAsia="zh-CN"/>
        </w:rPr>
        <w:t xml:space="preserve"> in FR2</w:t>
      </w:r>
    </w:p>
    <w:p w:rsidR="00595B06" w:rsidRPr="00595B06" w:rsidRDefault="00595B06" w:rsidP="00595B06">
      <w:pPr>
        <w:keepNext/>
        <w:keepLines/>
        <w:spacing w:before="120"/>
        <w:ind w:left="1701" w:hanging="1701"/>
        <w:outlineLvl w:val="4"/>
        <w:rPr>
          <w:rFonts w:ascii="Arial" w:eastAsia="宋体" w:hAnsi="Arial"/>
          <w:sz w:val="22"/>
          <w:lang w:val="en-US" w:eastAsia="zh-CN"/>
        </w:rPr>
      </w:pPr>
      <w:r w:rsidRPr="00595B06">
        <w:rPr>
          <w:rFonts w:ascii="Arial" w:eastAsia="宋体" w:hAnsi="Arial"/>
          <w:sz w:val="22"/>
          <w:lang w:val="en-US" w:eastAsia="zh-CN"/>
        </w:rPr>
        <w:t>10.1.15.1.1</w:t>
      </w:r>
      <w:r w:rsidRPr="00595B06">
        <w:rPr>
          <w:rFonts w:ascii="Arial" w:eastAsia="宋体" w:hAnsi="Arial"/>
          <w:sz w:val="22"/>
          <w:lang w:val="en-US" w:eastAsia="zh-CN"/>
        </w:rPr>
        <w:tab/>
      </w:r>
      <w:proofErr w:type="spellStart"/>
      <w:r w:rsidRPr="00595B06">
        <w:rPr>
          <w:rFonts w:ascii="Arial" w:eastAsia="宋体" w:hAnsi="Arial"/>
          <w:sz w:val="22"/>
          <w:lang w:eastAsia="zh-CN"/>
        </w:rPr>
        <w:t>Aboslute</w:t>
      </w:r>
      <w:proofErr w:type="spellEnd"/>
      <w:r w:rsidRPr="00595B06">
        <w:rPr>
          <w:rFonts w:ascii="Arial" w:eastAsia="宋体" w:hAnsi="Arial"/>
          <w:sz w:val="22"/>
        </w:rPr>
        <w:t xml:space="preserve"> Accuracy of </w:t>
      </w:r>
      <w:r w:rsidRPr="00595B06">
        <w:rPr>
          <w:rFonts w:ascii="Arial" w:eastAsia="宋体" w:hAnsi="Arial"/>
          <w:sz w:val="22"/>
          <w:lang w:eastAsia="zh-CN"/>
        </w:rPr>
        <w:t>SS-SINR</w:t>
      </w:r>
      <w:r w:rsidRPr="00595B06">
        <w:rPr>
          <w:rFonts w:ascii="Arial" w:eastAsia="宋体" w:hAnsi="Arial"/>
          <w:sz w:val="22"/>
          <w:lang w:val="en-US" w:eastAsia="zh-CN"/>
        </w:rPr>
        <w:t xml:space="preserve"> in FR2</w:t>
      </w:r>
    </w:p>
    <w:p w:rsidR="00595B06" w:rsidRPr="00595B06" w:rsidRDefault="00595B06" w:rsidP="00595B06">
      <w:pPr>
        <w:rPr>
          <w:rFonts w:eastAsia="宋体" w:cs="v4.2.0"/>
          <w:i/>
        </w:rPr>
      </w:pPr>
      <w:r w:rsidRPr="00595B06">
        <w:rPr>
          <w:rFonts w:eastAsia="宋体" w:cs="v4.2.0"/>
        </w:rPr>
        <w:t>The requirements for absolute accuracy of</w:t>
      </w:r>
      <w:r w:rsidRPr="00595B06">
        <w:rPr>
          <w:rFonts w:eastAsia="宋体" w:cs="v4.2.0"/>
          <w:lang w:eastAsia="zh-CN"/>
        </w:rPr>
        <w:t xml:space="preserve"> SS-SINR</w:t>
      </w:r>
      <w:r w:rsidRPr="00595B06">
        <w:rPr>
          <w:rFonts w:eastAsia="宋体" w:cs="v4.2.0"/>
        </w:rPr>
        <w:t xml:space="preserve"> in this clause apply to a cell on a frequency in FR2 that has different carrier frequency from the serving cell.</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10.1.15.1.1</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Conditions for inter-frequency measurements are fulfilled according to Annex B.2.3 for a corresponding Band.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lastRenderedPageBreak/>
        <w:t xml:space="preserve">Table </w:t>
      </w:r>
      <w:r w:rsidRPr="00595B06">
        <w:rPr>
          <w:rFonts w:ascii="Arial" w:eastAsia="宋体" w:hAnsi="Arial"/>
          <w:b/>
          <w:lang w:eastAsia="zh-CN"/>
        </w:rPr>
        <w:t>10.1.15.1.1</w:t>
      </w:r>
      <w:r w:rsidRPr="00595B06">
        <w:rPr>
          <w:rFonts w:ascii="Arial" w:eastAsia="宋体" w:hAnsi="Arial"/>
          <w:b/>
        </w:rPr>
        <w:t xml:space="preserve">-1: </w:t>
      </w:r>
      <w:r w:rsidRPr="00595B06">
        <w:rPr>
          <w:rFonts w:ascii="Arial" w:eastAsia="宋体" w:hAnsi="Arial"/>
          <w:b/>
          <w:lang w:eastAsia="zh-CN"/>
        </w:rPr>
        <w:t>SS-SINR</w:t>
      </w:r>
      <w:r w:rsidRPr="00595B06">
        <w:rPr>
          <w:rFonts w:ascii="Arial" w:eastAsia="宋体" w:hAnsi="Arial"/>
          <w:b/>
        </w:rPr>
        <w:t xml:space="preserve"> Inter frequency absolute accuracy</w:t>
      </w:r>
      <w:r w:rsidRPr="00595B06">
        <w:rPr>
          <w:rFonts w:ascii="Arial" w:eastAsia="宋体"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95B06" w:rsidRPr="00595B06" w:rsidTr="00595B06">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w:t>
            </w:r>
            <w:r w:rsidRPr="00595B06">
              <w:rPr>
                <w:rFonts w:ascii="Arial" w:eastAsia="宋体"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eastAsia="宋体"/>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r>
      <w:tr w:rsidR="00595B06" w:rsidRPr="00595B06" w:rsidTr="00595B06">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r>
            <w:r w:rsidRPr="00595B06">
              <w:rPr>
                <w:rFonts w:ascii="Arial" w:eastAsia="宋体" w:hAnsi="Arial" w:cs="Arial"/>
                <w:sz w:val="18"/>
              </w:rPr>
              <w:t xml:space="preserve">The requirements apply for SSB </w:t>
            </w:r>
            <w:proofErr w:type="spellStart"/>
            <w:r w:rsidRPr="00595B06">
              <w:rPr>
                <w:rFonts w:ascii="Arial" w:eastAsia="宋体" w:hAnsi="Arial" w:cs="Arial"/>
                <w:sz w:val="18"/>
              </w:rPr>
              <w:t>Ês</w:t>
            </w:r>
            <w:proofErr w:type="spellEnd"/>
            <w:r w:rsidRPr="00595B06">
              <w:rPr>
                <w:rFonts w:ascii="Arial" w:eastAsia="宋体" w:hAnsi="Arial" w:cs="Arial"/>
                <w:sz w:val="18"/>
              </w:rPr>
              <w:t>/</w:t>
            </w:r>
            <w:proofErr w:type="spellStart"/>
            <w:r w:rsidRPr="00595B06">
              <w:rPr>
                <w:rFonts w:ascii="Arial" w:eastAsia="宋体" w:hAnsi="Arial" w:cs="Arial"/>
                <w:sz w:val="18"/>
              </w:rPr>
              <w:t>Iot</w:t>
            </w:r>
            <w:proofErr w:type="spellEnd"/>
            <w:r w:rsidRPr="00595B06">
              <w:rPr>
                <w:rFonts w:ascii="Arial" w:eastAsia="宋体" w:hAnsi="Arial" w:cs="Arial"/>
                <w:sz w:val="18"/>
              </w:rPr>
              <w:t xml:space="preserve"> </w:t>
            </w:r>
            <w:r w:rsidRPr="00595B06">
              <w:rPr>
                <w:rFonts w:ascii="Arial" w:eastAsia="宋体" w:hAnsi="Arial" w:cs="Arial" w:hint="eastAsia"/>
                <w:sz w:val="18"/>
              </w:rPr>
              <w:t>≤</w:t>
            </w:r>
            <w:r w:rsidRPr="00595B06">
              <w:rPr>
                <w:rFonts w:ascii="Arial" w:eastAsia="宋体" w:hAnsi="Arial" w:cs="Arial"/>
                <w:sz w:val="18"/>
              </w:rPr>
              <w:t xml:space="preserve"> 25 </w:t>
            </w:r>
            <w:proofErr w:type="spellStart"/>
            <w:r w:rsidRPr="00595B06">
              <w:rPr>
                <w:rFonts w:ascii="Arial" w:eastAsia="宋体" w:hAnsi="Arial" w:cs="Arial"/>
                <w:sz w:val="18"/>
              </w:rPr>
              <w:t>dB.</w:t>
            </w:r>
            <w:proofErr w:type="spellEnd"/>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ascii="Arial" w:eastAsia="宋体" w:hAnsi="Arial"/>
          <w:sz w:val="22"/>
        </w:rPr>
      </w:pPr>
      <w:r w:rsidRPr="00595B06">
        <w:rPr>
          <w:rFonts w:ascii="Arial" w:eastAsia="宋体" w:hAnsi="Arial"/>
          <w:sz w:val="22"/>
          <w:lang w:eastAsia="zh-CN"/>
        </w:rPr>
        <w:t>10.1.15</w:t>
      </w:r>
      <w:r w:rsidRPr="00595B06">
        <w:rPr>
          <w:rFonts w:ascii="Arial" w:eastAsia="宋体" w:hAnsi="Arial"/>
          <w:sz w:val="22"/>
        </w:rPr>
        <w:t>.</w:t>
      </w:r>
      <w:r w:rsidRPr="00595B06">
        <w:rPr>
          <w:rFonts w:ascii="Arial" w:eastAsia="宋体" w:hAnsi="Arial"/>
          <w:sz w:val="22"/>
          <w:lang w:eastAsia="zh-CN"/>
        </w:rPr>
        <w:t>1.2</w:t>
      </w:r>
      <w:r w:rsidRPr="00595B06">
        <w:rPr>
          <w:rFonts w:ascii="Arial" w:eastAsia="宋体" w:hAnsi="Arial"/>
          <w:sz w:val="22"/>
        </w:rPr>
        <w:tab/>
        <w:t xml:space="preserve">Relative Accuracy of </w:t>
      </w:r>
      <w:r w:rsidRPr="00595B06">
        <w:rPr>
          <w:rFonts w:ascii="Arial" w:eastAsia="宋体" w:hAnsi="Arial"/>
          <w:sz w:val="22"/>
          <w:lang w:eastAsia="zh-CN"/>
        </w:rPr>
        <w:t>SS-SINR</w:t>
      </w:r>
      <w:r w:rsidRPr="00595B06">
        <w:rPr>
          <w:rFonts w:ascii="Arial" w:eastAsia="宋体" w:hAnsi="Arial"/>
          <w:sz w:val="22"/>
        </w:rPr>
        <w:t xml:space="preserve"> in FR2</w:t>
      </w:r>
    </w:p>
    <w:p w:rsidR="00595B06" w:rsidRPr="00595B06" w:rsidRDefault="00595B06" w:rsidP="00595B06">
      <w:pPr>
        <w:rPr>
          <w:rFonts w:eastAsia="宋体"/>
          <w:i/>
        </w:rPr>
      </w:pPr>
      <w:r w:rsidRPr="00595B06">
        <w:rPr>
          <w:rFonts w:eastAsia="宋体"/>
        </w:rPr>
        <w:t xml:space="preserve">The relative accuracy of </w:t>
      </w:r>
      <w:r w:rsidRPr="00595B06">
        <w:rPr>
          <w:rFonts w:eastAsia="宋体"/>
          <w:lang w:eastAsia="zh-CN"/>
        </w:rPr>
        <w:t>SS-SINR</w:t>
      </w:r>
      <w:r w:rsidRPr="00595B06">
        <w:rPr>
          <w:rFonts w:eastAsia="宋体"/>
        </w:rPr>
        <w:t xml:space="preserve"> in inter frequency case is defined as the SS-SINR measured from one cell on a frequency in FR2 compared to the SS-SINR measured from another cell on a different frequency in FR2.</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10.1.15.1.2</w:t>
      </w:r>
      <w:r w:rsidRPr="00595B06">
        <w:rPr>
          <w:rFonts w:eastAsia="宋体" w:cs="v4.2.0"/>
        </w:rPr>
        <w:t>-1 are valid under the following conditions:</w:t>
      </w:r>
    </w:p>
    <w:p w:rsidR="00595B06" w:rsidRPr="00595B06" w:rsidRDefault="00595B06" w:rsidP="00595B06">
      <w:pPr>
        <w:ind w:left="568" w:hanging="284"/>
        <w:rPr>
          <w:rFonts w:eastAsia="宋体" w:cs="v4.2.0"/>
        </w:rPr>
      </w:pPr>
      <w:r w:rsidRPr="00595B06">
        <w:rPr>
          <w:rFonts w:eastAsia="宋体"/>
        </w:rPr>
        <w:t>-</w:t>
      </w:r>
      <w:r w:rsidRPr="00595B06">
        <w:rPr>
          <w:rFonts w:ascii="Arial" w:eastAsia="宋体" w:hAnsi="Arial"/>
          <w:sz w:val="28"/>
          <w:lang w:val="en-US"/>
        </w:rPr>
        <w:tab/>
      </w:r>
      <w:r w:rsidRPr="00595B06">
        <w:rPr>
          <w:rFonts w:eastAsia="宋体"/>
        </w:rPr>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Conditions for inter-frequency measurements are fulfilled according to Annex B.2.3 for a corresponding Band.</w:t>
      </w:r>
    </w:p>
    <w:p w:rsidR="00595B06" w:rsidRPr="00595B06" w:rsidRDefault="00595B06" w:rsidP="00595B06">
      <w:pPr>
        <w:ind w:left="568" w:hanging="284"/>
        <w:rPr>
          <w:rFonts w:eastAsia="宋体" w:cs="v4.2.0"/>
          <w:sz w:val="18"/>
        </w:rPr>
      </w:pPr>
      <w:r w:rsidRPr="00595B06">
        <w:rPr>
          <w:rFonts w:eastAsia="宋体"/>
        </w:rPr>
        <w:t>-</w:t>
      </w:r>
      <w:r w:rsidRPr="00595B06">
        <w:rPr>
          <w:rFonts w:ascii="Arial" w:eastAsia="宋体" w:hAnsi="Arial"/>
          <w:sz w:val="28"/>
          <w:lang w:val="en-US"/>
        </w:rPr>
        <w:tab/>
      </w:r>
      <w:r w:rsidRPr="00595B06">
        <w:rPr>
          <w:rFonts w:eastAsia="宋体"/>
        </w:rPr>
        <w:t>|SSB_RP1</w:t>
      </w:r>
      <w:r w:rsidRPr="00595B06">
        <w:rPr>
          <w:rFonts w:eastAsia="宋体"/>
          <w:vertAlign w:val="subscript"/>
        </w:rPr>
        <w:t>dBm</w:t>
      </w:r>
      <w:r w:rsidRPr="00595B06">
        <w:rPr>
          <w:rFonts w:eastAsia="宋体"/>
        </w:rPr>
        <w:t xml:space="preserve"> - SSB_RP2</w:t>
      </w:r>
      <w:r w:rsidRPr="00595B06">
        <w:rPr>
          <w:rFonts w:eastAsia="宋体"/>
          <w:vertAlign w:val="subscript"/>
        </w:rPr>
        <w:t>dBm</w:t>
      </w:r>
      <w:r w:rsidRPr="00595B06">
        <w:rPr>
          <w:rFonts w:eastAsia="宋体"/>
        </w:rPr>
        <w:t xml:space="preserve">| </w:t>
      </w:r>
      <w:r w:rsidRPr="00595B06">
        <w:rPr>
          <w:rFonts w:eastAsia="宋体"/>
        </w:rPr>
        <w:sym w:font="Symbol" w:char="F0A3"/>
      </w:r>
      <w:r w:rsidRPr="00595B06">
        <w:rPr>
          <w:rFonts w:eastAsia="宋体"/>
        </w:rPr>
        <w:t xml:space="preserve"> 27 dB</w:t>
      </w:r>
    </w:p>
    <w:p w:rsidR="00595B06" w:rsidRPr="00595B06" w:rsidRDefault="00595B06" w:rsidP="00595B06">
      <w:pPr>
        <w:ind w:left="568" w:hanging="284"/>
        <w:rPr>
          <w:rFonts w:eastAsia="宋体"/>
        </w:rPr>
      </w:pPr>
      <w:r w:rsidRPr="00595B06">
        <w:rPr>
          <w:rFonts w:eastAsia="宋体"/>
        </w:rPr>
        <w:t>-</w:t>
      </w:r>
      <w:r w:rsidRPr="00595B06">
        <w:rPr>
          <w:rFonts w:ascii="Arial" w:eastAsia="宋体" w:hAnsi="Arial"/>
          <w:sz w:val="28"/>
          <w:lang w:val="en-US"/>
        </w:rPr>
        <w:tab/>
      </w:r>
      <w:r w:rsidRPr="00595B06">
        <w:rPr>
          <w:rFonts w:eastAsia="宋体"/>
        </w:rPr>
        <w:t xml:space="preserve">| Channel 1_Io </w:t>
      </w:r>
      <w:r w:rsidRPr="00595B06">
        <w:rPr>
          <w:rFonts w:eastAsia="宋体"/>
        </w:rPr>
        <w:noBreakHyphen/>
        <w:t xml:space="preserve">Channel 2_Io | </w:t>
      </w:r>
      <w:r w:rsidRPr="00595B06">
        <w:rPr>
          <w:rFonts w:eastAsia="宋体"/>
        </w:rPr>
        <w:sym w:font="Symbol" w:char="F0A3"/>
      </w:r>
      <w:r w:rsidRPr="00595B06">
        <w:rPr>
          <w:rFonts w:eastAsia="宋体"/>
        </w:rPr>
        <w:t xml:space="preserve"> 20 dB</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after="120"/>
        <w:jc w:val="center"/>
        <w:rPr>
          <w:rFonts w:ascii="Arial" w:eastAsia="宋体" w:hAnsi="Arial"/>
          <w:b/>
          <w:sz w:val="22"/>
          <w:szCs w:val="22"/>
          <w:lang w:eastAsia="zh-CN"/>
        </w:rPr>
      </w:pPr>
      <w:r w:rsidRPr="00595B06">
        <w:rPr>
          <w:rFonts w:ascii="Arial" w:eastAsia="宋体" w:hAnsi="Arial"/>
          <w:b/>
        </w:rPr>
        <w:t xml:space="preserve">Table </w:t>
      </w:r>
      <w:r w:rsidRPr="00595B06">
        <w:rPr>
          <w:rFonts w:ascii="Arial" w:eastAsia="宋体" w:hAnsi="Arial"/>
          <w:b/>
          <w:lang w:eastAsia="zh-CN"/>
        </w:rPr>
        <w:t>10.1.15.1.2</w:t>
      </w:r>
      <w:r w:rsidRPr="00595B06">
        <w:rPr>
          <w:rFonts w:ascii="Arial" w:eastAsia="宋体" w:hAnsi="Arial"/>
          <w:b/>
        </w:rPr>
        <w:t xml:space="preserve">-1: </w:t>
      </w:r>
      <w:r w:rsidRPr="00595B06">
        <w:rPr>
          <w:rFonts w:ascii="Arial" w:eastAsia="宋体" w:hAnsi="Arial"/>
          <w:b/>
          <w:lang w:eastAsia="zh-CN"/>
        </w:rPr>
        <w:t>SS-SINR</w:t>
      </w:r>
      <w:r w:rsidRPr="00595B06">
        <w:rPr>
          <w:rFonts w:ascii="Arial" w:eastAsia="宋体" w:hAnsi="Arial"/>
          <w:b/>
        </w:rPr>
        <w:t xml:space="preserve"> Inter frequency relative accuracy</w:t>
      </w:r>
      <w:r w:rsidRPr="00595B06">
        <w:rPr>
          <w:rFonts w:ascii="Arial" w:eastAsia="宋体"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95B06" w:rsidRPr="00595B06" w:rsidTr="00595B06">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2</w:t>
            </w:r>
            <w:r w:rsidRPr="00595B06">
              <w:rPr>
                <w:rFonts w:ascii="Arial" w:eastAsia="宋体" w:hAnsi="Arial"/>
                <w:b/>
                <w:sz w:val="18"/>
              </w:rPr>
              <w:t xml:space="preserve"> range</w:t>
            </w:r>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w:t>
            </w:r>
            <w:r w:rsidRPr="00595B06">
              <w:rPr>
                <w:rFonts w:ascii="Arial" w:eastAsia="宋体"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rPr>
                <w:rFonts w:ascii="Arial" w:eastAsia="Yu Mincho" w:hAnsi="Arial"/>
                <w:sz w:val="18"/>
                <w:lang w:eastAsia="ja-JP"/>
              </w:rPr>
            </w:pPr>
            <w:r w:rsidRPr="00595B06">
              <w:rPr>
                <w:rFonts w:ascii="Arial" w:eastAsia="宋体"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eastAsia="宋体"/>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r>
      <w:tr w:rsidR="00595B06" w:rsidRPr="00595B06" w:rsidTr="00595B06">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rPr>
                <w:rFonts w:ascii="Arial" w:eastAsia="宋体" w:hAnsi="Arial"/>
                <w:sz w:val="18"/>
              </w:rPr>
            </w:pPr>
            <w:r w:rsidRPr="00595B06">
              <w:rPr>
                <w:rFonts w:ascii="Arial" w:eastAsia="宋体" w:hAnsi="Arial"/>
                <w:sz w:val="18"/>
              </w:rPr>
              <w:t>Note 2:</w:t>
            </w:r>
            <w:r w:rsidRPr="00595B06">
              <w:rPr>
                <w:rFonts w:ascii="Arial" w:eastAsia="宋体" w:hAnsi="Arial"/>
                <w:sz w:val="18"/>
              </w:rPr>
              <w:tab/>
            </w:r>
            <w:r w:rsidRPr="00595B06">
              <w:rPr>
                <w:rFonts w:ascii="Arial" w:eastAsia="MS Mincho" w:hAnsi="Arial"/>
                <w:sz w:val="18"/>
              </w:rPr>
              <w:t>Io specified at the Reference point, and assumed to have constant EPRE across the bandwidth</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r>
            <w:r w:rsidRPr="00595B06">
              <w:rPr>
                <w:rFonts w:ascii="Arial" w:eastAsia="宋体" w:hAnsi="Arial"/>
                <w:sz w:val="18"/>
                <w:lang w:eastAsia="zh-CN"/>
              </w:rPr>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r w:rsidRPr="00595B06">
              <w:rPr>
                <w:rFonts w:ascii="Arial" w:eastAsia="宋体" w:hAnsi="Arial"/>
                <w:sz w:val="18"/>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5:</w:t>
            </w:r>
            <w:r w:rsidRPr="00595B06">
              <w:rPr>
                <w:rFonts w:ascii="Arial" w:eastAsia="宋体" w:hAnsi="Arial"/>
                <w:sz w:val="18"/>
              </w:rPr>
              <w:tab/>
            </w:r>
            <w:r w:rsidRPr="00595B06">
              <w:rPr>
                <w:rFonts w:ascii="Arial" w:eastAsia="宋体" w:hAnsi="Arial" w:cs="Arial"/>
                <w:sz w:val="18"/>
              </w:rPr>
              <w:t xml:space="preserve">The requirements apply for SSB </w:t>
            </w:r>
            <w:proofErr w:type="spellStart"/>
            <w:r w:rsidRPr="00595B06">
              <w:rPr>
                <w:rFonts w:ascii="Arial" w:eastAsia="宋体" w:hAnsi="Arial" w:cs="Arial"/>
                <w:sz w:val="18"/>
              </w:rPr>
              <w:t>Ês</w:t>
            </w:r>
            <w:proofErr w:type="spellEnd"/>
            <w:r w:rsidRPr="00595B06">
              <w:rPr>
                <w:rFonts w:ascii="Arial" w:eastAsia="宋体" w:hAnsi="Arial" w:cs="Arial"/>
                <w:sz w:val="18"/>
              </w:rPr>
              <w:t>/</w:t>
            </w:r>
            <w:proofErr w:type="spellStart"/>
            <w:r w:rsidRPr="00595B06">
              <w:rPr>
                <w:rFonts w:ascii="Arial" w:eastAsia="宋体" w:hAnsi="Arial" w:cs="Arial"/>
                <w:sz w:val="18"/>
              </w:rPr>
              <w:t>Iot</w:t>
            </w:r>
            <w:proofErr w:type="spellEnd"/>
            <w:r w:rsidRPr="00595B06">
              <w:rPr>
                <w:rFonts w:ascii="Arial" w:eastAsia="宋体" w:hAnsi="Arial" w:cs="Arial"/>
                <w:sz w:val="18"/>
              </w:rPr>
              <w:t xml:space="preserve"> </w:t>
            </w:r>
            <w:r w:rsidRPr="00595B06">
              <w:rPr>
                <w:rFonts w:ascii="Arial" w:eastAsia="宋体" w:hAnsi="Arial" w:cs="Arial" w:hint="eastAsia"/>
                <w:sz w:val="18"/>
              </w:rPr>
              <w:t>≤</w:t>
            </w:r>
            <w:r w:rsidRPr="00595B06">
              <w:rPr>
                <w:rFonts w:ascii="Arial" w:eastAsia="宋体" w:hAnsi="Arial" w:cs="Arial"/>
                <w:sz w:val="18"/>
              </w:rPr>
              <w:t xml:space="preserve"> 25 </w:t>
            </w:r>
            <w:proofErr w:type="spellStart"/>
            <w:r w:rsidRPr="00595B06">
              <w:rPr>
                <w:rFonts w:ascii="Arial" w:eastAsia="宋体" w:hAnsi="Arial" w:cs="Arial"/>
                <w:sz w:val="18"/>
              </w:rPr>
              <w:t>dB.</w:t>
            </w:r>
            <w:proofErr w:type="spellEnd"/>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val="en-US" w:eastAsia="ko-KR"/>
        </w:rPr>
      </w:pPr>
      <w:r w:rsidRPr="00595B06">
        <w:rPr>
          <w:rFonts w:ascii="Arial" w:eastAsia="宋体" w:hAnsi="Arial"/>
          <w:sz w:val="28"/>
          <w:lang w:val="en-US" w:eastAsia="ko-KR"/>
        </w:rPr>
        <w:lastRenderedPageBreak/>
        <w:t>10.1.16</w:t>
      </w:r>
      <w:r w:rsidRPr="00595B06">
        <w:rPr>
          <w:rFonts w:ascii="Arial" w:eastAsia="宋体" w:hAnsi="Arial"/>
          <w:sz w:val="28"/>
          <w:lang w:val="en-US" w:eastAsia="ko-KR"/>
        </w:rPr>
        <w:tab/>
        <w:t>SINR report mapping</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595B06">
        <w:rPr>
          <w:rFonts w:ascii="Arial" w:eastAsia="宋体" w:hAnsi="Arial"/>
          <w:sz w:val="24"/>
          <w:lang w:val="en-US" w:eastAsia="zh-CN"/>
        </w:rPr>
        <w:t>10.1.16.1</w:t>
      </w:r>
      <w:r w:rsidRPr="00595B06">
        <w:rPr>
          <w:rFonts w:ascii="Arial" w:eastAsia="宋体" w:hAnsi="Arial"/>
          <w:sz w:val="24"/>
          <w:lang w:val="en-US" w:eastAsia="zh-CN"/>
        </w:rPr>
        <w:tab/>
      </w:r>
      <w:r w:rsidRPr="00595B06">
        <w:rPr>
          <w:rFonts w:ascii="Arial" w:eastAsia="宋体" w:hAnsi="Arial"/>
          <w:sz w:val="24"/>
          <w:lang w:val="en-US" w:eastAsia="ko-KR"/>
        </w:rPr>
        <w:t>SS-SINR measurement report mapping</w:t>
      </w:r>
    </w:p>
    <w:p w:rsidR="00595B06" w:rsidRPr="00595B06" w:rsidRDefault="00595B06" w:rsidP="00595B06">
      <w:pPr>
        <w:rPr>
          <w:rFonts w:eastAsia="宋体" w:cs="v4.2.0"/>
        </w:rPr>
      </w:pPr>
      <w:r w:rsidRPr="00595B06">
        <w:rPr>
          <w:rFonts w:eastAsia="宋体"/>
          <w:sz w:val="22"/>
          <w:szCs w:val="22"/>
        </w:rPr>
        <w:t>T</w:t>
      </w:r>
      <w:r w:rsidRPr="00595B06">
        <w:rPr>
          <w:rFonts w:eastAsia="宋体" w:cs="v4.2.0"/>
        </w:rPr>
        <w:t>he reporting range of SS-SINR is defined from -</w:t>
      </w:r>
      <w:r w:rsidRPr="00595B06">
        <w:rPr>
          <w:rFonts w:eastAsia="宋体" w:cs="v4.2.0"/>
          <w:lang w:eastAsia="zh-CN"/>
        </w:rPr>
        <w:t>23</w:t>
      </w:r>
      <w:r w:rsidRPr="00595B06">
        <w:rPr>
          <w:rFonts w:eastAsia="宋体" w:cs="v4.2.0"/>
        </w:rPr>
        <w:t xml:space="preserve"> dB to 40 dB with 0.5 dB resolution. The mapping of measured quantity is defined in Table 10.1.16.1-1. The range in the signalling may be larger than the guaranteed accuracy range.</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Reported value</w:t>
            </w:r>
          </w:p>
        </w:tc>
        <w:tc>
          <w:tcPr>
            <w:tcW w:w="2154"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Measured quantity value</w:t>
            </w:r>
          </w:p>
        </w:tc>
        <w:tc>
          <w:tcPr>
            <w:tcW w:w="710" w:type="dxa"/>
            <w:shd w:val="clear" w:color="auto" w:fill="auto"/>
            <w:noWrap/>
            <w:hideMark/>
          </w:tcPr>
          <w:p w:rsidR="00595B06" w:rsidRPr="00595B06" w:rsidRDefault="00595B06" w:rsidP="00595B06">
            <w:pPr>
              <w:keepNext/>
              <w:keepLines/>
              <w:spacing w:after="0"/>
              <w:jc w:val="center"/>
              <w:rPr>
                <w:rFonts w:ascii="Arial" w:eastAsia="宋体" w:hAnsi="Arial"/>
                <w:b/>
                <w:sz w:val="18"/>
                <w:lang w:eastAsia="ko-KR"/>
              </w:rPr>
            </w:pPr>
            <w:r w:rsidRPr="00595B06">
              <w:rPr>
                <w:rFonts w:ascii="Arial" w:eastAsia="宋体" w:hAnsi="Arial"/>
                <w:b/>
                <w:sz w:val="18"/>
                <w:lang w:eastAsia="ko-KR"/>
              </w:rPr>
              <w:t>Unit</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SS-SINR_0</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SS-SINR&lt;-23</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SS-SINR_1</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-23</w:t>
            </w:r>
            <w:r w:rsidRPr="00595B06">
              <w:rPr>
                <w:rFonts w:ascii="Arial" w:eastAsia="宋体" w:hAnsi="Arial" w:hint="eastAsia"/>
                <w:sz w:val="18"/>
              </w:rPr>
              <w:t>≤</w:t>
            </w:r>
            <w:r w:rsidRPr="00595B06">
              <w:rPr>
                <w:rFonts w:ascii="Arial" w:eastAsia="宋体" w:hAnsi="Arial"/>
                <w:sz w:val="18"/>
              </w:rPr>
              <w:t xml:space="preserve"> SS-SINR&lt;-22.5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SS-SINR_2</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-22.5</w:t>
            </w:r>
            <w:r w:rsidRPr="00595B06">
              <w:rPr>
                <w:rFonts w:ascii="Arial" w:eastAsia="宋体" w:hAnsi="Arial" w:hint="eastAsia"/>
                <w:sz w:val="18"/>
              </w:rPr>
              <w:t>≤</w:t>
            </w:r>
            <w:r w:rsidRPr="00595B06">
              <w:rPr>
                <w:rFonts w:ascii="Arial" w:eastAsia="宋体" w:hAnsi="Arial"/>
                <w:sz w:val="18"/>
              </w:rPr>
              <w:t xml:space="preserve"> SS-SINR&lt;-22</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SS-SINR_3</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-22</w:t>
            </w:r>
            <w:r w:rsidRPr="00595B06">
              <w:rPr>
                <w:rFonts w:ascii="Arial" w:eastAsia="宋体" w:hAnsi="Arial" w:hint="eastAsia"/>
                <w:sz w:val="18"/>
              </w:rPr>
              <w:t>≤</w:t>
            </w:r>
            <w:r w:rsidRPr="00595B06">
              <w:rPr>
                <w:rFonts w:ascii="Arial" w:eastAsia="宋体" w:hAnsi="Arial"/>
                <w:sz w:val="18"/>
              </w:rPr>
              <w:t xml:space="preserve"> SS-SINR&lt;-21.5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SS-SINR_4</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-21.5</w:t>
            </w:r>
            <w:r w:rsidRPr="00595B06">
              <w:rPr>
                <w:rFonts w:ascii="Arial" w:eastAsia="宋体" w:hAnsi="Arial" w:hint="eastAsia"/>
                <w:sz w:val="18"/>
              </w:rPr>
              <w:t>≤</w:t>
            </w:r>
            <w:r w:rsidRPr="00595B06">
              <w:rPr>
                <w:rFonts w:ascii="Arial" w:eastAsia="宋体" w:hAnsi="Arial"/>
                <w:sz w:val="18"/>
              </w:rPr>
              <w:t xml:space="preserve"> SS-SINR&lt;-21</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c>
          <w:tcPr>
            <w:tcW w:w="2154"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c>
          <w:tcPr>
            <w:tcW w:w="710" w:type="dxa"/>
            <w:shd w:val="clear" w:color="auto" w:fill="auto"/>
            <w:noWrap/>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lang w:eastAsia="ko-KR"/>
              </w:rPr>
              <w:t>…</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SS-SINR_123</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38</w:t>
            </w:r>
            <w:r w:rsidRPr="00595B06">
              <w:rPr>
                <w:rFonts w:ascii="Arial" w:eastAsia="宋体" w:hAnsi="Arial" w:hint="eastAsia"/>
                <w:sz w:val="18"/>
              </w:rPr>
              <w:t>≤</w:t>
            </w:r>
            <w:r w:rsidRPr="00595B06">
              <w:rPr>
                <w:rFonts w:ascii="Arial" w:eastAsia="宋体" w:hAnsi="Arial"/>
                <w:sz w:val="18"/>
              </w:rPr>
              <w:t xml:space="preserve"> SS-SINR&lt;38.5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SS-SINR_124</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38.5</w:t>
            </w:r>
            <w:r w:rsidRPr="00595B06">
              <w:rPr>
                <w:rFonts w:ascii="Arial" w:eastAsia="宋体" w:hAnsi="Arial" w:hint="eastAsia"/>
                <w:sz w:val="18"/>
              </w:rPr>
              <w:t>≤</w:t>
            </w:r>
            <w:r w:rsidRPr="00595B06">
              <w:rPr>
                <w:rFonts w:ascii="Arial" w:eastAsia="宋体" w:hAnsi="Arial"/>
                <w:sz w:val="18"/>
              </w:rPr>
              <w:t xml:space="preserve"> SS-SINR&lt;39</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SS-SINR_125</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39</w:t>
            </w:r>
            <w:r w:rsidRPr="00595B06">
              <w:rPr>
                <w:rFonts w:ascii="Arial" w:eastAsia="宋体" w:hAnsi="Arial" w:hint="eastAsia"/>
                <w:sz w:val="18"/>
              </w:rPr>
              <w:t>≤</w:t>
            </w:r>
            <w:r w:rsidRPr="00595B06">
              <w:rPr>
                <w:rFonts w:ascii="Arial" w:eastAsia="宋体" w:hAnsi="Arial"/>
                <w:sz w:val="18"/>
              </w:rPr>
              <w:t xml:space="preserve"> SS-SINR&lt;39.5</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SS-SINR_126</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39.5</w:t>
            </w:r>
            <w:r w:rsidRPr="00595B06">
              <w:rPr>
                <w:rFonts w:ascii="Arial" w:eastAsia="宋体" w:hAnsi="Arial" w:hint="eastAsia"/>
                <w:sz w:val="18"/>
              </w:rPr>
              <w:t>≤</w:t>
            </w:r>
            <w:r w:rsidRPr="00595B06">
              <w:rPr>
                <w:rFonts w:ascii="Arial" w:eastAsia="宋体" w:hAnsi="Arial"/>
                <w:sz w:val="18"/>
              </w:rPr>
              <w:t xml:space="preserve"> SS-SINR&lt;40</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r w:rsidR="00595B06" w:rsidRPr="00595B06" w:rsidTr="00595B06">
        <w:trPr>
          <w:trHeight w:val="300"/>
          <w:jc w:val="center"/>
        </w:trPr>
        <w:tc>
          <w:tcPr>
            <w:tcW w:w="164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SS-SINR_127</w:t>
            </w:r>
          </w:p>
        </w:tc>
        <w:tc>
          <w:tcPr>
            <w:tcW w:w="2154"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40</w:t>
            </w:r>
            <w:r w:rsidRPr="00595B06">
              <w:rPr>
                <w:rFonts w:ascii="Arial" w:eastAsia="宋体" w:hAnsi="Arial" w:hint="eastAsia"/>
                <w:sz w:val="18"/>
              </w:rPr>
              <w:t>≤</w:t>
            </w:r>
            <w:r w:rsidRPr="00595B06">
              <w:rPr>
                <w:rFonts w:ascii="Arial" w:eastAsia="宋体" w:hAnsi="Arial"/>
                <w:sz w:val="18"/>
              </w:rPr>
              <w:t xml:space="preserve"> SS-SINR</w:t>
            </w:r>
          </w:p>
        </w:tc>
        <w:tc>
          <w:tcPr>
            <w:tcW w:w="710" w:type="dxa"/>
            <w:shd w:val="clear" w:color="auto" w:fill="auto"/>
            <w:noWrap/>
            <w:vAlign w:val="bottom"/>
            <w:hideMark/>
          </w:tcPr>
          <w:p w:rsidR="00595B06" w:rsidRPr="00595B06" w:rsidRDefault="00595B06" w:rsidP="00595B06">
            <w:pPr>
              <w:keepNext/>
              <w:keepLines/>
              <w:spacing w:after="0"/>
              <w:rPr>
                <w:rFonts w:ascii="Arial" w:eastAsia="宋体" w:hAnsi="Arial"/>
                <w:sz w:val="18"/>
                <w:lang w:eastAsia="ko-KR"/>
              </w:rPr>
            </w:pPr>
            <w:r w:rsidRPr="00595B06">
              <w:rPr>
                <w:rFonts w:ascii="Arial" w:eastAsia="宋体" w:hAnsi="Arial"/>
                <w:sz w:val="18"/>
              </w:rPr>
              <w:t>dB</w:t>
            </w:r>
          </w:p>
        </w:tc>
      </w:tr>
    </w:tbl>
    <w:p w:rsidR="00595B06" w:rsidRPr="00595B06" w:rsidRDefault="00595B06" w:rsidP="00595B06">
      <w:pPr>
        <w:rPr>
          <w:rFonts w:eastAsia="宋体"/>
          <w:lang w:val="en-US" w:eastAsia="ko-KR"/>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eastAsia="ko-KR"/>
        </w:rPr>
        <w:t>10.1.17</w:t>
      </w:r>
      <w:r w:rsidRPr="00595B06">
        <w:rPr>
          <w:rFonts w:ascii="Arial" w:eastAsia="宋体" w:hAnsi="Arial"/>
          <w:sz w:val="28"/>
          <w:lang w:val="en-US"/>
        </w:rPr>
        <w:tab/>
        <w:t>Power Headroom</w:t>
      </w:r>
    </w:p>
    <w:p w:rsidR="00595B06" w:rsidRPr="00595B06" w:rsidRDefault="00595B06" w:rsidP="00595B06">
      <w:pPr>
        <w:rPr>
          <w:rFonts w:ascii="Arial" w:eastAsia="宋体" w:hAnsi="Arial" w:cs="Arial"/>
          <w:sz w:val="24"/>
          <w:szCs w:val="24"/>
        </w:rPr>
      </w:pPr>
      <w:r w:rsidRPr="00595B06">
        <w:rPr>
          <w:rFonts w:ascii="Arial" w:eastAsia="宋体" w:hAnsi="Arial" w:cs="Arial"/>
          <w:sz w:val="24"/>
          <w:szCs w:val="24"/>
        </w:rPr>
        <w:t>10.1.17.1 Power Headroom Report</w:t>
      </w:r>
    </w:p>
    <w:p w:rsidR="00595B06" w:rsidRPr="00595B06" w:rsidRDefault="00595B06" w:rsidP="00595B06">
      <w:pPr>
        <w:keepNext/>
        <w:keepLines/>
        <w:spacing w:before="120"/>
        <w:ind w:left="1418" w:hanging="1418"/>
        <w:outlineLvl w:val="3"/>
        <w:rPr>
          <w:rFonts w:ascii="Arial" w:eastAsia="Malgun Gothic" w:hAnsi="Arial"/>
          <w:sz w:val="24"/>
          <w:lang w:val="en-US" w:eastAsia="ko-KR"/>
        </w:rPr>
      </w:pPr>
      <w:r w:rsidRPr="00595B06">
        <w:rPr>
          <w:rFonts w:ascii="Arial" w:eastAsia="宋体" w:hAnsi="Arial"/>
          <w:sz w:val="24"/>
          <w:lang w:val="en-US" w:eastAsia="ko-KR"/>
        </w:rPr>
        <w:t>10.1.17.1.1</w:t>
      </w:r>
      <w:r w:rsidRPr="00595B06">
        <w:rPr>
          <w:rFonts w:ascii="Arial" w:eastAsia="宋体" w:hAnsi="Arial"/>
          <w:sz w:val="24"/>
          <w:lang w:val="en-US" w:eastAsia="ko-KR"/>
        </w:rPr>
        <w:tab/>
        <w:t>Power Headroom Report Mapping</w:t>
      </w:r>
    </w:p>
    <w:p w:rsidR="00595B06" w:rsidRPr="00595B06" w:rsidRDefault="00595B06" w:rsidP="00595B06">
      <w:pPr>
        <w:rPr>
          <w:rFonts w:eastAsia="宋体"/>
        </w:rPr>
      </w:pPr>
      <w:r w:rsidRPr="00595B06">
        <w:rPr>
          <w:rFonts w:eastAsia="宋体"/>
        </w:rPr>
        <w:t xml:space="preserve">The power headroom reporting range is from -32 ...+38 </w:t>
      </w:r>
      <w:proofErr w:type="spellStart"/>
      <w:r w:rsidRPr="00595B06">
        <w:rPr>
          <w:rFonts w:eastAsia="宋体"/>
        </w:rPr>
        <w:t>dB.</w:t>
      </w:r>
      <w:proofErr w:type="spellEnd"/>
      <w:r w:rsidRPr="00595B06">
        <w:rPr>
          <w:rFonts w:eastAsia="宋体"/>
        </w:rPr>
        <w:t xml:space="preserve"> Table 10.1.17.1-1 defines the report mapping.</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b/>
                <w:sz w:val="18"/>
                <w:szCs w:val="18"/>
              </w:rPr>
            </w:pPr>
            <w:r w:rsidRPr="00595B06">
              <w:rPr>
                <w:rFonts w:ascii="Arial" w:eastAsia="宋体" w:hAnsi="Arial"/>
                <w:b/>
                <w:sz w:val="18"/>
                <w:szCs w:val="18"/>
              </w:rPr>
              <w:t>Reported value</w:t>
            </w:r>
          </w:p>
        </w:tc>
        <w:tc>
          <w:tcPr>
            <w:tcW w:w="3244" w:type="dxa"/>
            <w:shd w:val="clear" w:color="auto" w:fill="auto"/>
          </w:tcPr>
          <w:p w:rsidR="00595B06" w:rsidRPr="00595B06" w:rsidRDefault="00595B06" w:rsidP="00595B06">
            <w:pPr>
              <w:keepNext/>
              <w:keepLines/>
              <w:spacing w:after="0"/>
              <w:jc w:val="center"/>
              <w:rPr>
                <w:rFonts w:ascii="Arial" w:eastAsia="??" w:hAnsi="Arial"/>
                <w:b/>
                <w:sz w:val="18"/>
                <w:szCs w:val="18"/>
              </w:rPr>
            </w:pPr>
            <w:r w:rsidRPr="00595B06">
              <w:rPr>
                <w:rFonts w:ascii="Arial" w:eastAsia="宋体" w:hAnsi="Arial"/>
                <w:b/>
                <w:sz w:val="18"/>
                <w:szCs w:val="18"/>
              </w:rPr>
              <w:t>Measured quantity value (dB)</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POWER_HEADROOM_0</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PH </w:t>
            </w:r>
            <w:r w:rsidRPr="00595B06">
              <w:rPr>
                <w:rFonts w:ascii="Arial" w:eastAsia="宋体" w:hAnsi="Arial"/>
                <w:sz w:val="18"/>
                <w:szCs w:val="18"/>
              </w:rPr>
              <w:sym w:font="Symbol" w:char="F03C"/>
            </w:r>
            <w:r w:rsidRPr="00595B06">
              <w:rPr>
                <w:rFonts w:ascii="Arial" w:eastAsia="宋体" w:hAnsi="Arial"/>
                <w:sz w:val="18"/>
                <w:szCs w:val="18"/>
              </w:rPr>
              <w:t xml:space="preserve"> -32</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POWER_HEADROOM_1</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-32 </w:t>
            </w:r>
            <w:r w:rsidRPr="00595B06">
              <w:rPr>
                <w:rFonts w:ascii="Arial" w:eastAsia="宋体" w:hAnsi="Arial"/>
                <w:sz w:val="18"/>
                <w:szCs w:val="18"/>
              </w:rPr>
              <w:sym w:font="Symbol" w:char="F0A3"/>
            </w:r>
            <w:r w:rsidRPr="00595B06">
              <w:rPr>
                <w:rFonts w:ascii="Arial" w:eastAsia="宋体" w:hAnsi="Arial"/>
                <w:sz w:val="18"/>
                <w:szCs w:val="18"/>
              </w:rPr>
              <w:t xml:space="preserve"> PH </w:t>
            </w:r>
            <w:r w:rsidRPr="00595B06">
              <w:rPr>
                <w:rFonts w:ascii="Arial" w:eastAsia="宋体" w:hAnsi="Arial"/>
                <w:sz w:val="18"/>
                <w:szCs w:val="18"/>
              </w:rPr>
              <w:sym w:font="Symbol" w:char="F03C"/>
            </w:r>
            <w:r w:rsidRPr="00595B06">
              <w:rPr>
                <w:rFonts w:ascii="Arial" w:eastAsia="宋体" w:hAnsi="Arial"/>
                <w:sz w:val="18"/>
                <w:szCs w:val="18"/>
              </w:rPr>
              <w:t xml:space="preserve"> -31</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POWER_HEADROOM_2</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-31 </w:t>
            </w:r>
            <w:r w:rsidRPr="00595B06">
              <w:rPr>
                <w:rFonts w:ascii="Arial" w:eastAsia="宋体" w:hAnsi="Arial"/>
                <w:sz w:val="18"/>
                <w:szCs w:val="18"/>
              </w:rPr>
              <w:sym w:font="Symbol" w:char="F0A3"/>
            </w:r>
            <w:r w:rsidRPr="00595B06">
              <w:rPr>
                <w:rFonts w:ascii="Arial" w:eastAsia="宋体" w:hAnsi="Arial"/>
                <w:sz w:val="18"/>
                <w:szCs w:val="18"/>
              </w:rPr>
              <w:t xml:space="preserve"> PH </w:t>
            </w:r>
            <w:r w:rsidRPr="00595B06">
              <w:rPr>
                <w:rFonts w:ascii="Arial" w:eastAsia="宋体" w:hAnsi="Arial"/>
                <w:sz w:val="18"/>
                <w:szCs w:val="18"/>
              </w:rPr>
              <w:sym w:font="Symbol" w:char="F03C"/>
            </w:r>
            <w:r w:rsidRPr="00595B06">
              <w:rPr>
                <w:rFonts w:ascii="Arial" w:eastAsia="宋体" w:hAnsi="Arial"/>
                <w:sz w:val="18"/>
                <w:szCs w:val="18"/>
              </w:rPr>
              <w:t xml:space="preserve"> -30</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POWER_HEADROOM_3</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-30 </w:t>
            </w:r>
            <w:r w:rsidRPr="00595B06">
              <w:rPr>
                <w:rFonts w:ascii="Arial" w:eastAsia="宋体" w:hAnsi="Arial"/>
                <w:sz w:val="18"/>
                <w:szCs w:val="18"/>
              </w:rPr>
              <w:sym w:font="Symbol" w:char="F0A3"/>
            </w:r>
            <w:r w:rsidRPr="00595B06">
              <w:rPr>
                <w:rFonts w:ascii="Arial" w:eastAsia="宋体" w:hAnsi="Arial"/>
                <w:sz w:val="18"/>
                <w:szCs w:val="18"/>
              </w:rPr>
              <w:t xml:space="preserve"> PH </w:t>
            </w:r>
            <w:r w:rsidRPr="00595B06">
              <w:rPr>
                <w:rFonts w:ascii="Arial" w:eastAsia="宋体" w:hAnsi="Arial"/>
                <w:sz w:val="18"/>
                <w:szCs w:val="18"/>
              </w:rPr>
              <w:sym w:font="Symbol" w:char="F03C"/>
            </w:r>
            <w:r w:rsidRPr="00595B06">
              <w:rPr>
                <w:rFonts w:ascii="Arial" w:eastAsia="宋体" w:hAnsi="Arial"/>
                <w:sz w:val="18"/>
                <w:szCs w:val="18"/>
              </w:rPr>
              <w:t xml:space="preserve"> -29</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sym w:font="Symbol" w:char="F0BC"/>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sym w:font="Symbol" w:char="F0BC"/>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Yu Gothic" w:hAnsi="Arial"/>
                <w:sz w:val="18"/>
                <w:szCs w:val="18"/>
              </w:rPr>
            </w:pPr>
            <w:r w:rsidRPr="00595B06">
              <w:rPr>
                <w:rFonts w:ascii="Arial" w:eastAsia="Yu Gothic" w:hAnsi="Arial"/>
                <w:sz w:val="18"/>
                <w:szCs w:val="18"/>
              </w:rPr>
              <w:t>POWER_HEADROOM_53</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20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21</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Yu Gothic" w:hAnsi="Arial"/>
                <w:sz w:val="18"/>
                <w:szCs w:val="18"/>
              </w:rPr>
            </w:pPr>
            <w:r w:rsidRPr="00595B06">
              <w:rPr>
                <w:rFonts w:ascii="Arial" w:eastAsia="Yu Gothic" w:hAnsi="Arial"/>
                <w:sz w:val="18"/>
                <w:szCs w:val="18"/>
              </w:rPr>
              <w:t>POWER_HEADROOM_54</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21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22</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POWER_HEADROOM_55</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22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24</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POWER_HEADROOM_56</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24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26</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POWER_HEADROOM_57</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26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28</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POWER_HEADROOM_58</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28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30</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POWER_HEADROOM_59</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30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32</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POWER_HEADROOM_60</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32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34</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POWER_HEADROOM_61</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34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36</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POWER_HEADROOM_62</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36 </w:t>
            </w:r>
            <w:r w:rsidRPr="00595B06">
              <w:rPr>
                <w:rFonts w:ascii="Symbol" w:eastAsia="宋体" w:hAnsi="Symbol"/>
                <w:sz w:val="18"/>
                <w:szCs w:val="18"/>
              </w:rPr>
              <w:t></w:t>
            </w:r>
            <w:r w:rsidRPr="00595B06">
              <w:rPr>
                <w:rFonts w:ascii="Arial" w:eastAsia="宋体" w:hAnsi="Arial"/>
                <w:sz w:val="18"/>
                <w:szCs w:val="18"/>
              </w:rPr>
              <w:t xml:space="preserve"> PH </w:t>
            </w:r>
            <w:r w:rsidRPr="00595B06">
              <w:rPr>
                <w:rFonts w:ascii="Symbol" w:eastAsia="宋体" w:hAnsi="Symbol"/>
                <w:sz w:val="18"/>
                <w:szCs w:val="18"/>
              </w:rPr>
              <w:t></w:t>
            </w:r>
            <w:r w:rsidRPr="00595B06">
              <w:rPr>
                <w:rFonts w:ascii="Arial" w:eastAsia="宋体" w:hAnsi="Arial"/>
                <w:sz w:val="18"/>
                <w:szCs w:val="18"/>
              </w:rPr>
              <w:t xml:space="preserve"> 38</w:t>
            </w:r>
          </w:p>
        </w:tc>
      </w:tr>
      <w:tr w:rsidR="00595B06" w:rsidRPr="00595B06" w:rsidTr="00595B06">
        <w:trPr>
          <w:jc w:val="center"/>
        </w:trPr>
        <w:tc>
          <w:tcPr>
            <w:tcW w:w="3243"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Yu Gothic" w:hAnsi="Arial"/>
                <w:sz w:val="18"/>
                <w:szCs w:val="18"/>
              </w:rPr>
              <w:t>POWER_HEADROOM_63</w:t>
            </w:r>
          </w:p>
        </w:tc>
        <w:tc>
          <w:tcPr>
            <w:tcW w:w="3244" w:type="dxa"/>
            <w:shd w:val="clear" w:color="auto" w:fill="auto"/>
          </w:tcPr>
          <w:p w:rsidR="00595B06" w:rsidRPr="00595B06" w:rsidRDefault="00595B06" w:rsidP="00595B06">
            <w:pPr>
              <w:keepNext/>
              <w:keepLines/>
              <w:spacing w:after="0"/>
              <w:jc w:val="center"/>
              <w:rPr>
                <w:rFonts w:ascii="Arial" w:eastAsia="??" w:hAnsi="Arial"/>
                <w:sz w:val="18"/>
                <w:szCs w:val="18"/>
              </w:rPr>
            </w:pPr>
            <w:r w:rsidRPr="00595B06">
              <w:rPr>
                <w:rFonts w:ascii="Arial" w:eastAsia="宋体" w:hAnsi="Arial"/>
                <w:sz w:val="18"/>
                <w:szCs w:val="18"/>
              </w:rPr>
              <w:t xml:space="preserve">PH </w:t>
            </w:r>
            <w:r w:rsidRPr="00595B06">
              <w:rPr>
                <w:rFonts w:ascii="Arial" w:eastAsia="宋体" w:hAnsi="Arial" w:hint="eastAsia"/>
                <w:sz w:val="18"/>
                <w:szCs w:val="18"/>
              </w:rPr>
              <w:t>≥</w:t>
            </w:r>
            <w:r w:rsidRPr="00595B06">
              <w:rPr>
                <w:rFonts w:ascii="Arial" w:eastAsia="宋体" w:hAnsi="Arial"/>
                <w:sz w:val="18"/>
                <w:szCs w:val="18"/>
              </w:rPr>
              <w:t xml:space="preserve"> 38</w:t>
            </w:r>
          </w:p>
        </w:tc>
      </w:tr>
    </w:tbl>
    <w:p w:rsidR="00595B06" w:rsidRPr="00595B06" w:rsidRDefault="00595B06" w:rsidP="00595B06">
      <w:pPr>
        <w:rPr>
          <w:rFonts w:eastAsia="宋体"/>
        </w:rPr>
      </w:pPr>
    </w:p>
    <w:p w:rsidR="00595B06" w:rsidRPr="00595B06" w:rsidRDefault="00595B06" w:rsidP="00595B06">
      <w:pPr>
        <w:keepNext/>
        <w:keepLines/>
        <w:spacing w:before="120"/>
        <w:ind w:left="1134" w:hanging="1134"/>
        <w:outlineLvl w:val="2"/>
        <w:rPr>
          <w:rFonts w:ascii="Arial" w:eastAsia="宋体" w:hAnsi="Arial"/>
          <w:sz w:val="28"/>
          <w:lang w:eastAsia="ko-KR"/>
        </w:rPr>
      </w:pPr>
      <w:r w:rsidRPr="00595B06">
        <w:rPr>
          <w:rFonts w:ascii="Arial" w:eastAsia="宋体" w:hAnsi="Arial"/>
          <w:sz w:val="28"/>
        </w:rPr>
        <w:t>10.1.18</w:t>
      </w:r>
      <w:r w:rsidRPr="00595B06">
        <w:rPr>
          <w:rFonts w:ascii="Arial" w:eastAsia="宋体" w:hAnsi="Arial"/>
          <w:sz w:val="28"/>
        </w:rPr>
        <w:tab/>
      </w:r>
      <w:proofErr w:type="spellStart"/>
      <w:r w:rsidRPr="00595B06">
        <w:rPr>
          <w:rFonts w:ascii="Arial" w:eastAsia="宋体" w:hAnsi="Arial"/>
          <w:sz w:val="28"/>
        </w:rPr>
        <w:t>P</w:t>
      </w:r>
      <w:r w:rsidRPr="00595B06">
        <w:rPr>
          <w:rFonts w:ascii="Arial" w:eastAsia="宋体" w:hAnsi="Arial" w:cs="v4.2.0"/>
          <w:sz w:val="28"/>
          <w:vertAlign w:val="subscript"/>
          <w:lang w:eastAsia="zh-CN"/>
        </w:rPr>
        <w:t>CMAX</w:t>
      </w:r>
      <w:proofErr w:type="gramStart"/>
      <w:r w:rsidRPr="00595B06">
        <w:rPr>
          <w:rFonts w:ascii="Arial" w:eastAsia="宋体" w:hAnsi="Arial" w:cs="v4.2.0"/>
          <w:sz w:val="28"/>
          <w:vertAlign w:val="subscript"/>
          <w:lang w:eastAsia="zh-CN"/>
        </w:rPr>
        <w:t>,c,f</w:t>
      </w:r>
      <w:proofErr w:type="spellEnd"/>
      <w:proofErr w:type="gramEnd"/>
    </w:p>
    <w:p w:rsidR="00595B06" w:rsidRPr="00595B06" w:rsidRDefault="00595B06" w:rsidP="00595B06">
      <w:pPr>
        <w:rPr>
          <w:rFonts w:eastAsia="宋体"/>
        </w:rPr>
      </w:pPr>
      <w:r w:rsidRPr="00595B06">
        <w:rPr>
          <w:rFonts w:eastAsia="宋体"/>
        </w:rPr>
        <w:t xml:space="preserve">The UE is required to report </w:t>
      </w:r>
      <w:r w:rsidRPr="00595B06">
        <w:rPr>
          <w:rFonts w:eastAsia="宋体"/>
          <w:noProof/>
        </w:rPr>
        <w:t xml:space="preserve">the UE configured maximum output  power </w:t>
      </w:r>
      <w:r w:rsidRPr="00595B06">
        <w:rPr>
          <w:rFonts w:eastAsia="宋体"/>
        </w:rPr>
        <w:t>(</w:t>
      </w:r>
      <w:proofErr w:type="spellStart"/>
      <w:r w:rsidRPr="00595B06">
        <w:rPr>
          <w:rFonts w:eastAsia="宋体"/>
        </w:rPr>
        <w:t>P</w:t>
      </w:r>
      <w:r w:rsidRPr="00595B06">
        <w:rPr>
          <w:rFonts w:eastAsia="宋体"/>
          <w:vertAlign w:val="subscript"/>
        </w:rPr>
        <w:t>CMAX</w:t>
      </w:r>
      <w:proofErr w:type="gramStart"/>
      <w:r w:rsidRPr="00595B06">
        <w:rPr>
          <w:rFonts w:eastAsia="宋体"/>
          <w:vertAlign w:val="subscript"/>
        </w:rPr>
        <w:t>,c,f</w:t>
      </w:r>
      <w:proofErr w:type="spellEnd"/>
      <w:proofErr w:type="gramEnd"/>
      <w:r w:rsidRPr="00595B06">
        <w:rPr>
          <w:rFonts w:eastAsia="宋体"/>
        </w:rPr>
        <w:t xml:space="preserve">) together with the power headroom. This clause defines the requirements for the </w:t>
      </w:r>
      <w:proofErr w:type="spellStart"/>
      <w:r w:rsidRPr="00595B06">
        <w:rPr>
          <w:rFonts w:eastAsia="宋体"/>
        </w:rPr>
        <w:t>P</w:t>
      </w:r>
      <w:r w:rsidRPr="00595B06">
        <w:rPr>
          <w:rFonts w:eastAsia="宋体"/>
          <w:vertAlign w:val="subscript"/>
        </w:rPr>
        <w:t>CMAX</w:t>
      </w:r>
      <w:proofErr w:type="gramStart"/>
      <w:r w:rsidRPr="00595B06">
        <w:rPr>
          <w:rFonts w:eastAsia="宋体"/>
          <w:vertAlign w:val="subscript"/>
        </w:rPr>
        <w:t>,c,f</w:t>
      </w:r>
      <w:proofErr w:type="spellEnd"/>
      <w:proofErr w:type="gramEnd"/>
      <w:r w:rsidRPr="00595B06">
        <w:rPr>
          <w:rFonts w:eastAsia="宋体"/>
        </w:rPr>
        <w:t xml:space="preserve"> reporting.</w:t>
      </w:r>
    </w:p>
    <w:p w:rsidR="00595B06" w:rsidRPr="00595B06" w:rsidRDefault="00595B06" w:rsidP="00595B06">
      <w:pPr>
        <w:rPr>
          <w:rFonts w:ascii="Arial" w:eastAsia="宋体" w:hAnsi="Arial" w:cs="Arial"/>
          <w:sz w:val="24"/>
          <w:szCs w:val="24"/>
        </w:rPr>
      </w:pPr>
      <w:r w:rsidRPr="00595B06">
        <w:rPr>
          <w:rFonts w:ascii="Arial" w:eastAsia="宋体" w:hAnsi="Arial" w:cs="Arial"/>
          <w:sz w:val="24"/>
          <w:szCs w:val="24"/>
        </w:rPr>
        <w:t>10.1.18.1</w:t>
      </w:r>
      <w:r w:rsidRPr="00595B06">
        <w:rPr>
          <w:rFonts w:ascii="Arial" w:eastAsia="宋体" w:hAnsi="Arial" w:cs="Arial"/>
          <w:sz w:val="24"/>
          <w:szCs w:val="24"/>
        </w:rPr>
        <w:tab/>
        <w:t>Report Mapping</w:t>
      </w:r>
    </w:p>
    <w:p w:rsidR="00595B06" w:rsidRPr="00595B06" w:rsidRDefault="00595B06" w:rsidP="00595B06">
      <w:pPr>
        <w:rPr>
          <w:rFonts w:eastAsia="宋体"/>
        </w:rPr>
      </w:pPr>
      <w:r w:rsidRPr="00595B06">
        <w:rPr>
          <w:rFonts w:eastAsia="宋体"/>
        </w:rPr>
        <w:lastRenderedPageBreak/>
        <w:t xml:space="preserve">The </w:t>
      </w:r>
      <w:proofErr w:type="spellStart"/>
      <w:r w:rsidRPr="00595B06">
        <w:rPr>
          <w:rFonts w:eastAsia="宋体"/>
        </w:rPr>
        <w:t>P</w:t>
      </w:r>
      <w:r w:rsidRPr="00595B06">
        <w:rPr>
          <w:rFonts w:eastAsia="宋体"/>
          <w:vertAlign w:val="subscript"/>
          <w:lang w:eastAsia="zh-CN"/>
        </w:rPr>
        <w:t>CMAX</w:t>
      </w:r>
      <w:proofErr w:type="gramStart"/>
      <w:r w:rsidRPr="00595B06">
        <w:rPr>
          <w:rFonts w:eastAsia="宋体"/>
          <w:vertAlign w:val="subscript"/>
          <w:lang w:eastAsia="zh-CN"/>
        </w:rPr>
        <w:t>,c,f</w:t>
      </w:r>
      <w:proofErr w:type="spellEnd"/>
      <w:proofErr w:type="gramEnd"/>
      <w:r w:rsidRPr="00595B06">
        <w:rPr>
          <w:rFonts w:eastAsia="宋体"/>
        </w:rPr>
        <w:t xml:space="preserve"> reporting range is defined from -29 </w:t>
      </w:r>
      <w:proofErr w:type="spellStart"/>
      <w:r w:rsidRPr="00595B06">
        <w:rPr>
          <w:rFonts w:eastAsia="宋体"/>
        </w:rPr>
        <w:t>dBm</w:t>
      </w:r>
      <w:proofErr w:type="spellEnd"/>
      <w:r w:rsidRPr="00595B06">
        <w:rPr>
          <w:rFonts w:eastAsia="宋体"/>
        </w:rPr>
        <w:t xml:space="preserve"> to 33 </w:t>
      </w:r>
      <w:proofErr w:type="spellStart"/>
      <w:r w:rsidRPr="00595B06">
        <w:rPr>
          <w:rFonts w:eastAsia="宋体"/>
        </w:rPr>
        <w:t>dBm</w:t>
      </w:r>
      <w:proofErr w:type="spellEnd"/>
      <w:r w:rsidRPr="00595B06">
        <w:rPr>
          <w:rFonts w:eastAsia="宋体"/>
        </w:rPr>
        <w:t xml:space="preserve"> with 1 dB resolution. Table 10.1.18.1-1 defines the reporting mapping.</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cs="v4.2.0"/>
          <w:b/>
        </w:rPr>
        <w:t xml:space="preserve">Table </w:t>
      </w:r>
      <w:r w:rsidRPr="00595B06">
        <w:rPr>
          <w:rFonts w:ascii="Arial" w:eastAsia="宋体" w:hAnsi="Arial"/>
          <w:b/>
        </w:rPr>
        <w:t xml:space="preserve">10.1.18.1-1 </w:t>
      </w:r>
      <w:r w:rsidRPr="00595B06">
        <w:rPr>
          <w:rFonts w:ascii="Arial" w:eastAsia="宋体" w:hAnsi="Arial" w:cs="v4.2.0"/>
          <w:b/>
          <w:lang w:eastAsia="zh-CN"/>
        </w:rPr>
        <w:t xml:space="preserve">Mapping of </w:t>
      </w:r>
      <w:proofErr w:type="spellStart"/>
      <w:r w:rsidRPr="00595B06">
        <w:rPr>
          <w:rFonts w:ascii="Arial" w:eastAsia="宋体" w:hAnsi="Arial" w:cs="v4.2.0"/>
          <w:b/>
          <w:lang w:eastAsia="zh-CN"/>
        </w:rPr>
        <w:t>P</w:t>
      </w:r>
      <w:r w:rsidRPr="00595B06">
        <w:rPr>
          <w:rFonts w:ascii="Arial" w:eastAsia="宋体" w:hAnsi="Arial" w:cs="v4.2.0"/>
          <w:b/>
          <w:vertAlign w:val="subscript"/>
          <w:lang w:eastAsia="zh-CN"/>
        </w:rPr>
        <w:t>CMAX</w:t>
      </w:r>
      <w:proofErr w:type="gramStart"/>
      <w:r w:rsidRPr="00595B06">
        <w:rPr>
          <w:rFonts w:ascii="Arial" w:eastAsia="宋体" w:hAnsi="Arial" w:cs="v4.2.0"/>
          <w:b/>
          <w:vertAlign w:val="subscript"/>
          <w:lang w:eastAsia="zh-CN"/>
        </w:rPr>
        <w:t>,c.f</w:t>
      </w:r>
      <w:proofErr w:type="spellEnd"/>
      <w:proofErr w:type="gram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b/>
                <w:sz w:val="18"/>
                <w:lang w:val="en-US"/>
              </w:rPr>
            </w:pPr>
            <w:r w:rsidRPr="00595B06">
              <w:rPr>
                <w:rFonts w:ascii="Arial" w:eastAsia="宋体"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b/>
                <w:sz w:val="18"/>
                <w:lang w:val="en-US"/>
              </w:rPr>
            </w:pPr>
            <w:r w:rsidRPr="00595B06">
              <w:rPr>
                <w:rFonts w:ascii="Arial" w:eastAsia="宋体"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b/>
                <w:sz w:val="18"/>
                <w:lang w:val="en-US"/>
              </w:rPr>
            </w:pPr>
            <w:r w:rsidRPr="00595B06">
              <w:rPr>
                <w:rFonts w:ascii="Arial" w:eastAsia="宋体" w:hAnsi="Arial" w:cs="v4.2.0"/>
                <w:b/>
                <w:sz w:val="18"/>
                <w:lang w:val="en-US"/>
              </w:rPr>
              <w:t>Unit</w:t>
            </w:r>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eastAsia="zh-CN"/>
              </w:rPr>
              <w:t>PCMAX_C_</w:t>
            </w:r>
            <w:r w:rsidRPr="00595B06">
              <w:rPr>
                <w:rFonts w:ascii="Arial" w:eastAsia="宋体" w:hAnsi="Arial" w:cs="Arial"/>
                <w:sz w:val="18"/>
                <w:lang w:val="en-US"/>
              </w:rPr>
              <w:t>0</w:t>
            </w:r>
            <w:r w:rsidRPr="00595B06">
              <w:rPr>
                <w:rFonts w:ascii="Arial" w:eastAsia="宋体"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P</w:t>
            </w:r>
            <w:r w:rsidRPr="00595B06">
              <w:rPr>
                <w:rFonts w:ascii="Arial" w:eastAsia="宋体" w:hAnsi="Arial" w:cs="Arial"/>
                <w:sz w:val="18"/>
                <w:vertAlign w:val="subscript"/>
                <w:lang w:val="en-US"/>
              </w:rPr>
              <w:t>CMAX,c,f</w:t>
            </w:r>
            <w:proofErr w:type="spellEnd"/>
            <w:r w:rsidRPr="00595B06">
              <w:rPr>
                <w:rFonts w:ascii="Arial" w:eastAsia="宋体" w:hAnsi="Arial" w:cs="Arial"/>
                <w:sz w:val="18"/>
                <w:lang w:val="en-US"/>
              </w:rPr>
              <w:t xml:space="preserve"> &lt; -</w:t>
            </w:r>
            <w:r w:rsidRPr="00595B06">
              <w:rPr>
                <w:rFonts w:ascii="Arial" w:eastAsia="宋体" w:hAnsi="Arial" w:cs="Arial"/>
                <w:sz w:val="18"/>
                <w:lang w:val="en-US" w:eastAsia="zh-CN"/>
              </w:rPr>
              <w:t>2</w:t>
            </w:r>
            <w:r w:rsidRPr="00595B06">
              <w:rPr>
                <w:rFonts w:ascii="Arial" w:eastAsia="宋体"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dBm</w:t>
            </w:r>
            <w:proofErr w:type="spellEnd"/>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eastAsia="zh-CN"/>
              </w:rPr>
              <w:t>PCMAX_C_</w:t>
            </w:r>
            <w:r w:rsidRPr="00595B06">
              <w:rPr>
                <w:rFonts w:ascii="Arial" w:eastAsia="宋体" w:hAnsi="Arial" w:cs="Arial"/>
                <w:sz w:val="18"/>
                <w:lang w:val="en-US"/>
              </w:rPr>
              <w:t>0</w:t>
            </w:r>
            <w:r w:rsidRPr="00595B06">
              <w:rPr>
                <w:rFonts w:ascii="Arial" w:eastAsia="宋体"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w:t>
            </w:r>
            <w:r w:rsidRPr="00595B06">
              <w:rPr>
                <w:rFonts w:ascii="Arial" w:eastAsia="宋体" w:hAnsi="Arial" w:cs="Arial"/>
                <w:sz w:val="18"/>
                <w:lang w:val="en-US" w:eastAsia="zh-CN"/>
              </w:rPr>
              <w:t>2</w:t>
            </w:r>
            <w:r w:rsidRPr="00595B06">
              <w:rPr>
                <w:rFonts w:ascii="Arial" w:eastAsia="宋体" w:hAnsi="Arial" w:cs="Arial"/>
                <w:sz w:val="18"/>
                <w:lang w:val="en-US"/>
              </w:rPr>
              <w:t xml:space="preserve">9 </w:t>
            </w:r>
            <w:r w:rsidRPr="00595B06">
              <w:rPr>
                <w:rFonts w:ascii="Arial" w:eastAsia="宋体" w:hAnsi="Arial" w:cs="Arial"/>
                <w:sz w:val="18"/>
                <w:lang w:val="en-US"/>
              </w:rPr>
              <w:sym w:font="Symbol" w:char="F0A3"/>
            </w:r>
            <w:r w:rsidRPr="00595B06">
              <w:rPr>
                <w:rFonts w:ascii="Arial" w:eastAsia="宋体" w:hAnsi="Arial" w:cs="Arial"/>
                <w:sz w:val="18"/>
                <w:lang w:val="en-US"/>
              </w:rPr>
              <w:t xml:space="preserve"> </w:t>
            </w:r>
            <w:proofErr w:type="spellStart"/>
            <w:r w:rsidRPr="00595B06">
              <w:rPr>
                <w:rFonts w:ascii="Arial" w:eastAsia="宋体" w:hAnsi="Arial" w:cs="Arial"/>
                <w:sz w:val="18"/>
                <w:lang w:val="en-US"/>
              </w:rPr>
              <w:t>P</w:t>
            </w:r>
            <w:r w:rsidRPr="00595B06">
              <w:rPr>
                <w:rFonts w:ascii="Arial" w:eastAsia="宋体" w:hAnsi="Arial" w:cs="Arial"/>
                <w:sz w:val="18"/>
                <w:vertAlign w:val="subscript"/>
                <w:lang w:val="en-US"/>
              </w:rPr>
              <w:t>CMAX,c,f</w:t>
            </w:r>
            <w:proofErr w:type="spellEnd"/>
            <w:r w:rsidRPr="00595B06">
              <w:rPr>
                <w:rFonts w:ascii="Arial" w:eastAsia="宋体" w:hAnsi="Arial" w:cs="Arial"/>
                <w:sz w:val="18"/>
                <w:lang w:val="en-US"/>
              </w:rPr>
              <w:t xml:space="preserve"> &lt; -</w:t>
            </w:r>
            <w:r w:rsidRPr="00595B06">
              <w:rPr>
                <w:rFonts w:ascii="Arial" w:eastAsia="宋体" w:hAnsi="Arial" w:cs="Arial"/>
                <w:sz w:val="18"/>
                <w:lang w:val="en-US" w:eastAsia="zh-CN"/>
              </w:rPr>
              <w:t>2</w:t>
            </w:r>
            <w:r w:rsidRPr="00595B06">
              <w:rPr>
                <w:rFonts w:ascii="Arial" w:eastAsia="宋体"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dBm</w:t>
            </w:r>
            <w:proofErr w:type="spellEnd"/>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eastAsia="zh-CN"/>
              </w:rPr>
              <w:t>PCMAX_C_</w:t>
            </w:r>
            <w:r w:rsidRPr="00595B06">
              <w:rPr>
                <w:rFonts w:ascii="Arial" w:eastAsia="宋体"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w:t>
            </w:r>
            <w:r w:rsidRPr="00595B06">
              <w:rPr>
                <w:rFonts w:ascii="Arial" w:eastAsia="宋体" w:hAnsi="Arial" w:cs="Arial"/>
                <w:sz w:val="18"/>
                <w:lang w:val="en-US" w:eastAsia="zh-CN"/>
              </w:rPr>
              <w:t>2</w:t>
            </w:r>
            <w:r w:rsidRPr="00595B06">
              <w:rPr>
                <w:rFonts w:ascii="Arial" w:eastAsia="宋体" w:hAnsi="Arial" w:cs="Arial"/>
                <w:sz w:val="18"/>
                <w:lang w:val="en-US"/>
              </w:rPr>
              <w:t xml:space="preserve">8 </w:t>
            </w:r>
            <w:r w:rsidRPr="00595B06">
              <w:rPr>
                <w:rFonts w:ascii="Arial" w:eastAsia="宋体" w:hAnsi="Arial" w:cs="Arial"/>
                <w:sz w:val="18"/>
                <w:lang w:val="en-US"/>
              </w:rPr>
              <w:sym w:font="Symbol" w:char="F0A3"/>
            </w:r>
            <w:r w:rsidRPr="00595B06">
              <w:rPr>
                <w:rFonts w:ascii="Arial" w:eastAsia="宋体" w:hAnsi="Arial" w:cs="Arial"/>
                <w:sz w:val="18"/>
                <w:lang w:val="en-US"/>
              </w:rPr>
              <w:t xml:space="preserve"> </w:t>
            </w:r>
            <w:proofErr w:type="spellStart"/>
            <w:r w:rsidRPr="00595B06">
              <w:rPr>
                <w:rFonts w:ascii="Arial" w:eastAsia="宋体" w:hAnsi="Arial" w:cs="Arial"/>
                <w:sz w:val="18"/>
                <w:lang w:val="en-US"/>
              </w:rPr>
              <w:t>P</w:t>
            </w:r>
            <w:r w:rsidRPr="00595B06">
              <w:rPr>
                <w:rFonts w:ascii="Arial" w:eastAsia="宋体" w:hAnsi="Arial" w:cs="Arial"/>
                <w:sz w:val="18"/>
                <w:vertAlign w:val="subscript"/>
                <w:lang w:val="en-US"/>
              </w:rPr>
              <w:t>CMAX,c,f</w:t>
            </w:r>
            <w:proofErr w:type="spellEnd"/>
            <w:r w:rsidRPr="00595B06">
              <w:rPr>
                <w:rFonts w:ascii="Arial" w:eastAsia="宋体" w:hAnsi="Arial" w:cs="Arial"/>
                <w:sz w:val="18"/>
                <w:lang w:val="en-US"/>
              </w:rPr>
              <w:t xml:space="preserve"> &lt; -</w:t>
            </w:r>
            <w:r w:rsidRPr="00595B06">
              <w:rPr>
                <w:rFonts w:ascii="Arial" w:eastAsia="宋体" w:hAnsi="Arial" w:cs="Arial"/>
                <w:sz w:val="18"/>
                <w:lang w:val="en-US" w:eastAsia="zh-CN"/>
              </w:rPr>
              <w:t>2</w:t>
            </w:r>
            <w:r w:rsidRPr="00595B06">
              <w:rPr>
                <w:rFonts w:ascii="Arial" w:eastAsia="宋体"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dBm</w:t>
            </w:r>
            <w:proofErr w:type="spellEnd"/>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w:t>
            </w:r>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3</w:t>
            </w:r>
            <w:r w:rsidRPr="00595B06">
              <w:rPr>
                <w:rFonts w:ascii="Arial" w:eastAsia="宋体" w:hAnsi="Arial" w:cs="Arial"/>
                <w:sz w:val="18"/>
                <w:lang w:val="en-US" w:eastAsia="zh-CN"/>
              </w:rPr>
              <w:t>1</w:t>
            </w:r>
            <w:r w:rsidRPr="00595B06">
              <w:rPr>
                <w:rFonts w:ascii="Arial" w:eastAsia="宋体" w:hAnsi="Arial" w:cs="Arial"/>
                <w:sz w:val="18"/>
                <w:lang w:val="en-US"/>
              </w:rPr>
              <w:t xml:space="preserve"> </w:t>
            </w:r>
            <w:r w:rsidRPr="00595B06">
              <w:rPr>
                <w:rFonts w:ascii="Arial" w:eastAsia="宋体" w:hAnsi="Arial" w:cs="Arial"/>
                <w:sz w:val="18"/>
                <w:lang w:val="en-US"/>
              </w:rPr>
              <w:sym w:font="Symbol" w:char="F0A3"/>
            </w:r>
            <w:r w:rsidRPr="00595B06">
              <w:rPr>
                <w:rFonts w:ascii="Arial" w:eastAsia="宋体" w:hAnsi="Arial" w:cs="Arial"/>
                <w:sz w:val="18"/>
                <w:lang w:val="en-US"/>
              </w:rPr>
              <w:t xml:space="preserve"> </w:t>
            </w:r>
            <w:proofErr w:type="spellStart"/>
            <w:r w:rsidRPr="00595B06">
              <w:rPr>
                <w:rFonts w:ascii="Arial" w:eastAsia="宋体" w:hAnsi="Arial" w:cs="Arial"/>
                <w:sz w:val="18"/>
                <w:lang w:val="en-US"/>
              </w:rPr>
              <w:t>P</w:t>
            </w:r>
            <w:r w:rsidRPr="00595B06">
              <w:rPr>
                <w:rFonts w:ascii="Arial" w:eastAsia="宋体" w:hAnsi="Arial" w:cs="Arial"/>
                <w:sz w:val="18"/>
                <w:vertAlign w:val="subscript"/>
                <w:lang w:val="en-US"/>
              </w:rPr>
              <w:t>CMAX,c,f</w:t>
            </w:r>
            <w:proofErr w:type="spellEnd"/>
            <w:r w:rsidRPr="00595B06">
              <w:rPr>
                <w:rFonts w:ascii="Arial" w:eastAsia="宋体" w:hAnsi="Arial" w:cs="Arial"/>
                <w:sz w:val="18"/>
                <w:lang w:val="en-US"/>
              </w:rPr>
              <w:t xml:space="preserve"> &lt; 3</w:t>
            </w:r>
            <w:r w:rsidRPr="00595B06">
              <w:rPr>
                <w:rFonts w:ascii="Arial" w:eastAsia="宋体"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dBm</w:t>
            </w:r>
            <w:proofErr w:type="spellEnd"/>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3</w:t>
            </w:r>
            <w:r w:rsidRPr="00595B06">
              <w:rPr>
                <w:rFonts w:ascii="Arial" w:eastAsia="宋体" w:hAnsi="Arial" w:cs="Arial"/>
                <w:sz w:val="18"/>
                <w:lang w:val="en-US" w:eastAsia="zh-CN"/>
              </w:rPr>
              <w:t>2</w:t>
            </w:r>
            <w:r w:rsidRPr="00595B06">
              <w:rPr>
                <w:rFonts w:ascii="Arial" w:eastAsia="宋体" w:hAnsi="Arial" w:cs="Arial"/>
                <w:sz w:val="18"/>
                <w:lang w:val="en-US"/>
              </w:rPr>
              <w:t xml:space="preserve"> </w:t>
            </w:r>
            <w:r w:rsidRPr="00595B06">
              <w:rPr>
                <w:rFonts w:ascii="Arial" w:eastAsia="宋体" w:hAnsi="Arial" w:cs="Arial"/>
                <w:sz w:val="18"/>
                <w:lang w:val="en-US"/>
              </w:rPr>
              <w:sym w:font="Symbol" w:char="F0A3"/>
            </w:r>
            <w:r w:rsidRPr="00595B06">
              <w:rPr>
                <w:rFonts w:ascii="Arial" w:eastAsia="宋体" w:hAnsi="Arial" w:cs="Arial"/>
                <w:sz w:val="18"/>
                <w:lang w:val="en-US"/>
              </w:rPr>
              <w:t xml:space="preserve"> </w:t>
            </w:r>
            <w:proofErr w:type="spellStart"/>
            <w:r w:rsidRPr="00595B06">
              <w:rPr>
                <w:rFonts w:ascii="Arial" w:eastAsia="宋体" w:hAnsi="Arial" w:cs="Arial"/>
                <w:sz w:val="18"/>
                <w:lang w:val="en-US"/>
              </w:rPr>
              <w:t>P</w:t>
            </w:r>
            <w:r w:rsidRPr="00595B06">
              <w:rPr>
                <w:rFonts w:ascii="Arial" w:eastAsia="宋体" w:hAnsi="Arial" w:cs="Arial"/>
                <w:sz w:val="18"/>
                <w:vertAlign w:val="subscript"/>
                <w:lang w:val="en-US"/>
              </w:rPr>
              <w:t>CMAX,c,f</w:t>
            </w:r>
            <w:proofErr w:type="spellEnd"/>
            <w:r w:rsidRPr="00595B06">
              <w:rPr>
                <w:rFonts w:ascii="Arial" w:eastAsia="宋体" w:hAnsi="Arial" w:cs="Arial"/>
                <w:sz w:val="18"/>
                <w:lang w:val="en-US"/>
              </w:rPr>
              <w:t xml:space="preserve"> &lt; 3</w:t>
            </w:r>
            <w:r w:rsidRPr="00595B06">
              <w:rPr>
                <w:rFonts w:ascii="Arial" w:eastAsia="宋体"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dBm</w:t>
            </w:r>
            <w:proofErr w:type="spellEnd"/>
          </w:p>
        </w:tc>
      </w:tr>
      <w:tr w:rsidR="00595B06" w:rsidRPr="00595B06" w:rsidTr="00595B06">
        <w:tc>
          <w:tcPr>
            <w:tcW w:w="25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r w:rsidRPr="00595B06">
              <w:rPr>
                <w:rFonts w:ascii="Arial" w:eastAsia="宋体" w:hAnsi="Arial" w:cs="Arial"/>
                <w:sz w:val="18"/>
                <w:lang w:val="en-US"/>
              </w:rPr>
              <w:t>3</w:t>
            </w:r>
            <w:r w:rsidRPr="00595B06">
              <w:rPr>
                <w:rFonts w:ascii="Arial" w:eastAsia="宋体" w:hAnsi="Arial" w:cs="Arial"/>
                <w:sz w:val="18"/>
                <w:lang w:val="en-US" w:eastAsia="zh-CN"/>
              </w:rPr>
              <w:t>3</w:t>
            </w:r>
            <w:r w:rsidRPr="00595B06">
              <w:rPr>
                <w:rFonts w:ascii="Arial" w:eastAsia="宋体" w:hAnsi="Arial" w:cs="Arial"/>
                <w:sz w:val="18"/>
                <w:lang w:val="en-US"/>
              </w:rPr>
              <w:t xml:space="preserve"> </w:t>
            </w:r>
            <w:r w:rsidRPr="00595B06">
              <w:rPr>
                <w:rFonts w:ascii="Arial" w:eastAsia="宋体" w:hAnsi="Arial" w:cs="Arial"/>
                <w:sz w:val="18"/>
                <w:lang w:val="en-US"/>
              </w:rPr>
              <w:sym w:font="Symbol" w:char="F0A3"/>
            </w:r>
            <w:r w:rsidRPr="00595B06">
              <w:rPr>
                <w:rFonts w:ascii="Arial" w:eastAsia="宋体" w:hAnsi="Arial" w:cs="Arial"/>
                <w:sz w:val="18"/>
                <w:lang w:val="en-US"/>
              </w:rPr>
              <w:t xml:space="preserve"> </w:t>
            </w:r>
            <w:proofErr w:type="spellStart"/>
            <w:r w:rsidRPr="00595B06">
              <w:rPr>
                <w:rFonts w:ascii="Arial" w:eastAsia="宋体" w:hAnsi="Arial" w:cs="Arial"/>
                <w:sz w:val="18"/>
                <w:lang w:val="en-US"/>
              </w:rPr>
              <w:t>P</w:t>
            </w:r>
            <w:r w:rsidRPr="00595B06">
              <w:rPr>
                <w:rFonts w:ascii="Arial" w:eastAsia="宋体" w:hAnsi="Arial" w:cs="Arial"/>
                <w:sz w:val="18"/>
                <w:vertAlign w:val="subscript"/>
                <w:lang w:val="en-US"/>
              </w:rPr>
              <w:t>CMAX,c,f</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595B06" w:rsidRPr="00595B06" w:rsidRDefault="00595B06" w:rsidP="00595B06">
            <w:pPr>
              <w:keepNext/>
              <w:keepLines/>
              <w:spacing w:after="0"/>
              <w:jc w:val="center"/>
              <w:rPr>
                <w:rFonts w:ascii="Arial" w:eastAsia="宋体" w:hAnsi="Arial" w:cs="Arial"/>
                <w:sz w:val="18"/>
                <w:lang w:val="en-US"/>
              </w:rPr>
            </w:pPr>
            <w:proofErr w:type="spellStart"/>
            <w:r w:rsidRPr="00595B06">
              <w:rPr>
                <w:rFonts w:ascii="Arial" w:eastAsia="宋体" w:hAnsi="Arial" w:cs="Arial"/>
                <w:sz w:val="18"/>
                <w:lang w:val="en-US"/>
              </w:rPr>
              <w:t>dBm</w:t>
            </w:r>
            <w:proofErr w:type="spellEnd"/>
          </w:p>
        </w:tc>
      </w:tr>
    </w:tbl>
    <w:p w:rsidR="00595B06" w:rsidRPr="00595B06" w:rsidRDefault="00595B06" w:rsidP="00595B06">
      <w:pPr>
        <w:rPr>
          <w:rFonts w:eastAsia="宋体"/>
          <w:noProof/>
        </w:rPr>
      </w:pPr>
    </w:p>
    <w:p w:rsidR="00595B06" w:rsidRPr="00595B06" w:rsidRDefault="00595B06" w:rsidP="00595B06">
      <w:pPr>
        <w:keepNext/>
        <w:keepLines/>
        <w:spacing w:before="120"/>
        <w:ind w:left="1134" w:hanging="1134"/>
        <w:outlineLvl w:val="2"/>
        <w:rPr>
          <w:rFonts w:ascii="Arial" w:eastAsia="宋体" w:hAnsi="Arial"/>
          <w:sz w:val="28"/>
          <w:lang w:val="en-US"/>
        </w:rPr>
      </w:pPr>
      <w:r w:rsidRPr="00595B06">
        <w:rPr>
          <w:rFonts w:ascii="Arial" w:eastAsia="宋体" w:hAnsi="Arial"/>
          <w:sz w:val="28"/>
          <w:lang w:val="en-US"/>
        </w:rPr>
        <w:t>10.1.19</w:t>
      </w:r>
      <w:r w:rsidRPr="00595B06">
        <w:rPr>
          <w:rFonts w:ascii="Arial" w:eastAsia="宋体" w:hAnsi="Arial"/>
          <w:sz w:val="28"/>
          <w:lang w:val="en-US"/>
        </w:rPr>
        <w:tab/>
        <w:t>L1-RSRP accuracy requirements for FR1</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10.1.19.1</w:t>
      </w:r>
      <w:r w:rsidRPr="00595B06">
        <w:rPr>
          <w:rFonts w:ascii="Arial" w:eastAsia="宋体" w:hAnsi="Arial"/>
          <w:sz w:val="24"/>
          <w:lang w:val="en-US"/>
        </w:rPr>
        <w:tab/>
        <w:t>SSB based L1-RSRP accuracy requirements</w:t>
      </w: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10.1.19.1.1</w:t>
      </w:r>
      <w:r w:rsidRPr="00595B06">
        <w:rPr>
          <w:rFonts w:ascii="Arial" w:eastAsia="宋体" w:hAnsi="Arial"/>
          <w:sz w:val="22"/>
        </w:rPr>
        <w:tab/>
        <w:t>Absolute 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SSB based L1-</w:t>
      </w:r>
      <w:r w:rsidRPr="00595B06">
        <w:rPr>
          <w:rFonts w:eastAsia="宋体" w:cs="v4.2.0"/>
        </w:rPr>
        <w:t>RSRP in this clause apply to all SSBs of the serving cell configured for L1-RSRP measurement.</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10.1.19.1.1</w:t>
      </w:r>
      <w:r w:rsidRPr="00595B06">
        <w:rPr>
          <w:rFonts w:eastAsia="宋体" w:cs="v4.2.0"/>
        </w:rPr>
        <w:t>-1 are valid under the following conditions:</w:t>
      </w:r>
    </w:p>
    <w:p w:rsidR="003440B0" w:rsidRPr="003440B0" w:rsidRDefault="003440B0" w:rsidP="00595B06">
      <w:pPr>
        <w:ind w:left="568" w:hanging="284"/>
        <w:rPr>
          <w:ins w:id="68" w:author="Huawei" w:date="2019-08-09T10:55:00Z"/>
          <w:rFonts w:eastAsia="PMingLiU"/>
        </w:rPr>
      </w:pPr>
      <w:ins w:id="69" w:author="Huawei" w:date="2019-08-09T10:55:00Z">
        <w:r w:rsidRPr="00595B06">
          <w:rPr>
            <w:rFonts w:eastAsia="宋体"/>
          </w:rPr>
          <w:t>-</w:t>
        </w:r>
        <w:r w:rsidRPr="00595B06">
          <w:rPr>
            <w:rFonts w:eastAsia="宋体"/>
          </w:rPr>
          <w:tab/>
          <w:t>Conditions defined in clause 7.3 of TS 38.101-1 [18] for reference sensitivity are fulfilled.</w:t>
        </w:r>
      </w:ins>
    </w:p>
    <w:p w:rsidR="00595B06" w:rsidRPr="00595B06" w:rsidRDefault="00595B06" w:rsidP="00595B06">
      <w:pPr>
        <w:ind w:left="568" w:hanging="284"/>
        <w:rPr>
          <w:rFonts w:eastAsia="宋体"/>
        </w:rPr>
      </w:pPr>
      <w:r w:rsidRPr="00595B06">
        <w:rPr>
          <w:rFonts w:eastAsia="PMingLiU"/>
        </w:rPr>
        <w:t>-</w:t>
      </w:r>
      <w:r w:rsidRPr="00595B06">
        <w:rPr>
          <w:rFonts w:eastAsia="PMingLiU"/>
        </w:rPr>
        <w:tab/>
      </w:r>
      <w:r w:rsidRPr="00595B06">
        <w:rPr>
          <w:rFonts w:eastAsia="宋体"/>
        </w:rPr>
        <w:t xml:space="preserve">Conditions for L1-RSRP measurements are fulfilled according to Annex B.2.4.1 for a corresponding Band </w:t>
      </w:r>
      <w:r w:rsidRPr="00595B06">
        <w:rPr>
          <w:rFonts w:eastAsia="PMingLiU"/>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95B06" w:rsidRPr="00595B06" w:rsidTr="00595B06">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25"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1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2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1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2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1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2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1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2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1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2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1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25"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-3dB</w:t>
            </w:r>
            <w:r w:rsidRPr="00595B06" w:rsidDel="00786530">
              <w:rPr>
                <w:rFonts w:ascii="Arial" w:eastAsia="宋体"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 xml:space="preserve">NR_FDD_FR1_A, NR_TDD_FR1_A, </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lastRenderedPageBreak/>
        <w:t>10.1.19.1.2</w:t>
      </w:r>
      <w:r w:rsidRPr="00595B06">
        <w:rPr>
          <w:rFonts w:ascii="Arial" w:eastAsia="宋体" w:hAnsi="Arial"/>
          <w:sz w:val="22"/>
        </w:rPr>
        <w:tab/>
        <w:t>Relative 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SSB based L1-</w:t>
      </w:r>
      <w:r w:rsidRPr="00595B06">
        <w:rPr>
          <w:rFonts w:eastAsia="宋体" w:cs="v4.2.0"/>
        </w:rPr>
        <w:t xml:space="preserve">RSRP is defined as the </w:t>
      </w:r>
      <w:r w:rsidRPr="00595B06">
        <w:rPr>
          <w:rFonts w:eastAsia="宋体" w:cs="v4.2.0"/>
          <w:lang w:eastAsia="zh-CN"/>
        </w:rPr>
        <w:t>L1-</w:t>
      </w:r>
      <w:r w:rsidRPr="00595B06">
        <w:rPr>
          <w:rFonts w:eastAsia="宋体" w:cs="v4.2.0"/>
        </w:rPr>
        <w:t xml:space="preserve">RSRP measured from one SSB compared to the </w:t>
      </w:r>
      <w:r w:rsidRPr="00595B06">
        <w:rPr>
          <w:rFonts w:eastAsia="宋体"/>
          <w:lang w:val="en-US"/>
        </w:rPr>
        <w:t>largest measured value of L1-RSRP among all SSBs of the serving cell</w:t>
      </w:r>
      <w:r w:rsidRPr="00595B06">
        <w:rPr>
          <w:rFonts w:eastAsia="宋体" w:cs="v4.2.0"/>
        </w:rPr>
        <w:t>.</w:t>
      </w:r>
    </w:p>
    <w:p w:rsidR="00595B06" w:rsidRPr="00595B06" w:rsidRDefault="00595B06" w:rsidP="00595B06">
      <w:pPr>
        <w:rPr>
          <w:rFonts w:eastAsia="宋体" w:cs="v4.2.0"/>
          <w:lang w:eastAsia="zh-CN"/>
        </w:rPr>
      </w:pPr>
      <w:r w:rsidRPr="00595B06">
        <w:rPr>
          <w:rFonts w:eastAsia="宋体" w:cs="v4.2.0"/>
        </w:rPr>
        <w:t xml:space="preserve">The accuracy requirements in Table </w:t>
      </w:r>
      <w:r w:rsidRPr="00595B06">
        <w:rPr>
          <w:rFonts w:eastAsia="宋体"/>
          <w:lang w:eastAsia="zh-CN"/>
        </w:rPr>
        <w:t>10.1.19</w:t>
      </w:r>
      <w:r w:rsidRPr="00595B06">
        <w:rPr>
          <w:rFonts w:eastAsia="宋体"/>
        </w:rPr>
        <w:t>.1</w:t>
      </w:r>
      <w:r w:rsidRPr="00595B06">
        <w:rPr>
          <w:rFonts w:eastAsia="宋体"/>
          <w:lang w:eastAsia="zh-CN"/>
        </w:rPr>
        <w:t>.2</w:t>
      </w:r>
      <w:r w:rsidRPr="00595B06">
        <w:rPr>
          <w:rFonts w:eastAsia="宋体" w:cs="v4.2.0"/>
        </w:rPr>
        <w:t>-1 are valid under the following conditions:</w:t>
      </w:r>
    </w:p>
    <w:p w:rsidR="003440B0" w:rsidRPr="003440B0" w:rsidRDefault="003440B0" w:rsidP="00595B06">
      <w:pPr>
        <w:ind w:left="568" w:hanging="284"/>
        <w:rPr>
          <w:ins w:id="70" w:author="Huawei" w:date="2019-08-09T10:56:00Z"/>
          <w:rFonts w:eastAsia="PMingLiU"/>
        </w:rPr>
      </w:pPr>
      <w:ins w:id="71" w:author="Huawei" w:date="2019-08-09T10:56:00Z">
        <w:r w:rsidRPr="00595B06">
          <w:rPr>
            <w:rFonts w:eastAsia="宋体"/>
          </w:rPr>
          <w:t>-</w:t>
        </w:r>
        <w:r w:rsidRPr="00595B06">
          <w:rPr>
            <w:rFonts w:eastAsia="宋体"/>
          </w:rPr>
          <w:tab/>
          <w:t>Conditions defined in clause 7.3 of TS 38.101-1 [18] for reference sensitivity are fulfilled.</w:t>
        </w:r>
      </w:ins>
    </w:p>
    <w:p w:rsidR="00595B06" w:rsidRPr="00595B06" w:rsidRDefault="00595B06" w:rsidP="00595B06">
      <w:pPr>
        <w:ind w:left="568" w:hanging="284"/>
        <w:rPr>
          <w:rFonts w:eastAsia="宋体"/>
        </w:rPr>
      </w:pPr>
      <w:r w:rsidRPr="00595B06">
        <w:rPr>
          <w:rFonts w:eastAsia="PMingLiU"/>
        </w:rPr>
        <w:t>-</w:t>
      </w:r>
      <w:r w:rsidRPr="00595B06">
        <w:rPr>
          <w:rFonts w:eastAsia="PMingLiU"/>
        </w:rPr>
        <w:tab/>
      </w:r>
      <w:r w:rsidRPr="00595B06">
        <w:rPr>
          <w:rFonts w:eastAsia="宋体"/>
        </w:rPr>
        <w:t xml:space="preserve">Conditions for L1-RSRP measurements are fulfilled according to Annex B.2.4.1 for a corresponding Band </w:t>
      </w:r>
      <w:r w:rsidRPr="00595B06">
        <w:rPr>
          <w:rFonts w:eastAsia="PMingLiU"/>
        </w:rPr>
        <w:t>for each relevant SSB</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95B06" w:rsidRPr="00595B06" w:rsidTr="00595B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SSB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3"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eastAsia="宋体"/>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 xml:space="preserve">The parameter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is the minimum SSB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of the pair of SSBs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Void</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4:</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ko-KR"/>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rPr>
      </w:pPr>
      <w:r w:rsidRPr="00595B06">
        <w:rPr>
          <w:rFonts w:ascii="Arial" w:eastAsia="宋体" w:hAnsi="Arial"/>
          <w:sz w:val="24"/>
          <w:lang w:val="en-US"/>
        </w:rPr>
        <w:t>10.1.19.2</w:t>
      </w:r>
      <w:r w:rsidRPr="00595B06">
        <w:rPr>
          <w:rFonts w:ascii="Arial" w:eastAsia="宋体" w:hAnsi="Arial"/>
          <w:sz w:val="24"/>
          <w:lang w:val="en-US"/>
        </w:rPr>
        <w:tab/>
        <w:t>CSI-RS based L1-RSRP accuracy requirements</w:t>
      </w: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10.1.19.2.1</w:t>
      </w:r>
      <w:r w:rsidRPr="00595B06">
        <w:rPr>
          <w:rFonts w:ascii="Arial" w:eastAsia="宋体" w:hAnsi="Arial"/>
          <w:sz w:val="22"/>
        </w:rPr>
        <w:tab/>
        <w:t>Absolute 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CSI-RS based L1-</w:t>
      </w:r>
      <w:r w:rsidRPr="00595B06">
        <w:rPr>
          <w:rFonts w:eastAsia="宋体" w:cs="v4.2.0"/>
        </w:rPr>
        <w:t>RSRP in this clause apply to all CSI-RS resources of the serving cell configured for L1-RSRP measurement.</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10.1.19.2.1</w:t>
      </w:r>
      <w:r w:rsidRPr="00595B06">
        <w:rPr>
          <w:rFonts w:eastAsia="宋体" w:cs="v4.2.0"/>
        </w:rPr>
        <w:t>-1 are valid under the following conditions:</w:t>
      </w:r>
    </w:p>
    <w:p w:rsidR="003440B0" w:rsidRPr="003440B0" w:rsidRDefault="003440B0" w:rsidP="00595B06">
      <w:pPr>
        <w:ind w:left="568" w:hanging="284"/>
        <w:rPr>
          <w:ins w:id="72" w:author="Huawei" w:date="2019-08-09T10:57:00Z"/>
          <w:rFonts w:ascii="Arial" w:eastAsia="宋体" w:hAnsi="Arial"/>
          <w:sz w:val="28"/>
        </w:rPr>
      </w:pPr>
      <w:ins w:id="73" w:author="Huawei" w:date="2019-08-09T10:57:00Z">
        <w:r w:rsidRPr="00595B06">
          <w:rPr>
            <w:rFonts w:eastAsia="宋体"/>
          </w:rPr>
          <w:t>-</w:t>
        </w:r>
        <w:r w:rsidRPr="00595B06">
          <w:rPr>
            <w:rFonts w:eastAsia="宋体"/>
          </w:rPr>
          <w:tab/>
          <w:t>Conditions defined in clause 7.3 of TS 38.101-1 [18] for reference sensitivity are fulfilled.</w:t>
        </w:r>
      </w:ins>
    </w:p>
    <w:p w:rsidR="00595B06" w:rsidRPr="00595B06" w:rsidRDefault="003440B0" w:rsidP="00595B06">
      <w:pPr>
        <w:ind w:left="568" w:hanging="284"/>
        <w:rPr>
          <w:rFonts w:eastAsia="宋体"/>
          <w:lang w:eastAsia="zh-CN"/>
        </w:rPr>
      </w:pPr>
      <w:ins w:id="74" w:author="Huawei" w:date="2019-08-09T10:57:00Z">
        <w:r w:rsidRPr="00595B06">
          <w:rPr>
            <w:rFonts w:eastAsia="宋体"/>
          </w:rPr>
          <w:t>-</w:t>
        </w:r>
      </w:ins>
      <w:del w:id="75" w:author="Huawei" w:date="2019-08-09T10:57:00Z">
        <w:r w:rsidR="00595B06" w:rsidRPr="00595B06" w:rsidDel="003440B0">
          <w:rPr>
            <w:rFonts w:ascii="Arial" w:eastAsia="宋体" w:hAnsi="Arial"/>
            <w:sz w:val="28"/>
            <w:lang w:val="en-US"/>
          </w:rPr>
          <w:delText>-</w:delText>
        </w:r>
      </w:del>
      <w:r w:rsidR="00595B06" w:rsidRPr="00595B06">
        <w:rPr>
          <w:rFonts w:ascii="Arial" w:eastAsia="宋体" w:hAnsi="Arial"/>
          <w:sz w:val="28"/>
          <w:lang w:val="en-US"/>
        </w:rPr>
        <w:tab/>
      </w:r>
      <w:r w:rsidR="00595B06" w:rsidRPr="00595B06">
        <w:rPr>
          <w:rFonts w:eastAsia="宋体"/>
        </w:rPr>
        <w:t xml:space="preserve">Conditions for L1-RSRP measurements are fulfilled according to Annex B.2.4.2 for a corresponding Band </w:t>
      </w:r>
      <w:r w:rsidR="00595B06" w:rsidRPr="00595B06">
        <w:rPr>
          <w:rFonts w:eastAsia="宋体" w:cs="v4.2.0"/>
          <w:lang w:eastAsia="ko-KR"/>
        </w:rPr>
        <w:t>for each relevant CSI-RS</w:t>
      </w:r>
      <w:r w:rsidR="00595B06" w:rsidRPr="00595B06">
        <w:rPr>
          <w:rFonts w:eastAsia="宋体"/>
          <w:lang w:eastAsia="zh-CN"/>
        </w:rPr>
        <w:t>.</w:t>
      </w:r>
    </w:p>
    <w:p w:rsidR="00595B06" w:rsidRPr="00595B06" w:rsidRDefault="00595B06" w:rsidP="00595B06">
      <w:pPr>
        <w:ind w:left="568" w:hanging="284"/>
        <w:rPr>
          <w:rFonts w:eastAsia="宋体"/>
          <w:lang w:eastAsia="zh-CN"/>
        </w:rPr>
      </w:pPr>
      <w:r w:rsidRPr="00595B06">
        <w:rPr>
          <w:rFonts w:eastAsia="宋体"/>
          <w:lang w:eastAsia="zh-CN"/>
        </w:rPr>
        <w:t>-</w:t>
      </w:r>
      <w:r w:rsidRPr="00595B06">
        <w:rPr>
          <w:rFonts w:eastAsia="宋体"/>
          <w:lang w:eastAsia="zh-CN"/>
        </w:rPr>
        <w:tab/>
        <w:t>The bandwidth of CSI-RS is 48 PRBs and the density is 3.</w:t>
      </w:r>
    </w:p>
    <w:p w:rsidR="00595B06" w:rsidRPr="00595B06" w:rsidRDefault="00595B06" w:rsidP="00595B06">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 10.1.19.2.1-1.</w:t>
      </w:r>
    </w:p>
    <w:p w:rsidR="00595B06" w:rsidRPr="00595B06" w:rsidRDefault="00595B06" w:rsidP="00595B06">
      <w:pPr>
        <w:rPr>
          <w:rFonts w:eastAsia="宋体"/>
          <w:lang w:eastAsia="zh-CN"/>
        </w:rPr>
      </w:pP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95B06" w:rsidRPr="00595B06" w:rsidTr="00595B06">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Conditions</w:t>
            </w:r>
          </w:p>
        </w:tc>
      </w:tr>
      <w:tr w:rsidR="00595B06" w:rsidRPr="00595B06" w:rsidTr="00595B06">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 xml:space="preserve">CSI-RS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NR operating band groups</w:t>
            </w:r>
            <w:r w:rsidRPr="00595B06">
              <w:rPr>
                <w:rFonts w:ascii="Arial" w:eastAsia="宋体"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Maximum Io</w:t>
            </w:r>
          </w:p>
        </w:tc>
      </w:tr>
      <w:tr w:rsidR="00595B06" w:rsidRPr="00595B06" w:rsidTr="00595B0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819"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cs="Arial"/>
                <w:sz w:val="18"/>
              </w:rPr>
              <w:t>±</w:t>
            </w:r>
            <w:r w:rsidRPr="00595B06">
              <w:rPr>
                <w:rFonts w:ascii="Arial" w:eastAsia="宋体"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cs="Arial"/>
                <w:sz w:val="18"/>
              </w:rPr>
              <w:t>±</w:t>
            </w:r>
            <w:r w:rsidRPr="00595B06">
              <w:rPr>
                <w:rFonts w:ascii="Arial" w:eastAsia="宋体"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sym w:font="Symbol" w:char="F0B3"/>
            </w:r>
            <w:r w:rsidRPr="00595B06">
              <w:rPr>
                <w:rFonts w:ascii="Arial" w:eastAsia="宋体"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-70</w:t>
            </w:r>
          </w:p>
        </w:tc>
      </w:tr>
      <w:tr w:rsidR="00595B06" w:rsidRPr="00595B06" w:rsidTr="00595B06">
        <w:trPr>
          <w:jc w:val="center"/>
        </w:trPr>
        <w:tc>
          <w:tcPr>
            <w:tcW w:w="103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780"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lang w:val="sv-SE"/>
              </w:rPr>
            </w:pPr>
            <w:r w:rsidRPr="00595B06">
              <w:rPr>
                <w:rFonts w:ascii="Arial" w:eastAsia="宋体"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lang w:val="sv-SE"/>
              </w:rPr>
            </w:pPr>
            <w:r w:rsidRPr="00595B06">
              <w:rPr>
                <w:rFonts w:ascii="Arial" w:eastAsia="宋体"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eastAsia="宋体"/>
              </w:rPr>
            </w:pPr>
            <w:r w:rsidRPr="00595B06">
              <w:rPr>
                <w:rFonts w:ascii="Arial" w:eastAsia="宋体" w:hAnsi="Arial"/>
                <w:sz w:val="18"/>
              </w:rPr>
              <w:t>-70</w:t>
            </w:r>
          </w:p>
        </w:tc>
      </w:tr>
      <w:tr w:rsidR="00595B06" w:rsidRPr="00595B06" w:rsidTr="00595B06">
        <w:trPr>
          <w:jc w:val="center"/>
        </w:trPr>
        <w:tc>
          <w:tcPr>
            <w:tcW w:w="103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780"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lang w:val="sv-SE"/>
              </w:rPr>
            </w:pPr>
            <w:r w:rsidRPr="00595B06">
              <w:rPr>
                <w:rFonts w:ascii="Arial" w:eastAsia="宋体"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lang w:val="sv-SE"/>
              </w:rPr>
            </w:pPr>
            <w:r w:rsidRPr="00595B06">
              <w:rPr>
                <w:rFonts w:ascii="Arial" w:eastAsia="宋体"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-70</w:t>
            </w:r>
          </w:p>
        </w:tc>
      </w:tr>
      <w:tr w:rsidR="00595B06" w:rsidRPr="00595B06" w:rsidTr="00595B06">
        <w:trPr>
          <w:jc w:val="center"/>
        </w:trPr>
        <w:tc>
          <w:tcPr>
            <w:tcW w:w="103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780"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Del="00FA4A82" w:rsidRDefault="00595B06" w:rsidP="00595B06">
            <w:pPr>
              <w:keepNext/>
              <w:keepLines/>
              <w:spacing w:after="0"/>
              <w:jc w:val="center"/>
              <w:rPr>
                <w:rFonts w:ascii="Arial" w:eastAsia="宋体" w:hAnsi="Arial"/>
                <w:sz w:val="18"/>
              </w:rPr>
            </w:pPr>
            <w:r w:rsidRPr="00595B06">
              <w:rPr>
                <w:rFonts w:ascii="Arial" w:eastAsia="宋体"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04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780"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lang w:val="sv-SE"/>
              </w:rPr>
            </w:pPr>
            <w:r w:rsidRPr="00595B06">
              <w:rPr>
                <w:rFonts w:ascii="Arial" w:eastAsia="宋体"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lang w:val="sv-SE"/>
              </w:rPr>
            </w:pPr>
            <w:r w:rsidRPr="00595B06">
              <w:rPr>
                <w:rFonts w:ascii="Arial" w:eastAsia="宋体"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-70</w:t>
            </w:r>
          </w:p>
        </w:tc>
      </w:tr>
      <w:tr w:rsidR="00595B06" w:rsidRPr="00595B06" w:rsidTr="00595B06">
        <w:trPr>
          <w:jc w:val="center"/>
        </w:trPr>
        <w:tc>
          <w:tcPr>
            <w:tcW w:w="103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780"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1"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43"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780"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cs="Arial"/>
                <w:sz w:val="18"/>
              </w:rPr>
              <w:t>±</w:t>
            </w:r>
            <w:r w:rsidRPr="00595B06">
              <w:rPr>
                <w:rFonts w:ascii="Arial" w:eastAsia="宋体"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cs="Arial"/>
                <w:sz w:val="18"/>
              </w:rPr>
              <w:t>±</w:t>
            </w:r>
            <w:r w:rsidRPr="00595B06">
              <w:rPr>
                <w:rFonts w:ascii="Arial" w:eastAsia="宋体"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sym w:font="Symbol" w:char="F0B3"/>
            </w:r>
            <w:r w:rsidRPr="00595B06">
              <w:rPr>
                <w:rFonts w:ascii="Arial" w:eastAsia="宋体" w:hAnsi="Arial"/>
                <w:sz w:val="18"/>
              </w:rPr>
              <w:t>-3dB</w:t>
            </w:r>
            <w:r w:rsidRPr="00595B06" w:rsidDel="00786530">
              <w:rPr>
                <w:rFonts w:ascii="Arial" w:eastAsia="宋体"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 xml:space="preserve">NR_FDD_FR1_A, NR_TDD_FR1_A, </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p w:rsidR="00595B06" w:rsidRPr="00595B06" w:rsidRDefault="00595B06" w:rsidP="00595B06">
            <w:pPr>
              <w:keepNext/>
              <w:keepLines/>
              <w:spacing w:after="0"/>
              <w:jc w:val="center"/>
              <w:rPr>
                <w:rFonts w:eastAsia="宋体"/>
              </w:rPr>
            </w:pPr>
            <w:r w:rsidRPr="00595B06">
              <w:rPr>
                <w:rFonts w:ascii="Arial" w:eastAsia="宋体"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jc w:val="center"/>
              <w:rPr>
                <w:rFonts w:eastAsia="宋体"/>
              </w:rPr>
            </w:pPr>
            <w:r w:rsidRPr="00595B06">
              <w:rPr>
                <w:rFonts w:ascii="Arial" w:eastAsia="宋体" w:hAnsi="Arial"/>
                <w:sz w:val="18"/>
              </w:rPr>
              <w:t>-50</w:t>
            </w:r>
          </w:p>
        </w:tc>
      </w:tr>
      <w:tr w:rsidR="00595B06" w:rsidRPr="00595B06" w:rsidTr="00595B06">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10.1.19.2.2</w:t>
      </w:r>
      <w:r w:rsidRPr="00595B06">
        <w:rPr>
          <w:rFonts w:ascii="Arial" w:eastAsia="宋体" w:hAnsi="Arial"/>
          <w:sz w:val="22"/>
        </w:rPr>
        <w:tab/>
        <w:t>Relative 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CSI-RS based L1-</w:t>
      </w:r>
      <w:r w:rsidRPr="00595B06">
        <w:rPr>
          <w:rFonts w:eastAsia="宋体" w:cs="v4.2.0"/>
        </w:rPr>
        <w:t xml:space="preserve">RSRP is defined as the </w:t>
      </w:r>
      <w:r w:rsidRPr="00595B06">
        <w:rPr>
          <w:rFonts w:eastAsia="宋体" w:cs="v4.2.0"/>
          <w:lang w:eastAsia="zh-CN"/>
        </w:rPr>
        <w:t>L1-</w:t>
      </w:r>
      <w:r w:rsidRPr="00595B06">
        <w:rPr>
          <w:rFonts w:eastAsia="宋体" w:cs="v4.2.0"/>
        </w:rPr>
        <w:t xml:space="preserve">RSRP measured from one CSI-RS compared to the </w:t>
      </w:r>
      <w:r w:rsidRPr="00595B06">
        <w:rPr>
          <w:rFonts w:eastAsia="宋体"/>
          <w:lang w:val="en-US"/>
        </w:rPr>
        <w:t>largest measured value of L1-RSRP among all CSI-RS resources of the serving cell</w:t>
      </w:r>
      <w:r w:rsidRPr="00595B06">
        <w:rPr>
          <w:rFonts w:eastAsia="宋体" w:cs="v4.2.0"/>
        </w:rPr>
        <w:t>.</w:t>
      </w:r>
    </w:p>
    <w:p w:rsidR="00595B06" w:rsidRPr="00595B06" w:rsidRDefault="00595B06" w:rsidP="00595B06">
      <w:pPr>
        <w:rPr>
          <w:rFonts w:eastAsia="宋体" w:cs="v4.2.0"/>
          <w:lang w:eastAsia="zh-CN"/>
        </w:rPr>
      </w:pPr>
      <w:r w:rsidRPr="00595B06">
        <w:rPr>
          <w:rFonts w:eastAsia="宋体" w:cs="v4.2.0"/>
        </w:rPr>
        <w:t xml:space="preserve">The accuracy requirements in Table </w:t>
      </w:r>
      <w:r w:rsidRPr="00595B06">
        <w:rPr>
          <w:rFonts w:eastAsia="宋体"/>
          <w:lang w:eastAsia="zh-CN"/>
        </w:rPr>
        <w:t>10.1.19.2.2</w:t>
      </w:r>
      <w:r w:rsidRPr="00595B06">
        <w:rPr>
          <w:rFonts w:eastAsia="宋体" w:cs="v4.2.0"/>
        </w:rPr>
        <w:t>-1 are valid under the following conditions:</w:t>
      </w:r>
    </w:p>
    <w:p w:rsidR="003440B0" w:rsidRPr="003440B0" w:rsidRDefault="003440B0" w:rsidP="00595B06">
      <w:pPr>
        <w:ind w:left="568" w:hanging="284"/>
        <w:rPr>
          <w:ins w:id="76" w:author="Huawei" w:date="2019-08-09T10:58:00Z"/>
          <w:rFonts w:ascii="Arial" w:eastAsia="宋体" w:hAnsi="Arial"/>
          <w:sz w:val="28"/>
        </w:rPr>
      </w:pPr>
      <w:ins w:id="77" w:author="Huawei" w:date="2019-08-09T10:58:00Z">
        <w:r w:rsidRPr="00595B06">
          <w:rPr>
            <w:rFonts w:eastAsia="宋体"/>
          </w:rPr>
          <w:t>-</w:t>
        </w:r>
        <w:r w:rsidRPr="00595B06">
          <w:rPr>
            <w:rFonts w:eastAsia="宋体"/>
          </w:rPr>
          <w:tab/>
          <w:t>Conditions defined in clause 7.3 of TS 38.101-1 [18] for reference sensitivity are fulfilled.</w:t>
        </w:r>
      </w:ins>
    </w:p>
    <w:p w:rsidR="00595B06" w:rsidRPr="00595B06" w:rsidRDefault="003440B0" w:rsidP="00595B06">
      <w:pPr>
        <w:ind w:left="568" w:hanging="284"/>
        <w:rPr>
          <w:rFonts w:eastAsia="宋体"/>
          <w:lang w:eastAsia="zh-CN"/>
        </w:rPr>
      </w:pPr>
      <w:ins w:id="78" w:author="Huawei" w:date="2019-08-09T10:58:00Z">
        <w:r w:rsidRPr="00595B06">
          <w:rPr>
            <w:rFonts w:eastAsia="宋体"/>
          </w:rPr>
          <w:t>-</w:t>
        </w:r>
      </w:ins>
      <w:del w:id="79" w:author="Huawei" w:date="2019-08-09T10:58:00Z">
        <w:r w:rsidR="00595B06" w:rsidRPr="00595B06" w:rsidDel="003440B0">
          <w:rPr>
            <w:rFonts w:ascii="Arial" w:eastAsia="宋体" w:hAnsi="Arial"/>
            <w:sz w:val="28"/>
            <w:lang w:val="en-US"/>
          </w:rPr>
          <w:delText>-</w:delText>
        </w:r>
      </w:del>
      <w:r w:rsidR="00595B06" w:rsidRPr="00595B06">
        <w:rPr>
          <w:rFonts w:ascii="Arial" w:eastAsia="宋体" w:hAnsi="Arial"/>
          <w:sz w:val="28"/>
          <w:lang w:val="en-US"/>
        </w:rPr>
        <w:tab/>
      </w:r>
      <w:r w:rsidR="00595B06" w:rsidRPr="00595B06">
        <w:rPr>
          <w:rFonts w:eastAsia="宋体"/>
        </w:rPr>
        <w:t xml:space="preserve">Conditions for L1-RSRP measurements are fulfilled according to Annex B.2.4.2 for a corresponding Band </w:t>
      </w:r>
      <w:r w:rsidR="00595B06" w:rsidRPr="00595B06">
        <w:rPr>
          <w:rFonts w:eastAsia="宋体" w:cs="v4.2.0"/>
          <w:lang w:eastAsia="ko-KR"/>
        </w:rPr>
        <w:t>for each relevant CSI-RS</w:t>
      </w:r>
      <w:r w:rsidR="00595B06" w:rsidRPr="00595B06">
        <w:rPr>
          <w:rFonts w:eastAsia="宋体"/>
          <w:lang w:eastAsia="zh-CN"/>
        </w:rPr>
        <w:t>.</w:t>
      </w:r>
    </w:p>
    <w:p w:rsidR="00595B06" w:rsidRPr="00595B06" w:rsidRDefault="00595B06" w:rsidP="00595B06">
      <w:pPr>
        <w:ind w:left="568" w:hanging="284"/>
        <w:rPr>
          <w:rFonts w:eastAsia="宋体"/>
          <w:lang w:eastAsia="zh-CN"/>
        </w:rPr>
      </w:pPr>
      <w:r w:rsidRPr="00595B06">
        <w:rPr>
          <w:rFonts w:eastAsia="宋体"/>
          <w:lang w:eastAsia="zh-CN"/>
        </w:rPr>
        <w:t>-</w:t>
      </w:r>
      <w:r w:rsidRPr="00595B06">
        <w:rPr>
          <w:rFonts w:eastAsia="宋体"/>
          <w:lang w:eastAsia="zh-CN"/>
        </w:rPr>
        <w:tab/>
        <w:t>The bandwidth of CSI-RS is 48 PRBs and the density is 3.</w:t>
      </w:r>
    </w:p>
    <w:p w:rsidR="00595B06" w:rsidRPr="00595B06" w:rsidRDefault="00595B06" w:rsidP="00595B06">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w:t>
      </w:r>
      <w:r w:rsidRPr="00595B06">
        <w:rPr>
          <w:rFonts w:eastAsia="PMingLiU"/>
          <w:lang w:val="en-US" w:eastAsia="zh-CN"/>
        </w:rPr>
        <w:t> </w:t>
      </w:r>
      <w:r w:rsidRPr="00595B06">
        <w:rPr>
          <w:rFonts w:eastAsia="PMingLiU"/>
          <w:lang w:eastAsia="zh-CN"/>
        </w:rPr>
        <w:t xml:space="preserve">10.1.19.2.2-1. </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95B06" w:rsidRPr="00595B06" w:rsidTr="00595B06">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 xml:space="preserve">CSI-RS </w:t>
            </w:r>
            <w:proofErr w:type="spellStart"/>
            <w:r w:rsidRPr="00595B06">
              <w:rPr>
                <w:rFonts w:ascii="Arial" w:eastAsia="宋体" w:hAnsi="Arial"/>
                <w:b/>
                <w:sz w:val="18"/>
              </w:rPr>
              <w:t>Ês</w:t>
            </w:r>
            <w:proofErr w:type="spellEnd"/>
            <w:r w:rsidRPr="00595B06">
              <w:rPr>
                <w:rFonts w:ascii="Arial" w:eastAsia="宋体" w:hAnsi="Arial"/>
                <w:b/>
                <w:sz w:val="18"/>
              </w:rPr>
              <w:t>/</w:t>
            </w:r>
            <w:proofErr w:type="spellStart"/>
            <w:r w:rsidRPr="00595B06">
              <w:rPr>
                <w:rFonts w:ascii="Arial" w:eastAsia="宋体" w:hAnsi="Arial"/>
                <w:b/>
                <w:sz w:val="18"/>
              </w:rPr>
              <w:t>Iot</w:t>
            </w:r>
            <w:proofErr w:type="spellEnd"/>
            <w:r w:rsidRPr="00595B06">
              <w:rPr>
                <w:rFonts w:ascii="Arial" w:eastAsia="宋体"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NR operating band groups</w:t>
            </w:r>
            <w:r w:rsidRPr="00595B06">
              <w:rPr>
                <w:rFonts w:ascii="Arial" w:eastAsia="宋体"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906" w:type="dxa"/>
            <w:vMerge/>
            <w:tcBorders>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b/>
                <w:sz w:val="18"/>
              </w:rPr>
            </w:pPr>
          </w:p>
        </w:tc>
      </w:tr>
      <w:tr w:rsidR="00595B06" w:rsidRPr="00595B06" w:rsidTr="00595B06">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NR_FDD_FR1_A, NR_TDD_FR1_A,</w:t>
            </w:r>
          </w:p>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2"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2"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2"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2"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val="sv-SE"/>
              </w:rPr>
            </w:pPr>
            <w:r w:rsidRPr="00595B06">
              <w:rPr>
                <w:rFonts w:ascii="Arial" w:eastAsia="宋体"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val="sv-SE"/>
              </w:rPr>
            </w:pPr>
            <w:r w:rsidRPr="00595B06">
              <w:rPr>
                <w:rFonts w:ascii="Arial" w:eastAsia="宋体"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2"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Del="00836998"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32" w:type="dxa"/>
            <w:vMerge/>
            <w:tcBorders>
              <w:left w:val="single" w:sz="4"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lang w:eastAsia="zh-CN"/>
              </w:rPr>
            </w:pPr>
            <w:r w:rsidRPr="00595B06">
              <w:rPr>
                <w:rFonts w:ascii="Arial" w:eastAsia="宋体" w:hAnsi="Arial"/>
                <w:sz w:val="18"/>
                <w:lang w:eastAsia="zh-CN"/>
              </w:rPr>
              <w:t>NR</w:t>
            </w:r>
            <w:r w:rsidRPr="00595B06">
              <w:rPr>
                <w:rFonts w:ascii="Arial" w:eastAsia="宋体" w:hAnsi="Arial"/>
                <w:sz w:val="18"/>
              </w:rPr>
              <w:t>_</w:t>
            </w:r>
            <w:r w:rsidRPr="00595B06">
              <w:rPr>
                <w:rFonts w:ascii="Arial" w:eastAsia="宋体"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cs="Arial"/>
                <w:sz w:val="18"/>
                <w:lang w:val="sv-SE"/>
              </w:rPr>
            </w:pPr>
            <w:r w:rsidRPr="00595B06">
              <w:rPr>
                <w:rFonts w:ascii="Arial" w:eastAsia="宋体"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595B06" w:rsidRPr="00595B06" w:rsidRDefault="00595B06" w:rsidP="00595B06">
            <w:pPr>
              <w:keepNext/>
              <w:keepLines/>
              <w:spacing w:after="0"/>
              <w:ind w:left="851" w:hanging="851"/>
              <w:rPr>
                <w:rFonts w:eastAsia="宋体"/>
              </w:rPr>
            </w:pPr>
            <w:r w:rsidRPr="00595B06">
              <w:rPr>
                <w:rFonts w:ascii="Arial" w:eastAsia="宋体" w:hAnsi="Arial"/>
                <w:sz w:val="18"/>
              </w:rPr>
              <w:t>NOTE 1:</w:t>
            </w:r>
            <w:r w:rsidRPr="00595B06">
              <w:rPr>
                <w:rFonts w:ascii="Arial" w:eastAsia="宋体" w:hAnsi="Arial"/>
                <w:sz w:val="18"/>
              </w:rPr>
              <w:tab/>
              <w:t>Io is assumed to have constant EPRE across the bandwidth.</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2:</w:t>
            </w:r>
            <w:r w:rsidRPr="00595B06">
              <w:rPr>
                <w:rFonts w:ascii="Arial" w:eastAsia="宋体" w:hAnsi="Arial"/>
                <w:sz w:val="18"/>
              </w:rPr>
              <w:tab/>
              <w:t xml:space="preserve">The parameter CSI-RS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is the minimum </w:t>
            </w:r>
            <w:del w:id="80" w:author="Huawei" w:date="2019-08-09T10:59:00Z">
              <w:r w:rsidRPr="00595B06" w:rsidDel="003440B0">
                <w:rPr>
                  <w:rFonts w:ascii="Arial" w:eastAsia="宋体" w:hAnsi="Arial"/>
                  <w:sz w:val="18"/>
                </w:rPr>
                <w:delText xml:space="preserve">SSB </w:delText>
              </w:r>
            </w:del>
            <w:ins w:id="81" w:author="Huawei" w:date="2019-08-09T10:59:00Z">
              <w:r w:rsidR="003440B0">
                <w:rPr>
                  <w:rFonts w:ascii="Arial" w:eastAsia="宋体" w:hAnsi="Arial"/>
                  <w:sz w:val="18"/>
                </w:rPr>
                <w:t>CSI-RS</w:t>
              </w:r>
              <w:r w:rsidR="003440B0" w:rsidRPr="00595B06">
                <w:rPr>
                  <w:rFonts w:ascii="Arial" w:eastAsia="宋体" w:hAnsi="Arial"/>
                  <w:sz w:val="18"/>
                </w:rPr>
                <w:t xml:space="preserve"> </w:t>
              </w:r>
            </w:ins>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of the pair of CSI-RS resources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Void</w:t>
            </w:r>
          </w:p>
          <w:p w:rsidR="00595B06" w:rsidRPr="00595B06" w:rsidRDefault="00595B06" w:rsidP="00595B06">
            <w:pPr>
              <w:keepNext/>
              <w:keepLines/>
              <w:spacing w:after="0"/>
              <w:ind w:left="851" w:hanging="851"/>
              <w:rPr>
                <w:rFonts w:eastAsia="宋体"/>
              </w:rPr>
            </w:pPr>
            <w:r w:rsidRPr="00595B06">
              <w:rPr>
                <w:rFonts w:ascii="Arial" w:eastAsia="宋体" w:hAnsi="Arial"/>
                <w:sz w:val="18"/>
              </w:rPr>
              <w:t>NOTE 4:</w:t>
            </w:r>
            <w:r w:rsidRPr="00595B06">
              <w:rPr>
                <w:rFonts w:ascii="Arial" w:eastAsia="宋体" w:hAnsi="Arial"/>
                <w:sz w:val="18"/>
              </w:rPr>
              <w:tab/>
              <w:t>NR operating band groups in FR1 are as defined in clause 3.5.2.</w:t>
            </w:r>
          </w:p>
        </w:tc>
      </w:tr>
    </w:tbl>
    <w:p w:rsidR="00595B06" w:rsidRPr="00595B06" w:rsidRDefault="00595B06" w:rsidP="00595B06">
      <w:pPr>
        <w:rPr>
          <w:rFonts w:eastAsia="宋体"/>
        </w:rPr>
      </w:pPr>
    </w:p>
    <w:p w:rsidR="00595B06" w:rsidRPr="00595B06" w:rsidRDefault="00595B06" w:rsidP="00595B06">
      <w:pPr>
        <w:keepNext/>
        <w:keepLines/>
        <w:spacing w:before="120"/>
        <w:outlineLvl w:val="2"/>
        <w:rPr>
          <w:rFonts w:ascii="Arial" w:eastAsia="宋体" w:hAnsi="Arial"/>
          <w:sz w:val="28"/>
          <w:lang w:val="en-US"/>
        </w:rPr>
      </w:pPr>
      <w:r w:rsidRPr="00595B06">
        <w:rPr>
          <w:rFonts w:ascii="Arial" w:eastAsia="宋体" w:hAnsi="Arial"/>
          <w:sz w:val="28"/>
          <w:lang w:val="en-US"/>
        </w:rPr>
        <w:t>10.1.20</w:t>
      </w:r>
      <w:r w:rsidRPr="00595B06">
        <w:rPr>
          <w:rFonts w:ascii="Arial" w:eastAsia="宋体" w:hAnsi="Arial"/>
          <w:sz w:val="28"/>
          <w:lang w:val="en-US"/>
        </w:rPr>
        <w:tab/>
        <w:t>L1-RSRP accuracy requirements for FR2</w:t>
      </w: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eastAsia="宋体"/>
          <w:lang w:val="en-US"/>
        </w:rPr>
      </w:pPr>
      <w:r w:rsidRPr="00595B06">
        <w:rPr>
          <w:rFonts w:ascii="Arial" w:eastAsia="宋体" w:hAnsi="Arial"/>
          <w:sz w:val="24"/>
          <w:lang w:val="en-US"/>
        </w:rPr>
        <w:t>10.1.20.1</w:t>
      </w:r>
      <w:r w:rsidRPr="00595B06">
        <w:rPr>
          <w:rFonts w:ascii="Arial" w:eastAsia="宋体" w:hAnsi="Arial"/>
          <w:sz w:val="24"/>
          <w:lang w:val="en-US"/>
        </w:rPr>
        <w:tab/>
        <w:t>SSB based L1-RSRP accuracy requirements</w:t>
      </w: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10.1.20.1.1</w:t>
      </w:r>
      <w:r w:rsidRPr="00595B06">
        <w:rPr>
          <w:rFonts w:ascii="Arial" w:eastAsia="宋体" w:hAnsi="Arial"/>
          <w:sz w:val="22"/>
        </w:rPr>
        <w:tab/>
        <w:t>Absolute 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SSB based L1-</w:t>
      </w:r>
      <w:r w:rsidRPr="00595B06">
        <w:rPr>
          <w:rFonts w:eastAsia="宋体" w:cs="v4.2.0"/>
        </w:rPr>
        <w:t>RSRP in this clause apply to all SSBs of the serving cell configured for L1-RSRP measurement.</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10.1.20.1.1</w:t>
      </w:r>
      <w:r w:rsidRPr="00595B06">
        <w:rPr>
          <w:rFonts w:eastAsia="宋体" w:cs="v4.2.0"/>
        </w:rPr>
        <w:t>-1 are valid under the following conditions:</w:t>
      </w:r>
    </w:p>
    <w:p w:rsidR="003440B0" w:rsidRPr="003440B0" w:rsidRDefault="003440B0" w:rsidP="00595B06">
      <w:pPr>
        <w:ind w:left="568" w:hanging="284"/>
        <w:rPr>
          <w:ins w:id="82" w:author="Huawei" w:date="2019-08-09T11:00:00Z"/>
          <w:rFonts w:eastAsia="宋体"/>
        </w:rPr>
      </w:pPr>
      <w:ins w:id="83" w:author="Huawei" w:date="2019-08-09T11:00:00Z">
        <w:r w:rsidRPr="00595B06">
          <w:rPr>
            <w:rFonts w:eastAsia="宋体"/>
          </w:rPr>
          <w:t>-</w:t>
        </w:r>
        <w:r w:rsidRPr="00595B06">
          <w:rPr>
            <w:rFonts w:eastAsia="宋体"/>
          </w:rPr>
          <w:tab/>
          <w:t>Conditions defined in clause 7.3 of TS 38.101-2 [19] for reference sensitivity are fulfilled.</w:t>
        </w:r>
      </w:ins>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Conditions for L1-RSRP measurements are fulfilled according to Annex B.2.4.1 for a corresponding Band </w:t>
      </w:r>
      <w:r w:rsidRPr="00595B06">
        <w:rPr>
          <w:rFonts w:eastAsia="PMingLiU"/>
        </w:rPr>
        <w:t>for each relevant SSB</w:t>
      </w:r>
      <w:r w:rsidRPr="00595B06">
        <w:rPr>
          <w:rFonts w:eastAsia="宋体"/>
        </w:rPr>
        <w:t>.</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95B06" w:rsidRPr="00595B06" w:rsidTr="00595B06">
        <w:trPr>
          <w:jc w:val="center"/>
        </w:trPr>
        <w:tc>
          <w:tcPr>
            <w:tcW w:w="2221" w:type="dxa"/>
            <w:gridSpan w:val="2"/>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595B06" w:rsidRPr="00595B06" w:rsidRDefault="00595B06" w:rsidP="00595B06">
            <w:pPr>
              <w:spacing w:after="0"/>
              <w:rPr>
                <w:rFonts w:ascii="Arial" w:eastAsia="宋体"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b/>
                <w:sz w:val="18"/>
              </w:rPr>
            </w:pPr>
          </w:p>
        </w:tc>
      </w:tr>
      <w:tr w:rsidR="00595B06" w:rsidRPr="00595B06" w:rsidTr="00595B06">
        <w:trPr>
          <w:jc w:val="center"/>
        </w:trPr>
        <w:tc>
          <w:tcPr>
            <w:tcW w:w="1111" w:type="dxa"/>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lastRenderedPageBreak/>
              <w:t>±</w:t>
            </w:r>
            <w:r w:rsidRPr="00595B06">
              <w:rPr>
                <w:rFonts w:ascii="Arial" w:eastAsia="宋体" w:hAnsi="Arial"/>
                <w:sz w:val="18"/>
              </w:rPr>
              <w:t>6.5</w:t>
            </w:r>
          </w:p>
        </w:tc>
        <w:tc>
          <w:tcPr>
            <w:tcW w:w="1110" w:type="dxa"/>
            <w:tcBorders>
              <w:top w:val="single" w:sz="6" w:space="0" w:color="auto"/>
              <w:left w:val="single" w:sz="6"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ind w:left="851" w:hanging="851"/>
              <w:rPr>
                <w:rFonts w:ascii="Arial" w:eastAsia="宋体" w:hAnsi="Arial" w:cs="Arial"/>
                <w:sz w:val="18"/>
                <w:szCs w:val="18"/>
              </w:rPr>
            </w:pPr>
            <w:r w:rsidRPr="00595B06">
              <w:rPr>
                <w:rFonts w:ascii="Arial" w:eastAsia="宋体" w:hAnsi="Arial" w:cs="Arial"/>
                <w:sz w:val="18"/>
                <w:szCs w:val="18"/>
              </w:rPr>
              <w:t>NOTE 1:</w:t>
            </w:r>
            <w:r w:rsidRPr="00595B06">
              <w:rPr>
                <w:rFonts w:ascii="Arial" w:eastAsia="宋体" w:hAnsi="Arial" w:cs="Arial"/>
                <w:sz w:val="18"/>
                <w:szCs w:val="18"/>
              </w:rPr>
              <w:tab/>
              <w:t xml:space="preserve">Io </w:t>
            </w:r>
            <w:r w:rsidRPr="00595B06">
              <w:rPr>
                <w:rFonts w:ascii="Arial" w:eastAsia="MS Mincho" w:hAnsi="Arial"/>
                <w:sz w:val="18"/>
              </w:rPr>
              <w:t>specified at the Reference point, and</w:t>
            </w:r>
            <w:r w:rsidRPr="00595B06">
              <w:rPr>
                <w:rFonts w:ascii="Arial" w:eastAsia="宋体" w:hAnsi="Arial" w:cs="Arial"/>
                <w:sz w:val="18"/>
                <w:szCs w:val="18"/>
              </w:rPr>
              <w:t xml:space="preserve"> assumed to have constant EPRE across the bandwidth.</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szCs w:val="18"/>
              </w:rPr>
              <w:t>NOTE 2:</w:t>
            </w:r>
            <w:r w:rsidRPr="00595B06">
              <w:rPr>
                <w:rFonts w:ascii="Arial" w:eastAsia="宋体" w:hAnsi="Arial" w:cs="Arial"/>
                <w:sz w:val="18"/>
                <w:szCs w:val="18"/>
              </w:rPr>
              <w:tab/>
            </w:r>
            <w:r w:rsidRPr="00595B06">
              <w:rPr>
                <w:rFonts w:ascii="Arial" w:eastAsia="宋体" w:hAnsi="Arial"/>
                <w:sz w:val="18"/>
              </w:rPr>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10.1.20.1.2</w:t>
      </w:r>
      <w:r w:rsidRPr="00595B06">
        <w:rPr>
          <w:rFonts w:ascii="Arial" w:eastAsia="宋体" w:hAnsi="Arial"/>
          <w:sz w:val="22"/>
        </w:rPr>
        <w:tab/>
        <w:t>Relative 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SSB based L1-</w:t>
      </w:r>
      <w:r w:rsidRPr="00595B06">
        <w:rPr>
          <w:rFonts w:eastAsia="宋体" w:cs="v4.2.0"/>
        </w:rPr>
        <w:t xml:space="preserve">RSRP is defined as the </w:t>
      </w:r>
      <w:r w:rsidRPr="00595B06">
        <w:rPr>
          <w:rFonts w:eastAsia="宋体" w:cs="v4.2.0"/>
          <w:lang w:eastAsia="zh-CN"/>
        </w:rPr>
        <w:t>L1-</w:t>
      </w:r>
      <w:r w:rsidRPr="00595B06">
        <w:rPr>
          <w:rFonts w:eastAsia="宋体" w:cs="v4.2.0"/>
        </w:rPr>
        <w:t xml:space="preserve">RSRP measured from one SSB compared to the </w:t>
      </w:r>
      <w:r w:rsidRPr="00595B06">
        <w:rPr>
          <w:rFonts w:eastAsia="宋体"/>
          <w:lang w:val="en-US"/>
        </w:rPr>
        <w:t>largest measured value of L1-RSRP among all SSBs of the serving cell</w:t>
      </w:r>
      <w:r w:rsidRPr="00595B06">
        <w:rPr>
          <w:rFonts w:eastAsia="宋体" w:cs="v4.2.0"/>
        </w:rPr>
        <w:t>.</w:t>
      </w:r>
    </w:p>
    <w:p w:rsidR="00595B06" w:rsidRDefault="00595B06" w:rsidP="00595B06">
      <w:pPr>
        <w:rPr>
          <w:ins w:id="84" w:author="Huawei" w:date="2019-08-09T11:03:00Z"/>
          <w:rFonts w:eastAsia="宋体" w:cs="v4.2.0"/>
        </w:rPr>
      </w:pPr>
      <w:r w:rsidRPr="00595B06">
        <w:rPr>
          <w:rFonts w:eastAsia="宋体" w:cs="v4.2.0"/>
        </w:rPr>
        <w:t xml:space="preserve">The accuracy requirements in Table </w:t>
      </w:r>
      <w:r w:rsidRPr="00595B06">
        <w:rPr>
          <w:rFonts w:eastAsia="宋体"/>
          <w:lang w:eastAsia="zh-CN"/>
        </w:rPr>
        <w:t>10.1.20</w:t>
      </w:r>
      <w:r w:rsidRPr="00595B06">
        <w:rPr>
          <w:rFonts w:eastAsia="宋体"/>
        </w:rPr>
        <w:t>.1</w:t>
      </w:r>
      <w:r w:rsidRPr="00595B06">
        <w:rPr>
          <w:rFonts w:eastAsia="宋体"/>
          <w:lang w:eastAsia="zh-CN"/>
        </w:rPr>
        <w:t>.2</w:t>
      </w:r>
      <w:r w:rsidRPr="00595B06">
        <w:rPr>
          <w:rFonts w:eastAsia="宋体" w:cs="v4.2.0"/>
        </w:rPr>
        <w:t>-1 are valid under the following conditions:</w:t>
      </w:r>
    </w:p>
    <w:p w:rsidR="005213C9" w:rsidRPr="005213C9" w:rsidRDefault="005213C9" w:rsidP="005213C9">
      <w:pPr>
        <w:ind w:left="568" w:hanging="284"/>
        <w:rPr>
          <w:rFonts w:eastAsia="宋体" w:cs="v4.2.0"/>
          <w:lang w:eastAsia="zh-CN"/>
        </w:rPr>
      </w:pPr>
      <w:ins w:id="85" w:author="Huawei" w:date="2019-08-09T11:03:00Z">
        <w:r w:rsidRPr="00595B06">
          <w:rPr>
            <w:rFonts w:eastAsia="宋体"/>
          </w:rPr>
          <w:t>-</w:t>
        </w:r>
        <w:r w:rsidRPr="00595B06">
          <w:rPr>
            <w:rFonts w:eastAsia="宋体"/>
          </w:rPr>
          <w:tab/>
          <w:t>Conditions defined in clause 7.3 of TS 38.101-2 [19] for reference sensitivity are fulfilled.</w:t>
        </w:r>
      </w:ins>
    </w:p>
    <w:p w:rsidR="00595B06" w:rsidRPr="005213C9" w:rsidRDefault="005213C9" w:rsidP="005213C9">
      <w:pPr>
        <w:ind w:left="568" w:hanging="284"/>
        <w:rPr>
          <w:rFonts w:eastAsia="宋体"/>
        </w:rPr>
      </w:pPr>
      <w:ins w:id="86" w:author="Huawei" w:date="2019-08-09T11:03:00Z">
        <w:r w:rsidRPr="00595B06">
          <w:rPr>
            <w:rFonts w:eastAsia="宋体"/>
          </w:rPr>
          <w:t>-</w:t>
        </w:r>
        <w:r w:rsidRPr="00595B06">
          <w:rPr>
            <w:rFonts w:eastAsia="宋体"/>
          </w:rPr>
          <w:tab/>
        </w:r>
      </w:ins>
      <w:r w:rsidR="00595B06" w:rsidRPr="005213C9">
        <w:rPr>
          <w:rFonts w:eastAsia="宋体"/>
        </w:rPr>
        <w:t>Conditions for L1-RSRP measurements are fulfilled according to Annex B.2.4.1 for a corresponding Band for each relevant SSB.</w:t>
      </w:r>
    </w:p>
    <w:p w:rsidR="00595B06" w:rsidRPr="005213C9" w:rsidRDefault="005213C9" w:rsidP="005213C9">
      <w:pPr>
        <w:ind w:left="568" w:hanging="284"/>
        <w:rPr>
          <w:rFonts w:eastAsia="宋体"/>
        </w:rPr>
      </w:pPr>
      <w:ins w:id="87" w:author="Huawei" w:date="2019-08-09T11:03:00Z">
        <w:r w:rsidRPr="00595B06">
          <w:rPr>
            <w:rFonts w:eastAsia="宋体"/>
          </w:rPr>
          <w:t>-</w:t>
        </w:r>
        <w:r w:rsidRPr="00595B06">
          <w:rPr>
            <w:rFonts w:eastAsia="宋体"/>
          </w:rPr>
          <w:tab/>
        </w:r>
      </w:ins>
      <w:r w:rsidR="00595B06" w:rsidRPr="005213C9">
        <w:rPr>
          <w:rFonts w:eastAsia="宋体"/>
        </w:rPr>
        <w:t>The measured signals are in the directions covered by the percentile EIS spherical coverage of the UE, defined in clause 7.3.4 of TS 38.101-2 [19].</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95B06" w:rsidRPr="00595B06" w:rsidTr="00595B06">
        <w:trPr>
          <w:jc w:val="center"/>
        </w:trPr>
        <w:tc>
          <w:tcPr>
            <w:tcW w:w="2059" w:type="dxa"/>
            <w:gridSpan w:val="2"/>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0" w:type="dxa"/>
            <w:vMerge w:val="restart"/>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SSB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0" w:type="auto"/>
            <w:vMerge/>
            <w:tcBorders>
              <w:top w:val="single" w:sz="6" w:space="0" w:color="auto"/>
              <w:left w:val="single" w:sz="4" w:space="0" w:color="auto"/>
              <w:bottom w:val="nil"/>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rsidR="00595B06" w:rsidRPr="00595B06" w:rsidRDefault="00595B06" w:rsidP="00595B06">
            <w:pPr>
              <w:spacing w:after="0"/>
              <w:rPr>
                <w:rFonts w:ascii="Arial" w:eastAsia="宋体"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b/>
                <w:sz w:val="18"/>
              </w:rPr>
            </w:pPr>
          </w:p>
        </w:tc>
      </w:tr>
      <w:tr w:rsidR="00595B06" w:rsidRPr="00595B06" w:rsidTr="00595B06">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595B06" w:rsidRPr="00595B06" w:rsidRDefault="00595B06" w:rsidP="00595B06">
            <w:pPr>
              <w:keepNext/>
              <w:keepLines/>
              <w:spacing w:after="0"/>
              <w:ind w:left="851" w:hanging="851"/>
              <w:rPr>
                <w:rFonts w:ascii="Arial" w:eastAsia="宋体" w:hAnsi="Arial" w:cs="Arial"/>
                <w:sz w:val="18"/>
                <w:szCs w:val="18"/>
              </w:rPr>
            </w:pPr>
            <w:r w:rsidRPr="00595B06">
              <w:rPr>
                <w:rFonts w:ascii="Arial" w:eastAsia="宋体" w:hAnsi="Arial" w:cs="Arial"/>
                <w:sz w:val="18"/>
                <w:szCs w:val="18"/>
              </w:rPr>
              <w:t>NOTE 1:</w:t>
            </w:r>
            <w:r w:rsidRPr="00595B06">
              <w:rPr>
                <w:rFonts w:ascii="Arial" w:eastAsia="宋体" w:hAnsi="Arial" w:cs="Arial"/>
                <w:sz w:val="18"/>
                <w:szCs w:val="18"/>
              </w:rPr>
              <w:tab/>
              <w:t xml:space="preserve">Io </w:t>
            </w:r>
            <w:r w:rsidRPr="00595B06">
              <w:rPr>
                <w:rFonts w:ascii="Arial" w:eastAsia="MS Mincho" w:hAnsi="Arial"/>
                <w:sz w:val="18"/>
              </w:rPr>
              <w:t>specified at the Reference point, and</w:t>
            </w:r>
            <w:r w:rsidRPr="00595B06">
              <w:rPr>
                <w:rFonts w:ascii="Arial" w:eastAsia="宋体" w:hAnsi="Arial" w:cs="Arial"/>
                <w:sz w:val="18"/>
                <w:szCs w:val="18"/>
              </w:rPr>
              <w:t xml:space="preserve"> assumed to have constant EPRE across the bandwidth.</w:t>
            </w:r>
          </w:p>
          <w:p w:rsidR="00595B06" w:rsidRPr="00595B06" w:rsidRDefault="00595B06" w:rsidP="00595B06">
            <w:pPr>
              <w:keepNext/>
              <w:keepLines/>
              <w:spacing w:after="0"/>
              <w:ind w:left="851" w:hanging="851"/>
              <w:rPr>
                <w:rFonts w:ascii="Arial" w:eastAsia="宋体" w:hAnsi="Arial" w:cs="Arial"/>
                <w:sz w:val="18"/>
                <w:szCs w:val="18"/>
                <w:lang w:eastAsia="zh-CN"/>
              </w:rPr>
            </w:pPr>
            <w:r w:rsidRPr="00595B06">
              <w:rPr>
                <w:rFonts w:ascii="Arial" w:eastAsia="宋体" w:hAnsi="Arial" w:cs="Arial"/>
                <w:sz w:val="18"/>
                <w:szCs w:val="18"/>
              </w:rPr>
              <w:t>N</w:t>
            </w:r>
            <w:r w:rsidRPr="00595B06">
              <w:rPr>
                <w:rFonts w:ascii="Arial" w:eastAsia="宋体" w:hAnsi="Arial" w:cs="Arial"/>
                <w:sz w:val="18"/>
                <w:szCs w:val="18"/>
                <w:lang w:eastAsia="zh-CN"/>
              </w:rPr>
              <w:t>OTE</w:t>
            </w:r>
            <w:r w:rsidRPr="00595B06">
              <w:rPr>
                <w:rFonts w:ascii="Arial" w:eastAsia="宋体" w:hAnsi="Arial" w:cs="Arial"/>
                <w:sz w:val="18"/>
                <w:szCs w:val="18"/>
              </w:rPr>
              <w:t xml:space="preserve"> 2:</w:t>
            </w:r>
            <w:r w:rsidRPr="00595B06">
              <w:rPr>
                <w:rFonts w:ascii="Arial" w:eastAsia="宋体" w:hAnsi="Arial" w:cs="Arial"/>
                <w:sz w:val="18"/>
                <w:szCs w:val="18"/>
              </w:rPr>
              <w:tab/>
            </w:r>
            <w:r w:rsidRPr="00595B06">
              <w:rPr>
                <w:rFonts w:ascii="Arial" w:eastAsia="宋体" w:hAnsi="Arial" w:cs="Arial"/>
                <w:sz w:val="18"/>
                <w:szCs w:val="18"/>
                <w:lang w:eastAsia="zh-CN"/>
              </w:rPr>
              <w:t xml:space="preserve">The parameter SSB </w:t>
            </w:r>
            <w:proofErr w:type="spellStart"/>
            <w:r w:rsidRPr="00595B06">
              <w:rPr>
                <w:rFonts w:ascii="Arial" w:eastAsia="宋体" w:hAnsi="Arial" w:cs="Arial"/>
                <w:sz w:val="18"/>
                <w:szCs w:val="18"/>
              </w:rPr>
              <w:t>Ês</w:t>
            </w:r>
            <w:proofErr w:type="spellEnd"/>
            <w:r w:rsidRPr="00595B06">
              <w:rPr>
                <w:rFonts w:ascii="Arial" w:eastAsia="宋体" w:hAnsi="Arial" w:cs="Arial"/>
                <w:sz w:val="18"/>
                <w:szCs w:val="18"/>
              </w:rPr>
              <w:t>/</w:t>
            </w:r>
            <w:proofErr w:type="spellStart"/>
            <w:r w:rsidRPr="00595B06">
              <w:rPr>
                <w:rFonts w:ascii="Arial" w:eastAsia="宋体" w:hAnsi="Arial" w:cs="Arial"/>
                <w:sz w:val="18"/>
                <w:szCs w:val="18"/>
              </w:rPr>
              <w:t>Iot</w:t>
            </w:r>
            <w:proofErr w:type="spellEnd"/>
            <w:r w:rsidRPr="00595B06">
              <w:rPr>
                <w:rFonts w:ascii="Arial" w:eastAsia="宋体" w:hAnsi="Arial" w:cs="Arial"/>
                <w:sz w:val="18"/>
                <w:szCs w:val="18"/>
                <w:lang w:eastAsia="zh-CN"/>
              </w:rPr>
              <w:t xml:space="preserve"> is the minimum SSB </w:t>
            </w:r>
            <w:proofErr w:type="spellStart"/>
            <w:r w:rsidRPr="00595B06">
              <w:rPr>
                <w:rFonts w:ascii="Arial" w:eastAsia="宋体" w:hAnsi="Arial" w:cs="Arial"/>
                <w:sz w:val="18"/>
                <w:szCs w:val="18"/>
              </w:rPr>
              <w:t>Ês</w:t>
            </w:r>
            <w:proofErr w:type="spellEnd"/>
            <w:r w:rsidRPr="00595B06">
              <w:rPr>
                <w:rFonts w:ascii="Arial" w:eastAsia="宋体" w:hAnsi="Arial" w:cs="Arial"/>
                <w:sz w:val="18"/>
                <w:szCs w:val="18"/>
              </w:rPr>
              <w:t>/</w:t>
            </w:r>
            <w:proofErr w:type="spellStart"/>
            <w:r w:rsidRPr="00595B06">
              <w:rPr>
                <w:rFonts w:ascii="Arial" w:eastAsia="宋体" w:hAnsi="Arial" w:cs="Arial"/>
                <w:sz w:val="18"/>
                <w:szCs w:val="18"/>
              </w:rPr>
              <w:t>Iot</w:t>
            </w:r>
            <w:proofErr w:type="spellEnd"/>
            <w:r w:rsidRPr="00595B06">
              <w:rPr>
                <w:rFonts w:ascii="Arial" w:eastAsia="宋体" w:hAnsi="Arial" w:cs="Arial"/>
                <w:sz w:val="18"/>
                <w:szCs w:val="18"/>
                <w:lang w:eastAsia="zh-CN"/>
              </w:rPr>
              <w:t xml:space="preserve"> of the pair of SSBs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szCs w:val="18"/>
              </w:rPr>
              <w:t>NOTE 3:</w:t>
            </w:r>
            <w:r w:rsidRPr="00595B06">
              <w:rPr>
                <w:rFonts w:ascii="Arial" w:eastAsia="宋体" w:hAnsi="Arial" w:cs="Arial"/>
                <w:sz w:val="18"/>
                <w:szCs w:val="18"/>
              </w:rPr>
              <w:tab/>
            </w:r>
            <w:r w:rsidRPr="00595B06">
              <w:rPr>
                <w:rFonts w:ascii="Arial" w:eastAsia="宋体" w:hAnsi="Arial"/>
                <w:sz w:val="18"/>
              </w:rPr>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t xml:space="preserve">In the test cases, the SSB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Malgun Gothic"/>
          <w:lang w:eastAsia="ko-KR"/>
        </w:rPr>
      </w:pPr>
    </w:p>
    <w:p w:rsidR="00595B06" w:rsidRPr="00595B06" w:rsidRDefault="00595B06" w:rsidP="00595B06">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rPr>
      </w:pPr>
      <w:r w:rsidRPr="00595B06">
        <w:rPr>
          <w:rFonts w:ascii="Arial" w:eastAsia="宋体" w:hAnsi="Arial"/>
          <w:sz w:val="24"/>
          <w:lang w:val="en-US"/>
        </w:rPr>
        <w:t>10.1.20.2</w:t>
      </w:r>
      <w:r w:rsidRPr="00595B06">
        <w:rPr>
          <w:rFonts w:ascii="Arial" w:eastAsia="宋体" w:hAnsi="Arial"/>
          <w:sz w:val="24"/>
          <w:lang w:val="en-US"/>
        </w:rPr>
        <w:tab/>
        <w:t>CSI-RS based L1-RSRP accuracy requirements</w:t>
      </w: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10.1.20.2.1</w:t>
      </w:r>
      <w:r w:rsidRPr="00595B06">
        <w:rPr>
          <w:rFonts w:ascii="Arial" w:eastAsia="宋体" w:hAnsi="Arial"/>
          <w:sz w:val="22"/>
        </w:rPr>
        <w:tab/>
        <w:t>Absolute Accuracy</w:t>
      </w:r>
    </w:p>
    <w:p w:rsidR="00595B06" w:rsidRPr="00595B06" w:rsidRDefault="00595B06" w:rsidP="00595B06">
      <w:pPr>
        <w:rPr>
          <w:rFonts w:eastAsia="宋体" w:cs="v4.2.0"/>
          <w:i/>
        </w:rPr>
      </w:pPr>
      <w:r w:rsidRPr="00595B06">
        <w:rPr>
          <w:rFonts w:eastAsia="宋体" w:cs="v4.2.0"/>
        </w:rPr>
        <w:t xml:space="preserve">Unless otherwise specified, the requirements for absolute accuracy of </w:t>
      </w:r>
      <w:r w:rsidRPr="00595B06">
        <w:rPr>
          <w:rFonts w:eastAsia="宋体" w:cs="v4.2.0"/>
          <w:lang w:eastAsia="zh-CN"/>
        </w:rPr>
        <w:t>CSI-RS based L1-</w:t>
      </w:r>
      <w:r w:rsidRPr="00595B06">
        <w:rPr>
          <w:rFonts w:eastAsia="宋体" w:cs="v4.2.0"/>
        </w:rPr>
        <w:t>RSRP in this clause apply to all CSI-RS resources of the serving cell configured for L1-RSRP measurement.</w:t>
      </w:r>
    </w:p>
    <w:p w:rsidR="00595B06" w:rsidRPr="00595B06" w:rsidRDefault="00595B06" w:rsidP="00595B06">
      <w:pPr>
        <w:rPr>
          <w:rFonts w:eastAsia="宋体" w:cs="v4.2.0"/>
        </w:rPr>
      </w:pPr>
      <w:r w:rsidRPr="00595B06">
        <w:rPr>
          <w:rFonts w:eastAsia="宋体" w:cs="v4.2.0"/>
        </w:rPr>
        <w:t xml:space="preserve">The accuracy requirements in Table </w:t>
      </w:r>
      <w:r w:rsidRPr="00595B06">
        <w:rPr>
          <w:rFonts w:eastAsia="宋体" w:cs="v4.2.0"/>
          <w:lang w:eastAsia="zh-CN"/>
        </w:rPr>
        <w:t>10.1.20.2.1</w:t>
      </w:r>
      <w:r w:rsidRPr="00595B06">
        <w:rPr>
          <w:rFonts w:eastAsia="宋体" w:cs="v4.2.0"/>
        </w:rPr>
        <w:t>-1 are valid under the following conditions:</w:t>
      </w:r>
    </w:p>
    <w:p w:rsidR="005213C9" w:rsidRDefault="005213C9" w:rsidP="00595B06">
      <w:pPr>
        <w:ind w:left="568" w:hanging="284"/>
        <w:rPr>
          <w:ins w:id="88" w:author="Huawei" w:date="2019-08-09T11:05:00Z"/>
          <w:rFonts w:eastAsia="宋体"/>
        </w:rPr>
      </w:pPr>
      <w:ins w:id="89" w:author="Huawei" w:date="2019-08-09T11:05:00Z">
        <w:r w:rsidRPr="00595B06">
          <w:rPr>
            <w:rFonts w:eastAsia="宋体"/>
          </w:rPr>
          <w:t>-</w:t>
        </w:r>
        <w:r w:rsidRPr="00595B06">
          <w:rPr>
            <w:rFonts w:eastAsia="宋体"/>
          </w:rPr>
          <w:tab/>
          <w:t>Conditions defined in clause 7.3 of TS 38.101-2 [19] for reference sensitivity are fulfilled.</w:t>
        </w:r>
      </w:ins>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L1-RSRP measurements are fulfilled according to Annex B.2.4.2 for a corresponding Band </w:t>
      </w:r>
      <w:r w:rsidRPr="00595B06">
        <w:rPr>
          <w:rFonts w:eastAsia="宋体" w:cs="v4.2.0"/>
          <w:lang w:eastAsia="ko-KR"/>
        </w:rPr>
        <w:t>for each relevant CSI-RS</w:t>
      </w:r>
      <w:r w:rsidRPr="00595B06">
        <w:rPr>
          <w:rFonts w:eastAsia="宋体"/>
          <w:lang w:eastAsia="zh-CN"/>
        </w:rPr>
        <w:t>.</w:t>
      </w:r>
    </w:p>
    <w:p w:rsidR="00595B06" w:rsidRPr="00595B06" w:rsidRDefault="00595B06" w:rsidP="00595B06">
      <w:pPr>
        <w:ind w:left="568" w:hanging="284"/>
        <w:rPr>
          <w:rFonts w:eastAsia="宋体"/>
          <w:lang w:eastAsia="zh-CN"/>
        </w:rPr>
      </w:pPr>
      <w:r w:rsidRPr="00595B06">
        <w:rPr>
          <w:rFonts w:eastAsia="宋体"/>
        </w:rPr>
        <w:lastRenderedPageBreak/>
        <w:t>-</w:t>
      </w:r>
      <w:r w:rsidRPr="00595B06">
        <w:rPr>
          <w:rFonts w:eastAsia="宋体"/>
        </w:rPr>
        <w:tab/>
      </w:r>
      <w:r w:rsidRPr="00595B06">
        <w:rPr>
          <w:rFonts w:eastAsia="宋体"/>
          <w:lang w:eastAsia="zh-CN"/>
        </w:rPr>
        <w:t xml:space="preserve">The bandwidth of CSI-RS is 48 PRBs and the density is 3. </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rPr>
          <w:rFonts w:eastAsia="宋体"/>
          <w:lang w:eastAsia="zh-CN"/>
        </w:rPr>
      </w:pPr>
      <w:r w:rsidRPr="00595B06">
        <w:rPr>
          <w:rFonts w:eastAsia="宋体"/>
          <w:lang w:eastAsia="zh-CN"/>
        </w:rPr>
        <w:t>The performance with larger bandwidth of CSI-RS is equal to or better than the accuracy requirements in Table 10.1.20.2.1-1.</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95B06" w:rsidRPr="00595B06" w:rsidTr="00595B06">
        <w:trPr>
          <w:jc w:val="center"/>
        </w:trPr>
        <w:tc>
          <w:tcPr>
            <w:tcW w:w="2221" w:type="dxa"/>
            <w:gridSpan w:val="2"/>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CSI-RS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595B06" w:rsidRPr="00595B06" w:rsidRDefault="00595B06" w:rsidP="00595B06">
            <w:pPr>
              <w:spacing w:after="0"/>
              <w:rPr>
                <w:rFonts w:ascii="Arial" w:eastAsia="宋体"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b/>
                <w:sz w:val="18"/>
              </w:rPr>
            </w:pPr>
          </w:p>
        </w:tc>
      </w:tr>
      <w:tr w:rsidR="00595B06" w:rsidRPr="00595B06" w:rsidTr="00595B06">
        <w:trPr>
          <w:jc w:val="center"/>
        </w:trPr>
        <w:tc>
          <w:tcPr>
            <w:tcW w:w="1111" w:type="dxa"/>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6.5</w:t>
            </w:r>
          </w:p>
        </w:tc>
        <w:tc>
          <w:tcPr>
            <w:tcW w:w="1110" w:type="dxa"/>
            <w:tcBorders>
              <w:top w:val="single" w:sz="6" w:space="0" w:color="auto"/>
              <w:left w:val="single" w:sz="6"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cs="Arial"/>
                <w:sz w:val="18"/>
              </w:rPr>
              <w:t>±</w:t>
            </w:r>
            <w:r w:rsidRPr="00595B06">
              <w:rPr>
                <w:rFonts w:ascii="Arial" w:eastAsia="宋体"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r>
      <w:tr w:rsidR="00595B06" w:rsidRPr="00595B06" w:rsidTr="00595B06">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ind w:left="851" w:hanging="851"/>
              <w:rPr>
                <w:rFonts w:ascii="Arial" w:eastAsia="宋体" w:hAnsi="Arial" w:cs="Arial"/>
                <w:sz w:val="18"/>
                <w:szCs w:val="18"/>
              </w:rPr>
            </w:pPr>
            <w:r w:rsidRPr="00595B06">
              <w:rPr>
                <w:rFonts w:ascii="Arial" w:eastAsia="宋体" w:hAnsi="Arial" w:cs="Arial"/>
                <w:sz w:val="18"/>
                <w:szCs w:val="18"/>
              </w:rPr>
              <w:t>NOTE 1:</w:t>
            </w:r>
            <w:r w:rsidRPr="00595B06">
              <w:rPr>
                <w:rFonts w:ascii="Arial" w:eastAsia="宋体" w:hAnsi="Arial" w:cs="Arial"/>
                <w:sz w:val="18"/>
                <w:szCs w:val="18"/>
              </w:rPr>
              <w:tab/>
              <w:t xml:space="preserve">Io </w:t>
            </w:r>
            <w:r w:rsidRPr="00595B06">
              <w:rPr>
                <w:rFonts w:ascii="Arial" w:eastAsia="MS Mincho" w:hAnsi="Arial"/>
                <w:sz w:val="18"/>
              </w:rPr>
              <w:t>specified at the Reference point, and</w:t>
            </w:r>
            <w:r w:rsidRPr="00595B06">
              <w:rPr>
                <w:rFonts w:ascii="Arial" w:eastAsia="宋体" w:hAnsi="Arial" w:cs="Arial"/>
                <w:sz w:val="18"/>
                <w:szCs w:val="18"/>
              </w:rPr>
              <w:t xml:space="preserve"> assumed to have constant EPRE across the bandwidth.</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szCs w:val="18"/>
              </w:rPr>
              <w:t>NOTE 2:</w:t>
            </w:r>
            <w:r w:rsidRPr="00595B06">
              <w:rPr>
                <w:rFonts w:ascii="Arial" w:eastAsia="宋体" w:hAnsi="Arial" w:cs="Arial"/>
                <w:sz w:val="18"/>
                <w:szCs w:val="18"/>
              </w:rPr>
              <w:tab/>
            </w:r>
            <w:r w:rsidRPr="00595B06">
              <w:rPr>
                <w:rFonts w:ascii="Arial" w:eastAsia="宋体" w:hAnsi="Arial"/>
                <w:sz w:val="18"/>
              </w:rPr>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3:</w:t>
            </w:r>
            <w:r w:rsidRPr="00595B06">
              <w:rPr>
                <w:rFonts w:ascii="Arial" w:eastAsia="宋体" w:hAnsi="Arial"/>
                <w:sz w:val="18"/>
              </w:rPr>
              <w:tab/>
              <w:t xml:space="preserve">In the test cases, the CSI-RS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lang w:eastAsia="zh-CN"/>
        </w:rPr>
      </w:pPr>
    </w:p>
    <w:p w:rsidR="00595B06" w:rsidRPr="00595B06" w:rsidRDefault="00595B06" w:rsidP="00595B06">
      <w:pPr>
        <w:keepNext/>
        <w:keepLines/>
        <w:spacing w:before="120"/>
        <w:ind w:left="1701" w:hanging="1701"/>
        <w:outlineLvl w:val="4"/>
        <w:rPr>
          <w:rFonts w:eastAsia="宋体"/>
        </w:rPr>
      </w:pPr>
      <w:r w:rsidRPr="00595B06">
        <w:rPr>
          <w:rFonts w:ascii="Arial" w:eastAsia="宋体" w:hAnsi="Arial"/>
          <w:sz w:val="22"/>
        </w:rPr>
        <w:t>10.1.20.2.2</w:t>
      </w:r>
      <w:r w:rsidRPr="00595B06">
        <w:rPr>
          <w:rFonts w:ascii="Arial" w:eastAsia="宋体" w:hAnsi="Arial"/>
          <w:sz w:val="22"/>
        </w:rPr>
        <w:tab/>
        <w:t>Relative Accuracy</w:t>
      </w:r>
    </w:p>
    <w:p w:rsidR="00595B06" w:rsidRPr="00595B06" w:rsidRDefault="00595B06" w:rsidP="00595B06">
      <w:pPr>
        <w:rPr>
          <w:rFonts w:eastAsia="宋体" w:cs="v4.2.0"/>
          <w:i/>
        </w:rPr>
      </w:pPr>
      <w:r w:rsidRPr="00595B06">
        <w:rPr>
          <w:rFonts w:eastAsia="宋体" w:cs="v4.2.0"/>
        </w:rPr>
        <w:t xml:space="preserve">The relative accuracy of </w:t>
      </w:r>
      <w:r w:rsidRPr="00595B06">
        <w:rPr>
          <w:rFonts w:eastAsia="宋体" w:cs="v4.2.0"/>
          <w:lang w:eastAsia="zh-CN"/>
        </w:rPr>
        <w:t>CSI-RS based L1-</w:t>
      </w:r>
      <w:r w:rsidRPr="00595B06">
        <w:rPr>
          <w:rFonts w:eastAsia="宋体" w:cs="v4.2.0"/>
        </w:rPr>
        <w:t xml:space="preserve">RSRP is defined as the </w:t>
      </w:r>
      <w:r w:rsidRPr="00595B06">
        <w:rPr>
          <w:rFonts w:eastAsia="宋体" w:cs="v4.2.0"/>
          <w:lang w:eastAsia="zh-CN"/>
        </w:rPr>
        <w:t>L1-</w:t>
      </w:r>
      <w:r w:rsidRPr="00595B06">
        <w:rPr>
          <w:rFonts w:eastAsia="宋体" w:cs="v4.2.0"/>
        </w:rPr>
        <w:t xml:space="preserve">RSRP measured from one CSI-RS compared to the </w:t>
      </w:r>
      <w:r w:rsidRPr="00595B06">
        <w:rPr>
          <w:rFonts w:eastAsia="宋体"/>
          <w:lang w:val="en-US"/>
        </w:rPr>
        <w:t>largest measured value of L1-RSRP among all CSI-RS resources of the serving cell</w:t>
      </w:r>
      <w:r w:rsidRPr="00595B06">
        <w:rPr>
          <w:rFonts w:eastAsia="宋体" w:cs="v4.2.0"/>
        </w:rPr>
        <w:t>.</w:t>
      </w:r>
    </w:p>
    <w:p w:rsidR="00595B06" w:rsidRPr="00595B06" w:rsidRDefault="00595B06" w:rsidP="00595B06">
      <w:pPr>
        <w:rPr>
          <w:rFonts w:eastAsia="宋体" w:cs="v4.2.0"/>
          <w:lang w:eastAsia="zh-CN"/>
        </w:rPr>
      </w:pPr>
      <w:r w:rsidRPr="00595B06">
        <w:rPr>
          <w:rFonts w:eastAsia="宋体" w:cs="v4.2.0"/>
        </w:rPr>
        <w:t xml:space="preserve">The accuracy requirements in Table </w:t>
      </w:r>
      <w:r w:rsidRPr="00595B06">
        <w:rPr>
          <w:rFonts w:eastAsia="宋体"/>
          <w:lang w:eastAsia="zh-CN"/>
        </w:rPr>
        <w:t>10.1.20.2.2</w:t>
      </w:r>
      <w:r w:rsidRPr="00595B06">
        <w:rPr>
          <w:rFonts w:eastAsia="宋体" w:cs="v4.2.0"/>
        </w:rPr>
        <w:t>-1 are valid under the following conditions:</w:t>
      </w:r>
    </w:p>
    <w:p w:rsidR="005213C9" w:rsidRDefault="005213C9" w:rsidP="00595B06">
      <w:pPr>
        <w:ind w:left="568" w:hanging="284"/>
        <w:rPr>
          <w:ins w:id="90" w:author="Huawei" w:date="2019-08-09T11:05:00Z"/>
          <w:rFonts w:eastAsia="宋体"/>
        </w:rPr>
      </w:pPr>
      <w:ins w:id="91" w:author="Huawei" w:date="2019-08-09T11:05:00Z">
        <w:r w:rsidRPr="00595B06">
          <w:rPr>
            <w:rFonts w:eastAsia="宋体"/>
          </w:rPr>
          <w:t>-</w:t>
        </w:r>
        <w:r w:rsidRPr="00595B06">
          <w:rPr>
            <w:rFonts w:eastAsia="宋体"/>
          </w:rPr>
          <w:tab/>
          <w:t>Conditions defined in clause 7.3 of TS 38.101-2 [19] for reference sensitivity are fulfilled.</w:t>
        </w:r>
      </w:ins>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Conditions for L1-RSRP measurements are fulfilled according to Annex B.2.4.2 for a corresponding Band </w:t>
      </w:r>
      <w:r w:rsidRPr="00595B06">
        <w:rPr>
          <w:rFonts w:eastAsia="宋体" w:cs="v4.2.0"/>
          <w:lang w:eastAsia="ko-KR"/>
        </w:rPr>
        <w:t>for each relevant CSI-RS</w:t>
      </w:r>
      <w:r w:rsidRPr="00595B06">
        <w:rPr>
          <w:rFonts w:eastAsia="宋体"/>
          <w:lang w:eastAsia="zh-CN"/>
        </w:rPr>
        <w:t>.</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r>
      <w:r w:rsidRPr="00595B06">
        <w:rPr>
          <w:rFonts w:eastAsia="宋体"/>
          <w:lang w:eastAsia="zh-CN"/>
        </w:rPr>
        <w:t>The bandwidth of CSI-RS is 48 PRBs and the density is 3.</w:t>
      </w:r>
    </w:p>
    <w:p w:rsidR="00595B06" w:rsidRPr="00595B06" w:rsidRDefault="00595B06" w:rsidP="00595B06">
      <w:pPr>
        <w:ind w:left="568" w:hanging="284"/>
        <w:rPr>
          <w:rFonts w:eastAsia="宋体"/>
          <w:lang w:eastAsia="zh-CN"/>
        </w:rPr>
      </w:pPr>
      <w:r w:rsidRPr="00595B06">
        <w:rPr>
          <w:rFonts w:eastAsia="宋体"/>
        </w:rPr>
        <w:t>-</w:t>
      </w:r>
      <w:r w:rsidRPr="00595B06">
        <w:rPr>
          <w:rFonts w:eastAsia="宋体"/>
        </w:rPr>
        <w:tab/>
        <w:t xml:space="preserve">The measured signals are in the directions covered by the percentile EIS spherical coverage of the UE, defined in </w:t>
      </w:r>
      <w:r w:rsidRPr="00595B06">
        <w:rPr>
          <w:rFonts w:eastAsia="宋体" w:cs="Arial"/>
        </w:rPr>
        <w:t>clause 7.3.4 of TS 38.101-2 [19]</w:t>
      </w:r>
      <w:r w:rsidRPr="00595B06">
        <w:rPr>
          <w:rFonts w:eastAsia="宋体"/>
        </w:rPr>
        <w:t>.</w:t>
      </w:r>
    </w:p>
    <w:p w:rsidR="00595B06" w:rsidRPr="00595B06" w:rsidRDefault="00595B06" w:rsidP="00595B06">
      <w:pPr>
        <w:rPr>
          <w:rFonts w:eastAsia="宋体"/>
          <w:lang w:eastAsia="zh-CN"/>
        </w:rPr>
      </w:pPr>
      <w:r w:rsidRPr="00595B06">
        <w:rPr>
          <w:rFonts w:eastAsia="宋体"/>
          <w:lang w:eastAsia="zh-CN"/>
        </w:rPr>
        <w:t>The performance with larger bandwidth of CSI-RS is equal to or better than the accuracy requirements in Table 10.1.20.2.2-1.</w:t>
      </w:r>
    </w:p>
    <w:p w:rsidR="00595B06" w:rsidRPr="00595B06" w:rsidRDefault="00595B06" w:rsidP="00595B06">
      <w:pPr>
        <w:keepNext/>
        <w:keepLines/>
        <w:spacing w:before="60"/>
        <w:jc w:val="center"/>
        <w:rPr>
          <w:rFonts w:eastAsia="宋体"/>
          <w:noProof/>
        </w:rPr>
      </w:pPr>
      <w:r w:rsidRPr="00595B06">
        <w:rPr>
          <w:rFonts w:ascii="Arial" w:eastAsia="宋体"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95B06" w:rsidRPr="00595B06" w:rsidTr="00595B06">
        <w:trPr>
          <w:jc w:val="center"/>
        </w:trPr>
        <w:tc>
          <w:tcPr>
            <w:tcW w:w="2059" w:type="dxa"/>
            <w:gridSpan w:val="2"/>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Conditions</w:t>
            </w:r>
          </w:p>
        </w:tc>
      </w:tr>
      <w:tr w:rsidR="00595B06" w:rsidRPr="00595B06" w:rsidTr="00595B06">
        <w:trPr>
          <w:jc w:val="center"/>
        </w:trPr>
        <w:tc>
          <w:tcPr>
            <w:tcW w:w="1030" w:type="dxa"/>
            <w:vMerge w:val="restart"/>
            <w:tcBorders>
              <w:top w:val="single" w:sz="6" w:space="0" w:color="auto"/>
              <w:left w:val="single" w:sz="4"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cs="Arial"/>
                <w:b/>
                <w:sz w:val="18"/>
              </w:rPr>
              <w:t xml:space="preserve">CSI-RS </w:t>
            </w:r>
            <w:proofErr w:type="spellStart"/>
            <w:r w:rsidRPr="00595B06">
              <w:rPr>
                <w:rFonts w:ascii="Arial" w:eastAsia="宋体" w:hAnsi="Arial" w:cs="Arial"/>
                <w:b/>
                <w:sz w:val="18"/>
              </w:rPr>
              <w:t>Ês</w:t>
            </w:r>
            <w:proofErr w:type="spellEnd"/>
            <w:r w:rsidRPr="00595B06">
              <w:rPr>
                <w:rFonts w:ascii="Arial" w:eastAsia="宋体" w:hAnsi="Arial" w:cs="Arial"/>
                <w:b/>
                <w:sz w:val="18"/>
              </w:rPr>
              <w:t>/</w:t>
            </w:r>
            <w:proofErr w:type="spellStart"/>
            <w:r w:rsidRPr="00595B06">
              <w:rPr>
                <w:rFonts w:ascii="Arial" w:eastAsia="宋体"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Io</w:t>
            </w:r>
            <w:r w:rsidRPr="00595B06">
              <w:rPr>
                <w:rFonts w:ascii="Arial" w:eastAsia="宋体" w:hAnsi="Arial"/>
                <w:b/>
                <w:sz w:val="18"/>
                <w:vertAlign w:val="superscript"/>
              </w:rPr>
              <w:t xml:space="preserve"> Note 1</w:t>
            </w:r>
            <w:r w:rsidRPr="00595B06">
              <w:rPr>
                <w:rFonts w:ascii="Arial" w:eastAsia="宋体" w:hAnsi="Arial"/>
                <w:b/>
                <w:sz w:val="18"/>
              </w:rPr>
              <w:t xml:space="preserve"> range</w:t>
            </w:r>
          </w:p>
        </w:tc>
      </w:tr>
      <w:tr w:rsidR="00595B06" w:rsidRPr="00595B06" w:rsidTr="00595B06">
        <w:trPr>
          <w:jc w:val="center"/>
        </w:trPr>
        <w:tc>
          <w:tcPr>
            <w:tcW w:w="0" w:type="auto"/>
            <w:vMerge/>
            <w:tcBorders>
              <w:top w:val="single" w:sz="6" w:space="0" w:color="auto"/>
              <w:left w:val="single" w:sz="4" w:space="0" w:color="auto"/>
              <w:bottom w:val="nil"/>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rsidR="00595B06" w:rsidRPr="00595B06" w:rsidRDefault="00595B06" w:rsidP="00595B06">
            <w:pPr>
              <w:spacing w:after="0"/>
              <w:rPr>
                <w:rFonts w:ascii="Arial" w:eastAsia="宋体"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Maximum Io</w:t>
            </w:r>
          </w:p>
        </w:tc>
      </w:tr>
      <w:tr w:rsidR="00595B06" w:rsidRPr="00595B06" w:rsidTr="00595B06">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cs="Arial"/>
                <w:b/>
                <w:sz w:val="18"/>
              </w:rPr>
            </w:pPr>
            <w:r w:rsidRPr="00595B06">
              <w:rPr>
                <w:rFonts w:ascii="Arial" w:eastAsia="宋体"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cs="Arial"/>
                <w:b/>
                <w:sz w:val="18"/>
              </w:rPr>
              <w:t>dBm</w:t>
            </w:r>
            <w:proofErr w:type="spellEnd"/>
            <w:r w:rsidRPr="00595B06">
              <w:rPr>
                <w:rFonts w:ascii="Arial" w:eastAsia="宋体" w:hAnsi="Arial" w:cs="Arial"/>
                <w:b/>
                <w:sz w:val="18"/>
              </w:rPr>
              <w:t xml:space="preserve"> / </w:t>
            </w:r>
            <w:r w:rsidRPr="00595B06">
              <w:rPr>
                <w:rFonts w:ascii="Arial" w:eastAsia="宋体" w:hAnsi="Arial"/>
                <w:b/>
                <w:sz w:val="18"/>
              </w:rPr>
              <w:t>SCS</w:t>
            </w:r>
            <w:r w:rsidRPr="00595B06">
              <w:rPr>
                <w:rFonts w:ascii="Arial" w:eastAsia="宋体"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b/>
                <w:sz w:val="18"/>
              </w:rPr>
            </w:pPr>
            <w:proofErr w:type="spellStart"/>
            <w:r w:rsidRPr="00595B06">
              <w:rPr>
                <w:rFonts w:ascii="Arial" w:eastAsia="宋体" w:hAnsi="Arial"/>
                <w:b/>
                <w:sz w:val="18"/>
              </w:rPr>
              <w:t>dBm</w:t>
            </w:r>
            <w:proofErr w:type="spellEnd"/>
            <w:r w:rsidRPr="00595B06">
              <w:rPr>
                <w:rFonts w:ascii="Arial" w:eastAsia="宋体" w:hAnsi="Arial"/>
                <w:b/>
                <w:sz w:val="18"/>
              </w:rPr>
              <w:t>/</w:t>
            </w:r>
            <w:proofErr w:type="spellStart"/>
            <w:r w:rsidRPr="00595B06">
              <w:rPr>
                <w:rFonts w:ascii="Arial" w:eastAsia="宋体" w:hAnsi="Arial"/>
                <w:b/>
                <w:sz w:val="18"/>
              </w:rPr>
              <w:t>BW</w:t>
            </w:r>
            <w:r w:rsidRPr="00595B06">
              <w:rPr>
                <w:rFonts w:ascii="Arial" w:eastAsia="宋体" w:hAnsi="Arial"/>
                <w:b/>
                <w:sz w:val="18"/>
                <w:vertAlign w:val="subscript"/>
              </w:rPr>
              <w:t>Channel</w:t>
            </w:r>
            <w:proofErr w:type="spellEnd"/>
          </w:p>
        </w:tc>
      </w:tr>
      <w:tr w:rsidR="00595B06" w:rsidRPr="00595B06" w:rsidTr="00595B0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spacing w:after="0"/>
              <w:rPr>
                <w:rFonts w:ascii="Arial" w:eastAsia="宋体"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b/>
                <w:sz w:val="18"/>
              </w:rPr>
            </w:pPr>
            <w:r w:rsidRPr="00595B06">
              <w:rPr>
                <w:rFonts w:ascii="Arial" w:eastAsia="宋体" w:hAnsi="Arial"/>
                <w:b/>
                <w:sz w:val="18"/>
              </w:rPr>
              <w:t>SCS</w:t>
            </w:r>
            <w:r w:rsidRPr="00595B06">
              <w:rPr>
                <w:rFonts w:ascii="Arial" w:eastAsia="宋体" w:hAnsi="Arial"/>
                <w:b/>
                <w:sz w:val="18"/>
                <w:vertAlign w:val="subscript"/>
              </w:rPr>
              <w:t>CSI-RS</w:t>
            </w:r>
            <w:r w:rsidRPr="00595B06">
              <w:rPr>
                <w:rFonts w:ascii="Arial" w:eastAsia="宋体"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spacing w:after="0"/>
              <w:rPr>
                <w:rFonts w:ascii="Arial" w:eastAsia="宋体" w:hAnsi="Arial"/>
                <w:b/>
                <w:sz w:val="18"/>
              </w:rPr>
            </w:pPr>
          </w:p>
        </w:tc>
      </w:tr>
      <w:tr w:rsidR="00595B06" w:rsidRPr="00595B06" w:rsidTr="00595B06">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lastRenderedPageBreak/>
              <w:sym w:font="Symbol" w:char="F0B1"/>
            </w:r>
            <w:r w:rsidRPr="00595B06">
              <w:rPr>
                <w:rFonts w:ascii="Arial" w:eastAsia="宋体"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1"/>
            </w:r>
            <w:r w:rsidRPr="00595B06">
              <w:rPr>
                <w:rFonts w:ascii="Arial" w:eastAsia="宋体"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595B06" w:rsidRPr="00595B06" w:rsidRDefault="00595B06" w:rsidP="00595B06">
            <w:pPr>
              <w:keepNext/>
              <w:keepLines/>
              <w:spacing w:after="0"/>
              <w:jc w:val="center"/>
              <w:rPr>
                <w:rFonts w:ascii="Arial" w:eastAsia="Yu Mincho" w:hAnsi="Arial"/>
                <w:sz w:val="18"/>
                <w:lang w:eastAsia="ja-JP"/>
              </w:rPr>
            </w:pPr>
            <w:r w:rsidRPr="00595B06">
              <w:rPr>
                <w:rFonts w:ascii="Arial" w:eastAsia="宋体"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t>-50</w:t>
            </w:r>
          </w:p>
        </w:tc>
      </w:tr>
      <w:tr w:rsidR="00595B06" w:rsidRPr="00595B06" w:rsidTr="00595B06">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1:</w:t>
            </w:r>
            <w:r w:rsidRPr="00595B06">
              <w:rPr>
                <w:rFonts w:ascii="Arial" w:eastAsia="宋体" w:hAnsi="Arial"/>
                <w:sz w:val="18"/>
              </w:rPr>
              <w:tab/>
              <w:t xml:space="preserve">Io </w:t>
            </w:r>
            <w:r w:rsidRPr="00595B06">
              <w:rPr>
                <w:rFonts w:ascii="Arial" w:eastAsia="MS Mincho" w:hAnsi="Arial"/>
                <w:sz w:val="18"/>
              </w:rPr>
              <w:t>specified at the Reference point, and</w:t>
            </w:r>
            <w:r w:rsidRPr="00595B06">
              <w:rPr>
                <w:rFonts w:ascii="Arial" w:eastAsia="宋体" w:hAnsi="Arial"/>
                <w:sz w:val="18"/>
              </w:rPr>
              <w:t xml:space="preserve"> assumed to have constant EPRE across the bandwidth.</w:t>
            </w:r>
          </w:p>
          <w:p w:rsidR="00595B06" w:rsidRPr="00595B06" w:rsidRDefault="00595B06" w:rsidP="00595B06">
            <w:pPr>
              <w:keepNext/>
              <w:keepLines/>
              <w:spacing w:after="0"/>
              <w:ind w:left="851" w:hanging="851"/>
              <w:rPr>
                <w:rFonts w:ascii="Arial" w:eastAsia="宋体" w:hAnsi="Arial"/>
                <w:sz w:val="18"/>
                <w:lang w:eastAsia="zh-CN"/>
              </w:rPr>
            </w:pPr>
            <w:r w:rsidRPr="00595B06">
              <w:rPr>
                <w:rFonts w:ascii="Arial" w:eastAsia="宋体" w:hAnsi="Arial"/>
                <w:sz w:val="18"/>
              </w:rPr>
              <w:t>N</w:t>
            </w:r>
            <w:r w:rsidRPr="00595B06">
              <w:rPr>
                <w:rFonts w:ascii="Arial" w:eastAsia="宋体" w:hAnsi="Arial"/>
                <w:sz w:val="18"/>
                <w:lang w:eastAsia="zh-CN"/>
              </w:rPr>
              <w:t>OTE</w:t>
            </w:r>
            <w:r w:rsidRPr="00595B06">
              <w:rPr>
                <w:rFonts w:ascii="Arial" w:eastAsia="宋体" w:hAnsi="Arial"/>
                <w:sz w:val="18"/>
              </w:rPr>
              <w:t xml:space="preserve"> 2:</w:t>
            </w:r>
            <w:r w:rsidRPr="00595B06">
              <w:rPr>
                <w:rFonts w:ascii="Arial" w:eastAsia="宋体" w:hAnsi="Arial"/>
                <w:sz w:val="18"/>
              </w:rPr>
              <w:tab/>
            </w:r>
            <w:r w:rsidRPr="00595B06">
              <w:rPr>
                <w:rFonts w:ascii="Arial" w:eastAsia="宋体" w:hAnsi="Arial"/>
                <w:sz w:val="18"/>
                <w:lang w:eastAsia="zh-CN"/>
              </w:rPr>
              <w:t xml:space="preserve">The parameter CSI-RS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CSI-RS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CSI-RS resources to which the requirement applies.</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szCs w:val="18"/>
              </w:rPr>
              <w:t>NOTE 3:</w:t>
            </w:r>
            <w:r w:rsidRPr="00595B06">
              <w:rPr>
                <w:rFonts w:ascii="Arial" w:eastAsia="宋体" w:hAnsi="Arial" w:cs="Arial"/>
                <w:sz w:val="18"/>
                <w:szCs w:val="18"/>
              </w:rPr>
              <w:tab/>
            </w:r>
            <w:r w:rsidRPr="00595B06">
              <w:rPr>
                <w:rFonts w:ascii="Arial" w:eastAsia="宋体" w:hAnsi="Arial"/>
                <w:sz w:val="18"/>
              </w:rPr>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sz w:val="18"/>
              </w:rPr>
              <w:t>NOTE 4:</w:t>
            </w:r>
            <w:r w:rsidRPr="00595B06">
              <w:rPr>
                <w:rFonts w:ascii="Arial" w:eastAsia="宋体" w:hAnsi="Arial"/>
                <w:sz w:val="18"/>
              </w:rPr>
              <w:tab/>
              <w:t xml:space="preserve">In the test cases, the CSI-RS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and related parameters may need to be adjusted to ensure </w:t>
            </w:r>
            <w:proofErr w:type="spellStart"/>
            <w:r w:rsidRPr="00595B06">
              <w:rPr>
                <w:rFonts w:ascii="Arial" w:eastAsia="宋体" w:hAnsi="Arial" w:hint="eastAsia"/>
                <w:sz w:val="18"/>
              </w:rPr>
              <w:t>Ê</w:t>
            </w:r>
            <w:r w:rsidRPr="00595B06">
              <w:rPr>
                <w:rFonts w:ascii="Arial" w:eastAsia="宋体" w:hAnsi="Arial"/>
                <w:sz w:val="18"/>
              </w:rPr>
              <w:t>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rPr>
              <w:t xml:space="preserve"> at UE baseband is above the value defined in this table.</w:t>
            </w:r>
          </w:p>
        </w:tc>
      </w:tr>
    </w:tbl>
    <w:p w:rsidR="00595B06" w:rsidRPr="00595B06" w:rsidRDefault="00595B06" w:rsidP="00595B06">
      <w:pPr>
        <w:rPr>
          <w:rFonts w:eastAsia="宋体"/>
          <w:noProof/>
        </w:rPr>
      </w:pPr>
    </w:p>
    <w:p w:rsidR="00595B06" w:rsidRPr="00595B06" w:rsidRDefault="00595B06" w:rsidP="00595B06">
      <w:pPr>
        <w:keepNext/>
        <w:keepLines/>
        <w:spacing w:before="120"/>
        <w:ind w:left="1134" w:hanging="1134"/>
        <w:outlineLvl w:val="2"/>
        <w:rPr>
          <w:rFonts w:ascii="Arial" w:eastAsia="宋体" w:hAnsi="Arial"/>
          <w:sz w:val="28"/>
          <w:lang w:val="en-US"/>
        </w:rPr>
      </w:pPr>
      <w:bookmarkStart w:id="92" w:name="_Toc5952724"/>
      <w:r w:rsidRPr="00595B06">
        <w:rPr>
          <w:rFonts w:ascii="Arial" w:eastAsia="宋体" w:hAnsi="Arial"/>
          <w:sz w:val="28"/>
          <w:lang w:val="en-US"/>
        </w:rPr>
        <w:t>10.1.21</w:t>
      </w:r>
      <w:r w:rsidRPr="00595B06">
        <w:rPr>
          <w:rFonts w:ascii="Arial" w:eastAsia="宋体" w:hAnsi="Arial"/>
          <w:sz w:val="28"/>
          <w:lang w:val="en-US"/>
        </w:rPr>
        <w:tab/>
        <w:t>SFTD accuracy requirements</w:t>
      </w:r>
      <w:bookmarkEnd w:id="92"/>
    </w:p>
    <w:p w:rsidR="00595B06" w:rsidRPr="00595B06" w:rsidRDefault="00595B06" w:rsidP="00595B06">
      <w:pPr>
        <w:keepNext/>
        <w:keepLines/>
        <w:spacing w:before="120"/>
        <w:ind w:left="1418" w:hanging="1418"/>
        <w:outlineLvl w:val="3"/>
        <w:rPr>
          <w:rFonts w:ascii="Arial" w:eastAsia="宋体" w:hAnsi="Arial"/>
          <w:sz w:val="24"/>
          <w:lang w:val="en-US" w:eastAsia="zh-CN"/>
        </w:rPr>
      </w:pPr>
      <w:bookmarkStart w:id="93" w:name="_Toc5952725"/>
      <w:r w:rsidRPr="00595B06">
        <w:rPr>
          <w:rFonts w:ascii="Arial" w:eastAsia="宋体" w:hAnsi="Arial"/>
          <w:sz w:val="24"/>
          <w:lang w:val="en-US"/>
        </w:rPr>
        <w:t>10.1.21.1</w:t>
      </w:r>
      <w:r w:rsidRPr="00595B06">
        <w:rPr>
          <w:rFonts w:ascii="Arial" w:eastAsia="宋体" w:hAnsi="Arial"/>
          <w:sz w:val="24"/>
          <w:lang w:val="en-US"/>
        </w:rPr>
        <w:tab/>
        <w:t xml:space="preserve">SFTD </w:t>
      </w:r>
      <w:proofErr w:type="spellStart"/>
      <w:r w:rsidRPr="00595B06">
        <w:rPr>
          <w:rFonts w:ascii="Arial" w:eastAsia="宋体" w:hAnsi="Arial"/>
          <w:sz w:val="24"/>
          <w:lang w:val="en-US"/>
        </w:rPr>
        <w:t>acuracy</w:t>
      </w:r>
      <w:proofErr w:type="spellEnd"/>
      <w:r w:rsidRPr="00595B06">
        <w:rPr>
          <w:rFonts w:ascii="Arial" w:eastAsia="宋体" w:hAnsi="Arial"/>
          <w:sz w:val="24"/>
          <w:lang w:val="en-US"/>
        </w:rPr>
        <w:t xml:space="preserve"> requirements for NE-DC</w:t>
      </w:r>
      <w:bookmarkEnd w:id="93"/>
    </w:p>
    <w:p w:rsidR="00595B06" w:rsidRPr="00595B06" w:rsidRDefault="00595B06" w:rsidP="00595B06">
      <w:pPr>
        <w:rPr>
          <w:rFonts w:eastAsia="宋体"/>
        </w:rPr>
      </w:pPr>
      <w:r w:rsidRPr="00595B06">
        <w:rPr>
          <w:rFonts w:eastAsia="宋体"/>
        </w:rPr>
        <w:t>Th</w:t>
      </w:r>
      <w:r w:rsidRPr="00595B06">
        <w:rPr>
          <w:rFonts w:eastAsia="MS Mincho"/>
        </w:rPr>
        <w:t>e</w:t>
      </w:r>
      <w:r w:rsidRPr="00595B06">
        <w:rPr>
          <w:rFonts w:eastAsia="宋体"/>
        </w:rPr>
        <w:t xml:space="preserve"> </w:t>
      </w:r>
      <w:r w:rsidRPr="00595B06">
        <w:rPr>
          <w:rFonts w:eastAsia="宋体"/>
          <w:lang w:eastAsia="zh-CN"/>
        </w:rPr>
        <w:t>SFN and frame</w:t>
      </w:r>
      <w:r w:rsidRPr="00595B06">
        <w:rPr>
          <w:rFonts w:eastAsia="宋体"/>
        </w:rPr>
        <w:t xml:space="preserve"> timing difference </w:t>
      </w:r>
      <w:r w:rsidRPr="00595B06">
        <w:rPr>
          <w:rFonts w:eastAsia="宋体"/>
          <w:lang w:eastAsia="zh-CN"/>
        </w:rPr>
        <w:t xml:space="preserve">(SFTD) </w:t>
      </w:r>
      <w:r w:rsidRPr="00595B06">
        <w:rPr>
          <w:rFonts w:eastAsia="宋体"/>
        </w:rPr>
        <w:t xml:space="preserve">is measured </w:t>
      </w:r>
      <w:r w:rsidRPr="00595B06">
        <w:rPr>
          <w:rFonts w:eastAsia="宋体"/>
          <w:lang w:eastAsia="zh-CN"/>
        </w:rPr>
        <w:t xml:space="preserve">between </w:t>
      </w:r>
      <w:proofErr w:type="spellStart"/>
      <w:r w:rsidRPr="00595B06">
        <w:rPr>
          <w:rFonts w:eastAsia="宋体"/>
          <w:lang w:eastAsia="zh-CN"/>
        </w:rPr>
        <w:t>PCell</w:t>
      </w:r>
      <w:proofErr w:type="spellEnd"/>
      <w:r w:rsidRPr="00595B06">
        <w:rPr>
          <w:rFonts w:eastAsia="宋体"/>
          <w:lang w:eastAsia="zh-CN"/>
        </w:rPr>
        <w:t xml:space="preserve"> and E-UTRAN </w:t>
      </w:r>
      <w:proofErr w:type="spellStart"/>
      <w:r w:rsidRPr="00595B06">
        <w:rPr>
          <w:rFonts w:eastAsia="宋体"/>
          <w:lang w:eastAsia="zh-CN"/>
        </w:rPr>
        <w:t>PSCell</w:t>
      </w:r>
      <w:proofErr w:type="spellEnd"/>
      <w:r w:rsidRPr="00595B06">
        <w:rPr>
          <w:rFonts w:eastAsia="宋体"/>
          <w:lang w:eastAsia="zh-CN"/>
        </w:rPr>
        <w:t xml:space="preserve"> under NE-DC</w:t>
      </w:r>
      <w:r w:rsidRPr="00595B06">
        <w:rPr>
          <w:rFonts w:eastAsia="宋体"/>
        </w:rPr>
        <w:t>.</w:t>
      </w:r>
    </w:p>
    <w:p w:rsidR="00595B06" w:rsidRPr="00595B06" w:rsidRDefault="00595B06" w:rsidP="00595B06">
      <w:pPr>
        <w:rPr>
          <w:rFonts w:eastAsia="宋体" w:cs="v4.2.0"/>
        </w:rPr>
      </w:pPr>
      <w:r w:rsidRPr="00595B06">
        <w:rPr>
          <w:rFonts w:eastAsia="宋体" w:cs="v4.2.0"/>
        </w:rPr>
        <w:t xml:space="preserve">The accuracy requirements in Table 10.1.21.1-4 are </w:t>
      </w:r>
      <w:proofErr w:type="spellStart"/>
      <w:r w:rsidRPr="00595B06">
        <w:rPr>
          <w:rFonts w:eastAsia="宋体" w:cs="v4.2.0"/>
        </w:rPr>
        <w:t>appilicable</w:t>
      </w:r>
      <w:proofErr w:type="spellEnd"/>
      <w:r w:rsidRPr="00595B06">
        <w:rPr>
          <w:rFonts w:eastAsia="宋体" w:cs="v4.2.0"/>
        </w:rPr>
        <w:t xml:space="preserve"> under the following conditions:</w:t>
      </w:r>
    </w:p>
    <w:p w:rsidR="00595B06" w:rsidRPr="00595B06" w:rsidRDefault="00595B06" w:rsidP="00595B06">
      <w:pPr>
        <w:ind w:left="568" w:hanging="284"/>
        <w:rPr>
          <w:rFonts w:eastAsia="宋体"/>
        </w:rPr>
      </w:pPr>
      <w:r w:rsidRPr="00595B06">
        <w:rPr>
          <w:rFonts w:eastAsia="宋体"/>
        </w:rPr>
        <w:t xml:space="preserve">For FR1 </w:t>
      </w:r>
      <w:proofErr w:type="spellStart"/>
      <w:r w:rsidRPr="00595B06">
        <w:rPr>
          <w:rFonts w:eastAsia="宋体"/>
        </w:rPr>
        <w:t>PCell</w:t>
      </w:r>
      <w:proofErr w:type="spellEnd"/>
      <w:r w:rsidRPr="00595B06">
        <w:rPr>
          <w:rFonts w:eastAsia="宋体"/>
        </w:rPr>
        <w:t xml:space="preserve"> </w:t>
      </w:r>
      <w:r w:rsidRPr="00595B06">
        <w:rPr>
          <w:rFonts w:eastAsia="宋体"/>
          <w:lang w:eastAsia="zh-CN"/>
        </w:rPr>
        <w:t>SFN and frame</w:t>
      </w:r>
      <w:r w:rsidRPr="00595B06">
        <w:rPr>
          <w:rFonts w:eastAsia="宋体"/>
        </w:rPr>
        <w:t xml:space="preserve"> timing measurement:</w:t>
      </w:r>
    </w:p>
    <w:p w:rsidR="00595B06" w:rsidRPr="00595B06" w:rsidRDefault="00595B06" w:rsidP="00595B06">
      <w:pPr>
        <w:ind w:left="568" w:hanging="284"/>
        <w:rPr>
          <w:rFonts w:eastAsia="宋体"/>
        </w:rPr>
      </w:pPr>
      <w:r w:rsidRPr="00595B06">
        <w:rPr>
          <w:rFonts w:eastAsia="宋体"/>
        </w:rPr>
        <w:tab/>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rPr>
      </w:pPr>
      <w:r w:rsidRPr="00595B06">
        <w:rPr>
          <w:rFonts w:eastAsia="宋体"/>
        </w:rPr>
        <w:tab/>
        <w:t>-</w:t>
      </w:r>
      <w:r w:rsidRPr="00595B06">
        <w:rPr>
          <w:rFonts w:eastAsia="宋体"/>
        </w:rPr>
        <w:tab/>
        <w:t xml:space="preserve">Io range </w:t>
      </w:r>
      <w:proofErr w:type="spellStart"/>
      <w:r w:rsidRPr="00595B06">
        <w:rPr>
          <w:rFonts w:eastAsia="宋体"/>
        </w:rPr>
        <w:t>deifined</w:t>
      </w:r>
      <w:proofErr w:type="spellEnd"/>
      <w:r w:rsidRPr="00595B06">
        <w:rPr>
          <w:rFonts w:eastAsia="宋体"/>
        </w:rPr>
        <w:t xml:space="preserve"> in Table 10.1.21.1-1.</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t xml:space="preserve">Table 10.1.21.1-1: </w:t>
      </w:r>
      <w:proofErr w:type="spellStart"/>
      <w:r w:rsidRPr="00595B06">
        <w:rPr>
          <w:rFonts w:ascii="Arial" w:eastAsia="宋体" w:hAnsi="Arial"/>
          <w:b/>
        </w:rPr>
        <w:t>PCell</w:t>
      </w:r>
      <w:proofErr w:type="spellEnd"/>
      <w:r w:rsidRPr="00595B06">
        <w:rPr>
          <w:rFonts w:ascii="Arial" w:eastAsia="宋体" w:hAnsi="Arial"/>
          <w:b/>
        </w:rPr>
        <w:t xml:space="preserve"> Io range conditions in</w:t>
      </w:r>
      <w:r w:rsidRPr="00595B06">
        <w:rPr>
          <w:rFonts w:ascii="Arial" w:eastAsia="宋体"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595B06" w:rsidRPr="00595B06" w:rsidTr="00595B06">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r w:rsidRPr="00595B06">
              <w:rPr>
                <w:rFonts w:ascii="Arial" w:eastAsia="宋体"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Io</w:t>
            </w:r>
            <w:r w:rsidRPr="00595B06">
              <w:rPr>
                <w:rFonts w:ascii="Arial" w:eastAsia="宋体" w:hAnsi="Arial" w:cs="Arial"/>
                <w:b/>
                <w:sz w:val="18"/>
                <w:vertAlign w:val="superscript"/>
                <w:lang w:eastAsia="zh-CN"/>
              </w:rPr>
              <w:t xml:space="preserve"> Note 1</w:t>
            </w:r>
            <w:r w:rsidRPr="00595B06">
              <w:rPr>
                <w:rFonts w:ascii="Arial" w:eastAsia="宋体" w:hAnsi="Arial" w:cs="Arial"/>
                <w:b/>
                <w:sz w:val="18"/>
                <w:lang w:eastAsia="ja-JP"/>
              </w:rPr>
              <w:t xml:space="preserve"> range</w:t>
            </w:r>
          </w:p>
        </w:tc>
      </w:tr>
      <w:tr w:rsidR="00595B06" w:rsidRPr="00595B06" w:rsidTr="00595B06">
        <w:trPr>
          <w:jc w:val="center"/>
        </w:trPr>
        <w:tc>
          <w:tcPr>
            <w:tcW w:w="1156" w:type="dxa"/>
            <w:vMerge/>
            <w:tcBorders>
              <w:left w:val="single" w:sz="6"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NR operating band groups</w:t>
            </w:r>
            <w:r w:rsidRPr="00595B06">
              <w:rPr>
                <w:rFonts w:ascii="Arial" w:eastAsia="宋体"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Minimum Io</w:t>
            </w:r>
            <w:r w:rsidRPr="00595B06">
              <w:rPr>
                <w:rFonts w:ascii="Arial" w:eastAsia="宋体"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Maximum Io</w:t>
            </w:r>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 SCS</w:t>
            </w:r>
            <w:r w:rsidRPr="00595B06">
              <w:rPr>
                <w:rFonts w:ascii="Arial" w:eastAsia="宋体" w:hAnsi="Arial" w:cs="Arial"/>
                <w:b/>
                <w:sz w:val="18"/>
                <w:vertAlign w:val="subscript"/>
                <w:lang w:eastAsia="ja-JP"/>
              </w:rPr>
              <w:t>SSB</w:t>
            </w:r>
            <w:r w:rsidRPr="00595B06">
              <w:rPr>
                <w:rFonts w:ascii="Arial" w:eastAsia="宋体"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BW</w:t>
            </w:r>
            <w:r w:rsidRPr="00595B06">
              <w:rPr>
                <w:rFonts w:ascii="Arial" w:eastAsia="宋体" w:hAnsi="Arial" w:cs="Arial"/>
                <w:b/>
                <w:sz w:val="18"/>
                <w:vertAlign w:val="subscript"/>
                <w:lang w:eastAsia="ja-JP"/>
              </w:rPr>
              <w:t>Channel</w:t>
            </w:r>
            <w:proofErr w:type="spellEnd"/>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r>
      <w:tr w:rsidR="00595B06" w:rsidRPr="00595B06" w:rsidTr="00595B06">
        <w:trPr>
          <w:jc w:val="center"/>
        </w:trPr>
        <w:tc>
          <w:tcPr>
            <w:tcW w:w="1156" w:type="dxa"/>
            <w:vMerge w:val="restart"/>
            <w:tcBorders>
              <w:top w:val="single" w:sz="4"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r>
            <w:r w:rsidRPr="00595B06">
              <w:rPr>
                <w:rFonts w:ascii="Arial" w:eastAsia="宋体" w:hAnsi="Arial"/>
                <w:sz w:val="18"/>
              </w:rPr>
              <w:t>Io is assumed to have constant EPRE across the bandwidth</w:t>
            </w:r>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2:</w:t>
            </w:r>
            <w:r w:rsidRPr="00595B06">
              <w:rPr>
                <w:rFonts w:ascii="Arial" w:eastAsia="宋体" w:hAnsi="Arial" w:cs="Arial"/>
                <w:sz w:val="18"/>
                <w:lang w:eastAsia="ja-JP"/>
              </w:rPr>
              <w:tab/>
              <w:t xml:space="preserve">The condition level is increased by </w:t>
            </w:r>
            <w:proofErr w:type="spellStart"/>
            <w:r w:rsidRPr="00595B06">
              <w:rPr>
                <w:rFonts w:ascii="Arial" w:eastAsia="宋体" w:hAnsi="Arial"/>
                <w:sz w:val="18"/>
              </w:rPr>
              <w:t>ΔR</w:t>
            </w:r>
            <w:r w:rsidRPr="00595B06">
              <w:rPr>
                <w:rFonts w:ascii="Arial" w:eastAsia="宋体" w:hAnsi="Arial"/>
                <w:sz w:val="18"/>
                <w:vertAlign w:val="subscript"/>
              </w:rPr>
              <w:t>IB</w:t>
            </w:r>
            <w:proofErr w:type="gramStart"/>
            <w:r w:rsidRPr="00595B06">
              <w:rPr>
                <w:rFonts w:ascii="Arial" w:eastAsia="宋体" w:hAnsi="Arial"/>
                <w:sz w:val="18"/>
                <w:vertAlign w:val="subscript"/>
              </w:rPr>
              <w:t>,c</w:t>
            </w:r>
            <w:proofErr w:type="spellEnd"/>
            <w:proofErr w:type="gramEnd"/>
            <w:r w:rsidRPr="00595B06">
              <w:rPr>
                <w:rFonts w:ascii="Arial" w:eastAsia="宋体" w:hAnsi="Arial" w:cs="Arial"/>
                <w:sz w:val="18"/>
                <w:lang w:eastAsia="ja-JP"/>
              </w:rPr>
              <w:t xml:space="preserve"> as defined in clause 7.3B in </w:t>
            </w:r>
            <w:r w:rsidRPr="00595B06">
              <w:rPr>
                <w:rFonts w:ascii="Arial" w:eastAsia="宋体" w:hAnsi="Arial"/>
                <w:sz w:val="18"/>
              </w:rPr>
              <w:t>TS 38.101-3 [54]</w:t>
            </w:r>
            <w:r w:rsidRPr="00595B06">
              <w:rPr>
                <w:rFonts w:ascii="Arial" w:eastAsia="宋体" w:hAnsi="Arial" w:cs="Arial"/>
                <w:sz w:val="18"/>
                <w:lang w:eastAsia="ja-JP"/>
              </w:rPr>
              <w:t>, depending on E-UTRA – NR band combination.</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3:</w:t>
            </w:r>
            <w:r w:rsidRPr="00595B06">
              <w:rPr>
                <w:rFonts w:ascii="Arial" w:eastAsia="宋体" w:hAnsi="Arial" w:cs="Arial"/>
                <w:sz w:val="18"/>
                <w:lang w:eastAsia="ja-JP"/>
              </w:rPr>
              <w:tab/>
              <w:t xml:space="preserve">The condition level is increased by MSD as defined in clause 7.3B in </w:t>
            </w:r>
            <w:r w:rsidRPr="00595B06">
              <w:rPr>
                <w:rFonts w:ascii="Arial" w:eastAsia="宋体" w:hAnsi="Arial"/>
                <w:sz w:val="18"/>
              </w:rPr>
              <w:t>TS 38.101-3 [54]</w:t>
            </w:r>
            <w:r w:rsidRPr="00595B06">
              <w:rPr>
                <w:rFonts w:ascii="Arial" w:eastAsia="宋体" w:hAnsi="Arial" w:cs="Arial"/>
                <w:sz w:val="18"/>
                <w:lang w:eastAsia="ja-JP"/>
              </w:rPr>
              <w:t>, if applicable depending on E-UTRA – NR band combination.</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4:</w:t>
            </w:r>
            <w:r w:rsidRPr="00595B06">
              <w:rPr>
                <w:rFonts w:ascii="Arial" w:eastAsia="宋体" w:hAnsi="Arial" w:cs="Arial"/>
                <w:sz w:val="18"/>
                <w:lang w:eastAsia="ja-JP"/>
              </w:rPr>
              <w:tab/>
              <w:t>NR operating band groups are as defined in clause 3.5.</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rPr>
              <w:t>NOTE 5:</w:t>
            </w:r>
            <w:r w:rsidRPr="00595B06">
              <w:rPr>
                <w:rFonts w:ascii="Arial" w:eastAsia="宋体" w:hAnsi="Arial" w:cs="Arial"/>
                <w:sz w:val="18"/>
              </w:rPr>
              <w:tab/>
              <w:t xml:space="preserve">Only NR bands within EN-DC band combinations as specified in </w:t>
            </w:r>
            <w:r w:rsidRPr="00595B06">
              <w:rPr>
                <w:rFonts w:ascii="Arial" w:eastAsia="宋体" w:hAnsi="Arial" w:cs="Arial"/>
                <w:sz w:val="18"/>
                <w:lang w:eastAsia="ja-JP"/>
              </w:rPr>
              <w:t>clause</w:t>
            </w:r>
            <w:r w:rsidRPr="00595B06">
              <w:rPr>
                <w:rFonts w:ascii="Arial" w:eastAsia="宋体" w:hAnsi="Arial" w:cs="Arial"/>
                <w:sz w:val="18"/>
              </w:rPr>
              <w:t xml:space="preserve"> 5.5B in </w:t>
            </w:r>
            <w:r w:rsidRPr="00595B06">
              <w:rPr>
                <w:rFonts w:ascii="Arial" w:eastAsia="宋体" w:hAnsi="Arial"/>
                <w:sz w:val="18"/>
              </w:rPr>
              <w:t>TS 38.101-3 [54]</w:t>
            </w:r>
            <w:r w:rsidRPr="00595B06">
              <w:rPr>
                <w:rFonts w:ascii="Arial" w:eastAsia="宋体" w:hAnsi="Arial" w:cs="Arial"/>
                <w:sz w:val="18"/>
              </w:rPr>
              <w:t xml:space="preserve"> are applicable.</w:t>
            </w:r>
          </w:p>
        </w:tc>
      </w:tr>
    </w:tbl>
    <w:p w:rsidR="00595B06" w:rsidRPr="00595B06" w:rsidRDefault="00595B06" w:rsidP="00595B06">
      <w:pPr>
        <w:rPr>
          <w:rFonts w:eastAsia="宋体"/>
        </w:rPr>
      </w:pPr>
    </w:p>
    <w:p w:rsidR="00595B06" w:rsidRPr="00595B06" w:rsidRDefault="00595B06" w:rsidP="00595B06">
      <w:pPr>
        <w:rPr>
          <w:rFonts w:eastAsia="宋体"/>
        </w:rPr>
      </w:pPr>
      <w:r w:rsidRPr="00595B06">
        <w:rPr>
          <w:rFonts w:eastAsia="宋体"/>
        </w:rPr>
        <w:t xml:space="preserve">For FR2 </w:t>
      </w:r>
      <w:proofErr w:type="spellStart"/>
      <w:r w:rsidRPr="00595B06">
        <w:rPr>
          <w:rFonts w:eastAsia="宋体"/>
        </w:rPr>
        <w:t>PCell</w:t>
      </w:r>
      <w:proofErr w:type="spellEnd"/>
      <w:r w:rsidRPr="00595B06">
        <w:rPr>
          <w:rFonts w:eastAsia="宋体"/>
        </w:rPr>
        <w:t xml:space="preserve"> SFN and frame timing measurement:</w:t>
      </w:r>
    </w:p>
    <w:p w:rsidR="00595B06" w:rsidRPr="00595B06" w:rsidRDefault="00595B06" w:rsidP="00595B06">
      <w:pPr>
        <w:ind w:left="568" w:hanging="284"/>
        <w:rPr>
          <w:rFonts w:eastAsia="宋体"/>
        </w:rPr>
      </w:pPr>
      <w:r w:rsidRPr="00595B06">
        <w:rPr>
          <w:rFonts w:eastAsia="宋体"/>
        </w:rPr>
        <w:t>-</w:t>
      </w:r>
      <w:r w:rsidRPr="00595B06">
        <w:rPr>
          <w:rFonts w:eastAsia="宋体"/>
        </w:rPr>
        <w:tab/>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Io range </w:t>
      </w:r>
      <w:proofErr w:type="spellStart"/>
      <w:r w:rsidRPr="00595B06">
        <w:rPr>
          <w:rFonts w:eastAsia="宋体"/>
        </w:rPr>
        <w:t>deifined</w:t>
      </w:r>
      <w:proofErr w:type="spellEnd"/>
      <w:r w:rsidRPr="00595B06">
        <w:rPr>
          <w:rFonts w:eastAsia="宋体"/>
        </w:rPr>
        <w:t xml:space="preserve"> in Table 10.1.21.1-2.</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lastRenderedPageBreak/>
        <w:t xml:space="preserve">Table 10.1.21.1-2: </w:t>
      </w:r>
      <w:proofErr w:type="spellStart"/>
      <w:r w:rsidRPr="00595B06">
        <w:rPr>
          <w:rFonts w:ascii="Arial" w:eastAsia="宋体" w:hAnsi="Arial"/>
          <w:b/>
        </w:rPr>
        <w:t>PCell</w:t>
      </w:r>
      <w:proofErr w:type="spellEnd"/>
      <w:r w:rsidRPr="00595B06">
        <w:rPr>
          <w:rFonts w:ascii="Arial" w:eastAsia="宋体" w:hAnsi="Arial"/>
          <w:b/>
        </w:rPr>
        <w:t xml:space="preserve"> Io range conditions in</w:t>
      </w:r>
      <w:r w:rsidRPr="00595B06">
        <w:rPr>
          <w:rFonts w:ascii="Arial" w:eastAsia="宋体"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595B06" w:rsidRPr="00595B06" w:rsidTr="00595B06">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r w:rsidRPr="00595B06">
              <w:rPr>
                <w:rFonts w:ascii="Arial" w:eastAsia="宋体"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Io</w:t>
            </w:r>
            <w:r w:rsidRPr="00595B06">
              <w:rPr>
                <w:rFonts w:ascii="Arial" w:eastAsia="宋体" w:hAnsi="Arial" w:cs="Arial"/>
                <w:b/>
                <w:sz w:val="18"/>
                <w:vertAlign w:val="superscript"/>
                <w:lang w:eastAsia="zh-CN"/>
              </w:rPr>
              <w:t xml:space="preserve"> Note 1</w:t>
            </w:r>
            <w:r w:rsidRPr="00595B06">
              <w:rPr>
                <w:rFonts w:ascii="Arial" w:eastAsia="宋体" w:hAnsi="Arial" w:cs="Arial"/>
                <w:b/>
                <w:sz w:val="18"/>
                <w:lang w:eastAsia="ja-JP"/>
              </w:rPr>
              <w:t xml:space="preserve"> range</w:t>
            </w:r>
          </w:p>
        </w:tc>
      </w:tr>
      <w:tr w:rsidR="00595B06" w:rsidRPr="00595B06" w:rsidTr="00595B06">
        <w:trPr>
          <w:jc w:val="center"/>
        </w:trPr>
        <w:tc>
          <w:tcPr>
            <w:tcW w:w="1156" w:type="dxa"/>
            <w:vMerge/>
            <w:tcBorders>
              <w:left w:val="single" w:sz="6"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Minimum Io</w:t>
            </w:r>
            <w:r w:rsidRPr="00595B06">
              <w:rPr>
                <w:rFonts w:ascii="Arial" w:eastAsia="宋体"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Maximum Io</w:t>
            </w:r>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 SCS</w:t>
            </w:r>
            <w:r w:rsidRPr="00595B06">
              <w:rPr>
                <w:rFonts w:ascii="Arial" w:eastAsia="宋体" w:hAnsi="Arial" w:cs="Arial"/>
                <w:b/>
                <w:sz w:val="18"/>
                <w:vertAlign w:val="subscript"/>
                <w:lang w:eastAsia="ja-JP"/>
              </w:rPr>
              <w:t>SSB</w:t>
            </w:r>
            <w:r w:rsidRPr="00595B06">
              <w:rPr>
                <w:rFonts w:ascii="Arial" w:eastAsia="宋体"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BW</w:t>
            </w:r>
            <w:r w:rsidRPr="00595B06">
              <w:rPr>
                <w:rFonts w:ascii="Arial" w:eastAsia="宋体" w:hAnsi="Arial" w:cs="Arial"/>
                <w:b/>
                <w:sz w:val="18"/>
                <w:vertAlign w:val="subscript"/>
                <w:lang w:eastAsia="ja-JP"/>
              </w:rPr>
              <w:t>Channel</w:t>
            </w:r>
            <w:proofErr w:type="spellEnd"/>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r>
      <w:tr w:rsidR="00595B06" w:rsidRPr="00595B06" w:rsidTr="00595B06">
        <w:trPr>
          <w:trHeight w:val="1011"/>
          <w:jc w:val="center"/>
        </w:trPr>
        <w:tc>
          <w:tcPr>
            <w:tcW w:w="1156" w:type="dxa"/>
            <w:tcBorders>
              <w:top w:val="single" w:sz="4"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zh-CN"/>
              </w:rPr>
            </w:pPr>
            <w:r w:rsidRPr="00595B06">
              <w:rPr>
                <w:rFonts w:ascii="Arial" w:eastAsia="宋体" w:hAnsi="Arial" w:cs="Arial"/>
                <w:sz w:val="18"/>
                <w:lang w:eastAsia="zh-CN"/>
              </w:rPr>
              <w:t>50</w:t>
            </w:r>
          </w:p>
        </w:tc>
      </w:tr>
      <w:tr w:rsidR="00595B06" w:rsidRPr="00595B06" w:rsidTr="00595B06">
        <w:trPr>
          <w:jc w:val="center"/>
        </w:trPr>
        <w:tc>
          <w:tcPr>
            <w:tcW w:w="9833" w:type="dxa"/>
            <w:gridSpan w:val="4"/>
            <w:tcBorders>
              <w:top w:val="single" w:sz="6" w:space="0" w:color="auto"/>
              <w:left w:val="single" w:sz="6" w:space="0" w:color="auto"/>
              <w:bottom w:val="single" w:sz="6" w:space="0" w:color="auto"/>
              <w:right w:val="single" w:sz="4" w:space="0" w:color="auto"/>
            </w:tcBorders>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r>
            <w:r w:rsidRPr="00595B06">
              <w:rPr>
                <w:rFonts w:ascii="Arial" w:eastAsia="宋体"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lang w:eastAsia="ja-JP"/>
              </w:rPr>
              <w:t xml:space="preserve">NOTE 2: </w:t>
            </w:r>
            <w:r w:rsidRPr="00595B06">
              <w:rPr>
                <w:rFonts w:ascii="Arial" w:eastAsia="宋体" w:hAnsi="Arial" w:cs="Arial"/>
                <w:sz w:val="18"/>
                <w:lang w:eastAsia="ja-JP"/>
              </w:rPr>
              <w:tab/>
            </w:r>
            <w:r w:rsidRPr="00595B06">
              <w:rPr>
                <w:rFonts w:ascii="Arial" w:eastAsia="宋体" w:hAnsi="Arial"/>
                <w:sz w:val="18"/>
              </w:rPr>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3:</w:t>
            </w:r>
            <w:r w:rsidRPr="00595B06">
              <w:rPr>
                <w:rFonts w:ascii="Arial" w:eastAsia="宋体" w:hAnsi="Arial" w:cs="Arial"/>
                <w:sz w:val="18"/>
                <w:lang w:eastAsia="ja-JP"/>
              </w:rPr>
              <w:tab/>
              <w:t xml:space="preserve">In the test cases, the SSB </w:t>
            </w:r>
            <w:proofErr w:type="spellStart"/>
            <w:r w:rsidRPr="00595B06">
              <w:rPr>
                <w:rFonts w:ascii="Arial" w:eastAsia="宋体" w:hAnsi="Arial" w:cs="Arial"/>
                <w:sz w:val="18"/>
                <w:lang w:eastAsia="ja-JP"/>
              </w:rPr>
              <w:t>Ês</w:t>
            </w:r>
            <w:proofErr w:type="spellEnd"/>
            <w:r w:rsidRPr="00595B06">
              <w:rPr>
                <w:rFonts w:ascii="Arial" w:eastAsia="宋体" w:hAnsi="Arial" w:cs="Arial"/>
                <w:sz w:val="18"/>
                <w:lang w:eastAsia="ja-JP"/>
              </w:rPr>
              <w:t>/</w:t>
            </w:r>
            <w:proofErr w:type="spellStart"/>
            <w:r w:rsidRPr="00595B06">
              <w:rPr>
                <w:rFonts w:ascii="Arial" w:eastAsia="宋体" w:hAnsi="Arial" w:cs="Arial"/>
                <w:sz w:val="18"/>
                <w:lang w:eastAsia="ja-JP"/>
              </w:rPr>
              <w:t>Iot</w:t>
            </w:r>
            <w:proofErr w:type="spellEnd"/>
            <w:r w:rsidRPr="00595B06">
              <w:rPr>
                <w:rFonts w:ascii="Arial" w:eastAsia="宋体" w:hAnsi="Arial" w:cs="Arial"/>
                <w:sz w:val="18"/>
                <w:lang w:eastAsia="ja-JP"/>
              </w:rPr>
              <w:t xml:space="preserve"> and related parameters may need to be adjusted to ensure </w:t>
            </w:r>
            <w:proofErr w:type="spellStart"/>
            <w:r w:rsidRPr="00595B06">
              <w:rPr>
                <w:rFonts w:ascii="Arial" w:eastAsia="宋体" w:hAnsi="Arial" w:cs="Arial"/>
                <w:sz w:val="18"/>
                <w:lang w:eastAsia="ja-JP"/>
              </w:rPr>
              <w:t>Ês</w:t>
            </w:r>
            <w:proofErr w:type="spellEnd"/>
            <w:r w:rsidRPr="00595B06">
              <w:rPr>
                <w:rFonts w:ascii="Arial" w:eastAsia="宋体" w:hAnsi="Arial" w:cs="Arial"/>
                <w:sz w:val="18"/>
                <w:lang w:eastAsia="ja-JP"/>
              </w:rPr>
              <w:t>/</w:t>
            </w:r>
            <w:proofErr w:type="spellStart"/>
            <w:r w:rsidRPr="00595B06">
              <w:rPr>
                <w:rFonts w:ascii="Arial" w:eastAsia="宋体" w:hAnsi="Arial" w:cs="Arial"/>
                <w:sz w:val="18"/>
                <w:lang w:eastAsia="ja-JP"/>
              </w:rPr>
              <w:t>Iot</w:t>
            </w:r>
            <w:proofErr w:type="spellEnd"/>
            <w:r w:rsidRPr="00595B06">
              <w:rPr>
                <w:rFonts w:ascii="Arial" w:eastAsia="宋体" w:hAnsi="Arial" w:cs="Arial"/>
                <w:sz w:val="18"/>
                <w:lang w:eastAsia="ja-JP"/>
              </w:rPr>
              <w:t xml:space="preserve"> at UE baseband is above the value defined in this table.</w:t>
            </w:r>
          </w:p>
        </w:tc>
      </w:tr>
    </w:tbl>
    <w:p w:rsidR="00595B06" w:rsidRPr="00595B06" w:rsidRDefault="00595B06" w:rsidP="00595B06">
      <w:pPr>
        <w:rPr>
          <w:rFonts w:eastAsia="宋体"/>
        </w:rPr>
      </w:pPr>
    </w:p>
    <w:p w:rsidR="00595B06" w:rsidRPr="00595B06" w:rsidRDefault="00595B06" w:rsidP="00595B06">
      <w:pPr>
        <w:rPr>
          <w:rFonts w:eastAsia="宋体"/>
        </w:rPr>
      </w:pPr>
      <w:r w:rsidRPr="00595B06">
        <w:rPr>
          <w:rFonts w:eastAsia="宋体"/>
        </w:rPr>
        <w:t xml:space="preserve">For E-UTRA </w:t>
      </w:r>
      <w:proofErr w:type="spellStart"/>
      <w:r w:rsidRPr="00595B06">
        <w:rPr>
          <w:rFonts w:eastAsia="宋体"/>
        </w:rPr>
        <w:t>PSCell</w:t>
      </w:r>
      <w:proofErr w:type="spellEnd"/>
      <w:r w:rsidRPr="00595B06">
        <w:rPr>
          <w:rFonts w:eastAsia="宋体"/>
        </w:rPr>
        <w:t xml:space="preserve"> </w:t>
      </w:r>
      <w:r w:rsidRPr="00595B06">
        <w:rPr>
          <w:rFonts w:eastAsia="宋体"/>
          <w:lang w:eastAsia="zh-CN"/>
        </w:rPr>
        <w:t>SFN and frame</w:t>
      </w:r>
      <w:r w:rsidRPr="00595B06">
        <w:rPr>
          <w:rFonts w:eastAsia="宋体"/>
        </w:rPr>
        <w:t xml:space="preserve"> timing measurement:</w:t>
      </w:r>
    </w:p>
    <w:p w:rsidR="00595B06" w:rsidRPr="00595B06" w:rsidRDefault="00595B06" w:rsidP="00595B06">
      <w:pPr>
        <w:ind w:left="568" w:hanging="284"/>
        <w:rPr>
          <w:rFonts w:eastAsia="宋体"/>
        </w:rPr>
      </w:pPr>
      <w:r w:rsidRPr="00595B06">
        <w:rPr>
          <w:rFonts w:eastAsia="宋体"/>
        </w:rPr>
        <w:t>-</w:t>
      </w:r>
      <w:r w:rsidRPr="00595B06">
        <w:rPr>
          <w:rFonts w:eastAsia="宋体"/>
        </w:rPr>
        <w:tab/>
        <w:t>Cell specific reference signals are transmitted either from one, two or four antenna ports.</w:t>
      </w:r>
    </w:p>
    <w:p w:rsidR="00595B06" w:rsidRPr="00595B06" w:rsidRDefault="00595B06" w:rsidP="00595B06">
      <w:pPr>
        <w:ind w:left="568" w:hanging="284"/>
        <w:rPr>
          <w:rFonts w:eastAsia="宋体"/>
        </w:rPr>
      </w:pPr>
      <w:r w:rsidRPr="00595B06">
        <w:rPr>
          <w:rFonts w:eastAsia="宋体"/>
        </w:rPr>
        <w:t>-</w:t>
      </w:r>
      <w:r w:rsidRPr="00595B06">
        <w:rPr>
          <w:rFonts w:eastAsia="宋体"/>
        </w:rPr>
        <w:tab/>
        <w:t>Conditions defined in TS 36.101 [25] Clause 7.3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eastAsia="宋体"/>
        </w:rPr>
        <w:tab/>
        <w:t>No changes to the uplink transmission timing are applied during the measurement period.</w:t>
      </w:r>
    </w:p>
    <w:p w:rsidR="00595B06" w:rsidRPr="00595B06" w:rsidRDefault="00595B06" w:rsidP="00595B06">
      <w:pPr>
        <w:ind w:left="568" w:hanging="284"/>
        <w:rPr>
          <w:rFonts w:eastAsia="宋体"/>
        </w:rPr>
      </w:pPr>
      <w:r w:rsidRPr="00595B06">
        <w:rPr>
          <w:rFonts w:eastAsia="宋体"/>
        </w:rPr>
        <w:t>-</w:t>
      </w:r>
      <w:r w:rsidRPr="00595B06">
        <w:rPr>
          <w:rFonts w:eastAsia="宋体"/>
        </w:rPr>
        <w:tab/>
      </w:r>
      <w:proofErr w:type="spellStart"/>
      <w:r w:rsidRPr="00595B06">
        <w:rPr>
          <w:rFonts w:eastAsia="宋体"/>
        </w:rPr>
        <w:t>RSRP|</w:t>
      </w:r>
      <w:r w:rsidRPr="00595B06">
        <w:rPr>
          <w:rFonts w:eastAsia="宋体"/>
          <w:vertAlign w:val="subscript"/>
        </w:rPr>
        <w:t>dBm</w:t>
      </w:r>
      <w:proofErr w:type="spellEnd"/>
      <w:r w:rsidRPr="00595B06">
        <w:rPr>
          <w:rFonts w:eastAsia="宋体"/>
        </w:rPr>
        <w:t xml:space="preserve"> according to Annex B.3.5 in TS 36.101 [25] for a corresponding Band.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Io range </w:t>
      </w:r>
      <w:proofErr w:type="spellStart"/>
      <w:r w:rsidRPr="00595B06">
        <w:rPr>
          <w:rFonts w:eastAsia="宋体"/>
        </w:rPr>
        <w:t>deifined</w:t>
      </w:r>
      <w:proofErr w:type="spellEnd"/>
      <w:r w:rsidRPr="00595B06">
        <w:rPr>
          <w:rFonts w:eastAsia="宋体"/>
        </w:rPr>
        <w:t xml:space="preserve"> in Table 10.1.21.1-3.</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 xml:space="preserve">Table 10.1.21.1-3: E-UTRA </w:t>
      </w:r>
      <w:proofErr w:type="spellStart"/>
      <w:r w:rsidRPr="00595B06">
        <w:rPr>
          <w:rFonts w:ascii="Arial" w:eastAsia="宋体" w:hAnsi="Arial"/>
          <w:b/>
        </w:rPr>
        <w:t>PSCell</w:t>
      </w:r>
      <w:proofErr w:type="spellEnd"/>
      <w:r w:rsidRPr="00595B06">
        <w:rPr>
          <w:rFonts w:ascii="Arial" w:eastAsia="宋体" w:hAnsi="Arial"/>
          <w:b/>
        </w:rPr>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595B06" w:rsidRPr="00595B06" w:rsidTr="00595B06">
        <w:trPr>
          <w:jc w:val="center"/>
        </w:trPr>
        <w:tc>
          <w:tcPr>
            <w:tcW w:w="1156" w:type="dxa"/>
            <w:vMerge w:val="restart"/>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r w:rsidRPr="00595B06">
              <w:rPr>
                <w:rFonts w:ascii="Arial" w:eastAsia="宋体"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Io</w:t>
            </w:r>
            <w:r w:rsidRPr="00595B06">
              <w:rPr>
                <w:rFonts w:ascii="Arial" w:eastAsia="宋体" w:hAnsi="Arial" w:cs="Arial"/>
                <w:b/>
                <w:sz w:val="18"/>
                <w:vertAlign w:val="superscript"/>
                <w:lang w:eastAsia="zh-CN"/>
              </w:rPr>
              <w:t xml:space="preserve"> Note 1</w:t>
            </w:r>
            <w:r w:rsidRPr="00595B06">
              <w:rPr>
                <w:rFonts w:ascii="Arial" w:eastAsia="宋体" w:hAnsi="Arial" w:cs="Arial"/>
                <w:b/>
                <w:sz w:val="18"/>
                <w:lang w:eastAsia="ja-JP"/>
              </w:rPr>
              <w:t xml:space="preserve"> range</w:t>
            </w:r>
          </w:p>
        </w:tc>
      </w:tr>
      <w:tr w:rsidR="00595B06" w:rsidRPr="00595B06" w:rsidTr="00595B06">
        <w:trPr>
          <w:jc w:val="center"/>
        </w:trPr>
        <w:tc>
          <w:tcPr>
            <w:tcW w:w="1156" w:type="dxa"/>
            <w:vMerge/>
            <w:tcBorders>
              <w:left w:val="single" w:sz="6" w:space="0" w:color="auto"/>
              <w:bottom w:val="single" w:sz="6" w:space="0" w:color="auto"/>
              <w:right w:val="single" w:sz="4" w:space="0" w:color="auto"/>
            </w:tcBorders>
          </w:tcPr>
          <w:p w:rsidR="00595B06" w:rsidRPr="00595B06" w:rsidRDefault="00595B06" w:rsidP="00595B06">
            <w:pPr>
              <w:keepNext/>
              <w:keepLines/>
              <w:spacing w:after="0"/>
              <w:jc w:val="center"/>
              <w:rPr>
                <w:rFonts w:ascii="Arial" w:eastAsia="宋体"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E-UTRA operating band groups</w:t>
            </w:r>
            <w:r w:rsidRPr="00595B06">
              <w:rPr>
                <w:rFonts w:ascii="Arial" w:eastAsia="宋体"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Maximum Io</w:t>
            </w:r>
          </w:p>
        </w:tc>
      </w:tr>
      <w:tr w:rsidR="00595B06" w:rsidRPr="00595B06" w:rsidTr="00595B06">
        <w:trPr>
          <w:jc w:val="center"/>
        </w:trPr>
        <w:tc>
          <w:tcPr>
            <w:tcW w:w="1156" w:type="dxa"/>
            <w:vMerge w:val="restart"/>
            <w:tcBorders>
              <w:top w:val="single" w:sz="6"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r w:rsidRPr="00595B06">
              <w:rPr>
                <w:rFonts w:ascii="Arial" w:eastAsia="宋体"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/15kHz</w:t>
            </w:r>
            <w:r w:rsidRPr="00595B06">
              <w:rPr>
                <w:rFonts w:ascii="Arial" w:eastAsia="宋体"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BW</w:t>
            </w:r>
            <w:r w:rsidRPr="00595B06">
              <w:rPr>
                <w:rFonts w:ascii="Arial" w:eastAsia="宋体" w:hAnsi="Arial" w:cs="Arial"/>
                <w:b/>
                <w:sz w:val="18"/>
                <w:vertAlign w:val="subscript"/>
                <w:lang w:eastAsia="ja-JP"/>
              </w:rPr>
              <w:t>Channel</w:t>
            </w:r>
            <w:proofErr w:type="spellEnd"/>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w:t>
            </w:r>
            <w:r w:rsidRPr="00595B06">
              <w:rPr>
                <w:rFonts w:ascii="Arial" w:eastAsia="宋体"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-1</w:t>
            </w:r>
            <w:r w:rsidRPr="00595B06">
              <w:rPr>
                <w:rFonts w:ascii="Arial" w:eastAsia="宋体"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-1</w:t>
            </w:r>
            <w:r w:rsidRPr="00595B06">
              <w:rPr>
                <w:rFonts w:ascii="Arial" w:eastAsia="宋体"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-1</w:t>
            </w:r>
            <w:r w:rsidRPr="00595B06">
              <w:rPr>
                <w:rFonts w:ascii="Arial" w:eastAsia="宋体"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-1</w:t>
            </w:r>
            <w:r w:rsidRPr="00595B06">
              <w:rPr>
                <w:rFonts w:ascii="Arial" w:eastAsia="宋体"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sz w:val="18"/>
                <w:lang w:eastAsia="ja-JP"/>
              </w:rPr>
              <w:t>-50</w:t>
            </w:r>
          </w:p>
        </w:tc>
      </w:tr>
      <w:tr w:rsidR="00595B06" w:rsidRPr="00595B06" w:rsidTr="00595B06">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t xml:space="preserve">When in </w:t>
            </w:r>
            <w:proofErr w:type="spellStart"/>
            <w:r w:rsidRPr="00595B06">
              <w:rPr>
                <w:rFonts w:ascii="Arial" w:eastAsia="宋体" w:hAnsi="Arial" w:cs="Arial"/>
                <w:sz w:val="18"/>
                <w:lang w:eastAsia="ja-JP"/>
              </w:rPr>
              <w:t>dBm</w:t>
            </w:r>
            <w:proofErr w:type="spellEnd"/>
            <w:r w:rsidRPr="00595B06">
              <w:rPr>
                <w:rFonts w:ascii="Arial" w:eastAsia="宋体" w:hAnsi="Arial" w:cs="Arial"/>
                <w:sz w:val="18"/>
                <w:lang w:eastAsia="ja-JP"/>
              </w:rPr>
              <w:t xml:space="preserve">/15kHz, the minimum Io condition is expressed as the average Io per RE over all REs in that symbol. Io may be different in different symbols within a </w:t>
            </w:r>
            <w:proofErr w:type="spellStart"/>
            <w:r w:rsidRPr="00595B06">
              <w:rPr>
                <w:rFonts w:ascii="Arial" w:eastAsia="宋体" w:hAnsi="Arial" w:cs="Arial"/>
                <w:sz w:val="18"/>
                <w:lang w:eastAsia="ja-JP"/>
              </w:rPr>
              <w:t>subframe</w:t>
            </w:r>
            <w:proofErr w:type="spellEnd"/>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2:</w:t>
            </w:r>
            <w:r w:rsidRPr="00595B06">
              <w:rPr>
                <w:rFonts w:ascii="Arial" w:eastAsia="宋体" w:hAnsi="Arial" w:cs="Arial"/>
                <w:sz w:val="18"/>
                <w:lang w:eastAsia="ja-JP"/>
              </w:rPr>
              <w:tab/>
              <w:t>The condition level is increased by ∆&gt;0, when applicable, as described in clauses B.4.2 and B.4.3 in TS36.133 [15].</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3:</w:t>
            </w:r>
            <w:r w:rsidRPr="00595B06">
              <w:rPr>
                <w:rFonts w:ascii="Arial" w:eastAsia="宋体" w:hAnsi="Arial" w:cs="Arial"/>
                <w:sz w:val="18"/>
                <w:lang w:eastAsia="ja-JP"/>
              </w:rPr>
              <w:tab/>
              <w:t>E-UTRA operating band groups are as defined in clause 3.5 in TS 36.133 [15].</w:t>
            </w:r>
          </w:p>
        </w:tc>
      </w:tr>
    </w:tbl>
    <w:p w:rsidR="00595B06" w:rsidRPr="00595B06" w:rsidRDefault="00595B06" w:rsidP="00595B06">
      <w:pPr>
        <w:rPr>
          <w:rFonts w:eastAsia="宋体"/>
        </w:rPr>
      </w:pP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 xml:space="preserve">Table 10.1.21.1-4: </w:t>
      </w:r>
      <w:r w:rsidRPr="00595B06">
        <w:rPr>
          <w:rFonts w:ascii="Arial" w:eastAsia="宋体" w:hAnsi="Arial"/>
          <w:b/>
          <w:lang w:eastAsia="zh-CN"/>
        </w:rPr>
        <w:t>SFTD</w:t>
      </w:r>
      <w:r w:rsidRPr="00595B06">
        <w:rPr>
          <w:rFonts w:ascii="Arial" w:eastAsia="宋体"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595B06" w:rsidRPr="00595B06" w:rsidTr="00595B06">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Conditions</w:t>
            </w:r>
          </w:p>
        </w:tc>
      </w:tr>
      <w:tr w:rsidR="00595B06" w:rsidRPr="00595B06" w:rsidTr="00595B06">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Ês</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Iot</w:t>
            </w:r>
            <w:proofErr w:type="spellEnd"/>
            <w:r w:rsidRPr="00595B06">
              <w:rPr>
                <w:rFonts w:ascii="Arial" w:eastAsia="宋体"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zh-CN"/>
              </w:rPr>
              <w:t xml:space="preserve">Frequency range </w:t>
            </w:r>
          </w:p>
        </w:tc>
      </w:tr>
      <w:tr w:rsidR="00595B06" w:rsidRPr="00595B06" w:rsidTr="00595B06">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Ts</w:t>
            </w:r>
            <w:proofErr w:type="spellEnd"/>
            <w:r w:rsidRPr="00595B06">
              <w:rPr>
                <w:rFonts w:ascii="Arial" w:eastAsia="宋体"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r>
      <w:tr w:rsidR="00595B06" w:rsidRPr="00595B06" w:rsidTr="00595B06">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napToGrid w:val="0"/>
                <w:sz w:val="18"/>
              </w:rPr>
              <w:t>40*64*</w:t>
            </w:r>
            <w:proofErr w:type="spellStart"/>
            <w:r w:rsidRPr="00595B06">
              <w:rPr>
                <w:rFonts w:ascii="Arial" w:eastAsia="宋体" w:hAnsi="Arial"/>
                <w:snapToGrid w:val="0"/>
                <w:sz w:val="18"/>
              </w:rPr>
              <w:t>Tc</w:t>
            </w:r>
            <w:proofErr w:type="spellEnd"/>
          </w:p>
        </w:tc>
        <w:tc>
          <w:tcPr>
            <w:tcW w:w="1984" w:type="dxa"/>
            <w:vMerge w:val="restart"/>
            <w:tcBorders>
              <w:top w:val="single" w:sz="4"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sym w:font="Symbol" w:char="F0B3"/>
            </w:r>
            <w:r w:rsidRPr="00595B06">
              <w:rPr>
                <w:rFonts w:ascii="Arial" w:eastAsia="宋体"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napToGrid w:val="0"/>
                <w:sz w:val="18"/>
              </w:rPr>
              <w:t>FR1</w:t>
            </w:r>
          </w:p>
        </w:tc>
      </w:tr>
      <w:tr w:rsidR="00595B06" w:rsidRPr="00595B06" w:rsidTr="00595B06">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napToGrid w:val="0"/>
                <w:sz w:val="18"/>
              </w:rPr>
              <w:t>40*64*</w:t>
            </w:r>
            <w:proofErr w:type="spellStart"/>
            <w:r w:rsidRPr="00595B06">
              <w:rPr>
                <w:rFonts w:ascii="Arial" w:eastAsia="宋体" w:hAnsi="Arial"/>
                <w:snapToGrid w:val="0"/>
                <w:sz w:val="18"/>
              </w:rPr>
              <w:t>Tc</w:t>
            </w:r>
            <w:proofErr w:type="spellEnd"/>
          </w:p>
        </w:tc>
        <w:tc>
          <w:tcPr>
            <w:tcW w:w="1984" w:type="dxa"/>
            <w:vMerge/>
            <w:tcBorders>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napToGrid w:val="0"/>
                <w:sz w:val="18"/>
              </w:rPr>
              <w:t>FR2</w:t>
            </w:r>
          </w:p>
        </w:tc>
      </w:tr>
      <w:tr w:rsidR="00595B06" w:rsidRPr="00595B06" w:rsidTr="00595B06">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r>
            <w:proofErr w:type="spellStart"/>
            <w:r w:rsidRPr="00595B06">
              <w:rPr>
                <w:rFonts w:ascii="Arial" w:eastAsia="宋体" w:hAnsi="Arial" w:cs="Arial"/>
                <w:sz w:val="18"/>
                <w:lang w:eastAsia="ja-JP"/>
              </w:rPr>
              <w:t>Tc</w:t>
            </w:r>
            <w:proofErr w:type="spellEnd"/>
            <w:r w:rsidRPr="00595B06">
              <w:rPr>
                <w:rFonts w:ascii="Arial" w:eastAsia="宋体" w:hAnsi="Arial" w:cs="Arial"/>
                <w:sz w:val="18"/>
                <w:lang w:eastAsia="ja-JP"/>
              </w:rPr>
              <w:t xml:space="preserve"> is the basic timing unit defined in </w:t>
            </w:r>
            <w:r w:rsidRPr="00595B06">
              <w:rPr>
                <w:rFonts w:ascii="Arial" w:eastAsia="宋体" w:hAnsi="Arial"/>
                <w:sz w:val="18"/>
              </w:rPr>
              <w:t>TS 38.211 [6]</w:t>
            </w:r>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sz w:val="18"/>
              </w:rPr>
              <w:t>NOTE 2:</w:t>
            </w:r>
            <w:r w:rsidRPr="00595B06">
              <w:rPr>
                <w:rFonts w:ascii="Arial" w:eastAsia="宋体" w:hAnsi="Arial"/>
                <w:sz w:val="18"/>
              </w:rPr>
              <w:tab/>
            </w:r>
            <w:r w:rsidRPr="00595B06">
              <w:rPr>
                <w:rFonts w:ascii="Arial" w:eastAsia="宋体" w:hAnsi="Arial"/>
                <w:sz w:val="18"/>
                <w:lang w:eastAsia="zh-CN"/>
              </w:rPr>
              <w:t xml:space="preserve">The parameter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p>
        </w:tc>
      </w:tr>
    </w:tbl>
    <w:p w:rsidR="00595B06" w:rsidRPr="00595B06" w:rsidRDefault="00595B06" w:rsidP="00595B06">
      <w:pPr>
        <w:rPr>
          <w:rFonts w:eastAsia="宋体"/>
          <w:noProof/>
          <w:lang w:eastAsia="zh-CN"/>
        </w:rPr>
      </w:pPr>
    </w:p>
    <w:p w:rsidR="00595B06" w:rsidRPr="00595B06" w:rsidRDefault="00595B06" w:rsidP="00595B06">
      <w:pPr>
        <w:keepNext/>
        <w:keepLines/>
        <w:spacing w:before="120"/>
        <w:ind w:left="1418" w:hanging="1418"/>
        <w:outlineLvl w:val="3"/>
        <w:rPr>
          <w:rFonts w:ascii="Arial" w:eastAsia="宋体" w:hAnsi="Arial"/>
          <w:sz w:val="24"/>
          <w:lang w:val="en-US" w:eastAsia="zh-CN"/>
        </w:rPr>
      </w:pPr>
      <w:r w:rsidRPr="00595B06">
        <w:rPr>
          <w:rFonts w:ascii="Arial" w:eastAsia="宋体" w:hAnsi="Arial"/>
          <w:sz w:val="24"/>
          <w:lang w:val="en-US"/>
        </w:rPr>
        <w:t>10.1.21.2</w:t>
      </w:r>
      <w:r w:rsidRPr="00595B06">
        <w:rPr>
          <w:rFonts w:ascii="Arial" w:eastAsia="宋体" w:hAnsi="Arial"/>
          <w:sz w:val="24"/>
          <w:lang w:val="en-US"/>
        </w:rPr>
        <w:tab/>
        <w:t xml:space="preserve">SFTD </w:t>
      </w:r>
      <w:proofErr w:type="spellStart"/>
      <w:r w:rsidRPr="00595B06">
        <w:rPr>
          <w:rFonts w:ascii="Arial" w:eastAsia="宋体" w:hAnsi="Arial"/>
          <w:sz w:val="24"/>
          <w:lang w:val="en-US"/>
        </w:rPr>
        <w:t>acuracy</w:t>
      </w:r>
      <w:proofErr w:type="spellEnd"/>
      <w:r w:rsidRPr="00595B06">
        <w:rPr>
          <w:rFonts w:ascii="Arial" w:eastAsia="宋体" w:hAnsi="Arial"/>
          <w:sz w:val="24"/>
          <w:lang w:val="en-US"/>
        </w:rPr>
        <w:t xml:space="preserve"> requirements for NR-DC</w:t>
      </w:r>
    </w:p>
    <w:p w:rsidR="00595B06" w:rsidRPr="00595B06" w:rsidRDefault="00595B06" w:rsidP="00595B06">
      <w:pPr>
        <w:rPr>
          <w:rFonts w:eastAsia="宋体"/>
        </w:rPr>
      </w:pPr>
      <w:r w:rsidRPr="00595B06">
        <w:rPr>
          <w:rFonts w:eastAsia="宋体"/>
        </w:rPr>
        <w:t>Th</w:t>
      </w:r>
      <w:r w:rsidRPr="00595B06">
        <w:rPr>
          <w:rFonts w:eastAsia="MS Mincho"/>
        </w:rPr>
        <w:t>e</w:t>
      </w:r>
      <w:r w:rsidRPr="00595B06">
        <w:rPr>
          <w:rFonts w:eastAsia="宋体"/>
        </w:rPr>
        <w:t xml:space="preserve"> </w:t>
      </w:r>
      <w:r w:rsidRPr="00595B06">
        <w:rPr>
          <w:rFonts w:eastAsia="宋体"/>
          <w:lang w:eastAsia="zh-CN"/>
        </w:rPr>
        <w:t>SFN and frame</w:t>
      </w:r>
      <w:r w:rsidRPr="00595B06">
        <w:rPr>
          <w:rFonts w:eastAsia="宋体"/>
        </w:rPr>
        <w:t xml:space="preserve"> timing difference </w:t>
      </w:r>
      <w:r w:rsidRPr="00595B06">
        <w:rPr>
          <w:rFonts w:eastAsia="宋体"/>
          <w:lang w:eastAsia="zh-CN"/>
        </w:rPr>
        <w:t xml:space="preserve">(SFTD) </w:t>
      </w:r>
      <w:r w:rsidRPr="00595B06">
        <w:rPr>
          <w:rFonts w:eastAsia="宋体"/>
        </w:rPr>
        <w:t xml:space="preserve">is measured </w:t>
      </w:r>
      <w:r w:rsidRPr="00595B06">
        <w:rPr>
          <w:rFonts w:eastAsia="宋体"/>
          <w:lang w:eastAsia="zh-CN"/>
        </w:rPr>
        <w:t xml:space="preserve">between </w:t>
      </w:r>
      <w:proofErr w:type="spellStart"/>
      <w:r w:rsidRPr="00595B06">
        <w:rPr>
          <w:rFonts w:eastAsia="宋体"/>
          <w:lang w:eastAsia="zh-CN"/>
        </w:rPr>
        <w:t>PCell</w:t>
      </w:r>
      <w:proofErr w:type="spellEnd"/>
      <w:r w:rsidRPr="00595B06">
        <w:rPr>
          <w:rFonts w:eastAsia="宋体"/>
          <w:lang w:eastAsia="zh-CN"/>
        </w:rPr>
        <w:t xml:space="preserve"> in FR1 and </w:t>
      </w:r>
      <w:proofErr w:type="spellStart"/>
      <w:r w:rsidRPr="00595B06">
        <w:rPr>
          <w:rFonts w:eastAsia="宋体"/>
          <w:lang w:eastAsia="zh-CN"/>
        </w:rPr>
        <w:t>PSCell</w:t>
      </w:r>
      <w:proofErr w:type="spellEnd"/>
      <w:r w:rsidRPr="00595B06">
        <w:rPr>
          <w:rFonts w:eastAsia="宋体"/>
          <w:lang w:eastAsia="zh-CN"/>
        </w:rPr>
        <w:t xml:space="preserve"> in FR2 under NR dual connectivity</w:t>
      </w:r>
      <w:r w:rsidRPr="00595B06">
        <w:rPr>
          <w:rFonts w:eastAsia="宋体"/>
        </w:rPr>
        <w:t>.</w:t>
      </w:r>
    </w:p>
    <w:p w:rsidR="00595B06" w:rsidRPr="00595B06" w:rsidRDefault="00595B06" w:rsidP="00595B06">
      <w:pPr>
        <w:rPr>
          <w:rFonts w:eastAsia="宋体" w:cs="v4.2.0"/>
        </w:rPr>
      </w:pPr>
      <w:r w:rsidRPr="00595B06">
        <w:rPr>
          <w:rFonts w:eastAsia="宋体" w:cs="v4.2.0"/>
        </w:rPr>
        <w:lastRenderedPageBreak/>
        <w:t xml:space="preserve">The accuracy requirements in Table 10.1.21.2-3 are </w:t>
      </w:r>
      <w:proofErr w:type="spellStart"/>
      <w:r w:rsidRPr="00595B06">
        <w:rPr>
          <w:rFonts w:eastAsia="宋体" w:cs="v4.2.0"/>
        </w:rPr>
        <w:t>appilicable</w:t>
      </w:r>
      <w:proofErr w:type="spellEnd"/>
      <w:r w:rsidRPr="00595B06">
        <w:rPr>
          <w:rFonts w:eastAsia="宋体" w:cs="v4.2.0"/>
        </w:rPr>
        <w:t xml:space="preserve"> under the following conditions:</w:t>
      </w:r>
    </w:p>
    <w:p w:rsidR="00595B06" w:rsidRPr="00595B06" w:rsidRDefault="00595B06" w:rsidP="00595B06">
      <w:pPr>
        <w:rPr>
          <w:rFonts w:eastAsia="宋体"/>
        </w:rPr>
      </w:pPr>
      <w:r w:rsidRPr="00595B06">
        <w:rPr>
          <w:rFonts w:eastAsia="宋体"/>
        </w:rPr>
        <w:t xml:space="preserve">For FR1 </w:t>
      </w:r>
      <w:proofErr w:type="spellStart"/>
      <w:r w:rsidRPr="00595B06">
        <w:rPr>
          <w:rFonts w:eastAsia="宋体"/>
        </w:rPr>
        <w:t>PCell</w:t>
      </w:r>
      <w:proofErr w:type="spellEnd"/>
      <w:r w:rsidRPr="00595B06">
        <w:rPr>
          <w:rFonts w:eastAsia="宋体"/>
        </w:rPr>
        <w:t xml:space="preserve"> </w:t>
      </w:r>
      <w:r w:rsidRPr="00595B06">
        <w:rPr>
          <w:rFonts w:eastAsia="宋体"/>
          <w:lang w:eastAsia="zh-CN"/>
        </w:rPr>
        <w:t>SFN and frame</w:t>
      </w:r>
      <w:r w:rsidRPr="00595B06">
        <w:rPr>
          <w:rFonts w:eastAsia="宋体"/>
        </w:rPr>
        <w:t xml:space="preserve"> timing measurement:</w:t>
      </w:r>
    </w:p>
    <w:p w:rsidR="00595B06" w:rsidRPr="00595B06" w:rsidRDefault="00595B06" w:rsidP="00595B06">
      <w:pPr>
        <w:ind w:left="568" w:hanging="284"/>
        <w:rPr>
          <w:rFonts w:eastAsia="宋体" w:cs="v4.2.0"/>
        </w:rPr>
      </w:pPr>
      <w:r w:rsidRPr="00595B06">
        <w:rPr>
          <w:rFonts w:eastAsia="宋体"/>
        </w:rPr>
        <w:t>-</w:t>
      </w:r>
      <w:r w:rsidRPr="00595B06">
        <w:rPr>
          <w:rFonts w:eastAsia="宋体"/>
        </w:rPr>
        <w:tab/>
        <w:t>Conditions defined in clause 7.3 of TS 38.101-1 [18]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Io range </w:t>
      </w:r>
      <w:proofErr w:type="spellStart"/>
      <w:r w:rsidRPr="00595B06">
        <w:rPr>
          <w:rFonts w:eastAsia="宋体"/>
        </w:rPr>
        <w:t>deifined</w:t>
      </w:r>
      <w:proofErr w:type="spellEnd"/>
      <w:r w:rsidRPr="00595B06">
        <w:rPr>
          <w:rFonts w:eastAsia="宋体"/>
        </w:rPr>
        <w:t xml:space="preserve"> in Table 10.1.21.2-1.</w:t>
      </w:r>
    </w:p>
    <w:p w:rsidR="00595B06" w:rsidRPr="00595B06" w:rsidRDefault="00595B06" w:rsidP="00595B06">
      <w:pPr>
        <w:keepNext/>
        <w:keepLines/>
        <w:spacing w:before="60"/>
        <w:jc w:val="center"/>
        <w:rPr>
          <w:rFonts w:ascii="Arial" w:eastAsia="宋体" w:hAnsi="Arial"/>
          <w:b/>
          <w:lang w:eastAsia="zh-CN"/>
        </w:rPr>
      </w:pPr>
      <w:r w:rsidRPr="00595B06">
        <w:rPr>
          <w:rFonts w:ascii="Arial" w:eastAsia="宋体" w:hAnsi="Arial"/>
          <w:b/>
        </w:rPr>
        <w:t xml:space="preserve">Table 10.1.21.2-1: </w:t>
      </w:r>
      <w:proofErr w:type="spellStart"/>
      <w:r w:rsidRPr="00595B06">
        <w:rPr>
          <w:rFonts w:ascii="Arial" w:eastAsia="宋体" w:hAnsi="Arial"/>
          <w:b/>
        </w:rPr>
        <w:t>PCell</w:t>
      </w:r>
      <w:proofErr w:type="spellEnd"/>
      <w:r w:rsidRPr="00595B06">
        <w:rPr>
          <w:rFonts w:ascii="Arial" w:eastAsia="宋体" w:hAnsi="Arial"/>
          <w:b/>
        </w:rPr>
        <w:t xml:space="preserve"> Io range conditions in</w:t>
      </w:r>
      <w:r w:rsidRPr="00595B06">
        <w:rPr>
          <w:rFonts w:ascii="Arial" w:eastAsia="宋体"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595B06" w:rsidRPr="00595B06" w:rsidTr="00595B06">
        <w:trPr>
          <w:jc w:val="center"/>
        </w:trPr>
        <w:tc>
          <w:tcPr>
            <w:tcW w:w="1156" w:type="dxa"/>
            <w:vMerge w:val="restart"/>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lang w:eastAsia="zh-CN"/>
              </w:rPr>
            </w:pPr>
            <w:r w:rsidRPr="00595B06">
              <w:rPr>
                <w:rFonts w:ascii="Arial" w:eastAsia="宋体"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lang w:eastAsia="ja-JP"/>
              </w:rPr>
            </w:pPr>
            <w:r w:rsidRPr="00595B06">
              <w:rPr>
                <w:rFonts w:ascii="Arial" w:eastAsia="宋体" w:hAnsi="Arial"/>
                <w:b/>
                <w:sz w:val="18"/>
                <w:lang w:eastAsia="ja-JP"/>
              </w:rPr>
              <w:t>Io</w:t>
            </w:r>
            <w:r w:rsidRPr="00595B06">
              <w:rPr>
                <w:rFonts w:ascii="Arial" w:eastAsia="宋体" w:hAnsi="Arial"/>
                <w:b/>
                <w:sz w:val="18"/>
                <w:vertAlign w:val="superscript"/>
                <w:lang w:eastAsia="zh-CN"/>
              </w:rPr>
              <w:t xml:space="preserve"> Note 1</w:t>
            </w:r>
            <w:r w:rsidRPr="00595B06">
              <w:rPr>
                <w:rFonts w:ascii="Arial" w:eastAsia="宋体" w:hAnsi="Arial"/>
                <w:b/>
                <w:sz w:val="18"/>
                <w:lang w:eastAsia="ja-JP"/>
              </w:rPr>
              <w:t xml:space="preserve"> range</w:t>
            </w:r>
          </w:p>
        </w:tc>
      </w:tr>
      <w:tr w:rsidR="00595B06" w:rsidRPr="00595B06" w:rsidTr="00595B06">
        <w:trPr>
          <w:jc w:val="center"/>
        </w:trPr>
        <w:tc>
          <w:tcPr>
            <w:tcW w:w="1156" w:type="dxa"/>
            <w:vMerge/>
            <w:tcBorders>
              <w:left w:val="single" w:sz="6" w:space="0" w:color="auto"/>
              <w:right w:val="single" w:sz="4" w:space="0" w:color="auto"/>
            </w:tcBorders>
          </w:tcPr>
          <w:p w:rsidR="00595B06" w:rsidRPr="00595B06" w:rsidRDefault="00595B06" w:rsidP="00595B06">
            <w:pPr>
              <w:keepNext/>
              <w:keepLines/>
              <w:spacing w:after="0"/>
              <w:jc w:val="center"/>
              <w:rPr>
                <w:rFonts w:ascii="Arial" w:eastAsia="宋体"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b/>
                <w:sz w:val="18"/>
                <w:lang w:eastAsia="ja-JP"/>
              </w:rPr>
            </w:pPr>
            <w:r w:rsidRPr="00595B06">
              <w:rPr>
                <w:rFonts w:ascii="Arial" w:eastAsia="宋体" w:hAnsi="Arial"/>
                <w:b/>
                <w:sz w:val="18"/>
                <w:lang w:eastAsia="ja-JP"/>
              </w:rPr>
              <w:t>NR operating band groups</w:t>
            </w:r>
            <w:r w:rsidRPr="00595B06">
              <w:rPr>
                <w:rFonts w:ascii="Arial" w:eastAsia="宋体"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b/>
                <w:sz w:val="18"/>
                <w:lang w:eastAsia="ja-JP"/>
              </w:rPr>
            </w:pPr>
            <w:r w:rsidRPr="00595B06">
              <w:rPr>
                <w:rFonts w:ascii="Arial" w:eastAsia="宋体"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b/>
                <w:sz w:val="18"/>
                <w:lang w:eastAsia="ja-JP"/>
              </w:rPr>
            </w:pPr>
            <w:r w:rsidRPr="00595B06">
              <w:rPr>
                <w:rFonts w:ascii="Arial" w:eastAsia="宋体" w:hAnsi="Arial"/>
                <w:b/>
                <w:sz w:val="18"/>
                <w:lang w:eastAsia="ja-JP"/>
              </w:rPr>
              <w:t>Maximum Io</w:t>
            </w:r>
          </w:p>
        </w:tc>
      </w:tr>
      <w:tr w:rsidR="00595B06" w:rsidRPr="00595B06" w:rsidTr="00595B06">
        <w:trPr>
          <w:trHeight w:val="70"/>
          <w:jc w:val="center"/>
        </w:trPr>
        <w:tc>
          <w:tcPr>
            <w:tcW w:w="1156" w:type="dxa"/>
            <w:vMerge/>
            <w:tcBorders>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 SCS</w:t>
            </w:r>
            <w:r w:rsidRPr="00595B06">
              <w:rPr>
                <w:rFonts w:ascii="Arial" w:eastAsia="宋体" w:hAnsi="Arial" w:cs="Arial"/>
                <w:b/>
                <w:sz w:val="18"/>
                <w:vertAlign w:val="subscript"/>
                <w:lang w:eastAsia="ja-JP"/>
              </w:rPr>
              <w:t>SSB</w:t>
            </w:r>
            <w:r w:rsidRPr="00595B06">
              <w:rPr>
                <w:rFonts w:ascii="Arial" w:eastAsia="宋体"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BW</w:t>
            </w:r>
            <w:r w:rsidRPr="00595B06">
              <w:rPr>
                <w:rFonts w:ascii="Arial" w:eastAsia="宋体" w:hAnsi="Arial" w:cs="Arial"/>
                <w:b/>
                <w:sz w:val="18"/>
                <w:vertAlign w:val="subscript"/>
                <w:lang w:eastAsia="ja-JP"/>
              </w:rPr>
              <w:t>Channel</w:t>
            </w:r>
            <w:proofErr w:type="spellEnd"/>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r>
      <w:tr w:rsidR="00595B06" w:rsidRPr="00595B06" w:rsidTr="00595B06">
        <w:trPr>
          <w:jc w:val="center"/>
        </w:trPr>
        <w:tc>
          <w:tcPr>
            <w:tcW w:w="1156" w:type="dxa"/>
            <w:vMerge w:val="restart"/>
            <w:tcBorders>
              <w:top w:val="single" w:sz="4"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1156" w:type="dxa"/>
            <w:vMerge/>
            <w:tcBorders>
              <w:left w:val="single" w:sz="6" w:space="0" w:color="auto"/>
              <w:right w:val="single" w:sz="6" w:space="0" w:color="auto"/>
            </w:tcBorders>
          </w:tcPr>
          <w:p w:rsidR="00595B06" w:rsidRPr="00595B06" w:rsidRDefault="00595B06" w:rsidP="00595B06">
            <w:pPr>
              <w:keepNext/>
              <w:keepLines/>
              <w:spacing w:after="0"/>
              <w:jc w:val="center"/>
              <w:rPr>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lang w:eastAsia="ja-JP"/>
              </w:rPr>
            </w:pPr>
            <w:r w:rsidRPr="00595B06">
              <w:rPr>
                <w:rFonts w:ascii="Arial" w:eastAsia="宋体" w:hAnsi="Arial"/>
                <w:sz w:val="18"/>
                <w:lang w:eastAsia="ja-JP"/>
              </w:rPr>
              <w:t>-50</w:t>
            </w:r>
          </w:p>
        </w:tc>
      </w:tr>
      <w:tr w:rsidR="00595B06" w:rsidRPr="00595B06" w:rsidTr="00595B06">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r>
            <w:r w:rsidRPr="00595B06">
              <w:rPr>
                <w:rFonts w:ascii="Arial" w:eastAsia="宋体" w:hAnsi="Arial"/>
                <w:sz w:val="18"/>
              </w:rPr>
              <w:t>Io is assumed to have constant EPRE across the bandwidth</w:t>
            </w:r>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2:</w:t>
            </w:r>
            <w:r w:rsidRPr="00595B06">
              <w:rPr>
                <w:rFonts w:ascii="Arial" w:eastAsia="宋体" w:hAnsi="Arial" w:cs="Arial"/>
                <w:sz w:val="18"/>
                <w:lang w:eastAsia="ja-JP"/>
              </w:rPr>
              <w:tab/>
              <w:t>NR operating band groups are as defined in clause 3.5.2.</w:t>
            </w:r>
          </w:p>
        </w:tc>
      </w:tr>
    </w:tbl>
    <w:p w:rsidR="00595B06" w:rsidRPr="00595B06" w:rsidRDefault="00595B06" w:rsidP="00595B06">
      <w:pPr>
        <w:rPr>
          <w:rFonts w:eastAsia="宋体"/>
        </w:rPr>
      </w:pPr>
    </w:p>
    <w:p w:rsidR="00595B06" w:rsidRPr="00595B06" w:rsidRDefault="00595B06" w:rsidP="00595B06">
      <w:pPr>
        <w:rPr>
          <w:rFonts w:eastAsia="宋体"/>
        </w:rPr>
      </w:pPr>
      <w:r w:rsidRPr="00595B06">
        <w:rPr>
          <w:rFonts w:eastAsia="宋体"/>
        </w:rPr>
        <w:t xml:space="preserve">For FR2 </w:t>
      </w:r>
      <w:proofErr w:type="spellStart"/>
      <w:r w:rsidRPr="00595B06">
        <w:rPr>
          <w:rFonts w:eastAsia="宋体"/>
        </w:rPr>
        <w:t>PSCell</w:t>
      </w:r>
      <w:proofErr w:type="spellEnd"/>
      <w:r w:rsidRPr="00595B06">
        <w:rPr>
          <w:rFonts w:eastAsia="宋体"/>
        </w:rPr>
        <w:t xml:space="preserve"> SFN and frame timing measurement:</w:t>
      </w:r>
    </w:p>
    <w:p w:rsidR="00595B06" w:rsidRPr="00595B06" w:rsidRDefault="00595B06" w:rsidP="00595B06">
      <w:pPr>
        <w:ind w:left="568" w:hanging="284"/>
        <w:rPr>
          <w:rFonts w:eastAsia="宋体" w:cs="v4.2.0"/>
        </w:rPr>
      </w:pPr>
      <w:r w:rsidRPr="00595B06">
        <w:rPr>
          <w:rFonts w:eastAsia="宋体"/>
        </w:rPr>
        <w:t>-</w:t>
      </w:r>
      <w:r w:rsidRPr="00595B06">
        <w:rPr>
          <w:rFonts w:eastAsia="宋体"/>
        </w:rPr>
        <w:tab/>
        <w:t>Conditions defined in clause 7.3 of TS 38.101-2 [19] for reference sensitivity are fulfilled.</w:t>
      </w:r>
    </w:p>
    <w:p w:rsidR="00595B06" w:rsidRPr="00595B06" w:rsidRDefault="00595B06" w:rsidP="00595B06">
      <w:pPr>
        <w:ind w:left="568" w:hanging="284"/>
        <w:rPr>
          <w:rFonts w:eastAsia="宋体"/>
        </w:rPr>
      </w:pPr>
      <w:r w:rsidRPr="00595B06">
        <w:rPr>
          <w:rFonts w:eastAsia="宋体"/>
        </w:rPr>
        <w:t>-</w:t>
      </w:r>
      <w:r w:rsidRPr="00595B06">
        <w:rPr>
          <w:rFonts w:eastAsia="宋体"/>
        </w:rPr>
        <w:tab/>
        <w:t xml:space="preserve">Io range </w:t>
      </w:r>
      <w:proofErr w:type="spellStart"/>
      <w:r w:rsidRPr="00595B06">
        <w:rPr>
          <w:rFonts w:eastAsia="宋体"/>
        </w:rPr>
        <w:t>deifined</w:t>
      </w:r>
      <w:proofErr w:type="spellEnd"/>
      <w:r w:rsidRPr="00595B06">
        <w:rPr>
          <w:rFonts w:eastAsia="宋体"/>
        </w:rPr>
        <w:t xml:space="preserve"> in Table 10.1.21.2-2.</w:t>
      </w:r>
    </w:p>
    <w:p w:rsidR="00595B06" w:rsidRPr="00595B06" w:rsidRDefault="00595B06" w:rsidP="00595B06">
      <w:pPr>
        <w:ind w:left="568" w:hanging="284"/>
        <w:rPr>
          <w:rFonts w:eastAsia="宋体" w:cs="v4.2.0"/>
        </w:rPr>
      </w:pPr>
      <w:r w:rsidRPr="00595B06">
        <w:rPr>
          <w:rFonts w:eastAsia="宋体"/>
        </w:rPr>
        <w:t>-</w:t>
      </w:r>
      <w:r w:rsidRPr="00595B06">
        <w:rPr>
          <w:rFonts w:eastAsia="宋体"/>
        </w:rPr>
        <w:tab/>
        <w:t>The measured signals are in the directions covered by the percentile EIS spherical coverage of the UE, defined in clause 7.3.4 of TS 38.101-2 [19].</w:t>
      </w: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 xml:space="preserve">Table 10.1.21.2-2: </w:t>
      </w:r>
      <w:proofErr w:type="spellStart"/>
      <w:r w:rsidRPr="00595B06">
        <w:rPr>
          <w:rFonts w:ascii="Arial" w:eastAsia="宋体" w:hAnsi="Arial"/>
          <w:b/>
        </w:rPr>
        <w:t>PSCell</w:t>
      </w:r>
      <w:proofErr w:type="spellEnd"/>
      <w:r w:rsidRPr="00595B06">
        <w:rPr>
          <w:rFonts w:ascii="Arial" w:eastAsia="宋体" w:hAnsi="Arial"/>
          <w:b/>
        </w:rPr>
        <w:t xml:space="preserve"> Io range conditions in</w:t>
      </w:r>
      <w:r w:rsidRPr="00595B06">
        <w:rPr>
          <w:rFonts w:ascii="Arial" w:eastAsia="宋体"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595B06" w:rsidRPr="00595B06" w:rsidTr="00595B06">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r w:rsidRPr="00595B06">
              <w:rPr>
                <w:rFonts w:ascii="Arial" w:eastAsia="宋体"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Io</w:t>
            </w:r>
            <w:r w:rsidRPr="00595B06">
              <w:rPr>
                <w:rFonts w:ascii="Arial" w:eastAsia="宋体" w:hAnsi="Arial" w:cs="Arial"/>
                <w:b/>
                <w:sz w:val="18"/>
                <w:vertAlign w:val="superscript"/>
                <w:lang w:eastAsia="zh-CN"/>
              </w:rPr>
              <w:t xml:space="preserve"> Note 1</w:t>
            </w:r>
            <w:r w:rsidRPr="00595B06">
              <w:rPr>
                <w:rFonts w:ascii="Arial" w:eastAsia="宋体" w:hAnsi="Arial" w:cs="Arial"/>
                <w:b/>
                <w:sz w:val="18"/>
                <w:lang w:eastAsia="ja-JP"/>
              </w:rPr>
              <w:t xml:space="preserve"> range</w:t>
            </w:r>
          </w:p>
        </w:tc>
      </w:tr>
      <w:tr w:rsidR="00595B06" w:rsidRPr="00595B06" w:rsidTr="00595B06">
        <w:trPr>
          <w:jc w:val="center"/>
        </w:trPr>
        <w:tc>
          <w:tcPr>
            <w:tcW w:w="1156" w:type="dxa"/>
            <w:vMerge/>
            <w:tcBorders>
              <w:left w:val="single" w:sz="6" w:space="0" w:color="auto"/>
              <w:bottom w:val="single" w:sz="4" w:space="0" w:color="auto"/>
              <w:right w:val="single" w:sz="4" w:space="0" w:color="auto"/>
            </w:tcBorders>
          </w:tcPr>
          <w:p w:rsidR="00595B06" w:rsidRPr="00595B06" w:rsidRDefault="00595B06" w:rsidP="00595B06">
            <w:pPr>
              <w:keepNext/>
              <w:keepLines/>
              <w:spacing w:after="0"/>
              <w:jc w:val="center"/>
              <w:rPr>
                <w:rFonts w:ascii="Arial" w:eastAsia="宋体"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Minimum Io</w:t>
            </w:r>
            <w:r w:rsidRPr="00595B06">
              <w:rPr>
                <w:rFonts w:ascii="Arial" w:eastAsia="宋体"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Maximum Io</w:t>
            </w:r>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 SCS</w:t>
            </w:r>
            <w:r w:rsidRPr="00595B06">
              <w:rPr>
                <w:rFonts w:ascii="Arial" w:eastAsia="宋体" w:hAnsi="Arial" w:cs="Arial"/>
                <w:b/>
                <w:sz w:val="18"/>
                <w:vertAlign w:val="subscript"/>
                <w:lang w:eastAsia="ja-JP"/>
              </w:rPr>
              <w:t>SSB</w:t>
            </w:r>
            <w:r w:rsidRPr="00595B06">
              <w:rPr>
                <w:rFonts w:ascii="Arial" w:eastAsia="宋体"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dBm</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BW</w:t>
            </w:r>
            <w:r w:rsidRPr="00595B06">
              <w:rPr>
                <w:rFonts w:ascii="Arial" w:eastAsia="宋体" w:hAnsi="Arial" w:cs="Arial"/>
                <w:b/>
                <w:sz w:val="18"/>
                <w:vertAlign w:val="subscript"/>
                <w:lang w:eastAsia="ja-JP"/>
              </w:rPr>
              <w:t>Channel</w:t>
            </w:r>
            <w:proofErr w:type="spellEnd"/>
          </w:p>
        </w:tc>
      </w:tr>
      <w:tr w:rsidR="00595B06" w:rsidRPr="00595B06" w:rsidTr="00595B06">
        <w:trPr>
          <w:trHeight w:val="70"/>
          <w:jc w:val="center"/>
        </w:trPr>
        <w:tc>
          <w:tcPr>
            <w:tcW w:w="1156" w:type="dxa"/>
            <w:vMerge/>
            <w:tcBorders>
              <w:left w:val="single" w:sz="6"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b/>
                <w:sz w:val="18"/>
              </w:rPr>
              <w:t>SCS</w:t>
            </w:r>
            <w:r w:rsidRPr="00595B06">
              <w:rPr>
                <w:rFonts w:ascii="Arial" w:eastAsia="宋体" w:hAnsi="Arial"/>
                <w:b/>
                <w:sz w:val="18"/>
                <w:vertAlign w:val="subscript"/>
              </w:rPr>
              <w:t>SSB</w:t>
            </w:r>
            <w:r w:rsidRPr="00595B06">
              <w:rPr>
                <w:rFonts w:ascii="Arial" w:eastAsia="宋体"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r>
      <w:tr w:rsidR="00595B06" w:rsidRPr="00595B06" w:rsidTr="00595B06">
        <w:trPr>
          <w:trHeight w:val="1011"/>
          <w:jc w:val="center"/>
        </w:trPr>
        <w:tc>
          <w:tcPr>
            <w:tcW w:w="1156" w:type="dxa"/>
            <w:tcBorders>
              <w:top w:val="single" w:sz="4"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sz w:val="18"/>
                <w:lang w:eastAsia="ja-JP"/>
              </w:rPr>
            </w:pPr>
            <w:r w:rsidRPr="00595B06">
              <w:rPr>
                <w:rFonts w:ascii="Arial" w:eastAsia="宋体"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sz w:val="18"/>
                <w:lang w:eastAsia="zh-CN"/>
              </w:rPr>
            </w:pPr>
            <w:r w:rsidRPr="00595B06">
              <w:rPr>
                <w:rFonts w:ascii="Arial" w:eastAsia="宋体" w:hAnsi="Arial" w:cs="Arial"/>
                <w:sz w:val="18"/>
                <w:lang w:eastAsia="zh-CN"/>
              </w:rPr>
              <w:t>50</w:t>
            </w:r>
          </w:p>
        </w:tc>
      </w:tr>
      <w:tr w:rsidR="00595B06" w:rsidRPr="00595B06" w:rsidTr="00595B06">
        <w:trPr>
          <w:jc w:val="center"/>
        </w:trPr>
        <w:tc>
          <w:tcPr>
            <w:tcW w:w="9833" w:type="dxa"/>
            <w:gridSpan w:val="4"/>
            <w:tcBorders>
              <w:top w:val="single" w:sz="6" w:space="0" w:color="auto"/>
              <w:left w:val="single" w:sz="6" w:space="0" w:color="auto"/>
              <w:bottom w:val="single" w:sz="6" w:space="0" w:color="auto"/>
              <w:right w:val="single" w:sz="4" w:space="0" w:color="auto"/>
            </w:tcBorders>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r>
            <w:r w:rsidRPr="00595B06">
              <w:rPr>
                <w:rFonts w:ascii="Arial" w:eastAsia="宋体"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sz w:val="18"/>
              </w:rPr>
            </w:pPr>
            <w:r w:rsidRPr="00595B06">
              <w:rPr>
                <w:rFonts w:ascii="Arial" w:eastAsia="宋体" w:hAnsi="Arial" w:cs="Arial"/>
                <w:sz w:val="18"/>
                <w:lang w:eastAsia="ja-JP"/>
              </w:rPr>
              <w:t xml:space="preserve">NOTE 2: </w:t>
            </w:r>
            <w:r w:rsidRPr="00595B06">
              <w:rPr>
                <w:rFonts w:ascii="Arial" w:eastAsia="宋体" w:hAnsi="Arial" w:cs="Arial"/>
                <w:sz w:val="18"/>
                <w:lang w:eastAsia="ja-JP"/>
              </w:rPr>
              <w:tab/>
            </w:r>
            <w:r w:rsidRPr="00595B06">
              <w:rPr>
                <w:rFonts w:ascii="Arial" w:eastAsia="宋体" w:hAnsi="Arial"/>
                <w:sz w:val="18"/>
              </w:rPr>
              <w:t xml:space="preserve">Values based on </w:t>
            </w:r>
            <w:proofErr w:type="spellStart"/>
            <w:r w:rsidRPr="00595B06">
              <w:rPr>
                <w:rFonts w:ascii="Arial" w:eastAsia="宋体" w:hAnsi="Arial"/>
                <w:sz w:val="18"/>
              </w:rPr>
              <w:t>Refsens</w:t>
            </w:r>
            <w:proofErr w:type="spellEnd"/>
            <w:r w:rsidRPr="00595B06">
              <w:rPr>
                <w:rFonts w:ascii="Arial" w:eastAsia="宋体" w:hAnsi="Arial"/>
                <w:sz w:val="18"/>
              </w:rPr>
              <w:t xml:space="preserve"> and EIS spherical coverage as defined in clauses 7.3.2 and 7.3.4 of TS 38.101-2 [19]. Applicable side condition selected depending on angle of arrival.</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NOTE 3:</w:t>
            </w:r>
            <w:r w:rsidRPr="00595B06">
              <w:rPr>
                <w:rFonts w:ascii="Arial" w:eastAsia="宋体" w:hAnsi="Arial" w:cs="Arial"/>
                <w:sz w:val="18"/>
                <w:lang w:eastAsia="ja-JP"/>
              </w:rPr>
              <w:tab/>
              <w:t xml:space="preserve">In the test cases, the SSB </w:t>
            </w:r>
            <w:proofErr w:type="spellStart"/>
            <w:r w:rsidRPr="00595B06">
              <w:rPr>
                <w:rFonts w:ascii="Arial" w:eastAsia="宋体" w:hAnsi="Arial" w:cs="Arial"/>
                <w:sz w:val="18"/>
                <w:lang w:eastAsia="ja-JP"/>
              </w:rPr>
              <w:t>Ês</w:t>
            </w:r>
            <w:proofErr w:type="spellEnd"/>
            <w:r w:rsidRPr="00595B06">
              <w:rPr>
                <w:rFonts w:ascii="Arial" w:eastAsia="宋体" w:hAnsi="Arial" w:cs="Arial"/>
                <w:sz w:val="18"/>
                <w:lang w:eastAsia="ja-JP"/>
              </w:rPr>
              <w:t>/</w:t>
            </w:r>
            <w:proofErr w:type="spellStart"/>
            <w:r w:rsidRPr="00595B06">
              <w:rPr>
                <w:rFonts w:ascii="Arial" w:eastAsia="宋体" w:hAnsi="Arial" w:cs="Arial"/>
                <w:sz w:val="18"/>
                <w:lang w:eastAsia="ja-JP"/>
              </w:rPr>
              <w:t>Iot</w:t>
            </w:r>
            <w:proofErr w:type="spellEnd"/>
            <w:r w:rsidRPr="00595B06">
              <w:rPr>
                <w:rFonts w:ascii="Arial" w:eastAsia="宋体" w:hAnsi="Arial" w:cs="Arial"/>
                <w:sz w:val="18"/>
                <w:lang w:eastAsia="ja-JP"/>
              </w:rPr>
              <w:t xml:space="preserve"> and related parameters may need to be adjusted to ensure </w:t>
            </w:r>
            <w:proofErr w:type="spellStart"/>
            <w:r w:rsidRPr="00595B06">
              <w:rPr>
                <w:rFonts w:ascii="Arial" w:eastAsia="宋体" w:hAnsi="Arial" w:cs="Arial"/>
                <w:sz w:val="18"/>
                <w:lang w:eastAsia="ja-JP"/>
              </w:rPr>
              <w:t>Ês</w:t>
            </w:r>
            <w:proofErr w:type="spellEnd"/>
            <w:r w:rsidRPr="00595B06">
              <w:rPr>
                <w:rFonts w:ascii="Arial" w:eastAsia="宋体" w:hAnsi="Arial" w:cs="Arial"/>
                <w:sz w:val="18"/>
                <w:lang w:eastAsia="ja-JP"/>
              </w:rPr>
              <w:t>/</w:t>
            </w:r>
            <w:proofErr w:type="spellStart"/>
            <w:r w:rsidRPr="00595B06">
              <w:rPr>
                <w:rFonts w:ascii="Arial" w:eastAsia="宋体" w:hAnsi="Arial" w:cs="Arial"/>
                <w:sz w:val="18"/>
                <w:lang w:eastAsia="ja-JP"/>
              </w:rPr>
              <w:t>Iot</w:t>
            </w:r>
            <w:proofErr w:type="spellEnd"/>
            <w:r w:rsidRPr="00595B06">
              <w:rPr>
                <w:rFonts w:ascii="Arial" w:eastAsia="宋体" w:hAnsi="Arial" w:cs="Arial"/>
                <w:sz w:val="18"/>
                <w:lang w:eastAsia="ja-JP"/>
              </w:rPr>
              <w:t xml:space="preserve"> at UE baseband is above the value defined in this table.</w:t>
            </w:r>
          </w:p>
        </w:tc>
      </w:tr>
    </w:tbl>
    <w:p w:rsidR="00595B06" w:rsidRPr="00595B06" w:rsidRDefault="00595B06" w:rsidP="00595B06">
      <w:pPr>
        <w:rPr>
          <w:rFonts w:eastAsia="宋体"/>
        </w:rPr>
      </w:pPr>
    </w:p>
    <w:p w:rsidR="00595B06" w:rsidRPr="00595B06" w:rsidRDefault="00595B06" w:rsidP="00595B06">
      <w:pPr>
        <w:keepNext/>
        <w:keepLines/>
        <w:spacing w:before="60"/>
        <w:jc w:val="center"/>
        <w:rPr>
          <w:rFonts w:ascii="Arial" w:eastAsia="宋体" w:hAnsi="Arial"/>
          <w:b/>
        </w:rPr>
      </w:pPr>
      <w:r w:rsidRPr="00595B06">
        <w:rPr>
          <w:rFonts w:ascii="Arial" w:eastAsia="宋体" w:hAnsi="Arial"/>
          <w:b/>
        </w:rPr>
        <w:t xml:space="preserve">Table 10.1.21.2-3: </w:t>
      </w:r>
      <w:r w:rsidRPr="00595B06">
        <w:rPr>
          <w:rFonts w:ascii="Arial" w:eastAsia="宋体" w:hAnsi="Arial"/>
          <w:b/>
          <w:lang w:eastAsia="zh-CN"/>
        </w:rPr>
        <w:t>SFTD</w:t>
      </w:r>
      <w:r w:rsidRPr="00595B06">
        <w:rPr>
          <w:rFonts w:ascii="Arial" w:eastAsia="宋体"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595B06" w:rsidRPr="00595B06" w:rsidTr="00595B06">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Conditions</w:t>
            </w:r>
          </w:p>
        </w:tc>
      </w:tr>
      <w:tr w:rsidR="00595B06" w:rsidRPr="00595B06" w:rsidTr="00595B06">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Ês</w:t>
            </w:r>
            <w:proofErr w:type="spellEnd"/>
            <w:r w:rsidRPr="00595B06">
              <w:rPr>
                <w:rFonts w:ascii="Arial" w:eastAsia="宋体" w:hAnsi="Arial" w:cs="Arial"/>
                <w:b/>
                <w:sz w:val="18"/>
                <w:lang w:eastAsia="ja-JP"/>
              </w:rPr>
              <w:t>/</w:t>
            </w:r>
            <w:proofErr w:type="spellStart"/>
            <w:r w:rsidRPr="00595B06">
              <w:rPr>
                <w:rFonts w:ascii="Arial" w:eastAsia="宋体" w:hAnsi="Arial" w:cs="Arial"/>
                <w:b/>
                <w:sz w:val="18"/>
                <w:lang w:eastAsia="ja-JP"/>
              </w:rPr>
              <w:t>Iot</w:t>
            </w:r>
            <w:proofErr w:type="spellEnd"/>
            <w:r w:rsidRPr="00595B06">
              <w:rPr>
                <w:rFonts w:ascii="Arial" w:eastAsia="宋体"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zh-CN"/>
              </w:rPr>
              <w:t xml:space="preserve">Frequency range </w:t>
            </w:r>
          </w:p>
        </w:tc>
      </w:tr>
      <w:tr w:rsidR="00595B06" w:rsidRPr="00595B06" w:rsidTr="00595B06">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roofErr w:type="spellStart"/>
            <w:r w:rsidRPr="00595B06">
              <w:rPr>
                <w:rFonts w:ascii="Arial" w:eastAsia="宋体" w:hAnsi="Arial" w:cs="Arial"/>
                <w:b/>
                <w:sz w:val="18"/>
                <w:lang w:eastAsia="ja-JP"/>
              </w:rPr>
              <w:t>Ts</w:t>
            </w:r>
            <w:proofErr w:type="spellEnd"/>
            <w:r w:rsidRPr="00595B06">
              <w:rPr>
                <w:rFonts w:ascii="Arial" w:eastAsia="宋体"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r w:rsidRPr="00595B06">
              <w:rPr>
                <w:rFonts w:ascii="Arial" w:eastAsia="宋体"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cs="Arial"/>
                <w:b/>
                <w:sz w:val="18"/>
                <w:lang w:eastAsia="ja-JP"/>
              </w:rPr>
            </w:pPr>
          </w:p>
        </w:tc>
      </w:tr>
      <w:tr w:rsidR="00595B06" w:rsidRPr="00595B06" w:rsidTr="00595B06">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napToGrid w:val="0"/>
                <w:sz w:val="18"/>
              </w:rPr>
            </w:pPr>
            <w:del w:id="94" w:author="Huawei" w:date="2019-08-09T11:07:00Z">
              <w:r w:rsidRPr="00595B06" w:rsidDel="005213C9">
                <w:rPr>
                  <w:rFonts w:ascii="Arial" w:eastAsia="宋体" w:hAnsi="Arial"/>
                  <w:snapToGrid w:val="0"/>
                  <w:sz w:val="18"/>
                </w:rPr>
                <w:delText>[</w:delText>
              </w:r>
            </w:del>
            <w:r w:rsidRPr="00595B06">
              <w:rPr>
                <w:rFonts w:ascii="Arial" w:eastAsia="宋体" w:hAnsi="Arial"/>
                <w:snapToGrid w:val="0"/>
                <w:sz w:val="18"/>
              </w:rPr>
              <w:t>40</w:t>
            </w:r>
            <w:del w:id="95" w:author="Huawei" w:date="2019-08-09T11:07:00Z">
              <w:r w:rsidRPr="00595B06" w:rsidDel="005213C9">
                <w:rPr>
                  <w:rFonts w:ascii="Arial" w:eastAsia="宋体" w:hAnsi="Arial"/>
                  <w:snapToGrid w:val="0"/>
                  <w:sz w:val="18"/>
                </w:rPr>
                <w:delText>]</w:delText>
              </w:r>
            </w:del>
            <w:r w:rsidRPr="00595B06">
              <w:rPr>
                <w:rFonts w:ascii="Arial" w:eastAsia="宋体" w:hAnsi="Arial"/>
                <w:snapToGrid w:val="0"/>
                <w:sz w:val="18"/>
              </w:rPr>
              <w:t>*64*</w:t>
            </w:r>
            <w:proofErr w:type="spellStart"/>
            <w:r w:rsidRPr="00595B06">
              <w:rPr>
                <w:rFonts w:ascii="Arial" w:eastAsia="宋体" w:hAnsi="Arial"/>
                <w:snapToGrid w:val="0"/>
                <w:sz w:val="18"/>
              </w:rPr>
              <w:t>Tc</w:t>
            </w:r>
            <w:proofErr w:type="spellEnd"/>
          </w:p>
        </w:tc>
        <w:tc>
          <w:tcPr>
            <w:tcW w:w="1984" w:type="dxa"/>
            <w:tcBorders>
              <w:top w:val="single" w:sz="4" w:space="0" w:color="auto"/>
              <w:left w:val="single" w:sz="4"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z w:val="18"/>
              </w:rPr>
            </w:pPr>
            <w:r w:rsidRPr="00595B06">
              <w:rPr>
                <w:rFonts w:ascii="Arial" w:eastAsia="宋体" w:hAnsi="Arial"/>
                <w:sz w:val="18"/>
              </w:rPr>
              <w:sym w:font="Symbol" w:char="F0B3"/>
            </w:r>
            <w:r w:rsidRPr="00595B06">
              <w:rPr>
                <w:rFonts w:ascii="Arial" w:eastAsia="宋体" w:hAnsi="Arial"/>
                <w:sz w:val="18"/>
              </w:rPr>
              <w:t xml:space="preserve"> </w:t>
            </w:r>
            <w:del w:id="96" w:author="Huawei" w:date="2019-08-09T11:07:00Z">
              <w:r w:rsidRPr="00595B06" w:rsidDel="005213C9">
                <w:rPr>
                  <w:rFonts w:ascii="Arial" w:eastAsia="宋体" w:hAnsi="Arial"/>
                  <w:sz w:val="18"/>
                </w:rPr>
                <w:delText>[</w:delText>
              </w:r>
            </w:del>
            <w:r w:rsidRPr="00595B06">
              <w:rPr>
                <w:rFonts w:ascii="Arial" w:eastAsia="宋体" w:hAnsi="Arial"/>
                <w:sz w:val="18"/>
              </w:rPr>
              <w:t>-3</w:t>
            </w:r>
            <w:del w:id="97" w:author="Huawei" w:date="2019-08-09T11:07:00Z">
              <w:r w:rsidRPr="00595B06" w:rsidDel="005213C9">
                <w:rPr>
                  <w:rFonts w:ascii="Arial" w:eastAsia="宋体" w:hAnsi="Arial"/>
                  <w:sz w:val="18"/>
                </w:rPr>
                <w:delText>]</w:delText>
              </w:r>
            </w:del>
            <w:r w:rsidRPr="00595B06">
              <w:rPr>
                <w:rFonts w:ascii="Arial" w:eastAsia="宋体"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rsidR="00595B06" w:rsidRPr="00595B06" w:rsidRDefault="00595B06" w:rsidP="00595B06">
            <w:pPr>
              <w:keepNext/>
              <w:keepLines/>
              <w:spacing w:after="0"/>
              <w:jc w:val="center"/>
              <w:rPr>
                <w:rFonts w:ascii="Arial" w:eastAsia="宋体" w:hAnsi="Arial"/>
                <w:snapToGrid w:val="0"/>
                <w:sz w:val="18"/>
                <w:lang w:eastAsia="zh-CN"/>
              </w:rPr>
            </w:pPr>
            <w:r w:rsidRPr="00595B06">
              <w:rPr>
                <w:rFonts w:ascii="Arial" w:eastAsia="宋体" w:hAnsi="Arial"/>
                <w:snapToGrid w:val="0"/>
                <w:sz w:val="18"/>
                <w:lang w:eastAsia="zh-CN"/>
              </w:rPr>
              <w:t>Between FR1 and FR2</w:t>
            </w:r>
          </w:p>
        </w:tc>
      </w:tr>
      <w:tr w:rsidR="00595B06" w:rsidRPr="00595B06" w:rsidTr="00595B06">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cs="Arial"/>
                <w:sz w:val="18"/>
                <w:lang w:eastAsia="ja-JP"/>
              </w:rPr>
              <w:t>N</w:t>
            </w:r>
            <w:r w:rsidRPr="00595B06">
              <w:rPr>
                <w:rFonts w:ascii="Arial" w:eastAsia="宋体" w:hAnsi="Arial" w:cs="Arial"/>
                <w:sz w:val="18"/>
                <w:lang w:eastAsia="zh-CN"/>
              </w:rPr>
              <w:t>OTE</w:t>
            </w:r>
            <w:r w:rsidRPr="00595B06">
              <w:rPr>
                <w:rFonts w:ascii="Arial" w:eastAsia="宋体" w:hAnsi="Arial" w:cs="Arial"/>
                <w:sz w:val="18"/>
                <w:lang w:eastAsia="ja-JP"/>
              </w:rPr>
              <w:t xml:space="preserve"> 1:</w:t>
            </w:r>
            <w:r w:rsidRPr="00595B06">
              <w:rPr>
                <w:rFonts w:ascii="Arial" w:eastAsia="宋体" w:hAnsi="Arial" w:cs="Arial"/>
                <w:sz w:val="18"/>
                <w:lang w:eastAsia="ja-JP"/>
              </w:rPr>
              <w:tab/>
            </w:r>
            <w:proofErr w:type="spellStart"/>
            <w:r w:rsidRPr="00595B06">
              <w:rPr>
                <w:rFonts w:ascii="Arial" w:eastAsia="宋体" w:hAnsi="Arial" w:cs="Arial"/>
                <w:sz w:val="18"/>
                <w:lang w:eastAsia="ja-JP"/>
              </w:rPr>
              <w:t>Tc</w:t>
            </w:r>
            <w:proofErr w:type="spellEnd"/>
            <w:r w:rsidRPr="00595B06">
              <w:rPr>
                <w:rFonts w:ascii="Arial" w:eastAsia="宋体" w:hAnsi="Arial" w:cs="Arial"/>
                <w:sz w:val="18"/>
                <w:lang w:eastAsia="ja-JP"/>
              </w:rPr>
              <w:t xml:space="preserve"> is the basic timing unit defined in </w:t>
            </w:r>
            <w:r w:rsidRPr="00595B06">
              <w:rPr>
                <w:rFonts w:ascii="Arial" w:eastAsia="宋体" w:hAnsi="Arial"/>
                <w:sz w:val="18"/>
              </w:rPr>
              <w:t>TS 38.211 [6]</w:t>
            </w:r>
            <w:r w:rsidRPr="00595B06">
              <w:rPr>
                <w:rFonts w:ascii="Arial" w:eastAsia="宋体" w:hAnsi="Arial" w:cs="Arial"/>
                <w:sz w:val="18"/>
                <w:lang w:eastAsia="ja-JP"/>
              </w:rPr>
              <w:t>.</w:t>
            </w:r>
          </w:p>
          <w:p w:rsidR="00595B06" w:rsidRPr="00595B06" w:rsidRDefault="00595B06" w:rsidP="00595B06">
            <w:pPr>
              <w:keepNext/>
              <w:keepLines/>
              <w:spacing w:after="0"/>
              <w:ind w:left="851" w:hanging="851"/>
              <w:rPr>
                <w:rFonts w:ascii="Arial" w:eastAsia="宋体" w:hAnsi="Arial" w:cs="Arial"/>
                <w:sz w:val="18"/>
                <w:lang w:eastAsia="ja-JP"/>
              </w:rPr>
            </w:pPr>
            <w:r w:rsidRPr="00595B06">
              <w:rPr>
                <w:rFonts w:ascii="Arial" w:eastAsia="宋体" w:hAnsi="Arial"/>
                <w:sz w:val="18"/>
              </w:rPr>
              <w:t>NOTE 2:</w:t>
            </w:r>
            <w:r w:rsidRPr="00595B06">
              <w:rPr>
                <w:rFonts w:ascii="Arial" w:eastAsia="宋体" w:hAnsi="Arial"/>
                <w:sz w:val="18"/>
              </w:rPr>
              <w:tab/>
            </w:r>
            <w:r w:rsidRPr="00595B06">
              <w:rPr>
                <w:rFonts w:ascii="Arial" w:eastAsia="宋体" w:hAnsi="Arial"/>
                <w:sz w:val="18"/>
                <w:lang w:eastAsia="zh-CN"/>
              </w:rPr>
              <w:t xml:space="preserve">The parameter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is the minimum </w:t>
            </w:r>
            <w:proofErr w:type="spellStart"/>
            <w:r w:rsidRPr="00595B06">
              <w:rPr>
                <w:rFonts w:ascii="Arial" w:eastAsia="宋体" w:hAnsi="Arial"/>
                <w:sz w:val="18"/>
              </w:rPr>
              <w:t>Ês</w:t>
            </w:r>
            <w:proofErr w:type="spellEnd"/>
            <w:r w:rsidRPr="00595B06">
              <w:rPr>
                <w:rFonts w:ascii="Arial" w:eastAsia="宋体" w:hAnsi="Arial"/>
                <w:sz w:val="18"/>
              </w:rPr>
              <w:t>/</w:t>
            </w:r>
            <w:proofErr w:type="spellStart"/>
            <w:r w:rsidRPr="00595B06">
              <w:rPr>
                <w:rFonts w:ascii="Arial" w:eastAsia="宋体" w:hAnsi="Arial"/>
                <w:sz w:val="18"/>
              </w:rPr>
              <w:t>Iot</w:t>
            </w:r>
            <w:proofErr w:type="spellEnd"/>
            <w:r w:rsidRPr="00595B06">
              <w:rPr>
                <w:rFonts w:ascii="Arial" w:eastAsia="宋体" w:hAnsi="Arial"/>
                <w:sz w:val="18"/>
                <w:lang w:eastAsia="zh-CN"/>
              </w:rPr>
              <w:t xml:space="preserve"> of the pair of cells to which the requirement applies.</w:t>
            </w:r>
          </w:p>
        </w:tc>
      </w:tr>
    </w:tbl>
    <w:p w:rsidR="00595B06" w:rsidRPr="00595B06" w:rsidRDefault="00595B06" w:rsidP="00207960">
      <w:pPr>
        <w:jc w:val="center"/>
        <w:rPr>
          <w:rFonts w:eastAsia="宋体"/>
          <w:noProof/>
          <w:lang w:eastAsia="zh-CN"/>
        </w:rPr>
      </w:pPr>
    </w:p>
    <w:p w:rsidR="00595B06" w:rsidRDefault="00595B06" w:rsidP="00207960">
      <w:pPr>
        <w:jc w:val="center"/>
        <w:rPr>
          <w:rFonts w:eastAsia="宋体"/>
          <w:noProof/>
          <w:lang w:eastAsia="zh-CN"/>
        </w:rPr>
      </w:pPr>
    </w:p>
    <w:p w:rsidR="00207960" w:rsidRPr="0049204E" w:rsidRDefault="00207960" w:rsidP="00207960">
      <w:pPr>
        <w:jc w:val="center"/>
        <w:rPr>
          <w:noProof/>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552" w:rsidRDefault="00FD6552">
      <w:r>
        <w:separator/>
      </w:r>
    </w:p>
  </w:endnote>
  <w:endnote w:type="continuationSeparator" w:id="0">
    <w:p w:rsidR="00FD6552" w:rsidRDefault="00FD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552" w:rsidRDefault="00FD6552">
      <w:r>
        <w:separator/>
      </w:r>
    </w:p>
  </w:footnote>
  <w:footnote w:type="continuationSeparator" w:id="0">
    <w:p w:rsidR="00FD6552" w:rsidRDefault="00FD6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B06" w:rsidRDefault="00595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B06" w:rsidRDefault="00595B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B06" w:rsidRDefault="00595B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B06" w:rsidRDefault="00595B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440B0"/>
    <w:rsid w:val="003609EF"/>
    <w:rsid w:val="0036231A"/>
    <w:rsid w:val="0037460E"/>
    <w:rsid w:val="00374DD4"/>
    <w:rsid w:val="003E1A36"/>
    <w:rsid w:val="003F10FD"/>
    <w:rsid w:val="00410371"/>
    <w:rsid w:val="00417729"/>
    <w:rsid w:val="004242F1"/>
    <w:rsid w:val="00433E62"/>
    <w:rsid w:val="0044641D"/>
    <w:rsid w:val="00454B36"/>
    <w:rsid w:val="0047165C"/>
    <w:rsid w:val="00480565"/>
    <w:rsid w:val="00487228"/>
    <w:rsid w:val="0049204E"/>
    <w:rsid w:val="004B0AC5"/>
    <w:rsid w:val="004B44BB"/>
    <w:rsid w:val="004B75B7"/>
    <w:rsid w:val="0051580D"/>
    <w:rsid w:val="00516460"/>
    <w:rsid w:val="00516B79"/>
    <w:rsid w:val="005213C9"/>
    <w:rsid w:val="00547111"/>
    <w:rsid w:val="00553288"/>
    <w:rsid w:val="00567041"/>
    <w:rsid w:val="00592D74"/>
    <w:rsid w:val="00595B06"/>
    <w:rsid w:val="005D46D5"/>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07B3B"/>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C1CF2"/>
    <w:rsid w:val="008D6E9D"/>
    <w:rsid w:val="008E7A22"/>
    <w:rsid w:val="008F686C"/>
    <w:rsid w:val="009148DE"/>
    <w:rsid w:val="00952FBF"/>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25D98"/>
    <w:rsid w:val="00F300FB"/>
    <w:rsid w:val="00F40D95"/>
    <w:rsid w:val="00F42083"/>
    <w:rsid w:val="00F42253"/>
    <w:rsid w:val="00F44959"/>
    <w:rsid w:val="00F651F0"/>
    <w:rsid w:val="00F6650E"/>
    <w:rsid w:val="00F902ED"/>
    <w:rsid w:val="00FB6386"/>
    <w:rsid w:val="00FC7964"/>
    <w:rsid w:val="00FD65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595B06"/>
  </w:style>
  <w:style w:type="table" w:customStyle="1" w:styleId="1c">
    <w:name w:val="网格型1"/>
    <w:basedOn w:val="a1"/>
    <w:next w:val="af7"/>
    <w:rsid w:val="00595B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5B06"/>
  </w:style>
  <w:style w:type="numbering" w:customStyle="1" w:styleId="112">
    <w:name w:val="リストなし11"/>
    <w:next w:val="a2"/>
    <w:uiPriority w:val="99"/>
    <w:semiHidden/>
    <w:unhideWhenUsed/>
    <w:rsid w:val="00595B06"/>
  </w:style>
  <w:style w:type="table" w:customStyle="1" w:styleId="TableGrid11">
    <w:name w:val="Table Grid11"/>
    <w:basedOn w:val="a1"/>
    <w:next w:val="af7"/>
    <w:uiPriority w:val="39"/>
    <w:rsid w:val="00595B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95B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95B0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95B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95B06"/>
  </w:style>
  <w:style w:type="table" w:customStyle="1" w:styleId="310">
    <w:name w:val="网格型31"/>
    <w:basedOn w:val="a1"/>
    <w:next w:val="af7"/>
    <w:rsid w:val="00595B0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95B0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95B06"/>
  </w:style>
  <w:style w:type="numbering" w:customStyle="1" w:styleId="NoList31">
    <w:name w:val="No List31"/>
    <w:next w:val="a2"/>
    <w:uiPriority w:val="99"/>
    <w:semiHidden/>
    <w:rsid w:val="00595B06"/>
  </w:style>
  <w:style w:type="table" w:customStyle="1" w:styleId="TableGrid41">
    <w:name w:val="Table Grid41"/>
    <w:basedOn w:val="a1"/>
    <w:next w:val="af7"/>
    <w:rsid w:val="00595B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5B06"/>
  </w:style>
  <w:style w:type="numbering" w:customStyle="1" w:styleId="121">
    <w:name w:val="無清單12"/>
    <w:next w:val="a2"/>
    <w:uiPriority w:val="99"/>
    <w:semiHidden/>
    <w:unhideWhenUsed/>
    <w:rsid w:val="00595B06"/>
  </w:style>
  <w:style w:type="numbering" w:customStyle="1" w:styleId="1110">
    <w:name w:val="無清單111"/>
    <w:next w:val="a2"/>
    <w:uiPriority w:val="99"/>
    <w:semiHidden/>
    <w:unhideWhenUsed/>
    <w:rsid w:val="00595B06"/>
  </w:style>
  <w:style w:type="table" w:customStyle="1" w:styleId="113">
    <w:name w:val="表格格線11"/>
    <w:basedOn w:val="a1"/>
    <w:next w:val="af7"/>
    <w:rsid w:val="00595B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95B06"/>
  </w:style>
  <w:style w:type="paragraph" w:customStyle="1" w:styleId="Subtitle1">
    <w:name w:val="Subtitle1"/>
    <w:basedOn w:val="a"/>
    <w:next w:val="a"/>
    <w:uiPriority w:val="11"/>
    <w:qFormat/>
    <w:rsid w:val="00595B0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95B06"/>
    <w:rPr>
      <w:rFonts w:ascii="Calibri" w:eastAsia="Malgun Gothic" w:hAnsi="Calibri" w:cs="Times New Roman"/>
      <w:color w:val="5A5A5A"/>
      <w:spacing w:val="15"/>
      <w:sz w:val="22"/>
      <w:szCs w:val="22"/>
      <w:lang w:val="en-GB" w:eastAsia="en-US"/>
    </w:rPr>
  </w:style>
  <w:style w:type="numbering" w:customStyle="1" w:styleId="1111">
    <w:name w:val="无列表111"/>
    <w:next w:val="a2"/>
    <w:semiHidden/>
    <w:rsid w:val="00595B06"/>
  </w:style>
  <w:style w:type="numbering" w:customStyle="1" w:styleId="210">
    <w:name w:val="无列表21"/>
    <w:next w:val="a2"/>
    <w:uiPriority w:val="99"/>
    <w:semiHidden/>
    <w:unhideWhenUsed/>
    <w:rsid w:val="00595B06"/>
  </w:style>
  <w:style w:type="numbering" w:customStyle="1" w:styleId="NoList121">
    <w:name w:val="No List121"/>
    <w:next w:val="a2"/>
    <w:uiPriority w:val="99"/>
    <w:semiHidden/>
    <w:unhideWhenUsed/>
    <w:rsid w:val="00595B06"/>
  </w:style>
  <w:style w:type="numbering" w:customStyle="1" w:styleId="1112">
    <w:name w:val="リストなし111"/>
    <w:next w:val="a2"/>
    <w:uiPriority w:val="99"/>
    <w:semiHidden/>
    <w:unhideWhenUsed/>
    <w:rsid w:val="00595B06"/>
  </w:style>
  <w:style w:type="numbering" w:customStyle="1" w:styleId="1210">
    <w:name w:val="无列表121"/>
    <w:next w:val="a2"/>
    <w:semiHidden/>
    <w:rsid w:val="00595B06"/>
  </w:style>
  <w:style w:type="numbering" w:customStyle="1" w:styleId="NoList211">
    <w:name w:val="No List211"/>
    <w:next w:val="a2"/>
    <w:semiHidden/>
    <w:rsid w:val="00595B06"/>
  </w:style>
  <w:style w:type="numbering" w:customStyle="1" w:styleId="NoList311">
    <w:name w:val="No List311"/>
    <w:next w:val="a2"/>
    <w:uiPriority w:val="99"/>
    <w:semiHidden/>
    <w:rsid w:val="00595B06"/>
  </w:style>
  <w:style w:type="numbering" w:customStyle="1" w:styleId="1211">
    <w:name w:val="無清單121"/>
    <w:next w:val="a2"/>
    <w:uiPriority w:val="99"/>
    <w:semiHidden/>
    <w:unhideWhenUsed/>
    <w:rsid w:val="00595B06"/>
  </w:style>
  <w:style w:type="numbering" w:customStyle="1" w:styleId="11110">
    <w:name w:val="無清單1111"/>
    <w:next w:val="a2"/>
    <w:uiPriority w:val="99"/>
    <w:semiHidden/>
    <w:unhideWhenUsed/>
    <w:rsid w:val="00595B06"/>
  </w:style>
  <w:style w:type="numbering" w:customStyle="1" w:styleId="NoList11111">
    <w:name w:val="No List11111"/>
    <w:next w:val="a2"/>
    <w:uiPriority w:val="99"/>
    <w:semiHidden/>
    <w:unhideWhenUsed/>
    <w:rsid w:val="00595B06"/>
  </w:style>
  <w:style w:type="numbering" w:customStyle="1" w:styleId="11111">
    <w:name w:val="无列表1111"/>
    <w:next w:val="a2"/>
    <w:semiHidden/>
    <w:rsid w:val="00595B06"/>
  </w:style>
  <w:style w:type="numbering" w:customStyle="1" w:styleId="211">
    <w:name w:val="无列表211"/>
    <w:next w:val="a2"/>
    <w:uiPriority w:val="99"/>
    <w:semiHidden/>
    <w:unhideWhenUsed/>
    <w:rsid w:val="00595B06"/>
  </w:style>
  <w:style w:type="numbering" w:customStyle="1" w:styleId="NoList1211">
    <w:name w:val="No List1211"/>
    <w:next w:val="a2"/>
    <w:uiPriority w:val="99"/>
    <w:semiHidden/>
    <w:unhideWhenUsed/>
    <w:rsid w:val="00595B06"/>
  </w:style>
  <w:style w:type="numbering" w:customStyle="1" w:styleId="11112">
    <w:name w:val="リストなし1111"/>
    <w:next w:val="a2"/>
    <w:uiPriority w:val="99"/>
    <w:semiHidden/>
    <w:unhideWhenUsed/>
    <w:rsid w:val="00595B06"/>
  </w:style>
  <w:style w:type="numbering" w:customStyle="1" w:styleId="12110">
    <w:name w:val="无列表1211"/>
    <w:next w:val="a2"/>
    <w:semiHidden/>
    <w:rsid w:val="00595B06"/>
  </w:style>
  <w:style w:type="numbering" w:customStyle="1" w:styleId="NoList2111">
    <w:name w:val="No List2111"/>
    <w:next w:val="a2"/>
    <w:semiHidden/>
    <w:rsid w:val="00595B06"/>
  </w:style>
  <w:style w:type="numbering" w:customStyle="1" w:styleId="NoList3111">
    <w:name w:val="No List3111"/>
    <w:next w:val="a2"/>
    <w:uiPriority w:val="99"/>
    <w:semiHidden/>
    <w:rsid w:val="00595B06"/>
  </w:style>
  <w:style w:type="numbering" w:customStyle="1" w:styleId="12111">
    <w:name w:val="無清單1211"/>
    <w:next w:val="a2"/>
    <w:uiPriority w:val="99"/>
    <w:semiHidden/>
    <w:unhideWhenUsed/>
    <w:rsid w:val="00595B06"/>
  </w:style>
  <w:style w:type="numbering" w:customStyle="1" w:styleId="111110">
    <w:name w:val="無清單11111"/>
    <w:next w:val="a2"/>
    <w:uiPriority w:val="99"/>
    <w:semiHidden/>
    <w:unhideWhenUsed/>
    <w:rsid w:val="00595B06"/>
  </w:style>
  <w:style w:type="numbering" w:customStyle="1" w:styleId="NoList4">
    <w:name w:val="No List4"/>
    <w:next w:val="a2"/>
    <w:uiPriority w:val="99"/>
    <w:semiHidden/>
    <w:unhideWhenUsed/>
    <w:rsid w:val="00595B06"/>
  </w:style>
  <w:style w:type="character" w:customStyle="1" w:styleId="SubtitleChar2">
    <w:name w:val="Subtitle Char2"/>
    <w:basedOn w:val="a0"/>
    <w:rsid w:val="00595B06"/>
    <w:rPr>
      <w:rFonts w:ascii="Calibri" w:eastAsia="Malgun Gothic" w:hAnsi="Calibri" w:cs="Times New Roman"/>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55107-9804-4D24-90A7-2E3A0DB9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1</Pages>
  <Words>9482</Words>
  <Characters>54049</Characters>
  <Application>Microsoft Office Word</Application>
  <DocSecurity>0</DocSecurity>
  <Lines>450</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2015-08-19T09:34:00Z</dcterms:created>
  <dcterms:modified xsi:type="dcterms:W3CDTF">2019-08-16T16:48:00Z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