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F82425" w:rsidRPr="00F82425">
        <w:rPr>
          <w:b/>
          <w:i/>
          <w:noProof/>
          <w:sz w:val="28"/>
        </w:rPr>
        <w:t>R4-1909674</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4D2327">
            <w:pPr>
              <w:pStyle w:val="CRCoverPage"/>
              <w:spacing w:after="0"/>
              <w:jc w:val="center"/>
              <w:rPr>
                <w:b/>
                <w:noProof/>
                <w:sz w:val="28"/>
              </w:rPr>
            </w:pPr>
            <w:r>
              <w:rPr>
                <w:b/>
                <w:noProof/>
                <w:sz w:val="28"/>
              </w:rPr>
              <w:t>3</w:t>
            </w:r>
            <w:r w:rsidR="004D2327">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2425" w:rsidP="00547111">
            <w:pPr>
              <w:pStyle w:val="CRCoverPage"/>
              <w:spacing w:after="0"/>
              <w:rPr>
                <w:noProof/>
              </w:rPr>
            </w:pPr>
            <w:r>
              <w:rPr>
                <w:rFonts w:hint="eastAsia"/>
                <w:noProof/>
                <w:lang w:eastAsia="zh-CN"/>
              </w:rPr>
              <w:t>0081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2324" w:rsidP="004D2327">
            <w:pPr>
              <w:pStyle w:val="CRCoverPage"/>
              <w:spacing w:after="0"/>
              <w:jc w:val="center"/>
              <w:rPr>
                <w:noProof/>
                <w:sz w:val="28"/>
              </w:rPr>
            </w:pPr>
            <w:r>
              <w:rPr>
                <w:b/>
                <w:noProof/>
                <w:sz w:val="28"/>
              </w:rPr>
              <w:t>16.0</w:t>
            </w:r>
            <w:r w:rsidR="002079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7202" w:rsidP="00460AB1">
            <w:pPr>
              <w:pStyle w:val="CRCoverPage"/>
              <w:spacing w:after="0"/>
              <w:ind w:left="100"/>
            </w:pPr>
            <w:r>
              <w:t xml:space="preserve">Introducing euCA related interruption requirements for </w:t>
            </w:r>
            <w:r w:rsidR="00460AB1">
              <w:t>NE</w:t>
            </w:r>
            <w:r>
              <w:t xml:space="preserve">-DC in </w:t>
            </w:r>
            <w:r w:rsidR="004D2327">
              <w:t>38</w:t>
            </w:r>
            <w:r>
              <w:t xml:space="preserve">.133 </w:t>
            </w:r>
            <w:r w:rsidR="004D2327">
              <w:t>(section 8.2.</w:t>
            </w:r>
            <w:r w:rsidR="00460AB1">
              <w:t>3</w:t>
            </w:r>
            <w:r w:rsidR="004D2327">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7202" w:rsidP="006333FA">
            <w:pPr>
              <w:pStyle w:val="CRCoverPage"/>
              <w:spacing w:after="0"/>
              <w:ind w:left="100"/>
              <w:rPr>
                <w:noProof/>
              </w:rPr>
            </w:pPr>
            <w:r w:rsidRPr="002A7202">
              <w:rPr>
                <w:noProof/>
                <w:lang w:eastAsia="zh-CN"/>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720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4D2327">
            <w:pPr>
              <w:pStyle w:val="CRCoverPage"/>
              <w:spacing w:after="0"/>
              <w:ind w:left="100"/>
              <w:rPr>
                <w:noProof/>
              </w:rPr>
            </w:pPr>
            <w:r w:rsidRPr="00207960">
              <w:rPr>
                <w:noProof/>
              </w:rPr>
              <w:t>Rel-1</w:t>
            </w:r>
            <w:r w:rsidR="004D23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FD3D27" w:rsidP="00FD3D27">
            <w:pPr>
              <w:pStyle w:val="CRCoverPage"/>
              <w:spacing w:after="0"/>
              <w:ind w:left="100"/>
              <w:rPr>
                <w:rFonts w:cs="Arial"/>
                <w:noProof/>
              </w:rPr>
            </w:pPr>
            <w:r>
              <w:rPr>
                <w:rFonts w:eastAsia="MS Mincho" w:cs="Arial"/>
                <w:lang w:eastAsia="zh-CN"/>
              </w:rPr>
              <w:t>As agreed in RAN4#84, euCA related interruption requirements should be added as part of Rel-16 CA/DC enhancement WI.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FD3D27" w:rsidP="002C4813">
            <w:pPr>
              <w:pStyle w:val="CRCoverPage"/>
              <w:spacing w:after="0"/>
              <w:ind w:left="100"/>
            </w:pPr>
            <w:r>
              <w:t xml:space="preserve">Introduce euCA related interruption requirements for </w:t>
            </w:r>
            <w:r w:rsidR="00460AB1">
              <w:t>NE</w:t>
            </w:r>
            <w:r>
              <w:t>-DC in 3</w:t>
            </w:r>
            <w:r w:rsidR="00182324">
              <w:t>8</w:t>
            </w:r>
            <w:r>
              <w:t>.133</w:t>
            </w:r>
          </w:p>
          <w:p w:rsidR="00FD3D27" w:rsidRDefault="00FD3D27" w:rsidP="002C4813">
            <w:pPr>
              <w:pStyle w:val="CRCoverPage"/>
              <w:spacing w:after="0"/>
              <w:ind w:left="100"/>
            </w:pPr>
            <w:r>
              <w:t>1) interruption caused by direct SCell activation/hibernation</w:t>
            </w:r>
          </w:p>
          <w:p w:rsidR="00FD3D27" w:rsidRDefault="00FD3D27" w:rsidP="002C4813">
            <w:pPr>
              <w:pStyle w:val="CRCoverPage"/>
              <w:spacing w:after="0"/>
              <w:ind w:left="100"/>
            </w:pPr>
            <w:r>
              <w:t>2) interruption caused by state transitions around dormant state</w:t>
            </w:r>
          </w:p>
          <w:p w:rsidR="002C4813" w:rsidRDefault="00FD3D27" w:rsidP="002C4813">
            <w:pPr>
              <w:pStyle w:val="CRCoverPage"/>
              <w:spacing w:after="0"/>
              <w:ind w:left="100"/>
              <w:rPr>
                <w:rFonts w:cs="Arial"/>
              </w:rPr>
            </w:pPr>
            <w:r>
              <w:t>3) interruption caused by measurement on dormant SCell</w:t>
            </w:r>
          </w:p>
          <w:p w:rsidR="00FD3D27" w:rsidRDefault="00FD3D27" w:rsidP="002C4813">
            <w:pPr>
              <w:pStyle w:val="CRCoverPage"/>
              <w:spacing w:after="0"/>
              <w:ind w:left="100"/>
              <w:rPr>
                <w:noProof/>
              </w:rPr>
            </w:pP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3D27" w:rsidP="002C4813">
            <w:pPr>
              <w:pStyle w:val="CRCoverPage"/>
              <w:spacing w:after="0"/>
              <w:ind w:left="100"/>
              <w:rPr>
                <w:noProof/>
              </w:rPr>
            </w:pPr>
            <w:r>
              <w:rPr>
                <w:noProof/>
              </w:rPr>
              <w:t>Objective of the CA/DC enhancement WI is not completed</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69F5" w:rsidP="00460AB1">
            <w:pPr>
              <w:pStyle w:val="CRCoverPage"/>
              <w:spacing w:after="0"/>
              <w:ind w:left="100"/>
              <w:rPr>
                <w:noProof/>
              </w:rPr>
            </w:pPr>
            <w:r>
              <w:rPr>
                <w:noProof/>
              </w:rPr>
              <w:t>8.2.</w:t>
            </w:r>
            <w:r w:rsidR="00460AB1">
              <w:rPr>
                <w:noProof/>
              </w:rPr>
              <w:t>3</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3439C" w:rsidRPr="00C0357E" w:rsidRDefault="0093439C" w:rsidP="0093439C">
      <w:pPr>
        <w:keepNext/>
        <w:keepLines/>
        <w:spacing w:before="120"/>
        <w:ind w:left="1701" w:hanging="1701"/>
        <w:outlineLvl w:val="4"/>
      </w:pPr>
      <w:r w:rsidRPr="00C0357E">
        <w:rPr>
          <w:rFonts w:ascii="Arial" w:hAnsi="Arial"/>
          <w:sz w:val="22"/>
        </w:rPr>
        <w:t>8.2.3.2.4</w:t>
      </w:r>
      <w:r w:rsidRPr="00C0357E">
        <w:rPr>
          <w:rFonts w:ascii="Arial" w:hAnsi="Arial"/>
          <w:sz w:val="22"/>
        </w:rPr>
        <w:tab/>
        <w:t>Interruptions at SCell activation/deactivation</w:t>
      </w:r>
    </w:p>
    <w:p w:rsidR="0093439C" w:rsidRPr="00C0357E" w:rsidRDefault="0093439C" w:rsidP="0093439C">
      <w:pPr>
        <w:rPr>
          <w:rFonts w:eastAsia="MS Mincho"/>
          <w:lang w:eastAsia="zh-CN"/>
        </w:rPr>
      </w:pPr>
      <w:r w:rsidRPr="00C0357E">
        <w:rPr>
          <w:rFonts w:eastAsia="MS Mincho"/>
          <w:lang w:eastAsia="zh-CN"/>
        </w:rPr>
        <w:t>The requirements in this clause shall apply for the UE configured with E-UTRA PSCell and one SCell.</w:t>
      </w:r>
    </w:p>
    <w:p w:rsidR="0093439C" w:rsidRPr="00C0357E" w:rsidRDefault="0093439C" w:rsidP="0093439C">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SCG </w:t>
      </w:r>
      <w:r w:rsidRPr="00C0357E">
        <w:rPr>
          <w:rFonts w:eastAsia="MS Mincho"/>
          <w:lang w:eastAsia="zh-CN"/>
        </w:rPr>
        <w:t xml:space="preserve">is activated </w:t>
      </w:r>
      <w:ins w:id="3" w:author="Huawei" w:date="2019-07-09T14:25:00Z">
        <w:r>
          <w:rPr>
            <w:rFonts w:eastAsia="MS Mincho"/>
            <w:lang w:eastAsia="zh-CN"/>
          </w:rPr>
          <w:t xml:space="preserve">from deactivated or dormant state, </w:t>
        </w:r>
      </w:ins>
      <w:r w:rsidRPr="00C0357E">
        <w:rPr>
          <w:rFonts w:eastAsia="MS Mincho"/>
          <w:lang w:eastAsia="zh-CN"/>
        </w:rPr>
        <w:t>or deactivated</w:t>
      </w:r>
      <w:ins w:id="4" w:author="Huawei" w:date="2019-07-09T14:25:00Z">
        <w:r>
          <w:rPr>
            <w:rFonts w:eastAsia="MS Mincho"/>
            <w:lang w:eastAsia="zh-CN"/>
          </w:rPr>
          <w:t xml:space="preserve"> from activated or dormant state</w:t>
        </w:r>
      </w:ins>
      <w:r w:rsidRPr="00C0357E">
        <w:rPr>
          <w:rFonts w:eastAsia="MS Mincho"/>
          <w:lang w:eastAsia="zh-CN"/>
        </w:rPr>
        <w:t>:</w:t>
      </w:r>
    </w:p>
    <w:p w:rsidR="0093439C" w:rsidRPr="00C0357E" w:rsidRDefault="0093439C" w:rsidP="0093439C">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MCG</w:t>
      </w:r>
      <w:r w:rsidRPr="00C0357E">
        <w:rPr>
          <w:rFonts w:ascii="Tms Rmn" w:eastAsia="MS Mincho" w:hAnsi="Tms Rmn"/>
        </w:rPr>
        <w:t>:</w:t>
      </w:r>
    </w:p>
    <w:p w:rsidR="0093439C" w:rsidRPr="00C0357E" w:rsidRDefault="0093439C" w:rsidP="0093439C">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X2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SCells being activated or deactivated, or</w:t>
      </w:r>
    </w:p>
    <w:p w:rsidR="0093439C" w:rsidRPr="00C0357E" w:rsidRDefault="0093439C" w:rsidP="0093439C">
      <w:pPr>
        <w:ind w:left="568" w:hanging="284"/>
        <w:rPr>
          <w:rFonts w:ascii="Tms Rmn" w:eastAsia="等线" w:hAnsi="Tms Rmn"/>
          <w:lang w:eastAsia="zh-CN"/>
        </w:rPr>
      </w:pPr>
      <w:r w:rsidRPr="00C0357E">
        <w:rPr>
          <w:rFonts w:ascii="Tms Rmn" w:eastAsia="MS Mincho" w:hAnsi="Tms Rmn"/>
        </w:rPr>
        <w:t>-</w:t>
      </w:r>
      <w:r w:rsidRPr="00C0357E">
        <w:rPr>
          <w:rFonts w:ascii="Tms Rmn" w:eastAsia="MS Mincho" w:hAnsi="Tms Rmn"/>
        </w:rPr>
        <w:tab/>
        <w:t>of up to max{</w:t>
      </w:r>
      <w:r w:rsidRPr="00C0357E">
        <w:rPr>
          <w:rFonts w:ascii="Tms Rmn" w:hAnsi="Tms Rmn"/>
          <w:lang w:eastAsia="zh-CN"/>
        </w:rPr>
        <w:t xml:space="preserve">Y2 slot + </w:t>
      </w:r>
      <w:r w:rsidRPr="00C0357E">
        <w:rPr>
          <w:lang w:eastAsia="zh-CN"/>
        </w:rPr>
        <w:t>T</w:t>
      </w:r>
      <w:r w:rsidRPr="00C0357E">
        <w:rPr>
          <w:vertAlign w:val="subscript"/>
          <w:lang w:eastAsia="zh-CN"/>
        </w:rPr>
        <w:t>SMTC_duration</w:t>
      </w:r>
      <w:r w:rsidRPr="00C0357E">
        <w:rPr>
          <w:rFonts w:ascii="Tms Rmn" w:eastAsia="MS Mincho" w:hAnsi="Tms Rmn"/>
        </w:rPr>
        <w:t>, 5ms} if the active</w:t>
      </w:r>
      <w:r w:rsidRPr="00C0357E">
        <w:rPr>
          <w:rFonts w:ascii="Tms Rmn" w:hAnsi="Tms Rmn"/>
          <w:lang w:eastAsia="zh-CN"/>
        </w:rPr>
        <w:t xml:space="preserve"> serving cells</w:t>
      </w:r>
      <w:r w:rsidRPr="00C0357E">
        <w:rPr>
          <w:rFonts w:ascii="Tms Rmn" w:eastAsia="MS Mincho" w:hAnsi="Tms Rmn"/>
        </w:rPr>
        <w:t xml:space="preserve"> are in the same band as any of the </w:t>
      </w:r>
      <w:r w:rsidRPr="00C0357E">
        <w:rPr>
          <w:rFonts w:ascii="Tms Rmn" w:hAnsi="Tms Rmn"/>
          <w:lang w:eastAsia="zh-CN"/>
        </w:rPr>
        <w:t xml:space="preserve">E-UTRA </w:t>
      </w:r>
      <w:r w:rsidRPr="00C0357E">
        <w:rPr>
          <w:rFonts w:ascii="Tms Rmn" w:eastAsia="MS Mincho" w:hAnsi="Tms Rmn"/>
        </w:rPr>
        <w:t xml:space="preserve">SCells being activated or deactivated, provided </w:t>
      </w:r>
      <w:r w:rsidRPr="00C0357E">
        <w:rPr>
          <w:lang w:eastAsia="zh-CN"/>
        </w:rPr>
        <w:t xml:space="preserve">the cell specific reference signals from the active </w:t>
      </w:r>
      <w:r w:rsidRPr="00C0357E">
        <w:rPr>
          <w:rFonts w:ascii="Tms Rmn" w:hAnsi="Tms Rmn"/>
          <w:lang w:eastAsia="zh-CN"/>
        </w:rPr>
        <w:t>serving cells</w:t>
      </w:r>
      <w:r w:rsidRPr="00C0357E">
        <w:rPr>
          <w:lang w:eastAsia="zh-CN"/>
        </w:rPr>
        <w:t xml:space="preserve"> and the E-UTRA SCells being activated or deactivated are available in the same slot</w:t>
      </w:r>
      <w:r w:rsidRPr="00C0357E">
        <w:rPr>
          <w:rFonts w:ascii="Tms Rmn" w:eastAsia="MS Mincho" w:hAnsi="Tms Rmn"/>
        </w:rPr>
        <w:t>,</w:t>
      </w:r>
      <w:r w:rsidRPr="00C0357E">
        <w:rPr>
          <w:lang w:eastAsia="zh-CN"/>
        </w:rPr>
        <w:t xml:space="preserve"> where T</w:t>
      </w:r>
      <w:r w:rsidRPr="00C0357E">
        <w:rPr>
          <w:vertAlign w:val="subscript"/>
          <w:lang w:eastAsia="zh-CN"/>
        </w:rPr>
        <w:t>SMTC_duration</w:t>
      </w:r>
      <w:r w:rsidRPr="00C0357E">
        <w:rPr>
          <w:lang w:eastAsia="zh-CN"/>
        </w:rPr>
        <w:t xml:space="preserve"> is the longest SMTC duration among all above active serving cells in MCG.</w:t>
      </w:r>
    </w:p>
    <w:p w:rsidR="0093439C" w:rsidRPr="00C0357E" w:rsidRDefault="0093439C" w:rsidP="0093439C">
      <w:pPr>
        <w:ind w:left="851"/>
        <w:rPr>
          <w:rFonts w:ascii="Tms Rmn" w:eastAsia="等线" w:hAnsi="Tms Rmn"/>
          <w:lang w:eastAsia="zh-CN"/>
        </w:rPr>
      </w:pPr>
      <w:r w:rsidRPr="00C0357E">
        <w:rPr>
          <w:rFonts w:ascii="Tms Rmn" w:eastAsia="MS Mincho" w:hAnsi="Tms Rmn"/>
        </w:rPr>
        <w:t xml:space="preserve">Where X2 and Y2 are specified in </w:t>
      </w:r>
      <w:r w:rsidRPr="00C0357E">
        <w:rPr>
          <w:rFonts w:ascii="Tms Rmn" w:hAnsi="Tms Rmn"/>
          <w:lang w:eastAsia="zh-CN"/>
        </w:rPr>
        <w:t>Table 8.2.3.2.4-1.</w:t>
      </w:r>
    </w:p>
    <w:p w:rsidR="0093439C" w:rsidRPr="00C0357E" w:rsidRDefault="0093439C" w:rsidP="0093439C">
      <w:pPr>
        <w:rPr>
          <w:rFonts w:eastAsia="MS Mincho"/>
          <w:lang w:eastAsia="zh-CN"/>
        </w:rPr>
      </w:pPr>
      <w:r w:rsidRPr="00C0357E">
        <w:rPr>
          <w:rFonts w:eastAsia="MS Mincho"/>
          <w:lang w:eastAsia="zh-CN"/>
        </w:rPr>
        <w:t>When one SCell</w:t>
      </w:r>
      <w:r w:rsidRPr="00C0357E">
        <w:rPr>
          <w:lang w:eastAsia="zh-CN"/>
        </w:rPr>
        <w:t xml:space="preserve"> in MCG </w:t>
      </w:r>
      <w:r w:rsidRPr="00C0357E">
        <w:rPr>
          <w:rFonts w:eastAsia="MS Mincho"/>
          <w:lang w:eastAsia="zh-CN"/>
        </w:rPr>
        <w:t>is activated or deactivated:</w:t>
      </w:r>
    </w:p>
    <w:p w:rsidR="0093439C" w:rsidRPr="00C0357E" w:rsidRDefault="0093439C" w:rsidP="0093439C">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the UE is allowed an interruption on any </w:t>
      </w:r>
      <w:r w:rsidRPr="00C0357E">
        <w:rPr>
          <w:rFonts w:ascii="Tms Rmn" w:hAnsi="Tms Rmn"/>
          <w:lang w:eastAsia="zh-CN"/>
        </w:rPr>
        <w:t>serving cell in MCG</w:t>
      </w:r>
      <w:r w:rsidRPr="00C0357E">
        <w:rPr>
          <w:rFonts w:ascii="Tms Rmn" w:eastAsia="MS Mincho" w:hAnsi="Tms Rmn"/>
        </w:rPr>
        <w:t>:</w:t>
      </w:r>
    </w:p>
    <w:p w:rsidR="0093439C" w:rsidRPr="00C0357E" w:rsidRDefault="0093439C" w:rsidP="0093439C">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X2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SCells being activated or deactivated, or</w:t>
      </w:r>
    </w:p>
    <w:p w:rsidR="0093439C" w:rsidRPr="00C0357E" w:rsidRDefault="0093439C" w:rsidP="0093439C">
      <w:pPr>
        <w:ind w:left="851" w:hanging="284"/>
        <w:rPr>
          <w:lang w:eastAsia="zh-C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 xml:space="preserve">Y2 slot + </w:t>
      </w:r>
      <w:r w:rsidRPr="00C0357E">
        <w:rPr>
          <w:lang w:eastAsia="zh-CN"/>
        </w:rPr>
        <w:t>T</w:t>
      </w:r>
      <w:r w:rsidRPr="00C0357E">
        <w:rPr>
          <w:vertAlign w:val="subscript"/>
          <w:lang w:eastAsia="zh-CN"/>
        </w:rPr>
        <w:t>SMTC_duration</w:t>
      </w:r>
      <w:r w:rsidRPr="00C0357E">
        <w:rPr>
          <w:rFonts w:ascii="Tms Rmn" w:eastAsia="MS Mincho" w:hAnsi="Tms Rmn"/>
        </w:rPr>
        <w:t xml:space="preserve"> if the active </w:t>
      </w:r>
      <w:r w:rsidRPr="00C0357E">
        <w:rPr>
          <w:rFonts w:ascii="Tms Rmn" w:hAnsi="Tms Rmn"/>
          <w:lang w:eastAsia="zh-CN"/>
        </w:rPr>
        <w:t>serving cells</w:t>
      </w:r>
      <w:r w:rsidRPr="00C0357E">
        <w:rPr>
          <w:rFonts w:ascii="Tms Rmn" w:eastAsia="MS Mincho" w:hAnsi="Tms Rmn"/>
        </w:rPr>
        <w:t xml:space="preserve"> are in the same band as any of the SCells being activated or deactivated, provided </w:t>
      </w:r>
      <w:r w:rsidRPr="00C0357E">
        <w:rPr>
          <w:lang w:eastAsia="zh-CN"/>
        </w:rPr>
        <w:t xml:space="preserve">the cell specific reference signals from the </w:t>
      </w:r>
      <w:r w:rsidRPr="00C0357E">
        <w:rPr>
          <w:rFonts w:ascii="Tms Rmn" w:eastAsia="MS Mincho" w:hAnsi="Tms Rmn"/>
        </w:rPr>
        <w:t xml:space="preserve">active </w:t>
      </w:r>
      <w:r w:rsidRPr="00C0357E">
        <w:rPr>
          <w:rFonts w:ascii="Tms Rmn" w:hAnsi="Tms Rmn"/>
          <w:lang w:eastAsia="zh-CN"/>
        </w:rPr>
        <w:t>serving cells</w:t>
      </w:r>
      <w:r w:rsidRPr="00C0357E">
        <w:rPr>
          <w:lang w:eastAsia="zh-CN"/>
        </w:rPr>
        <w:t xml:space="preserve"> and the SCells being activated or deactivated are available in the same slot</w:t>
      </w:r>
      <w:r w:rsidRPr="00C0357E">
        <w:rPr>
          <w:rFonts w:ascii="Tms Rmn" w:eastAsia="MS Mincho" w:hAnsi="Tms Rmn"/>
        </w:rPr>
        <w:t xml:space="preserve">, </w:t>
      </w:r>
      <w:r w:rsidRPr="00C0357E">
        <w:rPr>
          <w:lang w:eastAsia="zh-CN"/>
        </w:rPr>
        <w:t>where, T</w:t>
      </w:r>
      <w:r w:rsidRPr="00C0357E">
        <w:rPr>
          <w:vertAlign w:val="subscript"/>
          <w:lang w:eastAsia="zh-CN"/>
        </w:rPr>
        <w:t>SMTC_duration</w:t>
      </w:r>
      <w:r w:rsidRPr="00C0357E">
        <w:rPr>
          <w:lang w:eastAsia="zh-CN"/>
        </w:rPr>
        <w:t xml:space="preserve"> is</w:t>
      </w:r>
    </w:p>
    <w:p w:rsidR="0093439C" w:rsidRPr="00C0357E" w:rsidRDefault="0093439C" w:rsidP="0093439C">
      <w:pPr>
        <w:pStyle w:val="B3"/>
        <w:rPr>
          <w:lang w:eastAsia="zh-CN"/>
        </w:rPr>
      </w:pPr>
      <w:r w:rsidRPr="00C0357E">
        <w:rPr>
          <w:lang w:eastAsia="zh-CN"/>
        </w:rPr>
        <w:t>-</w:t>
      </w:r>
      <w:r w:rsidRPr="00C0357E">
        <w:rPr>
          <w:lang w:eastAsia="zh-CN"/>
        </w:rPr>
        <w:tab/>
        <w:t>the longest SMTC duration among all above active serving cells in MCGand the SCell being activated when one SCell is activated;</w:t>
      </w:r>
    </w:p>
    <w:p w:rsidR="0093439C" w:rsidRPr="00C0357E" w:rsidRDefault="0093439C" w:rsidP="0093439C">
      <w:pPr>
        <w:pStyle w:val="B3"/>
        <w:rPr>
          <w:lang w:eastAsia="zh-CN"/>
        </w:rPr>
      </w:pPr>
      <w:r w:rsidRPr="00C0357E">
        <w:rPr>
          <w:lang w:eastAsia="zh-CN"/>
        </w:rPr>
        <w:t>-</w:t>
      </w:r>
      <w:r w:rsidRPr="00C0357E">
        <w:rPr>
          <w:lang w:eastAsia="zh-CN"/>
        </w:rPr>
        <w:tab/>
        <w:t>the longest SMTC duration among all above active serving cells in MCG when one SCell is deactivated.</w:t>
      </w:r>
    </w:p>
    <w:p w:rsidR="0093439C" w:rsidRPr="00C0357E" w:rsidRDefault="0093439C" w:rsidP="0093439C">
      <w:pPr>
        <w:ind w:left="851"/>
        <w:rPr>
          <w:rFonts w:ascii="Tms Rmn" w:eastAsia="等线" w:hAnsi="Tms Rmn"/>
          <w:lang w:eastAsia="zh-CN"/>
        </w:rPr>
      </w:pPr>
      <w:r w:rsidRPr="00C0357E">
        <w:rPr>
          <w:rFonts w:ascii="Tms Rmn" w:eastAsia="MS Mincho" w:hAnsi="Tms Rmn"/>
        </w:rPr>
        <w:t xml:space="preserve">Where X2 and Y2 are specified in </w:t>
      </w:r>
      <w:r w:rsidRPr="00C0357E">
        <w:rPr>
          <w:rFonts w:ascii="Tms Rmn" w:hAnsi="Tms Rmn"/>
          <w:lang w:eastAsia="zh-CN"/>
        </w:rPr>
        <w:t>Table 8.2.3.2.4-2.</w:t>
      </w:r>
    </w:p>
    <w:p w:rsidR="0093439C" w:rsidRPr="00C0357E" w:rsidRDefault="0093439C" w:rsidP="0093439C">
      <w:pPr>
        <w:pStyle w:val="TH"/>
      </w:pPr>
      <w:r w:rsidRPr="00C0357E">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3439C" w:rsidRPr="00C0357E" w:rsidTr="00EC6AE7">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pStyle w:val="TAH"/>
            </w:pPr>
            <w:r w:rsidRPr="00C0357E">
              <w:rPr>
                <w:noProof/>
                <w:lang w:val="en-US" w:eastAsia="zh-CN"/>
              </w:rPr>
              <w:drawing>
                <wp:inline distT="0" distB="0" distL="0" distR="0" wp14:anchorId="68FD7443" wp14:editId="5E622D31">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Interruption length Y2 slot</w:t>
            </w:r>
          </w:p>
        </w:tc>
      </w:tr>
      <w:tr w:rsidR="0093439C" w:rsidRPr="00C0357E" w:rsidTr="00EC6AE7">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Sync</w:t>
            </w:r>
          </w:p>
        </w:tc>
        <w:tc>
          <w:tcPr>
            <w:tcW w:w="109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Async</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Sync</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rPr>
                <w:lang w:eastAsia="zh-CN"/>
              </w:rPr>
            </w:pPr>
            <w:r w:rsidRPr="00C0357E">
              <w:rPr>
                <w:lang w:eastAsia="zh-CN"/>
              </w:rPr>
              <w:t>Async</w:t>
            </w:r>
          </w:p>
        </w:tc>
      </w:tr>
      <w:tr w:rsidR="0093439C"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w:t>
            </w:r>
          </w:p>
        </w:tc>
        <w:tc>
          <w:tcPr>
            <w:tcW w:w="1102"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06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09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2</w:t>
            </w:r>
          </w:p>
        </w:tc>
      </w:tr>
      <w:tr w:rsidR="0093439C"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102"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0.5</w:t>
            </w:r>
          </w:p>
        </w:tc>
        <w:tc>
          <w:tcPr>
            <w:tcW w:w="106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09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2</w:t>
            </w:r>
          </w:p>
        </w:tc>
      </w:tr>
      <w:tr w:rsidR="0093439C"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2</w:t>
            </w:r>
          </w:p>
        </w:tc>
        <w:tc>
          <w:tcPr>
            <w:tcW w:w="1102"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3</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3</w:t>
            </w:r>
          </w:p>
        </w:tc>
      </w:tr>
      <w:tr w:rsidR="0093439C"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3</w:t>
            </w:r>
          </w:p>
        </w:tc>
        <w:tc>
          <w:tcPr>
            <w:tcW w:w="1102"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5</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4</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5</w:t>
            </w:r>
          </w:p>
        </w:tc>
      </w:tr>
    </w:tbl>
    <w:p w:rsidR="0093439C" w:rsidRPr="00C0357E" w:rsidRDefault="0093439C" w:rsidP="0093439C"/>
    <w:p w:rsidR="0093439C" w:rsidRPr="00C0357E" w:rsidRDefault="0093439C" w:rsidP="0093439C">
      <w:pPr>
        <w:pStyle w:val="TH"/>
      </w:pPr>
      <w:r w:rsidRPr="00C0357E">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93439C" w:rsidRPr="00C0357E" w:rsidTr="00EC6AE7">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pStyle w:val="TAH"/>
            </w:pPr>
            <w:r w:rsidRPr="00C0357E">
              <w:rPr>
                <w:noProof/>
                <w:lang w:val="en-US" w:eastAsia="zh-CN"/>
              </w:rPr>
              <w:drawing>
                <wp:inline distT="0" distB="0" distL="0" distR="0" wp14:anchorId="776C9E7E" wp14:editId="1D0944FB">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rPr>
                <w:vertAlign w:val="superscript"/>
                <w:lang w:eastAsia="zh-CN"/>
              </w:rPr>
            </w:pPr>
            <w:r w:rsidRPr="00C0357E">
              <w:t>Interruption length Y2 slot</w:t>
            </w:r>
            <w:r w:rsidRPr="00C0357E">
              <w:rPr>
                <w:vertAlign w:val="superscript"/>
              </w:rPr>
              <w:t xml:space="preserve"> </w:t>
            </w:r>
          </w:p>
        </w:tc>
      </w:tr>
      <w:tr w:rsidR="0093439C" w:rsidRPr="00C0357E" w:rsidTr="00EC6AE7">
        <w:trPr>
          <w:jc w:val="center"/>
        </w:trPr>
        <w:tc>
          <w:tcPr>
            <w:tcW w:w="59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w:t>
            </w:r>
          </w:p>
        </w:tc>
        <w:tc>
          <w:tcPr>
            <w:tcW w:w="930"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4273" w:type="dxa"/>
            <w:gridSpan w:val="2"/>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r>
      <w:tr w:rsidR="0093439C" w:rsidRPr="00C0357E" w:rsidTr="00EC6AE7">
        <w:trPr>
          <w:jc w:val="center"/>
        </w:trPr>
        <w:tc>
          <w:tcPr>
            <w:tcW w:w="59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930"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r>
      <w:tr w:rsidR="0093439C" w:rsidRPr="00C0357E" w:rsidTr="00EC6AE7">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0.25</w:t>
            </w:r>
          </w:p>
        </w:tc>
        <w:tc>
          <w:tcPr>
            <w:tcW w:w="2288"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2</w:t>
            </w:r>
          </w:p>
        </w:tc>
      </w:tr>
      <w:tr w:rsidR="0093439C" w:rsidRPr="00C0357E" w:rsidTr="00EC6A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spacing w:after="0"/>
              <w:rPr>
                <w:rFonts w:ascii="Arial" w:hAnsi="Arial"/>
                <w:sz w:val="18"/>
                <w:lang w:eastAsia="zh-CN"/>
              </w:rPr>
            </w:pPr>
          </w:p>
        </w:tc>
      </w:tr>
      <w:tr w:rsidR="0093439C" w:rsidRPr="00C0357E" w:rsidTr="00EC6AE7">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0.125</w:t>
            </w:r>
          </w:p>
        </w:tc>
        <w:tc>
          <w:tcPr>
            <w:tcW w:w="2288"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4</w:t>
            </w:r>
          </w:p>
        </w:tc>
      </w:tr>
      <w:tr w:rsidR="0093439C" w:rsidRPr="00C0357E" w:rsidTr="00EC6A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spacing w:after="0"/>
              <w:rPr>
                <w:rFonts w:ascii="Arial" w:hAnsi="Arial"/>
                <w:sz w:val="18"/>
                <w:lang w:eastAsia="zh-CN"/>
              </w:rPr>
            </w:pPr>
          </w:p>
        </w:tc>
      </w:tr>
    </w:tbl>
    <w:p w:rsidR="00EF69F5" w:rsidRDefault="00EF69F5" w:rsidP="004B6042">
      <w:pPr>
        <w:rPr>
          <w:rFonts w:eastAsia="宋体"/>
          <w:noProof/>
          <w:lang w:eastAsia="zh-CN"/>
        </w:rPr>
      </w:pPr>
    </w:p>
    <w:p w:rsidR="00207960" w:rsidRDefault="00207960" w:rsidP="00FD2A75">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F2B94" w:rsidRDefault="006F2B94" w:rsidP="00FD2A75">
      <w:pPr>
        <w:jc w:val="center"/>
        <w:rPr>
          <w:rFonts w:eastAsia="宋体"/>
          <w:noProof/>
          <w:lang w:eastAsia="zh-CN"/>
        </w:rPr>
      </w:pPr>
    </w:p>
    <w:p w:rsidR="006F2B94" w:rsidRDefault="006F2B94" w:rsidP="00FD2A75">
      <w:pPr>
        <w:jc w:val="center"/>
        <w:rPr>
          <w:rFonts w:eastAsia="宋体"/>
          <w:noProof/>
          <w:lang w:eastAsia="zh-CN"/>
        </w:rPr>
      </w:pPr>
    </w:p>
    <w:p w:rsidR="006F2B94" w:rsidRDefault="006F2B94" w:rsidP="006F2B9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93439C" w:rsidRPr="00C0357E" w:rsidRDefault="0093439C" w:rsidP="0093439C">
      <w:pPr>
        <w:keepNext/>
        <w:keepLines/>
        <w:spacing w:before="120"/>
        <w:ind w:left="1701" w:hanging="1701"/>
        <w:outlineLvl w:val="4"/>
      </w:pPr>
      <w:r w:rsidRPr="00C0357E">
        <w:rPr>
          <w:rFonts w:ascii="Arial" w:hAnsi="Arial"/>
          <w:sz w:val="22"/>
        </w:rPr>
        <w:t>8.2.3.2.5</w:t>
      </w:r>
      <w:r w:rsidRPr="00C0357E">
        <w:rPr>
          <w:rFonts w:ascii="Arial" w:hAnsi="Arial"/>
          <w:sz w:val="22"/>
        </w:rPr>
        <w:tab/>
        <w:t>Interruptions during measurements on SCC</w:t>
      </w:r>
    </w:p>
    <w:p w:rsidR="0093439C" w:rsidRPr="00C0357E" w:rsidRDefault="0093439C" w:rsidP="0093439C">
      <w:pPr>
        <w:pStyle w:val="H6"/>
        <w:rPr>
          <w:lang w:eastAsia="zh-CN"/>
        </w:rPr>
      </w:pPr>
      <w:r w:rsidRPr="00C0357E">
        <w:rPr>
          <w:lang w:eastAsia="zh-CN"/>
        </w:rPr>
        <w:t>8.2.3.2.5.1</w:t>
      </w:r>
      <w:r w:rsidRPr="00C0357E">
        <w:rPr>
          <w:lang w:eastAsia="zh-CN"/>
        </w:rPr>
        <w:tab/>
        <w:t>Interruptions during measurements on deactivated NR SCC</w:t>
      </w:r>
    </w:p>
    <w:p w:rsidR="0093439C" w:rsidRPr="00C0357E" w:rsidRDefault="0093439C" w:rsidP="0093439C">
      <w:r w:rsidRPr="00C0357E">
        <w:rPr>
          <w:lang w:eastAsia="zh-CN"/>
        </w:rPr>
        <w:t xml:space="preserve">Interruption on PCell and other activated SCell(s) during measurement on the deactivated NR SCC shall meet requirements in clause </w:t>
      </w:r>
      <w:r w:rsidRPr="00C0357E">
        <w:t>8.2.2.2.3.</w:t>
      </w:r>
    </w:p>
    <w:p w:rsidR="0093439C" w:rsidRPr="00C0357E" w:rsidRDefault="0093439C" w:rsidP="0093439C">
      <w:pPr>
        <w:pStyle w:val="H6"/>
        <w:rPr>
          <w:lang w:eastAsia="zh-CN"/>
        </w:rPr>
      </w:pPr>
      <w:r w:rsidRPr="00C0357E">
        <w:rPr>
          <w:lang w:eastAsia="zh-CN"/>
        </w:rPr>
        <w:t>8.2.3.2.5.2</w:t>
      </w:r>
      <w:r w:rsidRPr="00C0357E">
        <w:rPr>
          <w:lang w:eastAsia="zh-CN"/>
        </w:rPr>
        <w:tab/>
        <w:t>Interruptions during measurements on deactivated E-UTRAN SCC</w:t>
      </w:r>
    </w:p>
    <w:p w:rsidR="0093439C" w:rsidRPr="00C0357E" w:rsidRDefault="0093439C" w:rsidP="0093439C">
      <w:pPr>
        <w:rPr>
          <w:lang w:eastAsia="zh-CN"/>
        </w:rPr>
      </w:pPr>
      <w:r w:rsidRPr="00C0357E">
        <w:rPr>
          <w:lang w:eastAsia="zh-CN"/>
        </w:rPr>
        <w:t>When one E-UTRA SCell in SCG is deactivated, the UE is allowed due to measurements on the E-UTRA SCC with the deactivated E-UTRA SCell:</w:t>
      </w:r>
    </w:p>
    <w:p w:rsidR="0093439C" w:rsidRPr="00C0357E" w:rsidRDefault="0093439C" w:rsidP="0093439C">
      <w:pPr>
        <w:ind w:left="568" w:hanging="284"/>
      </w:pPr>
      <w:r w:rsidRPr="00C0357E">
        <w:t>-</w:t>
      </w:r>
      <w:r w:rsidRPr="00C0357E">
        <w:tab/>
        <w:t xml:space="preserve">an interruption on PCell or any activated SCell with up to 0.5% probability of missed ACK/NACK when any of the configured </w:t>
      </w:r>
      <w:r w:rsidRPr="00C0357E">
        <w:rPr>
          <w:i/>
        </w:rPr>
        <w:t xml:space="preserve">measCycleSCell </w:t>
      </w:r>
      <w:r w:rsidRPr="00C0357E">
        <w:t>[15] for the deactivated E-UTRA SCells</w:t>
      </w:r>
      <w:r w:rsidRPr="00C0357E">
        <w:rPr>
          <w:i/>
        </w:rPr>
        <w:t xml:space="preserve"> </w:t>
      </w:r>
      <w:r w:rsidRPr="00C0357E">
        <w:t>is 640 ms or longer.</w:t>
      </w:r>
    </w:p>
    <w:p w:rsidR="0093439C" w:rsidRPr="00C0357E" w:rsidRDefault="0093439C" w:rsidP="0093439C">
      <w:pPr>
        <w:ind w:left="568" w:hanging="284"/>
      </w:pPr>
      <w:r w:rsidRPr="00C0357E">
        <w:t>-</w:t>
      </w:r>
      <w:r w:rsidRPr="00C0357E">
        <w:tab/>
        <w:t xml:space="preserve">an interruption on PCell or any activated SCell with up to 0.5% probability of missed ACK/NACK regardless of the configured </w:t>
      </w:r>
      <w:r w:rsidRPr="00C0357E">
        <w:rPr>
          <w:i/>
        </w:rPr>
        <w:t xml:space="preserve">measCycleSCell </w:t>
      </w:r>
      <w:r w:rsidRPr="00C0357E">
        <w:t>[15]</w:t>
      </w:r>
      <w:r w:rsidRPr="00C0357E">
        <w:rPr>
          <w:i/>
        </w:rPr>
        <w:t xml:space="preserve"> </w:t>
      </w:r>
      <w:r w:rsidRPr="00C0357E">
        <w:t>for the</w:t>
      </w:r>
      <w:r w:rsidRPr="00C0357E">
        <w:rPr>
          <w:lang w:eastAsia="zh-CN"/>
        </w:rPr>
        <w:t xml:space="preserve"> </w:t>
      </w:r>
      <w:r w:rsidRPr="00C0357E">
        <w:t xml:space="preserve">deactivated E-UTRA SCells if indicated by the network using IE </w:t>
      </w:r>
      <w:r w:rsidRPr="00C0357E">
        <w:rPr>
          <w:i/>
        </w:rPr>
        <w:t xml:space="preserve">allowInterruptions </w:t>
      </w:r>
      <w:r w:rsidRPr="00C0357E">
        <w:t>[15].</w:t>
      </w:r>
    </w:p>
    <w:p w:rsidR="0093439C" w:rsidRPr="00C0357E" w:rsidRDefault="0093439C" w:rsidP="0093439C">
      <w:pPr>
        <w:ind w:left="284"/>
        <w:rPr>
          <w:lang w:eastAsia="zh-CN"/>
        </w:rPr>
      </w:pPr>
      <w:r w:rsidRPr="00C0357E">
        <w:rPr>
          <w:lang w:eastAsia="zh-CN"/>
        </w:rPr>
        <w:t>Each interruption shall not exceed</w:t>
      </w:r>
    </w:p>
    <w:p w:rsidR="0093439C" w:rsidRPr="00C0357E" w:rsidRDefault="0093439C" w:rsidP="0093439C">
      <w:pPr>
        <w:ind w:left="851" w:hanging="284"/>
      </w:pPr>
      <w:r w:rsidRPr="00C0357E">
        <w:t>-</w:t>
      </w:r>
      <w:r w:rsidRPr="00C0357E">
        <w:tab/>
      </w:r>
      <w:r w:rsidRPr="00C0357E">
        <w:rPr>
          <w:lang w:eastAsia="zh-CN"/>
        </w:rPr>
        <w:t>X3 slot</w:t>
      </w:r>
      <w:r w:rsidRPr="00C0357E">
        <w:t>, if the PCell or activated SCell is not in the same band as the E-UTRA deactivated SCC being measured, or</w:t>
      </w:r>
    </w:p>
    <w:p w:rsidR="0093439C" w:rsidRPr="00C0357E" w:rsidRDefault="0093439C" w:rsidP="0093439C">
      <w:pPr>
        <w:ind w:left="851" w:hanging="284"/>
      </w:pPr>
      <w:r w:rsidRPr="00C0357E">
        <w:t>-</w:t>
      </w:r>
      <w:r w:rsidRPr="00C0357E">
        <w:tab/>
      </w:r>
      <w:r w:rsidRPr="00C0357E">
        <w:rPr>
          <w:lang w:eastAsia="zh-CN"/>
        </w:rPr>
        <w:t>Y3 slot + SMTC duration</w:t>
      </w:r>
      <w:r w:rsidRPr="00C0357E">
        <w:t xml:space="preserve">, if the PCell or activated SCell is in the same band as the E-UTRA deactivated SCC being measured, provided </w:t>
      </w:r>
      <w:r w:rsidRPr="00C0357E">
        <w:rPr>
          <w:lang w:eastAsia="zh-CN"/>
        </w:rPr>
        <w:t>the cell specific reference signals from the PCell or activated SCell and the E-UTRA deactivated SCC being measured are available in the same slot</w:t>
      </w:r>
      <w:r w:rsidRPr="00C0357E">
        <w:t>.</w:t>
      </w:r>
    </w:p>
    <w:p w:rsidR="0093439C" w:rsidRPr="00C0357E" w:rsidRDefault="0093439C" w:rsidP="0093439C">
      <w:pPr>
        <w:ind w:left="851"/>
        <w:rPr>
          <w:lang w:eastAsia="zh-CN"/>
        </w:rPr>
      </w:pPr>
      <w:r w:rsidRPr="00C0357E">
        <w:rPr>
          <w:rFonts w:ascii="Tms Rmn" w:eastAsia="MS Mincho" w:hAnsi="Tms Rmn"/>
        </w:rPr>
        <w:t xml:space="preserve">Where X3 and Y3 are specified in </w:t>
      </w:r>
      <w:r w:rsidRPr="00C0357E">
        <w:rPr>
          <w:rFonts w:ascii="Tms Rmn" w:hAnsi="Tms Rmn"/>
          <w:lang w:eastAsia="zh-CN"/>
        </w:rPr>
        <w:t>Table 8.2.3.2.5-1</w:t>
      </w:r>
    </w:p>
    <w:p w:rsidR="0093439C" w:rsidRPr="00C0357E" w:rsidRDefault="0093439C" w:rsidP="0093439C">
      <w:pPr>
        <w:pStyle w:val="TH"/>
      </w:pPr>
      <w:r w:rsidRPr="00C0357E">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3439C" w:rsidRPr="00C0357E" w:rsidTr="00EC6AE7">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pStyle w:val="TAH"/>
            </w:pPr>
            <w:r w:rsidRPr="00C0357E">
              <w:rPr>
                <w:noProof/>
                <w:lang w:val="en-US" w:eastAsia="zh-CN"/>
              </w:rPr>
              <w:drawing>
                <wp:inline distT="0" distB="0" distL="0" distR="0" wp14:anchorId="3460BD9D" wp14:editId="7E56FDCF">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Interruption length Y3 slot</w:t>
            </w:r>
            <w:r w:rsidRPr="00C0357E">
              <w:rPr>
                <w:vertAlign w:val="superscript"/>
              </w:rPr>
              <w:t>Note 1</w:t>
            </w:r>
          </w:p>
        </w:tc>
      </w:tr>
      <w:tr w:rsidR="0093439C" w:rsidRPr="00C0357E" w:rsidTr="00EC6AE7">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439C" w:rsidRPr="00C0357E" w:rsidRDefault="0093439C" w:rsidP="00EC6AE7">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Sync</w:t>
            </w:r>
          </w:p>
        </w:tc>
        <w:tc>
          <w:tcPr>
            <w:tcW w:w="109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Async</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pPr>
            <w:r w:rsidRPr="00C0357E">
              <w:t>Sync</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H"/>
              <w:rPr>
                <w:lang w:eastAsia="zh-CN"/>
              </w:rPr>
            </w:pPr>
            <w:r w:rsidRPr="00C0357E">
              <w:rPr>
                <w:lang w:eastAsia="zh-CN"/>
              </w:rPr>
              <w:t>Async</w:t>
            </w:r>
          </w:p>
        </w:tc>
      </w:tr>
      <w:tr w:rsidR="0093439C"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w:t>
            </w:r>
          </w:p>
        </w:tc>
        <w:tc>
          <w:tcPr>
            <w:tcW w:w="1102"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06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09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2</w:t>
            </w:r>
          </w:p>
        </w:tc>
      </w:tr>
      <w:tr w:rsidR="0093439C"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102"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0.5</w:t>
            </w:r>
          </w:p>
        </w:tc>
        <w:tc>
          <w:tcPr>
            <w:tcW w:w="106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099"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1</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2</w:t>
            </w:r>
          </w:p>
        </w:tc>
      </w:tr>
      <w:tr w:rsidR="0093439C"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2</w:t>
            </w:r>
          </w:p>
        </w:tc>
        <w:tc>
          <w:tcPr>
            <w:tcW w:w="1102"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3</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3</w:t>
            </w:r>
          </w:p>
        </w:tc>
      </w:tr>
      <w:tr w:rsidR="0093439C" w:rsidRPr="00C0357E" w:rsidTr="00EC6AE7">
        <w:trPr>
          <w:jc w:val="center"/>
        </w:trPr>
        <w:tc>
          <w:tcPr>
            <w:tcW w:w="733"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3</w:t>
            </w:r>
          </w:p>
        </w:tc>
        <w:tc>
          <w:tcPr>
            <w:tcW w:w="1102"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5</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pPr>
            <w:r w:rsidRPr="00C0357E">
              <w:t>4</w:t>
            </w:r>
          </w:p>
        </w:tc>
        <w:tc>
          <w:tcPr>
            <w:tcW w:w="1851" w:type="dxa"/>
            <w:tcBorders>
              <w:top w:val="single" w:sz="4" w:space="0" w:color="auto"/>
              <w:left w:val="single" w:sz="4" w:space="0" w:color="auto"/>
              <w:bottom w:val="single" w:sz="4" w:space="0" w:color="auto"/>
              <w:right w:val="single" w:sz="4" w:space="0" w:color="auto"/>
            </w:tcBorders>
            <w:hideMark/>
          </w:tcPr>
          <w:p w:rsidR="0093439C" w:rsidRPr="00C0357E" w:rsidRDefault="0093439C" w:rsidP="00EC6AE7">
            <w:pPr>
              <w:pStyle w:val="TAC"/>
              <w:rPr>
                <w:lang w:eastAsia="zh-CN"/>
              </w:rPr>
            </w:pPr>
            <w:r w:rsidRPr="00C0357E">
              <w:rPr>
                <w:lang w:eastAsia="zh-CN"/>
              </w:rPr>
              <w:t>5</w:t>
            </w:r>
          </w:p>
        </w:tc>
      </w:tr>
    </w:tbl>
    <w:p w:rsidR="004B6042" w:rsidRPr="00C0357E" w:rsidRDefault="004B6042" w:rsidP="004B6042">
      <w:pPr>
        <w:pStyle w:val="H6"/>
        <w:rPr>
          <w:ins w:id="5" w:author="Huawei" w:date="2019-07-09T11:42:00Z"/>
          <w:lang w:eastAsia="zh-CN"/>
        </w:rPr>
      </w:pPr>
      <w:ins w:id="6" w:author="Huawei" w:date="2019-07-09T11:42:00Z">
        <w:r w:rsidRPr="00C0357E">
          <w:rPr>
            <w:lang w:eastAsia="zh-CN"/>
          </w:rPr>
          <w:t>8.2.</w:t>
        </w:r>
      </w:ins>
      <w:ins w:id="7" w:author="Huawei" w:date="2019-07-09T14:26:00Z">
        <w:r w:rsidR="0093439C">
          <w:rPr>
            <w:lang w:eastAsia="zh-CN"/>
          </w:rPr>
          <w:t>3</w:t>
        </w:r>
      </w:ins>
      <w:ins w:id="8" w:author="Huawei" w:date="2019-07-09T11:42:00Z">
        <w:r w:rsidRPr="00C0357E">
          <w:rPr>
            <w:lang w:eastAsia="zh-CN"/>
          </w:rPr>
          <w:t>.2.5.</w:t>
        </w:r>
        <w:r>
          <w:rPr>
            <w:lang w:eastAsia="zh-CN"/>
          </w:rPr>
          <w:t>3</w:t>
        </w:r>
        <w:r w:rsidRPr="00C0357E">
          <w:rPr>
            <w:lang w:eastAsia="zh-CN"/>
          </w:rPr>
          <w:tab/>
          <w:t xml:space="preserve">Interruptions during measurements on </w:t>
        </w:r>
      </w:ins>
      <w:ins w:id="9" w:author="Huawei" w:date="2019-07-09T11:43:00Z">
        <w:r>
          <w:rPr>
            <w:lang w:eastAsia="zh-CN"/>
          </w:rPr>
          <w:t>dormant</w:t>
        </w:r>
      </w:ins>
      <w:ins w:id="10" w:author="Huawei" w:date="2019-07-09T11:42:00Z">
        <w:r w:rsidRPr="00C0357E">
          <w:rPr>
            <w:lang w:eastAsia="zh-CN"/>
          </w:rPr>
          <w:t xml:space="preserve"> E-UTRAN SCC</w:t>
        </w:r>
      </w:ins>
    </w:p>
    <w:p w:rsidR="004B6042" w:rsidRPr="00C0357E" w:rsidRDefault="0093439C" w:rsidP="004B6042">
      <w:pPr>
        <w:rPr>
          <w:ins w:id="11" w:author="Huawei" w:date="2019-07-09T11:42:00Z"/>
          <w:lang w:eastAsia="zh-CN"/>
        </w:rPr>
      </w:pPr>
      <w:ins w:id="12" w:author="Huawei" w:date="2019-07-09T11:42:00Z">
        <w:r>
          <w:rPr>
            <w:lang w:eastAsia="zh-CN"/>
          </w:rPr>
          <w:t>When one E-UTRA SCell in S</w:t>
        </w:r>
        <w:r w:rsidR="004B6042" w:rsidRPr="00C0357E">
          <w:rPr>
            <w:lang w:eastAsia="zh-CN"/>
          </w:rPr>
          <w:t xml:space="preserve">CG is </w:t>
        </w:r>
      </w:ins>
      <w:ins w:id="13" w:author="Huawei" w:date="2019-07-09T11:43:00Z">
        <w:r w:rsidR="004B6042">
          <w:rPr>
            <w:lang w:eastAsia="zh-CN"/>
          </w:rPr>
          <w:t>dormant</w:t>
        </w:r>
      </w:ins>
      <w:ins w:id="14" w:author="Huawei" w:date="2019-07-09T11:42:00Z">
        <w:r w:rsidR="004B6042" w:rsidRPr="00C0357E">
          <w:rPr>
            <w:lang w:eastAsia="zh-CN"/>
          </w:rPr>
          <w:t xml:space="preserve">, the UE is allowed due to </w:t>
        </w:r>
      </w:ins>
      <w:ins w:id="15" w:author="Huawei" w:date="2019-07-09T11:44:00Z">
        <w:r w:rsidR="004B6042">
          <w:rPr>
            <w:lang w:eastAsia="zh-CN"/>
          </w:rPr>
          <w:t xml:space="preserve">CQI and RRM </w:t>
        </w:r>
      </w:ins>
      <w:ins w:id="16" w:author="Huawei" w:date="2019-07-09T11:42:00Z">
        <w:r w:rsidR="004B6042" w:rsidRPr="00C0357E">
          <w:rPr>
            <w:lang w:eastAsia="zh-CN"/>
          </w:rPr>
          <w:t xml:space="preserve">measurements on the E-UTRA SCC with the </w:t>
        </w:r>
      </w:ins>
      <w:ins w:id="17" w:author="Huawei" w:date="2019-07-09T11:43:00Z">
        <w:r w:rsidR="004B6042">
          <w:rPr>
            <w:lang w:eastAsia="zh-CN"/>
          </w:rPr>
          <w:t>dormant</w:t>
        </w:r>
      </w:ins>
      <w:ins w:id="18" w:author="Huawei" w:date="2019-07-09T11:42:00Z">
        <w:r w:rsidR="004B6042" w:rsidRPr="00C0357E">
          <w:rPr>
            <w:lang w:eastAsia="zh-CN"/>
          </w:rPr>
          <w:t xml:space="preserve"> E-UTRA SCell:</w:t>
        </w:r>
      </w:ins>
    </w:p>
    <w:p w:rsidR="004B6042" w:rsidRPr="00C0357E" w:rsidRDefault="004B6042" w:rsidP="004B6042">
      <w:pPr>
        <w:ind w:left="568" w:hanging="284"/>
        <w:rPr>
          <w:ins w:id="19" w:author="Huawei" w:date="2019-07-09T11:44:00Z"/>
        </w:rPr>
      </w:pPr>
      <w:ins w:id="20" w:author="Huawei" w:date="2019-07-09T11:44:00Z">
        <w:r w:rsidRPr="00C0357E">
          <w:t>-</w:t>
        </w:r>
        <w:r w:rsidRPr="00C0357E">
          <w:tab/>
          <w:t>an interruption on PCell or any activated SCell with up to 0.5% probability of missed ACK/NACK.</w:t>
        </w:r>
      </w:ins>
    </w:p>
    <w:p w:rsidR="004B6042" w:rsidRPr="00C0357E" w:rsidRDefault="004B6042" w:rsidP="004B6042">
      <w:pPr>
        <w:ind w:left="284"/>
        <w:rPr>
          <w:ins w:id="21" w:author="Huawei" w:date="2019-07-09T11:44:00Z"/>
          <w:lang w:eastAsia="zh-CN"/>
        </w:rPr>
      </w:pPr>
      <w:ins w:id="22" w:author="Huawei" w:date="2019-07-09T11:44:00Z">
        <w:r w:rsidRPr="00C0357E">
          <w:rPr>
            <w:lang w:eastAsia="zh-CN"/>
          </w:rPr>
          <w:t>Each interruption shall not exceed</w:t>
        </w:r>
      </w:ins>
    </w:p>
    <w:p w:rsidR="004B6042" w:rsidRPr="00C0357E" w:rsidRDefault="004B6042" w:rsidP="004B6042">
      <w:pPr>
        <w:ind w:left="851" w:hanging="284"/>
        <w:rPr>
          <w:ins w:id="23" w:author="Huawei" w:date="2019-07-09T11:44:00Z"/>
        </w:rPr>
      </w:pPr>
      <w:ins w:id="24" w:author="Huawei" w:date="2019-07-09T11:44:00Z">
        <w:r w:rsidRPr="00C0357E">
          <w:t>-</w:t>
        </w:r>
        <w:r w:rsidRPr="00C0357E">
          <w:tab/>
        </w:r>
        <w:r w:rsidRPr="00C0357E">
          <w:rPr>
            <w:lang w:eastAsia="zh-CN"/>
          </w:rPr>
          <w:t>X3 slot</w:t>
        </w:r>
        <w:r w:rsidRPr="00C0357E">
          <w:t xml:space="preserve">, if the PCell or activated SCell is not in the same band as the E-UTRA </w:t>
        </w:r>
      </w:ins>
      <w:ins w:id="25" w:author="Huawei" w:date="2019-07-09T14:27:00Z">
        <w:r w:rsidR="0093439C">
          <w:t>dormant</w:t>
        </w:r>
      </w:ins>
      <w:ins w:id="26" w:author="Huawei" w:date="2019-07-09T11:44:00Z">
        <w:r w:rsidRPr="00C0357E">
          <w:t xml:space="preserve"> SCC being measured, or</w:t>
        </w:r>
      </w:ins>
    </w:p>
    <w:p w:rsidR="004B6042" w:rsidRDefault="004B6042" w:rsidP="004B6042">
      <w:pPr>
        <w:ind w:left="851" w:hanging="284"/>
        <w:rPr>
          <w:ins w:id="27" w:author="Huawei" w:date="2019-07-09T11:45:00Z"/>
        </w:rPr>
      </w:pPr>
      <w:ins w:id="28" w:author="Huawei" w:date="2019-07-09T11:44:00Z">
        <w:r w:rsidRPr="00C0357E">
          <w:t>-</w:t>
        </w:r>
        <w:r w:rsidRPr="00C0357E">
          <w:tab/>
        </w:r>
        <w:r w:rsidRPr="00C0357E">
          <w:rPr>
            <w:lang w:eastAsia="zh-CN"/>
          </w:rPr>
          <w:t>Y3 slot + SMTC duration</w:t>
        </w:r>
        <w:r w:rsidRPr="00C0357E">
          <w:t xml:space="preserve">, if the PCell or activated SCell is in the same band as the E-UTRA </w:t>
        </w:r>
      </w:ins>
      <w:ins w:id="29" w:author="Huawei" w:date="2019-07-09T14:27:00Z">
        <w:r w:rsidR="0093439C">
          <w:t>dormant</w:t>
        </w:r>
      </w:ins>
      <w:ins w:id="30" w:author="Huawei" w:date="2019-07-09T11:44:00Z">
        <w:r w:rsidRPr="00C0357E">
          <w:t xml:space="preserve"> SCC being measured, provided </w:t>
        </w:r>
        <w:r w:rsidRPr="00C0357E">
          <w:rPr>
            <w:lang w:eastAsia="zh-CN"/>
          </w:rPr>
          <w:t xml:space="preserve">the cell specific reference signals from the PSCell or activated SCell and the E-UTRA </w:t>
        </w:r>
      </w:ins>
      <w:ins w:id="31" w:author="Huawei" w:date="2019-07-09T14:30:00Z">
        <w:r w:rsidR="0093439C">
          <w:rPr>
            <w:lang w:eastAsia="zh-CN"/>
          </w:rPr>
          <w:t>dormant</w:t>
        </w:r>
      </w:ins>
      <w:ins w:id="32" w:author="Huawei" w:date="2019-07-09T11:44:00Z">
        <w:r w:rsidRPr="00C0357E">
          <w:rPr>
            <w:lang w:eastAsia="zh-CN"/>
          </w:rPr>
          <w:t xml:space="preserve"> SCC being measured are available in the same slot</w:t>
        </w:r>
        <w:r w:rsidRPr="00C0357E">
          <w:t>.</w:t>
        </w:r>
      </w:ins>
    </w:p>
    <w:p w:rsidR="004B6042" w:rsidRPr="00C0357E" w:rsidRDefault="004B6042" w:rsidP="004B6042">
      <w:pPr>
        <w:ind w:left="851" w:hanging="284"/>
        <w:rPr>
          <w:ins w:id="33" w:author="Huawei" w:date="2019-07-09T11:44:00Z"/>
          <w:lang w:eastAsia="zh-CN"/>
        </w:rPr>
      </w:pPr>
      <w:ins w:id="34" w:author="Huawei" w:date="2019-07-09T11:45:00Z">
        <w:r>
          <w:rPr>
            <w:lang w:eastAsia="zh-CN"/>
          </w:rPr>
          <w:t>W</w:t>
        </w:r>
        <w:r>
          <w:rPr>
            <w:rFonts w:hint="eastAsia"/>
            <w:lang w:eastAsia="zh-CN"/>
          </w:rPr>
          <w:t xml:space="preserve">here </w:t>
        </w:r>
        <w:r>
          <w:rPr>
            <w:lang w:eastAsia="zh-CN"/>
          </w:rPr>
          <w:t xml:space="preserve">X3 and Y3 </w:t>
        </w:r>
      </w:ins>
      <w:ins w:id="35" w:author="Huawei" w:date="2019-07-09T11:46:00Z">
        <w:r>
          <w:rPr>
            <w:lang w:eastAsia="zh-CN"/>
          </w:rPr>
          <w:t xml:space="preserve">are defined in </w:t>
        </w:r>
        <w:r w:rsidRPr="00C0357E">
          <w:t>Table 8.2.</w:t>
        </w:r>
      </w:ins>
      <w:ins w:id="36" w:author="Huawei" w:date="2019-07-09T14:32:00Z">
        <w:r w:rsidR="0093439C">
          <w:t>3</w:t>
        </w:r>
      </w:ins>
      <w:ins w:id="37" w:author="Huawei" w:date="2019-07-09T11:46:00Z">
        <w:r w:rsidRPr="00C0357E">
          <w:t>.2.5.2-1</w:t>
        </w:r>
        <w:r>
          <w:t>.</w:t>
        </w:r>
      </w:ins>
    </w:p>
    <w:p w:rsidR="004B6042" w:rsidRPr="004B6042" w:rsidRDefault="004B6042" w:rsidP="004B6042">
      <w:pPr>
        <w:rPr>
          <w:rFonts w:eastAsia="宋体"/>
          <w:noProof/>
          <w:lang w:eastAsia="zh-CN"/>
        </w:rPr>
      </w:pPr>
    </w:p>
    <w:p w:rsidR="006F2B94" w:rsidRDefault="006F2B94" w:rsidP="0018184A">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EF69F5" w:rsidRDefault="00EF69F5" w:rsidP="0018184A">
      <w:pPr>
        <w:jc w:val="center"/>
        <w:rPr>
          <w:rFonts w:eastAsia="宋体"/>
          <w:noProof/>
          <w:lang w:eastAsia="zh-CN"/>
        </w:rPr>
      </w:pPr>
    </w:p>
    <w:p w:rsidR="00EF69F5" w:rsidRDefault="00EF69F5" w:rsidP="0018184A">
      <w:pPr>
        <w:jc w:val="center"/>
        <w:rPr>
          <w:rFonts w:eastAsia="宋体"/>
          <w:noProof/>
          <w:lang w:eastAsia="zh-CN"/>
        </w:rPr>
      </w:pPr>
    </w:p>
    <w:p w:rsidR="00EF69F5" w:rsidRDefault="00EF69F5" w:rsidP="00EF69F5">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4B6042" w:rsidRPr="00EF69F5" w:rsidRDefault="004B6042" w:rsidP="004B6042">
      <w:pPr>
        <w:keepNext/>
        <w:keepLines/>
        <w:spacing w:before="120"/>
        <w:ind w:left="1701" w:hanging="1701"/>
        <w:outlineLvl w:val="4"/>
        <w:rPr>
          <w:ins w:id="38" w:author="Huawei" w:date="2019-07-09T11:46:00Z"/>
          <w:rFonts w:eastAsia="宋体"/>
        </w:rPr>
      </w:pPr>
      <w:ins w:id="39" w:author="Huawei" w:date="2019-07-09T11:46:00Z">
        <w:r w:rsidRPr="00EF69F5">
          <w:rPr>
            <w:rFonts w:ascii="Arial" w:eastAsia="宋体" w:hAnsi="Arial"/>
            <w:sz w:val="22"/>
          </w:rPr>
          <w:t>8.2.</w:t>
        </w:r>
      </w:ins>
      <w:ins w:id="40" w:author="Huawei" w:date="2019-07-09T14:30:00Z">
        <w:r w:rsidR="0093439C">
          <w:rPr>
            <w:rFonts w:ascii="Arial" w:eastAsia="宋体" w:hAnsi="Arial"/>
            <w:sz w:val="22"/>
          </w:rPr>
          <w:t>3</w:t>
        </w:r>
      </w:ins>
      <w:ins w:id="41" w:author="Huawei" w:date="2019-07-09T11:46:00Z">
        <w:r w:rsidRPr="00EF69F5">
          <w:rPr>
            <w:rFonts w:ascii="Arial" w:eastAsia="宋体" w:hAnsi="Arial"/>
            <w:sz w:val="22"/>
          </w:rPr>
          <w:t>.2.</w:t>
        </w:r>
      </w:ins>
      <w:ins w:id="42" w:author="Huawei" w:date="2019-07-09T11:47:00Z">
        <w:r>
          <w:rPr>
            <w:rFonts w:ascii="Arial" w:eastAsia="宋体" w:hAnsi="Arial"/>
            <w:sz w:val="22"/>
          </w:rPr>
          <w:t>8</w:t>
        </w:r>
      </w:ins>
      <w:ins w:id="43" w:author="Huawei" w:date="2019-07-09T11:46:00Z">
        <w:r w:rsidRPr="00EF69F5">
          <w:rPr>
            <w:rFonts w:ascii="Arial" w:eastAsia="宋体" w:hAnsi="Arial"/>
            <w:sz w:val="22"/>
          </w:rPr>
          <w:tab/>
          <w:t xml:space="preserve">Interruptions at </w:t>
        </w:r>
      </w:ins>
      <w:ins w:id="44" w:author="Huawei" w:date="2019-07-09T11:47:00Z">
        <w:r>
          <w:rPr>
            <w:rFonts w:ascii="Arial" w:eastAsia="宋体" w:hAnsi="Arial"/>
            <w:sz w:val="22"/>
          </w:rPr>
          <w:t xml:space="preserve">direct </w:t>
        </w:r>
      </w:ins>
      <w:ins w:id="45" w:author="Huawei" w:date="2019-07-09T11:46:00Z">
        <w:r w:rsidRPr="00EF69F5">
          <w:rPr>
            <w:rFonts w:ascii="Arial" w:eastAsia="宋体" w:hAnsi="Arial"/>
            <w:sz w:val="22"/>
          </w:rPr>
          <w:t>SCell activation/</w:t>
        </w:r>
      </w:ins>
      <w:ins w:id="46" w:author="Huawei" w:date="2019-07-09T11:47:00Z">
        <w:r>
          <w:rPr>
            <w:rFonts w:ascii="Arial" w:eastAsia="宋体" w:hAnsi="Arial"/>
            <w:sz w:val="22"/>
          </w:rPr>
          <w:t>hibernation</w:t>
        </w:r>
      </w:ins>
    </w:p>
    <w:p w:rsidR="004B6042" w:rsidRPr="00C0357E" w:rsidRDefault="004B6042" w:rsidP="004B6042">
      <w:pPr>
        <w:pStyle w:val="H6"/>
        <w:rPr>
          <w:ins w:id="47" w:author="Huawei" w:date="2019-07-09T11:48:00Z"/>
          <w:lang w:eastAsia="zh-CN"/>
        </w:rPr>
      </w:pPr>
      <w:ins w:id="48" w:author="Huawei" w:date="2019-07-09T11:48:00Z">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direct S</w:t>
        </w:r>
      </w:ins>
      <w:ins w:id="49" w:author="Huawei" w:date="2019-07-09T12:02:00Z">
        <w:r w:rsidR="0040405B">
          <w:rPr>
            <w:lang w:eastAsia="zh-CN"/>
          </w:rPr>
          <w:t>C</w:t>
        </w:r>
      </w:ins>
      <w:ins w:id="50" w:author="Huawei" w:date="2019-07-09T11:48:00Z">
        <w:r>
          <w:rPr>
            <w:lang w:eastAsia="zh-CN"/>
          </w:rPr>
          <w:t>ell activation/hibernation of E-UTRA SCell</w:t>
        </w:r>
      </w:ins>
    </w:p>
    <w:p w:rsidR="0040405B" w:rsidRPr="00C0357E" w:rsidRDefault="0040405B" w:rsidP="0040405B">
      <w:pPr>
        <w:rPr>
          <w:ins w:id="51" w:author="Huawei" w:date="2019-07-09T12:03:00Z"/>
          <w:rFonts w:eastAsia="MS Mincho"/>
          <w:lang w:eastAsia="zh-CN"/>
        </w:rPr>
      </w:pPr>
      <w:ins w:id="52" w:author="Huawei" w:date="2019-07-09T12:03:00Z">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w:t>
        </w:r>
      </w:ins>
      <w:ins w:id="53" w:author="Huawei" w:date="2019-07-09T14:30:00Z">
        <w:r w:rsidR="0093439C">
          <w:rPr>
            <w:lang w:eastAsia="zh-CN"/>
          </w:rPr>
          <w:t>S</w:t>
        </w:r>
      </w:ins>
      <w:ins w:id="54" w:author="Huawei" w:date="2019-07-09T12:03:00Z">
        <w:r w:rsidRPr="00C0357E">
          <w:rPr>
            <w:lang w:eastAsia="zh-CN"/>
          </w:rPr>
          <w:t xml:space="preserve">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or </w:t>
        </w:r>
        <w:r>
          <w:rPr>
            <w:rFonts w:eastAsia="MS Mincho"/>
            <w:lang w:eastAsia="zh-CN"/>
          </w:rPr>
          <w:t>hibernated</w:t>
        </w:r>
        <w:r w:rsidRPr="00C0357E">
          <w:rPr>
            <w:rFonts w:eastAsia="MS Mincho"/>
            <w:lang w:eastAsia="zh-CN"/>
          </w:rPr>
          <w:t>:</w:t>
        </w:r>
      </w:ins>
    </w:p>
    <w:p w:rsidR="0040405B" w:rsidRPr="00C0357E" w:rsidRDefault="0040405B" w:rsidP="0040405B">
      <w:pPr>
        <w:ind w:left="568" w:hanging="284"/>
        <w:rPr>
          <w:ins w:id="55" w:author="Huawei" w:date="2019-07-09T12:03:00Z"/>
          <w:rFonts w:ascii="Tms Rmn" w:eastAsia="MS Mincho" w:hAnsi="Tms Rmn"/>
        </w:rPr>
      </w:pPr>
      <w:ins w:id="56" w:author="Huawei" w:date="2019-07-09T12:03:00Z">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w:t>
        </w:r>
      </w:ins>
      <w:ins w:id="57" w:author="Huawei" w:date="2019-07-09T14:31:00Z">
        <w:r w:rsidR="0093439C">
          <w:rPr>
            <w:rFonts w:ascii="Tms Rmn" w:hAnsi="Tms Rmn"/>
            <w:lang w:eastAsia="zh-CN"/>
          </w:rPr>
          <w:t>M</w:t>
        </w:r>
      </w:ins>
      <w:ins w:id="58" w:author="Huawei" w:date="2019-07-09T12:03:00Z">
        <w:r w:rsidRPr="00C0357E">
          <w:rPr>
            <w:rFonts w:ascii="Tms Rmn" w:hAnsi="Tms Rmn"/>
            <w:lang w:eastAsia="zh-CN"/>
          </w:rPr>
          <w:t>CG</w:t>
        </w:r>
        <w:r w:rsidRPr="00C0357E">
          <w:rPr>
            <w:rFonts w:ascii="Tms Rmn" w:eastAsia="MS Mincho" w:hAnsi="Tms Rmn"/>
          </w:rPr>
          <w:t>:</w:t>
        </w:r>
      </w:ins>
    </w:p>
    <w:p w:rsidR="0040405B" w:rsidRPr="00C0357E" w:rsidRDefault="0040405B" w:rsidP="0040405B">
      <w:pPr>
        <w:ind w:left="851" w:hanging="284"/>
        <w:rPr>
          <w:ins w:id="59" w:author="Huawei" w:date="2019-07-09T12:03:00Z"/>
          <w:rFonts w:ascii="Tms Rmn" w:eastAsia="MS Mincho" w:hAnsi="Tms Rmn"/>
        </w:rPr>
      </w:pPr>
      <w:ins w:id="60" w:author="Huawei" w:date="2019-07-09T12:03:00Z">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ins>
      <w:ins w:id="61" w:author="Huawei" w:date="2019-07-09T12:05:00Z">
        <w:r>
          <w:rPr>
            <w:rFonts w:ascii="Tms Rmn" w:hAnsi="Tms Rmn"/>
            <w:lang w:eastAsia="zh-CN"/>
          </w:rPr>
          <w:t>1</w:t>
        </w:r>
      </w:ins>
      <w:ins w:id="62" w:author="Huawei" w:date="2019-07-09T12:03:00Z">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 xml:space="preserve">SCells being </w:t>
        </w:r>
      </w:ins>
      <w:ins w:id="63" w:author="Huawei" w:date="2019-07-09T12:05:00Z">
        <w:r>
          <w:rPr>
            <w:rFonts w:ascii="Tms Rmn" w:eastAsia="MS Mincho" w:hAnsi="Tms Rmn"/>
          </w:rPr>
          <w:t xml:space="preserve">directly </w:t>
        </w:r>
      </w:ins>
      <w:ins w:id="64" w:author="Huawei" w:date="2019-07-09T12:03:00Z">
        <w:r w:rsidRPr="00C0357E">
          <w:rPr>
            <w:rFonts w:ascii="Tms Rmn" w:eastAsia="MS Mincho" w:hAnsi="Tms Rmn"/>
          </w:rPr>
          <w:t xml:space="preserve">activated or </w:t>
        </w:r>
      </w:ins>
      <w:ins w:id="65" w:author="Huawei" w:date="2019-07-09T12:05:00Z">
        <w:r>
          <w:rPr>
            <w:rFonts w:ascii="Tms Rmn" w:eastAsia="MS Mincho" w:hAnsi="Tms Rmn"/>
          </w:rPr>
          <w:t>hibernated</w:t>
        </w:r>
      </w:ins>
      <w:ins w:id="66" w:author="Huawei" w:date="2019-07-09T12:03:00Z">
        <w:r w:rsidRPr="00C0357E">
          <w:rPr>
            <w:rFonts w:ascii="Tms Rmn" w:eastAsia="MS Mincho" w:hAnsi="Tms Rmn"/>
          </w:rPr>
          <w:t>, or</w:t>
        </w:r>
      </w:ins>
    </w:p>
    <w:p w:rsidR="0040405B" w:rsidRPr="0040405B" w:rsidRDefault="0040405B" w:rsidP="0040405B">
      <w:pPr>
        <w:ind w:left="851" w:hanging="284"/>
        <w:rPr>
          <w:ins w:id="67" w:author="Huawei" w:date="2019-07-09T12:03:00Z"/>
          <w:rFonts w:ascii="Tms Rmn" w:eastAsia="MS Mincho" w:hAnsi="Tms Rmn"/>
        </w:rPr>
      </w:pPr>
      <w:ins w:id="68" w:author="Huawei" w:date="2019-07-09T12:03:00Z">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ins>
      <w:ins w:id="69" w:author="Huawei" w:date="2019-07-09T12:05:00Z">
        <w:r>
          <w:rPr>
            <w:rFonts w:ascii="Tms Rmn" w:eastAsia="MS Mincho" w:hAnsi="Tms Rmn"/>
          </w:rPr>
          <w:t>1</w:t>
        </w:r>
      </w:ins>
      <w:ins w:id="70" w:author="Huawei" w:date="2019-07-09T12:06:00Z">
        <w:r>
          <w:rPr>
            <w:rFonts w:ascii="Tms Rmn" w:eastAsia="MS Mincho" w:hAnsi="Tms Rmn"/>
          </w:rPr>
          <w:t xml:space="preserve"> </w:t>
        </w:r>
      </w:ins>
      <w:ins w:id="71" w:author="Huawei" w:date="2019-07-09T12:03:00Z">
        <w:r w:rsidRPr="0040405B">
          <w:rPr>
            <w:rFonts w:ascii="Tms Rmn" w:eastAsia="MS Mincho" w:hAnsi="Tms Rmn"/>
          </w:rPr>
          <w:t>slot + T</w:t>
        </w:r>
        <w:r w:rsidRPr="0040405B">
          <w:rPr>
            <w:rFonts w:ascii="Tms Rmn" w:eastAsia="MS Mincho" w:hAnsi="Tms Rmn"/>
            <w:vertAlign w:val="subscript"/>
          </w:rPr>
          <w:t>SMTC_duration</w:t>
        </w:r>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r w:rsidRPr="00C0357E">
          <w:rPr>
            <w:rFonts w:ascii="Tms Rmn" w:eastAsia="MS Mincho" w:hAnsi="Tms Rmn"/>
          </w:rPr>
          <w:t xml:space="preserve">SCells being </w:t>
        </w:r>
      </w:ins>
      <w:ins w:id="72" w:author="Huawei" w:date="2019-07-09T12:06:00Z">
        <w:r>
          <w:rPr>
            <w:rFonts w:ascii="Tms Rmn" w:eastAsia="MS Mincho" w:hAnsi="Tms Rmn"/>
          </w:rPr>
          <w:t xml:space="preserve">directly </w:t>
        </w:r>
      </w:ins>
      <w:ins w:id="73" w:author="Huawei" w:date="2019-07-09T12:03:00Z">
        <w:r w:rsidRPr="00C0357E">
          <w:rPr>
            <w:rFonts w:ascii="Tms Rmn" w:eastAsia="MS Mincho" w:hAnsi="Tms Rmn"/>
          </w:rPr>
          <w:t xml:space="preserve">activated or </w:t>
        </w:r>
      </w:ins>
      <w:ins w:id="74" w:author="Huawei" w:date="2019-07-09T12:06:00Z">
        <w:r>
          <w:rPr>
            <w:rFonts w:ascii="Tms Rmn" w:eastAsia="MS Mincho" w:hAnsi="Tms Rmn"/>
          </w:rPr>
          <w:t>hibernated</w:t>
        </w:r>
      </w:ins>
      <w:ins w:id="75" w:author="Huawei" w:date="2019-07-09T12:03:00Z">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SCells </w:t>
        </w:r>
      </w:ins>
      <w:ins w:id="76" w:author="Huawei" w:date="2019-07-09T12:06:00Z">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ins>
      <w:ins w:id="77" w:author="Huawei" w:date="2019-07-09T12:03:00Z">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w:t>
        </w:r>
      </w:ins>
      <w:ins w:id="78" w:author="Huawei" w:date="2019-07-09T12:07:00Z">
        <w:r w:rsidRPr="0040405B">
          <w:rPr>
            <w:rFonts w:ascii="Tms Rmn" w:eastAsia="MS Mincho" w:hAnsi="Tms Rmn"/>
          </w:rPr>
          <w:t>T</w:t>
        </w:r>
        <w:r w:rsidRPr="0040405B">
          <w:rPr>
            <w:rFonts w:ascii="Tms Rmn" w:eastAsia="MS Mincho" w:hAnsi="Tms Rmn"/>
            <w:vertAlign w:val="subscript"/>
          </w:rPr>
          <w:t>SMTC_duration</w:t>
        </w:r>
      </w:ins>
      <w:ins w:id="79" w:author="Huawei" w:date="2019-07-09T12:03:00Z">
        <w:r w:rsidRPr="0040405B">
          <w:rPr>
            <w:rFonts w:ascii="Tms Rmn" w:eastAsia="MS Mincho" w:hAnsi="Tms Rmn"/>
          </w:rPr>
          <w:t xml:space="preserve"> is the longest SMTC duration among all above active serving cells in </w:t>
        </w:r>
      </w:ins>
      <w:ins w:id="80" w:author="Huawei" w:date="2019-07-09T14:31:00Z">
        <w:r w:rsidR="0093439C">
          <w:rPr>
            <w:rFonts w:ascii="Tms Rmn" w:eastAsia="MS Mincho" w:hAnsi="Tms Rmn"/>
          </w:rPr>
          <w:t>M</w:t>
        </w:r>
      </w:ins>
      <w:ins w:id="81" w:author="Huawei" w:date="2019-07-09T12:03:00Z">
        <w:r w:rsidRPr="0040405B">
          <w:rPr>
            <w:rFonts w:ascii="Tms Rmn" w:eastAsia="MS Mincho" w:hAnsi="Tms Rmn"/>
          </w:rPr>
          <w:t>CG.</w:t>
        </w:r>
      </w:ins>
    </w:p>
    <w:p w:rsidR="0040405B" w:rsidRPr="00C0357E" w:rsidRDefault="0040405B" w:rsidP="0040405B">
      <w:pPr>
        <w:ind w:left="283" w:firstLine="284"/>
        <w:rPr>
          <w:ins w:id="82" w:author="Huawei" w:date="2019-07-09T12:03:00Z"/>
          <w:rFonts w:ascii="Tms Rmn" w:eastAsia="等线" w:hAnsi="Tms Rmn"/>
          <w:lang w:eastAsia="zh-CN"/>
        </w:rPr>
      </w:pPr>
      <w:ins w:id="83" w:author="Huawei" w:date="2019-07-09T12:04:00Z">
        <w:r w:rsidRPr="00C0357E">
          <w:rPr>
            <w:rFonts w:ascii="Tms Rmn" w:eastAsia="MS Mincho" w:hAnsi="Tms Rmn"/>
          </w:rPr>
          <w:t xml:space="preserve">Where X1 and Y1 are specified in </w:t>
        </w:r>
        <w:r w:rsidRPr="00C0357E">
          <w:rPr>
            <w:rFonts w:ascii="Tms Rmn" w:hAnsi="Tms Rmn"/>
            <w:lang w:eastAsia="zh-CN"/>
          </w:rPr>
          <w:t>Table 8.2.</w:t>
        </w:r>
      </w:ins>
      <w:ins w:id="84" w:author="Huawei" w:date="2019-07-09T14:33:00Z">
        <w:r w:rsidR="0093439C">
          <w:rPr>
            <w:rFonts w:ascii="Tms Rmn" w:hAnsi="Tms Rmn"/>
            <w:lang w:eastAsia="zh-CN"/>
          </w:rPr>
          <w:t>3</w:t>
        </w:r>
      </w:ins>
      <w:ins w:id="85" w:author="Huawei" w:date="2019-07-09T12:04:00Z">
        <w:r w:rsidRPr="00C0357E">
          <w:rPr>
            <w:rFonts w:ascii="Tms Rmn" w:hAnsi="Tms Rmn"/>
            <w:lang w:eastAsia="zh-CN"/>
          </w:rPr>
          <w:t>.2.3-1.</w:t>
        </w:r>
      </w:ins>
    </w:p>
    <w:p w:rsidR="004B6042" w:rsidRPr="00C0357E" w:rsidRDefault="004B6042" w:rsidP="004B6042">
      <w:pPr>
        <w:rPr>
          <w:ins w:id="86" w:author="Huawei" w:date="2019-07-09T11:48:00Z"/>
        </w:rPr>
      </w:pPr>
    </w:p>
    <w:p w:rsidR="0040405B" w:rsidRPr="00EF69F5" w:rsidRDefault="0040405B" w:rsidP="0040405B">
      <w:pPr>
        <w:keepNext/>
        <w:keepLines/>
        <w:spacing w:before="120"/>
        <w:ind w:left="1701" w:hanging="1701"/>
        <w:outlineLvl w:val="4"/>
        <w:rPr>
          <w:ins w:id="87" w:author="Huawei" w:date="2019-07-09T12:07:00Z"/>
          <w:rFonts w:eastAsia="宋体"/>
        </w:rPr>
      </w:pPr>
      <w:ins w:id="88" w:author="Huawei" w:date="2019-07-09T12:07:00Z">
        <w:r w:rsidRPr="00EF69F5">
          <w:rPr>
            <w:rFonts w:ascii="Arial" w:eastAsia="宋体" w:hAnsi="Arial"/>
            <w:sz w:val="22"/>
          </w:rPr>
          <w:t>8.2.1.2.</w:t>
        </w:r>
        <w:r>
          <w:rPr>
            <w:rFonts w:ascii="Arial" w:eastAsia="宋体" w:hAnsi="Arial"/>
            <w:sz w:val="22"/>
          </w:rPr>
          <w:t>9</w:t>
        </w:r>
        <w:r w:rsidRPr="00EF69F5">
          <w:rPr>
            <w:rFonts w:ascii="Arial" w:eastAsia="宋体" w:hAnsi="Arial"/>
            <w:sz w:val="22"/>
          </w:rPr>
          <w:tab/>
          <w:t xml:space="preserve">Interruptions at SCell </w:t>
        </w:r>
        <w:r>
          <w:rPr>
            <w:rFonts w:ascii="Arial" w:eastAsia="宋体" w:hAnsi="Arial"/>
            <w:sz w:val="22"/>
          </w:rPr>
          <w:t>hibernation</w:t>
        </w:r>
      </w:ins>
    </w:p>
    <w:p w:rsidR="0040405B" w:rsidRPr="00C0357E" w:rsidRDefault="0040405B" w:rsidP="0040405B">
      <w:pPr>
        <w:rPr>
          <w:ins w:id="89" w:author="Huawei" w:date="2019-07-09T12:07:00Z"/>
          <w:rFonts w:eastAsia="MS Mincho"/>
          <w:lang w:eastAsia="zh-CN"/>
        </w:rPr>
      </w:pPr>
      <w:ins w:id="90" w:author="Huawei" w:date="2019-07-09T12:07:00Z">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w:t>
        </w:r>
      </w:ins>
      <w:ins w:id="91" w:author="Huawei" w:date="2019-07-09T14:31:00Z">
        <w:r w:rsidR="0093439C">
          <w:rPr>
            <w:lang w:eastAsia="zh-CN"/>
          </w:rPr>
          <w:t>S</w:t>
        </w:r>
      </w:ins>
      <w:ins w:id="92" w:author="Huawei" w:date="2019-07-09T12:07:00Z">
        <w:r w:rsidRPr="00C0357E">
          <w:rPr>
            <w:lang w:eastAsia="zh-CN"/>
          </w:rPr>
          <w:t xml:space="preserve">CG </w:t>
        </w:r>
        <w:r w:rsidRPr="00C0357E">
          <w:rPr>
            <w:rFonts w:eastAsia="MS Mincho"/>
            <w:lang w:eastAsia="zh-CN"/>
          </w:rPr>
          <w:t xml:space="preserve">is </w:t>
        </w:r>
        <w:r>
          <w:rPr>
            <w:rFonts w:eastAsia="MS Mincho"/>
            <w:lang w:eastAsia="zh-CN"/>
          </w:rPr>
          <w:t>hibernated</w:t>
        </w:r>
        <w:r w:rsidRPr="00C0357E">
          <w:rPr>
            <w:rFonts w:eastAsia="MS Mincho"/>
            <w:lang w:eastAsia="zh-CN"/>
          </w:rPr>
          <w:t>:</w:t>
        </w:r>
      </w:ins>
    </w:p>
    <w:p w:rsidR="0040405B" w:rsidRPr="0040405B" w:rsidRDefault="0040405B" w:rsidP="0040405B">
      <w:pPr>
        <w:ind w:left="568" w:hanging="284"/>
        <w:rPr>
          <w:ins w:id="93" w:author="Huawei" w:date="2019-07-09T12:08:00Z"/>
          <w:rFonts w:ascii="Tms Rmn" w:eastAsia="MS Mincho" w:hAnsi="Tms Rmn"/>
        </w:rPr>
      </w:pPr>
      <w:ins w:id="94" w:author="Huawei" w:date="2019-07-09T12:08:00Z">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eastAsia="宋体" w:hAnsi="Tms Rmn"/>
            <w:lang w:eastAsia="zh-CN"/>
          </w:rPr>
          <w:t xml:space="preserve"> in </w:t>
        </w:r>
      </w:ins>
      <w:ins w:id="95" w:author="Huawei" w:date="2019-07-09T14:32:00Z">
        <w:r w:rsidR="0093439C">
          <w:rPr>
            <w:rFonts w:ascii="Tms Rmn" w:eastAsia="宋体" w:hAnsi="Tms Rmn"/>
            <w:lang w:eastAsia="zh-CN"/>
          </w:rPr>
          <w:t>M</w:t>
        </w:r>
      </w:ins>
      <w:ins w:id="96" w:author="Huawei" w:date="2019-07-09T12:08:00Z">
        <w:r w:rsidRPr="0040405B">
          <w:rPr>
            <w:rFonts w:ascii="Tms Rmn" w:eastAsia="宋体" w:hAnsi="Tms Rmn"/>
            <w:lang w:eastAsia="zh-CN"/>
          </w:rPr>
          <w:t>CG</w:t>
        </w:r>
        <w:r w:rsidRPr="0040405B">
          <w:rPr>
            <w:rFonts w:ascii="Tms Rmn" w:eastAsia="MS Mincho" w:hAnsi="Tms Rmn"/>
          </w:rPr>
          <w:t>:</w:t>
        </w:r>
      </w:ins>
    </w:p>
    <w:p w:rsidR="0040405B" w:rsidRDefault="0040405B" w:rsidP="0040405B">
      <w:pPr>
        <w:ind w:left="851" w:hanging="284"/>
        <w:rPr>
          <w:ins w:id="97" w:author="Huawei" w:date="2019-07-09T12:08:00Z"/>
          <w:rFonts w:ascii="Tms Rmn" w:eastAsia="MS Mincho" w:hAnsi="Tms Rmn"/>
        </w:rPr>
      </w:pPr>
      <w:ins w:id="98" w:author="Huawei" w:date="2019-07-09T12:08:00Z">
        <w:r w:rsidRPr="0040405B">
          <w:rPr>
            <w:rFonts w:ascii="Tms Rmn" w:eastAsia="MS Mincho" w:hAnsi="Tms Rmn"/>
          </w:rPr>
          <w:t>-</w:t>
        </w:r>
        <w:r w:rsidRPr="0040405B">
          <w:rPr>
            <w:rFonts w:ascii="Tms Rmn" w:eastAsia="MS Mincho" w:hAnsi="Tms Rmn"/>
          </w:rPr>
          <w:tab/>
          <w:t xml:space="preserve">of up to </w:t>
        </w:r>
        <w:r w:rsidRPr="0040405B">
          <w:rPr>
            <w:rFonts w:ascii="Tms Rmn" w:eastAsia="宋体" w:hAnsi="Tms Rmn"/>
            <w:lang w:eastAsia="zh-CN"/>
          </w:rPr>
          <w:t>X2 slot</w:t>
        </w:r>
        <w:r w:rsidRPr="0040405B">
          <w:rPr>
            <w:rFonts w:ascii="Tms Rmn" w:eastAsia="MS Mincho" w:hAnsi="Tms Rmn"/>
          </w:rPr>
          <w:t xml:space="preserve">, if the active </w:t>
        </w:r>
        <w:r w:rsidRPr="0040405B">
          <w:rPr>
            <w:rFonts w:ascii="Tms Rmn" w:eastAsia="宋体" w:hAnsi="Tms Rmn"/>
            <w:lang w:eastAsia="zh-CN"/>
          </w:rPr>
          <w:t>serving cell</w:t>
        </w:r>
        <w:r w:rsidRPr="0040405B">
          <w:rPr>
            <w:rFonts w:ascii="Tms Rmn" w:eastAsia="MS Mincho" w:hAnsi="Tms Rmn"/>
          </w:rPr>
          <w:t xml:space="preserve"> is not in the same band as any of the </w:t>
        </w:r>
        <w:r w:rsidRPr="0040405B">
          <w:rPr>
            <w:rFonts w:ascii="Tms Rmn" w:eastAsia="宋体" w:hAnsi="Tms Rmn"/>
            <w:lang w:eastAsia="zh-CN"/>
          </w:rPr>
          <w:t xml:space="preserve">E-UTRA </w:t>
        </w:r>
        <w:r w:rsidRPr="0040405B">
          <w:rPr>
            <w:rFonts w:ascii="Tms Rmn" w:eastAsia="MS Mincho" w:hAnsi="Tms Rmn"/>
          </w:rPr>
          <w:t xml:space="preserve">SCells being </w:t>
        </w:r>
      </w:ins>
      <w:ins w:id="99" w:author="Huawei" w:date="2019-07-09T12:10:00Z">
        <w:r>
          <w:rPr>
            <w:rFonts w:ascii="Tms Rmn" w:eastAsia="MS Mincho" w:hAnsi="Tms Rmn"/>
          </w:rPr>
          <w:t>hibernated</w:t>
        </w:r>
      </w:ins>
      <w:ins w:id="100" w:author="Huawei" w:date="2019-07-09T12:08:00Z">
        <w:r w:rsidRPr="0040405B">
          <w:rPr>
            <w:rFonts w:ascii="Tms Rmn" w:eastAsia="MS Mincho" w:hAnsi="Tms Rmn"/>
          </w:rPr>
          <w:t>, or</w:t>
        </w:r>
      </w:ins>
    </w:p>
    <w:p w:rsidR="0040405B" w:rsidRPr="0040405B" w:rsidRDefault="0040405B" w:rsidP="0040405B">
      <w:pPr>
        <w:ind w:left="851" w:hanging="284"/>
        <w:rPr>
          <w:ins w:id="101" w:author="Huawei" w:date="2019-07-09T12:08:00Z"/>
          <w:rFonts w:ascii="Tms Rmn" w:eastAsia="MS Mincho" w:hAnsi="Tms Rmn"/>
        </w:rPr>
      </w:pPr>
      <w:ins w:id="102" w:author="Huawei" w:date="2019-07-09T12:08:00Z">
        <w:r w:rsidRPr="0040405B">
          <w:rPr>
            <w:rFonts w:ascii="Tms Rmn" w:eastAsia="MS Mincho" w:hAnsi="Tms Rmn"/>
          </w:rPr>
          <w:t>-</w:t>
        </w:r>
        <w:r w:rsidRPr="0040405B">
          <w:rPr>
            <w:rFonts w:ascii="Tms Rmn" w:eastAsia="MS Mincho" w:hAnsi="Tms Rmn"/>
          </w:rPr>
          <w:tab/>
          <w:t>of up to max{</w:t>
        </w:r>
        <w:r w:rsidRPr="0040405B">
          <w:rPr>
            <w:rFonts w:ascii="Tms Rmn" w:eastAsia="宋体" w:hAnsi="Tms Rmn"/>
            <w:lang w:eastAsia="zh-CN"/>
          </w:rPr>
          <w:t xml:space="preserve">Y2 slot + </w:t>
        </w:r>
        <w:r w:rsidRPr="0040405B">
          <w:rPr>
            <w:rFonts w:eastAsia="宋体"/>
            <w:lang w:eastAsia="zh-CN"/>
          </w:rPr>
          <w:t>T</w:t>
        </w:r>
        <w:r w:rsidRPr="0040405B">
          <w:rPr>
            <w:rFonts w:eastAsia="宋体"/>
            <w:vertAlign w:val="subscript"/>
            <w:lang w:eastAsia="zh-CN"/>
          </w:rPr>
          <w:t>SMTC_duration</w:t>
        </w:r>
        <w:r w:rsidRPr="0040405B">
          <w:rPr>
            <w:rFonts w:ascii="Tms Rmn" w:eastAsia="MS Mincho" w:hAnsi="Tms Rmn"/>
          </w:rPr>
          <w:t>, 5ms} if the active</w:t>
        </w:r>
        <w:r w:rsidRPr="0040405B">
          <w:rPr>
            <w:rFonts w:ascii="Tms Rmn" w:eastAsia="宋体" w:hAnsi="Tms Rmn"/>
            <w:lang w:eastAsia="zh-CN"/>
          </w:rPr>
          <w:t xml:space="preserve"> serving cells</w:t>
        </w:r>
        <w:r w:rsidRPr="0040405B">
          <w:rPr>
            <w:rFonts w:ascii="Tms Rmn" w:eastAsia="MS Mincho" w:hAnsi="Tms Rmn"/>
          </w:rPr>
          <w:t xml:space="preserve"> are in the same band as any of the </w:t>
        </w:r>
        <w:r w:rsidRPr="0040405B">
          <w:rPr>
            <w:rFonts w:ascii="Tms Rmn" w:eastAsia="宋体" w:hAnsi="Tms Rmn"/>
            <w:lang w:eastAsia="zh-CN"/>
          </w:rPr>
          <w:t xml:space="preserve">E-UTRA </w:t>
        </w:r>
        <w:r w:rsidRPr="0040405B">
          <w:rPr>
            <w:rFonts w:ascii="Tms Rmn" w:eastAsia="MS Mincho" w:hAnsi="Tms Rmn"/>
          </w:rPr>
          <w:t xml:space="preserve">SCells being </w:t>
        </w:r>
      </w:ins>
      <w:ins w:id="103" w:author="Huawei" w:date="2019-07-09T12:10:00Z">
        <w:r>
          <w:rPr>
            <w:rFonts w:ascii="Tms Rmn" w:eastAsia="MS Mincho" w:hAnsi="Tms Rmn"/>
          </w:rPr>
          <w:t>hibernated</w:t>
        </w:r>
      </w:ins>
      <w:ins w:id="104" w:author="Huawei" w:date="2019-07-09T12:08:00Z">
        <w:r w:rsidRPr="0040405B">
          <w:rPr>
            <w:rFonts w:ascii="Tms Rmn" w:eastAsia="MS Mincho" w:hAnsi="Tms Rmn"/>
          </w:rPr>
          <w:t xml:space="preserve">, provided </w:t>
        </w:r>
        <w:r w:rsidRPr="0040405B">
          <w:rPr>
            <w:rFonts w:eastAsia="宋体"/>
            <w:lang w:eastAsia="zh-CN"/>
          </w:rPr>
          <w:t xml:space="preserve">the cell specific reference signals from the active </w:t>
        </w:r>
        <w:r w:rsidRPr="0040405B">
          <w:rPr>
            <w:rFonts w:ascii="Tms Rmn" w:eastAsia="宋体" w:hAnsi="Tms Rmn"/>
            <w:lang w:eastAsia="zh-CN"/>
          </w:rPr>
          <w:t>serving cells</w:t>
        </w:r>
        <w:r w:rsidRPr="0040405B">
          <w:rPr>
            <w:rFonts w:eastAsia="宋体"/>
            <w:lang w:eastAsia="zh-CN"/>
          </w:rPr>
          <w:t xml:space="preserve"> and the E-UTRA SCells being </w:t>
        </w:r>
      </w:ins>
      <w:ins w:id="105" w:author="Huawei" w:date="2019-07-09T12:10:00Z">
        <w:r>
          <w:rPr>
            <w:rFonts w:ascii="Tms Rmn" w:eastAsia="MS Mincho" w:hAnsi="Tms Rmn"/>
          </w:rPr>
          <w:t>hibernated</w:t>
        </w:r>
      </w:ins>
      <w:ins w:id="106" w:author="Huawei" w:date="2019-07-09T12:08:00Z">
        <w:r w:rsidRPr="0040405B">
          <w:rPr>
            <w:rFonts w:eastAsia="宋体"/>
            <w:lang w:eastAsia="zh-CN"/>
          </w:rPr>
          <w:t xml:space="preserve"> are available in the same slot</w:t>
        </w:r>
        <w:r w:rsidRPr="0040405B">
          <w:rPr>
            <w:rFonts w:ascii="Tms Rmn" w:eastAsia="MS Mincho" w:hAnsi="Tms Rmn"/>
          </w:rPr>
          <w:t>,</w:t>
        </w:r>
        <w:r w:rsidRPr="0040405B">
          <w:rPr>
            <w:rFonts w:eastAsia="宋体"/>
            <w:lang w:eastAsia="zh-CN"/>
          </w:rPr>
          <w:t xml:space="preserve"> where T</w:t>
        </w:r>
        <w:r w:rsidRPr="0040405B">
          <w:rPr>
            <w:rFonts w:eastAsia="宋体"/>
            <w:vertAlign w:val="subscript"/>
            <w:lang w:eastAsia="zh-CN"/>
          </w:rPr>
          <w:t>SMTC_duration</w:t>
        </w:r>
        <w:r w:rsidRPr="0040405B">
          <w:rPr>
            <w:rFonts w:eastAsia="宋体"/>
            <w:lang w:eastAsia="zh-CN"/>
          </w:rPr>
          <w:t xml:space="preserve"> is the longest SMTC duration among all above active serving cells in </w:t>
        </w:r>
      </w:ins>
      <w:ins w:id="107" w:author="Huawei" w:date="2019-07-09T14:32:00Z">
        <w:r w:rsidR="0093439C">
          <w:rPr>
            <w:rFonts w:eastAsia="宋体"/>
            <w:lang w:eastAsia="zh-CN"/>
          </w:rPr>
          <w:t>M</w:t>
        </w:r>
      </w:ins>
      <w:ins w:id="108" w:author="Huawei" w:date="2019-07-09T12:08:00Z">
        <w:r w:rsidRPr="0040405B">
          <w:rPr>
            <w:rFonts w:eastAsia="宋体"/>
            <w:lang w:eastAsia="zh-CN"/>
          </w:rPr>
          <w:t>CG.</w:t>
        </w:r>
      </w:ins>
    </w:p>
    <w:p w:rsidR="0040405B" w:rsidRPr="0040405B" w:rsidRDefault="0040405B" w:rsidP="0040405B">
      <w:pPr>
        <w:ind w:left="283" w:firstLine="284"/>
        <w:rPr>
          <w:ins w:id="109" w:author="Huawei" w:date="2019-07-09T12:08:00Z"/>
          <w:rFonts w:ascii="Tms Rmn" w:eastAsia="MS Mincho" w:hAnsi="Tms Rmn"/>
        </w:rPr>
      </w:pPr>
      <w:ins w:id="110" w:author="Huawei" w:date="2019-07-09T12:08:00Z">
        <w:r w:rsidRPr="0040405B">
          <w:rPr>
            <w:rFonts w:ascii="Tms Rmn" w:eastAsia="MS Mincho" w:hAnsi="Tms Rmn"/>
          </w:rPr>
          <w:t>Where X2 and Y2 are specified in Table 8.2.</w:t>
        </w:r>
      </w:ins>
      <w:ins w:id="111" w:author="Huawei" w:date="2019-07-09T14:33:00Z">
        <w:r w:rsidR="0093439C">
          <w:rPr>
            <w:rFonts w:ascii="Tms Rmn" w:eastAsia="MS Mincho" w:hAnsi="Tms Rmn"/>
          </w:rPr>
          <w:t>3</w:t>
        </w:r>
      </w:ins>
      <w:ins w:id="112" w:author="Huawei" w:date="2019-07-09T12:08:00Z">
        <w:r w:rsidRPr="0040405B">
          <w:rPr>
            <w:rFonts w:ascii="Tms Rmn" w:eastAsia="MS Mincho" w:hAnsi="Tms Rmn"/>
          </w:rPr>
          <w:t>.2.4-1.</w:t>
        </w:r>
      </w:ins>
    </w:p>
    <w:p w:rsidR="004B6042" w:rsidRPr="004B6042" w:rsidRDefault="004B6042" w:rsidP="004B6042">
      <w:pPr>
        <w:rPr>
          <w:rFonts w:eastAsia="宋体"/>
          <w:noProof/>
          <w:lang w:eastAsia="zh-CN"/>
        </w:rPr>
      </w:pPr>
    </w:p>
    <w:p w:rsidR="00EF69F5" w:rsidRPr="006F2B94" w:rsidRDefault="00EF69F5" w:rsidP="00EF69F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EF69F5" w:rsidRPr="00EF69F5" w:rsidRDefault="00EF69F5" w:rsidP="0018184A">
      <w:pPr>
        <w:jc w:val="center"/>
        <w:rPr>
          <w:noProof/>
        </w:rPr>
      </w:pPr>
    </w:p>
    <w:sectPr w:rsidR="00EF69F5" w:rsidRPr="00EF69F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758" w:rsidRDefault="00CB6758">
      <w:r>
        <w:separator/>
      </w:r>
    </w:p>
  </w:endnote>
  <w:endnote w:type="continuationSeparator" w:id="0">
    <w:p w:rsidR="00CB6758" w:rsidRDefault="00CB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758" w:rsidRDefault="00CB6758">
      <w:r>
        <w:separator/>
      </w:r>
    </w:p>
  </w:footnote>
  <w:footnote w:type="continuationSeparator" w:id="0">
    <w:p w:rsidR="00CB6758" w:rsidRDefault="00CB6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57B44"/>
    <w:rsid w:val="000A6394"/>
    <w:rsid w:val="000B7FED"/>
    <w:rsid w:val="000C038A"/>
    <w:rsid w:val="000C6598"/>
    <w:rsid w:val="00112445"/>
    <w:rsid w:val="00121C29"/>
    <w:rsid w:val="00145D43"/>
    <w:rsid w:val="00166C20"/>
    <w:rsid w:val="0018184A"/>
    <w:rsid w:val="00182324"/>
    <w:rsid w:val="00192C46"/>
    <w:rsid w:val="001A08B3"/>
    <w:rsid w:val="001A7B60"/>
    <w:rsid w:val="001B52F0"/>
    <w:rsid w:val="001B7A65"/>
    <w:rsid w:val="001C30B3"/>
    <w:rsid w:val="001D1871"/>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A7202"/>
    <w:rsid w:val="002B5741"/>
    <w:rsid w:val="002C4813"/>
    <w:rsid w:val="00305409"/>
    <w:rsid w:val="00307FE4"/>
    <w:rsid w:val="0032056F"/>
    <w:rsid w:val="00321BFD"/>
    <w:rsid w:val="0032315B"/>
    <w:rsid w:val="003609EF"/>
    <w:rsid w:val="0036231A"/>
    <w:rsid w:val="0037460E"/>
    <w:rsid w:val="00374DD4"/>
    <w:rsid w:val="003E1A36"/>
    <w:rsid w:val="003F10FD"/>
    <w:rsid w:val="00400E4B"/>
    <w:rsid w:val="0040405B"/>
    <w:rsid w:val="00407F35"/>
    <w:rsid w:val="00410371"/>
    <w:rsid w:val="004242F1"/>
    <w:rsid w:val="00435B69"/>
    <w:rsid w:val="00454B36"/>
    <w:rsid w:val="00460AB1"/>
    <w:rsid w:val="0049204E"/>
    <w:rsid w:val="004B0AC5"/>
    <w:rsid w:val="004B44BB"/>
    <w:rsid w:val="004B6042"/>
    <w:rsid w:val="004B75B7"/>
    <w:rsid w:val="004C1A74"/>
    <w:rsid w:val="004C47C1"/>
    <w:rsid w:val="004D2327"/>
    <w:rsid w:val="0051580D"/>
    <w:rsid w:val="00516B79"/>
    <w:rsid w:val="00547111"/>
    <w:rsid w:val="00567041"/>
    <w:rsid w:val="00592D74"/>
    <w:rsid w:val="005C2F66"/>
    <w:rsid w:val="005E2C44"/>
    <w:rsid w:val="00615F88"/>
    <w:rsid w:val="00621188"/>
    <w:rsid w:val="006257ED"/>
    <w:rsid w:val="006333FA"/>
    <w:rsid w:val="006569EE"/>
    <w:rsid w:val="00695808"/>
    <w:rsid w:val="006A7F3C"/>
    <w:rsid w:val="006B46FB"/>
    <w:rsid w:val="006E21FB"/>
    <w:rsid w:val="006F02BD"/>
    <w:rsid w:val="006F2B94"/>
    <w:rsid w:val="006F3C2A"/>
    <w:rsid w:val="00737564"/>
    <w:rsid w:val="00741379"/>
    <w:rsid w:val="00772A1D"/>
    <w:rsid w:val="00792342"/>
    <w:rsid w:val="007968C3"/>
    <w:rsid w:val="007977A8"/>
    <w:rsid w:val="007B512A"/>
    <w:rsid w:val="007C2097"/>
    <w:rsid w:val="007D6A07"/>
    <w:rsid w:val="007F6FC6"/>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3439C"/>
    <w:rsid w:val="00952FBF"/>
    <w:rsid w:val="00953336"/>
    <w:rsid w:val="00974841"/>
    <w:rsid w:val="009777D9"/>
    <w:rsid w:val="00991B88"/>
    <w:rsid w:val="009961E7"/>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579B"/>
    <w:rsid w:val="00C66BA2"/>
    <w:rsid w:val="00C70630"/>
    <w:rsid w:val="00C95985"/>
    <w:rsid w:val="00CB6758"/>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EF69F5"/>
    <w:rsid w:val="00F25D98"/>
    <w:rsid w:val="00F300FB"/>
    <w:rsid w:val="00F32643"/>
    <w:rsid w:val="00F40D95"/>
    <w:rsid w:val="00F42083"/>
    <w:rsid w:val="00F44959"/>
    <w:rsid w:val="00F651F0"/>
    <w:rsid w:val="00F82425"/>
    <w:rsid w:val="00FB6386"/>
    <w:rsid w:val="00FD2A75"/>
    <w:rsid w:val="00FD3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9C3E4-663B-454D-AEC7-338CC71DC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1618</TotalTime>
  <Pages>1</Pages>
  <Words>1287</Words>
  <Characters>7337</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2015-08-19T09:34:00Z</dcterms:created>
  <dcterms:modified xsi:type="dcterms:W3CDTF">2019-08-16T16:42:00Z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