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2596D3BA"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CE687B" w:rsidRPr="00CE687B">
        <w:rPr>
          <w:b/>
          <w:i/>
          <w:noProof/>
          <w:sz w:val="28"/>
        </w:rPr>
        <w:t>R4-1909616</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9C03D69" w:rsidR="001E41F3" w:rsidRPr="00410371" w:rsidRDefault="00917D06"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E3D29EC" w:rsidR="001E41F3" w:rsidRDefault="00BD2277">
            <w:pPr>
              <w:pStyle w:val="CRCoverPage"/>
              <w:spacing w:after="0"/>
              <w:ind w:left="100"/>
              <w:rPr>
                <w:noProof/>
              </w:rPr>
            </w:pPr>
            <w:r w:rsidRPr="00BD2277">
              <w:t>DraftCR on modifying SSB based measurement accuracy tessts for EN-DC in FR2 (section A.5.7.1.1)</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A63909A" w:rsidR="001E41F3" w:rsidRDefault="00520E9E" w:rsidP="00D0302E">
            <w:pPr>
              <w:pStyle w:val="CRCoverPage"/>
              <w:spacing w:after="0"/>
              <w:ind w:left="100"/>
              <w:rPr>
                <w:noProof/>
              </w:rPr>
            </w:pPr>
            <w:r w:rsidRPr="009549F3">
              <w:rPr>
                <w:rFonts w:hint="eastAsia"/>
                <w:noProof/>
                <w:lang w:eastAsia="zh-CN"/>
              </w:rPr>
              <w:t>NR_newRAT</w:t>
            </w:r>
            <w:r>
              <w:rPr>
                <w:noProof/>
                <w:lang w:eastAsia="zh-CN"/>
              </w:rPr>
              <w:t>-</w:t>
            </w:r>
            <w:r w:rsidR="00D0302E">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57507D" w14:paraId="7082D434" w14:textId="77777777" w:rsidTr="00547111">
        <w:tc>
          <w:tcPr>
            <w:tcW w:w="2694" w:type="dxa"/>
            <w:gridSpan w:val="2"/>
            <w:tcBorders>
              <w:top w:val="single" w:sz="4" w:space="0" w:color="auto"/>
              <w:left w:val="single" w:sz="4" w:space="0" w:color="auto"/>
            </w:tcBorders>
          </w:tcPr>
          <w:p w14:paraId="5E5603E4" w14:textId="77777777" w:rsidR="0057507D" w:rsidRDefault="0057507D" w:rsidP="00575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486" w14:textId="6FBFE46B" w:rsidR="0057507D" w:rsidRDefault="0057507D" w:rsidP="0057507D">
            <w:pPr>
              <w:pStyle w:val="CRCoverPage"/>
              <w:spacing w:after="0"/>
              <w:ind w:left="100"/>
              <w:rPr>
                <w:noProof/>
                <w:lang w:eastAsia="zh-CN"/>
              </w:rPr>
            </w:pPr>
            <w:r>
              <w:rPr>
                <w:rFonts w:hint="eastAsia"/>
                <w:noProof/>
                <w:lang w:eastAsia="zh-CN"/>
              </w:rPr>
              <w:t>To</w:t>
            </w:r>
            <w:r>
              <w:rPr>
                <w:noProof/>
                <w:lang w:eastAsia="zh-CN"/>
              </w:rPr>
              <w:t xml:space="preserve"> add the cell ID configuration </w:t>
            </w:r>
            <w:r>
              <w:rPr>
                <w:rFonts w:hint="eastAsia"/>
                <w:noProof/>
                <w:lang w:eastAsia="zh-CN"/>
              </w:rPr>
              <w:t>for i</w:t>
            </w:r>
            <w:r>
              <w:rPr>
                <w:noProof/>
                <w:lang w:eastAsia="zh-CN"/>
              </w:rPr>
              <w:t>ntra-frequency SS-RSRP measurement accuracy tests for EN-DC in FR2.</w:t>
            </w:r>
          </w:p>
          <w:p w14:paraId="4721A34E" w14:textId="77777777" w:rsidR="0057507D" w:rsidRDefault="0057507D" w:rsidP="0057507D">
            <w:pPr>
              <w:pStyle w:val="CRCoverPage"/>
              <w:spacing w:after="0"/>
              <w:ind w:left="100"/>
              <w:rPr>
                <w:noProof/>
              </w:rPr>
            </w:pPr>
          </w:p>
        </w:tc>
      </w:tr>
      <w:tr w:rsidR="0057507D" w14:paraId="4974BCFB" w14:textId="77777777" w:rsidTr="00547111">
        <w:tc>
          <w:tcPr>
            <w:tcW w:w="2694" w:type="dxa"/>
            <w:gridSpan w:val="2"/>
            <w:tcBorders>
              <w:left w:val="single" w:sz="4" w:space="0" w:color="auto"/>
            </w:tcBorders>
          </w:tcPr>
          <w:p w14:paraId="6613CC2B" w14:textId="77777777" w:rsidR="0057507D" w:rsidRDefault="0057507D" w:rsidP="0057507D">
            <w:pPr>
              <w:pStyle w:val="CRCoverPage"/>
              <w:spacing w:after="0"/>
              <w:rPr>
                <w:b/>
                <w:i/>
                <w:noProof/>
                <w:sz w:val="8"/>
                <w:szCs w:val="8"/>
              </w:rPr>
            </w:pPr>
          </w:p>
        </w:tc>
        <w:tc>
          <w:tcPr>
            <w:tcW w:w="6946" w:type="dxa"/>
            <w:gridSpan w:val="9"/>
            <w:tcBorders>
              <w:right w:val="single" w:sz="4" w:space="0" w:color="auto"/>
            </w:tcBorders>
          </w:tcPr>
          <w:p w14:paraId="208C8270" w14:textId="77777777" w:rsidR="0057507D" w:rsidRDefault="0057507D" w:rsidP="0057507D">
            <w:pPr>
              <w:pStyle w:val="CRCoverPage"/>
              <w:spacing w:after="0"/>
              <w:rPr>
                <w:noProof/>
                <w:sz w:val="8"/>
                <w:szCs w:val="8"/>
              </w:rPr>
            </w:pPr>
          </w:p>
        </w:tc>
      </w:tr>
      <w:tr w:rsidR="0057507D" w14:paraId="086D4068" w14:textId="77777777" w:rsidTr="00547111">
        <w:tc>
          <w:tcPr>
            <w:tcW w:w="2694" w:type="dxa"/>
            <w:gridSpan w:val="2"/>
            <w:tcBorders>
              <w:left w:val="single" w:sz="4" w:space="0" w:color="auto"/>
            </w:tcBorders>
          </w:tcPr>
          <w:p w14:paraId="1E82CF2A" w14:textId="77777777" w:rsidR="0057507D" w:rsidRDefault="0057507D" w:rsidP="00575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B8E97" w14:textId="77777777" w:rsidR="0057507D" w:rsidRDefault="0057507D" w:rsidP="0057507D">
            <w:pPr>
              <w:pStyle w:val="CRCoverPage"/>
              <w:spacing w:after="0"/>
              <w:ind w:left="100"/>
              <w:rPr>
                <w:noProof/>
                <w:lang w:eastAsia="zh-CN"/>
              </w:rPr>
            </w:pPr>
            <w:r>
              <w:rPr>
                <w:noProof/>
                <w:lang w:eastAsia="zh-CN"/>
              </w:rPr>
              <w:t>1. To define the ID of Cell 2 as 489.</w:t>
            </w:r>
          </w:p>
          <w:p w14:paraId="18F9FC64" w14:textId="77777777" w:rsidR="0057507D" w:rsidRDefault="0057507D" w:rsidP="0057507D">
            <w:pPr>
              <w:pStyle w:val="CRCoverPage"/>
              <w:spacing w:after="0"/>
              <w:ind w:left="100"/>
              <w:rPr>
                <w:noProof/>
                <w:lang w:eastAsia="zh-CN"/>
              </w:rPr>
            </w:pPr>
            <w:r>
              <w:rPr>
                <w:noProof/>
                <w:lang w:eastAsia="zh-CN"/>
              </w:rPr>
              <w:t>2. To define the ID of Cell 3 as 0.</w:t>
            </w:r>
          </w:p>
          <w:p w14:paraId="4B153A60" w14:textId="77777777" w:rsidR="0057507D" w:rsidRPr="00C255A3" w:rsidRDefault="0057507D" w:rsidP="0057507D">
            <w:pPr>
              <w:pStyle w:val="CRCoverPage"/>
              <w:spacing w:after="0"/>
              <w:ind w:left="100"/>
              <w:rPr>
                <w:noProof/>
                <w:lang w:eastAsia="zh-CN"/>
              </w:rPr>
            </w:pPr>
          </w:p>
        </w:tc>
      </w:tr>
      <w:tr w:rsidR="0057507D" w14:paraId="64B3E672" w14:textId="77777777" w:rsidTr="00547111">
        <w:tc>
          <w:tcPr>
            <w:tcW w:w="2694" w:type="dxa"/>
            <w:gridSpan w:val="2"/>
            <w:tcBorders>
              <w:left w:val="single" w:sz="4" w:space="0" w:color="auto"/>
            </w:tcBorders>
          </w:tcPr>
          <w:p w14:paraId="624C8CDA" w14:textId="77777777" w:rsidR="0057507D" w:rsidRDefault="0057507D" w:rsidP="0057507D">
            <w:pPr>
              <w:pStyle w:val="CRCoverPage"/>
              <w:spacing w:after="0"/>
              <w:rPr>
                <w:b/>
                <w:i/>
                <w:noProof/>
                <w:sz w:val="8"/>
                <w:szCs w:val="8"/>
              </w:rPr>
            </w:pPr>
          </w:p>
        </w:tc>
        <w:tc>
          <w:tcPr>
            <w:tcW w:w="6946" w:type="dxa"/>
            <w:gridSpan w:val="9"/>
            <w:tcBorders>
              <w:right w:val="single" w:sz="4" w:space="0" w:color="auto"/>
            </w:tcBorders>
          </w:tcPr>
          <w:p w14:paraId="2DC47471" w14:textId="77777777" w:rsidR="0057507D" w:rsidRDefault="0057507D" w:rsidP="0057507D">
            <w:pPr>
              <w:pStyle w:val="CRCoverPage"/>
              <w:spacing w:after="0"/>
              <w:rPr>
                <w:noProof/>
                <w:sz w:val="8"/>
                <w:szCs w:val="8"/>
              </w:rPr>
            </w:pPr>
          </w:p>
        </w:tc>
      </w:tr>
      <w:tr w:rsidR="0057507D" w14:paraId="7000171A" w14:textId="77777777" w:rsidTr="00547111">
        <w:tc>
          <w:tcPr>
            <w:tcW w:w="2694" w:type="dxa"/>
            <w:gridSpan w:val="2"/>
            <w:tcBorders>
              <w:left w:val="single" w:sz="4" w:space="0" w:color="auto"/>
              <w:bottom w:val="single" w:sz="4" w:space="0" w:color="auto"/>
            </w:tcBorders>
          </w:tcPr>
          <w:p w14:paraId="649C839F" w14:textId="77777777" w:rsidR="0057507D" w:rsidRDefault="0057507D" w:rsidP="00575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45162" w14:textId="77777777" w:rsidR="0057507D" w:rsidRDefault="0057507D" w:rsidP="0057507D">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 for EN-DC may not pass with the existing setups.</w:t>
            </w:r>
          </w:p>
          <w:p w14:paraId="330C0A9E" w14:textId="77777777" w:rsidR="0057507D" w:rsidRDefault="0057507D" w:rsidP="0057507D">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BCA80" w14:textId="0351DFC6" w:rsidR="001E41F3" w:rsidRDefault="0057507D">
            <w:pPr>
              <w:pStyle w:val="CRCoverPage"/>
              <w:spacing w:after="0"/>
              <w:ind w:left="100"/>
              <w:rPr>
                <w:noProof/>
                <w:lang w:eastAsia="zh-CN"/>
              </w:rPr>
            </w:pPr>
            <w:r w:rsidRPr="00BD2277">
              <w:t>A.5.7.1.1</w:t>
            </w:r>
          </w:p>
          <w:p w14:paraId="3F95AF1E" w14:textId="77777777" w:rsidR="0019634B" w:rsidRDefault="0019634B">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061489E3"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9F7E0D9" w14:textId="77777777" w:rsidR="000C4D0F" w:rsidRPr="00EB1A9E" w:rsidRDefault="000C4D0F" w:rsidP="000C4D0F">
      <w:pPr>
        <w:pStyle w:val="40"/>
        <w:rPr>
          <w:snapToGrid w:val="0"/>
        </w:rPr>
      </w:pPr>
      <w:bookmarkStart w:id="3" w:name="_Toc535476440"/>
      <w:bookmarkStart w:id="4" w:name="_Toc535476441"/>
      <w:r w:rsidRPr="00EB1A9E">
        <w:rPr>
          <w:snapToGrid w:val="0"/>
        </w:rPr>
        <w:t>A.5.7.1.1</w:t>
      </w:r>
      <w:r w:rsidRPr="00EB1A9E">
        <w:rPr>
          <w:snapToGrid w:val="0"/>
        </w:rPr>
        <w:tab/>
        <w:t>EN-DC intra-frequency case measurement accuracy with FR2 serving cell and FR2 target cell</w:t>
      </w:r>
      <w:bookmarkEnd w:id="3"/>
    </w:p>
    <w:p w14:paraId="25799FF4" w14:textId="77777777" w:rsidR="000C4D0F" w:rsidRPr="00EB1A9E" w:rsidRDefault="000C4D0F" w:rsidP="000C4D0F">
      <w:pPr>
        <w:pStyle w:val="5"/>
      </w:pPr>
      <w:r w:rsidRPr="00EB1A9E">
        <w:t>A.5.7.1.1.1</w:t>
      </w:r>
      <w:r w:rsidRPr="00EB1A9E">
        <w:tab/>
        <w:t>Test Purpose and Environment</w:t>
      </w:r>
      <w:bookmarkEnd w:id="4"/>
    </w:p>
    <w:p w14:paraId="45FA132E" w14:textId="77777777" w:rsidR="000C4D0F" w:rsidRPr="00EB1A9E" w:rsidRDefault="000C4D0F" w:rsidP="000C4D0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14:paraId="25BEA6C0" w14:textId="77777777" w:rsidR="000C4D0F" w:rsidRPr="00EB1A9E" w:rsidRDefault="000C4D0F" w:rsidP="000C4D0F">
      <w:pPr>
        <w:pStyle w:val="5"/>
      </w:pPr>
      <w:bookmarkStart w:id="5" w:name="_Toc535476442"/>
      <w:r w:rsidRPr="00EB1A9E">
        <w:t>A.5.7.1.1.2</w:t>
      </w:r>
      <w:r w:rsidRPr="00EB1A9E">
        <w:tab/>
        <w:t>Test parameters</w:t>
      </w:r>
      <w:bookmarkEnd w:id="5"/>
    </w:p>
    <w:p w14:paraId="1E0FE1D4" w14:textId="77777777" w:rsidR="000C4D0F" w:rsidRPr="00EB1A9E" w:rsidRDefault="000C4D0F" w:rsidP="000C4D0F">
      <w:r w:rsidRPr="00EB1A9E">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the target cell.</w:t>
      </w:r>
    </w:p>
    <w:p w14:paraId="62573FD4" w14:textId="77777777" w:rsidR="000C4D0F" w:rsidRPr="00EB1A9E" w:rsidRDefault="000C4D0F" w:rsidP="000C4D0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C4D0F" w:rsidRPr="00EB1A9E" w14:paraId="29A8F30B" w14:textId="77777777" w:rsidTr="00467F8A">
        <w:tc>
          <w:tcPr>
            <w:tcW w:w="2376" w:type="dxa"/>
            <w:shd w:val="clear" w:color="auto" w:fill="auto"/>
          </w:tcPr>
          <w:p w14:paraId="4838A299" w14:textId="77777777" w:rsidR="000C4D0F" w:rsidRPr="00EB1A9E" w:rsidRDefault="000C4D0F" w:rsidP="00467F8A">
            <w:pPr>
              <w:pStyle w:val="TAH"/>
            </w:pPr>
            <w:r w:rsidRPr="00EB1A9E">
              <w:t>Configuration</w:t>
            </w:r>
          </w:p>
        </w:tc>
        <w:tc>
          <w:tcPr>
            <w:tcW w:w="7481" w:type="dxa"/>
            <w:shd w:val="clear" w:color="auto" w:fill="auto"/>
          </w:tcPr>
          <w:p w14:paraId="3FC2A7B7" w14:textId="77777777" w:rsidR="000C4D0F" w:rsidRPr="00EB1A9E" w:rsidRDefault="000C4D0F" w:rsidP="00467F8A">
            <w:pPr>
              <w:pStyle w:val="TAH"/>
            </w:pPr>
            <w:r w:rsidRPr="00EB1A9E">
              <w:t>Description</w:t>
            </w:r>
          </w:p>
        </w:tc>
      </w:tr>
      <w:tr w:rsidR="000C4D0F" w:rsidRPr="00EB1A9E" w14:paraId="2D7336DE" w14:textId="77777777" w:rsidTr="00467F8A">
        <w:tc>
          <w:tcPr>
            <w:tcW w:w="2376" w:type="dxa"/>
            <w:shd w:val="clear" w:color="auto" w:fill="auto"/>
          </w:tcPr>
          <w:p w14:paraId="5180C57C" w14:textId="77777777" w:rsidR="000C4D0F" w:rsidRPr="00EB1A9E" w:rsidRDefault="000C4D0F" w:rsidP="00467F8A">
            <w:pPr>
              <w:pStyle w:val="TAL"/>
            </w:pPr>
            <w:r w:rsidRPr="00EB1A9E">
              <w:t>1</w:t>
            </w:r>
          </w:p>
        </w:tc>
        <w:tc>
          <w:tcPr>
            <w:tcW w:w="7481" w:type="dxa"/>
            <w:shd w:val="clear" w:color="auto" w:fill="auto"/>
          </w:tcPr>
          <w:p w14:paraId="542513BE" w14:textId="77777777" w:rsidR="000C4D0F" w:rsidRPr="00EB1A9E" w:rsidRDefault="000C4D0F" w:rsidP="00467F8A">
            <w:pPr>
              <w:pStyle w:val="TAL"/>
            </w:pPr>
            <w:r w:rsidRPr="00EB1A9E">
              <w:t>FDD LTE PCell, Cell 2&amp;3 120 kHz SSB SCS, 100 MHz bandwidth, TDD duplex mode</w:t>
            </w:r>
          </w:p>
        </w:tc>
      </w:tr>
      <w:tr w:rsidR="000C4D0F" w:rsidRPr="00EB1A9E" w14:paraId="47DC7CCE" w14:textId="77777777" w:rsidTr="00467F8A">
        <w:tc>
          <w:tcPr>
            <w:tcW w:w="2376" w:type="dxa"/>
            <w:shd w:val="clear" w:color="auto" w:fill="auto"/>
          </w:tcPr>
          <w:p w14:paraId="380CAA21" w14:textId="77777777" w:rsidR="000C4D0F" w:rsidRPr="00EB1A9E" w:rsidRDefault="000C4D0F" w:rsidP="00467F8A">
            <w:pPr>
              <w:pStyle w:val="TAL"/>
            </w:pPr>
            <w:r w:rsidRPr="00EB1A9E">
              <w:t>2</w:t>
            </w:r>
          </w:p>
        </w:tc>
        <w:tc>
          <w:tcPr>
            <w:tcW w:w="7481" w:type="dxa"/>
            <w:shd w:val="clear" w:color="auto" w:fill="auto"/>
          </w:tcPr>
          <w:p w14:paraId="58E798C4" w14:textId="77777777" w:rsidR="000C4D0F" w:rsidRPr="00EB1A9E" w:rsidRDefault="000C4D0F" w:rsidP="00467F8A">
            <w:pPr>
              <w:pStyle w:val="TAL"/>
            </w:pPr>
            <w:r w:rsidRPr="00EB1A9E">
              <w:t>TDD LTE PCell, Cell 2&amp;3 120 kHz SSB SCS, 100 MHz bandwidth, TDD duplex mode</w:t>
            </w:r>
          </w:p>
        </w:tc>
      </w:tr>
      <w:tr w:rsidR="000C4D0F" w:rsidRPr="00EB1A9E" w14:paraId="30C25E59" w14:textId="77777777" w:rsidTr="00467F8A">
        <w:tc>
          <w:tcPr>
            <w:tcW w:w="9857" w:type="dxa"/>
            <w:gridSpan w:val="2"/>
            <w:shd w:val="clear" w:color="auto" w:fill="auto"/>
          </w:tcPr>
          <w:p w14:paraId="70ACD05C" w14:textId="77777777" w:rsidR="000C4D0F" w:rsidRPr="00EB1A9E" w:rsidRDefault="000C4D0F" w:rsidP="00467F8A">
            <w:pPr>
              <w:pStyle w:val="TAN"/>
            </w:pPr>
            <w:r w:rsidRPr="00EB1A9E">
              <w:t>Note:</w:t>
            </w:r>
            <w:r w:rsidRPr="00EB1A9E">
              <w:tab/>
              <w:t>The UE is only required to pass in one of the supported test configurations</w:t>
            </w:r>
          </w:p>
        </w:tc>
      </w:tr>
    </w:tbl>
    <w:p w14:paraId="2BAA38CD" w14:textId="77777777" w:rsidR="000C4D0F" w:rsidRPr="00EB1A9E" w:rsidRDefault="000C4D0F" w:rsidP="000C4D0F"/>
    <w:p w14:paraId="3C51DA5A" w14:textId="77777777" w:rsidR="000C4D0F" w:rsidRPr="00EB1A9E" w:rsidRDefault="000C4D0F" w:rsidP="000C4D0F">
      <w:pPr>
        <w:pStyle w:val="TH"/>
      </w:pPr>
      <w:r w:rsidRPr="00EB1A9E">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C4D0F" w:rsidRPr="00EB1A9E" w14:paraId="31800929" w14:textId="77777777" w:rsidTr="00467F8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B328C48" w14:textId="77777777" w:rsidR="000C4D0F" w:rsidRPr="00EB1A9E" w:rsidRDefault="000C4D0F" w:rsidP="00467F8A">
            <w:pPr>
              <w:pStyle w:val="TAH"/>
              <w:rPr>
                <w:rFonts w:cs="Arial"/>
                <w:lang w:val="en-US"/>
              </w:rPr>
            </w:pPr>
            <w:r w:rsidRPr="00EB1A9E">
              <w:rPr>
                <w:rFonts w:cs="Arial"/>
                <w:lang w:val="en-US"/>
              </w:rPr>
              <w:t>Parameter</w:t>
            </w:r>
            <w:r w:rsidRPr="00EB1A9E">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D3C7AF9" w14:textId="77777777" w:rsidR="000C4D0F" w:rsidRPr="00EB1A9E" w:rsidRDefault="000C4D0F" w:rsidP="00467F8A">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4693FA" w14:textId="77777777" w:rsidR="000C4D0F" w:rsidRPr="00EB1A9E" w:rsidRDefault="000C4D0F" w:rsidP="00467F8A">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A7986A" w14:textId="77777777" w:rsidR="000C4D0F" w:rsidRPr="00EB1A9E" w:rsidRDefault="000C4D0F" w:rsidP="00467F8A">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8EF5FF" w14:textId="77777777" w:rsidR="000C4D0F" w:rsidRPr="00EB1A9E" w:rsidRDefault="000C4D0F" w:rsidP="00467F8A">
            <w:pPr>
              <w:pStyle w:val="TAH"/>
              <w:rPr>
                <w:rFonts w:cs="Arial"/>
                <w:lang w:val="en-US"/>
              </w:rPr>
            </w:pPr>
            <w:r w:rsidRPr="00EB1A9E">
              <w:rPr>
                <w:rFonts w:cs="Arial"/>
                <w:lang w:val="en-US"/>
              </w:rPr>
              <w:t>Test 3</w:t>
            </w:r>
          </w:p>
        </w:tc>
      </w:tr>
      <w:tr w:rsidR="000C4D0F" w:rsidRPr="00EB1A9E" w14:paraId="5D7A8458" w14:textId="77777777" w:rsidTr="00467F8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7EC355A" w14:textId="77777777" w:rsidR="000C4D0F" w:rsidRPr="00EB1A9E" w:rsidRDefault="000C4D0F" w:rsidP="00467F8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76DCC" w14:textId="77777777" w:rsidR="000C4D0F" w:rsidRPr="00EB1A9E" w:rsidRDefault="000C4D0F" w:rsidP="00467F8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CC1C7B" w14:textId="77777777" w:rsidR="000C4D0F" w:rsidRPr="00EB1A9E" w:rsidRDefault="000C4D0F" w:rsidP="00467F8A">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6D4758" w14:textId="77777777" w:rsidR="000C4D0F" w:rsidRPr="00EB1A9E" w:rsidRDefault="000C4D0F" w:rsidP="00467F8A">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56B856" w14:textId="77777777" w:rsidR="000C4D0F" w:rsidRPr="00EB1A9E" w:rsidRDefault="000C4D0F" w:rsidP="00467F8A">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EA8C03" w14:textId="77777777" w:rsidR="000C4D0F" w:rsidRPr="00EB1A9E" w:rsidRDefault="000C4D0F" w:rsidP="00467F8A">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0A47F3" w14:textId="77777777" w:rsidR="000C4D0F" w:rsidRPr="00EB1A9E" w:rsidRDefault="000C4D0F" w:rsidP="00467F8A">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770EAA" w14:textId="77777777" w:rsidR="000C4D0F" w:rsidRPr="00EB1A9E" w:rsidRDefault="000C4D0F" w:rsidP="00467F8A">
            <w:pPr>
              <w:pStyle w:val="TAH"/>
              <w:rPr>
                <w:rFonts w:cs="Arial"/>
                <w:lang w:val="en-US"/>
              </w:rPr>
            </w:pPr>
            <w:r w:rsidRPr="00EB1A9E">
              <w:rPr>
                <w:rFonts w:cs="Arial"/>
                <w:lang w:val="en-US"/>
              </w:rPr>
              <w:t>Cell 3</w:t>
            </w:r>
          </w:p>
        </w:tc>
      </w:tr>
      <w:tr w:rsidR="0057507D" w:rsidRPr="00EB1A9E" w14:paraId="4E48D6C9" w14:textId="77777777" w:rsidTr="00467F8A">
        <w:trPr>
          <w:jc w:val="center"/>
          <w:ins w:id="6" w:author="Huawei" w:date="2019-08-15T20:06:00Z"/>
        </w:trPr>
        <w:tc>
          <w:tcPr>
            <w:tcW w:w="3628" w:type="dxa"/>
            <w:tcBorders>
              <w:top w:val="single" w:sz="4" w:space="0" w:color="auto"/>
              <w:left w:val="single" w:sz="4" w:space="0" w:color="auto"/>
              <w:bottom w:val="single" w:sz="4" w:space="0" w:color="auto"/>
              <w:right w:val="single" w:sz="4" w:space="0" w:color="auto"/>
            </w:tcBorders>
            <w:vAlign w:val="center"/>
          </w:tcPr>
          <w:p w14:paraId="2531BF3C" w14:textId="375405FE" w:rsidR="0057507D" w:rsidRPr="00EB1A9E" w:rsidRDefault="0057507D" w:rsidP="0057507D">
            <w:pPr>
              <w:spacing w:after="0"/>
              <w:rPr>
                <w:ins w:id="7" w:author="Huawei" w:date="2019-08-15T20:06:00Z"/>
                <w:rFonts w:ascii="Arial" w:eastAsia="Calibri" w:hAnsi="Arial" w:cs="Arial"/>
                <w:b/>
                <w:sz w:val="18"/>
                <w:szCs w:val="22"/>
                <w:lang w:val="en-US"/>
              </w:rPr>
            </w:pPr>
            <w:ins w:id="8" w:author="Huawei" w:date="2019-08-15T20:07:00Z">
              <w:r w:rsidRPr="0057507D">
                <w:rPr>
                  <w:rFonts w:ascii="Arial" w:hAnsi="Arial" w:cs="Arial"/>
                  <w:sz w:val="18"/>
                  <w:lang w:val="it-IT"/>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008233E6" w14:textId="77777777" w:rsidR="0057507D" w:rsidRPr="00EB1A9E" w:rsidRDefault="0057507D" w:rsidP="0057507D">
            <w:pPr>
              <w:spacing w:after="0"/>
              <w:rPr>
                <w:ins w:id="9" w:author="Huawei" w:date="2019-08-15T20:06: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D9C87" w14:textId="2D76B5A5" w:rsidR="0057507D" w:rsidRPr="0057507D" w:rsidRDefault="0057507D" w:rsidP="0057507D">
            <w:pPr>
              <w:spacing w:after="0"/>
              <w:jc w:val="center"/>
              <w:rPr>
                <w:ins w:id="10" w:author="Huawei" w:date="2019-08-15T20:06:00Z"/>
                <w:rFonts w:ascii="Arial" w:hAnsi="Arial" w:cs="Arial"/>
                <w:sz w:val="18"/>
                <w:lang w:val="it-IT"/>
              </w:rPr>
            </w:pPr>
            <w:ins w:id="11" w:author="Huawei" w:date="2019-08-15T20:07:00Z">
              <w:r w:rsidRPr="0057507D">
                <w:rPr>
                  <w:rFonts w:ascii="Arial" w:hAnsi="Arial" w:cs="Arial"/>
                  <w:sz w:val="18"/>
                  <w:lang w:val="it-IT"/>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0B3AB3B3" w14:textId="3E2342A6" w:rsidR="0057507D" w:rsidRPr="0057507D" w:rsidRDefault="0057507D" w:rsidP="0057507D">
            <w:pPr>
              <w:spacing w:after="0"/>
              <w:jc w:val="center"/>
              <w:rPr>
                <w:ins w:id="12" w:author="Huawei" w:date="2019-08-15T20:06:00Z"/>
                <w:rFonts w:ascii="Arial" w:hAnsi="Arial" w:cs="Arial"/>
                <w:sz w:val="18"/>
                <w:lang w:val="it-IT"/>
              </w:rPr>
            </w:pPr>
            <w:ins w:id="13" w:author="Huawei" w:date="2019-08-15T20:07:00Z">
              <w:r w:rsidRPr="0057507D">
                <w:rPr>
                  <w:rFonts w:ascii="Arial" w:hAnsi="Arial" w:cs="Arial"/>
                  <w:sz w:val="18"/>
                  <w:lang w:val="it-IT"/>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60C9209" w14:textId="69C0AD9F" w:rsidR="0057507D" w:rsidRPr="0057507D" w:rsidRDefault="0057507D" w:rsidP="0057507D">
            <w:pPr>
              <w:spacing w:after="0"/>
              <w:jc w:val="center"/>
              <w:rPr>
                <w:ins w:id="14" w:author="Huawei" w:date="2019-08-15T20:06:00Z"/>
                <w:rFonts w:ascii="Arial" w:hAnsi="Arial" w:cs="Arial"/>
                <w:sz w:val="18"/>
                <w:lang w:val="it-IT"/>
              </w:rPr>
            </w:pPr>
            <w:ins w:id="15" w:author="Huawei" w:date="2019-08-15T20:07:00Z">
              <w:r w:rsidRPr="0057507D">
                <w:rPr>
                  <w:rFonts w:ascii="Arial" w:hAnsi="Arial" w:cs="Arial"/>
                  <w:sz w:val="18"/>
                  <w:lang w:val="it-IT"/>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0B4B47B7" w14:textId="1FD1AC5E" w:rsidR="0057507D" w:rsidRPr="0057507D" w:rsidRDefault="0057507D" w:rsidP="0057507D">
            <w:pPr>
              <w:spacing w:after="0"/>
              <w:jc w:val="center"/>
              <w:rPr>
                <w:ins w:id="16" w:author="Huawei" w:date="2019-08-15T20:06:00Z"/>
                <w:rFonts w:ascii="Arial" w:hAnsi="Arial" w:cs="Arial"/>
                <w:sz w:val="18"/>
                <w:lang w:val="it-IT"/>
              </w:rPr>
            </w:pPr>
            <w:ins w:id="17" w:author="Huawei" w:date="2019-08-15T20:07:00Z">
              <w:r w:rsidRPr="0057507D">
                <w:rPr>
                  <w:rFonts w:ascii="Arial" w:hAnsi="Arial" w:cs="Arial"/>
                  <w:sz w:val="18"/>
                  <w:lang w:val="it-IT"/>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20AEA94" w14:textId="49CE5270" w:rsidR="0057507D" w:rsidRPr="0057507D" w:rsidRDefault="0057507D" w:rsidP="0057507D">
            <w:pPr>
              <w:spacing w:after="0"/>
              <w:jc w:val="center"/>
              <w:rPr>
                <w:ins w:id="18" w:author="Huawei" w:date="2019-08-15T20:06:00Z"/>
                <w:rFonts w:ascii="Arial" w:hAnsi="Arial" w:cs="Arial"/>
                <w:sz w:val="18"/>
                <w:lang w:val="it-IT"/>
              </w:rPr>
            </w:pPr>
            <w:ins w:id="19" w:author="Huawei" w:date="2019-08-15T20:07:00Z">
              <w:r w:rsidRPr="0057507D">
                <w:rPr>
                  <w:rFonts w:ascii="Arial" w:hAnsi="Arial" w:cs="Arial"/>
                  <w:sz w:val="18"/>
                  <w:lang w:val="it-IT"/>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7D62B52" w14:textId="0B3D66B0" w:rsidR="0057507D" w:rsidRPr="0057507D" w:rsidRDefault="0057507D" w:rsidP="0057507D">
            <w:pPr>
              <w:spacing w:after="0"/>
              <w:jc w:val="center"/>
              <w:rPr>
                <w:ins w:id="20" w:author="Huawei" w:date="2019-08-15T20:06:00Z"/>
                <w:rFonts w:ascii="Arial" w:hAnsi="Arial" w:cs="Arial"/>
                <w:sz w:val="18"/>
                <w:lang w:val="it-IT"/>
              </w:rPr>
            </w:pPr>
            <w:ins w:id="21" w:author="Huawei" w:date="2019-08-15T20:07:00Z">
              <w:r w:rsidRPr="0057507D">
                <w:rPr>
                  <w:rFonts w:ascii="Arial" w:hAnsi="Arial" w:cs="Arial"/>
                  <w:sz w:val="18"/>
                  <w:lang w:val="it-IT"/>
                </w:rPr>
                <w:t>0</w:t>
              </w:r>
            </w:ins>
          </w:p>
        </w:tc>
      </w:tr>
      <w:tr w:rsidR="000C4D0F" w:rsidRPr="00EB1A9E" w14:paraId="2F009F54"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341616" w14:textId="77777777" w:rsidR="000C4D0F" w:rsidRPr="00EB1A9E" w:rsidRDefault="000C4D0F" w:rsidP="00467F8A">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94015F9" w14:textId="77777777" w:rsidR="000C4D0F" w:rsidRPr="00EB1A9E" w:rsidRDefault="000C4D0F" w:rsidP="00467F8A">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A97ABFB" w14:textId="77777777" w:rsidR="000C4D0F" w:rsidRPr="00EB1A9E" w:rsidRDefault="000C4D0F" w:rsidP="00467F8A">
            <w:pPr>
              <w:pStyle w:val="TAC"/>
              <w:rPr>
                <w:rFonts w:cs="Arial"/>
                <w:lang w:val="en-US"/>
              </w:rPr>
            </w:pPr>
            <w:r w:rsidRPr="00EB1A9E">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AD6A57" w14:textId="77777777" w:rsidR="000C4D0F" w:rsidRPr="00EB1A9E" w:rsidRDefault="000C4D0F" w:rsidP="00467F8A">
            <w:pPr>
              <w:pStyle w:val="TAC"/>
              <w:rPr>
                <w:rFonts w:cs="Arial"/>
                <w:lang w:val="en-US"/>
              </w:rPr>
            </w:pPr>
            <w:r w:rsidRPr="00EB1A9E">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D5613F" w14:textId="77777777" w:rsidR="000C4D0F" w:rsidRPr="00EB1A9E" w:rsidRDefault="000C4D0F" w:rsidP="00467F8A">
            <w:pPr>
              <w:pStyle w:val="TAC"/>
              <w:rPr>
                <w:rFonts w:cs="Arial"/>
                <w:lang w:val="en-US"/>
              </w:rPr>
            </w:pPr>
            <w:r w:rsidRPr="00EB1A9E">
              <w:rPr>
                <w:rFonts w:cs="Arial"/>
                <w:lang w:val="en-US"/>
              </w:rPr>
              <w:t>freq1</w:t>
            </w:r>
          </w:p>
        </w:tc>
      </w:tr>
      <w:tr w:rsidR="000C4D0F" w:rsidRPr="00EB1A9E" w14:paraId="5F51DA10"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tcPr>
          <w:p w14:paraId="45ED3381" w14:textId="77777777" w:rsidR="000C4D0F" w:rsidRPr="00EB1A9E" w:rsidRDefault="000C4D0F" w:rsidP="00467F8A">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7DDBB79" w14:textId="77777777" w:rsidR="000C4D0F" w:rsidRPr="00EB1A9E" w:rsidRDefault="000C4D0F" w:rsidP="00467F8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06DE21B" w14:textId="77777777" w:rsidR="000C4D0F" w:rsidRPr="00EB1A9E" w:rsidRDefault="000C4D0F" w:rsidP="00467F8A">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287F4C9" w14:textId="77777777" w:rsidR="000C4D0F" w:rsidRPr="00EB1A9E" w:rsidRDefault="000C4D0F" w:rsidP="00467F8A">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C687BA" w14:textId="77777777" w:rsidR="000C4D0F" w:rsidRPr="00EB1A9E" w:rsidRDefault="000C4D0F" w:rsidP="00467F8A">
            <w:pPr>
              <w:pStyle w:val="TAC"/>
              <w:rPr>
                <w:rFonts w:cs="Arial"/>
                <w:lang w:val="en-US"/>
              </w:rPr>
            </w:pPr>
            <w:r w:rsidRPr="00EB1A9E">
              <w:rPr>
                <w:rFonts w:cs="Arial"/>
              </w:rPr>
              <w:t>TDD</w:t>
            </w:r>
          </w:p>
        </w:tc>
      </w:tr>
      <w:tr w:rsidR="000C4D0F" w:rsidRPr="00EB1A9E" w14:paraId="135E7337"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tcPr>
          <w:p w14:paraId="62277C70" w14:textId="77777777" w:rsidR="000C4D0F" w:rsidRPr="00EB1A9E" w:rsidRDefault="000C4D0F" w:rsidP="00467F8A">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FDDD2B8" w14:textId="77777777" w:rsidR="000C4D0F" w:rsidRPr="00EB1A9E" w:rsidRDefault="000C4D0F" w:rsidP="00467F8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BE9A441" w14:textId="77777777" w:rsidR="000C4D0F" w:rsidRPr="00EB1A9E" w:rsidRDefault="000C4D0F" w:rsidP="00467F8A">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D4F090F" w14:textId="77777777" w:rsidR="000C4D0F" w:rsidRPr="00EB1A9E" w:rsidRDefault="000C4D0F" w:rsidP="00467F8A">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C1B6E2D" w14:textId="77777777" w:rsidR="000C4D0F" w:rsidRPr="00EB1A9E" w:rsidRDefault="000C4D0F" w:rsidP="00467F8A">
            <w:pPr>
              <w:pStyle w:val="TAC"/>
              <w:rPr>
                <w:rFonts w:cs="Arial"/>
                <w:lang w:val="en-US"/>
              </w:rPr>
            </w:pPr>
            <w:r w:rsidRPr="00EB1A9E">
              <w:rPr>
                <w:lang w:val="en-US" w:eastAsia="ja-JP"/>
              </w:rPr>
              <w:t>TDDConf.3.1</w:t>
            </w:r>
          </w:p>
        </w:tc>
      </w:tr>
      <w:tr w:rsidR="000C4D0F" w:rsidRPr="00EB1A9E" w14:paraId="6D57B353"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976C7AB" w14:textId="77777777" w:rsidR="000C4D0F" w:rsidRPr="00EB1A9E" w:rsidRDefault="000C4D0F" w:rsidP="00467F8A">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CD6B7EC" w14:textId="77777777" w:rsidR="000C4D0F" w:rsidRPr="00EB1A9E" w:rsidRDefault="000C4D0F" w:rsidP="00467F8A">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45AB98A" w14:textId="77777777" w:rsidR="000C4D0F" w:rsidRPr="00EB1A9E" w:rsidRDefault="000C4D0F" w:rsidP="00467F8A">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78CD70D" w14:textId="77777777" w:rsidR="000C4D0F" w:rsidRPr="00EB1A9E" w:rsidRDefault="000C4D0F" w:rsidP="00467F8A">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122C120" w14:textId="77777777" w:rsidR="000C4D0F" w:rsidRPr="00EB1A9E" w:rsidRDefault="000C4D0F" w:rsidP="00467F8A">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0C4D0F" w:rsidRPr="00EB1A9E" w14:paraId="6A704540"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877B06" w14:textId="77777777" w:rsidR="000C4D0F" w:rsidRPr="00EB1A9E" w:rsidRDefault="000C4D0F" w:rsidP="00467F8A">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0878964" w14:textId="77777777" w:rsidR="000C4D0F" w:rsidRPr="00EB1A9E" w:rsidRDefault="000C4D0F" w:rsidP="00467F8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AEB6F7" w14:textId="77777777" w:rsidR="000C4D0F" w:rsidRPr="00EB1A9E" w:rsidRDefault="000C4D0F" w:rsidP="00467F8A">
            <w:pPr>
              <w:pStyle w:val="TAC"/>
              <w:rPr>
                <w:rFonts w:cs="Arial"/>
                <w:lang w:val="en-US"/>
              </w:rPr>
            </w:pPr>
            <w:r w:rsidRPr="00EB1A9E">
              <w:rPr>
                <w:rFonts w:cs="Arial"/>
              </w:rPr>
              <w:t>SR.3.1 TDD</w:t>
            </w:r>
          </w:p>
          <w:p w14:paraId="2BAE0251" w14:textId="77777777" w:rsidR="000C4D0F" w:rsidRPr="00EB1A9E" w:rsidRDefault="000C4D0F" w:rsidP="00467F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B9612" w14:textId="77777777" w:rsidR="000C4D0F" w:rsidRPr="00EB1A9E" w:rsidRDefault="000C4D0F" w:rsidP="00467F8A">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D916AA" w14:textId="77777777" w:rsidR="000C4D0F" w:rsidRPr="00EB1A9E" w:rsidRDefault="000C4D0F" w:rsidP="00467F8A">
            <w:pPr>
              <w:pStyle w:val="TAC"/>
              <w:rPr>
                <w:rFonts w:cs="Arial"/>
                <w:lang w:val="en-US"/>
              </w:rPr>
            </w:pPr>
            <w:r w:rsidRPr="00EB1A9E">
              <w:rPr>
                <w:rFonts w:cs="Arial"/>
              </w:rPr>
              <w:t>SR.3.1 TDD</w:t>
            </w:r>
          </w:p>
          <w:p w14:paraId="774767B3" w14:textId="77777777" w:rsidR="000C4D0F" w:rsidRPr="00EB1A9E" w:rsidRDefault="000C4D0F" w:rsidP="00467F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62261B" w14:textId="77777777" w:rsidR="000C4D0F" w:rsidRPr="00EB1A9E" w:rsidRDefault="000C4D0F" w:rsidP="00467F8A">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5C98D4" w14:textId="77777777" w:rsidR="000C4D0F" w:rsidRPr="00EB1A9E" w:rsidRDefault="000C4D0F" w:rsidP="00467F8A">
            <w:pPr>
              <w:pStyle w:val="TAC"/>
              <w:rPr>
                <w:rFonts w:cs="Arial"/>
                <w:lang w:val="en-US"/>
              </w:rPr>
            </w:pPr>
            <w:r w:rsidRPr="00EB1A9E">
              <w:rPr>
                <w:rFonts w:cs="Arial"/>
              </w:rPr>
              <w:t>SR.3.1 TDD</w:t>
            </w:r>
          </w:p>
          <w:p w14:paraId="1C5FA747" w14:textId="77777777" w:rsidR="000C4D0F" w:rsidRPr="00EB1A9E" w:rsidRDefault="000C4D0F" w:rsidP="00467F8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CA1135B" w14:textId="77777777" w:rsidR="000C4D0F" w:rsidRPr="00EB1A9E" w:rsidRDefault="000C4D0F" w:rsidP="00467F8A">
            <w:pPr>
              <w:pStyle w:val="TAC"/>
              <w:rPr>
                <w:rFonts w:cs="Arial"/>
                <w:lang w:val="en-US"/>
              </w:rPr>
            </w:pPr>
            <w:r w:rsidRPr="00EB1A9E">
              <w:rPr>
                <w:rFonts w:cs="Arial"/>
                <w:lang w:val="en-US"/>
              </w:rPr>
              <w:t>-</w:t>
            </w:r>
          </w:p>
        </w:tc>
      </w:tr>
      <w:tr w:rsidR="000C4D0F" w:rsidRPr="00EB1A9E" w14:paraId="54B9EBA1"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1D951E" w14:textId="77777777" w:rsidR="000C4D0F" w:rsidRPr="00EB1A9E" w:rsidRDefault="000C4D0F" w:rsidP="00467F8A">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EE9D2E" w14:textId="77777777" w:rsidR="000C4D0F" w:rsidRPr="00EB1A9E" w:rsidRDefault="000C4D0F" w:rsidP="00467F8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0BC2A" w14:textId="77777777" w:rsidR="000C4D0F" w:rsidRPr="00EB1A9E" w:rsidRDefault="000C4D0F" w:rsidP="00467F8A">
            <w:pPr>
              <w:pStyle w:val="TAC"/>
              <w:rPr>
                <w:rFonts w:cs="Arial"/>
                <w:lang w:val="en-US"/>
              </w:rPr>
            </w:pPr>
            <w:r w:rsidRPr="00EB1A9E">
              <w:rPr>
                <w:rFonts w:cs="Arial"/>
              </w:rPr>
              <w:t>CR.3.1 TDD</w:t>
            </w:r>
          </w:p>
          <w:p w14:paraId="270F518E" w14:textId="77777777" w:rsidR="000C4D0F" w:rsidRPr="00EB1A9E" w:rsidRDefault="000C4D0F" w:rsidP="00467F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1B87434" w14:textId="77777777" w:rsidR="000C4D0F" w:rsidRPr="00EB1A9E" w:rsidRDefault="000C4D0F" w:rsidP="00467F8A">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C4EAA88" w14:textId="77777777" w:rsidR="000C4D0F" w:rsidRPr="00EB1A9E" w:rsidRDefault="000C4D0F" w:rsidP="00467F8A">
            <w:pPr>
              <w:pStyle w:val="TAC"/>
              <w:rPr>
                <w:rFonts w:cs="Arial"/>
                <w:lang w:val="en-US"/>
              </w:rPr>
            </w:pPr>
            <w:r w:rsidRPr="00EB1A9E">
              <w:rPr>
                <w:rFonts w:cs="Arial"/>
              </w:rPr>
              <w:t>CR.3.1 TDD</w:t>
            </w:r>
          </w:p>
          <w:p w14:paraId="20F113BA" w14:textId="77777777" w:rsidR="000C4D0F" w:rsidRPr="00EB1A9E" w:rsidRDefault="000C4D0F" w:rsidP="00467F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8E84D6" w14:textId="77777777" w:rsidR="000C4D0F" w:rsidRPr="00EB1A9E" w:rsidRDefault="000C4D0F" w:rsidP="00467F8A">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58ADD6A" w14:textId="77777777" w:rsidR="000C4D0F" w:rsidRPr="00EB1A9E" w:rsidRDefault="000C4D0F" w:rsidP="00467F8A">
            <w:pPr>
              <w:pStyle w:val="TAC"/>
              <w:rPr>
                <w:rFonts w:cs="Arial"/>
                <w:lang w:val="en-US"/>
              </w:rPr>
            </w:pPr>
            <w:r w:rsidRPr="00EB1A9E">
              <w:rPr>
                <w:rFonts w:cs="Arial"/>
              </w:rPr>
              <w:t>CR.3.1 TDD</w:t>
            </w:r>
          </w:p>
          <w:p w14:paraId="3B5CCC8D" w14:textId="77777777" w:rsidR="000C4D0F" w:rsidRPr="00EB1A9E" w:rsidRDefault="000C4D0F" w:rsidP="00467F8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2201B08" w14:textId="77777777" w:rsidR="000C4D0F" w:rsidRPr="00EB1A9E" w:rsidRDefault="000C4D0F" w:rsidP="00467F8A">
            <w:pPr>
              <w:pStyle w:val="TAC"/>
              <w:rPr>
                <w:rFonts w:cs="Arial"/>
                <w:lang w:val="en-US"/>
              </w:rPr>
            </w:pPr>
            <w:r w:rsidRPr="00EB1A9E">
              <w:rPr>
                <w:rFonts w:cs="Arial"/>
                <w:lang w:val="en-US"/>
              </w:rPr>
              <w:t>-</w:t>
            </w:r>
          </w:p>
        </w:tc>
      </w:tr>
      <w:tr w:rsidR="000C4D0F" w:rsidRPr="00EB1A9E" w14:paraId="36227954"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9164B7" w14:textId="77777777" w:rsidR="000C4D0F" w:rsidRPr="00EB1A9E" w:rsidRDefault="000C4D0F" w:rsidP="00467F8A">
            <w:pPr>
              <w:pStyle w:val="TAL"/>
              <w:rPr>
                <w:rFonts w:cs="Arial"/>
                <w:lang w:val="da-DK"/>
              </w:rPr>
            </w:pPr>
            <w:r w:rsidRPr="00EB1A9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D1A988" w14:textId="77777777" w:rsidR="000C4D0F" w:rsidRPr="00EB1A9E" w:rsidRDefault="000C4D0F" w:rsidP="00467F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D61935B" w14:textId="77777777" w:rsidR="000C4D0F" w:rsidRPr="00EB1A9E" w:rsidRDefault="000C4D0F" w:rsidP="00467F8A">
            <w:pPr>
              <w:pStyle w:val="TAC"/>
              <w:rPr>
                <w:rFonts w:cs="Arial"/>
                <w:lang w:val="en-US"/>
              </w:rPr>
            </w:pPr>
            <w:r w:rsidRPr="00EB1A9E">
              <w:rPr>
                <w:rFonts w:cs="Arial"/>
              </w:rPr>
              <w:t>CCR.3.1 TDD</w:t>
            </w:r>
          </w:p>
          <w:p w14:paraId="535EF8CD"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D7BBC4B" w14:textId="77777777" w:rsidR="000C4D0F" w:rsidRPr="00EB1A9E" w:rsidRDefault="000C4D0F" w:rsidP="00467F8A">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EF371B3" w14:textId="77777777" w:rsidR="000C4D0F" w:rsidRPr="00EB1A9E" w:rsidRDefault="000C4D0F" w:rsidP="00467F8A">
            <w:pPr>
              <w:pStyle w:val="TAC"/>
              <w:rPr>
                <w:rFonts w:cs="Arial"/>
                <w:lang w:val="en-US"/>
              </w:rPr>
            </w:pPr>
            <w:r w:rsidRPr="00EB1A9E">
              <w:rPr>
                <w:rFonts w:cs="Arial"/>
              </w:rPr>
              <w:t>CCR.3.1 TDD</w:t>
            </w:r>
          </w:p>
          <w:p w14:paraId="2C5D9B99"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E26FF92" w14:textId="77777777" w:rsidR="000C4D0F" w:rsidRPr="00EB1A9E" w:rsidRDefault="000C4D0F" w:rsidP="00467F8A">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9274659" w14:textId="77777777" w:rsidR="000C4D0F" w:rsidRPr="00EB1A9E" w:rsidRDefault="000C4D0F" w:rsidP="00467F8A">
            <w:pPr>
              <w:pStyle w:val="TAC"/>
              <w:rPr>
                <w:rFonts w:cs="Arial"/>
                <w:lang w:val="en-US"/>
              </w:rPr>
            </w:pPr>
            <w:r w:rsidRPr="00EB1A9E">
              <w:rPr>
                <w:rFonts w:cs="Arial"/>
              </w:rPr>
              <w:t>CCR.3.1 TDD</w:t>
            </w:r>
          </w:p>
          <w:p w14:paraId="52C2BB05" w14:textId="77777777" w:rsidR="000C4D0F" w:rsidRPr="00EB1A9E" w:rsidRDefault="000C4D0F" w:rsidP="00467F8A">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138D7DDE" w14:textId="77777777" w:rsidR="000C4D0F" w:rsidRPr="00EB1A9E" w:rsidRDefault="000C4D0F" w:rsidP="00467F8A">
            <w:pPr>
              <w:pStyle w:val="TAC"/>
              <w:rPr>
                <w:rFonts w:eastAsia="Malgun Gothic"/>
                <w:szCs w:val="18"/>
              </w:rPr>
            </w:pPr>
            <w:r w:rsidRPr="00EB1A9E">
              <w:rPr>
                <w:rFonts w:cs="Arial"/>
                <w:lang w:val="en-US"/>
              </w:rPr>
              <w:t>-</w:t>
            </w:r>
          </w:p>
        </w:tc>
      </w:tr>
      <w:tr w:rsidR="000C4D0F" w:rsidRPr="00EB1A9E" w14:paraId="53DB5034"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955086" w14:textId="77777777" w:rsidR="000C4D0F" w:rsidRPr="00EB1A9E" w:rsidRDefault="000C4D0F" w:rsidP="00467F8A">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23F09AE" w14:textId="77777777" w:rsidR="000C4D0F" w:rsidRPr="00EB1A9E" w:rsidRDefault="000C4D0F" w:rsidP="00467F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76352B7" w14:textId="77777777" w:rsidR="000C4D0F" w:rsidRPr="00EB1A9E" w:rsidRDefault="000C4D0F" w:rsidP="00467F8A">
            <w:pPr>
              <w:pStyle w:val="TAC"/>
              <w:rPr>
                <w:rFonts w:cs="Arial"/>
                <w:lang w:val="en-US"/>
              </w:rPr>
            </w:pPr>
            <w:r w:rsidRPr="00EB1A9E">
              <w:rPr>
                <w:rFonts w:eastAsia="Malgun Gothic"/>
                <w:szCs w:val="18"/>
              </w:rPr>
              <w:t>OP.1</w:t>
            </w:r>
          </w:p>
          <w:p w14:paraId="38693616"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74CAA5B" w14:textId="77777777" w:rsidR="000C4D0F" w:rsidRPr="00EB1A9E" w:rsidRDefault="000C4D0F" w:rsidP="00467F8A">
            <w:pPr>
              <w:pStyle w:val="TAC"/>
              <w:rPr>
                <w:rFonts w:cs="Arial"/>
                <w:lang w:val="en-US"/>
              </w:rPr>
            </w:pPr>
            <w:r w:rsidRPr="00EB1A9E">
              <w:rPr>
                <w:rFonts w:eastAsia="Malgun Gothic"/>
                <w:szCs w:val="18"/>
              </w:rPr>
              <w:t>OP.1</w:t>
            </w:r>
          </w:p>
          <w:p w14:paraId="13304006"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D14ED4A" w14:textId="77777777" w:rsidR="000C4D0F" w:rsidRPr="00EB1A9E" w:rsidRDefault="000C4D0F" w:rsidP="00467F8A">
            <w:pPr>
              <w:pStyle w:val="TAC"/>
              <w:rPr>
                <w:rFonts w:cs="Arial"/>
                <w:lang w:val="en-US"/>
              </w:rPr>
            </w:pPr>
            <w:r w:rsidRPr="00EB1A9E">
              <w:rPr>
                <w:rFonts w:eastAsia="Malgun Gothic"/>
                <w:szCs w:val="18"/>
              </w:rPr>
              <w:t>OP.1</w:t>
            </w:r>
          </w:p>
          <w:p w14:paraId="66DFF1D1"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84CD922" w14:textId="77777777" w:rsidR="000C4D0F" w:rsidRPr="00EB1A9E" w:rsidRDefault="000C4D0F" w:rsidP="00467F8A">
            <w:pPr>
              <w:pStyle w:val="TAC"/>
              <w:rPr>
                <w:rFonts w:cs="Arial"/>
                <w:lang w:val="en-US"/>
              </w:rPr>
            </w:pPr>
            <w:r w:rsidRPr="00EB1A9E">
              <w:rPr>
                <w:rFonts w:eastAsia="Malgun Gothic"/>
                <w:szCs w:val="18"/>
              </w:rPr>
              <w:t>OP.1</w:t>
            </w:r>
          </w:p>
          <w:p w14:paraId="7732D101" w14:textId="77777777" w:rsidR="000C4D0F" w:rsidRPr="00EB1A9E" w:rsidRDefault="000C4D0F" w:rsidP="00467F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3890387" w14:textId="77777777" w:rsidR="000C4D0F" w:rsidRPr="00EB1A9E" w:rsidRDefault="000C4D0F" w:rsidP="00467F8A">
            <w:pPr>
              <w:pStyle w:val="TAC"/>
              <w:rPr>
                <w:rFonts w:cs="Arial"/>
                <w:lang w:val="en-US"/>
              </w:rPr>
            </w:pPr>
            <w:r w:rsidRPr="00EB1A9E">
              <w:rPr>
                <w:rFonts w:eastAsia="Malgun Gothic"/>
                <w:szCs w:val="18"/>
              </w:rPr>
              <w:t>OP.1</w:t>
            </w:r>
          </w:p>
          <w:p w14:paraId="6A594F19" w14:textId="77777777" w:rsidR="000C4D0F" w:rsidRPr="00EB1A9E" w:rsidRDefault="000C4D0F" w:rsidP="00467F8A">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7F3C5210" w14:textId="77777777" w:rsidR="000C4D0F" w:rsidRPr="00EB1A9E" w:rsidRDefault="000C4D0F" w:rsidP="00467F8A">
            <w:pPr>
              <w:pStyle w:val="TAC"/>
              <w:rPr>
                <w:rFonts w:cs="Arial"/>
                <w:lang w:val="en-US"/>
              </w:rPr>
            </w:pPr>
            <w:r w:rsidRPr="00EB1A9E">
              <w:rPr>
                <w:rFonts w:eastAsia="Malgun Gothic"/>
                <w:szCs w:val="18"/>
              </w:rPr>
              <w:t>OP.1</w:t>
            </w:r>
          </w:p>
          <w:p w14:paraId="482523CD" w14:textId="77777777" w:rsidR="000C4D0F" w:rsidRPr="00EB1A9E" w:rsidRDefault="000C4D0F" w:rsidP="00467F8A">
            <w:pPr>
              <w:pStyle w:val="TAC"/>
              <w:rPr>
                <w:rFonts w:eastAsia="Malgun Gothic"/>
                <w:szCs w:val="18"/>
              </w:rPr>
            </w:pPr>
          </w:p>
        </w:tc>
      </w:tr>
      <w:tr w:rsidR="000C4D0F" w:rsidRPr="00EB1A9E" w14:paraId="29261C7A"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A0C7D7" w14:textId="77777777" w:rsidR="000C4D0F" w:rsidRPr="00EB1A9E" w:rsidRDefault="000C4D0F" w:rsidP="00467F8A">
            <w:pPr>
              <w:pStyle w:val="TAL"/>
              <w:rPr>
                <w:rFonts w:cs="Arial"/>
                <w:lang w:val="da-DK"/>
              </w:rPr>
            </w:pPr>
            <w:r w:rsidRPr="00EB1A9E">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1F3AA0" w14:textId="77777777" w:rsidR="000C4D0F" w:rsidRPr="00EB1A9E" w:rsidRDefault="000C4D0F" w:rsidP="00467F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18FCD2" w14:textId="77777777" w:rsidR="000C4D0F" w:rsidRPr="00EB1A9E" w:rsidRDefault="000C4D0F" w:rsidP="00467F8A">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7BEF6" w14:textId="77777777" w:rsidR="000C4D0F" w:rsidRPr="00EB1A9E" w:rsidRDefault="000C4D0F" w:rsidP="00467F8A">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559F76" w14:textId="77777777" w:rsidR="000C4D0F" w:rsidRPr="00EB1A9E" w:rsidRDefault="000C4D0F" w:rsidP="00467F8A">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33F45" w14:textId="77777777" w:rsidR="000C4D0F" w:rsidRPr="00EB1A9E" w:rsidRDefault="000C4D0F" w:rsidP="00467F8A">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2F05E5" w14:textId="77777777" w:rsidR="000C4D0F" w:rsidRPr="00EB1A9E" w:rsidRDefault="000C4D0F" w:rsidP="00467F8A">
            <w:pPr>
              <w:pStyle w:val="TAC"/>
              <w:rPr>
                <w:rFonts w:cs="Arial"/>
                <w:lang w:val="en-US"/>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1F524" w14:textId="77777777" w:rsidR="000C4D0F" w:rsidRPr="00EB1A9E" w:rsidRDefault="000C4D0F" w:rsidP="00467F8A">
            <w:pPr>
              <w:pStyle w:val="TAC"/>
              <w:rPr>
                <w:rFonts w:cs="Arial"/>
                <w:lang w:val="en-US"/>
              </w:rPr>
            </w:pPr>
            <w:r w:rsidRPr="00EB1A9E">
              <w:rPr>
                <w:rFonts w:cs="Arial"/>
              </w:rPr>
              <w:t>SSB.1 FR2</w:t>
            </w:r>
          </w:p>
        </w:tc>
      </w:tr>
      <w:tr w:rsidR="000C4D0F" w:rsidRPr="00EB1A9E" w14:paraId="3CFB45B4"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1F4937" w14:textId="77777777" w:rsidR="000C4D0F" w:rsidRPr="00EB1A9E" w:rsidRDefault="000C4D0F" w:rsidP="00467F8A">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48951A" w14:textId="77777777" w:rsidR="000C4D0F" w:rsidRPr="00EB1A9E" w:rsidRDefault="000C4D0F" w:rsidP="00467F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08CE349" w14:textId="77777777" w:rsidR="000C4D0F" w:rsidRPr="00EB1A9E" w:rsidRDefault="000C4D0F" w:rsidP="00467F8A">
            <w:pPr>
              <w:pStyle w:val="TAC"/>
              <w:rPr>
                <w:rFonts w:cs="Arial"/>
                <w:lang w:val="en-US"/>
              </w:rPr>
            </w:pPr>
            <w:r w:rsidRPr="00EB1A9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14:paraId="57F81D04" w14:textId="77777777" w:rsidR="000C4D0F" w:rsidRPr="00EB1A9E" w:rsidRDefault="000C4D0F" w:rsidP="00467F8A">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647E16D1" w14:textId="77777777" w:rsidR="000C4D0F" w:rsidRPr="00EB1A9E" w:rsidRDefault="000C4D0F" w:rsidP="00467F8A">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543E2D23" w14:textId="77777777" w:rsidR="000C4D0F" w:rsidRPr="00EB1A9E" w:rsidRDefault="000C4D0F" w:rsidP="00467F8A">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7056700D" w14:textId="77777777" w:rsidR="000C4D0F" w:rsidRPr="00EB1A9E" w:rsidRDefault="000C4D0F" w:rsidP="00467F8A">
            <w:pPr>
              <w:pStyle w:val="TAC"/>
              <w:rPr>
                <w:rFonts w:cs="Arial"/>
                <w:lang w:val="en-US"/>
              </w:rPr>
            </w:pPr>
            <w:r w:rsidRPr="00EB1A9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3F15A8D8" w14:textId="77777777" w:rsidR="000C4D0F" w:rsidRPr="00EB1A9E" w:rsidRDefault="000C4D0F" w:rsidP="00467F8A">
            <w:pPr>
              <w:pStyle w:val="TAC"/>
              <w:rPr>
                <w:rFonts w:cs="Arial"/>
                <w:lang w:val="en-US"/>
              </w:rPr>
            </w:pPr>
            <w:r w:rsidRPr="00EB1A9E">
              <w:rPr>
                <w:rFonts w:cs="Arial"/>
              </w:rPr>
              <w:t>SMTC.1</w:t>
            </w:r>
          </w:p>
        </w:tc>
      </w:tr>
      <w:tr w:rsidR="000C4D0F" w:rsidRPr="00EB1A9E" w14:paraId="46A5B6F1"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ADDF10" w14:textId="77777777" w:rsidR="000C4D0F" w:rsidRPr="00EB1A9E" w:rsidRDefault="000C4D0F" w:rsidP="00467F8A">
            <w:pPr>
              <w:pStyle w:val="TAL"/>
              <w:rPr>
                <w:rFonts w:cs="Arial"/>
                <w:lang w:val="da-DK"/>
              </w:rPr>
            </w:pPr>
            <w:r w:rsidRPr="00EB1A9E">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tcPr>
          <w:p w14:paraId="3F532607" w14:textId="77777777" w:rsidR="000C4D0F" w:rsidRPr="00EB1A9E" w:rsidRDefault="000C4D0F" w:rsidP="00467F8A">
            <w:pPr>
              <w:pStyle w:val="TAC"/>
              <w:rPr>
                <w:rFonts w:cs="Arial"/>
                <w:lang w:val="da-DK"/>
              </w:rPr>
            </w:pPr>
            <w:r w:rsidRPr="00EB1A9E">
              <w:rPr>
                <w:rFonts w:cs="v4.2.0"/>
              </w:rPr>
              <w:sym w:font="Symbol" w:char="F06D"/>
            </w:r>
            <w:r w:rsidRPr="00EB1A9E">
              <w:rPr>
                <w:rFonts w:cs="v4.2.0"/>
              </w:rPr>
              <w:t>s</w:t>
            </w:r>
          </w:p>
        </w:tc>
        <w:tc>
          <w:tcPr>
            <w:tcW w:w="830" w:type="dxa"/>
            <w:tcBorders>
              <w:top w:val="single" w:sz="4" w:space="0" w:color="auto"/>
              <w:left w:val="single" w:sz="4" w:space="0" w:color="auto"/>
              <w:bottom w:val="single" w:sz="4" w:space="0" w:color="auto"/>
              <w:right w:val="single" w:sz="4" w:space="0" w:color="auto"/>
            </w:tcBorders>
            <w:vAlign w:val="center"/>
          </w:tcPr>
          <w:p w14:paraId="73E6C3BD" w14:textId="77777777" w:rsidR="000C4D0F" w:rsidRPr="00EB1A9E" w:rsidRDefault="000C4D0F" w:rsidP="00467F8A">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6F02AC2" w14:textId="77777777" w:rsidR="000C4D0F" w:rsidRPr="00EB1A9E" w:rsidRDefault="000C4D0F" w:rsidP="00467F8A">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76A5537A" w14:textId="77777777" w:rsidR="000C4D0F" w:rsidRPr="00EB1A9E" w:rsidRDefault="000C4D0F" w:rsidP="00467F8A">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F806B07" w14:textId="77777777" w:rsidR="000C4D0F" w:rsidRPr="00EB1A9E" w:rsidRDefault="000C4D0F" w:rsidP="00467F8A">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3C96C130" w14:textId="77777777" w:rsidR="000C4D0F" w:rsidRPr="00EB1A9E" w:rsidRDefault="000C4D0F" w:rsidP="00467F8A">
            <w:pPr>
              <w:pStyle w:val="TAC"/>
              <w:rPr>
                <w:rFonts w:cs="Arial"/>
                <w:lang w:eastAsia="zh-CN"/>
              </w:rPr>
            </w:pPr>
            <w:r w:rsidRPr="00EB1A9E">
              <w:rPr>
                <w:rFonts w:cs="Arial"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7E7E1983" w14:textId="77777777" w:rsidR="000C4D0F" w:rsidRPr="00EB1A9E" w:rsidRDefault="000C4D0F" w:rsidP="00467F8A">
            <w:pPr>
              <w:pStyle w:val="TAC"/>
              <w:rPr>
                <w:rFonts w:cs="Arial"/>
                <w:lang w:eastAsia="zh-CN"/>
              </w:rPr>
            </w:pPr>
            <w:r w:rsidRPr="00EB1A9E">
              <w:rPr>
                <w:rFonts w:cs="Arial" w:hint="eastAsia"/>
                <w:lang w:eastAsia="zh-CN"/>
              </w:rPr>
              <w:t>3</w:t>
            </w:r>
          </w:p>
        </w:tc>
      </w:tr>
      <w:tr w:rsidR="000C4D0F" w:rsidRPr="00EB1A9E" w14:paraId="179E9C8C"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681B3C" w14:textId="77777777" w:rsidR="000C4D0F" w:rsidRPr="00EB1A9E" w:rsidRDefault="000C4D0F" w:rsidP="00467F8A">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AE9A4E9" w14:textId="77777777" w:rsidR="000C4D0F" w:rsidRPr="00EB1A9E" w:rsidRDefault="000C4D0F" w:rsidP="00467F8A">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0686FDC" w14:textId="77777777" w:rsidR="000C4D0F" w:rsidRPr="00EB1A9E" w:rsidRDefault="000C4D0F" w:rsidP="00467F8A">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98365E" w14:textId="77777777" w:rsidR="000C4D0F" w:rsidRPr="00EB1A9E" w:rsidRDefault="000C4D0F" w:rsidP="00467F8A">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76AA01E" w14:textId="77777777" w:rsidR="000C4D0F" w:rsidRPr="00EB1A9E" w:rsidRDefault="000C4D0F" w:rsidP="00467F8A">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8D9549" w14:textId="77777777" w:rsidR="000C4D0F" w:rsidRPr="00EB1A9E" w:rsidRDefault="000C4D0F" w:rsidP="00467F8A">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4EB0F" w14:textId="77777777" w:rsidR="000C4D0F" w:rsidRPr="00EB1A9E" w:rsidRDefault="000C4D0F" w:rsidP="00467F8A">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BDA7A9C" w14:textId="77777777" w:rsidR="000C4D0F" w:rsidRPr="00EB1A9E" w:rsidRDefault="000C4D0F" w:rsidP="00467F8A">
            <w:pPr>
              <w:pStyle w:val="TAC"/>
              <w:rPr>
                <w:rFonts w:cs="Arial"/>
                <w:lang w:val="en-US"/>
              </w:rPr>
            </w:pPr>
            <w:r w:rsidRPr="00EB1A9E">
              <w:rPr>
                <w:rFonts w:cs="Arial"/>
                <w:lang w:val="en-US"/>
              </w:rPr>
              <w:t xml:space="preserve">120 </w:t>
            </w:r>
          </w:p>
        </w:tc>
      </w:tr>
      <w:tr w:rsidR="000C4D0F" w:rsidRPr="00EB1A9E" w14:paraId="3A03C098"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3AE87396" w14:textId="77777777" w:rsidR="000C4D0F" w:rsidRPr="00EB1A9E" w:rsidRDefault="000C4D0F" w:rsidP="00467F8A">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A71B56" w14:textId="77777777" w:rsidR="000C4D0F" w:rsidRPr="00EB1A9E" w:rsidRDefault="000C4D0F" w:rsidP="00467F8A">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FD05D8D" w14:textId="77777777" w:rsidR="000C4D0F" w:rsidRPr="00EB1A9E" w:rsidRDefault="000C4D0F" w:rsidP="00467F8A">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A1C39D" w14:textId="77777777" w:rsidR="000C4D0F" w:rsidRPr="00EB1A9E" w:rsidRDefault="000C4D0F" w:rsidP="00467F8A">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DA4343" w14:textId="77777777" w:rsidR="000C4D0F" w:rsidRPr="00EB1A9E" w:rsidRDefault="000C4D0F" w:rsidP="00467F8A">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534A64" w14:textId="77777777" w:rsidR="000C4D0F" w:rsidRPr="00EB1A9E" w:rsidRDefault="000C4D0F" w:rsidP="00467F8A">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59AB47" w14:textId="77777777" w:rsidR="000C4D0F" w:rsidRPr="00EB1A9E" w:rsidRDefault="000C4D0F" w:rsidP="00467F8A">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0CB18A" w14:textId="77777777" w:rsidR="000C4D0F" w:rsidRPr="00EB1A9E" w:rsidRDefault="000C4D0F" w:rsidP="00467F8A">
            <w:pPr>
              <w:pStyle w:val="TAC"/>
              <w:rPr>
                <w:rFonts w:cs="Arial"/>
                <w:lang w:val="en-US"/>
              </w:rPr>
            </w:pPr>
            <w:r w:rsidRPr="00EB1A9E">
              <w:rPr>
                <w:rFonts w:cs="Arial"/>
                <w:lang w:val="en-US"/>
              </w:rPr>
              <w:t>0</w:t>
            </w:r>
          </w:p>
        </w:tc>
      </w:tr>
      <w:tr w:rsidR="000C4D0F" w:rsidRPr="00EB1A9E" w14:paraId="7639F33D"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3D00494E" w14:textId="77777777" w:rsidR="000C4D0F" w:rsidRPr="00EB1A9E" w:rsidRDefault="000C4D0F" w:rsidP="00467F8A">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09171E"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C8B550"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0889D"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5E4F8"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8DFAB3"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78190"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9257AA" w14:textId="77777777" w:rsidR="000C4D0F" w:rsidRPr="00EB1A9E" w:rsidRDefault="000C4D0F" w:rsidP="00467F8A">
            <w:pPr>
              <w:spacing w:after="0"/>
              <w:rPr>
                <w:rFonts w:ascii="Arial" w:eastAsia="Calibri" w:hAnsi="Arial" w:cs="Arial"/>
                <w:sz w:val="18"/>
                <w:szCs w:val="22"/>
                <w:lang w:val="en-US"/>
              </w:rPr>
            </w:pPr>
          </w:p>
        </w:tc>
      </w:tr>
      <w:tr w:rsidR="000C4D0F" w:rsidRPr="00EB1A9E" w14:paraId="41A6F29A"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8356D3D" w14:textId="77777777" w:rsidR="000C4D0F" w:rsidRPr="00EB1A9E" w:rsidRDefault="000C4D0F" w:rsidP="00467F8A">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C7D3A"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4CD92A"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33D17D"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868D9"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DB2EC3"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DD830"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7B9244" w14:textId="77777777" w:rsidR="000C4D0F" w:rsidRPr="00EB1A9E" w:rsidRDefault="000C4D0F" w:rsidP="00467F8A">
            <w:pPr>
              <w:spacing w:after="0"/>
              <w:rPr>
                <w:rFonts w:ascii="Arial" w:eastAsia="Calibri" w:hAnsi="Arial" w:cs="Arial"/>
                <w:sz w:val="18"/>
                <w:szCs w:val="22"/>
                <w:lang w:val="en-US"/>
              </w:rPr>
            </w:pPr>
          </w:p>
        </w:tc>
      </w:tr>
      <w:tr w:rsidR="000C4D0F" w:rsidRPr="00EB1A9E" w14:paraId="3A30F10F"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3CB5C4C1" w14:textId="77777777" w:rsidR="000C4D0F" w:rsidRPr="00EB1A9E" w:rsidRDefault="000C4D0F" w:rsidP="00467F8A">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49EC8B"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44E76"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2E707"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A5A911"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53F3D9"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BEC3A6"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645581" w14:textId="77777777" w:rsidR="000C4D0F" w:rsidRPr="00EB1A9E" w:rsidRDefault="000C4D0F" w:rsidP="00467F8A">
            <w:pPr>
              <w:spacing w:after="0"/>
              <w:rPr>
                <w:rFonts w:ascii="Arial" w:eastAsia="Calibri" w:hAnsi="Arial" w:cs="Arial"/>
                <w:sz w:val="18"/>
                <w:szCs w:val="22"/>
                <w:lang w:val="en-US"/>
              </w:rPr>
            </w:pPr>
          </w:p>
        </w:tc>
      </w:tr>
      <w:tr w:rsidR="000C4D0F" w:rsidRPr="00EB1A9E" w14:paraId="7294BB6D"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029CA9F7" w14:textId="77777777" w:rsidR="000C4D0F" w:rsidRPr="00EB1A9E" w:rsidRDefault="000C4D0F" w:rsidP="00467F8A">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11038"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48039F"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FBBFB"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9B887D"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00A70"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2D3B3D"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4650C1" w14:textId="77777777" w:rsidR="000C4D0F" w:rsidRPr="00EB1A9E" w:rsidRDefault="000C4D0F" w:rsidP="00467F8A">
            <w:pPr>
              <w:spacing w:after="0"/>
              <w:rPr>
                <w:rFonts w:ascii="Arial" w:eastAsia="Calibri" w:hAnsi="Arial" w:cs="Arial"/>
                <w:sz w:val="18"/>
                <w:szCs w:val="22"/>
                <w:lang w:val="en-US"/>
              </w:rPr>
            </w:pPr>
          </w:p>
        </w:tc>
      </w:tr>
      <w:tr w:rsidR="000C4D0F" w:rsidRPr="00EB1A9E" w14:paraId="681828C8"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4EE73118" w14:textId="77777777" w:rsidR="000C4D0F" w:rsidRPr="00EB1A9E" w:rsidRDefault="000C4D0F" w:rsidP="00467F8A">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534029"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D12197"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25646"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4B305"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47666"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EE7A4"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8979F2" w14:textId="77777777" w:rsidR="000C4D0F" w:rsidRPr="00EB1A9E" w:rsidRDefault="000C4D0F" w:rsidP="00467F8A">
            <w:pPr>
              <w:spacing w:after="0"/>
              <w:rPr>
                <w:rFonts w:ascii="Arial" w:eastAsia="Calibri" w:hAnsi="Arial" w:cs="Arial"/>
                <w:sz w:val="18"/>
                <w:szCs w:val="22"/>
                <w:lang w:val="en-US"/>
              </w:rPr>
            </w:pPr>
          </w:p>
        </w:tc>
      </w:tr>
      <w:tr w:rsidR="000C4D0F" w:rsidRPr="00EB1A9E" w14:paraId="261C24F7"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01E161C4" w14:textId="77777777" w:rsidR="000C4D0F" w:rsidRPr="00EB1A9E" w:rsidRDefault="000C4D0F" w:rsidP="00467F8A">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705F44"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037CFB"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DEB2C1"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C5C78"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456F1"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B80BE1"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AC96A6" w14:textId="77777777" w:rsidR="000C4D0F" w:rsidRPr="00EB1A9E" w:rsidRDefault="000C4D0F" w:rsidP="00467F8A">
            <w:pPr>
              <w:spacing w:after="0"/>
              <w:rPr>
                <w:rFonts w:ascii="Arial" w:eastAsia="Calibri" w:hAnsi="Arial" w:cs="Arial"/>
                <w:sz w:val="18"/>
                <w:szCs w:val="22"/>
                <w:lang w:val="en-US"/>
              </w:rPr>
            </w:pPr>
          </w:p>
        </w:tc>
      </w:tr>
      <w:tr w:rsidR="000C4D0F" w:rsidRPr="00EB1A9E" w14:paraId="71C63D09"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0C2D639" w14:textId="77777777" w:rsidR="000C4D0F" w:rsidRPr="00EB1A9E" w:rsidRDefault="000C4D0F" w:rsidP="00467F8A">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10EEA"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C6086A"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DA972"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A3337"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B6C51"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674721"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207F73" w14:textId="77777777" w:rsidR="000C4D0F" w:rsidRPr="00EB1A9E" w:rsidRDefault="000C4D0F" w:rsidP="00467F8A">
            <w:pPr>
              <w:spacing w:after="0"/>
              <w:rPr>
                <w:rFonts w:ascii="Arial" w:eastAsia="Calibri" w:hAnsi="Arial" w:cs="Arial"/>
                <w:sz w:val="18"/>
                <w:szCs w:val="22"/>
                <w:lang w:val="en-US"/>
              </w:rPr>
            </w:pPr>
          </w:p>
        </w:tc>
      </w:tr>
      <w:tr w:rsidR="000C4D0F" w:rsidRPr="00EB1A9E" w14:paraId="16203734" w14:textId="77777777" w:rsidTr="00467F8A">
        <w:trPr>
          <w:trHeight w:val="217"/>
          <w:jc w:val="center"/>
        </w:trPr>
        <w:tc>
          <w:tcPr>
            <w:tcW w:w="3628" w:type="dxa"/>
            <w:tcBorders>
              <w:top w:val="single" w:sz="4" w:space="0" w:color="auto"/>
              <w:left w:val="single" w:sz="4" w:space="0" w:color="auto"/>
              <w:right w:val="single" w:sz="4" w:space="0" w:color="auto"/>
            </w:tcBorders>
            <w:hideMark/>
          </w:tcPr>
          <w:p w14:paraId="5D206F70" w14:textId="77777777" w:rsidR="000C4D0F" w:rsidRPr="00EB1A9E" w:rsidRDefault="000C4D0F" w:rsidP="00467F8A">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600E8E"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1B2285"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82659"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B422F7"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AE104F"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B4717B" w14:textId="77777777" w:rsidR="000C4D0F" w:rsidRPr="00EB1A9E" w:rsidRDefault="000C4D0F" w:rsidP="00467F8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7239CE" w14:textId="77777777" w:rsidR="000C4D0F" w:rsidRPr="00EB1A9E" w:rsidRDefault="000C4D0F" w:rsidP="00467F8A">
            <w:pPr>
              <w:spacing w:after="0"/>
              <w:rPr>
                <w:rFonts w:ascii="Arial" w:eastAsia="Calibri" w:hAnsi="Arial" w:cs="Arial"/>
                <w:sz w:val="18"/>
                <w:szCs w:val="22"/>
                <w:lang w:val="en-US"/>
              </w:rPr>
            </w:pPr>
          </w:p>
        </w:tc>
      </w:tr>
      <w:tr w:rsidR="000C4D0F" w:rsidRPr="00EB1A9E" w14:paraId="410D503B" w14:textId="77777777" w:rsidTr="00467F8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F2958A" w14:textId="77777777" w:rsidR="000C4D0F" w:rsidRPr="00EB1A9E" w:rsidRDefault="000C4D0F" w:rsidP="00467F8A">
            <w:pPr>
              <w:pStyle w:val="TAL"/>
              <w:rPr>
                <w:rFonts w:eastAsia="Calibri" w:cs="Arial"/>
                <w:szCs w:val="18"/>
              </w:rPr>
            </w:pPr>
            <w:r w:rsidRPr="00EB1A9E">
              <w:rPr>
                <w:rFonts w:eastAsia="Calibri" w:cs="Arial"/>
                <w:position w:val="-12"/>
                <w:szCs w:val="22"/>
                <w:lang w:val="en-US"/>
              </w:rPr>
              <w:object w:dxaOrig="810" w:dyaOrig="390" w14:anchorId="5C19D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1pt" o:ole="" fillcolor="window">
                  <v:imagedata r:id="rId13" o:title=""/>
                </v:shape>
                <o:OLEObject Type="Embed" ProgID="Equation.3" ShapeID="_x0000_i1025" DrawAspect="Content" ObjectID="_1627506807" r:id="rId14"/>
              </w:object>
            </w:r>
          </w:p>
        </w:tc>
        <w:tc>
          <w:tcPr>
            <w:tcW w:w="1271" w:type="dxa"/>
            <w:tcBorders>
              <w:top w:val="single" w:sz="4" w:space="0" w:color="auto"/>
              <w:left w:val="single" w:sz="4" w:space="0" w:color="auto"/>
              <w:bottom w:val="single" w:sz="4" w:space="0" w:color="auto"/>
              <w:right w:val="single" w:sz="4" w:space="0" w:color="auto"/>
            </w:tcBorders>
            <w:vAlign w:val="center"/>
          </w:tcPr>
          <w:p w14:paraId="315FB7B2" w14:textId="77777777" w:rsidR="000C4D0F" w:rsidRPr="00EB1A9E" w:rsidRDefault="000C4D0F" w:rsidP="00467F8A">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401700C1" w14:textId="77777777" w:rsidR="000C4D0F" w:rsidRPr="00EB1A9E" w:rsidRDefault="000C4D0F" w:rsidP="00467F8A">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4D84C4D4" w14:textId="77777777" w:rsidR="000C4D0F" w:rsidRPr="00EB1A9E" w:rsidRDefault="000C4D0F" w:rsidP="00467F8A">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14:paraId="797FD540" w14:textId="77777777" w:rsidR="000C4D0F" w:rsidRPr="00EB1A9E" w:rsidRDefault="000C4D0F" w:rsidP="00467F8A">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3824E918" w14:textId="77777777" w:rsidR="000C4D0F" w:rsidRPr="00EB1A9E" w:rsidRDefault="000C4D0F" w:rsidP="00467F8A">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7B0F0679" w14:textId="77777777" w:rsidR="000C4D0F" w:rsidRPr="00EB1A9E" w:rsidRDefault="000C4D0F" w:rsidP="00467F8A">
            <w:pPr>
              <w:pStyle w:val="TAC"/>
              <w:rPr>
                <w:rFonts w:cs="Arial"/>
                <w:lang w:val="en-US"/>
              </w:rPr>
            </w:pPr>
            <w:r w:rsidRPr="00EB1A9E">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0A78381C" w14:textId="77777777" w:rsidR="000C4D0F" w:rsidRPr="00EB1A9E" w:rsidRDefault="000C4D0F" w:rsidP="00467F8A">
            <w:pPr>
              <w:pStyle w:val="TAC"/>
              <w:rPr>
                <w:rFonts w:cs="Arial"/>
                <w:lang w:val="en-US"/>
              </w:rPr>
            </w:pPr>
            <w:r w:rsidRPr="00EB1A9E">
              <w:rPr>
                <w:rFonts w:cs="Arial"/>
                <w:lang w:val="en-US"/>
              </w:rPr>
              <w:t>-1</w:t>
            </w:r>
          </w:p>
        </w:tc>
      </w:tr>
      <w:tr w:rsidR="000C4D0F" w:rsidRPr="00EB1A9E" w14:paraId="138210BC" w14:textId="77777777" w:rsidTr="00467F8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CBBAE8" w14:textId="77777777" w:rsidR="000C4D0F" w:rsidRPr="00EB1A9E" w:rsidRDefault="000C4D0F" w:rsidP="00467F8A">
            <w:pPr>
              <w:pStyle w:val="TAL"/>
              <w:rPr>
                <w:rFonts w:eastAsia="Calibri" w:cs="Arial"/>
                <w:szCs w:val="22"/>
                <w:lang w:val="en-US"/>
              </w:rPr>
            </w:pPr>
            <w:r w:rsidRPr="00EB1A9E">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0CE1718" w14:textId="77777777" w:rsidR="000C4D0F" w:rsidRPr="00EB1A9E" w:rsidRDefault="000C4D0F" w:rsidP="00467F8A">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3D58D221" w14:textId="77777777" w:rsidR="000C4D0F" w:rsidRPr="00EB1A9E" w:rsidRDefault="000C4D0F" w:rsidP="00467F8A">
            <w:pPr>
              <w:pStyle w:val="TAC"/>
              <w:rPr>
                <w:rFonts w:cs="Arial"/>
                <w:lang w:val="en-US"/>
              </w:rPr>
            </w:pPr>
            <w:r w:rsidRPr="00EB1A9E">
              <w:rPr>
                <w:rFonts w:cs="Arial"/>
                <w:lang w:val="en-US"/>
              </w:rPr>
              <w:t>AWGN</w:t>
            </w:r>
          </w:p>
        </w:tc>
      </w:tr>
      <w:tr w:rsidR="000C4D0F" w:rsidRPr="00EB1A9E" w14:paraId="0CCF4C66" w14:textId="77777777" w:rsidTr="00467F8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FC8C07A" w14:textId="77777777" w:rsidR="000C4D0F" w:rsidRPr="00EB1A9E" w:rsidRDefault="000C4D0F" w:rsidP="00467F8A">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38D13C3" w14:textId="77777777" w:rsidR="000C4D0F" w:rsidRPr="00EB1A9E" w:rsidRDefault="000C4D0F" w:rsidP="00467F8A">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662E4B56">
                <v:shape id="_x0000_i1026" type="#_x0000_t75" style="width:18.1pt;height:18.1pt" o:ole="" fillcolor="window">
                  <v:imagedata r:id="rId15" o:title=""/>
                </v:shape>
                <o:OLEObject Type="Embed" ProgID="Equation.3" ShapeID="_x0000_i1026" DrawAspect="Content" ObjectID="_1627506808" r:id="rId16"/>
              </w:object>
            </w:r>
            <w:r w:rsidRPr="00EB1A9E">
              <w:rPr>
                <w:rFonts w:cs="Arial"/>
                <w:lang w:val="en-US"/>
              </w:rPr>
              <w:t xml:space="preserve"> to be fulfilled.</w:t>
            </w:r>
          </w:p>
          <w:p w14:paraId="663BFB07" w14:textId="77777777" w:rsidR="000C4D0F" w:rsidRPr="00EB1A9E" w:rsidRDefault="000C4D0F" w:rsidP="00467F8A">
            <w:pPr>
              <w:pStyle w:val="TAN"/>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61A178F" w14:textId="77777777" w:rsidR="000C4D0F" w:rsidRPr="00EB1A9E" w:rsidRDefault="000C4D0F" w:rsidP="00467F8A">
            <w:pPr>
              <w:pStyle w:val="TAN"/>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2067E86" w14:textId="77777777" w:rsidR="000C4D0F" w:rsidRPr="00EB1A9E" w:rsidRDefault="000C4D0F" w:rsidP="00467F8A">
            <w:pPr>
              <w:pStyle w:val="TAN"/>
              <w:rPr>
                <w:rFonts w:cs="Arial"/>
                <w:lang w:val="en-US"/>
              </w:rPr>
            </w:pPr>
            <w:r w:rsidRPr="00EB1A9E">
              <w:rPr>
                <w:rFonts w:cs="Arial"/>
                <w:lang w:val="en-US"/>
              </w:rPr>
              <w:t>Note 5:</w:t>
            </w:r>
            <w:r w:rsidRPr="00EB1A9E">
              <w:rPr>
                <w:rFonts w:cs="Arial"/>
                <w:lang w:val="en-US"/>
              </w:rPr>
              <w:tab/>
              <w:t>All parameters apply for configuration 1 and 2</w:t>
            </w:r>
          </w:p>
          <w:p w14:paraId="5E30AFA6" w14:textId="77777777" w:rsidR="000C4D0F" w:rsidRPr="00EB1A9E" w:rsidRDefault="000C4D0F" w:rsidP="00467F8A">
            <w:pPr>
              <w:pStyle w:val="TAN"/>
              <w:rPr>
                <w:rFonts w:cs="Arial"/>
                <w:lang w:val="en-US"/>
              </w:rPr>
            </w:pPr>
          </w:p>
        </w:tc>
      </w:tr>
    </w:tbl>
    <w:p w14:paraId="07B29769" w14:textId="77777777" w:rsidR="000C4D0F" w:rsidRPr="00EB1A9E" w:rsidRDefault="000C4D0F" w:rsidP="000C4D0F"/>
    <w:p w14:paraId="69674D04" w14:textId="77777777" w:rsidR="000C4D0F" w:rsidRPr="00EB1A9E" w:rsidRDefault="000C4D0F" w:rsidP="000C4D0F">
      <w:pPr>
        <w:pStyle w:val="TH"/>
      </w:pPr>
      <w:r w:rsidRPr="00EB1A9E">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0C4D0F" w:rsidRPr="00EB1A9E" w14:paraId="3EC06696" w14:textId="77777777" w:rsidTr="00467F8A">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2834C" w14:textId="77777777" w:rsidR="000C4D0F" w:rsidRPr="00EB1A9E" w:rsidRDefault="000C4D0F" w:rsidP="00467F8A">
            <w:pPr>
              <w:pStyle w:val="TAH"/>
              <w:rPr>
                <w:rFonts w:cs="Arial"/>
                <w:lang w:val="en-US"/>
              </w:rPr>
            </w:pPr>
            <w:r w:rsidRPr="00EB1A9E">
              <w:rPr>
                <w:rFonts w:cs="Arial"/>
                <w:lang w:val="en-US"/>
              </w:rPr>
              <w:t>Parameter</w:t>
            </w:r>
            <w:r w:rsidRPr="00EB1A9E">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73C336" w14:textId="77777777" w:rsidR="000C4D0F" w:rsidRPr="00EB1A9E" w:rsidRDefault="000C4D0F" w:rsidP="00467F8A">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614EF31" w14:textId="77777777" w:rsidR="000C4D0F" w:rsidRPr="00EB1A9E" w:rsidRDefault="000C4D0F" w:rsidP="00467F8A">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91F51" w14:textId="77777777" w:rsidR="000C4D0F" w:rsidRPr="00EB1A9E" w:rsidRDefault="000C4D0F" w:rsidP="00467F8A">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A32B48" w14:textId="77777777" w:rsidR="000C4D0F" w:rsidRPr="00EB1A9E" w:rsidRDefault="000C4D0F" w:rsidP="00467F8A">
            <w:pPr>
              <w:pStyle w:val="TAH"/>
              <w:rPr>
                <w:rFonts w:cs="Arial"/>
                <w:lang w:val="en-US"/>
              </w:rPr>
            </w:pPr>
            <w:r w:rsidRPr="00EB1A9E">
              <w:rPr>
                <w:rFonts w:cs="Arial"/>
                <w:lang w:val="en-US"/>
              </w:rPr>
              <w:t>Test 3</w:t>
            </w:r>
          </w:p>
        </w:tc>
      </w:tr>
      <w:tr w:rsidR="000C4D0F" w:rsidRPr="00EB1A9E" w14:paraId="1DF7B386" w14:textId="77777777" w:rsidTr="00467F8A">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62C6507" w14:textId="77777777" w:rsidR="000C4D0F" w:rsidRPr="00EB1A9E" w:rsidRDefault="000C4D0F" w:rsidP="00467F8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CA3E6" w14:textId="77777777" w:rsidR="000C4D0F" w:rsidRPr="00EB1A9E" w:rsidRDefault="000C4D0F" w:rsidP="00467F8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9866D3" w14:textId="77777777" w:rsidR="000C4D0F" w:rsidRPr="00EB1A9E" w:rsidRDefault="000C4D0F" w:rsidP="00467F8A">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AD964D" w14:textId="77777777" w:rsidR="000C4D0F" w:rsidRPr="00EB1A9E" w:rsidRDefault="000C4D0F" w:rsidP="00467F8A">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6BE64F" w14:textId="77777777" w:rsidR="000C4D0F" w:rsidRPr="00EB1A9E" w:rsidRDefault="000C4D0F" w:rsidP="00467F8A">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F3279" w14:textId="77777777" w:rsidR="000C4D0F" w:rsidRPr="00EB1A9E" w:rsidRDefault="000C4D0F" w:rsidP="00467F8A">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F03AA0" w14:textId="77777777" w:rsidR="000C4D0F" w:rsidRPr="00EB1A9E" w:rsidRDefault="000C4D0F" w:rsidP="00467F8A">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05F0E8" w14:textId="77777777" w:rsidR="000C4D0F" w:rsidRPr="00EB1A9E" w:rsidRDefault="000C4D0F" w:rsidP="00467F8A">
            <w:pPr>
              <w:pStyle w:val="TAH"/>
              <w:rPr>
                <w:rFonts w:cs="Arial"/>
                <w:lang w:val="en-US"/>
              </w:rPr>
            </w:pPr>
            <w:r w:rsidRPr="00EB1A9E">
              <w:rPr>
                <w:rFonts w:cs="Arial"/>
                <w:lang w:val="en-US"/>
              </w:rPr>
              <w:t>Cell 3</w:t>
            </w:r>
          </w:p>
        </w:tc>
      </w:tr>
      <w:tr w:rsidR="000C4D0F" w:rsidRPr="00EB1A9E" w14:paraId="0CD3E272" w14:textId="77777777" w:rsidTr="00467F8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2AEDAD8" w14:textId="77777777" w:rsidR="000C4D0F" w:rsidRPr="00EB1A9E" w:rsidRDefault="000C4D0F" w:rsidP="00467F8A">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0E6F07" w14:textId="77777777" w:rsidR="000C4D0F" w:rsidRPr="00EB1A9E" w:rsidRDefault="000C4D0F" w:rsidP="00467F8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9C64239" w14:textId="77777777" w:rsidR="000C4D0F" w:rsidRPr="00EB1A9E" w:rsidRDefault="000C4D0F" w:rsidP="00467F8A">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5E76703" w14:textId="77777777" w:rsidR="000C4D0F" w:rsidRPr="00EB1A9E" w:rsidRDefault="000C4D0F" w:rsidP="00467F8A">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67C3EB" w14:textId="77777777" w:rsidR="000C4D0F" w:rsidRPr="00EB1A9E" w:rsidRDefault="000C4D0F" w:rsidP="00467F8A">
            <w:pPr>
              <w:pStyle w:val="TAC"/>
              <w:rPr>
                <w:rFonts w:cs="Arial"/>
                <w:lang w:val="en-US"/>
              </w:rPr>
            </w:pPr>
            <w:r w:rsidRPr="00EB1A9E">
              <w:rPr>
                <w:rFonts w:cs="Arial"/>
                <w:lang w:val="en-US"/>
              </w:rPr>
              <w:t>According to section A.3.8.X</w:t>
            </w:r>
          </w:p>
        </w:tc>
      </w:tr>
      <w:tr w:rsidR="000C4D0F" w:rsidRPr="00EB1A9E" w14:paraId="42B31752"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7A2DB3F" w14:textId="77777777" w:rsidR="000C4D0F" w:rsidRPr="00EB1A9E" w:rsidRDefault="000C4D0F" w:rsidP="00467F8A">
            <w:pPr>
              <w:pStyle w:val="TAL"/>
              <w:rPr>
                <w:rFonts w:cs="Arial"/>
                <w:vertAlign w:val="superscript"/>
                <w:lang w:val="en-US"/>
              </w:rPr>
            </w:pPr>
            <w:r w:rsidRPr="00EB1A9E">
              <w:rPr>
                <w:rFonts w:eastAsia="Calibri" w:cs="Arial"/>
                <w:position w:val="-12"/>
                <w:szCs w:val="22"/>
                <w:lang w:val="en-US"/>
              </w:rPr>
              <w:object w:dxaOrig="405" w:dyaOrig="345" w14:anchorId="190D0A18">
                <v:shape id="_x0000_i1027" type="#_x0000_t75" style="width:18.1pt;height:18.1pt" o:ole="" fillcolor="window">
                  <v:imagedata r:id="rId15" o:title=""/>
                </v:shape>
                <o:OLEObject Type="Embed" ProgID="Equation.3" ShapeID="_x0000_i1027" DrawAspect="Content" ObjectID="_1627506809" r:id="rId17"/>
              </w:object>
            </w:r>
            <w:r w:rsidRPr="00EB1A9E">
              <w:rPr>
                <w:rFonts w:cs="Arial"/>
                <w:vertAlign w:val="superscript"/>
                <w:lang w:val="en-US"/>
              </w:rPr>
              <w:t>Note1</w:t>
            </w:r>
          </w:p>
          <w:p w14:paraId="7DC1E3B0" w14:textId="77777777" w:rsidR="000C4D0F" w:rsidRPr="00EB1A9E" w:rsidRDefault="000C4D0F" w:rsidP="00467F8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248D50C" w14:textId="77777777" w:rsidR="000C4D0F" w:rsidRPr="00EB1A9E" w:rsidRDefault="000C4D0F" w:rsidP="00467F8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21D573" w14:textId="77777777" w:rsidR="000C4D0F" w:rsidRPr="00EB1A9E" w:rsidRDefault="000C4D0F" w:rsidP="00467F8A">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0065713" w14:textId="77777777" w:rsidR="000C4D0F" w:rsidRPr="00EB1A9E" w:rsidRDefault="000C4D0F" w:rsidP="00467F8A">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E473385" w14:textId="77777777" w:rsidR="000C4D0F" w:rsidRPr="00EB1A9E" w:rsidRDefault="000C4D0F" w:rsidP="00467F8A">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9030F5"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5E34B27"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92896A"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FAEA589" w14:textId="77777777" w:rsidR="000C4D0F" w:rsidRPr="00EB1A9E" w:rsidRDefault="000C4D0F" w:rsidP="00467F8A">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1166B1"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89D59C3"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7894FED"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CC18E1"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6F9311EE"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C6E1B9"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7CE45C8" w14:textId="77777777" w:rsidR="000C4D0F" w:rsidRPr="00EB1A9E" w:rsidRDefault="000C4D0F" w:rsidP="00467F8A">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DFC0"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92F9746"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1CB400F"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653AF1"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0A81A737"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23C441"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F2CE7EE" w14:textId="77777777" w:rsidR="000C4D0F" w:rsidRPr="00EB1A9E" w:rsidRDefault="000C4D0F" w:rsidP="00467F8A">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A41BE"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248FD47"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5294BD0"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4E14D2"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62706FBC"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F8A440"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FC1F8BA" w14:textId="77777777" w:rsidR="000C4D0F" w:rsidRPr="00EB1A9E" w:rsidRDefault="000C4D0F" w:rsidP="00467F8A">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6FCA5D"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EB346F9"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EB69B98"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7BE798"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30084077" w14:textId="77777777" w:rsidTr="00467F8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7B5E02"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D23CFB" w14:textId="77777777" w:rsidR="000C4D0F" w:rsidRPr="00EB1A9E" w:rsidRDefault="000C4D0F" w:rsidP="00467F8A">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7A433F"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E72AE76"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09BD855"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C70B46"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537706A6"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79DEC5F" w14:textId="77777777" w:rsidR="000C4D0F" w:rsidRPr="00EB1A9E" w:rsidRDefault="000C4D0F" w:rsidP="00467F8A">
            <w:pPr>
              <w:pStyle w:val="TAL"/>
              <w:rPr>
                <w:rFonts w:cs="Arial"/>
                <w:vertAlign w:val="superscript"/>
                <w:lang w:val="en-US"/>
              </w:rPr>
            </w:pPr>
            <w:r w:rsidRPr="00EB1A9E">
              <w:rPr>
                <w:rFonts w:eastAsia="Calibri" w:cs="Arial"/>
                <w:position w:val="-12"/>
                <w:szCs w:val="22"/>
                <w:lang w:val="en-US"/>
              </w:rPr>
              <w:object w:dxaOrig="405" w:dyaOrig="345" w14:anchorId="24490B1E">
                <v:shape id="_x0000_i1028" type="#_x0000_t75" style="width:18.1pt;height:18.1pt" o:ole="" fillcolor="window">
                  <v:imagedata r:id="rId15" o:title=""/>
                </v:shape>
                <o:OLEObject Type="Embed" ProgID="Equation.3" ShapeID="_x0000_i1028" DrawAspect="Content" ObjectID="_1627506810" r:id="rId18"/>
              </w:object>
            </w:r>
            <w:r w:rsidRPr="00EB1A9E">
              <w:rPr>
                <w:rFonts w:cs="Arial"/>
                <w:vertAlign w:val="superscript"/>
                <w:lang w:val="en-US"/>
              </w:rPr>
              <w:t>Note1</w:t>
            </w:r>
          </w:p>
          <w:p w14:paraId="1081DBDF" w14:textId="77777777" w:rsidR="000C4D0F" w:rsidRPr="00EB1A9E" w:rsidRDefault="000C4D0F" w:rsidP="00467F8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0DCA7F1" w14:textId="77777777" w:rsidR="000C4D0F" w:rsidRPr="00EB1A9E" w:rsidRDefault="000C4D0F" w:rsidP="00467F8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23AFA8" w14:textId="77777777" w:rsidR="000C4D0F" w:rsidRPr="00EB1A9E" w:rsidRDefault="000C4D0F" w:rsidP="00467F8A">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5016711C" w14:textId="77777777" w:rsidR="000C4D0F" w:rsidRPr="00EB1A9E" w:rsidRDefault="000C4D0F" w:rsidP="00467F8A">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07FE180A" w14:textId="77777777" w:rsidR="000C4D0F" w:rsidRPr="00EB1A9E" w:rsidRDefault="000C4D0F" w:rsidP="00467F8A">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ECFB72"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3D4AB0F"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46FE07"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68BFF59" w14:textId="77777777" w:rsidR="000C4D0F" w:rsidRPr="00EB1A9E" w:rsidRDefault="000C4D0F" w:rsidP="00467F8A">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CFEAFF"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A77279C"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8373F9A"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8FA5B4"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2EDF8516"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B3088F"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F5C32EF" w14:textId="77777777" w:rsidR="000C4D0F" w:rsidRPr="00EB1A9E" w:rsidRDefault="000C4D0F" w:rsidP="00467F8A">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1AE4A0"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5C193E2"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E532310"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74EE1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2D6A565F"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015975"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ED1CDBF" w14:textId="77777777" w:rsidR="000C4D0F" w:rsidRPr="00EB1A9E" w:rsidRDefault="000C4D0F" w:rsidP="00467F8A">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EF5F9"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BBF2646"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2C3CF3"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2AF0F1"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595B4BB4"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804810"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B596794" w14:textId="77777777" w:rsidR="000C4D0F" w:rsidRPr="00EB1A9E" w:rsidRDefault="000C4D0F" w:rsidP="00467F8A">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76378"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ADFD01B"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73F69A8"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C547A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D378AAB" w14:textId="77777777" w:rsidTr="00467F8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41767" w14:textId="77777777" w:rsidR="000C4D0F" w:rsidRPr="00EB1A9E" w:rsidRDefault="000C4D0F"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6B28A2E" w14:textId="77777777" w:rsidR="000C4D0F" w:rsidRPr="00EB1A9E" w:rsidRDefault="000C4D0F" w:rsidP="00467F8A">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BF6A7"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AE24CBE"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6A6FA53"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DE322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6ABA9EB6" w14:textId="77777777" w:rsidTr="00467F8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6CF7CF0" w14:textId="77777777" w:rsidR="000C4D0F" w:rsidRPr="00EB1A9E" w:rsidRDefault="000C4D0F" w:rsidP="00467F8A">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0F8F395" w14:textId="77777777" w:rsidR="000C4D0F" w:rsidRPr="00EB1A9E" w:rsidRDefault="000C4D0F" w:rsidP="00467F8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A5604A" w14:textId="77777777" w:rsidR="000C4D0F" w:rsidRPr="00EB1A9E" w:rsidRDefault="000C4D0F" w:rsidP="00467F8A">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86BC376" w14:textId="77777777" w:rsidR="000C4D0F" w:rsidRPr="00EB1A9E" w:rsidRDefault="000C4D0F" w:rsidP="00467F8A">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3651C4" w14:textId="77777777" w:rsidR="000C4D0F" w:rsidRPr="00EB1A9E" w:rsidRDefault="000C4D0F" w:rsidP="00467F8A">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3EBCC7B" w14:textId="77777777" w:rsidR="000C4D0F" w:rsidRPr="00EB1A9E" w:rsidRDefault="000C4D0F" w:rsidP="00467F8A">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106352" w14:textId="77777777" w:rsidR="000C4D0F" w:rsidRPr="00EB1A9E" w:rsidRDefault="000C4D0F" w:rsidP="00467F8A">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BF3C6C"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7DC9FB"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36DE7864"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67A820"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A99EB3" w14:textId="77777777" w:rsidR="000C4D0F" w:rsidRPr="00EB1A9E" w:rsidRDefault="000C4D0F" w:rsidP="00467F8A">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3A3960"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B81DD8"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DDEFA"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01228"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573C1" w14:textId="77777777" w:rsidR="000C4D0F" w:rsidRPr="00EB1A9E" w:rsidRDefault="000C4D0F"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368A41"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62C2F9"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4FA894B8"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BD5512"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D75449D" w14:textId="77777777" w:rsidR="000C4D0F" w:rsidRPr="00EB1A9E" w:rsidRDefault="000C4D0F" w:rsidP="00467F8A">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D63A43"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8606AA"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A77EE"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97CCEF"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DE71C" w14:textId="77777777" w:rsidR="000C4D0F" w:rsidRPr="00EB1A9E" w:rsidRDefault="000C4D0F"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B7E16E"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502502"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0D84867"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5E2C44"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D4E2E0" w14:textId="77777777" w:rsidR="000C4D0F" w:rsidRPr="00EB1A9E" w:rsidRDefault="000C4D0F" w:rsidP="00467F8A">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1091BA"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B36B0E"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ED3CD"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01F89"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B6B03A" w14:textId="77777777" w:rsidR="000C4D0F" w:rsidRPr="00EB1A9E" w:rsidRDefault="000C4D0F"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936960"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3E6C94"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020E139B"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5E5AB4"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CA8993" w14:textId="77777777" w:rsidR="000C4D0F" w:rsidRPr="00EB1A9E" w:rsidRDefault="000C4D0F" w:rsidP="00467F8A">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0CB29A"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2CB4DB"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31997"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97C23"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C3317" w14:textId="77777777" w:rsidR="000C4D0F" w:rsidRPr="00EB1A9E" w:rsidRDefault="000C4D0F"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80D43E"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5B3506"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4DC475C"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12CE7D"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887F8E" w14:textId="77777777" w:rsidR="000C4D0F" w:rsidRPr="00EB1A9E" w:rsidRDefault="000C4D0F" w:rsidP="00467F8A">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25BF5" w14:textId="77777777" w:rsidR="000C4D0F" w:rsidRPr="00EB1A9E" w:rsidRDefault="000C4D0F"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DE72BC"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E480FE"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5834A" w14:textId="77777777" w:rsidR="000C4D0F" w:rsidRPr="00EB1A9E" w:rsidRDefault="000C4D0F"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A80C1" w14:textId="77777777" w:rsidR="000C4D0F" w:rsidRPr="00EB1A9E" w:rsidRDefault="000C4D0F"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2A41E9"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2F3A4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2DECC4E4" w14:textId="77777777" w:rsidTr="00467F8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1AA4E6A" w14:textId="77777777" w:rsidR="000C4D0F" w:rsidRPr="00EB1A9E" w:rsidRDefault="000C4D0F" w:rsidP="00467F8A">
            <w:pPr>
              <w:pStyle w:val="TAL"/>
              <w:rPr>
                <w:rFonts w:cs="Arial"/>
                <w:lang w:val="en-US"/>
              </w:rPr>
            </w:pPr>
            <w:r w:rsidRPr="00EB1A9E">
              <w:rPr>
                <w:rFonts w:eastAsia="Calibri" w:cs="Arial"/>
                <w:position w:val="-12"/>
                <w:szCs w:val="22"/>
                <w:lang w:val="en-US"/>
              </w:rPr>
              <w:object w:dxaOrig="615" w:dyaOrig="390" w14:anchorId="213C53EB">
                <v:shape id="_x0000_i1029" type="#_x0000_t75" style="width:30.05pt;height:18.1pt" o:ole="" fillcolor="window">
                  <v:imagedata r:id="rId19" o:title=""/>
                </v:shape>
                <o:OLEObject Type="Embed" ProgID="Equation.3" ShapeID="_x0000_i1029" DrawAspect="Content" ObjectID="_1627506811"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8F28F9" w14:textId="77777777" w:rsidR="000C4D0F" w:rsidRPr="00EB1A9E" w:rsidRDefault="000C4D0F" w:rsidP="00467F8A">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823CAF2" w14:textId="77777777" w:rsidR="000C4D0F" w:rsidRPr="00EB1A9E" w:rsidRDefault="000C4D0F" w:rsidP="00467F8A">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D94BB" w14:textId="77777777" w:rsidR="000C4D0F" w:rsidRPr="00EB1A9E" w:rsidRDefault="000C4D0F" w:rsidP="00467F8A">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AFBC94" w14:textId="77777777" w:rsidR="000C4D0F" w:rsidRPr="00EB1A9E" w:rsidRDefault="000C4D0F" w:rsidP="00467F8A">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E229F2" w14:textId="77777777" w:rsidR="000C4D0F" w:rsidRPr="00EB1A9E" w:rsidRDefault="000C4D0F" w:rsidP="00467F8A">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6FFAE4" w14:textId="77777777" w:rsidR="000C4D0F" w:rsidRPr="00EB1A9E" w:rsidRDefault="000C4D0F" w:rsidP="00467F8A">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8A55E"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549815BC"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F4A2C14" w14:textId="77777777" w:rsidR="000C4D0F" w:rsidRPr="00EB1A9E" w:rsidRDefault="000C4D0F" w:rsidP="00467F8A">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B89DF86" w14:textId="77777777" w:rsidR="000C4D0F" w:rsidRPr="00EB1A9E" w:rsidRDefault="000C4D0F" w:rsidP="00467F8A">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50CCA7" w14:textId="77777777" w:rsidR="000C4D0F" w:rsidRPr="00EB1A9E" w:rsidRDefault="000C4D0F" w:rsidP="00467F8A">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0DC80C9F" w14:textId="77777777" w:rsidR="000C4D0F" w:rsidRPr="00EB1A9E" w:rsidRDefault="000C4D0F" w:rsidP="00467F8A">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4E98DD18" w14:textId="77777777" w:rsidR="000C4D0F" w:rsidRPr="00EB1A9E" w:rsidRDefault="000C4D0F" w:rsidP="00467F8A">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6B76F"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1FA9027B"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86A32A"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D2E623D" w14:textId="77777777" w:rsidR="000C4D0F" w:rsidRPr="00EB1A9E" w:rsidRDefault="000C4D0F" w:rsidP="00467F8A">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7BB227"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F6E3C89"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31540B7"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608A5D"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712EE713"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1D0E35B"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AED627" w14:textId="77777777" w:rsidR="000C4D0F" w:rsidRPr="00EB1A9E" w:rsidRDefault="000C4D0F" w:rsidP="00467F8A">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5A6392"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9AAA3DF"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25D4E98"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9CF9F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3C94CEF9"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63BC63"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3EFECE" w14:textId="77777777" w:rsidR="000C4D0F" w:rsidRPr="00EB1A9E" w:rsidRDefault="000C4D0F" w:rsidP="00467F8A">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C1DA56"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6E1E33E"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2D79EBC"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F16AA4"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2B093A5A"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D5058B"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E426C3B" w14:textId="77777777" w:rsidR="000C4D0F" w:rsidRPr="00EB1A9E" w:rsidRDefault="000C4D0F" w:rsidP="00467F8A">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ED8E5"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7138B46"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3D30493"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6356E5"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69F96FF7"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105A27" w14:textId="77777777" w:rsidR="000C4D0F" w:rsidRPr="00EB1A9E" w:rsidRDefault="000C4D0F"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A5F3A46" w14:textId="77777777" w:rsidR="000C4D0F" w:rsidRPr="00EB1A9E" w:rsidRDefault="000C4D0F" w:rsidP="00467F8A">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4B5A6E" w14:textId="77777777" w:rsidR="000C4D0F" w:rsidRPr="00EB1A9E" w:rsidRDefault="000C4D0F"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FD92758" w14:textId="77777777" w:rsidR="000C4D0F" w:rsidRPr="00EB1A9E" w:rsidRDefault="000C4D0F"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8C73EB2" w14:textId="77777777" w:rsidR="000C4D0F" w:rsidRPr="00EB1A9E" w:rsidRDefault="000C4D0F"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BD29CC" w14:textId="77777777" w:rsidR="000C4D0F" w:rsidRPr="00EB1A9E" w:rsidRDefault="000C4D0F" w:rsidP="00467F8A">
            <w:pPr>
              <w:pStyle w:val="TAC"/>
              <w:rPr>
                <w:rFonts w:cs="Arial"/>
                <w:lang w:val="en-US"/>
              </w:rPr>
            </w:pPr>
            <w:r w:rsidRPr="00EB1A9E">
              <w:rPr>
                <w:rFonts w:cs="Arial"/>
                <w:lang w:val="en-US"/>
              </w:rPr>
              <w:t>TBD</w:t>
            </w:r>
          </w:p>
        </w:tc>
      </w:tr>
      <w:tr w:rsidR="000C4D0F" w:rsidRPr="00EB1A9E" w14:paraId="32EA0279" w14:textId="77777777" w:rsidTr="00467F8A">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2149567C" w14:textId="77777777" w:rsidR="000C4D0F" w:rsidRPr="00EB1A9E" w:rsidRDefault="000C4D0F" w:rsidP="00467F8A">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26C25EE">
                <v:shape id="_x0000_i1030" type="#_x0000_t75" style="width:18.1pt;height:18.1pt" o:ole="" fillcolor="window">
                  <v:imagedata r:id="rId15" o:title=""/>
                </v:shape>
                <o:OLEObject Type="Embed" ProgID="Equation.3" ShapeID="_x0000_i1030" DrawAspect="Content" ObjectID="_1627506812" r:id="rId21"/>
              </w:object>
            </w:r>
            <w:r w:rsidRPr="00EB1A9E">
              <w:rPr>
                <w:rFonts w:cs="Arial"/>
                <w:lang w:val="en-US"/>
              </w:rPr>
              <w:t xml:space="preserve"> to be fulfilled.</w:t>
            </w:r>
          </w:p>
          <w:p w14:paraId="1587A146" w14:textId="77777777" w:rsidR="000C4D0F" w:rsidRPr="00EB1A9E" w:rsidRDefault="000C4D0F" w:rsidP="00467F8A">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14:paraId="0F42C62F" w14:textId="77777777" w:rsidR="000C4D0F" w:rsidRPr="00EB1A9E" w:rsidRDefault="000C4D0F" w:rsidP="00467F8A">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14:paraId="0FB9C50E" w14:textId="77777777" w:rsidR="000C4D0F" w:rsidRPr="00EB1A9E" w:rsidRDefault="000C4D0F" w:rsidP="00467F8A">
            <w:pPr>
              <w:pStyle w:val="TAN"/>
              <w:rPr>
                <w:rFonts w:cs="Arial"/>
                <w:lang w:val="en-US"/>
              </w:rPr>
            </w:pPr>
            <w:r w:rsidRPr="00EB1A9E">
              <w:rPr>
                <w:rFonts w:cs="Arial"/>
                <w:lang w:val="en-US"/>
              </w:rPr>
              <w:t>Note 4:</w:t>
            </w:r>
            <w:r w:rsidRPr="00EB1A9E">
              <w:rPr>
                <w:rFonts w:cs="Arial"/>
                <w:lang w:val="en-US"/>
              </w:rPr>
              <w:tab/>
              <w:t>Equivalent power received by an antenna with 0dBi gain at the centre of the quiet zone</w:t>
            </w:r>
          </w:p>
          <w:p w14:paraId="64C9649A" w14:textId="77777777" w:rsidR="000C4D0F" w:rsidRPr="00EB1A9E" w:rsidRDefault="000C4D0F" w:rsidP="00467F8A">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1D2562D5" w14:textId="77777777" w:rsidR="000C4D0F" w:rsidRPr="00EB1A9E" w:rsidRDefault="000C4D0F" w:rsidP="00467F8A">
            <w:pPr>
              <w:pStyle w:val="TAN"/>
              <w:rPr>
                <w:rFonts w:cs="Arial"/>
                <w:lang w:val="en-US"/>
              </w:rPr>
            </w:pPr>
            <w:r w:rsidRPr="00EB1A9E">
              <w:rPr>
                <w:rFonts w:cs="Arial"/>
                <w:lang w:val="en-US"/>
              </w:rPr>
              <w:t>Note 6:</w:t>
            </w:r>
            <w:r w:rsidRPr="00EB1A9E">
              <w:rPr>
                <w:rFonts w:cs="Arial"/>
                <w:lang w:val="en-US"/>
              </w:rPr>
              <w:tab/>
              <w:t>All parameters apply for configuration 1 and 2</w:t>
            </w:r>
          </w:p>
          <w:p w14:paraId="3E4D34A9" w14:textId="77777777" w:rsidR="000C4D0F" w:rsidRPr="00EB1A9E" w:rsidRDefault="000C4D0F" w:rsidP="00467F8A">
            <w:pPr>
              <w:pStyle w:val="TAN"/>
              <w:rPr>
                <w:rFonts w:cs="Arial"/>
                <w:lang w:val="en-US"/>
              </w:rPr>
            </w:pPr>
          </w:p>
        </w:tc>
      </w:tr>
    </w:tbl>
    <w:p w14:paraId="566DB5F2" w14:textId="77777777" w:rsidR="000C4D0F" w:rsidRPr="00EB1A9E" w:rsidRDefault="000C4D0F" w:rsidP="000C4D0F"/>
    <w:p w14:paraId="49E9E486" w14:textId="77777777" w:rsidR="000C4D0F" w:rsidRPr="00EB1A9E" w:rsidRDefault="000C4D0F" w:rsidP="000C4D0F">
      <w:pPr>
        <w:pStyle w:val="5"/>
      </w:pPr>
      <w:bookmarkStart w:id="22" w:name="_Toc535476443"/>
      <w:r w:rsidRPr="00EB1A9E">
        <w:t>A.5.7.1.1.3</w:t>
      </w:r>
      <w:r w:rsidRPr="00EB1A9E">
        <w:tab/>
        <w:t>Test Requirements</w:t>
      </w:r>
      <w:bookmarkEnd w:id="22"/>
    </w:p>
    <w:p w14:paraId="2CF0B9D4" w14:textId="77777777" w:rsidR="000C4D0F" w:rsidRPr="00EB1A9E" w:rsidRDefault="000C4D0F" w:rsidP="000C4D0F">
      <w:r w:rsidRPr="00EB1A9E">
        <w:t xml:space="preserve">The SS-RSRP measurement accuracy shall fulfil the absolute accuracy requirements in sections </w:t>
      </w:r>
      <w:r w:rsidRPr="00EB1A9E">
        <w:rPr>
          <w:lang w:eastAsia="zh-CN"/>
        </w:rPr>
        <w:t>10</w:t>
      </w:r>
      <w:r w:rsidRPr="00EB1A9E">
        <w:t>.1.3.1</w:t>
      </w:r>
      <w:r w:rsidRPr="00EB1A9E">
        <w:rPr>
          <w:lang w:eastAsia="zh-CN"/>
        </w:rPr>
        <w:t xml:space="preserve">.1 </w:t>
      </w:r>
      <w:r w:rsidRPr="00EB1A9E">
        <w:t xml:space="preserve">and relative accuracy requirements in section </w:t>
      </w:r>
      <w:r w:rsidRPr="00EB1A9E">
        <w:rPr>
          <w:lang w:eastAsia="zh-CN"/>
        </w:rPr>
        <w:t>10</w:t>
      </w:r>
      <w:r w:rsidRPr="00EB1A9E">
        <w:t>.1.3.1</w:t>
      </w:r>
      <w:r w:rsidRPr="00EB1A9E">
        <w:rPr>
          <w:lang w:eastAsia="zh-CN"/>
        </w:rPr>
        <w:t>.2</w:t>
      </w:r>
      <w:r w:rsidRPr="00EB1A9E">
        <w:t>.</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5DDC4" w14:textId="77777777" w:rsidR="003B7C29" w:rsidRDefault="003B7C29">
      <w:r>
        <w:separator/>
      </w:r>
    </w:p>
  </w:endnote>
  <w:endnote w:type="continuationSeparator" w:id="0">
    <w:p w14:paraId="03AA2B01" w14:textId="77777777" w:rsidR="003B7C29" w:rsidRDefault="003B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D46B9" w14:textId="77777777" w:rsidR="003B7C29" w:rsidRDefault="003B7C29">
      <w:r>
        <w:separator/>
      </w:r>
    </w:p>
  </w:footnote>
  <w:footnote w:type="continuationSeparator" w:id="0">
    <w:p w14:paraId="701C5A83" w14:textId="77777777" w:rsidR="003B7C29" w:rsidRDefault="003B7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4D0F"/>
    <w:rsid w:val="000C6598"/>
    <w:rsid w:val="001353D8"/>
    <w:rsid w:val="001361AD"/>
    <w:rsid w:val="00145D43"/>
    <w:rsid w:val="00152A8E"/>
    <w:rsid w:val="00185509"/>
    <w:rsid w:val="00192C46"/>
    <w:rsid w:val="00193C77"/>
    <w:rsid w:val="0019634B"/>
    <w:rsid w:val="001A08B3"/>
    <w:rsid w:val="001A7B60"/>
    <w:rsid w:val="001B1F28"/>
    <w:rsid w:val="001B29BA"/>
    <w:rsid w:val="001B52F0"/>
    <w:rsid w:val="001B7A65"/>
    <w:rsid w:val="001D5AFE"/>
    <w:rsid w:val="001E41F3"/>
    <w:rsid w:val="001E7BC1"/>
    <w:rsid w:val="0025539C"/>
    <w:rsid w:val="0026004D"/>
    <w:rsid w:val="002640DD"/>
    <w:rsid w:val="00275D12"/>
    <w:rsid w:val="00284FEB"/>
    <w:rsid w:val="002860C4"/>
    <w:rsid w:val="002B5741"/>
    <w:rsid w:val="002B6958"/>
    <w:rsid w:val="002E352B"/>
    <w:rsid w:val="00305409"/>
    <w:rsid w:val="00342395"/>
    <w:rsid w:val="003609EF"/>
    <w:rsid w:val="0036231A"/>
    <w:rsid w:val="00374DD4"/>
    <w:rsid w:val="003850D0"/>
    <w:rsid w:val="003B7C29"/>
    <w:rsid w:val="003E1A36"/>
    <w:rsid w:val="00410371"/>
    <w:rsid w:val="004242F1"/>
    <w:rsid w:val="00433C2C"/>
    <w:rsid w:val="004B75B7"/>
    <w:rsid w:val="0051580D"/>
    <w:rsid w:val="00520E9E"/>
    <w:rsid w:val="00547111"/>
    <w:rsid w:val="0057507D"/>
    <w:rsid w:val="005819EA"/>
    <w:rsid w:val="00592D74"/>
    <w:rsid w:val="005E2C44"/>
    <w:rsid w:val="00621188"/>
    <w:rsid w:val="006257ED"/>
    <w:rsid w:val="00643A97"/>
    <w:rsid w:val="0069056F"/>
    <w:rsid w:val="00695808"/>
    <w:rsid w:val="006B46FB"/>
    <w:rsid w:val="006E21FB"/>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45A6"/>
    <w:rsid w:val="008C5291"/>
    <w:rsid w:val="008F0092"/>
    <w:rsid w:val="008F686C"/>
    <w:rsid w:val="009148DE"/>
    <w:rsid w:val="00917D06"/>
    <w:rsid w:val="00941E30"/>
    <w:rsid w:val="00965BC9"/>
    <w:rsid w:val="009777D9"/>
    <w:rsid w:val="00991B88"/>
    <w:rsid w:val="009A5753"/>
    <w:rsid w:val="009A579D"/>
    <w:rsid w:val="009B513C"/>
    <w:rsid w:val="009C0ACF"/>
    <w:rsid w:val="009D5A32"/>
    <w:rsid w:val="009E3297"/>
    <w:rsid w:val="009F734F"/>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277"/>
    <w:rsid w:val="00BD279D"/>
    <w:rsid w:val="00BD6BB8"/>
    <w:rsid w:val="00C66BA2"/>
    <w:rsid w:val="00C72F36"/>
    <w:rsid w:val="00C95985"/>
    <w:rsid w:val="00CC37CF"/>
    <w:rsid w:val="00CC5026"/>
    <w:rsid w:val="00CC68D0"/>
    <w:rsid w:val="00CE687B"/>
    <w:rsid w:val="00CF3DBB"/>
    <w:rsid w:val="00D02F76"/>
    <w:rsid w:val="00D0302E"/>
    <w:rsid w:val="00D03F9A"/>
    <w:rsid w:val="00D06D51"/>
    <w:rsid w:val="00D1571E"/>
    <w:rsid w:val="00D2499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B09B7"/>
    <w:rsid w:val="00EE7D7C"/>
    <w:rsid w:val="00F25D98"/>
    <w:rsid w:val="00F300FB"/>
    <w:rsid w:val="00F8208B"/>
    <w:rsid w:val="00FA7F4E"/>
    <w:rsid w:val="00FB6386"/>
    <w:rsid w:val="00FF3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BB5A-A82F-4237-B71D-96758526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2019-08-16T16:27:00Z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(3)pYlKQMg5+rx79sXM9QpjIhIGKRCT6PmZIs2w0QBiKKtXTJ4wXS6ktit0iM3l9aOqnPNoEgxl
G38FFisy+KfoHbnRAgRRyGMpMEa3VZwIbFhDdxppPfQhrZl2mXPZjHpzWJKvN1I5SBdzRhYO
4jkYU3YhfTsKQRtpo2C2oPbzPyFKS4rAEum2HatjBvEtqFjt0aOlvQrvg9SNQZG0k4GcCsJ8
WnYpU77nUOxhK3QCtZ</vt:lpwstr>
  </property>
  <property fmtid="{D5CDD505-2E9C-101B-9397-08002B2CF9AE}" pid="22" name="_2015_ms_pID_7253431">
    <vt:lpwstr>engvcbwQPSupRyAL8+hCJgBIg2Ft9o79qht1ZmzryAUhxx3evrlRZl
yS/tYNqSkonPhrKwZoDBJF9z5xUPS8hcdYOy7nEcg03NyakdCMVzatOO2Rfm5MPWf+/c2OKG
Ajurvvzrd2WEgZzFpoZlcU6qBVvXX3kCKhUT3MUiO8pCIGG+oL/ftT4aUUy3BeV3z9wxXFQ0
NtB+1zw0pB7ZmVY+xRUdAJdcKG4VhJnKZX9Y</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1565972821</vt:lpwstr>
  </property>
</Properties>
</file>