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2C630B40"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B64E58" w:rsidRPr="00B64E58">
        <w:rPr>
          <w:b/>
          <w:i/>
          <w:noProof/>
          <w:sz w:val="28"/>
        </w:rPr>
        <w:t>R4-1909610</w:t>
      </w:r>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39E2861" w:rsidR="001E41F3" w:rsidRPr="00410371" w:rsidRDefault="00B64E58"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9CDC409" w:rsidR="001E41F3" w:rsidRDefault="00B64E58">
            <w:pPr>
              <w:pStyle w:val="CRCoverPage"/>
              <w:spacing w:after="0"/>
              <w:ind w:left="100"/>
              <w:rPr>
                <w:noProof/>
              </w:rPr>
            </w:pPr>
            <w:r w:rsidRPr="00B64E58">
              <w:t>Draft CR on UE one-shot timing adjustment requirements (section 7.1.2.2)</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7C3B4DBF" w:rsidR="00152A8E" w:rsidRDefault="00EB0AFB" w:rsidP="00152A8E">
            <w:pPr>
              <w:pStyle w:val="CRCoverPage"/>
              <w:spacing w:after="0"/>
              <w:ind w:left="100"/>
              <w:rPr>
                <w:noProof/>
                <w:lang w:eastAsia="zh-CN"/>
              </w:rPr>
            </w:pPr>
            <w:r>
              <w:rPr>
                <w:noProof/>
                <w:lang w:eastAsia="zh-CN"/>
              </w:rPr>
              <w:t xml:space="preserve">The threshold of H used in </w:t>
            </w:r>
            <w:r w:rsidR="00152A8E">
              <w:rPr>
                <w:noProof/>
                <w:lang w:eastAsia="zh-CN"/>
              </w:rPr>
              <w:t xml:space="preserve">UE </w:t>
            </w:r>
            <w:r>
              <w:rPr>
                <w:noProof/>
                <w:lang w:eastAsia="zh-CN"/>
              </w:rPr>
              <w:t>one-shot</w:t>
            </w:r>
            <w:r w:rsidR="00152A8E">
              <w:rPr>
                <w:noProof/>
                <w:lang w:eastAsia="zh-CN"/>
              </w:rPr>
              <w:t xml:space="preserve"> timing </w:t>
            </w:r>
            <w:r>
              <w:rPr>
                <w:noProof/>
                <w:lang w:eastAsia="zh-CN"/>
              </w:rPr>
              <w:t xml:space="preserve">adjustment </w:t>
            </w:r>
            <w:r w:rsidR="00152A8E">
              <w:rPr>
                <w:noProof/>
                <w:lang w:eastAsia="zh-CN"/>
              </w:rPr>
              <w:t>requirements</w:t>
            </w:r>
            <w:r>
              <w:rPr>
                <w:noProof/>
                <w:lang w:eastAsia="zh-CN"/>
              </w:rPr>
              <w:t xml:space="preserve"> is still TBD.</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3B8EA8EA"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To define the value of H</w:t>
            </w:r>
            <w:r>
              <w:rPr>
                <w:noProof/>
                <w:lang w:eastAsia="zh-CN"/>
              </w:rPr>
              <w:t>.</w:t>
            </w:r>
          </w:p>
          <w:p w14:paraId="3C841CDF" w14:textId="102C0697" w:rsidR="00152A8E" w:rsidRDefault="00152A8E" w:rsidP="00152A8E">
            <w:pPr>
              <w:pStyle w:val="CRCoverPage"/>
              <w:spacing w:after="0"/>
              <w:ind w:left="100"/>
            </w:pPr>
            <w:r>
              <w:rPr>
                <w:noProof/>
                <w:lang w:eastAsia="zh-CN"/>
              </w:rPr>
              <w:t xml:space="preserve">2. </w:t>
            </w:r>
            <w:r>
              <w:rPr>
                <w:rFonts w:hint="eastAsia"/>
                <w:noProof/>
                <w:lang w:eastAsia="zh-CN"/>
              </w:rPr>
              <w:t xml:space="preserve">To </w:t>
            </w:r>
            <w:r w:rsidR="00EB0AFB">
              <w:rPr>
                <w:noProof/>
                <w:lang w:eastAsia="zh-CN"/>
              </w:rPr>
              <w:t>clairfy when UE need to perform one-shot timing adjustment</w:t>
            </w:r>
            <w:r>
              <w:t>.</w:t>
            </w:r>
          </w:p>
          <w:p w14:paraId="4B153A60" w14:textId="77777777" w:rsidR="00152A8E" w:rsidRPr="00C255A3" w:rsidRDefault="00152A8E" w:rsidP="00EB0AFB">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C8D7573"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EB0AFB">
              <w:rPr>
                <w:noProof/>
                <w:lang w:eastAsia="zh-CN"/>
              </w:rPr>
              <w:t xml:space="preserve">one-shot timing adjustment </w:t>
            </w:r>
            <w:r>
              <w:rPr>
                <w:noProof/>
                <w:lang w:eastAsia="zh-CN"/>
              </w:rPr>
              <w:t xml:space="preserve">requirements are not </w:t>
            </w:r>
            <w:r w:rsidR="00EB0AFB">
              <w:rPr>
                <w:noProof/>
                <w:lang w:eastAsia="zh-CN"/>
              </w:rPr>
              <w:t>completed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786F3F5" w:rsidR="001E41F3" w:rsidRDefault="008A626D">
            <w:pPr>
              <w:pStyle w:val="CRCoverPage"/>
              <w:spacing w:after="0"/>
              <w:ind w:left="100"/>
              <w:rPr>
                <w:noProof/>
              </w:rPr>
            </w:pPr>
            <w:r w:rsidRPr="00B64E58">
              <w:t>7.1.2.2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4C2B207" w14:textId="77777777" w:rsidR="00E60FEE" w:rsidRPr="00BE78B0" w:rsidRDefault="00E60FEE" w:rsidP="00E60FEE">
      <w:pPr>
        <w:pStyle w:val="40"/>
        <w:rPr>
          <w:noProof/>
          <w:lang w:eastAsia="zh-CN"/>
        </w:rPr>
      </w:pPr>
      <w:r w:rsidRPr="00BE78B0">
        <w:t>7.1.2.2</w:t>
      </w:r>
      <w:r w:rsidRPr="00BE78B0">
        <w:tab/>
        <w:t>One shot timing adjustment</w:t>
      </w:r>
    </w:p>
    <w:p w14:paraId="7C349E8A" w14:textId="349AB825" w:rsidR="00E60FEE" w:rsidRPr="00BE78B0" w:rsidRDefault="00E60FEE" w:rsidP="00E60FEE">
      <w:pPr>
        <w:pStyle w:val="B10"/>
        <w:ind w:left="0" w:firstLine="0"/>
      </w:pPr>
      <w:r w:rsidRPr="00BE78B0">
        <w:rPr>
          <w:lang w:eastAsia="zh-CN"/>
        </w:rPr>
        <w:t xml:space="preserve">When </w:t>
      </w:r>
      <w:ins w:id="2" w:author="Huawei" w:date="2019-08-16T16:00:00Z">
        <w:r w:rsidR="00F67377">
          <w:rPr>
            <w:lang w:eastAsia="zh-CN"/>
          </w:rPr>
          <w:t xml:space="preserve">UE is indicated to switch </w:t>
        </w:r>
      </w:ins>
      <w:ins w:id="3" w:author="Huawei" w:date="2019-08-17T00:18:00Z">
        <w:r w:rsidR="003901D2">
          <w:rPr>
            <w:lang w:eastAsia="zh-CN"/>
          </w:rPr>
          <w:t xml:space="preserve">active </w:t>
        </w:r>
      </w:ins>
      <w:ins w:id="4" w:author="Huawei" w:date="2019-08-16T16:00:00Z">
        <w:r w:rsidR="00F67377">
          <w:rPr>
            <w:lang w:eastAsia="zh-CN"/>
          </w:rPr>
          <w:t xml:space="preserve">TCI state and </w:t>
        </w:r>
      </w:ins>
      <w:r w:rsidRPr="00BE78B0">
        <w:rPr>
          <w:lang w:eastAsia="zh-CN"/>
        </w:rPr>
        <w:t xml:space="preserve">the magnitude of the </w:t>
      </w:r>
      <w:ins w:id="5" w:author="Huawei" w:date="2019-08-16T15:58:00Z">
        <w:r w:rsidR="00F67377">
          <w:rPr>
            <w:lang w:eastAsia="zh-CN"/>
          </w:rPr>
          <w:t xml:space="preserve">timing difference </w:t>
        </w:r>
      </w:ins>
      <w:r w:rsidRPr="00BE78B0">
        <w:rPr>
          <w:lang w:eastAsia="zh-CN"/>
        </w:rPr>
        <w:sym w:font="Symbol" w:char="F044"/>
      </w:r>
      <w:r w:rsidRPr="00BE78B0">
        <w:rPr>
          <w:lang w:eastAsia="zh-CN"/>
        </w:rPr>
        <w:t>T</w:t>
      </w:r>
      <w:ins w:id="6" w:author="Huawei" w:date="2019-08-16T15:58:00Z">
        <w:r w:rsidR="00F67377">
          <w:rPr>
            <w:lang w:eastAsia="zh-CN"/>
          </w:rPr>
          <w:t xml:space="preserve"> between </w:t>
        </w:r>
      </w:ins>
      <w:ins w:id="7" w:author="Huawei" w:date="2019-08-16T16:01:00Z">
        <w:r w:rsidR="00F67377">
          <w:rPr>
            <w:lang w:eastAsia="zh-CN"/>
          </w:rPr>
          <w:t>old TCI state and new TCI state</w:t>
        </w:r>
      </w:ins>
      <w:r w:rsidRPr="00BE78B0">
        <w:rPr>
          <w:lang w:eastAsia="zh-CN"/>
        </w:rPr>
        <w:t xml:space="preserve"> exceeds H</w:t>
      </w:r>
      <w:ins w:id="8" w:author="Huawei" w:date="2019-08-16T16:01:00Z">
        <w:r w:rsidR="00F67377">
          <w:rPr>
            <w:lang w:eastAsia="zh-CN"/>
          </w:rPr>
          <w:t>,</w:t>
        </w:r>
      </w:ins>
      <w:r w:rsidRPr="00BE78B0">
        <w:rPr>
          <w:lang w:eastAsia="zh-CN"/>
        </w:rPr>
        <w:t xml:space="preserve">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w:t>
      </w:r>
      <w:ins w:id="9" w:author="Huawei" w:date="2019-08-16T16:02:00Z">
        <w:r w:rsidR="00F67377">
          <w:rPr>
            <w:rFonts w:cs="v4.2.0"/>
            <w:lang w:eastAsia="ko-KR"/>
          </w:rPr>
          <w:t>,</w:t>
        </w:r>
      </w:ins>
      <w:r w:rsidRPr="00BE78B0">
        <w:rPr>
          <w:rFonts w:cs="v4.2.0"/>
          <w:lang w:eastAsia="ko-KR"/>
        </w:rPr>
        <w:t xml:space="preserve"> when the </w:t>
      </w:r>
      <w:proofErr w:type="spellStart"/>
      <w:r w:rsidRPr="00BE78B0">
        <w:rPr>
          <w:lang w:eastAsia="zh-CN"/>
        </w:rPr>
        <w:t>the</w:t>
      </w:r>
      <w:proofErr w:type="spellEnd"/>
      <w:r w:rsidRPr="00BE78B0">
        <w:rPr>
          <w:lang w:eastAsia="zh-CN"/>
        </w:rPr>
        <w:t xml:space="preserve"> magnitude of the </w:t>
      </w:r>
      <w:r w:rsidRPr="00BE78B0">
        <w:rPr>
          <w:lang w:eastAsia="zh-CN"/>
        </w:rPr>
        <w:sym w:font="Symbol" w:char="F044"/>
      </w:r>
      <w:r w:rsidRPr="00BE78B0">
        <w:rPr>
          <w:lang w:eastAsia="zh-CN"/>
        </w:rPr>
        <w:t>T ≤ H</w:t>
      </w:r>
      <w:ins w:id="10" w:author="Huawei" w:date="2019-08-16T16:02:00Z">
        <w:r w:rsidR="00F67377">
          <w:rPr>
            <w:lang w:eastAsia="zh-CN"/>
          </w:rPr>
          <w:t>,</w:t>
        </w:r>
      </w:ins>
      <w:r w:rsidRPr="00BE78B0">
        <w:rPr>
          <w:lang w:eastAsia="zh-CN"/>
        </w:rPr>
        <w:t xml:space="preserve">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09B318D6" w14:textId="77777777" w:rsidR="00E60FEE" w:rsidRPr="00BE78B0" w:rsidRDefault="00E60FEE" w:rsidP="00E60FEE">
      <w:pPr>
        <w:pStyle w:val="B10"/>
      </w:pPr>
      <w:r w:rsidRPr="00BE78B0">
        <w:t>-</w:t>
      </w:r>
      <w:r w:rsidRPr="00BE78B0">
        <w:tab/>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B.2.6.1 for a corresponding operating Band,</w:t>
      </w:r>
    </w:p>
    <w:p w14:paraId="36CC713B" w14:textId="1C59CA52" w:rsidR="00E60FEE" w:rsidRPr="00BE78B0" w:rsidRDefault="00E60FEE" w:rsidP="00E60FEE">
      <w:pPr>
        <w:rPr>
          <w:rFonts w:cs="v4.2.0"/>
          <w:lang w:val="en-US"/>
        </w:rPr>
      </w:pPr>
      <w:r w:rsidRPr="00BE78B0">
        <w:rPr>
          <w:rFonts w:cs="v4.2.0"/>
        </w:rPr>
        <w:t xml:space="preserve">The UE transmit timing immediately after </w:t>
      </w:r>
      <w:ins w:id="11" w:author="Huawei" w:date="2019-08-17T00:18:00Z">
        <w:r w:rsidR="003901D2">
          <w:rPr>
            <w:rFonts w:cs="v4.2.0"/>
          </w:rPr>
          <w:t xml:space="preserve">UE </w:t>
        </w:r>
      </w:ins>
      <w:r w:rsidRPr="00BE78B0">
        <w:rPr>
          <w:rFonts w:cs="v4.2.0"/>
        </w:rPr>
        <w:t xml:space="preserve">applying the </w:t>
      </w:r>
      <w:ins w:id="12" w:author="Huawei" w:date="2019-08-17T00:18:00Z">
        <w:r w:rsidR="003901D2">
          <w:rPr>
            <w:rFonts w:cs="v4.2.0"/>
          </w:rPr>
          <w:t xml:space="preserve">new </w:t>
        </w:r>
        <w:r w:rsidR="003901D2">
          <w:rPr>
            <w:lang w:eastAsia="zh-CN"/>
          </w:rPr>
          <w:t xml:space="preserve">active </w:t>
        </w:r>
        <w:r w:rsidR="003901D2">
          <w:rPr>
            <w:rFonts w:cs="v4.2.0"/>
          </w:rPr>
          <w:t xml:space="preserve">TCI </w:t>
        </w:r>
        <w:proofErr w:type="spellStart"/>
        <w:r w:rsidR="003901D2">
          <w:rPr>
            <w:rFonts w:cs="v4.2.0"/>
          </w:rPr>
          <w:t>state</w:t>
        </w:r>
      </w:ins>
      <w:del w:id="13" w:author="Huawei" w:date="2019-08-17T00:18:00Z">
        <w:r w:rsidRPr="00BE78B0" w:rsidDel="003901D2">
          <w:rPr>
            <w:rFonts w:cs="v4.2.0"/>
          </w:rPr>
          <w:delText xml:space="preserve">one shot timing adjustment </w:delText>
        </w:r>
      </w:del>
      <w:r w:rsidRPr="00BE78B0">
        <w:rPr>
          <w:rFonts w:cs="v4.2.0"/>
        </w:rPr>
        <w:t>shall</w:t>
      </w:r>
      <w:proofErr w:type="spellEnd"/>
      <w:r w:rsidRPr="00BE78B0">
        <w:rPr>
          <w:rFonts w:cs="v4.2.0"/>
        </w:rPr>
        <w:t xml:space="preserve"> be</w:t>
      </w:r>
      <w:proofErr w:type="gramStart"/>
      <w:r w:rsidRPr="00BE78B0">
        <w:rPr>
          <w:rFonts w:cs="v4.2.0"/>
        </w:rPr>
        <w:t>:</w:t>
      </w:r>
      <w:r w:rsidRPr="00BE78B0">
        <w:rPr>
          <w:rFonts w:cs="v4.2.0"/>
          <w:lang w:val="en-US"/>
        </w:rPr>
        <w:t xml:space="preserve"> </w:t>
      </w:r>
      <w:proofErr w:type="gramEnd"/>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5C20B3B5" w14:textId="77777777" w:rsidR="00E60FEE" w:rsidRPr="00BE78B0" w:rsidRDefault="00E60FEE" w:rsidP="00E60FE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D9B0756" w14:textId="3BB36DF4" w:rsidR="00E60FEE" w:rsidRPr="00BE78B0" w:rsidRDefault="00E60FEE" w:rsidP="00E60FEE">
      <w:pPr>
        <w:pStyle w:val="B10"/>
      </w:pPr>
      <w:r w:rsidRPr="00BE78B0">
        <w:t>-</w:t>
      </w:r>
      <w:r w:rsidRPr="00BE78B0">
        <w:tab/>
        <w:t>T</w:t>
      </w:r>
      <w:r w:rsidRPr="00BE78B0">
        <w:rPr>
          <w:vertAlign w:val="subscript"/>
        </w:rPr>
        <w:t>1</w:t>
      </w:r>
      <w:r w:rsidRPr="00BE78B0">
        <w:t xml:space="preserve"> is the reception time at the UE just before</w:t>
      </w:r>
      <w:ins w:id="14" w:author="Huawei" w:date="2019-08-16T15:55:00Z">
        <w:r w:rsidR="00C23202" w:rsidRPr="00C23202">
          <w:rPr>
            <w:rFonts w:eastAsia="Malgun Gothic"/>
            <w:lang w:val="en-US" w:eastAsia="zh-CN"/>
          </w:rPr>
          <w:t xml:space="preserve"> </w:t>
        </w:r>
      </w:ins>
      <w:ins w:id="15" w:author="Huawei" w:date="2019-08-17T00:18:00Z">
        <w:r w:rsidR="003901D2">
          <w:rPr>
            <w:lang w:eastAsia="zh-CN"/>
          </w:rPr>
          <w:t xml:space="preserve">active </w:t>
        </w:r>
      </w:ins>
      <w:ins w:id="16" w:author="Huawei" w:date="2019-08-16T15:55:00Z">
        <w:r w:rsidR="00C23202" w:rsidRPr="00BE78B0">
          <w:rPr>
            <w:rFonts w:eastAsia="Malgun Gothic"/>
            <w:lang w:val="en-US" w:eastAsia="zh-CN"/>
          </w:rPr>
          <w:t>TCI state</w:t>
        </w:r>
        <w:r w:rsidR="00C23202" w:rsidRPr="00BE78B0">
          <w:rPr>
            <w:lang w:val="en-US" w:eastAsia="zh-CN"/>
          </w:rPr>
          <w:t xml:space="preserve"> switch occurs</w:t>
        </w:r>
      </w:ins>
      <w:del w:id="17" w:author="Huawei" w:date="2019-08-16T15:55:00Z">
        <w:r w:rsidRPr="00BE78B0" w:rsidDel="00C23202">
          <w:delText xml:space="preserve"> the one shot timing adjustment</w:delText>
        </w:r>
      </w:del>
      <w:r w:rsidRPr="00BE78B0">
        <w:t>,</w:t>
      </w:r>
    </w:p>
    <w:p w14:paraId="6F754D40" w14:textId="6D8DEC06" w:rsidR="00E60FEE" w:rsidRPr="00BE78B0" w:rsidRDefault="00E60FEE" w:rsidP="00E60FEE">
      <w:pPr>
        <w:pStyle w:val="B10"/>
      </w:pPr>
      <w:r w:rsidRPr="00BE78B0">
        <w:t>-</w:t>
      </w:r>
      <w:r w:rsidRPr="00BE78B0">
        <w:tab/>
        <w:t>T</w:t>
      </w:r>
      <w:r w:rsidRPr="00BE78B0">
        <w:rPr>
          <w:vertAlign w:val="subscript"/>
        </w:rPr>
        <w:t>2</w:t>
      </w:r>
      <w:r w:rsidRPr="00BE78B0">
        <w:t xml:space="preserve"> is the reception time to be used at the UE just after</w:t>
      </w:r>
      <w:ins w:id="18" w:author="Huawei" w:date="2019-08-16T15:55:00Z">
        <w:r w:rsidR="00C23202" w:rsidRPr="00C23202">
          <w:rPr>
            <w:rFonts w:eastAsia="Malgun Gothic"/>
            <w:lang w:val="en-US" w:eastAsia="zh-CN"/>
          </w:rPr>
          <w:t xml:space="preserve"> </w:t>
        </w:r>
      </w:ins>
      <w:ins w:id="19" w:author="Huawei" w:date="2019-08-17T00:19:00Z">
        <w:r w:rsidR="003901D2">
          <w:rPr>
            <w:lang w:eastAsia="zh-CN"/>
          </w:rPr>
          <w:t xml:space="preserve">active </w:t>
        </w:r>
      </w:ins>
      <w:bookmarkStart w:id="20" w:name="_GoBack"/>
      <w:bookmarkEnd w:id="20"/>
      <w:ins w:id="21" w:author="Huawei" w:date="2019-08-16T15:55:00Z">
        <w:r w:rsidR="00C23202" w:rsidRPr="00BE78B0">
          <w:rPr>
            <w:rFonts w:eastAsia="Malgun Gothic"/>
            <w:lang w:val="en-US" w:eastAsia="zh-CN"/>
          </w:rPr>
          <w:t>TCI state</w:t>
        </w:r>
        <w:r w:rsidR="00C23202" w:rsidRPr="00BE78B0">
          <w:rPr>
            <w:lang w:val="en-US" w:eastAsia="zh-CN"/>
          </w:rPr>
          <w:t xml:space="preserve"> switch occurs</w:t>
        </w:r>
      </w:ins>
      <w:del w:id="22" w:author="Huawei" w:date="2019-08-16T15:55:00Z">
        <w:r w:rsidRPr="00BE78B0" w:rsidDel="00C23202">
          <w:delText xml:space="preserve"> the one shot timing adjustment</w:delText>
        </w:r>
      </w:del>
      <w:r w:rsidRPr="00BE78B0">
        <w:t>,</w:t>
      </w:r>
    </w:p>
    <w:p w14:paraId="02217662" w14:textId="77777777" w:rsidR="00E60FEE" w:rsidRPr="00BE78B0" w:rsidRDefault="00E60FEE" w:rsidP="00E60FEE">
      <w:pPr>
        <w:pStyle w:val="B10"/>
      </w:pPr>
      <w:r w:rsidRPr="00BE78B0">
        <w:t>-</w:t>
      </w:r>
      <w:r w:rsidRPr="00BE78B0">
        <w:tab/>
        <w:t>H is defined in table 7.1.2.2-1.</w:t>
      </w:r>
    </w:p>
    <w:p w14:paraId="58C730E4" w14:textId="77777777" w:rsidR="00E60FEE" w:rsidRPr="00BE78B0" w:rsidRDefault="00E60FEE" w:rsidP="00E60FE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60FEE" w:rsidRPr="00BE78B0" w14:paraId="0F719EFB" w14:textId="77777777" w:rsidTr="00467F8A">
        <w:trPr>
          <w:cantSplit/>
          <w:jc w:val="center"/>
        </w:trPr>
        <w:tc>
          <w:tcPr>
            <w:tcW w:w="1023" w:type="pct"/>
            <w:vAlign w:val="center"/>
          </w:tcPr>
          <w:p w14:paraId="6CAB89DF" w14:textId="77777777" w:rsidR="00E60FEE" w:rsidRPr="00BE78B0" w:rsidRDefault="00E60FEE" w:rsidP="00467F8A">
            <w:pPr>
              <w:pStyle w:val="TAH"/>
            </w:pPr>
            <w:r w:rsidRPr="00BE78B0">
              <w:t>Frequency Range</w:t>
            </w:r>
          </w:p>
        </w:tc>
        <w:tc>
          <w:tcPr>
            <w:tcW w:w="1499" w:type="pct"/>
            <w:vAlign w:val="center"/>
          </w:tcPr>
          <w:p w14:paraId="0BD52833" w14:textId="77777777" w:rsidR="00E60FEE" w:rsidRPr="00BE78B0" w:rsidRDefault="00E60FEE" w:rsidP="00467F8A">
            <w:pPr>
              <w:pStyle w:val="TAH"/>
            </w:pPr>
            <w:r w:rsidRPr="00BE78B0">
              <w:t>SCS of SSB signals (KHz)</w:t>
            </w:r>
          </w:p>
        </w:tc>
        <w:tc>
          <w:tcPr>
            <w:tcW w:w="1658" w:type="pct"/>
            <w:vAlign w:val="center"/>
          </w:tcPr>
          <w:p w14:paraId="0B73ED7E" w14:textId="77777777" w:rsidR="00E60FEE" w:rsidRPr="00BE78B0" w:rsidRDefault="00E60FEE" w:rsidP="00467F8A">
            <w:pPr>
              <w:pStyle w:val="TAH"/>
            </w:pPr>
            <w:r w:rsidRPr="00BE78B0">
              <w:t>SCS of uplink signals s(KHz)</w:t>
            </w:r>
          </w:p>
        </w:tc>
        <w:tc>
          <w:tcPr>
            <w:tcW w:w="820" w:type="pct"/>
            <w:vAlign w:val="center"/>
          </w:tcPr>
          <w:p w14:paraId="796AC0C1" w14:textId="36D1AA7F" w:rsidR="00E60FEE" w:rsidRPr="00BE78B0" w:rsidRDefault="00E60FEE" w:rsidP="00C23202">
            <w:pPr>
              <w:pStyle w:val="TAH"/>
            </w:pPr>
            <w:r w:rsidRPr="00BE78B0">
              <w:t>H</w:t>
            </w:r>
            <w:del w:id="23" w:author="Huawei" w:date="2019-08-16T15:56:00Z">
              <w:r w:rsidRPr="00BE78B0" w:rsidDel="00C23202">
                <w:delText xml:space="preserve"> [Tc]</w:delText>
              </w:r>
            </w:del>
          </w:p>
        </w:tc>
      </w:tr>
      <w:tr w:rsidR="00E60FEE" w:rsidRPr="00BE78B0" w14:paraId="03B84A05" w14:textId="77777777" w:rsidTr="00467F8A">
        <w:trPr>
          <w:cantSplit/>
          <w:jc w:val="center"/>
        </w:trPr>
        <w:tc>
          <w:tcPr>
            <w:tcW w:w="1023" w:type="pct"/>
            <w:vMerge w:val="restart"/>
            <w:vAlign w:val="center"/>
          </w:tcPr>
          <w:p w14:paraId="14ECC832" w14:textId="77777777" w:rsidR="00E60FEE" w:rsidRPr="00BE78B0" w:rsidRDefault="00E60FEE" w:rsidP="00467F8A">
            <w:pPr>
              <w:pStyle w:val="TAC"/>
            </w:pPr>
            <w:r w:rsidRPr="00BE78B0">
              <w:t>1</w:t>
            </w:r>
          </w:p>
        </w:tc>
        <w:tc>
          <w:tcPr>
            <w:tcW w:w="1499" w:type="pct"/>
            <w:vMerge w:val="restart"/>
            <w:vAlign w:val="center"/>
          </w:tcPr>
          <w:p w14:paraId="5AC8E4CE" w14:textId="77777777" w:rsidR="00E60FEE" w:rsidRPr="00BE78B0" w:rsidRDefault="00E60FEE" w:rsidP="00467F8A">
            <w:pPr>
              <w:pStyle w:val="TAC"/>
            </w:pPr>
            <w:r w:rsidRPr="00BE78B0">
              <w:t>15</w:t>
            </w:r>
          </w:p>
        </w:tc>
        <w:tc>
          <w:tcPr>
            <w:tcW w:w="1658" w:type="pct"/>
          </w:tcPr>
          <w:p w14:paraId="67FE86FA" w14:textId="77777777" w:rsidR="00E60FEE" w:rsidRPr="00BE78B0" w:rsidRDefault="00E60FEE" w:rsidP="00467F8A">
            <w:pPr>
              <w:pStyle w:val="TAC"/>
            </w:pPr>
            <w:r w:rsidRPr="00BE78B0">
              <w:t>15</w:t>
            </w:r>
          </w:p>
        </w:tc>
        <w:tc>
          <w:tcPr>
            <w:tcW w:w="820" w:type="pct"/>
          </w:tcPr>
          <w:p w14:paraId="2A8D245A" w14:textId="00FFAFFA" w:rsidR="00E60FEE" w:rsidRPr="00BE78B0" w:rsidRDefault="00E60FEE" w:rsidP="00467F8A">
            <w:pPr>
              <w:pStyle w:val="TAC"/>
            </w:pPr>
            <w:del w:id="24" w:author="Huawei" w:date="2019-08-16T15:47:00Z">
              <w:r w:rsidRPr="00BE78B0" w:rsidDel="00C23202">
                <w:delText>TBD</w:delText>
              </w:r>
            </w:del>
            <w:ins w:id="25" w:author="Huawei" w:date="2019-08-16T15:47:00Z">
              <w:r w:rsidR="00C23202">
                <w:t>72</w:t>
              </w:r>
            </w:ins>
            <w:ins w:id="26" w:author="Huawei" w:date="2019-08-16T15:48:00Z">
              <w:r w:rsidR="00C23202" w:rsidRPr="00BE78B0">
                <w:t>*64*</w:t>
              </w:r>
              <w:proofErr w:type="spellStart"/>
              <w:r w:rsidR="00C23202" w:rsidRPr="00BE78B0">
                <w:t>T</w:t>
              </w:r>
              <w:r w:rsidR="00C23202" w:rsidRPr="00BE78B0">
                <w:rPr>
                  <w:vertAlign w:val="subscript"/>
                </w:rPr>
                <w:t>c</w:t>
              </w:r>
            </w:ins>
            <w:proofErr w:type="spellEnd"/>
          </w:p>
        </w:tc>
      </w:tr>
      <w:tr w:rsidR="00E60FEE" w:rsidRPr="00BE78B0" w14:paraId="3213C471" w14:textId="77777777" w:rsidTr="00467F8A">
        <w:trPr>
          <w:cantSplit/>
          <w:jc w:val="center"/>
        </w:trPr>
        <w:tc>
          <w:tcPr>
            <w:tcW w:w="1023" w:type="pct"/>
            <w:vMerge/>
            <w:vAlign w:val="center"/>
          </w:tcPr>
          <w:p w14:paraId="4FFC5391" w14:textId="77777777" w:rsidR="00E60FEE" w:rsidRPr="00BE78B0" w:rsidRDefault="00E60FEE" w:rsidP="00467F8A">
            <w:pPr>
              <w:pStyle w:val="TAC"/>
            </w:pPr>
          </w:p>
        </w:tc>
        <w:tc>
          <w:tcPr>
            <w:tcW w:w="1499" w:type="pct"/>
            <w:vMerge/>
            <w:vAlign w:val="center"/>
          </w:tcPr>
          <w:p w14:paraId="1E1ED2E5" w14:textId="77777777" w:rsidR="00E60FEE" w:rsidRPr="00BE78B0" w:rsidRDefault="00E60FEE" w:rsidP="00467F8A">
            <w:pPr>
              <w:pStyle w:val="TAC"/>
            </w:pPr>
          </w:p>
        </w:tc>
        <w:tc>
          <w:tcPr>
            <w:tcW w:w="1658" w:type="pct"/>
          </w:tcPr>
          <w:p w14:paraId="1F8D6047" w14:textId="77777777" w:rsidR="00E60FEE" w:rsidRPr="00BE78B0" w:rsidRDefault="00E60FEE" w:rsidP="00467F8A">
            <w:pPr>
              <w:pStyle w:val="TAC"/>
            </w:pPr>
            <w:r w:rsidRPr="00BE78B0">
              <w:t>30</w:t>
            </w:r>
          </w:p>
        </w:tc>
        <w:tc>
          <w:tcPr>
            <w:tcW w:w="820" w:type="pct"/>
          </w:tcPr>
          <w:p w14:paraId="0DB34968" w14:textId="0A30F5D0" w:rsidR="00E60FEE" w:rsidRPr="00BE78B0" w:rsidRDefault="00E60FEE" w:rsidP="00467F8A">
            <w:pPr>
              <w:pStyle w:val="TAC"/>
            </w:pPr>
            <w:del w:id="27" w:author="Huawei" w:date="2019-08-16T15:48:00Z">
              <w:r w:rsidRPr="00BE78B0" w:rsidDel="00C23202">
                <w:delText>TBD</w:delText>
              </w:r>
            </w:del>
            <w:ins w:id="28" w:author="Huawei" w:date="2019-08-16T15:48:00Z">
              <w:r w:rsidR="00C23202">
                <w:t>36</w:t>
              </w:r>
              <w:r w:rsidR="00C23202" w:rsidRPr="00BE78B0">
                <w:t>*64*</w:t>
              </w:r>
              <w:proofErr w:type="spellStart"/>
              <w:r w:rsidR="00C23202" w:rsidRPr="00BE78B0">
                <w:t>T</w:t>
              </w:r>
              <w:r w:rsidR="00C23202" w:rsidRPr="00BE78B0">
                <w:rPr>
                  <w:vertAlign w:val="subscript"/>
                </w:rPr>
                <w:t>c</w:t>
              </w:r>
            </w:ins>
            <w:proofErr w:type="spellEnd"/>
          </w:p>
        </w:tc>
      </w:tr>
      <w:tr w:rsidR="00E60FEE" w:rsidRPr="00BE78B0" w14:paraId="2BB2235D" w14:textId="77777777" w:rsidTr="00467F8A">
        <w:trPr>
          <w:cantSplit/>
          <w:jc w:val="center"/>
        </w:trPr>
        <w:tc>
          <w:tcPr>
            <w:tcW w:w="1023" w:type="pct"/>
            <w:vMerge/>
            <w:vAlign w:val="center"/>
          </w:tcPr>
          <w:p w14:paraId="3B63FC97" w14:textId="77777777" w:rsidR="00E60FEE" w:rsidRPr="00BE78B0" w:rsidRDefault="00E60FEE" w:rsidP="00467F8A">
            <w:pPr>
              <w:pStyle w:val="TAC"/>
            </w:pPr>
          </w:p>
        </w:tc>
        <w:tc>
          <w:tcPr>
            <w:tcW w:w="1499" w:type="pct"/>
            <w:vMerge/>
            <w:vAlign w:val="center"/>
          </w:tcPr>
          <w:p w14:paraId="05DE0905" w14:textId="77777777" w:rsidR="00E60FEE" w:rsidRPr="00BE78B0" w:rsidRDefault="00E60FEE" w:rsidP="00467F8A">
            <w:pPr>
              <w:pStyle w:val="TAC"/>
            </w:pPr>
          </w:p>
        </w:tc>
        <w:tc>
          <w:tcPr>
            <w:tcW w:w="1658" w:type="pct"/>
          </w:tcPr>
          <w:p w14:paraId="320CC854" w14:textId="77777777" w:rsidR="00E60FEE" w:rsidRPr="00BE78B0" w:rsidRDefault="00E60FEE" w:rsidP="00467F8A">
            <w:pPr>
              <w:pStyle w:val="TAC"/>
            </w:pPr>
            <w:r w:rsidRPr="00BE78B0">
              <w:t>60</w:t>
            </w:r>
          </w:p>
        </w:tc>
        <w:tc>
          <w:tcPr>
            <w:tcW w:w="820" w:type="pct"/>
          </w:tcPr>
          <w:p w14:paraId="2F6E0B3E" w14:textId="1352E549" w:rsidR="00E60FEE" w:rsidRPr="00BE78B0" w:rsidRDefault="00E60FEE" w:rsidP="00467F8A">
            <w:pPr>
              <w:pStyle w:val="TAC"/>
            </w:pPr>
            <w:del w:id="29" w:author="Huawei" w:date="2019-08-16T15:49:00Z">
              <w:r w:rsidRPr="00BE78B0" w:rsidDel="00C23202">
                <w:delText>TBD</w:delText>
              </w:r>
            </w:del>
            <w:ins w:id="30" w:author="Huawei" w:date="2019-08-16T15:48:00Z">
              <w:r w:rsidR="00C23202">
                <w:t>18</w:t>
              </w:r>
              <w:r w:rsidR="00C23202" w:rsidRPr="00BE78B0">
                <w:t>*64*</w:t>
              </w:r>
              <w:proofErr w:type="spellStart"/>
              <w:r w:rsidR="00C23202" w:rsidRPr="00BE78B0">
                <w:t>T</w:t>
              </w:r>
              <w:r w:rsidR="00C23202" w:rsidRPr="00BE78B0">
                <w:rPr>
                  <w:vertAlign w:val="subscript"/>
                </w:rPr>
                <w:t>c</w:t>
              </w:r>
            </w:ins>
            <w:proofErr w:type="spellEnd"/>
          </w:p>
        </w:tc>
      </w:tr>
      <w:tr w:rsidR="00C23202" w:rsidRPr="00BE78B0" w14:paraId="37BB67FE" w14:textId="77777777" w:rsidTr="00467F8A">
        <w:trPr>
          <w:cantSplit/>
          <w:jc w:val="center"/>
        </w:trPr>
        <w:tc>
          <w:tcPr>
            <w:tcW w:w="1023" w:type="pct"/>
            <w:vMerge/>
            <w:vAlign w:val="center"/>
          </w:tcPr>
          <w:p w14:paraId="6C037874" w14:textId="77777777" w:rsidR="00C23202" w:rsidRPr="00BE78B0" w:rsidRDefault="00C23202" w:rsidP="00C23202">
            <w:pPr>
              <w:pStyle w:val="TAC"/>
            </w:pPr>
          </w:p>
        </w:tc>
        <w:tc>
          <w:tcPr>
            <w:tcW w:w="1499" w:type="pct"/>
            <w:vMerge w:val="restart"/>
            <w:vAlign w:val="center"/>
          </w:tcPr>
          <w:p w14:paraId="5C30F9E4" w14:textId="77777777" w:rsidR="00C23202" w:rsidRPr="00BE78B0" w:rsidRDefault="00C23202" w:rsidP="00C23202">
            <w:pPr>
              <w:pStyle w:val="TAC"/>
            </w:pPr>
            <w:r w:rsidRPr="00BE78B0">
              <w:t>30</w:t>
            </w:r>
          </w:p>
        </w:tc>
        <w:tc>
          <w:tcPr>
            <w:tcW w:w="1658" w:type="pct"/>
          </w:tcPr>
          <w:p w14:paraId="5DEF947D" w14:textId="77777777" w:rsidR="00C23202" w:rsidRPr="00BE78B0" w:rsidRDefault="00C23202" w:rsidP="00C23202">
            <w:pPr>
              <w:pStyle w:val="TAC"/>
            </w:pPr>
            <w:r w:rsidRPr="00BE78B0">
              <w:t>15</w:t>
            </w:r>
          </w:p>
        </w:tc>
        <w:tc>
          <w:tcPr>
            <w:tcW w:w="820" w:type="pct"/>
          </w:tcPr>
          <w:p w14:paraId="4B20787E" w14:textId="41D62648" w:rsidR="00C23202" w:rsidRPr="00BE78B0" w:rsidRDefault="00C23202" w:rsidP="00C23202">
            <w:pPr>
              <w:pStyle w:val="TAC"/>
            </w:pPr>
            <w:del w:id="31" w:author="Huawei" w:date="2019-08-16T15:49:00Z">
              <w:r w:rsidRPr="00BE78B0" w:rsidDel="00C20D74">
                <w:delText>TBD</w:delText>
              </w:r>
            </w:del>
            <w:ins w:id="32" w:author="Huawei" w:date="2019-08-16T15:49:00Z">
              <w:r>
                <w:t>72</w:t>
              </w:r>
              <w:r w:rsidRPr="00BE78B0">
                <w:t>*64*</w:t>
              </w:r>
              <w:proofErr w:type="spellStart"/>
              <w:r w:rsidRPr="00BE78B0">
                <w:t>T</w:t>
              </w:r>
              <w:r w:rsidRPr="00BE78B0">
                <w:rPr>
                  <w:vertAlign w:val="subscript"/>
                </w:rPr>
                <w:t>c</w:t>
              </w:r>
            </w:ins>
            <w:proofErr w:type="spellEnd"/>
          </w:p>
        </w:tc>
      </w:tr>
      <w:tr w:rsidR="00C23202" w:rsidRPr="00BE78B0" w14:paraId="258CD6E9" w14:textId="77777777" w:rsidTr="00467F8A">
        <w:trPr>
          <w:cantSplit/>
          <w:jc w:val="center"/>
        </w:trPr>
        <w:tc>
          <w:tcPr>
            <w:tcW w:w="1023" w:type="pct"/>
            <w:vMerge/>
            <w:vAlign w:val="center"/>
          </w:tcPr>
          <w:p w14:paraId="2B915C88" w14:textId="77777777" w:rsidR="00C23202" w:rsidRPr="00BE78B0" w:rsidRDefault="00C23202" w:rsidP="00C23202">
            <w:pPr>
              <w:pStyle w:val="TAC"/>
            </w:pPr>
          </w:p>
        </w:tc>
        <w:tc>
          <w:tcPr>
            <w:tcW w:w="1499" w:type="pct"/>
            <w:vMerge/>
            <w:vAlign w:val="center"/>
          </w:tcPr>
          <w:p w14:paraId="02979E68" w14:textId="77777777" w:rsidR="00C23202" w:rsidRPr="00BE78B0" w:rsidRDefault="00C23202" w:rsidP="00C23202">
            <w:pPr>
              <w:pStyle w:val="TAC"/>
            </w:pPr>
          </w:p>
        </w:tc>
        <w:tc>
          <w:tcPr>
            <w:tcW w:w="1658" w:type="pct"/>
          </w:tcPr>
          <w:p w14:paraId="0DA4BCD3" w14:textId="77777777" w:rsidR="00C23202" w:rsidRPr="00BE78B0" w:rsidRDefault="00C23202" w:rsidP="00C23202">
            <w:pPr>
              <w:pStyle w:val="TAC"/>
            </w:pPr>
            <w:r w:rsidRPr="00BE78B0">
              <w:t>30</w:t>
            </w:r>
          </w:p>
        </w:tc>
        <w:tc>
          <w:tcPr>
            <w:tcW w:w="820" w:type="pct"/>
          </w:tcPr>
          <w:p w14:paraId="03EC913F" w14:textId="0038569A" w:rsidR="00C23202" w:rsidRPr="00BE78B0" w:rsidRDefault="00C23202" w:rsidP="00C23202">
            <w:pPr>
              <w:pStyle w:val="TAC"/>
            </w:pPr>
            <w:del w:id="33" w:author="Huawei" w:date="2019-08-16T15:49:00Z">
              <w:r w:rsidRPr="00BE78B0" w:rsidDel="00C20D74">
                <w:delText>TBD</w:delText>
              </w:r>
            </w:del>
            <w:ins w:id="34" w:author="Huawei" w:date="2019-08-16T15:49:00Z">
              <w:r>
                <w:t>36</w:t>
              </w:r>
              <w:r w:rsidRPr="00BE78B0">
                <w:t>*64*</w:t>
              </w:r>
              <w:proofErr w:type="spellStart"/>
              <w:r w:rsidRPr="00BE78B0">
                <w:t>T</w:t>
              </w:r>
              <w:r w:rsidRPr="00BE78B0">
                <w:rPr>
                  <w:vertAlign w:val="subscript"/>
                </w:rPr>
                <w:t>c</w:t>
              </w:r>
            </w:ins>
            <w:proofErr w:type="spellEnd"/>
          </w:p>
        </w:tc>
      </w:tr>
      <w:tr w:rsidR="00C23202" w:rsidRPr="00BE78B0" w14:paraId="623F6B41" w14:textId="77777777" w:rsidTr="00467F8A">
        <w:trPr>
          <w:cantSplit/>
          <w:jc w:val="center"/>
        </w:trPr>
        <w:tc>
          <w:tcPr>
            <w:tcW w:w="1023" w:type="pct"/>
            <w:vMerge/>
            <w:vAlign w:val="center"/>
          </w:tcPr>
          <w:p w14:paraId="271D64E4" w14:textId="77777777" w:rsidR="00C23202" w:rsidRPr="00BE78B0" w:rsidRDefault="00C23202" w:rsidP="00C23202">
            <w:pPr>
              <w:pStyle w:val="TAC"/>
            </w:pPr>
          </w:p>
        </w:tc>
        <w:tc>
          <w:tcPr>
            <w:tcW w:w="1499" w:type="pct"/>
            <w:vMerge/>
            <w:vAlign w:val="center"/>
          </w:tcPr>
          <w:p w14:paraId="2DB433CE" w14:textId="77777777" w:rsidR="00C23202" w:rsidRPr="00BE78B0" w:rsidRDefault="00C23202" w:rsidP="00C23202">
            <w:pPr>
              <w:pStyle w:val="TAC"/>
            </w:pPr>
          </w:p>
        </w:tc>
        <w:tc>
          <w:tcPr>
            <w:tcW w:w="1658" w:type="pct"/>
          </w:tcPr>
          <w:p w14:paraId="7534296B" w14:textId="77777777" w:rsidR="00C23202" w:rsidRPr="00BE78B0" w:rsidRDefault="00C23202" w:rsidP="00C23202">
            <w:pPr>
              <w:pStyle w:val="TAC"/>
            </w:pPr>
            <w:r w:rsidRPr="00BE78B0">
              <w:t>60</w:t>
            </w:r>
          </w:p>
        </w:tc>
        <w:tc>
          <w:tcPr>
            <w:tcW w:w="820" w:type="pct"/>
          </w:tcPr>
          <w:p w14:paraId="6D25E7ED" w14:textId="0A1A01B0" w:rsidR="00C23202" w:rsidRPr="00BE78B0" w:rsidRDefault="00C23202" w:rsidP="00C23202">
            <w:pPr>
              <w:pStyle w:val="TAC"/>
            </w:pPr>
            <w:del w:id="35" w:author="Huawei" w:date="2019-08-16T15:49:00Z">
              <w:r w:rsidRPr="00BE78B0" w:rsidDel="00C20D74">
                <w:delText>TBD</w:delText>
              </w:r>
            </w:del>
            <w:ins w:id="36" w:author="Huawei" w:date="2019-08-16T15:49:00Z">
              <w:r>
                <w:t>18</w:t>
              </w:r>
              <w:r w:rsidRPr="00BE78B0">
                <w:t>*64*</w:t>
              </w:r>
              <w:proofErr w:type="spellStart"/>
              <w:r w:rsidRPr="00BE78B0">
                <w:t>T</w:t>
              </w:r>
              <w:r w:rsidRPr="00BE78B0">
                <w:rPr>
                  <w:vertAlign w:val="subscript"/>
                </w:rPr>
                <w:t>c</w:t>
              </w:r>
            </w:ins>
            <w:proofErr w:type="spellEnd"/>
          </w:p>
        </w:tc>
      </w:tr>
      <w:tr w:rsidR="00E60FEE" w:rsidRPr="00BE78B0" w14:paraId="5C3745B6" w14:textId="77777777" w:rsidTr="00467F8A">
        <w:trPr>
          <w:cantSplit/>
          <w:jc w:val="center"/>
        </w:trPr>
        <w:tc>
          <w:tcPr>
            <w:tcW w:w="1023" w:type="pct"/>
            <w:vMerge w:val="restart"/>
            <w:vAlign w:val="center"/>
          </w:tcPr>
          <w:p w14:paraId="360275B4" w14:textId="77777777" w:rsidR="00E60FEE" w:rsidRPr="00BE78B0" w:rsidRDefault="00E60FEE" w:rsidP="00467F8A">
            <w:pPr>
              <w:pStyle w:val="TAC"/>
            </w:pPr>
            <w:r w:rsidRPr="00BE78B0">
              <w:t>2</w:t>
            </w:r>
          </w:p>
        </w:tc>
        <w:tc>
          <w:tcPr>
            <w:tcW w:w="1499" w:type="pct"/>
            <w:vMerge w:val="restart"/>
            <w:vAlign w:val="center"/>
          </w:tcPr>
          <w:p w14:paraId="176A531C" w14:textId="77777777" w:rsidR="00E60FEE" w:rsidRPr="00BE78B0" w:rsidRDefault="00E60FEE" w:rsidP="00467F8A">
            <w:pPr>
              <w:pStyle w:val="TAC"/>
            </w:pPr>
            <w:r w:rsidRPr="00BE78B0">
              <w:t>120</w:t>
            </w:r>
          </w:p>
        </w:tc>
        <w:tc>
          <w:tcPr>
            <w:tcW w:w="1658" w:type="pct"/>
          </w:tcPr>
          <w:p w14:paraId="65030F0B" w14:textId="77777777" w:rsidR="00E60FEE" w:rsidRPr="00BE78B0" w:rsidRDefault="00E60FEE" w:rsidP="00467F8A">
            <w:pPr>
              <w:pStyle w:val="TAC"/>
            </w:pPr>
            <w:r w:rsidRPr="00BE78B0">
              <w:t>60</w:t>
            </w:r>
          </w:p>
        </w:tc>
        <w:tc>
          <w:tcPr>
            <w:tcW w:w="820" w:type="pct"/>
          </w:tcPr>
          <w:p w14:paraId="416509D7" w14:textId="6ACB2A43" w:rsidR="00E60FEE" w:rsidRPr="00BE78B0" w:rsidRDefault="00E60FEE" w:rsidP="00467F8A">
            <w:pPr>
              <w:pStyle w:val="TAC"/>
            </w:pPr>
            <w:del w:id="37" w:author="Huawei" w:date="2019-08-16T15:49:00Z">
              <w:r w:rsidRPr="00BE78B0" w:rsidDel="00C23202">
                <w:delText>TBD</w:delText>
              </w:r>
            </w:del>
            <w:ins w:id="38" w:author="Huawei" w:date="2019-08-16T15:49:00Z">
              <w:r w:rsidR="00C23202">
                <w:t>18</w:t>
              </w:r>
            </w:ins>
            <w:ins w:id="39" w:author="Huawei" w:date="2019-08-16T15:48:00Z">
              <w:r w:rsidR="00C23202" w:rsidRPr="00BE78B0">
                <w:t>*64*</w:t>
              </w:r>
              <w:proofErr w:type="spellStart"/>
              <w:r w:rsidR="00C23202" w:rsidRPr="00BE78B0">
                <w:t>T</w:t>
              </w:r>
              <w:r w:rsidR="00C23202" w:rsidRPr="00BE78B0">
                <w:rPr>
                  <w:vertAlign w:val="subscript"/>
                </w:rPr>
                <w:t>c</w:t>
              </w:r>
            </w:ins>
            <w:proofErr w:type="spellEnd"/>
          </w:p>
        </w:tc>
      </w:tr>
      <w:tr w:rsidR="00E60FEE" w:rsidRPr="00BE78B0" w14:paraId="5F0D0E90" w14:textId="77777777" w:rsidTr="00467F8A">
        <w:trPr>
          <w:cantSplit/>
          <w:jc w:val="center"/>
        </w:trPr>
        <w:tc>
          <w:tcPr>
            <w:tcW w:w="1023" w:type="pct"/>
            <w:vMerge/>
            <w:vAlign w:val="center"/>
          </w:tcPr>
          <w:p w14:paraId="4F7A3155" w14:textId="77777777" w:rsidR="00E60FEE" w:rsidRPr="00BE78B0" w:rsidRDefault="00E60FEE" w:rsidP="00467F8A">
            <w:pPr>
              <w:pStyle w:val="TAC"/>
            </w:pPr>
          </w:p>
        </w:tc>
        <w:tc>
          <w:tcPr>
            <w:tcW w:w="1499" w:type="pct"/>
            <w:vMerge/>
            <w:vAlign w:val="center"/>
          </w:tcPr>
          <w:p w14:paraId="1DC35808" w14:textId="77777777" w:rsidR="00E60FEE" w:rsidRPr="00BE78B0" w:rsidRDefault="00E60FEE" w:rsidP="00467F8A">
            <w:pPr>
              <w:pStyle w:val="TAC"/>
            </w:pPr>
          </w:p>
        </w:tc>
        <w:tc>
          <w:tcPr>
            <w:tcW w:w="1658" w:type="pct"/>
          </w:tcPr>
          <w:p w14:paraId="6A14EFB0" w14:textId="77777777" w:rsidR="00E60FEE" w:rsidRPr="00BE78B0" w:rsidRDefault="00E60FEE" w:rsidP="00467F8A">
            <w:pPr>
              <w:pStyle w:val="TAC"/>
            </w:pPr>
            <w:r w:rsidRPr="00BE78B0">
              <w:t>120</w:t>
            </w:r>
          </w:p>
        </w:tc>
        <w:tc>
          <w:tcPr>
            <w:tcW w:w="820" w:type="pct"/>
          </w:tcPr>
          <w:p w14:paraId="403C2966" w14:textId="097719C9" w:rsidR="00E60FEE" w:rsidRPr="00BE78B0" w:rsidRDefault="00E60FEE" w:rsidP="00467F8A">
            <w:pPr>
              <w:pStyle w:val="TAC"/>
            </w:pPr>
            <w:del w:id="40" w:author="Huawei" w:date="2019-08-16T15:49:00Z">
              <w:r w:rsidRPr="00BE78B0" w:rsidDel="00C23202">
                <w:delText>TBD</w:delText>
              </w:r>
            </w:del>
            <w:ins w:id="41" w:author="Huawei" w:date="2019-08-16T15:49:00Z">
              <w:r w:rsidR="00C23202">
                <w:t>9</w:t>
              </w:r>
            </w:ins>
            <w:ins w:id="42" w:author="Huawei" w:date="2019-08-16T15:48:00Z">
              <w:r w:rsidR="00C23202" w:rsidRPr="00BE78B0">
                <w:t>*64*</w:t>
              </w:r>
              <w:proofErr w:type="spellStart"/>
              <w:r w:rsidR="00C23202" w:rsidRPr="00BE78B0">
                <w:t>T</w:t>
              </w:r>
              <w:r w:rsidR="00C23202" w:rsidRPr="00BE78B0">
                <w:rPr>
                  <w:vertAlign w:val="subscript"/>
                </w:rPr>
                <w:t>c</w:t>
              </w:r>
            </w:ins>
            <w:proofErr w:type="spellEnd"/>
          </w:p>
        </w:tc>
      </w:tr>
      <w:tr w:rsidR="00E60FEE" w:rsidRPr="00BE78B0" w14:paraId="1C6BB2AF" w14:textId="77777777" w:rsidTr="00467F8A">
        <w:trPr>
          <w:cantSplit/>
          <w:jc w:val="center"/>
        </w:trPr>
        <w:tc>
          <w:tcPr>
            <w:tcW w:w="1023" w:type="pct"/>
            <w:vMerge/>
            <w:vAlign w:val="center"/>
          </w:tcPr>
          <w:p w14:paraId="12F4825B" w14:textId="77777777" w:rsidR="00E60FEE" w:rsidRPr="00BE78B0" w:rsidRDefault="00E60FEE" w:rsidP="00467F8A">
            <w:pPr>
              <w:pStyle w:val="TAC"/>
            </w:pPr>
          </w:p>
        </w:tc>
        <w:tc>
          <w:tcPr>
            <w:tcW w:w="1499" w:type="pct"/>
            <w:vMerge w:val="restart"/>
            <w:vAlign w:val="center"/>
          </w:tcPr>
          <w:p w14:paraId="4939A0F2" w14:textId="77777777" w:rsidR="00E60FEE" w:rsidRPr="00BE78B0" w:rsidRDefault="00E60FEE" w:rsidP="00467F8A">
            <w:pPr>
              <w:pStyle w:val="TAC"/>
            </w:pPr>
            <w:r w:rsidRPr="00BE78B0">
              <w:t>240</w:t>
            </w:r>
          </w:p>
        </w:tc>
        <w:tc>
          <w:tcPr>
            <w:tcW w:w="1658" w:type="pct"/>
          </w:tcPr>
          <w:p w14:paraId="42E02D1F" w14:textId="77777777" w:rsidR="00E60FEE" w:rsidRPr="00BE78B0" w:rsidRDefault="00E60FEE" w:rsidP="00467F8A">
            <w:pPr>
              <w:pStyle w:val="TAC"/>
            </w:pPr>
            <w:r w:rsidRPr="00BE78B0">
              <w:t>60</w:t>
            </w:r>
          </w:p>
        </w:tc>
        <w:tc>
          <w:tcPr>
            <w:tcW w:w="820" w:type="pct"/>
          </w:tcPr>
          <w:p w14:paraId="2D2FC37F" w14:textId="5636B74D" w:rsidR="00E60FEE" w:rsidRPr="00BE78B0" w:rsidRDefault="00E60FEE" w:rsidP="00467F8A">
            <w:pPr>
              <w:pStyle w:val="TAC"/>
            </w:pPr>
            <w:del w:id="43" w:author="Huawei" w:date="2019-08-16T15:49:00Z">
              <w:r w:rsidRPr="00BE78B0" w:rsidDel="00C23202">
                <w:delText>TBD</w:delText>
              </w:r>
            </w:del>
            <w:ins w:id="44" w:author="Huawei" w:date="2019-08-16T15:49:00Z">
              <w:r w:rsidR="00C23202">
                <w:t>18</w:t>
              </w:r>
            </w:ins>
            <w:ins w:id="45" w:author="Huawei" w:date="2019-08-16T15:48:00Z">
              <w:r w:rsidR="00C23202" w:rsidRPr="00BE78B0">
                <w:t>*64*</w:t>
              </w:r>
              <w:proofErr w:type="spellStart"/>
              <w:r w:rsidR="00C23202" w:rsidRPr="00BE78B0">
                <w:t>T</w:t>
              </w:r>
              <w:r w:rsidR="00C23202" w:rsidRPr="00BE78B0">
                <w:rPr>
                  <w:vertAlign w:val="subscript"/>
                </w:rPr>
                <w:t>c</w:t>
              </w:r>
            </w:ins>
            <w:proofErr w:type="spellEnd"/>
          </w:p>
        </w:tc>
      </w:tr>
      <w:tr w:rsidR="00E60FEE" w:rsidRPr="00BE78B0" w14:paraId="3B4BD84F" w14:textId="77777777" w:rsidTr="00467F8A">
        <w:trPr>
          <w:cantSplit/>
          <w:jc w:val="center"/>
        </w:trPr>
        <w:tc>
          <w:tcPr>
            <w:tcW w:w="1023" w:type="pct"/>
            <w:vMerge/>
          </w:tcPr>
          <w:p w14:paraId="6AB2AB5A" w14:textId="77777777" w:rsidR="00E60FEE" w:rsidRPr="00BE78B0" w:rsidRDefault="00E60FEE" w:rsidP="00467F8A">
            <w:pPr>
              <w:pStyle w:val="TAC"/>
            </w:pPr>
          </w:p>
        </w:tc>
        <w:tc>
          <w:tcPr>
            <w:tcW w:w="1499" w:type="pct"/>
            <w:vMerge/>
          </w:tcPr>
          <w:p w14:paraId="63649C58" w14:textId="77777777" w:rsidR="00E60FEE" w:rsidRPr="00BE78B0" w:rsidRDefault="00E60FEE" w:rsidP="00467F8A">
            <w:pPr>
              <w:pStyle w:val="TAC"/>
            </w:pPr>
          </w:p>
        </w:tc>
        <w:tc>
          <w:tcPr>
            <w:tcW w:w="1658" w:type="pct"/>
          </w:tcPr>
          <w:p w14:paraId="25CED774" w14:textId="77777777" w:rsidR="00E60FEE" w:rsidRPr="00BE78B0" w:rsidRDefault="00E60FEE" w:rsidP="00467F8A">
            <w:pPr>
              <w:pStyle w:val="TAC"/>
            </w:pPr>
            <w:r w:rsidRPr="00BE78B0">
              <w:t>120</w:t>
            </w:r>
          </w:p>
        </w:tc>
        <w:tc>
          <w:tcPr>
            <w:tcW w:w="820" w:type="pct"/>
          </w:tcPr>
          <w:p w14:paraId="0B2C3DCF" w14:textId="32CD2C16" w:rsidR="00E60FEE" w:rsidRPr="00BE78B0" w:rsidRDefault="00E60FEE" w:rsidP="00467F8A">
            <w:pPr>
              <w:pStyle w:val="TAC"/>
            </w:pPr>
            <w:del w:id="46" w:author="Huawei" w:date="2019-08-16T15:49:00Z">
              <w:r w:rsidRPr="00BE78B0" w:rsidDel="00C23202">
                <w:delText>TBD</w:delText>
              </w:r>
            </w:del>
            <w:ins w:id="47" w:author="Huawei" w:date="2019-08-16T15:49:00Z">
              <w:r w:rsidR="00C23202">
                <w:t>9</w:t>
              </w:r>
            </w:ins>
            <w:ins w:id="48" w:author="Huawei" w:date="2019-08-16T15:48:00Z">
              <w:r w:rsidR="00C23202" w:rsidRPr="00BE78B0">
                <w:t>*64*</w:t>
              </w:r>
              <w:proofErr w:type="spellStart"/>
              <w:r w:rsidR="00C23202" w:rsidRPr="00BE78B0">
                <w:t>T</w:t>
              </w:r>
              <w:r w:rsidR="00C23202" w:rsidRPr="00BE78B0">
                <w:rPr>
                  <w:vertAlign w:val="subscript"/>
                </w:rPr>
                <w:t>c</w:t>
              </w:r>
            </w:ins>
            <w:proofErr w:type="spellEnd"/>
          </w:p>
        </w:tc>
      </w:tr>
    </w:tbl>
    <w:p w14:paraId="67B62BAF" w14:textId="77777777" w:rsidR="00E60FEE" w:rsidRPr="00BE78B0" w:rsidRDefault="00E60FEE" w:rsidP="00E60FE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3CB19" w14:textId="77777777" w:rsidR="008821FA" w:rsidRDefault="008821FA">
      <w:r>
        <w:separator/>
      </w:r>
    </w:p>
  </w:endnote>
  <w:endnote w:type="continuationSeparator" w:id="0">
    <w:p w14:paraId="7E72C212" w14:textId="77777777" w:rsidR="008821FA" w:rsidRDefault="0088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618D8" w14:textId="77777777" w:rsidR="008821FA" w:rsidRDefault="008821FA">
      <w:r>
        <w:separator/>
      </w:r>
    </w:p>
  </w:footnote>
  <w:footnote w:type="continuationSeparator" w:id="0">
    <w:p w14:paraId="12777C03" w14:textId="77777777" w:rsidR="008821FA" w:rsidRDefault="00882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10310D"/>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84FEB"/>
    <w:rsid w:val="002860C4"/>
    <w:rsid w:val="002B5741"/>
    <w:rsid w:val="002B6958"/>
    <w:rsid w:val="002E352B"/>
    <w:rsid w:val="00305409"/>
    <w:rsid w:val="00342395"/>
    <w:rsid w:val="003609EF"/>
    <w:rsid w:val="0036231A"/>
    <w:rsid w:val="00374DD4"/>
    <w:rsid w:val="003901D2"/>
    <w:rsid w:val="003E1A36"/>
    <w:rsid w:val="00410371"/>
    <w:rsid w:val="004242F1"/>
    <w:rsid w:val="00433C2C"/>
    <w:rsid w:val="004B75B7"/>
    <w:rsid w:val="0051580D"/>
    <w:rsid w:val="00520E9E"/>
    <w:rsid w:val="00547111"/>
    <w:rsid w:val="00592D74"/>
    <w:rsid w:val="005E2C44"/>
    <w:rsid w:val="00621188"/>
    <w:rsid w:val="006257ED"/>
    <w:rsid w:val="00695808"/>
    <w:rsid w:val="006B46FB"/>
    <w:rsid w:val="006E21FB"/>
    <w:rsid w:val="007114CF"/>
    <w:rsid w:val="00715862"/>
    <w:rsid w:val="00792342"/>
    <w:rsid w:val="007977A8"/>
    <w:rsid w:val="007B512A"/>
    <w:rsid w:val="007C2097"/>
    <w:rsid w:val="007D6A07"/>
    <w:rsid w:val="007F7259"/>
    <w:rsid w:val="008040A8"/>
    <w:rsid w:val="00821AA3"/>
    <w:rsid w:val="008279FA"/>
    <w:rsid w:val="008626E7"/>
    <w:rsid w:val="00870EE7"/>
    <w:rsid w:val="008821FA"/>
    <w:rsid w:val="008863B9"/>
    <w:rsid w:val="008A45A6"/>
    <w:rsid w:val="008A626D"/>
    <w:rsid w:val="008F0092"/>
    <w:rsid w:val="008F686C"/>
    <w:rsid w:val="009148DE"/>
    <w:rsid w:val="00941E30"/>
    <w:rsid w:val="00965BC9"/>
    <w:rsid w:val="009777D9"/>
    <w:rsid w:val="00991B88"/>
    <w:rsid w:val="009A5753"/>
    <w:rsid w:val="009A579D"/>
    <w:rsid w:val="009C0ACF"/>
    <w:rsid w:val="009D5A32"/>
    <w:rsid w:val="009E3297"/>
    <w:rsid w:val="009F734F"/>
    <w:rsid w:val="00A20AFE"/>
    <w:rsid w:val="00A246B6"/>
    <w:rsid w:val="00A47E70"/>
    <w:rsid w:val="00A50CF0"/>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C23202"/>
    <w:rsid w:val="00C66BA2"/>
    <w:rsid w:val="00C95985"/>
    <w:rsid w:val="00CC5026"/>
    <w:rsid w:val="00CC68D0"/>
    <w:rsid w:val="00CF3DBB"/>
    <w:rsid w:val="00D02F76"/>
    <w:rsid w:val="00D03F9A"/>
    <w:rsid w:val="00D06D51"/>
    <w:rsid w:val="00D2499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A0060-AC45-4392-B926-C830CD7B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2019-08-16T16:16:00Z</dcterms:created>
  <dcterms:modified xsi:type="dcterms:W3CDTF">2019-08-16T16:19:00Z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(3)e1juCNx5wkJ3tkltUIOG4ai5B8NlQweSav+zjUwa1XNDC+mw8mMCxyPRyYfmZA2jQyacVbZc
y9fmqIF9u+ylssu7E4dVwsB/PbcsIzOwl6Q23OL9/DfaF20eB7dszYCeEZBWlccKLDRfKr8s
wVS9bP3gvCTmEdf9B/6GSRu4sxWQINxTRSmJ52LU+M713qSrtLX9+N7BhKJxnysYbwvmGKlZ
lbL1jzPX4Eli3GAyU/</vt:lpwstr>
  </property>
  <property fmtid="{D5CDD505-2E9C-101B-9397-08002B2CF9AE}" pid="22" name="_2015_ms_pID_7253431">
    <vt:lpwstr>P7uFiqA1zqZd4WVsOoroOTCt/xcrPHDWcPky8d8lWbmWi0n9FKxSWI
YoJfYfVgeuhRoazF8cIFm2soJJEeAgzWdcxJGanqZGk/A6L2pbswuCpMn4BVttU8m4bYQ0Z2
J2xpDTMIEzbNqi7IlwFZEXN4uLqqFCHxsODxnsTIwpPHBg7bClH1vkvuVesYhLRZkuXLdRgs
UIN9jyVQIhvVA2DqGVB5CG9dFKlTMLj4+H5O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1565972031</vt:lpwstr>
  </property>
  <property fmtid="{D5CDD505-2E9C-101B-9397-08002B2CF9AE}" pid="27" name="_2015_ms_pID_7253432">
    <vt:lpwstr>5Q==</vt:lpwstr>
  </property>
</Properties>
</file>