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5AFEC9A"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7767D4" w:rsidRPr="007767D4">
        <w:rPr>
          <w:b/>
          <w:i/>
          <w:noProof/>
          <w:sz w:val="28"/>
        </w:rPr>
        <w:t>R4-1909333</w:t>
      </w:r>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DCBA048" w:rsidR="001E41F3" w:rsidRPr="00410371" w:rsidRDefault="00207960" w:rsidP="00BD3F48">
            <w:pPr>
              <w:pStyle w:val="CRCoverPage"/>
              <w:spacing w:after="0"/>
              <w:jc w:val="center"/>
              <w:rPr>
                <w:noProof/>
                <w:sz w:val="28"/>
              </w:rPr>
            </w:pPr>
            <w:r>
              <w:rPr>
                <w:b/>
                <w:noProof/>
                <w:sz w:val="28"/>
              </w:rPr>
              <w:t>15.</w:t>
            </w:r>
            <w:r w:rsidR="00BD3F48">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1391A40" w:rsidR="001E41F3" w:rsidRDefault="003D218F" w:rsidP="00BD3F48">
            <w:pPr>
              <w:pStyle w:val="CRCoverPage"/>
              <w:spacing w:after="0"/>
              <w:ind w:left="100"/>
              <w:rPr>
                <w:noProof/>
              </w:rPr>
            </w:pPr>
            <w:r w:rsidRPr="003D218F">
              <w:t xml:space="preserve">CR on scheduling </w:t>
            </w:r>
            <w:proofErr w:type="spellStart"/>
            <w:r w:rsidRPr="003D218F">
              <w:t>restricion</w:t>
            </w:r>
            <w:proofErr w:type="spellEnd"/>
            <w:r w:rsidRPr="003D218F">
              <w:t xml:space="preserve"> due to CORESET and RMSI pattern 2/3 in intra-f measurement</w:t>
            </w:r>
            <w:r w:rsidR="00444B3F" w:rsidRPr="00444B3F">
              <w:t xml:space="preserve"> </w:t>
            </w:r>
            <w:r w:rsidR="00BA4D7A" w:rsidRPr="00BD3F48">
              <w:t xml:space="preserve">(section </w:t>
            </w:r>
            <w:r w:rsidR="00BD3F48" w:rsidRPr="00BD3F48">
              <w:t>9.2</w:t>
            </w:r>
            <w:r w:rsidR="00BA4D7A" w:rsidRPr="00BD3F48">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AEDC2" w14:textId="273E6F33" w:rsidR="003D218F" w:rsidRDefault="006E2665" w:rsidP="000238A4">
            <w:pPr>
              <w:pStyle w:val="Doc-text2"/>
              <w:tabs>
                <w:tab w:val="left" w:pos="340"/>
              </w:tabs>
              <w:ind w:left="360" w:firstLine="0"/>
              <w:jc w:val="both"/>
              <w:rPr>
                <w:rFonts w:eastAsiaTheme="minorEastAsia"/>
                <w:noProof/>
                <w:lang w:eastAsia="zh-CN"/>
              </w:rPr>
            </w:pPr>
            <w:r>
              <w:rPr>
                <w:rFonts w:eastAsiaTheme="minorEastAsia"/>
                <w:noProof/>
                <w:lang w:eastAsia="zh-CN"/>
              </w:rPr>
              <w:t>If</w:t>
            </w:r>
            <w:r w:rsidR="003D218F">
              <w:rPr>
                <w:rFonts w:eastAsiaTheme="minorEastAsia"/>
                <w:noProof/>
                <w:lang w:eastAsia="zh-CN"/>
              </w:rPr>
              <w:t xml:space="preserve"> UE receiv</w:t>
            </w:r>
            <w:r>
              <w:rPr>
                <w:rFonts w:eastAsiaTheme="minorEastAsia"/>
                <w:noProof/>
                <w:lang w:eastAsia="zh-CN"/>
              </w:rPr>
              <w:t xml:space="preserve">es </w:t>
            </w:r>
            <w:r w:rsidR="003D218F">
              <w:rPr>
                <w:rFonts w:eastAsiaTheme="minorEastAsia"/>
                <w:noProof/>
                <w:lang w:eastAsia="zh-CN"/>
              </w:rPr>
              <w:t>a paging which notifies the system information update</w:t>
            </w:r>
            <w:r>
              <w:rPr>
                <w:rFonts w:eastAsiaTheme="minorEastAsia"/>
                <w:noProof/>
                <w:lang w:eastAsia="zh-CN"/>
              </w:rPr>
              <w:t xml:space="preserve"> in </w:t>
            </w:r>
            <w:r w:rsidR="000238A4">
              <w:rPr>
                <w:rFonts w:eastAsiaTheme="minorEastAsia"/>
                <w:noProof/>
                <w:lang w:eastAsia="zh-CN"/>
              </w:rPr>
              <w:t xml:space="preserve">one </w:t>
            </w:r>
            <w:r>
              <w:rPr>
                <w:rFonts w:eastAsiaTheme="minorEastAsia"/>
                <w:noProof/>
                <w:lang w:eastAsia="zh-CN"/>
              </w:rPr>
              <w:t>MP</w:t>
            </w:r>
            <w:r w:rsidR="003D218F">
              <w:rPr>
                <w:rFonts w:eastAsiaTheme="minorEastAsia"/>
                <w:noProof/>
                <w:lang w:eastAsia="zh-CN"/>
              </w:rPr>
              <w:t xml:space="preserve">, </w:t>
            </w:r>
            <w:r>
              <w:rPr>
                <w:rFonts w:eastAsiaTheme="minorEastAsia"/>
                <w:noProof/>
                <w:lang w:eastAsia="zh-CN"/>
              </w:rPr>
              <w:t xml:space="preserve">UE shall monitor the </w:t>
            </w:r>
            <w:r w:rsidR="003D218F">
              <w:rPr>
                <w:rFonts w:eastAsiaTheme="minorEastAsia"/>
                <w:noProof/>
                <w:lang w:eastAsia="zh-CN"/>
              </w:rPr>
              <w:t xml:space="preserve">Coreset for </w:t>
            </w:r>
            <w:r>
              <w:rPr>
                <w:rFonts w:eastAsiaTheme="minorEastAsia"/>
                <w:noProof/>
                <w:lang w:eastAsia="zh-CN"/>
              </w:rPr>
              <w:t xml:space="preserve">the updated </w:t>
            </w:r>
            <w:r w:rsidR="003D218F">
              <w:rPr>
                <w:rFonts w:eastAsiaTheme="minorEastAsia"/>
                <w:noProof/>
                <w:lang w:eastAsia="zh-CN"/>
              </w:rPr>
              <w:t>RMSI</w:t>
            </w:r>
            <w:r>
              <w:rPr>
                <w:rFonts w:eastAsiaTheme="minorEastAsia"/>
                <w:noProof/>
                <w:lang w:eastAsia="zh-CN"/>
              </w:rPr>
              <w:t xml:space="preserve"> in the consequent MP. </w:t>
            </w:r>
            <w:r w:rsidR="000238A4">
              <w:rPr>
                <w:rFonts w:eastAsiaTheme="minorEastAsia"/>
                <w:noProof/>
                <w:lang w:eastAsia="zh-CN"/>
              </w:rPr>
              <w:t>The</w:t>
            </w:r>
            <w:r>
              <w:rPr>
                <w:rFonts w:eastAsiaTheme="minorEastAsia"/>
                <w:noProof/>
                <w:lang w:eastAsia="zh-CN"/>
              </w:rPr>
              <w:t xml:space="preserve"> processint time</w:t>
            </w:r>
            <w:r w:rsidR="000238A4">
              <w:rPr>
                <w:rFonts w:eastAsiaTheme="minorEastAsia"/>
                <w:noProof/>
                <w:lang w:eastAsia="zh-CN"/>
              </w:rPr>
              <w:t xml:space="preserve"> 2 slots</w:t>
            </w:r>
            <w:r>
              <w:rPr>
                <w:rFonts w:eastAsiaTheme="minorEastAsia"/>
                <w:noProof/>
                <w:lang w:eastAsia="zh-CN"/>
              </w:rPr>
              <w:t xml:space="preserve"> </w:t>
            </w:r>
            <w:r w:rsidR="000238A4">
              <w:rPr>
                <w:rFonts w:eastAsiaTheme="minorEastAsia"/>
                <w:noProof/>
                <w:lang w:eastAsia="zh-CN"/>
              </w:rPr>
              <w:t xml:space="preserve">between the paging reception and the PDCCH decoding for the updated SI </w:t>
            </w:r>
            <w:r>
              <w:rPr>
                <w:rFonts w:eastAsiaTheme="minorEastAsia"/>
                <w:noProof/>
                <w:lang w:eastAsia="zh-CN"/>
              </w:rPr>
              <w:t>is need for UE</w:t>
            </w:r>
            <w:r w:rsidR="000238A4">
              <w:rPr>
                <w:rFonts w:eastAsiaTheme="minorEastAsia"/>
                <w:noProof/>
                <w:lang w:eastAsia="zh-CN"/>
              </w:rPr>
              <w:t xml:space="preserve">. </w:t>
            </w:r>
          </w:p>
          <w:p w14:paraId="32D1AC13" w14:textId="6F79759C" w:rsidR="004A482E" w:rsidRPr="00D534E4" w:rsidRDefault="004A482E" w:rsidP="006E2665">
            <w:pPr>
              <w:pStyle w:val="Doc-text2"/>
              <w:tabs>
                <w:tab w:val="left" w:pos="340"/>
              </w:tabs>
              <w:ind w:left="36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5D8AB28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5821C" w14:textId="7B4F54EC" w:rsidR="00D534E4" w:rsidRDefault="00D534E4" w:rsidP="000238A4">
            <w:pPr>
              <w:pStyle w:val="CRCoverPage"/>
              <w:spacing w:after="0"/>
              <w:ind w:left="360"/>
              <w:rPr>
                <w:noProof/>
                <w:lang w:eastAsia="zh-CN"/>
              </w:rPr>
            </w:pPr>
            <w:r>
              <w:rPr>
                <w:noProof/>
                <w:lang w:eastAsia="zh-CN"/>
              </w:rPr>
              <w:t>X=[</w:t>
            </w:r>
            <w:r w:rsidR="000238A4">
              <w:rPr>
                <w:noProof/>
                <w:lang w:eastAsia="zh-CN"/>
              </w:rPr>
              <w:t>2</w:t>
            </w:r>
            <w:r>
              <w:rPr>
                <w:noProof/>
                <w:lang w:eastAsia="zh-CN"/>
              </w:rPr>
              <w:t xml:space="preserve">] </w:t>
            </w:r>
            <w:r w:rsidR="000238A4">
              <w:rPr>
                <w:noProof/>
                <w:lang w:eastAsia="zh-CN"/>
              </w:rPr>
              <w:t>slots</w:t>
            </w:r>
          </w:p>
          <w:p w14:paraId="6B933315" w14:textId="213CB56C" w:rsidR="00182FE7" w:rsidRDefault="00182FE7" w:rsidP="000238A4">
            <w:pPr>
              <w:pStyle w:val="CRCoverPage"/>
              <w:spacing w:after="0"/>
              <w:ind w:left="360"/>
              <w:rPr>
                <w:noProof/>
                <w:lang w:eastAsia="zh-CN"/>
              </w:rPr>
            </w:pP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244EDF3" w:rsidR="001E41F3" w:rsidRDefault="007708D5" w:rsidP="000238A4">
            <w:pPr>
              <w:pStyle w:val="CRCoverPage"/>
              <w:spacing w:after="0"/>
              <w:ind w:left="100"/>
              <w:rPr>
                <w:noProof/>
              </w:rPr>
            </w:pPr>
            <w:r>
              <w:rPr>
                <w:noProof/>
              </w:rPr>
              <w:t>The specification is</w:t>
            </w:r>
            <w:r w:rsidR="00642801">
              <w:rPr>
                <w:noProof/>
              </w:rPr>
              <w:t xml:space="preserve"> </w:t>
            </w:r>
            <w:r w:rsidR="002E1461">
              <w:rPr>
                <w:noProof/>
              </w:rPr>
              <w:t xml:space="preserve">not </w:t>
            </w:r>
            <w:r w:rsidR="000238A4">
              <w:rPr>
                <w:noProof/>
              </w:rPr>
              <w:t>completed</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7C4013BB" w:rsidR="006776BC" w:rsidRDefault="007767D4" w:rsidP="002E1461">
            <w:pPr>
              <w:pStyle w:val="CRCoverPage"/>
              <w:spacing w:after="0"/>
              <w:ind w:left="100"/>
              <w:rPr>
                <w:noProof/>
              </w:rPr>
            </w:pPr>
            <w:r>
              <w:rPr>
                <w:noProof/>
              </w:rPr>
              <w:t>9.2; 9.5</w:t>
            </w:r>
            <w:bookmarkStart w:id="2" w:name="_GoBack"/>
            <w:bookmarkEnd w:id="2"/>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12205B6E" w14:textId="77777777" w:rsidR="003D218F" w:rsidRPr="006A3F60" w:rsidRDefault="003D218F" w:rsidP="003D218F">
      <w:pPr>
        <w:keepNext/>
        <w:keepLines/>
        <w:spacing w:before="120"/>
        <w:ind w:left="1701" w:hanging="1701"/>
        <w:outlineLvl w:val="4"/>
      </w:pPr>
      <w:r w:rsidRPr="006A3F60">
        <w:rPr>
          <w:rFonts w:ascii="Arial" w:hAnsi="Arial"/>
          <w:sz w:val="22"/>
        </w:rPr>
        <w:t>9.2.5.3.3</w:t>
      </w:r>
      <w:r w:rsidRPr="006A3F60">
        <w:rPr>
          <w:rFonts w:ascii="Arial" w:hAnsi="Arial"/>
          <w:sz w:val="22"/>
        </w:rPr>
        <w:tab/>
        <w:t>Scheduling availability of UE performing measurements on FR2</w:t>
      </w:r>
    </w:p>
    <w:p w14:paraId="7E6046AD" w14:textId="77777777" w:rsidR="003D218F" w:rsidRPr="006A3F60" w:rsidRDefault="003D218F" w:rsidP="003D218F">
      <w:r w:rsidRPr="006A3F60">
        <w:t>The following scheduling restriction applies due to SS-RSRP or SS-SINR measurement on an FR2 intra-frequency cell</w:t>
      </w:r>
    </w:p>
    <w:p w14:paraId="4E845222" w14:textId="77777777" w:rsidR="003D218F" w:rsidRPr="006A3F60" w:rsidRDefault="003D218F" w:rsidP="003D218F">
      <w:pPr>
        <w:ind w:left="568" w:hanging="284"/>
      </w:pPr>
      <w:r w:rsidRPr="006A3F60">
        <w:rPr>
          <w:lang w:val="en-US"/>
        </w:rPr>
        <w:tab/>
        <w:t>The UE is not expected to transmit PUCCH/PUSCH/SRS or receive PDCCH/PDSCH</w:t>
      </w:r>
      <w:r w:rsidRPr="006A3F60">
        <w:rPr>
          <w:lang w:val="en-US" w:eastAsia="zh-CN"/>
        </w:rPr>
        <w:t>/TRS/CSI-RS for CQI</w:t>
      </w:r>
      <w:r w:rsidRPr="006A3F60">
        <w:rPr>
          <w:lang w:val="en-US"/>
        </w:rPr>
        <w:t xml:space="preserve"> on SSB symbols to be measured, and on 1 data symbol before each consecutive SSB symbols to be measured and 1 data symbol after each consecutive SSB symbols to be measured within SMTC window duration (The signaling </w:t>
      </w:r>
      <w:r w:rsidRPr="006A3F60">
        <w:rPr>
          <w:rFonts w:eastAsia="MS Mincho"/>
          <w:i/>
          <w:noProof/>
          <w:lang w:val="en-US" w:eastAsia="ja-JP"/>
        </w:rPr>
        <w:t>deriveSSB_IndexFromCell</w:t>
      </w:r>
      <w:r w:rsidRPr="006A3F60">
        <w:rPr>
          <w:lang w:val="en-US"/>
        </w:rPr>
        <w:t xml:space="preserve"> is always enabled for FR2</w:t>
      </w:r>
      <w:proofErr w:type="gramStart"/>
      <w:r w:rsidRPr="006A3F60">
        <w:rPr>
          <w:lang w:val="en-US"/>
        </w:rPr>
        <w:t>) .</w:t>
      </w:r>
      <w:proofErr w:type="gramEnd"/>
      <w:r w:rsidRPr="006A3F60">
        <w:rPr>
          <w:lang w:val="en-US"/>
        </w:rPr>
        <w:t xml:space="preserve"> </w:t>
      </w:r>
      <w:r w:rsidRPr="006A3F60">
        <w:t xml:space="preserve">If the high layer in TS 38.331 [2] </w:t>
      </w:r>
      <w:proofErr w:type="spellStart"/>
      <w:r w:rsidRPr="006A3F60">
        <w:t>signaling</w:t>
      </w:r>
      <w:proofErr w:type="spellEnd"/>
      <w:r w:rsidRPr="006A3F60">
        <w:t xml:space="preserve"> of </w:t>
      </w:r>
      <w:r w:rsidRPr="006A3F60">
        <w:rPr>
          <w:i/>
        </w:rPr>
        <w:t>smtc2</w:t>
      </w:r>
      <w:r w:rsidRPr="006A3F60">
        <w:rPr>
          <w:b/>
        </w:rPr>
        <w:t xml:space="preserve"> </w:t>
      </w:r>
      <w:r w:rsidRPr="006A3F60">
        <w:t>is configured, the SMTC periodicity</w:t>
      </w:r>
      <w:r w:rsidRPr="006A3F60">
        <w:rPr>
          <w:vertAlign w:val="subscript"/>
        </w:rPr>
        <w:t xml:space="preserve"> </w:t>
      </w:r>
      <w:r w:rsidRPr="006A3F60">
        <w:t xml:space="preserve">follows </w:t>
      </w:r>
      <w:r w:rsidRPr="006A3F60">
        <w:rPr>
          <w:i/>
        </w:rPr>
        <w:t>smtc2</w:t>
      </w:r>
      <w:r w:rsidRPr="006A3F60">
        <w:t xml:space="preserve">; Otherwise SMTC periodicity follows </w:t>
      </w:r>
      <w:r w:rsidRPr="006A3F60">
        <w:rPr>
          <w:i/>
        </w:rPr>
        <w:t>smtc1.</w:t>
      </w:r>
    </w:p>
    <w:p w14:paraId="454FC2C9" w14:textId="77777777" w:rsidR="003D218F" w:rsidRPr="006A3F60" w:rsidRDefault="003D218F" w:rsidP="003D218F">
      <w:pPr>
        <w:rPr>
          <w:lang w:val="en-US"/>
        </w:rPr>
      </w:pPr>
      <w:r w:rsidRPr="006A3F60">
        <w:rPr>
          <w:lang w:val="en-US"/>
        </w:rPr>
        <w:t>The following scheduling restriction applies to SS-RSRQ measurement on an FR2 intra-frequency cell</w:t>
      </w:r>
    </w:p>
    <w:p w14:paraId="1FF06A18" w14:textId="77777777" w:rsidR="003D218F" w:rsidRPr="006A3F60" w:rsidRDefault="003D218F" w:rsidP="003D218F">
      <w:pPr>
        <w:ind w:left="568" w:hanging="284"/>
      </w:pPr>
      <w:r w:rsidRPr="006A3F60">
        <w:rPr>
          <w:lang w:val="en-US"/>
        </w:rPr>
        <w:t>-</w:t>
      </w:r>
      <w:r w:rsidRPr="006A3F60">
        <w:rPr>
          <w:lang w:val="en-US"/>
        </w:rPr>
        <w:tab/>
        <w:t>UE is not expected to transmit PUCCH/PUSCH/SRS or receive PDCCH/PDSCH</w:t>
      </w:r>
      <w:r w:rsidRPr="006A3F60">
        <w:rPr>
          <w:lang w:val="en-US" w:eastAsia="zh-CN"/>
        </w:rPr>
        <w:t>/TRS/CSI-RS for CQI</w:t>
      </w:r>
      <w:r w:rsidRPr="006A3F60">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6A3F60">
        <w:rPr>
          <w:rFonts w:eastAsia="MS Mincho"/>
          <w:i/>
          <w:noProof/>
          <w:lang w:val="en-US" w:eastAsia="ja-JP"/>
        </w:rPr>
        <w:t>deriveSSB_IndexFromCell</w:t>
      </w:r>
      <w:r w:rsidRPr="006A3F60">
        <w:rPr>
          <w:i/>
          <w:iCs/>
          <w:lang w:val="en-US"/>
        </w:rPr>
        <w:t>c</w:t>
      </w:r>
      <w:proofErr w:type="spellEnd"/>
      <w:r w:rsidRPr="006A3F60">
        <w:rPr>
          <w:lang w:val="en-US"/>
        </w:rPr>
        <w:t xml:space="preserve"> is always enabled for FR2). </w:t>
      </w:r>
      <w:r w:rsidRPr="006A3F60">
        <w:t xml:space="preserve">If the high layer in TS 38.331 [2] </w:t>
      </w:r>
      <w:proofErr w:type="spellStart"/>
      <w:r w:rsidRPr="006A3F60">
        <w:t>signaling</w:t>
      </w:r>
      <w:proofErr w:type="spellEnd"/>
      <w:r w:rsidRPr="006A3F60">
        <w:t xml:space="preserve"> of </w:t>
      </w:r>
      <w:r w:rsidRPr="006A3F60">
        <w:rPr>
          <w:i/>
        </w:rPr>
        <w:t>smtc2</w:t>
      </w:r>
      <w:r w:rsidRPr="006A3F60">
        <w:rPr>
          <w:b/>
        </w:rPr>
        <w:t xml:space="preserve"> </w:t>
      </w:r>
      <w:r w:rsidRPr="006A3F60">
        <w:t>is configured, the SMTC periodicity</w:t>
      </w:r>
      <w:r w:rsidRPr="006A3F60">
        <w:rPr>
          <w:vertAlign w:val="subscript"/>
        </w:rPr>
        <w:t xml:space="preserve"> </w:t>
      </w:r>
      <w:r w:rsidRPr="006A3F60">
        <w:t xml:space="preserve">follows </w:t>
      </w:r>
      <w:r w:rsidRPr="006A3F60">
        <w:rPr>
          <w:i/>
        </w:rPr>
        <w:t>smtc2</w:t>
      </w:r>
      <w:r w:rsidRPr="006A3F60">
        <w:t xml:space="preserve">; Otherwise SMTC periodicity follows </w:t>
      </w:r>
      <w:r w:rsidRPr="006A3F60">
        <w:rPr>
          <w:i/>
        </w:rPr>
        <w:t>smtc1.</w:t>
      </w:r>
    </w:p>
    <w:p w14:paraId="6522E2B9" w14:textId="77777777" w:rsidR="003D218F" w:rsidRPr="006A3F60" w:rsidRDefault="003D218F" w:rsidP="003D218F">
      <w:pPr>
        <w:rPr>
          <w:rFonts w:eastAsia="MS Mincho"/>
          <w:lang w:val="en-US" w:eastAsia="ja-JP"/>
        </w:rPr>
      </w:pPr>
      <w:r w:rsidRPr="006A3F60">
        <w:rPr>
          <w:lang w:val="en-US"/>
        </w:rPr>
        <w:t>When intra</w:t>
      </w:r>
      <w:r w:rsidRPr="006A3F60">
        <w:rPr>
          <w:rFonts w:eastAsia="MS Mincho"/>
          <w:lang w:val="en-US" w:eastAsia="ja-JP"/>
        </w:rPr>
        <w:t>-</w:t>
      </w:r>
      <w:r w:rsidRPr="006A3F60">
        <w:rPr>
          <w:lang w:val="en-US"/>
        </w:rPr>
        <w:t>band carrier aggregation is perfo</w:t>
      </w:r>
      <w:r w:rsidRPr="006A3F60">
        <w:rPr>
          <w:rFonts w:eastAsia="MS Mincho"/>
          <w:lang w:val="en-US" w:eastAsia="ja-JP"/>
        </w:rPr>
        <w:t>r</w:t>
      </w:r>
      <w:r w:rsidRPr="006A3F60">
        <w:rPr>
          <w:lang w:val="en-US"/>
        </w:rPr>
        <w:t>med, the scheduling restrictions due to one serving cell should also apply to all other serving cells in the same band on the symbols</w:t>
      </w:r>
      <w:r w:rsidRPr="006A3F60">
        <w:t xml:space="preserve"> that fully or partially overlap with aforementioned restricted symbols</w:t>
      </w:r>
      <w:r w:rsidRPr="006A3F60">
        <w:rPr>
          <w:lang w:val="en-US"/>
        </w:rPr>
        <w:t>.</w:t>
      </w:r>
      <w:r w:rsidRPr="006A3F60">
        <w:rPr>
          <w:rFonts w:eastAsia="MS Mincho"/>
          <w:lang w:val="en-US" w:eastAsia="ja-JP"/>
        </w:rPr>
        <w:t xml:space="preserve"> </w:t>
      </w:r>
    </w:p>
    <w:p w14:paraId="0660C268" w14:textId="77777777" w:rsidR="003D218F" w:rsidRPr="006A3F60" w:rsidRDefault="003D218F" w:rsidP="003D218F">
      <w:pPr>
        <w:rPr>
          <w:rFonts w:eastAsia="MS Mincho"/>
          <w:lang w:eastAsia="ja-JP"/>
        </w:rPr>
      </w:pPr>
      <w:r w:rsidRPr="006A3F60">
        <w:rPr>
          <w:rFonts w:eastAsia="MS Mincho"/>
          <w:lang w:eastAsia="ja-JP"/>
        </w:rPr>
        <w:t>If following conditions are met,</w:t>
      </w:r>
    </w:p>
    <w:p w14:paraId="490EB22C" w14:textId="77777777" w:rsidR="003D218F" w:rsidRPr="006A3F60" w:rsidRDefault="003D218F" w:rsidP="003D218F">
      <w:pPr>
        <w:rPr>
          <w:rFonts w:eastAsia="MS Mincho"/>
          <w:lang w:eastAsia="ja-JP"/>
        </w:rPr>
      </w:pPr>
      <w:r w:rsidRPr="006A3F60">
        <w:rPr>
          <w:rFonts w:eastAsia="MS Mincho" w:hint="eastAsia"/>
          <w:lang w:eastAsia="ja-JP"/>
        </w:rPr>
        <w:t>•</w:t>
      </w:r>
      <w:r w:rsidRPr="006A3F60">
        <w:rPr>
          <w:rFonts w:eastAsia="MS Mincho"/>
          <w:lang w:eastAsia="ja-JP"/>
        </w:rPr>
        <w:tab/>
        <w:t>UE has been notified about system information update through paging,</w:t>
      </w:r>
    </w:p>
    <w:p w14:paraId="53D62A22" w14:textId="5F11AA1F" w:rsidR="003D218F" w:rsidRPr="006A3F60" w:rsidRDefault="003D218F" w:rsidP="003D218F">
      <w:pPr>
        <w:rPr>
          <w:rFonts w:eastAsia="MS Mincho"/>
          <w:lang w:eastAsia="ja-JP"/>
        </w:rPr>
      </w:pPr>
      <w:r w:rsidRPr="006A3F60">
        <w:rPr>
          <w:rFonts w:eastAsia="MS Mincho" w:hint="eastAsia"/>
          <w:lang w:eastAsia="ja-JP"/>
        </w:rPr>
        <w:t>•</w:t>
      </w:r>
      <w:r w:rsidRPr="006A3F60">
        <w:rPr>
          <w:rFonts w:eastAsia="MS Mincho"/>
          <w:lang w:eastAsia="ja-JP"/>
        </w:rPr>
        <w:tab/>
        <w:t xml:space="preserve">The gap between UE’s reception of PDCCH that UE monitors in the Type 2-PDCCH CSS set and that notifies system information update, and the PDCCH that UE monitors in the Type0-PDCCH CSS set, is greater than </w:t>
      </w:r>
      <w:del w:id="4" w:author="Huawei" w:date="2019-06-20T18:45:00Z">
        <w:r w:rsidRPr="006A3F60" w:rsidDel="003D218F">
          <w:rPr>
            <w:rFonts w:eastAsia="MS Mincho"/>
            <w:lang w:eastAsia="ja-JP"/>
          </w:rPr>
          <w:delText xml:space="preserve">X </w:delText>
        </w:r>
      </w:del>
      <w:ins w:id="5" w:author="Huawei" w:date="2019-06-20T18:45:00Z">
        <w:r>
          <w:rPr>
            <w:rFonts w:eastAsia="MS Mincho"/>
            <w:lang w:eastAsia="ja-JP"/>
          </w:rPr>
          <w:t>[2]</w:t>
        </w:r>
        <w:r w:rsidRPr="006A3F60">
          <w:rPr>
            <w:rFonts w:eastAsia="MS Mincho"/>
            <w:lang w:eastAsia="ja-JP"/>
          </w:rPr>
          <w:t xml:space="preserve"> </w:t>
        </w:r>
      </w:ins>
      <w:r w:rsidRPr="006A3F60">
        <w:rPr>
          <w:rFonts w:eastAsia="MS Mincho"/>
          <w:lang w:eastAsia="ja-JP"/>
        </w:rPr>
        <w:t>slots,</w:t>
      </w:r>
    </w:p>
    <w:p w14:paraId="5A1B469F" w14:textId="77777777" w:rsidR="003D218F" w:rsidRPr="006A3F60" w:rsidRDefault="003D218F" w:rsidP="003D218F">
      <w:pPr>
        <w:rPr>
          <w:rFonts w:eastAsia="MS Mincho"/>
          <w:lang w:eastAsia="ja-JP"/>
        </w:rPr>
      </w:pPr>
      <w:r w:rsidRPr="006A3F6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63712DA8" w14:textId="77777777" w:rsidR="003D218F" w:rsidRPr="006A3F60" w:rsidRDefault="003D218F" w:rsidP="003D218F">
      <w:pPr>
        <w:rPr>
          <w:rFonts w:eastAsia="MS Mincho"/>
          <w:lang w:eastAsia="ja-JP"/>
        </w:rPr>
      </w:pPr>
      <w:r w:rsidRPr="006A3F6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6A13BBF9" w14:textId="395216DB"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58AA5BD" w14:textId="36F7CE6F" w:rsidR="003D218F" w:rsidRPr="003D218F" w:rsidRDefault="003D218F" w:rsidP="003D218F">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3CD9336B" w14:textId="77777777" w:rsidR="003D218F" w:rsidRPr="006A3F60" w:rsidRDefault="003D218F" w:rsidP="003D218F">
      <w:pPr>
        <w:keepNext/>
        <w:keepLines/>
        <w:spacing w:before="120"/>
        <w:ind w:left="1418" w:hanging="1418"/>
        <w:outlineLvl w:val="3"/>
        <w:rPr>
          <w:rFonts w:ascii="Arial" w:hAnsi="Arial"/>
          <w:sz w:val="24"/>
        </w:rPr>
      </w:pPr>
      <w:r w:rsidRPr="006A3F60">
        <w:rPr>
          <w:rFonts w:ascii="Arial" w:hAnsi="Arial"/>
          <w:sz w:val="24"/>
        </w:rPr>
        <w:t>9.5.6.3</w:t>
      </w:r>
      <w:r w:rsidRPr="006A3F60">
        <w:rPr>
          <w:rFonts w:ascii="Arial" w:hAnsi="Arial"/>
          <w:sz w:val="24"/>
        </w:rPr>
        <w:tab/>
        <w:t>Scheduling availability of UE performing L1-RSRP measurement on FR2</w:t>
      </w:r>
    </w:p>
    <w:p w14:paraId="7396552D" w14:textId="77777777" w:rsidR="003D218F" w:rsidRPr="006A3F60" w:rsidRDefault="003D218F" w:rsidP="003D218F">
      <w:pPr>
        <w:ind w:left="-142"/>
        <w:rPr>
          <w:rFonts w:eastAsia="MS Mincho"/>
          <w:lang w:eastAsia="ja-JP"/>
        </w:rPr>
      </w:pPr>
      <w:r w:rsidRPr="006A3F60">
        <w:t xml:space="preserve">The following scheduling restriction applies due to </w:t>
      </w:r>
      <w:r w:rsidRPr="006A3F60">
        <w:rPr>
          <w:rFonts w:eastAsia="MS Mincho"/>
          <w:lang w:eastAsia="ja-JP"/>
        </w:rPr>
        <w:t>L1-RSRP measurement.</w:t>
      </w:r>
    </w:p>
    <w:p w14:paraId="694EA039" w14:textId="77777777" w:rsidR="003D218F" w:rsidRPr="006A3F60" w:rsidRDefault="003D218F" w:rsidP="003D218F">
      <w:pPr>
        <w:ind w:left="568" w:hanging="284"/>
        <w:rPr>
          <w:lang w:eastAsia="zh-CN"/>
        </w:rPr>
      </w:pPr>
      <w:r w:rsidRPr="006A3F60">
        <w:rPr>
          <w:lang w:eastAsia="zh-CN"/>
        </w:rPr>
        <w:t>-</w:t>
      </w:r>
      <w:r w:rsidRPr="006A3F60">
        <w:rPr>
          <w:lang w:eastAsia="zh-CN"/>
        </w:rPr>
        <w:tab/>
        <w:t xml:space="preserve">For the case where </w:t>
      </w:r>
      <w:r w:rsidRPr="006A3F60">
        <w:rPr>
          <w:rFonts w:eastAsia="MS Mincho"/>
          <w:lang w:eastAsia="ja-JP"/>
        </w:rPr>
        <w:t>RS for L1-RSRP measurement</w:t>
      </w:r>
      <w:r w:rsidRPr="006A3F60">
        <w:rPr>
          <w:lang w:eastAsia="zh-CN"/>
        </w:rPr>
        <w:t xml:space="preserve"> is CSI-RS which is </w:t>
      </w:r>
      <w:proofErr w:type="spellStart"/>
      <w:r w:rsidRPr="006A3F60">
        <w:rPr>
          <w:lang w:eastAsia="zh-CN"/>
        </w:rPr>
        <w:t>QCLed</w:t>
      </w:r>
      <w:proofErr w:type="spellEnd"/>
      <w:r w:rsidRPr="006A3F60">
        <w:rPr>
          <w:lang w:eastAsia="zh-CN"/>
        </w:rPr>
        <w:t xml:space="preserve"> with active TCI state for PDCCH/PDSCH and</w:t>
      </w:r>
      <w:r w:rsidRPr="006A3F60">
        <w:rPr>
          <w:lang w:val="en-US" w:eastAsia="zh-CN"/>
        </w:rPr>
        <w:t xml:space="preserve"> not in a CSI-RS resource set with repetition ON, </w:t>
      </w:r>
      <w:r w:rsidRPr="006A3F60">
        <w:rPr>
          <w:lang w:eastAsia="zh-CN"/>
        </w:rPr>
        <w:t>and N=1 applies as specified in clause 9.4.5.2</w:t>
      </w:r>
    </w:p>
    <w:p w14:paraId="086594BC" w14:textId="77777777" w:rsidR="003D218F" w:rsidRPr="006A3F60" w:rsidRDefault="003D218F" w:rsidP="003D218F">
      <w:pPr>
        <w:ind w:left="852" w:hanging="284"/>
        <w:rPr>
          <w:lang w:eastAsia="ja-JP"/>
        </w:rPr>
      </w:pPr>
      <w:r w:rsidRPr="006A3F60">
        <w:rPr>
          <w:lang w:eastAsia="zh-CN"/>
        </w:rPr>
        <w:t>-</w:t>
      </w:r>
      <w:r w:rsidRPr="006A3F60">
        <w:rPr>
          <w:lang w:eastAsia="zh-CN"/>
        </w:rPr>
        <w:tab/>
      </w:r>
      <w:r w:rsidRPr="006A3F60">
        <w:rPr>
          <w:lang w:eastAsia="ja-JP"/>
        </w:rPr>
        <w:t xml:space="preserve">There are no scheduling restrictions due to </w:t>
      </w:r>
      <w:r w:rsidRPr="006A3F60">
        <w:rPr>
          <w:rFonts w:eastAsia="MS Mincho"/>
          <w:lang w:eastAsia="ja-JP"/>
        </w:rPr>
        <w:t>L1-RSRP measurement</w:t>
      </w:r>
      <w:r w:rsidRPr="006A3F60">
        <w:rPr>
          <w:lang w:eastAsia="ja-JP"/>
        </w:rPr>
        <w:t xml:space="preserve"> performed based on the CSI-RS.</w:t>
      </w:r>
    </w:p>
    <w:p w14:paraId="3C07A499" w14:textId="77777777" w:rsidR="003D218F" w:rsidRPr="006A3F60" w:rsidRDefault="003D218F" w:rsidP="003D218F">
      <w:pPr>
        <w:ind w:left="568" w:hanging="284"/>
        <w:rPr>
          <w:lang w:eastAsia="zh-CN"/>
        </w:rPr>
      </w:pPr>
      <w:r w:rsidRPr="006A3F60">
        <w:rPr>
          <w:lang w:eastAsia="zh-CN"/>
        </w:rPr>
        <w:t>-</w:t>
      </w:r>
      <w:r w:rsidRPr="006A3F60">
        <w:rPr>
          <w:lang w:eastAsia="zh-CN"/>
        </w:rPr>
        <w:tab/>
        <w:t>Otherwise</w:t>
      </w:r>
    </w:p>
    <w:p w14:paraId="0C42532F" w14:textId="77777777" w:rsidR="003D218F" w:rsidRPr="006A3F60" w:rsidRDefault="003D218F" w:rsidP="003D218F">
      <w:pPr>
        <w:ind w:left="852" w:hanging="284"/>
        <w:rPr>
          <w:lang w:eastAsia="ja-JP"/>
        </w:rPr>
      </w:pPr>
      <w:r w:rsidRPr="006A3F60">
        <w:rPr>
          <w:lang w:eastAsia="zh-CN"/>
        </w:rPr>
        <w:t>-</w:t>
      </w:r>
      <w:r w:rsidRPr="006A3F60">
        <w:rPr>
          <w:lang w:eastAsia="zh-CN"/>
        </w:rPr>
        <w:tab/>
      </w:r>
      <w:r w:rsidRPr="006A3F60">
        <w:rPr>
          <w:lang w:eastAsia="ja-JP"/>
        </w:rPr>
        <w:t>The UE is not expected to transmit PUCCH/PUSCH/SRS or receive PDCCH/PDSCH</w:t>
      </w:r>
      <w:r w:rsidRPr="006A3F60">
        <w:rPr>
          <w:lang w:eastAsia="zh-CN"/>
        </w:rPr>
        <w:t>/CSI-RS for tracking/CSI-RS for CQI</w:t>
      </w:r>
      <w:r w:rsidRPr="006A3F60">
        <w:rPr>
          <w:lang w:eastAsia="ja-JP"/>
        </w:rPr>
        <w:t xml:space="preserve"> on </w:t>
      </w:r>
      <w:r w:rsidRPr="006A3F60">
        <w:rPr>
          <w:rFonts w:eastAsia="MS Mincho"/>
          <w:lang w:eastAsia="ja-JP"/>
        </w:rPr>
        <w:t>RS for L1-RSRP measurement</w:t>
      </w:r>
      <w:r w:rsidRPr="006A3F60">
        <w:rPr>
          <w:lang w:eastAsia="ja-JP"/>
        </w:rPr>
        <w:t xml:space="preserve"> symbols to be measured for L1-RSRP measurement.</w:t>
      </w:r>
    </w:p>
    <w:p w14:paraId="677DDE21" w14:textId="77777777" w:rsidR="003D218F" w:rsidRPr="006A3F60" w:rsidRDefault="003D218F" w:rsidP="003D218F">
      <w:pPr>
        <w:ind w:left="-142"/>
        <w:rPr>
          <w:lang w:eastAsia="zh-CN"/>
        </w:rPr>
      </w:pPr>
      <w:r w:rsidRPr="006A3F60">
        <w:rPr>
          <w:lang w:eastAsia="zh-CN"/>
        </w:rPr>
        <w:t xml:space="preserve">When intra-band carrier aggregation is performed, the scheduling restrictions </w:t>
      </w:r>
      <w:r w:rsidRPr="006A3F60">
        <w:t>on serving cell where L1-RSRP measurement is performed</w:t>
      </w:r>
      <w:r w:rsidRPr="006A3F60">
        <w:rPr>
          <w:lang w:eastAsia="zh-CN"/>
        </w:rPr>
        <w:t xml:space="preserve"> apply to all serving cells in the band </w:t>
      </w:r>
      <w:r w:rsidRPr="006A3F60">
        <w:rPr>
          <w:lang w:val="en-US"/>
        </w:rPr>
        <w:t>on the symbols</w:t>
      </w:r>
      <w:r w:rsidRPr="006A3F60">
        <w:t xml:space="preserve"> that fully or partially overlap with restricted symbols</w:t>
      </w:r>
      <w:r w:rsidRPr="006A3F60">
        <w:rPr>
          <w:lang w:eastAsia="zh-CN"/>
        </w:rPr>
        <w:t>.</w:t>
      </w:r>
    </w:p>
    <w:p w14:paraId="62BF90B2" w14:textId="77777777" w:rsidR="003D218F" w:rsidRPr="000456B0" w:rsidRDefault="003D218F" w:rsidP="003D218F">
      <w:pPr>
        <w:ind w:left="-142"/>
        <w:rPr>
          <w:lang w:eastAsia="zh-CN"/>
        </w:rPr>
      </w:pPr>
      <w:r w:rsidRPr="006A3F60">
        <w:rPr>
          <w:rFonts w:eastAsia="MS Mincho"/>
          <w:lang w:eastAsia="ja-JP"/>
        </w:rPr>
        <w:t>If following conditions are met,</w:t>
      </w:r>
    </w:p>
    <w:p w14:paraId="6A1EEE67" w14:textId="77777777" w:rsidR="003D218F" w:rsidRPr="006A3F60" w:rsidRDefault="003D218F" w:rsidP="003D218F">
      <w:pPr>
        <w:pStyle w:val="B10"/>
        <w:rPr>
          <w:lang w:eastAsia="ja-JP"/>
        </w:rPr>
      </w:pPr>
      <w:r w:rsidRPr="006A3F60">
        <w:rPr>
          <w:rFonts w:eastAsia="Yu Mincho"/>
          <w:lang w:eastAsia="ja-JP"/>
        </w:rPr>
        <w:t>-</w:t>
      </w:r>
      <w:r w:rsidRPr="006A3F60">
        <w:rPr>
          <w:lang w:eastAsia="ja-JP"/>
        </w:rPr>
        <w:tab/>
        <w:t>UE has been notified about system information update through paging,</w:t>
      </w:r>
    </w:p>
    <w:p w14:paraId="3FACDB48" w14:textId="536B5E5E" w:rsidR="003D218F" w:rsidRPr="006A3F60" w:rsidRDefault="003D218F" w:rsidP="003D218F">
      <w:pPr>
        <w:pStyle w:val="B10"/>
        <w:rPr>
          <w:lang w:eastAsia="ja-JP"/>
        </w:rPr>
      </w:pPr>
      <w:r w:rsidRPr="006A3F60">
        <w:rPr>
          <w:rFonts w:eastAsia="Yu Mincho"/>
          <w:lang w:eastAsia="ja-JP"/>
        </w:rPr>
        <w:t>-</w:t>
      </w:r>
      <w:r w:rsidRPr="006A3F60">
        <w:rPr>
          <w:lang w:eastAsia="ja-JP"/>
        </w:rPr>
        <w:tab/>
        <w:t xml:space="preserve">The gap between UE’s reception of PDCCH that UE monitors in the Type 2-PDCCH CSS set and that notifies system information update, and the PDCCH that UE monitors in the Type0-PDCCH CSS set, is greater than </w:t>
      </w:r>
      <w:del w:id="6" w:author="Huawei" w:date="2019-06-20T18:45:00Z">
        <w:r w:rsidRPr="006A3F60" w:rsidDel="003D218F">
          <w:rPr>
            <w:lang w:eastAsia="ja-JP"/>
          </w:rPr>
          <w:delText xml:space="preserve">X </w:delText>
        </w:r>
      </w:del>
      <w:ins w:id="7" w:author="Huawei" w:date="2019-06-20T18:45:00Z">
        <w:r>
          <w:rPr>
            <w:lang w:eastAsia="ja-JP"/>
          </w:rPr>
          <w:t>[2]</w:t>
        </w:r>
        <w:r w:rsidRPr="006A3F60">
          <w:rPr>
            <w:lang w:eastAsia="ja-JP"/>
          </w:rPr>
          <w:t xml:space="preserve"> </w:t>
        </w:r>
      </w:ins>
      <w:r w:rsidRPr="006A3F60">
        <w:rPr>
          <w:lang w:eastAsia="ja-JP"/>
        </w:rPr>
        <w:t>slots,</w:t>
      </w:r>
    </w:p>
    <w:p w14:paraId="65652847" w14:textId="77777777" w:rsidR="003D218F" w:rsidRPr="006A3F60" w:rsidRDefault="003D218F" w:rsidP="003D218F">
      <w:pPr>
        <w:ind w:left="-142"/>
        <w:rPr>
          <w:rFonts w:eastAsia="MS Mincho"/>
          <w:lang w:eastAsia="ja-JP"/>
        </w:rPr>
      </w:pPr>
      <w:r w:rsidRPr="006A3F6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74C724CD" w14:textId="77777777" w:rsidR="003D218F" w:rsidRPr="006A3F60" w:rsidRDefault="003D218F" w:rsidP="003D218F">
      <w:pPr>
        <w:ind w:left="-142"/>
        <w:rPr>
          <w:rFonts w:eastAsia="MS Mincho"/>
          <w:lang w:eastAsia="ja-JP"/>
        </w:rPr>
      </w:pPr>
      <w:r w:rsidRPr="006A3F6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44A07D77" w14:textId="26462785" w:rsidR="003D218F" w:rsidRDefault="003D218F" w:rsidP="003D218F">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4EF2349C" w14:textId="77777777" w:rsidR="003D218F" w:rsidRPr="003D218F" w:rsidRDefault="003D218F" w:rsidP="003D218F">
      <w:pPr>
        <w:rPr>
          <w:lang w:eastAsia="zh-CN"/>
        </w:rPr>
      </w:pP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9A110" w14:textId="77777777" w:rsidR="00500E84" w:rsidRDefault="00500E84">
      <w:r>
        <w:separator/>
      </w:r>
    </w:p>
  </w:endnote>
  <w:endnote w:type="continuationSeparator" w:id="0">
    <w:p w14:paraId="6889958B" w14:textId="77777777" w:rsidR="00500E84" w:rsidRDefault="0050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0BDB4" w14:textId="77777777" w:rsidR="00500E84" w:rsidRDefault="00500E84">
      <w:r>
        <w:separator/>
      </w:r>
    </w:p>
  </w:footnote>
  <w:footnote w:type="continuationSeparator" w:id="0">
    <w:p w14:paraId="570307EE" w14:textId="77777777" w:rsidR="00500E84" w:rsidRDefault="00500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38A4"/>
    <w:rsid w:val="00025232"/>
    <w:rsid w:val="00030A94"/>
    <w:rsid w:val="00034BFC"/>
    <w:rsid w:val="00073841"/>
    <w:rsid w:val="00076A2F"/>
    <w:rsid w:val="00077AD6"/>
    <w:rsid w:val="00085666"/>
    <w:rsid w:val="000A2D2A"/>
    <w:rsid w:val="000A6394"/>
    <w:rsid w:val="000B7FED"/>
    <w:rsid w:val="000C038A"/>
    <w:rsid w:val="000C4348"/>
    <w:rsid w:val="000C6598"/>
    <w:rsid w:val="000E7541"/>
    <w:rsid w:val="001063DE"/>
    <w:rsid w:val="00112445"/>
    <w:rsid w:val="00112B89"/>
    <w:rsid w:val="00127B52"/>
    <w:rsid w:val="00134F57"/>
    <w:rsid w:val="00145D43"/>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6004D"/>
    <w:rsid w:val="002640DD"/>
    <w:rsid w:val="002665DE"/>
    <w:rsid w:val="00267C4F"/>
    <w:rsid w:val="00275D12"/>
    <w:rsid w:val="00284FEB"/>
    <w:rsid w:val="002860C4"/>
    <w:rsid w:val="002B5741"/>
    <w:rsid w:val="002B5F7E"/>
    <w:rsid w:val="002C2658"/>
    <w:rsid w:val="002E1461"/>
    <w:rsid w:val="002E2CF2"/>
    <w:rsid w:val="002E4CB6"/>
    <w:rsid w:val="0030334A"/>
    <w:rsid w:val="00305409"/>
    <w:rsid w:val="00311259"/>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D218F"/>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0E84"/>
    <w:rsid w:val="0050248B"/>
    <w:rsid w:val="0051580D"/>
    <w:rsid w:val="0052331A"/>
    <w:rsid w:val="00537097"/>
    <w:rsid w:val="005424EB"/>
    <w:rsid w:val="00547111"/>
    <w:rsid w:val="00571273"/>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E2665"/>
    <w:rsid w:val="006E2C84"/>
    <w:rsid w:val="006F02BD"/>
    <w:rsid w:val="006F3C2A"/>
    <w:rsid w:val="00724119"/>
    <w:rsid w:val="0072774E"/>
    <w:rsid w:val="00732F9C"/>
    <w:rsid w:val="00735310"/>
    <w:rsid w:val="007425DF"/>
    <w:rsid w:val="00757292"/>
    <w:rsid w:val="007708D5"/>
    <w:rsid w:val="007767D4"/>
    <w:rsid w:val="00791514"/>
    <w:rsid w:val="00792342"/>
    <w:rsid w:val="007977A8"/>
    <w:rsid w:val="007A26AA"/>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72AFA"/>
    <w:rsid w:val="00873A11"/>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D279D"/>
    <w:rsid w:val="00BD3F48"/>
    <w:rsid w:val="00BD6BB8"/>
    <w:rsid w:val="00BF0BE7"/>
    <w:rsid w:val="00BF253D"/>
    <w:rsid w:val="00BF6BF0"/>
    <w:rsid w:val="00C0455E"/>
    <w:rsid w:val="00C260C5"/>
    <w:rsid w:val="00C513BD"/>
    <w:rsid w:val="00C66BA2"/>
    <w:rsid w:val="00C73AAF"/>
    <w:rsid w:val="00C76D34"/>
    <w:rsid w:val="00C8036A"/>
    <w:rsid w:val="00C846AF"/>
    <w:rsid w:val="00C84D1A"/>
    <w:rsid w:val="00C95985"/>
    <w:rsid w:val="00C9669E"/>
    <w:rsid w:val="00CA3895"/>
    <w:rsid w:val="00CC4D70"/>
    <w:rsid w:val="00CC5026"/>
    <w:rsid w:val="00CC68D0"/>
    <w:rsid w:val="00D03F9A"/>
    <w:rsid w:val="00D06D51"/>
    <w:rsid w:val="00D106C0"/>
    <w:rsid w:val="00D11340"/>
    <w:rsid w:val="00D24991"/>
    <w:rsid w:val="00D43B41"/>
    <w:rsid w:val="00D50255"/>
    <w:rsid w:val="00D534E4"/>
    <w:rsid w:val="00D64EA3"/>
    <w:rsid w:val="00D722D6"/>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EFF4-500D-4903-95D0-FFC52FD4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906</Words>
  <Characters>5080</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2019-08-16T13:41:00Z</dcterms:created>
  <dcterms:modified xsi:type="dcterms:W3CDTF">2019-08-16T13:41:00Z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(3)8SiwgkMX+ViuQaA46ChyhZlQcLBhgvwrE9nW4dJsPiaAP9Vtl+ZhGwEumJJBvoswg21Hnh1z
UpaMv6uWnIrWNFva9VGRK3W6tHNu0PzFLjywCIT9qkXxsPArVac1HKSXGoeJX7vqYN1Xtxoq
CqBa2nJ8y/mVIVuP4dcFevjVMs+0u/77nEghjlY5bm02XGtkCf58M2M/l1bWyeu69lk5yjRT
c71qA0P+DEN+B2rHgF</vt:lpwstr>
  </property>
  <property fmtid="{D5CDD505-2E9C-101B-9397-08002B2CF9AE}" pid="22" name="_2015_ms_pID_7253431">
    <vt:lpwstr>BEWXzhp88sL9+qnpinm/vEC984HNGHcloeo9Z1o7S+tXNyhVG8R9n6
ANexsz+8xr9fhdh9DS+GkfsN/juZt5kN/H0Kn6HF2d4G4MdeUAdfE8MI5r1vDT5jKq75S99V
ZwTSOCF5G/2LxAKZPrAiRuaGemer9pElamAlGHNz/DObxJUdpDuMI9kD0qKCakKxeyMp5jH4
9RJARatbHNUBdYEp4HKADDR4Qynp2Oz7u7VP</vt:lpwstr>
  </property>
  <property fmtid="{D5CDD505-2E9C-101B-9397-08002B2CF9AE}" pid="23" name="_2015_ms_pID_7253432">
    <vt:lpwstr>ZXErGQigcjmMrTq+A5LGrE0=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