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5236D" w14:textId="45FE7595" w:rsidR="006A6175" w:rsidRPr="00775434" w:rsidRDefault="006A6175" w:rsidP="006A6175">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sidRPr="00ED7131">
        <w:rPr>
          <w:rFonts w:ascii="Arial" w:hAnsi="Arial"/>
          <w:b/>
          <w:noProof/>
          <w:sz w:val="24"/>
        </w:rPr>
        <w:t>3GPP T</w:t>
      </w:r>
      <w:r>
        <w:rPr>
          <w:rFonts w:ascii="Arial" w:hAnsi="Arial"/>
          <w:b/>
          <w:noProof/>
          <w:sz w:val="24"/>
        </w:rPr>
        <w:t>SG-RAN WG4 Meeting #92</w:t>
      </w:r>
      <w:r>
        <w:rPr>
          <w:rFonts w:ascii="Arial" w:hAnsi="Arial"/>
          <w:b/>
          <w:noProof/>
          <w:sz w:val="24"/>
        </w:rPr>
        <w:tab/>
        <w:t>R4-190</w:t>
      </w:r>
      <w:r>
        <w:rPr>
          <w:rFonts w:ascii="Arial" w:hAnsi="Arial" w:hint="eastAsia"/>
          <w:b/>
          <w:noProof/>
          <w:sz w:val="24"/>
          <w:lang w:eastAsia="zh-CN"/>
        </w:rPr>
        <w:t>9173</w:t>
      </w:r>
    </w:p>
    <w:p w14:paraId="208D15CB" w14:textId="77777777" w:rsidR="006A6175" w:rsidRPr="00ED7131" w:rsidRDefault="006A6175" w:rsidP="006A6175">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bookmarkEnd w:id="0"/>
    <w:p w14:paraId="1E19655F" w14:textId="1FB2E2A0" w:rsidR="00F658EE" w:rsidRPr="006A6175"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51FF3EED" w:rsidR="00F658EE" w:rsidRPr="006A6175" w:rsidRDefault="00F658EE" w:rsidP="00F658EE">
      <w:pPr>
        <w:tabs>
          <w:tab w:val="left" w:pos="1985"/>
        </w:tabs>
        <w:jc w:val="both"/>
        <w:rPr>
          <w:rFonts w:ascii="Arial" w:hAnsi="Arial" w:cs="Arial"/>
          <w:sz w:val="22"/>
          <w:szCs w:val="22"/>
        </w:rPr>
      </w:pPr>
      <w:r w:rsidRPr="00C9608B">
        <w:rPr>
          <w:rFonts w:ascii="Arial" w:hAnsi="Arial" w:cs="Arial"/>
          <w:b/>
          <w:sz w:val="22"/>
          <w:szCs w:val="22"/>
        </w:rPr>
        <w:t>Title:</w:t>
      </w:r>
      <w:r w:rsidRPr="00C9608B">
        <w:rPr>
          <w:rFonts w:ascii="Arial" w:hAnsi="Arial" w:cs="Arial"/>
          <w:b/>
          <w:sz w:val="22"/>
          <w:szCs w:val="22"/>
        </w:rPr>
        <w:tab/>
      </w:r>
      <w:r w:rsidR="006A6175" w:rsidRPr="006A6175">
        <w:rPr>
          <w:rFonts w:ascii="Arial" w:hAnsi="Arial" w:cs="Arial"/>
          <w:sz w:val="22"/>
          <w:szCs w:val="22"/>
        </w:rPr>
        <w:t>TP on system scenarios for NB-IoT co-existence with NR</w:t>
      </w:r>
    </w:p>
    <w:p w14:paraId="5AD1E9CC" w14:textId="765F52DD"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A6175">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69696BFD" w:rsidR="003A22C9" w:rsidRDefault="002441EE" w:rsidP="0089283A">
      <w:pPr>
        <w:rPr>
          <w:color w:val="000000" w:themeColor="text1"/>
          <w:lang w:eastAsia="zh-CN"/>
        </w:rPr>
      </w:pPr>
      <w:r>
        <w:rPr>
          <w:rFonts w:hint="eastAsia"/>
          <w:color w:val="000000" w:themeColor="text1"/>
          <w:lang w:eastAsia="zh-CN"/>
        </w:rPr>
        <w:t>In last RAN p</w:t>
      </w:r>
      <w:r w:rsidR="003A22C9">
        <w:rPr>
          <w:color w:val="000000" w:themeColor="text1"/>
          <w:lang w:eastAsia="zh-CN"/>
        </w:rPr>
        <w:t>lenary meeting #83, the</w:t>
      </w:r>
      <w:r>
        <w:rPr>
          <w:color w:val="000000" w:themeColor="text1"/>
          <w:lang w:eastAsia="zh-CN"/>
        </w:rPr>
        <w:t xml:space="preserve"> </w:t>
      </w:r>
      <w:r w:rsidR="003A22C9">
        <w:rPr>
          <w:color w:val="000000" w:themeColor="text1"/>
          <w:lang w:eastAsia="zh-CN"/>
        </w:rPr>
        <w:t xml:space="preserve">revised </w:t>
      </w:r>
      <w:r>
        <w:rPr>
          <w:color w:val="000000" w:themeColor="text1"/>
          <w:lang w:eastAsia="zh-CN"/>
        </w:rPr>
        <w:t>WI</w:t>
      </w:r>
      <w:r w:rsidR="003A22C9">
        <w:rPr>
          <w:color w:val="000000" w:themeColor="text1"/>
          <w:lang w:eastAsia="zh-CN"/>
        </w:rPr>
        <w:t>D</w:t>
      </w:r>
      <w:r>
        <w:rPr>
          <w:color w:val="000000" w:themeColor="text1"/>
          <w:lang w:eastAsia="zh-CN"/>
        </w:rPr>
        <w:t xml:space="preserve"> was approved to add</w:t>
      </w:r>
      <w:r w:rsidR="003A22C9">
        <w:rPr>
          <w:color w:val="000000" w:themeColor="text1"/>
          <w:lang w:eastAsia="zh-CN"/>
        </w:rPr>
        <w:t xml:space="preserve"> </w:t>
      </w:r>
      <w:r w:rsidR="00A329E9">
        <w:rPr>
          <w:color w:val="000000" w:themeColor="text1"/>
          <w:lang w:eastAsia="zh-CN"/>
        </w:rPr>
        <w:t>the description on the scope of NB-IoT</w:t>
      </w:r>
      <w:r w:rsidR="003A22C9" w:rsidRPr="003A22C9">
        <w:rPr>
          <w:color w:val="000000" w:themeColor="text1"/>
          <w:lang w:eastAsia="zh-CN"/>
        </w:rPr>
        <w:t xml:space="preserve"> coexistence with NR</w:t>
      </w:r>
      <w:r w:rsidR="003A22C9">
        <w:rPr>
          <w:color w:val="000000" w:themeColor="text1"/>
          <w:lang w:eastAsia="zh-CN"/>
        </w:rPr>
        <w:t>.</w:t>
      </w:r>
    </w:p>
    <w:p w14:paraId="720973EE" w14:textId="77777777" w:rsidR="00A329E9" w:rsidRDefault="00A329E9" w:rsidP="00A329E9">
      <w:pPr>
        <w:numPr>
          <w:ilvl w:val="0"/>
          <w:numId w:val="11"/>
        </w:numPr>
        <w:overflowPunct w:val="0"/>
        <w:autoSpaceDE w:val="0"/>
        <w:autoSpaceDN w:val="0"/>
        <w:adjustRightInd w:val="0"/>
        <w:spacing w:after="0"/>
        <w:textAlignment w:val="baseline"/>
        <w:rPr>
          <w:bCs/>
        </w:rPr>
      </w:pPr>
      <w:r w:rsidRPr="00331D21">
        <w:rPr>
          <w:bCs/>
        </w:rPr>
        <w:t>Study</w:t>
      </w:r>
      <w:bookmarkStart w:id="5" w:name="_Hlk516784255"/>
      <w:r w:rsidRPr="00331D21">
        <w:rPr>
          <w:bCs/>
        </w:rPr>
        <w:t xml:space="preserve"> </w:t>
      </w:r>
      <w:r>
        <w:rPr>
          <w:bCs/>
        </w:rPr>
        <w:t xml:space="preserve">aspects </w:t>
      </w:r>
      <w:r w:rsidRPr="00331D21">
        <w:rPr>
          <w:bCs/>
        </w:rPr>
        <w:t xml:space="preserve">of </w:t>
      </w:r>
      <w:bookmarkEnd w:id="5"/>
      <w:r>
        <w:rPr>
          <w:bCs/>
        </w:rPr>
        <w:t xml:space="preserve">FDD/TDD </w:t>
      </w:r>
      <w:r w:rsidRPr="00331D21">
        <w:rPr>
          <w:bCs/>
        </w:rPr>
        <w:t xml:space="preserve">NB-IoT </w:t>
      </w:r>
      <w:r>
        <w:rPr>
          <w:bCs/>
        </w:rPr>
        <w:t xml:space="preserve">coexistence </w:t>
      </w:r>
      <w:r w:rsidRPr="00331D21">
        <w:rPr>
          <w:bCs/>
        </w:rPr>
        <w:t>with NR [RAN4, RAN1, RAN2]</w:t>
      </w:r>
    </w:p>
    <w:p w14:paraId="6FB15AF5" w14:textId="77777777" w:rsidR="00A329E9" w:rsidRDefault="00A329E9" w:rsidP="00A329E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01FB5F9F"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238FF88E"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6"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6"/>
    <w:p w14:paraId="653F365A" w14:textId="77777777" w:rsidR="00A329E9" w:rsidRDefault="00A329E9" w:rsidP="00A329E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45151893"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555C9F3C" w14:textId="77777777" w:rsidR="00A329E9" w:rsidRDefault="00A329E9" w:rsidP="00A329E9">
      <w:pPr>
        <w:numPr>
          <w:ilvl w:val="2"/>
          <w:numId w:val="12"/>
        </w:numPr>
        <w:overflowPunct w:val="0"/>
        <w:autoSpaceDE w:val="0"/>
        <w:autoSpaceDN w:val="0"/>
        <w:adjustRightInd w:val="0"/>
        <w:spacing w:after="0"/>
        <w:textAlignment w:val="baseline"/>
        <w:rPr>
          <w:bCs/>
        </w:rPr>
      </w:pPr>
      <w:bookmarkStart w:id="7" w:name="OLE_LINK24"/>
      <w:r w:rsidRPr="00A9314A">
        <w:rPr>
          <w:bCs/>
        </w:rPr>
        <w:t xml:space="preserve">Synchronization </w:t>
      </w:r>
      <w:r>
        <w:rPr>
          <w:rFonts w:hint="eastAsia"/>
          <w:bCs/>
          <w:lang w:eastAsia="zh-CN"/>
        </w:rPr>
        <w:t xml:space="preserve">issue </w:t>
      </w:r>
      <w:r w:rsidRPr="00A9314A">
        <w:rPr>
          <w:bCs/>
        </w:rPr>
        <w:t>between NR and NB-IoT</w:t>
      </w:r>
      <w:bookmarkEnd w:id="7"/>
      <w:r>
        <w:rPr>
          <w:bCs/>
        </w:rPr>
        <w:t>, including timing advance</w:t>
      </w:r>
    </w:p>
    <w:p w14:paraId="5D55A6D9" w14:textId="77777777" w:rsidR="00A329E9" w:rsidRPr="006401A5" w:rsidRDefault="00A329E9" w:rsidP="00A329E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39EEBBCF" w14:textId="77777777" w:rsidR="00A329E9" w:rsidRPr="006401A5" w:rsidRDefault="00A329E9" w:rsidP="00A329E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16A7BA09" w14:textId="77777777" w:rsidR="00A329E9" w:rsidRPr="0023347B" w:rsidRDefault="00A329E9" w:rsidP="00A329E9">
      <w:pPr>
        <w:numPr>
          <w:ilvl w:val="2"/>
          <w:numId w:val="12"/>
        </w:numPr>
        <w:overflowPunct w:val="0"/>
        <w:autoSpaceDE w:val="0"/>
        <w:autoSpaceDN w:val="0"/>
        <w:spacing w:after="0"/>
        <w:rPr>
          <w:lang w:val="en-US" w:eastAsia="zh-CN"/>
        </w:rPr>
      </w:pPr>
      <w:r>
        <w:t>Coexistence between R15 NR and R13/R14/R15 NB-IoT.</w:t>
      </w:r>
    </w:p>
    <w:p w14:paraId="3B98A9D6" w14:textId="77777777" w:rsidR="00A329E9" w:rsidRDefault="00A329E9" w:rsidP="00A329E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2C742BF5" w14:textId="62159BDE" w:rsidR="003A22C9" w:rsidRDefault="003A22C9" w:rsidP="003A22C9">
      <w:pPr>
        <w:spacing w:after="0"/>
        <w:ind w:left="720"/>
        <w:rPr>
          <w:bCs/>
        </w:rPr>
      </w:pPr>
    </w:p>
    <w:p w14:paraId="399A5292" w14:textId="4DD901A5" w:rsidR="00D67C91" w:rsidRDefault="00D67C91" w:rsidP="00447DC0">
      <w:pPr>
        <w:tabs>
          <w:tab w:val="left" w:pos="1985"/>
        </w:tabs>
        <w:jc w:val="both"/>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0F5FC2">
        <w:rPr>
          <w:color w:val="000000" w:themeColor="text1"/>
          <w:lang w:eastAsia="zh-CN"/>
        </w:rPr>
        <w:t xml:space="preserve">some discussion on the </w:t>
      </w:r>
      <w:r w:rsidR="00B44CF6">
        <w:rPr>
          <w:color w:val="000000" w:themeColor="text1"/>
          <w:lang w:eastAsia="zh-CN"/>
        </w:rPr>
        <w:t>s</w:t>
      </w:r>
      <w:r w:rsidR="00B44CF6" w:rsidRPr="00B44CF6">
        <w:rPr>
          <w:color w:val="000000" w:themeColor="text1"/>
          <w:lang w:eastAsia="zh-CN"/>
        </w:rPr>
        <w:t>ystem scenarios</w:t>
      </w:r>
      <w:r w:rsidR="000F5FC2">
        <w:rPr>
          <w:color w:val="000000" w:themeColor="text1"/>
          <w:lang w:eastAsia="zh-CN"/>
        </w:rPr>
        <w:t xml:space="preserve"> of NB-IoT coexistence with NR</w:t>
      </w:r>
      <w:r w:rsidR="00D7710A">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3D666870" w14:textId="304F66E7" w:rsidR="00975C8D" w:rsidRDefault="00975C8D" w:rsidP="000F5FC2">
      <w:pPr>
        <w:rPr>
          <w:color w:val="000000" w:themeColor="text1"/>
          <w:lang w:eastAsia="zh-CN"/>
        </w:rPr>
      </w:pPr>
      <w:bookmarkStart w:id="8" w:name="OLE_LINK44"/>
      <w:r>
        <w:rPr>
          <w:color w:val="000000" w:themeColor="text1"/>
          <w:lang w:eastAsia="zh-CN"/>
        </w:rPr>
        <w:t>A</w:t>
      </w:r>
      <w:r>
        <w:rPr>
          <w:rFonts w:hint="eastAsia"/>
          <w:color w:val="000000" w:themeColor="text1"/>
          <w:lang w:eastAsia="zh-CN"/>
        </w:rPr>
        <w:t xml:space="preserve">s </w:t>
      </w:r>
      <w:r>
        <w:rPr>
          <w:color w:val="000000" w:themeColor="text1"/>
          <w:lang w:eastAsia="zh-CN"/>
        </w:rPr>
        <w:t>approved in [2], on system scenarios the clarification on the current definition of NB-IoT operation modes is needed.</w:t>
      </w:r>
    </w:p>
    <w:p w14:paraId="7D3165BB" w14:textId="77777777" w:rsidR="00072D6C" w:rsidRPr="00975C8D" w:rsidRDefault="00D34B29" w:rsidP="00975C8D">
      <w:pPr>
        <w:numPr>
          <w:ilvl w:val="1"/>
          <w:numId w:val="15"/>
        </w:numPr>
        <w:rPr>
          <w:color w:val="000000" w:themeColor="text1"/>
          <w:lang w:val="en-US" w:eastAsia="zh-CN"/>
        </w:rPr>
      </w:pPr>
      <w:r w:rsidRPr="00975C8D">
        <w:rPr>
          <w:b/>
          <w:bCs/>
          <w:color w:val="000000" w:themeColor="text1"/>
          <w:lang w:eastAsia="zh-CN"/>
        </w:rPr>
        <w:t>WF on system scenarios</w:t>
      </w:r>
    </w:p>
    <w:p w14:paraId="6B18BB41" w14:textId="77777777" w:rsidR="00072D6C" w:rsidRPr="00975C8D" w:rsidRDefault="00D34B29" w:rsidP="00975C8D">
      <w:pPr>
        <w:numPr>
          <w:ilvl w:val="2"/>
          <w:numId w:val="15"/>
        </w:numPr>
        <w:rPr>
          <w:color w:val="000000" w:themeColor="text1"/>
          <w:lang w:val="en-US" w:eastAsia="zh-CN"/>
        </w:rPr>
      </w:pPr>
      <w:r w:rsidRPr="00975C8D">
        <w:rPr>
          <w:color w:val="000000" w:themeColor="text1"/>
          <w:lang w:eastAsia="zh-CN"/>
        </w:rPr>
        <w:t xml:space="preserve">To clarify </w:t>
      </w:r>
      <w:r w:rsidRPr="00975C8D">
        <w:rPr>
          <w:color w:val="000000" w:themeColor="text1"/>
          <w:lang w:val="sv-SE" w:eastAsia="zh-CN"/>
        </w:rPr>
        <w:t xml:space="preserve">the current definition of NB-IoT operation modes when NB-IoT is deployed within NR  channel bandwidth, including when </w:t>
      </w:r>
      <w:r w:rsidRPr="00975C8D">
        <w:rPr>
          <w:color w:val="000000" w:themeColor="text1"/>
          <w:lang w:eastAsia="zh-CN"/>
        </w:rPr>
        <w:t>spectrum is refarmed from E-UTRA to NR</w:t>
      </w:r>
    </w:p>
    <w:p w14:paraId="2ED4A46D" w14:textId="77777777" w:rsidR="00072D6C" w:rsidRPr="00975C8D" w:rsidRDefault="00D34B29" w:rsidP="00975C8D">
      <w:pPr>
        <w:numPr>
          <w:ilvl w:val="4"/>
          <w:numId w:val="15"/>
        </w:numPr>
        <w:rPr>
          <w:color w:val="000000" w:themeColor="text1"/>
          <w:lang w:val="en-US" w:eastAsia="zh-CN"/>
        </w:rPr>
      </w:pPr>
      <w:r w:rsidRPr="00975C8D">
        <w:rPr>
          <w:color w:val="000000" w:themeColor="text1"/>
          <w:lang w:eastAsia="zh-CN"/>
        </w:rPr>
        <w:t>whether NB-IoT in-band or guard band operation without a hosting E-UTRA carrier would have backward compatibility impact on Rel’13/14/15 NB-IoT UE, which may expect the presence of a hosting E-UTRA carrier, especially for NB-IoT in-band operation</w:t>
      </w:r>
    </w:p>
    <w:p w14:paraId="1CC16117" w14:textId="77777777" w:rsidR="00975C8D" w:rsidRPr="00975C8D" w:rsidRDefault="00975C8D" w:rsidP="000F5FC2">
      <w:pPr>
        <w:rPr>
          <w:color w:val="000000" w:themeColor="text1"/>
          <w:lang w:val="en-US" w:eastAsia="zh-CN"/>
        </w:rPr>
      </w:pPr>
    </w:p>
    <w:p w14:paraId="25082A3C" w14:textId="736951EC" w:rsidR="000F5FC2" w:rsidRPr="000F5FC2" w:rsidRDefault="000F5FC2" w:rsidP="000F5FC2">
      <w:pPr>
        <w:rPr>
          <w:color w:val="000000" w:themeColor="text1"/>
          <w:lang w:eastAsia="zh-CN"/>
        </w:rPr>
      </w:pPr>
      <w:r w:rsidRPr="000F5FC2">
        <w:rPr>
          <w:color w:val="000000" w:themeColor="text1"/>
          <w:lang w:eastAsia="zh-CN"/>
        </w:rPr>
        <w:t xml:space="preserve">For NB-IoT operating in LTE, </w:t>
      </w:r>
      <w:r>
        <w:rPr>
          <w:color w:val="000000" w:themeColor="text1"/>
          <w:lang w:eastAsia="zh-CN"/>
        </w:rPr>
        <w:t>system s</w:t>
      </w:r>
      <w:r w:rsidRPr="000F5FC2">
        <w:rPr>
          <w:color w:val="000000" w:themeColor="text1"/>
          <w:lang w:eastAsia="zh-CN"/>
        </w:rPr>
        <w:t xml:space="preserve">cenarios </w:t>
      </w:r>
      <w:r w:rsidR="00B462FB">
        <w:rPr>
          <w:color w:val="000000" w:themeColor="text1"/>
          <w:lang w:eastAsia="zh-CN"/>
        </w:rPr>
        <w:t>have been divided into 3</w:t>
      </w:r>
      <w:r w:rsidRPr="000F5FC2">
        <w:rPr>
          <w:color w:val="000000" w:themeColor="text1"/>
          <w:lang w:eastAsia="zh-CN"/>
        </w:rPr>
        <w:t xml:space="preserve"> following operation</w:t>
      </w:r>
      <w:r w:rsidR="00422B76">
        <w:rPr>
          <w:color w:val="000000" w:themeColor="text1"/>
          <w:lang w:eastAsia="zh-CN"/>
        </w:rPr>
        <w:t>s</w:t>
      </w:r>
      <w:r w:rsidRPr="000F5FC2">
        <w:rPr>
          <w:color w:val="000000" w:themeColor="text1"/>
          <w:lang w:eastAsia="zh-CN"/>
        </w:rPr>
        <w:t>,</w:t>
      </w:r>
    </w:p>
    <w:p w14:paraId="65A3F256"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0F5FC2">
        <w:rPr>
          <w:rFonts w:eastAsia="Malgun Gothic" w:hint="eastAsia"/>
          <w:b/>
        </w:rPr>
        <w:t xml:space="preserve"> </w:t>
      </w:r>
      <w:r w:rsidRPr="000F5FC2">
        <w:rPr>
          <w:b/>
        </w:rPr>
        <w:t>stand-alone operation</w:t>
      </w:r>
      <w:r w:rsidRPr="004C2F7E">
        <w:t>: category NB1</w:t>
      </w:r>
      <w:r w:rsidRPr="004C2F7E">
        <w:rPr>
          <w:rFonts w:hint="eastAsia"/>
          <w:lang w:eastAsia="zh-CN"/>
        </w:rPr>
        <w:t>/</w:t>
      </w:r>
      <w:r w:rsidRPr="004C2F7E">
        <w:t>NB2 is operating standalone when it utilizes its own spectrum, for example the spectrum used by GERAN systems as a replacement of one or more GSM carriers, as well as scattered spectrum for potential IoT deployment.</w:t>
      </w:r>
    </w:p>
    <w:p w14:paraId="5D94C3A1"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lastRenderedPageBreak/>
        <w:t>Category NB1</w:t>
      </w:r>
      <w:r w:rsidRPr="000F5FC2">
        <w:rPr>
          <w:rFonts w:hint="eastAsia"/>
          <w:b/>
          <w:lang w:eastAsia="zh-CN"/>
        </w:rPr>
        <w:t>/</w:t>
      </w:r>
      <w:r w:rsidRPr="000F5FC2">
        <w:rPr>
          <w:b/>
        </w:rPr>
        <w:t>NB2</w:t>
      </w:r>
      <w:r w:rsidRPr="004C2F7E">
        <w:t xml:space="preserve"> </w:t>
      </w:r>
      <w:r w:rsidRPr="000F5FC2">
        <w:rPr>
          <w:b/>
        </w:rPr>
        <w:t>guard band operation:</w:t>
      </w:r>
      <w:r w:rsidRPr="004C2F7E">
        <w:t xml:space="preserve"> category NB1</w:t>
      </w:r>
      <w:r w:rsidRPr="004C2F7E">
        <w:rPr>
          <w:rFonts w:hint="eastAsia"/>
          <w:lang w:eastAsia="zh-CN"/>
        </w:rPr>
        <w:t>/</w:t>
      </w:r>
      <w:r w:rsidRPr="004C2F7E">
        <w:t>NB2 is operating in guard band when it utilizes the unused resource block(s) within a E-UTRA carrier’s guard-band.</w:t>
      </w:r>
    </w:p>
    <w:p w14:paraId="2F21D107" w14:textId="77777777" w:rsidR="000F5FC2" w:rsidRPr="004C2F7E" w:rsidRDefault="000F5FC2" w:rsidP="00B44CF6">
      <w:pPr>
        <w:pStyle w:val="a8"/>
        <w:numPr>
          <w:ilvl w:val="0"/>
          <w:numId w:val="14"/>
        </w:numPr>
        <w:pBdr>
          <w:top w:val="single" w:sz="4" w:space="1" w:color="auto"/>
          <w:left w:val="single" w:sz="4" w:space="4" w:color="auto"/>
          <w:bottom w:val="single" w:sz="4" w:space="1" w:color="auto"/>
          <w:right w:val="single" w:sz="4" w:space="4" w:color="auto"/>
        </w:pBdr>
      </w:pPr>
      <w:r w:rsidRPr="000F5FC2">
        <w:rPr>
          <w:b/>
        </w:rPr>
        <w:t>Category NB1</w:t>
      </w:r>
      <w:r w:rsidRPr="000F5FC2">
        <w:rPr>
          <w:rFonts w:hint="eastAsia"/>
          <w:b/>
          <w:lang w:eastAsia="zh-CN"/>
        </w:rPr>
        <w:t>/</w:t>
      </w:r>
      <w:r w:rsidRPr="000F5FC2">
        <w:rPr>
          <w:b/>
        </w:rPr>
        <w:t>NB2</w:t>
      </w:r>
      <w:r w:rsidRPr="004C2F7E">
        <w:t xml:space="preserve"> </w:t>
      </w:r>
      <w:r w:rsidRPr="000F5FC2">
        <w:rPr>
          <w:b/>
        </w:rPr>
        <w:t>in-band operation:</w:t>
      </w:r>
      <w:r w:rsidRPr="004C2F7E">
        <w:t xml:space="preserve"> category NB1</w:t>
      </w:r>
      <w:r w:rsidRPr="004C2F7E">
        <w:rPr>
          <w:rFonts w:hint="eastAsia"/>
          <w:lang w:eastAsia="zh-CN"/>
        </w:rPr>
        <w:t>/</w:t>
      </w:r>
      <w:r w:rsidRPr="004C2F7E">
        <w:t>NB2 is operating in-band when it utilizes the resource block(s) within a normal E-UTRA carrier.</w:t>
      </w:r>
    </w:p>
    <w:p w14:paraId="25346B8C" w14:textId="677C0015" w:rsidR="0073505B" w:rsidRDefault="0073505B" w:rsidP="0073505B">
      <w:pPr>
        <w:rPr>
          <w:lang w:eastAsia="zh-CN"/>
        </w:rPr>
      </w:pPr>
      <w:r>
        <w:rPr>
          <w:rFonts w:hint="eastAsia"/>
          <w:lang w:eastAsia="zh-CN"/>
        </w:rPr>
        <w:t>When it comes to NB-IoT co-existence with NR,</w:t>
      </w:r>
      <w:bookmarkStart w:id="9" w:name="OLE_LINK22"/>
      <w:r>
        <w:rPr>
          <w:lang w:eastAsia="zh-CN"/>
        </w:rPr>
        <w:t xml:space="preserve"> depend on the utilized spectrum for NB-IoT operations, 3 system scenarios should be considered,</w:t>
      </w:r>
    </w:p>
    <w:p w14:paraId="670E944D" w14:textId="1B1C1D84" w:rsidR="0073505B" w:rsidRPr="000F5FC2" w:rsidRDefault="0073505B" w:rsidP="0073505B">
      <w:pPr>
        <w:numPr>
          <w:ilvl w:val="0"/>
          <w:numId w:val="14"/>
        </w:numPr>
        <w:overflowPunct w:val="0"/>
        <w:autoSpaceDE w:val="0"/>
        <w:autoSpaceDN w:val="0"/>
        <w:adjustRightInd w:val="0"/>
        <w:textAlignment w:val="baseline"/>
      </w:pPr>
      <w:r w:rsidRPr="00DB4128">
        <w:rPr>
          <w:b/>
        </w:rPr>
        <w:t>NB-IoT standalone operating</w:t>
      </w:r>
      <w:r>
        <w:t xml:space="preserve">: NB-IoT </w:t>
      </w:r>
      <w:r w:rsidRPr="004C2F7E">
        <w:t>is operating standalone when it utilizes its own spectrum</w:t>
      </w:r>
    </w:p>
    <w:p w14:paraId="355C41E3" w14:textId="77777777" w:rsidR="0073505B" w:rsidRPr="000F5FC2" w:rsidRDefault="0073505B" w:rsidP="0073505B">
      <w:pPr>
        <w:numPr>
          <w:ilvl w:val="0"/>
          <w:numId w:val="14"/>
        </w:numPr>
        <w:overflowPunct w:val="0"/>
        <w:autoSpaceDE w:val="0"/>
        <w:autoSpaceDN w:val="0"/>
        <w:adjustRightInd w:val="0"/>
        <w:textAlignment w:val="baseline"/>
      </w:pPr>
      <w:r w:rsidRPr="00DB4128">
        <w:rPr>
          <w:b/>
        </w:rPr>
        <w:t>NB-IoT operating in NR guard band</w:t>
      </w:r>
      <w:r>
        <w:t xml:space="preserve">: NB-IoT </w:t>
      </w:r>
      <w:r w:rsidRPr="004C2F7E">
        <w:t>is operating when it utilizes the unused r</w:t>
      </w:r>
      <w:r>
        <w:t>esource block(s) within a NR</w:t>
      </w:r>
      <w:r w:rsidRPr="004C2F7E">
        <w:t xml:space="preserve"> carrier’s guard-band</w:t>
      </w:r>
    </w:p>
    <w:p w14:paraId="2F587B3B" w14:textId="74BD3123" w:rsidR="0073505B" w:rsidRDefault="0073505B" w:rsidP="0073505B">
      <w:pPr>
        <w:numPr>
          <w:ilvl w:val="0"/>
          <w:numId w:val="14"/>
        </w:numPr>
        <w:overflowPunct w:val="0"/>
        <w:autoSpaceDE w:val="0"/>
        <w:autoSpaceDN w:val="0"/>
        <w:adjustRightInd w:val="0"/>
        <w:textAlignment w:val="baseline"/>
      </w:pPr>
      <w:r w:rsidRPr="00ED0257">
        <w:rPr>
          <w:b/>
        </w:rPr>
        <w:t xml:space="preserve">NB-IoT operating in NR in-band: </w:t>
      </w:r>
      <w:r>
        <w:t>NB-IoT is operating</w:t>
      </w:r>
      <w:r w:rsidRPr="004C2F7E">
        <w:t xml:space="preserve"> when it utilizes the resource block(s) within a normal </w:t>
      </w:r>
      <w:r>
        <w:t>NR</w:t>
      </w:r>
      <w:r w:rsidRPr="004C2F7E">
        <w:t xml:space="preserve"> carrier.</w:t>
      </w:r>
    </w:p>
    <w:p w14:paraId="70D956DB" w14:textId="77777777" w:rsidR="00422B76" w:rsidRPr="00422B76" w:rsidRDefault="00422B76" w:rsidP="007247BC">
      <w:pPr>
        <w:overflowPunct w:val="0"/>
        <w:autoSpaceDE w:val="0"/>
        <w:autoSpaceDN w:val="0"/>
        <w:adjustRightInd w:val="0"/>
        <w:textAlignment w:val="baseline"/>
        <w:rPr>
          <w:lang w:eastAsia="zh-CN"/>
        </w:rPr>
      </w:pPr>
    </w:p>
    <w:bookmarkEnd w:id="8"/>
    <w:bookmarkEnd w:id="9"/>
    <w:p w14:paraId="4AF0BAB5" w14:textId="135295B7"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555E83B0" w:rsidR="00434868" w:rsidRDefault="00E731CD" w:rsidP="00613410">
      <w:pPr>
        <w:rPr>
          <w:color w:val="000000" w:themeColor="text1"/>
          <w:lang w:eastAsia="zh-CN"/>
        </w:rPr>
      </w:pPr>
      <w:bookmarkStart w:id="10"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555268">
        <w:rPr>
          <w:color w:val="000000" w:themeColor="text1"/>
          <w:lang w:eastAsia="zh-CN"/>
        </w:rPr>
        <w:t>s</w:t>
      </w:r>
      <w:r w:rsidR="00555268" w:rsidRPr="00555268">
        <w:rPr>
          <w:color w:val="000000" w:themeColor="text1"/>
          <w:lang w:eastAsia="zh-CN"/>
        </w:rPr>
        <w:t>ystem scenarios of NB-IoT coexistence with NR</w:t>
      </w:r>
      <w:r w:rsidR="00184775">
        <w:rPr>
          <w:color w:val="000000" w:themeColor="text1"/>
          <w:lang w:eastAsia="zh-CN"/>
        </w:rPr>
        <w:t>.</w:t>
      </w:r>
      <w:r w:rsidR="00B44CF6">
        <w:rPr>
          <w:color w:val="000000" w:themeColor="text1"/>
          <w:lang w:eastAsia="zh-CN"/>
        </w:rPr>
        <w:t xml:space="preserve"> It is proposed to approve</w:t>
      </w:r>
      <w:r w:rsidR="00555268">
        <w:rPr>
          <w:color w:val="000000" w:themeColor="text1"/>
          <w:lang w:eastAsia="zh-CN"/>
        </w:rPr>
        <w:t xml:space="preserve"> the attached TP for the TR of the WI.</w:t>
      </w:r>
    </w:p>
    <w:p w14:paraId="6E199506" w14:textId="078373C2" w:rsidR="00D242E0" w:rsidRPr="00B44CF6" w:rsidRDefault="00D242E0" w:rsidP="00184775">
      <w:pPr>
        <w:rPr>
          <w:b/>
          <w:i/>
          <w:lang w:eastAsia="zh-CN"/>
        </w:rPr>
      </w:pPr>
    </w:p>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bookmarkStart w:id="11" w:name="OLE_LINK49"/>
      <w:bookmarkEnd w:id="10"/>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p w14:paraId="77A4E607" w14:textId="31EF9E4C" w:rsidR="00CD4B5A" w:rsidRDefault="00CD4B5A" w:rsidP="00CD4B5A">
      <w:pPr>
        <w:rPr>
          <w:color w:val="000000" w:themeColor="text1"/>
          <w:lang w:eastAsia="zh-CN"/>
        </w:rPr>
      </w:pPr>
      <w:bookmarkStart w:id="12" w:name="OLE_LINK5"/>
      <w:bookmarkEnd w:id="11"/>
      <w:r w:rsidRPr="00806C0E">
        <w:rPr>
          <w:color w:val="000000" w:themeColor="text1"/>
          <w:lang w:eastAsia="zh-CN"/>
        </w:rPr>
        <w:t>[1]</w:t>
      </w:r>
      <w:r w:rsidRPr="00FF5DF1">
        <w:rPr>
          <w:color w:val="000000" w:themeColor="text1"/>
          <w:lang w:eastAsia="zh-CN"/>
        </w:rPr>
        <w:t xml:space="preserve"> RP-190757, Revised WID: Additional enhancements for NB-IoT, Huawei</w:t>
      </w:r>
      <w:bookmarkEnd w:id="12"/>
    </w:p>
    <w:p w14:paraId="022CD849" w14:textId="77777777" w:rsidR="00975C8D" w:rsidRPr="00806C0E" w:rsidRDefault="00975C8D" w:rsidP="00975C8D">
      <w:pPr>
        <w:rPr>
          <w:color w:val="000000" w:themeColor="text1"/>
          <w:lang w:eastAsia="zh-CN"/>
        </w:rPr>
      </w:pPr>
      <w:r>
        <w:rPr>
          <w:color w:val="000000" w:themeColor="text1"/>
          <w:lang w:eastAsia="zh-CN"/>
        </w:rPr>
        <w:t xml:space="preserve">[2] R4-1905203, </w:t>
      </w:r>
      <w:r w:rsidRPr="00806C0E">
        <w:rPr>
          <w:color w:val="000000" w:themeColor="text1"/>
          <w:lang w:eastAsia="zh-CN"/>
        </w:rPr>
        <w:t xml:space="preserve">WF on </w:t>
      </w:r>
      <w:r w:rsidRPr="00975C8D">
        <w:rPr>
          <w:color w:val="000000" w:themeColor="text1"/>
          <w:lang w:eastAsia="zh-CN"/>
        </w:rPr>
        <w:t>coexistence of NB-IoT with NR</w:t>
      </w:r>
      <w:r>
        <w:rPr>
          <w:color w:val="000000" w:themeColor="text1"/>
          <w:lang w:eastAsia="zh-CN"/>
        </w:rPr>
        <w:t xml:space="preserve">, </w:t>
      </w:r>
      <w:r w:rsidRPr="00806C0E">
        <w:rPr>
          <w:color w:val="000000" w:themeColor="text1"/>
          <w:lang w:eastAsia="zh-CN"/>
        </w:rPr>
        <w:t>Huawei, HiSilicon, Ericsson, CHTTL, SGS Wireless, Nokia, ZTE, Dish, T-Mobile USA</w:t>
      </w:r>
    </w:p>
    <w:p w14:paraId="598F4DA8" w14:textId="542285AA" w:rsidR="007247BC" w:rsidRPr="00806C0E" w:rsidRDefault="00975C8D" w:rsidP="007247BC">
      <w:pPr>
        <w:rPr>
          <w:color w:val="000000" w:themeColor="text1"/>
          <w:lang w:eastAsia="zh-CN"/>
        </w:rPr>
      </w:pPr>
      <w:r w:rsidRPr="00806C0E">
        <w:rPr>
          <w:color w:val="000000" w:themeColor="text1"/>
          <w:lang w:eastAsia="zh-CN"/>
        </w:rPr>
        <w:t xml:space="preserve"> [3</w:t>
      </w:r>
      <w:r w:rsidR="004B24AC" w:rsidRPr="00806C0E">
        <w:rPr>
          <w:color w:val="000000" w:themeColor="text1"/>
          <w:lang w:eastAsia="zh-CN"/>
        </w:rPr>
        <w:t xml:space="preserve">] </w:t>
      </w:r>
      <w:r w:rsidR="007247BC" w:rsidRPr="00806C0E">
        <w:rPr>
          <w:color w:val="000000" w:themeColor="text1"/>
          <w:lang w:eastAsia="zh-CN"/>
        </w:rPr>
        <w:t>R4-1907809</w:t>
      </w:r>
      <w:r w:rsidR="004B24AC" w:rsidRPr="00806C0E">
        <w:rPr>
          <w:color w:val="000000" w:themeColor="text1"/>
          <w:lang w:eastAsia="zh-CN"/>
        </w:rPr>
        <w:t>, “</w:t>
      </w:r>
      <w:r w:rsidR="007247BC" w:rsidRPr="00806C0E">
        <w:rPr>
          <w:color w:val="000000" w:themeColor="text1"/>
          <w:lang w:eastAsia="zh-CN"/>
        </w:rPr>
        <w:t>WF on coexistence of NB-IoT with NR</w:t>
      </w:r>
      <w:r w:rsidR="004B24AC" w:rsidRPr="00806C0E">
        <w:rPr>
          <w:color w:val="000000" w:themeColor="text1"/>
          <w:lang w:eastAsia="zh-CN"/>
        </w:rPr>
        <w:t>”</w:t>
      </w:r>
      <w:r w:rsidR="007247BC" w:rsidRPr="00806C0E">
        <w:rPr>
          <w:color w:val="000000" w:themeColor="text1"/>
          <w:lang w:eastAsia="zh-CN"/>
        </w:rPr>
        <w:t>, Huawei, HiSilicon, Ericsson, Nokia, ZTE, DISH, T-Mobile USA, CHTTL</w:t>
      </w:r>
    </w:p>
    <w:p w14:paraId="5360C006" w14:textId="6BFD09A0" w:rsidR="004B24AC" w:rsidRPr="007247BC" w:rsidRDefault="004B24AC" w:rsidP="004B24AC">
      <w:pPr>
        <w:rPr>
          <w:lang w:val="en-US"/>
        </w:rPr>
      </w:pPr>
    </w:p>
    <w:p w14:paraId="3254633D" w14:textId="77777777" w:rsidR="00454AFA" w:rsidRPr="0088077F" w:rsidRDefault="00454AFA" w:rsidP="0088077F">
      <w:pPr>
        <w:rPr>
          <w:lang w:eastAsia="zh-CN"/>
        </w:rPr>
      </w:pPr>
    </w:p>
    <w:p w14:paraId="7571F1AC" w14:textId="77777777" w:rsidR="000C39EB" w:rsidRPr="00035E7D" w:rsidRDefault="000C39EB" w:rsidP="000C39EB">
      <w:pPr>
        <w:pStyle w:val="10"/>
        <w:ind w:left="533" w:hanging="533"/>
        <w:rPr>
          <w:rFonts w:eastAsia="宋体"/>
          <w:lang w:eastAsia="zh-CN"/>
        </w:rPr>
      </w:pPr>
      <w:bookmarkStart w:id="13" w:name="_Toc4510044"/>
      <w:bookmarkEnd w:id="1"/>
      <w:bookmarkEnd w:id="2"/>
      <w:bookmarkEnd w:id="3"/>
      <w:bookmarkEnd w:id="4"/>
      <w:r>
        <w:rPr>
          <w:rFonts w:eastAsia="宋体" w:hint="eastAsia"/>
          <w:lang w:eastAsia="zh-CN"/>
        </w:rPr>
        <w:t>Text Proposal</w:t>
      </w:r>
    </w:p>
    <w:p w14:paraId="2F514407" w14:textId="0ACCAE3A" w:rsidR="000C39EB" w:rsidRDefault="000C39EB" w:rsidP="000C39EB">
      <w:pPr>
        <w:pStyle w:val="B1"/>
        <w:ind w:left="0" w:firstLine="0"/>
        <w:jc w:val="both"/>
        <w:rPr>
          <w:b/>
          <w:color w:val="FF0000"/>
          <w:sz w:val="24"/>
          <w:lang w:eastAsia="zh-CN"/>
        </w:rPr>
      </w:pPr>
      <w:bookmarkStart w:id="14" w:name="OLE_LINK50"/>
      <w:r w:rsidRPr="002C6508">
        <w:rPr>
          <w:rFonts w:hint="eastAsia"/>
          <w:b/>
          <w:color w:val="FF0000"/>
          <w:sz w:val="24"/>
          <w:lang w:eastAsia="zh-CN"/>
        </w:rPr>
        <w:t>&lt;</w:t>
      </w:r>
      <w:r>
        <w:rPr>
          <w:b/>
          <w:color w:val="FF0000"/>
          <w:sz w:val="24"/>
          <w:lang w:eastAsia="zh-CN"/>
        </w:rPr>
        <w:t>Start of TP</w:t>
      </w:r>
      <w:r w:rsidRPr="002C6508">
        <w:rPr>
          <w:rFonts w:hint="eastAsia"/>
          <w:b/>
          <w:color w:val="FF0000"/>
          <w:sz w:val="24"/>
          <w:lang w:eastAsia="zh-CN"/>
        </w:rPr>
        <w:t>&gt;</w:t>
      </w:r>
    </w:p>
    <w:p w14:paraId="07CAED3C" w14:textId="15B05265" w:rsidR="00A94E5F" w:rsidRDefault="006A6175" w:rsidP="00A94E5F">
      <w:pPr>
        <w:pStyle w:val="20"/>
      </w:pPr>
      <w:bookmarkStart w:id="15" w:name="_Toc4510041"/>
      <w:bookmarkEnd w:id="13"/>
      <w:bookmarkEnd w:id="14"/>
      <w:r>
        <w:t>5</w:t>
      </w:r>
      <w:r w:rsidR="00A94E5F" w:rsidRPr="00824EAC">
        <w:t>.1</w:t>
      </w:r>
      <w:r w:rsidR="00A94E5F" w:rsidRPr="00824EAC">
        <w:tab/>
      </w:r>
      <w:r w:rsidR="00A94E5F">
        <w:t>General</w:t>
      </w:r>
      <w:bookmarkEnd w:id="15"/>
    </w:p>
    <w:p w14:paraId="244BFF73" w14:textId="1F411053" w:rsidR="00BA0D9A" w:rsidRPr="005833B8" w:rsidRDefault="0054093E" w:rsidP="00BA0D9A">
      <w:pPr>
        <w:keepNext/>
        <w:keepLines/>
        <w:overflowPunct w:val="0"/>
        <w:autoSpaceDE w:val="0"/>
        <w:autoSpaceDN w:val="0"/>
        <w:adjustRightInd w:val="0"/>
        <w:spacing w:before="120"/>
        <w:ind w:left="1134" w:hanging="1134"/>
        <w:textAlignment w:val="baseline"/>
        <w:outlineLvl w:val="2"/>
        <w:rPr>
          <w:ins w:id="16" w:author="Huawei_Liehai" w:date="2019-07-01T17:59:00Z"/>
          <w:rFonts w:ascii="Arial" w:eastAsia="Times New Roman" w:hAnsi="Arial"/>
          <w:sz w:val="28"/>
          <w:lang w:eastAsia="ko-KR"/>
        </w:rPr>
      </w:pPr>
      <w:bookmarkStart w:id="17" w:name="_Toc535388086"/>
      <w:bookmarkStart w:id="18" w:name="OLE_LINK23"/>
      <w:ins w:id="19" w:author="Huawei" w:date="2019-08-16T20:17:00Z">
        <w:r>
          <w:rPr>
            <w:rFonts w:ascii="Arial" w:eastAsia="Times New Roman" w:hAnsi="Arial"/>
            <w:sz w:val="28"/>
            <w:lang w:eastAsia="ko-KR"/>
          </w:rPr>
          <w:t>5</w:t>
        </w:r>
      </w:ins>
      <w:ins w:id="20" w:author="Huawei_Liehai" w:date="2019-07-01T17:59:00Z">
        <w:r w:rsidR="00BA0D9A" w:rsidRPr="005833B8">
          <w:rPr>
            <w:rFonts w:ascii="Arial" w:eastAsia="Times New Roman" w:hAnsi="Arial"/>
            <w:sz w:val="28"/>
            <w:lang w:eastAsia="ko-KR"/>
          </w:rPr>
          <w:t>.</w:t>
        </w:r>
        <w:r w:rsidR="00BA0D9A">
          <w:rPr>
            <w:rFonts w:ascii="Arial" w:eastAsia="Times New Roman" w:hAnsi="Arial"/>
            <w:sz w:val="28"/>
            <w:lang w:eastAsia="ko-KR"/>
          </w:rPr>
          <w:t>1</w:t>
        </w:r>
        <w:r w:rsidR="00BA0D9A" w:rsidRPr="005833B8">
          <w:rPr>
            <w:rFonts w:ascii="Arial" w:eastAsia="Times New Roman" w:hAnsi="Arial"/>
            <w:sz w:val="28"/>
            <w:lang w:eastAsia="ko-KR"/>
          </w:rPr>
          <w:t>.</w:t>
        </w:r>
        <w:r w:rsidR="00BA0D9A">
          <w:rPr>
            <w:rFonts w:ascii="Arial" w:eastAsia="Times New Roman" w:hAnsi="Arial"/>
            <w:sz w:val="28"/>
            <w:lang w:eastAsia="ko-KR"/>
          </w:rPr>
          <w:t>1</w:t>
        </w:r>
        <w:r w:rsidR="00BA0D9A" w:rsidRPr="005833B8">
          <w:rPr>
            <w:rFonts w:ascii="Arial" w:eastAsia="Times New Roman" w:hAnsi="Arial"/>
            <w:sz w:val="28"/>
            <w:lang w:eastAsia="ko-KR"/>
          </w:rPr>
          <w:tab/>
        </w:r>
        <w:bookmarkEnd w:id="17"/>
        <w:r w:rsidR="00806C0E" w:rsidRPr="00806C0E">
          <w:rPr>
            <w:rFonts w:ascii="Arial" w:eastAsia="Times New Roman" w:hAnsi="Arial"/>
            <w:sz w:val="28"/>
            <w:lang w:eastAsia="ko-KR"/>
          </w:rPr>
          <w:t>system scenarios</w:t>
        </w:r>
      </w:ins>
    </w:p>
    <w:bookmarkEnd w:id="18"/>
    <w:p w14:paraId="4C8A9798" w14:textId="77777777" w:rsidR="00806C0E" w:rsidRPr="000F5FC2" w:rsidRDefault="00806C0E" w:rsidP="00806C0E">
      <w:pPr>
        <w:rPr>
          <w:ins w:id="21" w:author="Huawei_Liehai" w:date="2019-07-02T16:47:00Z"/>
          <w:color w:val="000000" w:themeColor="text1"/>
          <w:lang w:eastAsia="zh-CN"/>
        </w:rPr>
      </w:pPr>
      <w:ins w:id="22" w:author="Huawei_Liehai" w:date="2019-07-02T16:47:00Z">
        <w:r w:rsidRPr="000F5FC2">
          <w:rPr>
            <w:color w:val="000000" w:themeColor="text1"/>
            <w:lang w:eastAsia="zh-CN"/>
          </w:rPr>
          <w:t xml:space="preserve">For NB-IoT operating in LTE, </w:t>
        </w:r>
        <w:r>
          <w:rPr>
            <w:color w:val="000000" w:themeColor="text1"/>
            <w:lang w:eastAsia="zh-CN"/>
          </w:rPr>
          <w:t>system s</w:t>
        </w:r>
        <w:r w:rsidRPr="000F5FC2">
          <w:rPr>
            <w:color w:val="000000" w:themeColor="text1"/>
            <w:lang w:eastAsia="zh-CN"/>
          </w:rPr>
          <w:t xml:space="preserve">cenarios </w:t>
        </w:r>
        <w:r>
          <w:rPr>
            <w:color w:val="000000" w:themeColor="text1"/>
            <w:lang w:eastAsia="zh-CN"/>
          </w:rPr>
          <w:t>have been divided into 3</w:t>
        </w:r>
        <w:r w:rsidRPr="000F5FC2">
          <w:rPr>
            <w:color w:val="000000" w:themeColor="text1"/>
            <w:lang w:eastAsia="zh-CN"/>
          </w:rPr>
          <w:t xml:space="preserve"> following operation</w:t>
        </w:r>
        <w:r>
          <w:rPr>
            <w:color w:val="000000" w:themeColor="text1"/>
            <w:lang w:eastAsia="zh-CN"/>
          </w:rPr>
          <w:t>s</w:t>
        </w:r>
        <w:r w:rsidRPr="000F5FC2">
          <w:rPr>
            <w:color w:val="000000" w:themeColor="text1"/>
            <w:lang w:eastAsia="zh-CN"/>
          </w:rPr>
          <w:t>,</w:t>
        </w:r>
      </w:ins>
    </w:p>
    <w:p w14:paraId="7BE68F29" w14:textId="77777777"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3" w:author="Huawei_Liehai" w:date="2019-07-02T16:47:00Z"/>
        </w:rPr>
      </w:pPr>
      <w:ins w:id="24" w:author="Huawei_Liehai" w:date="2019-07-02T16:47:00Z">
        <w:r w:rsidRPr="000F5FC2">
          <w:rPr>
            <w:b/>
          </w:rPr>
          <w:t>Category NB1</w:t>
        </w:r>
        <w:r w:rsidRPr="000F5FC2">
          <w:rPr>
            <w:rFonts w:hint="eastAsia"/>
            <w:b/>
            <w:lang w:eastAsia="zh-CN"/>
          </w:rPr>
          <w:t>/</w:t>
        </w:r>
        <w:r w:rsidRPr="000F5FC2">
          <w:rPr>
            <w:b/>
          </w:rPr>
          <w:t>NB2</w:t>
        </w:r>
        <w:r w:rsidRPr="000F5FC2">
          <w:rPr>
            <w:rFonts w:eastAsia="Malgun Gothic" w:hint="eastAsia"/>
            <w:b/>
          </w:rPr>
          <w:t xml:space="preserve"> </w:t>
        </w:r>
        <w:r w:rsidRPr="000F5FC2">
          <w:rPr>
            <w:b/>
          </w:rPr>
          <w:t>stand-alone operation</w:t>
        </w:r>
        <w:r w:rsidRPr="004C2F7E">
          <w:t>: category NB1</w:t>
        </w:r>
        <w:r w:rsidRPr="004C2F7E">
          <w:rPr>
            <w:rFonts w:hint="eastAsia"/>
            <w:lang w:eastAsia="zh-CN"/>
          </w:rPr>
          <w:t>/</w:t>
        </w:r>
        <w:r w:rsidRPr="004C2F7E">
          <w:t>NB2 is operating standalone when it utilizes its own spectrum, for example the spectrum used by GERAN systems as a replacement of one or more GSM carriers, as well as scattered spectrum for potential IoT deployment.</w:t>
        </w:r>
      </w:ins>
    </w:p>
    <w:p w14:paraId="570F1C24" w14:textId="3135BB4E"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5" w:author="Huawei_Liehai" w:date="2019-07-02T16:47:00Z"/>
        </w:rPr>
      </w:pPr>
      <w:ins w:id="26" w:author="Huawei_Liehai" w:date="2019-07-02T16:47:00Z">
        <w:r w:rsidRPr="000F5FC2">
          <w:rPr>
            <w:b/>
          </w:rPr>
          <w:t>Category NB1</w:t>
        </w:r>
        <w:r w:rsidRPr="000F5FC2">
          <w:rPr>
            <w:rFonts w:hint="eastAsia"/>
            <w:b/>
            <w:lang w:eastAsia="zh-CN"/>
          </w:rPr>
          <w:t>/</w:t>
        </w:r>
        <w:r w:rsidRPr="000F5FC2">
          <w:rPr>
            <w:b/>
          </w:rPr>
          <w:t>NB2</w:t>
        </w:r>
        <w:r w:rsidRPr="004C2F7E">
          <w:t xml:space="preserve"> </w:t>
        </w:r>
        <w:r w:rsidRPr="000F5FC2">
          <w:rPr>
            <w:b/>
          </w:rPr>
          <w:t>guard band operation:</w:t>
        </w:r>
        <w:r w:rsidRPr="004C2F7E">
          <w:t xml:space="preserve"> category NB1</w:t>
        </w:r>
        <w:r w:rsidRPr="004C2F7E">
          <w:rPr>
            <w:rFonts w:hint="eastAsia"/>
            <w:lang w:eastAsia="zh-CN"/>
          </w:rPr>
          <w:t>/</w:t>
        </w:r>
        <w:r w:rsidRPr="004C2F7E">
          <w:t>NB2 is operating in guard band when it utilizes the unused resource block(s) within a</w:t>
        </w:r>
      </w:ins>
      <w:ins w:id="27" w:author="Huawei" w:date="2019-08-16T20:17:00Z">
        <w:r w:rsidR="00125D5B">
          <w:t>n</w:t>
        </w:r>
      </w:ins>
      <w:ins w:id="28" w:author="Huawei_Liehai" w:date="2019-07-02T16:47:00Z">
        <w:r w:rsidRPr="004C2F7E">
          <w:t xml:space="preserve"> E-UTRA carrier’s guard-band.</w:t>
        </w:r>
      </w:ins>
    </w:p>
    <w:p w14:paraId="79B781D8" w14:textId="77777777" w:rsidR="00806C0E" w:rsidRPr="004C2F7E" w:rsidRDefault="00806C0E" w:rsidP="00806C0E">
      <w:pPr>
        <w:pStyle w:val="a8"/>
        <w:numPr>
          <w:ilvl w:val="0"/>
          <w:numId w:val="14"/>
        </w:numPr>
        <w:pBdr>
          <w:top w:val="single" w:sz="4" w:space="1" w:color="auto"/>
          <w:left w:val="single" w:sz="4" w:space="4" w:color="auto"/>
          <w:bottom w:val="single" w:sz="4" w:space="1" w:color="auto"/>
          <w:right w:val="single" w:sz="4" w:space="4" w:color="auto"/>
        </w:pBdr>
        <w:rPr>
          <w:ins w:id="29" w:author="Huawei_Liehai" w:date="2019-07-02T16:47:00Z"/>
        </w:rPr>
      </w:pPr>
      <w:ins w:id="30" w:author="Huawei_Liehai" w:date="2019-07-02T16:47:00Z">
        <w:r w:rsidRPr="000F5FC2">
          <w:rPr>
            <w:b/>
          </w:rPr>
          <w:t>Category NB1</w:t>
        </w:r>
        <w:r w:rsidRPr="000F5FC2">
          <w:rPr>
            <w:rFonts w:hint="eastAsia"/>
            <w:b/>
            <w:lang w:eastAsia="zh-CN"/>
          </w:rPr>
          <w:t>/</w:t>
        </w:r>
        <w:r w:rsidRPr="000F5FC2">
          <w:rPr>
            <w:b/>
          </w:rPr>
          <w:t>NB2</w:t>
        </w:r>
        <w:r w:rsidRPr="004C2F7E">
          <w:t xml:space="preserve"> </w:t>
        </w:r>
        <w:r w:rsidRPr="000F5FC2">
          <w:rPr>
            <w:b/>
          </w:rPr>
          <w:t>in-band operation:</w:t>
        </w:r>
        <w:r w:rsidRPr="004C2F7E">
          <w:t xml:space="preserve"> category NB1</w:t>
        </w:r>
        <w:r w:rsidRPr="004C2F7E">
          <w:rPr>
            <w:rFonts w:hint="eastAsia"/>
            <w:lang w:eastAsia="zh-CN"/>
          </w:rPr>
          <w:t>/</w:t>
        </w:r>
        <w:r w:rsidRPr="004C2F7E">
          <w:t>NB2 is operating in-band when it utilizes the resource block(s) within a normal E-UTRA carrier.</w:t>
        </w:r>
        <w:bookmarkStart w:id="31" w:name="_GoBack"/>
        <w:bookmarkEnd w:id="31"/>
      </w:ins>
    </w:p>
    <w:p w14:paraId="0FFD2379" w14:textId="77777777" w:rsidR="00806C0E" w:rsidRDefault="00806C0E" w:rsidP="00806C0E">
      <w:pPr>
        <w:rPr>
          <w:ins w:id="32" w:author="Huawei_Liehai" w:date="2019-07-02T16:47:00Z"/>
          <w:lang w:eastAsia="zh-CN"/>
        </w:rPr>
      </w:pPr>
      <w:ins w:id="33" w:author="Huawei_Liehai" w:date="2019-07-02T16:47:00Z">
        <w:r>
          <w:rPr>
            <w:rFonts w:hint="eastAsia"/>
            <w:lang w:eastAsia="zh-CN"/>
          </w:rPr>
          <w:lastRenderedPageBreak/>
          <w:t>When it comes to NB-IoT co-existence with NR,</w:t>
        </w:r>
        <w:r>
          <w:rPr>
            <w:lang w:eastAsia="zh-CN"/>
          </w:rPr>
          <w:t xml:space="preserve"> depend on the utilized spectrum for NB-IoT operations, 3 system scenarios should be considered,</w:t>
        </w:r>
      </w:ins>
    </w:p>
    <w:p w14:paraId="7D4690ED" w14:textId="77777777" w:rsidR="00806C0E" w:rsidRPr="000F5FC2" w:rsidRDefault="00806C0E" w:rsidP="00806C0E">
      <w:pPr>
        <w:numPr>
          <w:ilvl w:val="0"/>
          <w:numId w:val="14"/>
        </w:numPr>
        <w:overflowPunct w:val="0"/>
        <w:autoSpaceDE w:val="0"/>
        <w:autoSpaceDN w:val="0"/>
        <w:adjustRightInd w:val="0"/>
        <w:textAlignment w:val="baseline"/>
        <w:rPr>
          <w:ins w:id="34" w:author="Huawei_Liehai" w:date="2019-07-02T16:47:00Z"/>
        </w:rPr>
      </w:pPr>
      <w:ins w:id="35" w:author="Huawei_Liehai" w:date="2019-07-02T16:47:00Z">
        <w:r w:rsidRPr="00DB4128">
          <w:rPr>
            <w:b/>
          </w:rPr>
          <w:t>NB-IoT standalone operating</w:t>
        </w:r>
        <w:r>
          <w:t xml:space="preserve">: NB-IoT </w:t>
        </w:r>
        <w:r w:rsidRPr="004C2F7E">
          <w:t>is operating standalone when it utilizes its own spectrum</w:t>
        </w:r>
      </w:ins>
    </w:p>
    <w:p w14:paraId="1732C83D" w14:textId="77777777" w:rsidR="00806C0E" w:rsidRPr="000F5FC2" w:rsidRDefault="00806C0E" w:rsidP="00806C0E">
      <w:pPr>
        <w:numPr>
          <w:ilvl w:val="0"/>
          <w:numId w:val="14"/>
        </w:numPr>
        <w:overflowPunct w:val="0"/>
        <w:autoSpaceDE w:val="0"/>
        <w:autoSpaceDN w:val="0"/>
        <w:adjustRightInd w:val="0"/>
        <w:textAlignment w:val="baseline"/>
        <w:rPr>
          <w:ins w:id="36" w:author="Huawei_Liehai" w:date="2019-07-02T16:47:00Z"/>
        </w:rPr>
      </w:pPr>
      <w:ins w:id="37" w:author="Huawei_Liehai" w:date="2019-07-02T16:47:00Z">
        <w:r w:rsidRPr="00DB4128">
          <w:rPr>
            <w:b/>
          </w:rPr>
          <w:t>NB-IoT operating in NR guard band</w:t>
        </w:r>
        <w:r>
          <w:t xml:space="preserve">: NB-IoT </w:t>
        </w:r>
        <w:r w:rsidRPr="004C2F7E">
          <w:t>is operating when it utilizes the unused r</w:t>
        </w:r>
        <w:r>
          <w:t>esource block(s) within a NR</w:t>
        </w:r>
        <w:r w:rsidRPr="004C2F7E">
          <w:t xml:space="preserve"> carrier’s guard-band</w:t>
        </w:r>
      </w:ins>
    </w:p>
    <w:p w14:paraId="1238949E" w14:textId="77777777" w:rsidR="00806C0E" w:rsidRDefault="00806C0E" w:rsidP="00806C0E">
      <w:pPr>
        <w:numPr>
          <w:ilvl w:val="0"/>
          <w:numId w:val="14"/>
        </w:numPr>
        <w:overflowPunct w:val="0"/>
        <w:autoSpaceDE w:val="0"/>
        <w:autoSpaceDN w:val="0"/>
        <w:adjustRightInd w:val="0"/>
        <w:textAlignment w:val="baseline"/>
        <w:rPr>
          <w:ins w:id="38" w:author="Huawei_Liehai" w:date="2019-07-02T16:47:00Z"/>
        </w:rPr>
      </w:pPr>
      <w:ins w:id="39" w:author="Huawei_Liehai" w:date="2019-07-02T16:47:00Z">
        <w:r w:rsidRPr="00ED0257">
          <w:rPr>
            <w:b/>
          </w:rPr>
          <w:t xml:space="preserve">NB-IoT operating in NR in-band: </w:t>
        </w:r>
        <w:r>
          <w:t>NB-IoT is operating</w:t>
        </w:r>
        <w:r w:rsidRPr="004C2F7E">
          <w:t xml:space="preserve"> when it utilizes the resource block(s) within a normal </w:t>
        </w:r>
        <w:r>
          <w:t>NR</w:t>
        </w:r>
        <w:r w:rsidRPr="004C2F7E">
          <w:t xml:space="preserve"> carrier.</w:t>
        </w:r>
      </w:ins>
    </w:p>
    <w:p w14:paraId="3EBA9CB1" w14:textId="460D8F8B" w:rsidR="000C39EB" w:rsidRDefault="000C39EB" w:rsidP="000C39EB">
      <w:pPr>
        <w:pStyle w:val="B1"/>
        <w:ind w:left="0" w:firstLine="0"/>
        <w:jc w:val="both"/>
        <w:rPr>
          <w:b/>
          <w:color w:val="FF0000"/>
          <w:sz w:val="24"/>
          <w:lang w:eastAsia="zh-CN"/>
        </w:rPr>
      </w:pPr>
      <w:r w:rsidRPr="002C6508">
        <w:rPr>
          <w:rFonts w:hint="eastAsia"/>
          <w:b/>
          <w:color w:val="FF0000"/>
          <w:sz w:val="24"/>
          <w:lang w:eastAsia="zh-CN"/>
        </w:rPr>
        <w:t>&lt;</w:t>
      </w:r>
      <w:r>
        <w:rPr>
          <w:b/>
          <w:color w:val="FF0000"/>
          <w:sz w:val="24"/>
          <w:lang w:eastAsia="zh-CN"/>
        </w:rPr>
        <w:t>End of TP</w:t>
      </w:r>
      <w:r w:rsidRPr="002C6508">
        <w:rPr>
          <w:rFonts w:hint="eastAsia"/>
          <w:b/>
          <w:color w:val="FF0000"/>
          <w:sz w:val="24"/>
          <w:lang w:eastAsia="zh-CN"/>
        </w:rPr>
        <w:t>&gt;</w:t>
      </w:r>
    </w:p>
    <w:p w14:paraId="2BE970EE" w14:textId="095C8DDA" w:rsidR="005514FA" w:rsidRPr="000C39EB" w:rsidRDefault="005514FA" w:rsidP="00310BE8">
      <w:pPr>
        <w:rPr>
          <w:lang w:val="en-US" w:eastAsia="zh-CN"/>
        </w:rPr>
      </w:pPr>
    </w:p>
    <w:sectPr w:rsidR="005514FA" w:rsidRPr="000C39EB"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2E09C" w14:textId="77777777" w:rsidR="00575969" w:rsidRDefault="00575969">
      <w:r>
        <w:separator/>
      </w:r>
    </w:p>
  </w:endnote>
  <w:endnote w:type="continuationSeparator" w:id="0">
    <w:p w14:paraId="147D9D22" w14:textId="77777777" w:rsidR="00575969" w:rsidRDefault="0057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3EA63" w14:textId="77777777" w:rsidR="00575969" w:rsidRDefault="00575969">
      <w:r>
        <w:separator/>
      </w:r>
    </w:p>
  </w:footnote>
  <w:footnote w:type="continuationSeparator" w:id="0">
    <w:p w14:paraId="71B95486" w14:textId="77777777" w:rsidR="00575969" w:rsidRDefault="00575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54D"/>
    <w:multiLevelType w:val="hybridMultilevel"/>
    <w:tmpl w:val="2626F25E"/>
    <w:lvl w:ilvl="0" w:tplc="B3D0B06C">
      <w:start w:val="1"/>
      <w:numFmt w:val="bullet"/>
      <w:lvlText w:val=""/>
      <w:lvlJc w:val="left"/>
      <w:pPr>
        <w:tabs>
          <w:tab w:val="num" w:pos="720"/>
        </w:tabs>
        <w:ind w:left="720" w:hanging="360"/>
      </w:pPr>
      <w:rPr>
        <w:rFonts w:ascii="Wingdings" w:hAnsi="Wingdings" w:hint="default"/>
      </w:rPr>
    </w:lvl>
    <w:lvl w:ilvl="1" w:tplc="CC682E40">
      <w:start w:val="1"/>
      <w:numFmt w:val="bullet"/>
      <w:lvlText w:val=""/>
      <w:lvlJc w:val="left"/>
      <w:pPr>
        <w:tabs>
          <w:tab w:val="num" w:pos="1440"/>
        </w:tabs>
        <w:ind w:left="1440" w:hanging="360"/>
      </w:pPr>
      <w:rPr>
        <w:rFonts w:ascii="Wingdings" w:hAnsi="Wingdings" w:hint="default"/>
      </w:rPr>
    </w:lvl>
    <w:lvl w:ilvl="2" w:tplc="D0DAB0F0">
      <w:numFmt w:val="bullet"/>
      <w:lvlText w:val="•"/>
      <w:lvlJc w:val="left"/>
      <w:pPr>
        <w:tabs>
          <w:tab w:val="num" w:pos="2160"/>
        </w:tabs>
        <w:ind w:left="2160" w:hanging="360"/>
      </w:pPr>
      <w:rPr>
        <w:rFonts w:ascii="Arial" w:hAnsi="Arial" w:hint="default"/>
      </w:rPr>
    </w:lvl>
    <w:lvl w:ilvl="3" w:tplc="64D6D8DE" w:tentative="1">
      <w:start w:val="1"/>
      <w:numFmt w:val="bullet"/>
      <w:lvlText w:val=""/>
      <w:lvlJc w:val="left"/>
      <w:pPr>
        <w:tabs>
          <w:tab w:val="num" w:pos="2880"/>
        </w:tabs>
        <w:ind w:left="2880" w:hanging="360"/>
      </w:pPr>
      <w:rPr>
        <w:rFonts w:ascii="Wingdings" w:hAnsi="Wingdings" w:hint="default"/>
      </w:rPr>
    </w:lvl>
    <w:lvl w:ilvl="4" w:tplc="3BA0D6C4">
      <w:numFmt w:val="bullet"/>
      <w:lvlText w:val="-"/>
      <w:lvlJc w:val="left"/>
      <w:pPr>
        <w:tabs>
          <w:tab w:val="num" w:pos="3600"/>
        </w:tabs>
        <w:ind w:left="3600" w:hanging="360"/>
      </w:pPr>
      <w:rPr>
        <w:rFonts w:ascii="宋体" w:hAnsi="宋体" w:hint="default"/>
      </w:rPr>
    </w:lvl>
    <w:lvl w:ilvl="5" w:tplc="BF105262" w:tentative="1">
      <w:start w:val="1"/>
      <w:numFmt w:val="bullet"/>
      <w:lvlText w:val=""/>
      <w:lvlJc w:val="left"/>
      <w:pPr>
        <w:tabs>
          <w:tab w:val="num" w:pos="4320"/>
        </w:tabs>
        <w:ind w:left="4320" w:hanging="360"/>
      </w:pPr>
      <w:rPr>
        <w:rFonts w:ascii="Wingdings" w:hAnsi="Wingdings" w:hint="default"/>
      </w:rPr>
    </w:lvl>
    <w:lvl w:ilvl="6" w:tplc="E5F6ACAA" w:tentative="1">
      <w:start w:val="1"/>
      <w:numFmt w:val="bullet"/>
      <w:lvlText w:val=""/>
      <w:lvlJc w:val="left"/>
      <w:pPr>
        <w:tabs>
          <w:tab w:val="num" w:pos="5040"/>
        </w:tabs>
        <w:ind w:left="5040" w:hanging="360"/>
      </w:pPr>
      <w:rPr>
        <w:rFonts w:ascii="Wingdings" w:hAnsi="Wingdings" w:hint="default"/>
      </w:rPr>
    </w:lvl>
    <w:lvl w:ilvl="7" w:tplc="93EAF4E6" w:tentative="1">
      <w:start w:val="1"/>
      <w:numFmt w:val="bullet"/>
      <w:lvlText w:val=""/>
      <w:lvlJc w:val="left"/>
      <w:pPr>
        <w:tabs>
          <w:tab w:val="num" w:pos="5760"/>
        </w:tabs>
        <w:ind w:left="5760" w:hanging="360"/>
      </w:pPr>
      <w:rPr>
        <w:rFonts w:ascii="Wingdings" w:hAnsi="Wingdings" w:hint="default"/>
      </w:rPr>
    </w:lvl>
    <w:lvl w:ilvl="8" w:tplc="B0AEB4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452B9"/>
    <w:multiLevelType w:val="hybridMultilevel"/>
    <w:tmpl w:val="FC9EDF5A"/>
    <w:lvl w:ilvl="0" w:tplc="F44EFFC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63D5C"/>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BA48F2"/>
    <w:multiLevelType w:val="hybridMultilevel"/>
    <w:tmpl w:val="31026A2E"/>
    <w:lvl w:ilvl="0" w:tplc="04090019">
      <w:start w:val="1"/>
      <w:numFmt w:val="lowerLetter"/>
      <w:lvlText w:val="%1)"/>
      <w:lvlJc w:val="left"/>
      <w:pPr>
        <w:ind w:left="360" w:hanging="360"/>
      </w:pPr>
    </w:lvl>
    <w:lvl w:ilvl="1" w:tplc="0409000D">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F0736A"/>
    <w:multiLevelType w:val="hybridMultilevel"/>
    <w:tmpl w:val="F31C1960"/>
    <w:lvl w:ilvl="0" w:tplc="C2EE9F8E">
      <w:start w:val="1"/>
      <w:numFmt w:val="bullet"/>
      <w:lvlText w:val="•"/>
      <w:lvlJc w:val="left"/>
      <w:pPr>
        <w:tabs>
          <w:tab w:val="num" w:pos="720"/>
        </w:tabs>
        <w:ind w:left="720" w:hanging="360"/>
      </w:pPr>
      <w:rPr>
        <w:rFonts w:ascii="Arial" w:hAnsi="Arial" w:hint="default"/>
      </w:rPr>
    </w:lvl>
    <w:lvl w:ilvl="1" w:tplc="88E67D20">
      <w:numFmt w:val="bullet"/>
      <w:lvlText w:val="–"/>
      <w:lvlJc w:val="left"/>
      <w:pPr>
        <w:tabs>
          <w:tab w:val="num" w:pos="1440"/>
        </w:tabs>
        <w:ind w:left="1440" w:hanging="360"/>
      </w:pPr>
      <w:rPr>
        <w:rFonts w:ascii="Arial" w:hAnsi="Arial" w:hint="default"/>
      </w:rPr>
    </w:lvl>
    <w:lvl w:ilvl="2" w:tplc="9D66C2EA" w:tentative="1">
      <w:start w:val="1"/>
      <w:numFmt w:val="bullet"/>
      <w:lvlText w:val="•"/>
      <w:lvlJc w:val="left"/>
      <w:pPr>
        <w:tabs>
          <w:tab w:val="num" w:pos="2160"/>
        </w:tabs>
        <w:ind w:left="2160" w:hanging="360"/>
      </w:pPr>
      <w:rPr>
        <w:rFonts w:ascii="Arial" w:hAnsi="Arial" w:hint="default"/>
      </w:rPr>
    </w:lvl>
    <w:lvl w:ilvl="3" w:tplc="0CB4CAE4" w:tentative="1">
      <w:start w:val="1"/>
      <w:numFmt w:val="bullet"/>
      <w:lvlText w:val="•"/>
      <w:lvlJc w:val="left"/>
      <w:pPr>
        <w:tabs>
          <w:tab w:val="num" w:pos="2880"/>
        </w:tabs>
        <w:ind w:left="2880" w:hanging="360"/>
      </w:pPr>
      <w:rPr>
        <w:rFonts w:ascii="Arial" w:hAnsi="Arial" w:hint="default"/>
      </w:rPr>
    </w:lvl>
    <w:lvl w:ilvl="4" w:tplc="45CC2CFA" w:tentative="1">
      <w:start w:val="1"/>
      <w:numFmt w:val="bullet"/>
      <w:lvlText w:val="•"/>
      <w:lvlJc w:val="left"/>
      <w:pPr>
        <w:tabs>
          <w:tab w:val="num" w:pos="3600"/>
        </w:tabs>
        <w:ind w:left="3600" w:hanging="360"/>
      </w:pPr>
      <w:rPr>
        <w:rFonts w:ascii="Arial" w:hAnsi="Arial" w:hint="default"/>
      </w:rPr>
    </w:lvl>
    <w:lvl w:ilvl="5" w:tplc="D57C8192" w:tentative="1">
      <w:start w:val="1"/>
      <w:numFmt w:val="bullet"/>
      <w:lvlText w:val="•"/>
      <w:lvlJc w:val="left"/>
      <w:pPr>
        <w:tabs>
          <w:tab w:val="num" w:pos="4320"/>
        </w:tabs>
        <w:ind w:left="4320" w:hanging="360"/>
      </w:pPr>
      <w:rPr>
        <w:rFonts w:ascii="Arial" w:hAnsi="Arial" w:hint="default"/>
      </w:rPr>
    </w:lvl>
    <w:lvl w:ilvl="6" w:tplc="5CC67C28" w:tentative="1">
      <w:start w:val="1"/>
      <w:numFmt w:val="bullet"/>
      <w:lvlText w:val="•"/>
      <w:lvlJc w:val="left"/>
      <w:pPr>
        <w:tabs>
          <w:tab w:val="num" w:pos="5040"/>
        </w:tabs>
        <w:ind w:left="5040" w:hanging="360"/>
      </w:pPr>
      <w:rPr>
        <w:rFonts w:ascii="Arial" w:hAnsi="Arial" w:hint="default"/>
      </w:rPr>
    </w:lvl>
    <w:lvl w:ilvl="7" w:tplc="7F880ACC" w:tentative="1">
      <w:start w:val="1"/>
      <w:numFmt w:val="bullet"/>
      <w:lvlText w:val="•"/>
      <w:lvlJc w:val="left"/>
      <w:pPr>
        <w:tabs>
          <w:tab w:val="num" w:pos="5760"/>
        </w:tabs>
        <w:ind w:left="5760" w:hanging="360"/>
      </w:pPr>
      <w:rPr>
        <w:rFonts w:ascii="Arial" w:hAnsi="Arial" w:hint="default"/>
      </w:rPr>
    </w:lvl>
    <w:lvl w:ilvl="8" w:tplc="6F7450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16"/>
  </w:num>
  <w:num w:numId="5">
    <w:abstractNumId w:val="6"/>
  </w:num>
  <w:num w:numId="6">
    <w:abstractNumId w:val="7"/>
  </w:num>
  <w:num w:numId="7">
    <w:abstractNumId w:val="13"/>
  </w:num>
  <w:num w:numId="8">
    <w:abstractNumId w:val="15"/>
  </w:num>
  <w:num w:numId="9">
    <w:abstractNumId w:val="3"/>
  </w:num>
  <w:num w:numId="10">
    <w:abstractNumId w:val="17"/>
  </w:num>
  <w:num w:numId="11">
    <w:abstractNumId w:val="9"/>
  </w:num>
  <w:num w:numId="12">
    <w:abstractNumId w:val="1"/>
  </w:num>
  <w:num w:numId="13">
    <w:abstractNumId w:val="2"/>
  </w:num>
  <w:num w:numId="14">
    <w:abstractNumId w:val="4"/>
  </w:num>
  <w:num w:numId="15">
    <w:abstractNumId w:val="0"/>
  </w:num>
  <w:num w:numId="16">
    <w:abstractNumId w:val="5"/>
  </w:num>
  <w:num w:numId="17">
    <w:abstractNumId w:val="5"/>
  </w:num>
  <w:num w:numId="18">
    <w:abstractNumId w:val="8"/>
  </w:num>
  <w:num w:numId="19">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45972"/>
    <w:rsid w:val="00051834"/>
    <w:rsid w:val="0005210E"/>
    <w:rsid w:val="00054A22"/>
    <w:rsid w:val="00056292"/>
    <w:rsid w:val="00056A57"/>
    <w:rsid w:val="00057D18"/>
    <w:rsid w:val="000655A6"/>
    <w:rsid w:val="0006632D"/>
    <w:rsid w:val="000719B2"/>
    <w:rsid w:val="00072D6C"/>
    <w:rsid w:val="000748D4"/>
    <w:rsid w:val="00077A45"/>
    <w:rsid w:val="00080512"/>
    <w:rsid w:val="00090A8C"/>
    <w:rsid w:val="000967F9"/>
    <w:rsid w:val="000A3027"/>
    <w:rsid w:val="000A768A"/>
    <w:rsid w:val="000A79A6"/>
    <w:rsid w:val="000B19FC"/>
    <w:rsid w:val="000C25AE"/>
    <w:rsid w:val="000C30A0"/>
    <w:rsid w:val="000C39EB"/>
    <w:rsid w:val="000C4D42"/>
    <w:rsid w:val="000C671E"/>
    <w:rsid w:val="000C73CE"/>
    <w:rsid w:val="000C7FE5"/>
    <w:rsid w:val="000D0F18"/>
    <w:rsid w:val="000D58AB"/>
    <w:rsid w:val="000F5FC2"/>
    <w:rsid w:val="000F6E95"/>
    <w:rsid w:val="00100F8D"/>
    <w:rsid w:val="00115B6D"/>
    <w:rsid w:val="00124EAD"/>
    <w:rsid w:val="00125D5B"/>
    <w:rsid w:val="0013324B"/>
    <w:rsid w:val="00141EC7"/>
    <w:rsid w:val="001455C7"/>
    <w:rsid w:val="001504AD"/>
    <w:rsid w:val="00153C24"/>
    <w:rsid w:val="001549E9"/>
    <w:rsid w:val="0016651D"/>
    <w:rsid w:val="001769D4"/>
    <w:rsid w:val="00181D8D"/>
    <w:rsid w:val="00183FC8"/>
    <w:rsid w:val="00184775"/>
    <w:rsid w:val="00191256"/>
    <w:rsid w:val="00195C99"/>
    <w:rsid w:val="001A5210"/>
    <w:rsid w:val="001B0C35"/>
    <w:rsid w:val="001B3D97"/>
    <w:rsid w:val="001C31FB"/>
    <w:rsid w:val="001D02C2"/>
    <w:rsid w:val="001D07D7"/>
    <w:rsid w:val="001D4755"/>
    <w:rsid w:val="001D7CD7"/>
    <w:rsid w:val="001E13AC"/>
    <w:rsid w:val="001E179A"/>
    <w:rsid w:val="001E2F50"/>
    <w:rsid w:val="001E6086"/>
    <w:rsid w:val="001E7564"/>
    <w:rsid w:val="001F168B"/>
    <w:rsid w:val="001F46F4"/>
    <w:rsid w:val="00204DA3"/>
    <w:rsid w:val="00206C6D"/>
    <w:rsid w:val="00207D33"/>
    <w:rsid w:val="00207EC3"/>
    <w:rsid w:val="0021156B"/>
    <w:rsid w:val="0021191F"/>
    <w:rsid w:val="00212330"/>
    <w:rsid w:val="00215E48"/>
    <w:rsid w:val="00217327"/>
    <w:rsid w:val="002334AF"/>
    <w:rsid w:val="002347A2"/>
    <w:rsid w:val="00240DA8"/>
    <w:rsid w:val="00241C23"/>
    <w:rsid w:val="00241C36"/>
    <w:rsid w:val="002441EE"/>
    <w:rsid w:val="00245EED"/>
    <w:rsid w:val="00252AE9"/>
    <w:rsid w:val="0025313C"/>
    <w:rsid w:val="002546D0"/>
    <w:rsid w:val="00255997"/>
    <w:rsid w:val="002570E9"/>
    <w:rsid w:val="002651DA"/>
    <w:rsid w:val="002720D3"/>
    <w:rsid w:val="002801B9"/>
    <w:rsid w:val="0028343C"/>
    <w:rsid w:val="002903B8"/>
    <w:rsid w:val="00292864"/>
    <w:rsid w:val="002975CC"/>
    <w:rsid w:val="002B45D0"/>
    <w:rsid w:val="002B4F8E"/>
    <w:rsid w:val="002B7487"/>
    <w:rsid w:val="002C22E7"/>
    <w:rsid w:val="002C4272"/>
    <w:rsid w:val="002C5181"/>
    <w:rsid w:val="002E2E09"/>
    <w:rsid w:val="002F2CA6"/>
    <w:rsid w:val="002F3E23"/>
    <w:rsid w:val="0030188A"/>
    <w:rsid w:val="00310BE8"/>
    <w:rsid w:val="00313ADC"/>
    <w:rsid w:val="00313ED4"/>
    <w:rsid w:val="00314938"/>
    <w:rsid w:val="00316E02"/>
    <w:rsid w:val="003172DC"/>
    <w:rsid w:val="003218A8"/>
    <w:rsid w:val="003252A7"/>
    <w:rsid w:val="003306BE"/>
    <w:rsid w:val="003326BC"/>
    <w:rsid w:val="00332DD3"/>
    <w:rsid w:val="003356A0"/>
    <w:rsid w:val="0033787C"/>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097C"/>
    <w:rsid w:val="003C3971"/>
    <w:rsid w:val="003D1785"/>
    <w:rsid w:val="003D4B96"/>
    <w:rsid w:val="003D5EFB"/>
    <w:rsid w:val="003D78BF"/>
    <w:rsid w:val="003E1107"/>
    <w:rsid w:val="003E4F2F"/>
    <w:rsid w:val="003E5125"/>
    <w:rsid w:val="003E6A2E"/>
    <w:rsid w:val="003E6AC1"/>
    <w:rsid w:val="003F036A"/>
    <w:rsid w:val="003F3474"/>
    <w:rsid w:val="003F6E47"/>
    <w:rsid w:val="00401417"/>
    <w:rsid w:val="004018CF"/>
    <w:rsid w:val="00401CFC"/>
    <w:rsid w:val="00414E62"/>
    <w:rsid w:val="00420ADB"/>
    <w:rsid w:val="00422B76"/>
    <w:rsid w:val="00431BA9"/>
    <w:rsid w:val="00433E71"/>
    <w:rsid w:val="00434868"/>
    <w:rsid w:val="00442DEB"/>
    <w:rsid w:val="00443955"/>
    <w:rsid w:val="004457C4"/>
    <w:rsid w:val="00447DC0"/>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5AE"/>
    <w:rsid w:val="004D2B4A"/>
    <w:rsid w:val="004D3578"/>
    <w:rsid w:val="004D6A17"/>
    <w:rsid w:val="004E213A"/>
    <w:rsid w:val="004E3BCB"/>
    <w:rsid w:val="004E7277"/>
    <w:rsid w:val="004F0812"/>
    <w:rsid w:val="004F13F9"/>
    <w:rsid w:val="00504C1D"/>
    <w:rsid w:val="00505BF6"/>
    <w:rsid w:val="005103A7"/>
    <w:rsid w:val="00533759"/>
    <w:rsid w:val="005352B9"/>
    <w:rsid w:val="0054085E"/>
    <w:rsid w:val="0054093E"/>
    <w:rsid w:val="00542F86"/>
    <w:rsid w:val="00543E6C"/>
    <w:rsid w:val="00543F16"/>
    <w:rsid w:val="00544224"/>
    <w:rsid w:val="005514FA"/>
    <w:rsid w:val="005515B5"/>
    <w:rsid w:val="0055178E"/>
    <w:rsid w:val="00555268"/>
    <w:rsid w:val="0055712A"/>
    <w:rsid w:val="005617D6"/>
    <w:rsid w:val="00565087"/>
    <w:rsid w:val="00565ECD"/>
    <w:rsid w:val="00571F31"/>
    <w:rsid w:val="005735AC"/>
    <w:rsid w:val="00575969"/>
    <w:rsid w:val="005830D3"/>
    <w:rsid w:val="00590468"/>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348E"/>
    <w:rsid w:val="00676AE3"/>
    <w:rsid w:val="00677CDB"/>
    <w:rsid w:val="00680765"/>
    <w:rsid w:val="00691386"/>
    <w:rsid w:val="0069587A"/>
    <w:rsid w:val="006A1D06"/>
    <w:rsid w:val="006A20EC"/>
    <w:rsid w:val="006A4191"/>
    <w:rsid w:val="006A4AC6"/>
    <w:rsid w:val="006A6175"/>
    <w:rsid w:val="006B219C"/>
    <w:rsid w:val="006B7D0A"/>
    <w:rsid w:val="006B7D70"/>
    <w:rsid w:val="006C2EC9"/>
    <w:rsid w:val="006C785C"/>
    <w:rsid w:val="006F6198"/>
    <w:rsid w:val="006F7867"/>
    <w:rsid w:val="007017D5"/>
    <w:rsid w:val="00702830"/>
    <w:rsid w:val="007059B1"/>
    <w:rsid w:val="00707AB4"/>
    <w:rsid w:val="007170DB"/>
    <w:rsid w:val="00717D6B"/>
    <w:rsid w:val="007247BC"/>
    <w:rsid w:val="00726F5B"/>
    <w:rsid w:val="007277C4"/>
    <w:rsid w:val="00734A5B"/>
    <w:rsid w:val="007350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06C0E"/>
    <w:rsid w:val="008105C8"/>
    <w:rsid w:val="008173C9"/>
    <w:rsid w:val="00826027"/>
    <w:rsid w:val="00830CA1"/>
    <w:rsid w:val="00835CCF"/>
    <w:rsid w:val="00840B0D"/>
    <w:rsid w:val="008565E6"/>
    <w:rsid w:val="008611D3"/>
    <w:rsid w:val="008627BF"/>
    <w:rsid w:val="0086369F"/>
    <w:rsid w:val="008768CA"/>
    <w:rsid w:val="00876B01"/>
    <w:rsid w:val="0088077F"/>
    <w:rsid w:val="008916C7"/>
    <w:rsid w:val="0089283A"/>
    <w:rsid w:val="00894BF1"/>
    <w:rsid w:val="008A50F7"/>
    <w:rsid w:val="008B59CC"/>
    <w:rsid w:val="008E224E"/>
    <w:rsid w:val="008E237B"/>
    <w:rsid w:val="008E4719"/>
    <w:rsid w:val="008E56FC"/>
    <w:rsid w:val="008E7A34"/>
    <w:rsid w:val="0090271F"/>
    <w:rsid w:val="00902E23"/>
    <w:rsid w:val="009031A2"/>
    <w:rsid w:val="009047EE"/>
    <w:rsid w:val="0091348E"/>
    <w:rsid w:val="0093435C"/>
    <w:rsid w:val="00934CE4"/>
    <w:rsid w:val="00942EC2"/>
    <w:rsid w:val="00952765"/>
    <w:rsid w:val="00954F24"/>
    <w:rsid w:val="009754EA"/>
    <w:rsid w:val="00975C8D"/>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0DB2"/>
    <w:rsid w:val="009F1E9C"/>
    <w:rsid w:val="009F37B7"/>
    <w:rsid w:val="009F63B4"/>
    <w:rsid w:val="00A006D8"/>
    <w:rsid w:val="00A014CE"/>
    <w:rsid w:val="00A0615D"/>
    <w:rsid w:val="00A10617"/>
    <w:rsid w:val="00A10F02"/>
    <w:rsid w:val="00A1131C"/>
    <w:rsid w:val="00A164B4"/>
    <w:rsid w:val="00A205C1"/>
    <w:rsid w:val="00A329E9"/>
    <w:rsid w:val="00A367D0"/>
    <w:rsid w:val="00A4163B"/>
    <w:rsid w:val="00A45401"/>
    <w:rsid w:val="00A53724"/>
    <w:rsid w:val="00A613C0"/>
    <w:rsid w:val="00A71B68"/>
    <w:rsid w:val="00A72550"/>
    <w:rsid w:val="00A73BC6"/>
    <w:rsid w:val="00A82346"/>
    <w:rsid w:val="00A82DD7"/>
    <w:rsid w:val="00A875E9"/>
    <w:rsid w:val="00A94E5F"/>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6244"/>
    <w:rsid w:val="00B278F9"/>
    <w:rsid w:val="00B34279"/>
    <w:rsid w:val="00B36A59"/>
    <w:rsid w:val="00B42A51"/>
    <w:rsid w:val="00B44CF6"/>
    <w:rsid w:val="00B46162"/>
    <w:rsid w:val="00B462FB"/>
    <w:rsid w:val="00B47796"/>
    <w:rsid w:val="00B554FB"/>
    <w:rsid w:val="00B61A7F"/>
    <w:rsid w:val="00B64E0B"/>
    <w:rsid w:val="00B748D6"/>
    <w:rsid w:val="00B917AA"/>
    <w:rsid w:val="00B91E47"/>
    <w:rsid w:val="00B93165"/>
    <w:rsid w:val="00BA0D9A"/>
    <w:rsid w:val="00BA24F1"/>
    <w:rsid w:val="00BA2977"/>
    <w:rsid w:val="00BA4632"/>
    <w:rsid w:val="00BA5F14"/>
    <w:rsid w:val="00BA6B46"/>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2E73"/>
    <w:rsid w:val="00C33079"/>
    <w:rsid w:val="00C401CE"/>
    <w:rsid w:val="00C40AA4"/>
    <w:rsid w:val="00C438B3"/>
    <w:rsid w:val="00C4507D"/>
    <w:rsid w:val="00C450E5"/>
    <w:rsid w:val="00C45231"/>
    <w:rsid w:val="00C46A21"/>
    <w:rsid w:val="00C54BC3"/>
    <w:rsid w:val="00C628C1"/>
    <w:rsid w:val="00C62C0F"/>
    <w:rsid w:val="00C66C61"/>
    <w:rsid w:val="00C72833"/>
    <w:rsid w:val="00C777BB"/>
    <w:rsid w:val="00C842B7"/>
    <w:rsid w:val="00C91808"/>
    <w:rsid w:val="00C93EFB"/>
    <w:rsid w:val="00C93F40"/>
    <w:rsid w:val="00C9593B"/>
    <w:rsid w:val="00C968B0"/>
    <w:rsid w:val="00CA3D0C"/>
    <w:rsid w:val="00CA3E99"/>
    <w:rsid w:val="00CA792C"/>
    <w:rsid w:val="00CB1F8F"/>
    <w:rsid w:val="00CB4C82"/>
    <w:rsid w:val="00CB7F7B"/>
    <w:rsid w:val="00CD31F2"/>
    <w:rsid w:val="00CD3DA3"/>
    <w:rsid w:val="00CD4B5A"/>
    <w:rsid w:val="00CF49A1"/>
    <w:rsid w:val="00CF571A"/>
    <w:rsid w:val="00D07607"/>
    <w:rsid w:val="00D1114B"/>
    <w:rsid w:val="00D11C56"/>
    <w:rsid w:val="00D205A9"/>
    <w:rsid w:val="00D22A91"/>
    <w:rsid w:val="00D242E0"/>
    <w:rsid w:val="00D25FC8"/>
    <w:rsid w:val="00D26C7C"/>
    <w:rsid w:val="00D276A6"/>
    <w:rsid w:val="00D31318"/>
    <w:rsid w:val="00D34B29"/>
    <w:rsid w:val="00D5603A"/>
    <w:rsid w:val="00D62426"/>
    <w:rsid w:val="00D6371A"/>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1BC"/>
    <w:rsid w:val="00DA0290"/>
    <w:rsid w:val="00DA7A03"/>
    <w:rsid w:val="00DB1818"/>
    <w:rsid w:val="00DB4128"/>
    <w:rsid w:val="00DC13D6"/>
    <w:rsid w:val="00DC1EF7"/>
    <w:rsid w:val="00DC309B"/>
    <w:rsid w:val="00DC3D16"/>
    <w:rsid w:val="00DC4DA2"/>
    <w:rsid w:val="00DC5755"/>
    <w:rsid w:val="00DD0C5E"/>
    <w:rsid w:val="00DD270D"/>
    <w:rsid w:val="00DE310E"/>
    <w:rsid w:val="00DF082C"/>
    <w:rsid w:val="00DF1164"/>
    <w:rsid w:val="00DF19A8"/>
    <w:rsid w:val="00DF2B1F"/>
    <w:rsid w:val="00DF46BF"/>
    <w:rsid w:val="00DF62CD"/>
    <w:rsid w:val="00E0003B"/>
    <w:rsid w:val="00E16F3C"/>
    <w:rsid w:val="00E23901"/>
    <w:rsid w:val="00E2689C"/>
    <w:rsid w:val="00E32310"/>
    <w:rsid w:val="00E4133D"/>
    <w:rsid w:val="00E460C3"/>
    <w:rsid w:val="00E467BA"/>
    <w:rsid w:val="00E501D1"/>
    <w:rsid w:val="00E52403"/>
    <w:rsid w:val="00E561B8"/>
    <w:rsid w:val="00E5623E"/>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0257"/>
    <w:rsid w:val="00ED7CE3"/>
    <w:rsid w:val="00EE1A67"/>
    <w:rsid w:val="00EE49B0"/>
    <w:rsid w:val="00EF574A"/>
    <w:rsid w:val="00EF7449"/>
    <w:rsid w:val="00F00618"/>
    <w:rsid w:val="00F025A2"/>
    <w:rsid w:val="00F04712"/>
    <w:rsid w:val="00F1127C"/>
    <w:rsid w:val="00F14AD5"/>
    <w:rsid w:val="00F14C5C"/>
    <w:rsid w:val="00F22E36"/>
    <w:rsid w:val="00F22EC7"/>
    <w:rsid w:val="00F417DE"/>
    <w:rsid w:val="00F42E1D"/>
    <w:rsid w:val="00F47299"/>
    <w:rsid w:val="00F53E53"/>
    <w:rsid w:val="00F56409"/>
    <w:rsid w:val="00F61EA2"/>
    <w:rsid w:val="00F653B8"/>
    <w:rsid w:val="00F658EE"/>
    <w:rsid w:val="00F66556"/>
    <w:rsid w:val="00F74767"/>
    <w:rsid w:val="00F76C3F"/>
    <w:rsid w:val="00F82274"/>
    <w:rsid w:val="00F84ABD"/>
    <w:rsid w:val="00F95839"/>
    <w:rsid w:val="00FA1266"/>
    <w:rsid w:val="00FA391B"/>
    <w:rsid w:val="00FB1E89"/>
    <w:rsid w:val="00FB7692"/>
    <w:rsid w:val="00FC1192"/>
    <w:rsid w:val="00FD069E"/>
    <w:rsid w:val="00FD19B4"/>
    <w:rsid w:val="00FD5DF1"/>
    <w:rsid w:val="00FE00A6"/>
    <w:rsid w:val="00FE0CE9"/>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2B76"/>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uiPriority w:val="99"/>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eq0">
    <w:name w:val="eq"/>
    <w:basedOn w:val="a0"/>
    <w:uiPriority w:val="99"/>
    <w:semiHidden/>
    <w:rsid w:val="003C097C"/>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03161">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423246">
      <w:bodyDiv w:val="1"/>
      <w:marLeft w:val="0"/>
      <w:marRight w:val="0"/>
      <w:marTop w:val="0"/>
      <w:marBottom w:val="0"/>
      <w:divBdr>
        <w:top w:val="none" w:sz="0" w:space="0" w:color="auto"/>
        <w:left w:val="none" w:sz="0" w:space="0" w:color="auto"/>
        <w:bottom w:val="none" w:sz="0" w:space="0" w:color="auto"/>
        <w:right w:val="none" w:sz="0" w:space="0" w:color="auto"/>
      </w:divBdr>
    </w:div>
    <w:div w:id="502430832">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76589495">
      <w:bodyDiv w:val="1"/>
      <w:marLeft w:val="0"/>
      <w:marRight w:val="0"/>
      <w:marTop w:val="0"/>
      <w:marBottom w:val="0"/>
      <w:divBdr>
        <w:top w:val="none" w:sz="0" w:space="0" w:color="auto"/>
        <w:left w:val="none" w:sz="0" w:space="0" w:color="auto"/>
        <w:bottom w:val="none" w:sz="0" w:space="0" w:color="auto"/>
        <w:right w:val="none" w:sz="0" w:space="0" w:color="auto"/>
      </w:divBdr>
      <w:divsChild>
        <w:div w:id="865680708">
          <w:marLeft w:val="547"/>
          <w:marRight w:val="0"/>
          <w:marTop w:val="77"/>
          <w:marBottom w:val="0"/>
          <w:divBdr>
            <w:top w:val="none" w:sz="0" w:space="0" w:color="auto"/>
            <w:left w:val="none" w:sz="0" w:space="0" w:color="auto"/>
            <w:bottom w:val="none" w:sz="0" w:space="0" w:color="auto"/>
            <w:right w:val="none" w:sz="0" w:space="0" w:color="auto"/>
          </w:divBdr>
        </w:div>
        <w:div w:id="953251581">
          <w:marLeft w:val="1166"/>
          <w:marRight w:val="0"/>
          <w:marTop w:val="58"/>
          <w:marBottom w:val="0"/>
          <w:divBdr>
            <w:top w:val="none" w:sz="0" w:space="0" w:color="auto"/>
            <w:left w:val="none" w:sz="0" w:space="0" w:color="auto"/>
            <w:bottom w:val="none" w:sz="0" w:space="0" w:color="auto"/>
            <w:right w:val="none" w:sz="0" w:space="0" w:color="auto"/>
          </w:divBdr>
        </w:div>
        <w:div w:id="314456180">
          <w:marLeft w:val="1166"/>
          <w:marRight w:val="0"/>
          <w:marTop w:val="58"/>
          <w:marBottom w:val="0"/>
          <w:divBdr>
            <w:top w:val="none" w:sz="0" w:space="0" w:color="auto"/>
            <w:left w:val="none" w:sz="0" w:space="0" w:color="auto"/>
            <w:bottom w:val="none" w:sz="0" w:space="0" w:color="auto"/>
            <w:right w:val="none" w:sz="0" w:space="0" w:color="auto"/>
          </w:divBdr>
        </w:div>
        <w:div w:id="476460788">
          <w:marLeft w:val="1166"/>
          <w:marRight w:val="0"/>
          <w:marTop w:val="58"/>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1395228">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09122471">
      <w:bodyDiv w:val="1"/>
      <w:marLeft w:val="0"/>
      <w:marRight w:val="0"/>
      <w:marTop w:val="0"/>
      <w:marBottom w:val="0"/>
      <w:divBdr>
        <w:top w:val="none" w:sz="0" w:space="0" w:color="auto"/>
        <w:left w:val="none" w:sz="0" w:space="0" w:color="auto"/>
        <w:bottom w:val="none" w:sz="0" w:space="0" w:color="auto"/>
        <w:right w:val="none" w:sz="0" w:space="0" w:color="auto"/>
      </w:divBdr>
    </w:div>
    <w:div w:id="1808088368">
      <w:bodyDiv w:val="1"/>
      <w:marLeft w:val="0"/>
      <w:marRight w:val="0"/>
      <w:marTop w:val="0"/>
      <w:marBottom w:val="0"/>
      <w:divBdr>
        <w:top w:val="none" w:sz="0" w:space="0" w:color="auto"/>
        <w:left w:val="none" w:sz="0" w:space="0" w:color="auto"/>
        <w:bottom w:val="none" w:sz="0" w:space="0" w:color="auto"/>
        <w:right w:val="none" w:sz="0" w:space="0" w:color="auto"/>
      </w:divBdr>
      <w:divsChild>
        <w:div w:id="685403196">
          <w:marLeft w:val="1166"/>
          <w:marRight w:val="0"/>
          <w:marTop w:val="67"/>
          <w:marBottom w:val="0"/>
          <w:divBdr>
            <w:top w:val="none" w:sz="0" w:space="0" w:color="auto"/>
            <w:left w:val="none" w:sz="0" w:space="0" w:color="auto"/>
            <w:bottom w:val="none" w:sz="0" w:space="0" w:color="auto"/>
            <w:right w:val="none" w:sz="0" w:space="0" w:color="auto"/>
          </w:divBdr>
        </w:div>
        <w:div w:id="885678735">
          <w:marLeft w:val="1886"/>
          <w:marRight w:val="0"/>
          <w:marTop w:val="67"/>
          <w:marBottom w:val="0"/>
          <w:divBdr>
            <w:top w:val="none" w:sz="0" w:space="0" w:color="auto"/>
            <w:left w:val="none" w:sz="0" w:space="0" w:color="auto"/>
            <w:bottom w:val="none" w:sz="0" w:space="0" w:color="auto"/>
            <w:right w:val="none" w:sz="0" w:space="0" w:color="auto"/>
          </w:divBdr>
        </w:div>
        <w:div w:id="166287706">
          <w:marLeft w:val="3326"/>
          <w:marRight w:val="0"/>
          <w:marTop w:val="58"/>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52720556">
      <w:bodyDiv w:val="1"/>
      <w:marLeft w:val="0"/>
      <w:marRight w:val="0"/>
      <w:marTop w:val="0"/>
      <w:marBottom w:val="0"/>
      <w:divBdr>
        <w:top w:val="none" w:sz="0" w:space="0" w:color="auto"/>
        <w:left w:val="none" w:sz="0" w:space="0" w:color="auto"/>
        <w:bottom w:val="none" w:sz="0" w:space="0" w:color="auto"/>
        <w:right w:val="none" w:sz="0" w:space="0" w:color="auto"/>
      </w:divBdr>
    </w:div>
    <w:div w:id="1939829519">
      <w:bodyDiv w:val="1"/>
      <w:marLeft w:val="0"/>
      <w:marRight w:val="0"/>
      <w:marTop w:val="0"/>
      <w:marBottom w:val="0"/>
      <w:divBdr>
        <w:top w:val="none" w:sz="0" w:space="0" w:color="auto"/>
        <w:left w:val="none" w:sz="0" w:space="0" w:color="auto"/>
        <w:bottom w:val="none" w:sz="0" w:space="0" w:color="auto"/>
        <w:right w:val="none" w:sz="0" w:space="0" w:color="auto"/>
      </w:divBdr>
    </w:div>
    <w:div w:id="209998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C383-326F-47E8-B8E5-0C8836076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7</cp:revision>
  <dcterms:created xsi:type="dcterms:W3CDTF">2019-07-01T09:59:00Z</dcterms:created>
  <dcterms:modified xsi:type="dcterms:W3CDTF">2019-08-16T12:17:00Z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(3)9swUlYJIa1qEFvIT7iSmSKVITrHjwqoW1Jrd6Mpvj+Wdm/k1g4GYOvQcp8NTAD/+iFZmOHg7
FuXM4Oh+kaBwhBWGya6L+3UfRihSr+ZtxUCKPbSfZ8cJgBI9+k+f9sQTvGv7sE0aWCOoXF4K
uu5Aa5AX3No3pQyVZFmdsPh+fbT3fZlYXZpMtyF2I152H0z+QH1imQvHiWs0ubfgXsIfE+ZH
Hv/vXkvJdM9pSVXvwj</vt:lpwstr>
  </property>
  <property fmtid="{D5CDD505-2E9C-101B-9397-08002B2CF9AE}" pid="3" name="_2015_ms_pID_7253431">
    <vt:lpwstr>md6jBdG4kIJpyaF2QV9u4whCFlXjVFU0/BGbJLIniK35Nv7YJizX8P
FUOVE0uksRKOBbUGAv+1sy4W9axjb93+wyzEXZIDNdhA3DEOVAzp1ou4P8tywbj6mv5x6/1q
RnRSB4VNnRGNTxQshvMNmhB0OaFjDpUluaSZ6tDxLV7gwAUIz/ZyRxZzSSElxY/lTLr1MZV5
iRFbfdUT7Kv8dOKFwk5fTcPLAdhUyeasloKG</vt:lpwstr>
  </property>
  <property fmtid="{D5CDD505-2E9C-101B-9397-08002B2CF9AE}" pid="4" name="_2015_ms_pID_7253432">
    <vt:lpwstr>lGoGyRXof94mU4cNfmJR2gM=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