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BF8A2" w14:textId="2250E749" w:rsidR="0086499C" w:rsidRPr="0015149B" w:rsidRDefault="0086499C" w:rsidP="0086499C">
      <w:pPr>
        <w:pStyle w:val="CRCoverPage"/>
        <w:tabs>
          <w:tab w:val="right" w:pos="9639"/>
        </w:tabs>
        <w:spacing w:after="0"/>
        <w:rPr>
          <w:rFonts w:cs="Arial"/>
          <w:b/>
          <w:sz w:val="24"/>
          <w:szCs w:val="24"/>
        </w:rPr>
      </w:pPr>
      <w:bookmarkStart w:id="0" w:name="_Hlk491845607"/>
      <w:bookmarkStart w:id="1" w:name="_Toc5268446"/>
      <w:r w:rsidRPr="0015149B">
        <w:rPr>
          <w:rFonts w:cs="Arial"/>
          <w:b/>
          <w:sz w:val="24"/>
          <w:szCs w:val="24"/>
        </w:rPr>
        <w:t>3GPP TSG-RAN WG4 Meeting #92</w:t>
      </w:r>
      <w:r w:rsidRPr="0015149B">
        <w:rPr>
          <w:rFonts w:cs="Arial"/>
          <w:b/>
          <w:sz w:val="24"/>
          <w:szCs w:val="24"/>
        </w:rPr>
        <w:tab/>
      </w:r>
      <w:r w:rsidR="0015149B" w:rsidRPr="0015149B">
        <w:rPr>
          <w:rFonts w:cs="Arial"/>
          <w:b/>
          <w:sz w:val="24"/>
          <w:szCs w:val="24"/>
        </w:rPr>
        <w:t>R4-1908842</w:t>
      </w:r>
    </w:p>
    <w:p w14:paraId="63CE18D8" w14:textId="77777777" w:rsidR="0086499C" w:rsidRPr="0015149B" w:rsidRDefault="00482195" w:rsidP="0086499C">
      <w:pPr>
        <w:pStyle w:val="CRCoverPage"/>
        <w:outlineLvl w:val="0"/>
        <w:rPr>
          <w:rFonts w:eastAsia="Yu Mincho"/>
          <w:b/>
          <w:noProof/>
          <w:sz w:val="24"/>
          <w:lang w:eastAsia="ja-JP"/>
        </w:rPr>
      </w:pPr>
      <w:r w:rsidRPr="0015149B">
        <w:fldChar w:fldCharType="begin"/>
      </w:r>
      <w:r w:rsidRPr="0015149B">
        <w:instrText xml:space="preserve"> DOCPROPERTY  Location  \* MERGEFORMAT </w:instrText>
      </w:r>
      <w:r w:rsidRPr="0015149B">
        <w:fldChar w:fldCharType="separate"/>
      </w:r>
      <w:r w:rsidR="0086499C" w:rsidRPr="0015149B">
        <w:rPr>
          <w:b/>
          <w:noProof/>
          <w:sz w:val="24"/>
        </w:rPr>
        <w:t>Ljubljana, Slovenia, 26th Aug 2019 - 30th Aug 2019</w:t>
      </w:r>
      <w:r w:rsidRPr="0015149B">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149B" w:rsidRPr="0015149B" w14:paraId="20C2F151" w14:textId="77777777" w:rsidTr="00104873">
        <w:tc>
          <w:tcPr>
            <w:tcW w:w="9641" w:type="dxa"/>
            <w:gridSpan w:val="9"/>
            <w:tcBorders>
              <w:top w:val="single" w:sz="4" w:space="0" w:color="auto"/>
              <w:left w:val="single" w:sz="4" w:space="0" w:color="auto"/>
              <w:bottom w:val="nil"/>
              <w:right w:val="single" w:sz="4" w:space="0" w:color="auto"/>
            </w:tcBorders>
            <w:hideMark/>
          </w:tcPr>
          <w:p w14:paraId="749C06EF" w14:textId="77777777" w:rsidR="0086499C" w:rsidRPr="0015149B" w:rsidRDefault="0086499C" w:rsidP="00104873">
            <w:pPr>
              <w:pStyle w:val="CRCoverPage"/>
              <w:spacing w:after="0"/>
              <w:jc w:val="right"/>
              <w:rPr>
                <w:i/>
                <w:noProof/>
                <w:lang w:eastAsia="fr-FR"/>
              </w:rPr>
            </w:pPr>
            <w:r w:rsidRPr="0015149B">
              <w:rPr>
                <w:i/>
                <w:noProof/>
                <w:sz w:val="14"/>
                <w:lang w:eastAsia="fr-FR"/>
              </w:rPr>
              <w:t>CR-Form-v12.0</w:t>
            </w:r>
          </w:p>
        </w:tc>
      </w:tr>
      <w:tr w:rsidR="0015149B" w:rsidRPr="0015149B" w14:paraId="1A1A4262" w14:textId="77777777" w:rsidTr="00104873">
        <w:tc>
          <w:tcPr>
            <w:tcW w:w="9641" w:type="dxa"/>
            <w:gridSpan w:val="9"/>
            <w:tcBorders>
              <w:top w:val="nil"/>
              <w:left w:val="single" w:sz="4" w:space="0" w:color="auto"/>
              <w:bottom w:val="nil"/>
              <w:right w:val="single" w:sz="4" w:space="0" w:color="auto"/>
            </w:tcBorders>
            <w:hideMark/>
          </w:tcPr>
          <w:p w14:paraId="71B078E1" w14:textId="77777777" w:rsidR="0086499C" w:rsidRPr="0015149B" w:rsidRDefault="0086499C" w:rsidP="00104873">
            <w:pPr>
              <w:pStyle w:val="CRCoverPage"/>
              <w:spacing w:after="0"/>
              <w:jc w:val="center"/>
              <w:rPr>
                <w:noProof/>
                <w:lang w:eastAsia="fr-FR"/>
              </w:rPr>
            </w:pPr>
            <w:r w:rsidRPr="0015149B">
              <w:rPr>
                <w:b/>
                <w:noProof/>
                <w:sz w:val="32"/>
                <w:lang w:eastAsia="fr-FR"/>
              </w:rPr>
              <w:t>CHANGE REQUEST</w:t>
            </w:r>
          </w:p>
        </w:tc>
      </w:tr>
      <w:tr w:rsidR="0015149B" w:rsidRPr="0015149B" w14:paraId="238E1FA1" w14:textId="77777777" w:rsidTr="00104873">
        <w:tc>
          <w:tcPr>
            <w:tcW w:w="9641" w:type="dxa"/>
            <w:gridSpan w:val="9"/>
            <w:tcBorders>
              <w:top w:val="nil"/>
              <w:left w:val="single" w:sz="4" w:space="0" w:color="auto"/>
              <w:bottom w:val="nil"/>
              <w:right w:val="single" w:sz="4" w:space="0" w:color="auto"/>
            </w:tcBorders>
          </w:tcPr>
          <w:p w14:paraId="7C7159C7" w14:textId="77777777" w:rsidR="0086499C" w:rsidRPr="0015149B" w:rsidRDefault="0086499C" w:rsidP="00104873">
            <w:pPr>
              <w:pStyle w:val="CRCoverPage"/>
              <w:spacing w:after="0"/>
              <w:rPr>
                <w:noProof/>
                <w:sz w:val="8"/>
                <w:szCs w:val="8"/>
                <w:lang w:eastAsia="fr-FR"/>
              </w:rPr>
            </w:pPr>
          </w:p>
        </w:tc>
      </w:tr>
      <w:tr w:rsidR="0015149B" w:rsidRPr="0015149B" w14:paraId="4C93E263" w14:textId="77777777" w:rsidTr="00104873">
        <w:tc>
          <w:tcPr>
            <w:tcW w:w="142" w:type="dxa"/>
            <w:tcBorders>
              <w:top w:val="nil"/>
              <w:left w:val="single" w:sz="4" w:space="0" w:color="auto"/>
              <w:bottom w:val="nil"/>
              <w:right w:val="nil"/>
            </w:tcBorders>
          </w:tcPr>
          <w:p w14:paraId="1E60328A" w14:textId="77777777" w:rsidR="0086499C" w:rsidRPr="0015149B" w:rsidRDefault="0086499C" w:rsidP="00104873">
            <w:pPr>
              <w:pStyle w:val="CRCoverPage"/>
              <w:spacing w:after="0"/>
              <w:jc w:val="right"/>
              <w:rPr>
                <w:noProof/>
                <w:lang w:eastAsia="fr-FR"/>
              </w:rPr>
            </w:pPr>
          </w:p>
        </w:tc>
        <w:tc>
          <w:tcPr>
            <w:tcW w:w="1559" w:type="dxa"/>
            <w:shd w:val="pct30" w:color="FFFF00" w:fill="auto"/>
            <w:hideMark/>
          </w:tcPr>
          <w:p w14:paraId="6B7FA3CF" w14:textId="77777777" w:rsidR="0086499C" w:rsidRPr="0015149B" w:rsidRDefault="0086499C" w:rsidP="00104873">
            <w:pPr>
              <w:pStyle w:val="CRCoverPage"/>
              <w:spacing w:after="0"/>
              <w:jc w:val="right"/>
              <w:rPr>
                <w:b/>
                <w:noProof/>
                <w:sz w:val="28"/>
                <w:lang w:eastAsia="fr-FR"/>
              </w:rPr>
            </w:pPr>
            <w:r w:rsidRPr="0015149B">
              <w:rPr>
                <w:b/>
                <w:noProof/>
                <w:sz w:val="28"/>
                <w:lang w:eastAsia="fr-FR"/>
              </w:rPr>
              <w:fldChar w:fldCharType="begin"/>
            </w:r>
            <w:r w:rsidRPr="0015149B">
              <w:rPr>
                <w:b/>
                <w:noProof/>
                <w:sz w:val="28"/>
                <w:lang w:eastAsia="fr-FR"/>
              </w:rPr>
              <w:instrText xml:space="preserve"> DOCPROPERTY  Spec#  \* MERGEFORMAT </w:instrText>
            </w:r>
            <w:r w:rsidRPr="0015149B">
              <w:rPr>
                <w:b/>
                <w:noProof/>
                <w:sz w:val="28"/>
                <w:lang w:eastAsia="fr-FR"/>
              </w:rPr>
              <w:fldChar w:fldCharType="separate"/>
            </w:r>
            <w:r w:rsidRPr="0015149B">
              <w:rPr>
                <w:b/>
                <w:noProof/>
                <w:sz w:val="28"/>
                <w:lang w:eastAsia="fr-FR"/>
              </w:rPr>
              <w:t>38.101-3</w:t>
            </w:r>
            <w:r w:rsidRPr="0015149B">
              <w:rPr>
                <w:b/>
                <w:noProof/>
                <w:sz w:val="28"/>
                <w:lang w:eastAsia="fr-FR"/>
              </w:rPr>
              <w:fldChar w:fldCharType="end"/>
            </w:r>
          </w:p>
        </w:tc>
        <w:tc>
          <w:tcPr>
            <w:tcW w:w="709" w:type="dxa"/>
            <w:hideMark/>
          </w:tcPr>
          <w:p w14:paraId="1ABC2793" w14:textId="77777777" w:rsidR="0086499C" w:rsidRPr="0015149B" w:rsidRDefault="0086499C" w:rsidP="00104873">
            <w:pPr>
              <w:pStyle w:val="CRCoverPage"/>
              <w:spacing w:after="0"/>
              <w:jc w:val="center"/>
              <w:rPr>
                <w:noProof/>
                <w:lang w:eastAsia="fr-FR"/>
              </w:rPr>
            </w:pPr>
            <w:r w:rsidRPr="0015149B">
              <w:rPr>
                <w:b/>
                <w:noProof/>
                <w:sz w:val="28"/>
                <w:lang w:eastAsia="fr-FR"/>
              </w:rPr>
              <w:t>CR</w:t>
            </w:r>
          </w:p>
        </w:tc>
        <w:tc>
          <w:tcPr>
            <w:tcW w:w="1276" w:type="dxa"/>
            <w:shd w:val="pct30" w:color="FFFF00" w:fill="auto"/>
            <w:hideMark/>
          </w:tcPr>
          <w:p w14:paraId="3F46F11E" w14:textId="77777777" w:rsidR="0086499C" w:rsidRPr="0015149B" w:rsidRDefault="0086499C" w:rsidP="00104873">
            <w:pPr>
              <w:pStyle w:val="CRCoverPage"/>
              <w:spacing w:after="0"/>
              <w:jc w:val="center"/>
              <w:rPr>
                <w:noProof/>
                <w:lang w:eastAsia="fr-FR"/>
              </w:rPr>
            </w:pPr>
            <w:r w:rsidRPr="0015149B">
              <w:rPr>
                <w:b/>
                <w:noProof/>
                <w:sz w:val="28"/>
                <w:lang w:eastAsia="fr-FR"/>
              </w:rPr>
              <w:t>-</w:t>
            </w:r>
          </w:p>
        </w:tc>
        <w:tc>
          <w:tcPr>
            <w:tcW w:w="709" w:type="dxa"/>
            <w:hideMark/>
          </w:tcPr>
          <w:p w14:paraId="1F9CE703" w14:textId="77777777" w:rsidR="0086499C" w:rsidRPr="0015149B" w:rsidRDefault="0086499C" w:rsidP="00104873">
            <w:pPr>
              <w:pStyle w:val="CRCoverPage"/>
              <w:tabs>
                <w:tab w:val="right" w:pos="625"/>
              </w:tabs>
              <w:spacing w:after="0"/>
              <w:jc w:val="center"/>
              <w:rPr>
                <w:noProof/>
                <w:lang w:eastAsia="fr-FR"/>
              </w:rPr>
            </w:pPr>
            <w:r w:rsidRPr="0015149B">
              <w:rPr>
                <w:b/>
                <w:bCs/>
                <w:noProof/>
                <w:sz w:val="28"/>
                <w:lang w:eastAsia="fr-FR"/>
              </w:rPr>
              <w:t>rev</w:t>
            </w:r>
          </w:p>
        </w:tc>
        <w:tc>
          <w:tcPr>
            <w:tcW w:w="992" w:type="dxa"/>
            <w:shd w:val="pct30" w:color="FFFF00" w:fill="auto"/>
            <w:hideMark/>
          </w:tcPr>
          <w:p w14:paraId="61573322" w14:textId="77777777" w:rsidR="0086499C" w:rsidRPr="0015149B" w:rsidRDefault="0086499C" w:rsidP="00104873">
            <w:pPr>
              <w:pStyle w:val="CRCoverPage"/>
              <w:spacing w:after="0"/>
              <w:jc w:val="center"/>
              <w:rPr>
                <w:b/>
                <w:noProof/>
                <w:lang w:eastAsia="fr-FR"/>
              </w:rPr>
            </w:pPr>
            <w:r w:rsidRPr="0015149B">
              <w:rPr>
                <w:b/>
                <w:noProof/>
                <w:sz w:val="28"/>
                <w:lang w:eastAsia="fr-FR"/>
              </w:rPr>
              <w:fldChar w:fldCharType="begin"/>
            </w:r>
            <w:r w:rsidRPr="0015149B">
              <w:rPr>
                <w:b/>
                <w:noProof/>
                <w:sz w:val="28"/>
                <w:lang w:eastAsia="fr-FR"/>
              </w:rPr>
              <w:instrText xml:space="preserve"> DOCPROPERTY  Revision  \* MERGEFORMAT </w:instrText>
            </w:r>
            <w:r w:rsidRPr="0015149B">
              <w:rPr>
                <w:b/>
                <w:noProof/>
                <w:sz w:val="28"/>
                <w:lang w:eastAsia="fr-FR"/>
              </w:rPr>
              <w:fldChar w:fldCharType="separate"/>
            </w:r>
            <w:r w:rsidRPr="0015149B">
              <w:rPr>
                <w:b/>
                <w:noProof/>
                <w:sz w:val="28"/>
                <w:lang w:eastAsia="fr-FR"/>
              </w:rPr>
              <w:t>-</w:t>
            </w:r>
            <w:r w:rsidRPr="0015149B">
              <w:rPr>
                <w:b/>
                <w:noProof/>
                <w:sz w:val="28"/>
                <w:lang w:eastAsia="fr-FR"/>
              </w:rPr>
              <w:fldChar w:fldCharType="end"/>
            </w:r>
          </w:p>
        </w:tc>
        <w:tc>
          <w:tcPr>
            <w:tcW w:w="2410" w:type="dxa"/>
            <w:hideMark/>
          </w:tcPr>
          <w:p w14:paraId="69517F68" w14:textId="77777777" w:rsidR="0086499C" w:rsidRPr="0015149B" w:rsidRDefault="0086499C" w:rsidP="00104873">
            <w:pPr>
              <w:pStyle w:val="CRCoverPage"/>
              <w:tabs>
                <w:tab w:val="right" w:pos="1825"/>
              </w:tabs>
              <w:spacing w:after="0"/>
              <w:jc w:val="center"/>
              <w:rPr>
                <w:noProof/>
                <w:lang w:eastAsia="fr-FR"/>
              </w:rPr>
            </w:pPr>
            <w:r w:rsidRPr="0015149B">
              <w:rPr>
                <w:b/>
                <w:noProof/>
                <w:sz w:val="28"/>
                <w:szCs w:val="28"/>
                <w:lang w:eastAsia="fr-FR"/>
              </w:rPr>
              <w:t>Current version:</w:t>
            </w:r>
          </w:p>
        </w:tc>
        <w:tc>
          <w:tcPr>
            <w:tcW w:w="1701" w:type="dxa"/>
            <w:shd w:val="pct30" w:color="FFFF00" w:fill="auto"/>
            <w:hideMark/>
          </w:tcPr>
          <w:p w14:paraId="7691B3BC" w14:textId="77777777" w:rsidR="0086499C" w:rsidRPr="0015149B" w:rsidRDefault="0086499C" w:rsidP="00104873">
            <w:pPr>
              <w:pStyle w:val="CRCoverPage"/>
              <w:spacing w:after="0"/>
              <w:jc w:val="center"/>
              <w:rPr>
                <w:noProof/>
                <w:sz w:val="28"/>
                <w:lang w:eastAsia="fr-FR"/>
              </w:rPr>
            </w:pPr>
            <w:r w:rsidRPr="0015149B">
              <w:rPr>
                <w:b/>
                <w:noProof/>
                <w:sz w:val="28"/>
                <w:lang w:eastAsia="fr-FR"/>
              </w:rPr>
              <w:t>15.6.0</w:t>
            </w:r>
          </w:p>
        </w:tc>
        <w:tc>
          <w:tcPr>
            <w:tcW w:w="143" w:type="dxa"/>
            <w:tcBorders>
              <w:top w:val="nil"/>
              <w:left w:val="nil"/>
              <w:bottom w:val="nil"/>
              <w:right w:val="single" w:sz="4" w:space="0" w:color="auto"/>
            </w:tcBorders>
          </w:tcPr>
          <w:p w14:paraId="4EA93645" w14:textId="77777777" w:rsidR="0086499C" w:rsidRPr="0015149B" w:rsidRDefault="0086499C" w:rsidP="00104873">
            <w:pPr>
              <w:pStyle w:val="CRCoverPage"/>
              <w:spacing w:after="0"/>
              <w:rPr>
                <w:noProof/>
                <w:lang w:eastAsia="fr-FR"/>
              </w:rPr>
            </w:pPr>
          </w:p>
        </w:tc>
      </w:tr>
      <w:tr w:rsidR="0015149B" w:rsidRPr="0015149B" w14:paraId="7C3ED499" w14:textId="77777777" w:rsidTr="00104873">
        <w:tc>
          <w:tcPr>
            <w:tcW w:w="9641" w:type="dxa"/>
            <w:gridSpan w:val="9"/>
            <w:tcBorders>
              <w:top w:val="nil"/>
              <w:left w:val="single" w:sz="4" w:space="0" w:color="auto"/>
              <w:bottom w:val="nil"/>
              <w:right w:val="single" w:sz="4" w:space="0" w:color="auto"/>
            </w:tcBorders>
          </w:tcPr>
          <w:p w14:paraId="6060CA54" w14:textId="77777777" w:rsidR="0086499C" w:rsidRPr="0015149B" w:rsidRDefault="0086499C" w:rsidP="00104873">
            <w:pPr>
              <w:pStyle w:val="CRCoverPage"/>
              <w:spacing w:after="0"/>
              <w:rPr>
                <w:noProof/>
                <w:lang w:eastAsia="fr-FR"/>
              </w:rPr>
            </w:pPr>
          </w:p>
        </w:tc>
      </w:tr>
      <w:tr w:rsidR="0015149B" w:rsidRPr="0015149B" w14:paraId="699A4E0A" w14:textId="77777777" w:rsidTr="00104873">
        <w:tc>
          <w:tcPr>
            <w:tcW w:w="9641" w:type="dxa"/>
            <w:gridSpan w:val="9"/>
            <w:tcBorders>
              <w:top w:val="single" w:sz="4" w:space="0" w:color="auto"/>
              <w:left w:val="nil"/>
              <w:bottom w:val="nil"/>
              <w:right w:val="nil"/>
            </w:tcBorders>
            <w:hideMark/>
          </w:tcPr>
          <w:p w14:paraId="116EFADB" w14:textId="77777777" w:rsidR="0086499C" w:rsidRPr="0015149B" w:rsidRDefault="0086499C" w:rsidP="00104873">
            <w:pPr>
              <w:pStyle w:val="CRCoverPage"/>
              <w:spacing w:after="0"/>
              <w:jc w:val="center"/>
              <w:rPr>
                <w:rFonts w:cs="Arial"/>
                <w:i/>
                <w:noProof/>
                <w:lang w:eastAsia="fr-FR"/>
              </w:rPr>
            </w:pPr>
            <w:r w:rsidRPr="0015149B">
              <w:rPr>
                <w:rFonts w:cs="Arial"/>
                <w:i/>
                <w:noProof/>
                <w:lang w:eastAsia="fr-FR"/>
              </w:rPr>
              <w:t xml:space="preserve">For </w:t>
            </w:r>
            <w:hyperlink r:id="rId9" w:anchor="_blank" w:history="1">
              <w:r w:rsidRPr="0015149B">
                <w:rPr>
                  <w:rStyle w:val="ad"/>
                  <w:rFonts w:cs="Arial"/>
                  <w:b/>
                  <w:i/>
                  <w:noProof/>
                  <w:color w:val="auto"/>
                  <w:lang w:eastAsia="fr-FR"/>
                </w:rPr>
                <w:t>HELP</w:t>
              </w:r>
            </w:hyperlink>
            <w:r w:rsidRPr="0015149B">
              <w:rPr>
                <w:rFonts w:cs="Arial"/>
                <w:b/>
                <w:i/>
                <w:noProof/>
                <w:lang w:eastAsia="fr-FR"/>
              </w:rPr>
              <w:t xml:space="preserve"> </w:t>
            </w:r>
            <w:r w:rsidRPr="0015149B">
              <w:rPr>
                <w:rFonts w:cs="Arial"/>
                <w:i/>
                <w:noProof/>
                <w:lang w:eastAsia="fr-FR"/>
              </w:rPr>
              <w:t xml:space="preserve">on using this form: comprehensive instructions can be found at </w:t>
            </w:r>
            <w:r w:rsidRPr="0015149B">
              <w:rPr>
                <w:rFonts w:cs="Arial"/>
                <w:i/>
                <w:noProof/>
                <w:lang w:eastAsia="fr-FR"/>
              </w:rPr>
              <w:br/>
            </w:r>
            <w:hyperlink r:id="rId10" w:history="1">
              <w:r w:rsidRPr="0015149B">
                <w:rPr>
                  <w:rStyle w:val="ad"/>
                  <w:rFonts w:cs="Arial"/>
                  <w:i/>
                  <w:noProof/>
                  <w:color w:val="auto"/>
                  <w:lang w:eastAsia="fr-FR"/>
                </w:rPr>
                <w:t>http://www.3gpp.org/Change-Requests</w:t>
              </w:r>
            </w:hyperlink>
            <w:r w:rsidRPr="0015149B">
              <w:rPr>
                <w:rFonts w:cs="Arial"/>
                <w:i/>
                <w:noProof/>
                <w:lang w:eastAsia="fr-FR"/>
              </w:rPr>
              <w:t>.</w:t>
            </w:r>
          </w:p>
        </w:tc>
      </w:tr>
      <w:tr w:rsidR="0086499C" w:rsidRPr="0015149B" w14:paraId="1DF9E510" w14:textId="77777777" w:rsidTr="00104873">
        <w:tc>
          <w:tcPr>
            <w:tcW w:w="9641" w:type="dxa"/>
            <w:gridSpan w:val="9"/>
          </w:tcPr>
          <w:p w14:paraId="5FB0D575" w14:textId="77777777" w:rsidR="0086499C" w:rsidRPr="0015149B" w:rsidRDefault="0086499C" w:rsidP="00104873">
            <w:pPr>
              <w:pStyle w:val="CRCoverPage"/>
              <w:spacing w:after="0"/>
              <w:rPr>
                <w:noProof/>
                <w:sz w:val="8"/>
                <w:szCs w:val="8"/>
                <w:lang w:eastAsia="fr-FR"/>
              </w:rPr>
            </w:pPr>
          </w:p>
        </w:tc>
      </w:tr>
    </w:tbl>
    <w:p w14:paraId="16D55E72" w14:textId="77777777" w:rsidR="0086499C" w:rsidRPr="0015149B" w:rsidRDefault="0086499C" w:rsidP="008649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149B" w:rsidRPr="0015149B" w14:paraId="60EE57F0" w14:textId="77777777" w:rsidTr="00104873">
        <w:tc>
          <w:tcPr>
            <w:tcW w:w="2835" w:type="dxa"/>
            <w:hideMark/>
          </w:tcPr>
          <w:p w14:paraId="129507C5" w14:textId="77777777" w:rsidR="0086499C" w:rsidRPr="0015149B" w:rsidRDefault="0086499C" w:rsidP="00104873">
            <w:pPr>
              <w:pStyle w:val="CRCoverPage"/>
              <w:tabs>
                <w:tab w:val="right" w:pos="2751"/>
              </w:tabs>
              <w:spacing w:after="0"/>
              <w:rPr>
                <w:b/>
                <w:i/>
                <w:noProof/>
                <w:lang w:eastAsia="fr-FR"/>
              </w:rPr>
            </w:pPr>
            <w:r w:rsidRPr="0015149B">
              <w:rPr>
                <w:b/>
                <w:i/>
                <w:noProof/>
                <w:lang w:eastAsia="fr-FR"/>
              </w:rPr>
              <w:t>Proposed change affects:</w:t>
            </w:r>
          </w:p>
        </w:tc>
        <w:tc>
          <w:tcPr>
            <w:tcW w:w="1418" w:type="dxa"/>
            <w:hideMark/>
          </w:tcPr>
          <w:p w14:paraId="7A57C78F" w14:textId="77777777" w:rsidR="0086499C" w:rsidRPr="0015149B" w:rsidRDefault="0086499C" w:rsidP="00104873">
            <w:pPr>
              <w:pStyle w:val="CRCoverPage"/>
              <w:spacing w:after="0"/>
              <w:jc w:val="right"/>
              <w:rPr>
                <w:noProof/>
                <w:lang w:eastAsia="fr-FR"/>
              </w:rPr>
            </w:pPr>
            <w:r w:rsidRPr="0015149B">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FC598" w14:textId="77777777" w:rsidR="0086499C" w:rsidRPr="0015149B" w:rsidRDefault="0086499C" w:rsidP="0010487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A9C0972" w14:textId="77777777" w:rsidR="0086499C" w:rsidRPr="0015149B" w:rsidRDefault="0086499C" w:rsidP="00104873">
            <w:pPr>
              <w:pStyle w:val="CRCoverPage"/>
              <w:spacing w:after="0"/>
              <w:jc w:val="right"/>
              <w:rPr>
                <w:noProof/>
                <w:u w:val="single"/>
                <w:lang w:eastAsia="fr-FR"/>
              </w:rPr>
            </w:pPr>
            <w:r w:rsidRPr="0015149B">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34136" w14:textId="77777777" w:rsidR="0086499C" w:rsidRPr="0015149B" w:rsidRDefault="0086499C" w:rsidP="00104873">
            <w:pPr>
              <w:pStyle w:val="CRCoverPage"/>
              <w:spacing w:after="0"/>
              <w:jc w:val="center"/>
              <w:rPr>
                <w:b/>
                <w:caps/>
                <w:noProof/>
                <w:lang w:eastAsia="fr-FR"/>
              </w:rPr>
            </w:pPr>
            <w:r w:rsidRPr="0015149B">
              <w:rPr>
                <w:b/>
                <w:caps/>
                <w:noProof/>
                <w:lang w:eastAsia="fr-FR"/>
              </w:rPr>
              <w:t>X</w:t>
            </w:r>
          </w:p>
        </w:tc>
        <w:tc>
          <w:tcPr>
            <w:tcW w:w="2126" w:type="dxa"/>
            <w:hideMark/>
          </w:tcPr>
          <w:p w14:paraId="0689BCEA" w14:textId="77777777" w:rsidR="0086499C" w:rsidRPr="0015149B" w:rsidRDefault="0086499C" w:rsidP="00104873">
            <w:pPr>
              <w:pStyle w:val="CRCoverPage"/>
              <w:spacing w:after="0"/>
              <w:jc w:val="right"/>
              <w:rPr>
                <w:noProof/>
                <w:u w:val="single"/>
                <w:lang w:eastAsia="fr-FR"/>
              </w:rPr>
            </w:pPr>
            <w:r w:rsidRPr="0015149B">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12011" w14:textId="77777777" w:rsidR="0086499C" w:rsidRPr="0015149B" w:rsidRDefault="0086499C" w:rsidP="00104873">
            <w:pPr>
              <w:pStyle w:val="CRCoverPage"/>
              <w:spacing w:after="0"/>
              <w:jc w:val="center"/>
              <w:rPr>
                <w:b/>
                <w:caps/>
                <w:noProof/>
                <w:lang w:eastAsia="fr-FR"/>
              </w:rPr>
            </w:pPr>
          </w:p>
        </w:tc>
        <w:tc>
          <w:tcPr>
            <w:tcW w:w="1418" w:type="dxa"/>
            <w:hideMark/>
          </w:tcPr>
          <w:p w14:paraId="2AD81BD2" w14:textId="77777777" w:rsidR="0086499C" w:rsidRPr="0015149B" w:rsidRDefault="0086499C" w:rsidP="00104873">
            <w:pPr>
              <w:pStyle w:val="CRCoverPage"/>
              <w:spacing w:after="0"/>
              <w:jc w:val="right"/>
              <w:rPr>
                <w:noProof/>
                <w:lang w:eastAsia="fr-FR"/>
              </w:rPr>
            </w:pPr>
            <w:r w:rsidRPr="0015149B">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013A4" w14:textId="77777777" w:rsidR="0086499C" w:rsidRPr="0015149B" w:rsidRDefault="0086499C" w:rsidP="00104873">
            <w:pPr>
              <w:pStyle w:val="CRCoverPage"/>
              <w:spacing w:after="0"/>
              <w:jc w:val="center"/>
              <w:rPr>
                <w:b/>
                <w:bCs/>
                <w:caps/>
                <w:noProof/>
                <w:lang w:eastAsia="fr-FR"/>
              </w:rPr>
            </w:pPr>
          </w:p>
        </w:tc>
      </w:tr>
    </w:tbl>
    <w:p w14:paraId="32B07877" w14:textId="77777777" w:rsidR="0086499C" w:rsidRPr="0015149B" w:rsidRDefault="0086499C" w:rsidP="0086499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149B" w:rsidRPr="0015149B" w14:paraId="1FFC3339" w14:textId="77777777" w:rsidTr="00104873">
        <w:tc>
          <w:tcPr>
            <w:tcW w:w="9640" w:type="dxa"/>
            <w:gridSpan w:val="11"/>
          </w:tcPr>
          <w:p w14:paraId="370A44BF" w14:textId="77777777" w:rsidR="0086499C" w:rsidRPr="0015149B" w:rsidRDefault="0086499C" w:rsidP="00104873">
            <w:pPr>
              <w:pStyle w:val="CRCoverPage"/>
              <w:spacing w:after="0"/>
              <w:rPr>
                <w:noProof/>
                <w:sz w:val="8"/>
                <w:szCs w:val="8"/>
                <w:lang w:eastAsia="fr-FR"/>
              </w:rPr>
            </w:pPr>
          </w:p>
        </w:tc>
      </w:tr>
      <w:tr w:rsidR="0015149B" w:rsidRPr="0015149B" w14:paraId="00167DF5" w14:textId="77777777" w:rsidTr="00104873">
        <w:tc>
          <w:tcPr>
            <w:tcW w:w="1843" w:type="dxa"/>
            <w:tcBorders>
              <w:top w:val="single" w:sz="4" w:space="0" w:color="auto"/>
              <w:left w:val="single" w:sz="4" w:space="0" w:color="auto"/>
              <w:bottom w:val="nil"/>
              <w:right w:val="nil"/>
            </w:tcBorders>
            <w:hideMark/>
          </w:tcPr>
          <w:p w14:paraId="2945D166" w14:textId="77777777" w:rsidR="0086499C" w:rsidRPr="0015149B" w:rsidRDefault="0086499C" w:rsidP="00104873">
            <w:pPr>
              <w:pStyle w:val="CRCoverPage"/>
              <w:tabs>
                <w:tab w:val="right" w:pos="1759"/>
              </w:tabs>
              <w:spacing w:after="0"/>
              <w:rPr>
                <w:b/>
                <w:i/>
                <w:noProof/>
                <w:lang w:eastAsia="fr-FR"/>
              </w:rPr>
            </w:pPr>
            <w:r w:rsidRPr="0015149B">
              <w:rPr>
                <w:b/>
                <w:i/>
                <w:noProof/>
                <w:lang w:eastAsia="fr-FR"/>
              </w:rPr>
              <w:t>Title:</w:t>
            </w:r>
            <w:r w:rsidRPr="0015149B">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67EF8AA" w14:textId="77777777" w:rsidR="0086499C" w:rsidRPr="0015149B" w:rsidRDefault="0086499C" w:rsidP="00104873">
            <w:pPr>
              <w:pStyle w:val="CRCoverPage"/>
              <w:spacing w:after="0"/>
              <w:ind w:left="100"/>
              <w:rPr>
                <w:noProof/>
                <w:lang w:eastAsia="fr-FR"/>
              </w:rPr>
            </w:pPr>
            <w:r w:rsidRPr="0015149B">
              <w:rPr>
                <w:noProof/>
              </w:rPr>
              <w:t>Draft CR to add simultaneous RX/TX capability requirements in R15 TS 38.101-3</w:t>
            </w:r>
          </w:p>
        </w:tc>
      </w:tr>
      <w:tr w:rsidR="0015149B" w:rsidRPr="0015149B" w14:paraId="5DD0AD0D" w14:textId="77777777" w:rsidTr="00104873">
        <w:tc>
          <w:tcPr>
            <w:tcW w:w="1843" w:type="dxa"/>
            <w:tcBorders>
              <w:top w:val="nil"/>
              <w:left w:val="single" w:sz="4" w:space="0" w:color="auto"/>
              <w:bottom w:val="nil"/>
              <w:right w:val="nil"/>
            </w:tcBorders>
          </w:tcPr>
          <w:p w14:paraId="79EADE91" w14:textId="77777777" w:rsidR="0086499C" w:rsidRPr="0015149B" w:rsidRDefault="0086499C" w:rsidP="001048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2695437" w14:textId="77777777" w:rsidR="0086499C" w:rsidRPr="0015149B" w:rsidRDefault="0086499C" w:rsidP="00104873">
            <w:pPr>
              <w:pStyle w:val="CRCoverPage"/>
              <w:spacing w:after="0"/>
              <w:rPr>
                <w:noProof/>
                <w:sz w:val="8"/>
                <w:szCs w:val="8"/>
                <w:lang w:eastAsia="fr-FR"/>
              </w:rPr>
            </w:pPr>
          </w:p>
        </w:tc>
      </w:tr>
      <w:tr w:rsidR="0015149B" w:rsidRPr="0015149B" w14:paraId="61A26556" w14:textId="77777777" w:rsidTr="00104873">
        <w:tc>
          <w:tcPr>
            <w:tcW w:w="1843" w:type="dxa"/>
            <w:tcBorders>
              <w:top w:val="nil"/>
              <w:left w:val="single" w:sz="4" w:space="0" w:color="auto"/>
              <w:bottom w:val="nil"/>
              <w:right w:val="nil"/>
            </w:tcBorders>
            <w:hideMark/>
          </w:tcPr>
          <w:p w14:paraId="298BBB38" w14:textId="77777777" w:rsidR="0086499C" w:rsidRPr="0015149B" w:rsidRDefault="0086499C" w:rsidP="00104873">
            <w:pPr>
              <w:pStyle w:val="CRCoverPage"/>
              <w:tabs>
                <w:tab w:val="right" w:pos="1759"/>
              </w:tabs>
              <w:spacing w:after="0"/>
              <w:rPr>
                <w:b/>
                <w:i/>
                <w:noProof/>
                <w:lang w:eastAsia="fr-FR"/>
              </w:rPr>
            </w:pPr>
            <w:r w:rsidRPr="0015149B">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09A119B" w14:textId="77777777" w:rsidR="0086499C" w:rsidRPr="0015149B" w:rsidRDefault="0086499C" w:rsidP="00104873">
            <w:pPr>
              <w:pStyle w:val="CRCoverPage"/>
              <w:spacing w:after="0"/>
              <w:ind w:left="100"/>
              <w:rPr>
                <w:noProof/>
                <w:lang w:eastAsia="fr-FR"/>
              </w:rPr>
            </w:pPr>
            <w:r w:rsidRPr="0015149B">
              <w:rPr>
                <w:noProof/>
                <w:lang w:eastAsia="fr-FR"/>
              </w:rPr>
              <w:t>CMCC</w:t>
            </w:r>
          </w:p>
        </w:tc>
      </w:tr>
      <w:tr w:rsidR="0015149B" w:rsidRPr="0015149B" w14:paraId="11185710" w14:textId="77777777" w:rsidTr="00104873">
        <w:tc>
          <w:tcPr>
            <w:tcW w:w="1843" w:type="dxa"/>
            <w:tcBorders>
              <w:top w:val="nil"/>
              <w:left w:val="single" w:sz="4" w:space="0" w:color="auto"/>
              <w:bottom w:val="nil"/>
              <w:right w:val="nil"/>
            </w:tcBorders>
            <w:hideMark/>
          </w:tcPr>
          <w:p w14:paraId="2E16822A" w14:textId="77777777" w:rsidR="0086499C" w:rsidRPr="0015149B" w:rsidRDefault="0086499C" w:rsidP="00104873">
            <w:pPr>
              <w:pStyle w:val="CRCoverPage"/>
              <w:tabs>
                <w:tab w:val="right" w:pos="1759"/>
              </w:tabs>
              <w:spacing w:after="0"/>
              <w:rPr>
                <w:b/>
                <w:i/>
                <w:noProof/>
                <w:lang w:eastAsia="fr-FR"/>
              </w:rPr>
            </w:pPr>
            <w:r w:rsidRPr="0015149B">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08C4AA5" w14:textId="77777777" w:rsidR="0086499C" w:rsidRPr="0015149B" w:rsidRDefault="0086499C" w:rsidP="00104873">
            <w:pPr>
              <w:pStyle w:val="CRCoverPage"/>
              <w:spacing w:after="0"/>
              <w:ind w:left="100"/>
              <w:rPr>
                <w:noProof/>
                <w:lang w:eastAsia="fr-FR"/>
              </w:rPr>
            </w:pPr>
            <w:r w:rsidRPr="0015149B">
              <w:rPr>
                <w:lang w:eastAsia="fr-FR"/>
              </w:rPr>
              <w:t>R4</w:t>
            </w:r>
            <w:r w:rsidRPr="0015149B">
              <w:rPr>
                <w:lang w:eastAsia="fr-FR"/>
              </w:rPr>
              <w:fldChar w:fldCharType="begin"/>
            </w:r>
            <w:r w:rsidRPr="0015149B">
              <w:rPr>
                <w:lang w:eastAsia="fr-FR"/>
              </w:rPr>
              <w:instrText xml:space="preserve"> DOCPROPERTY  SourceIfTsg  \* MERGEFORMAT </w:instrText>
            </w:r>
            <w:r w:rsidRPr="0015149B">
              <w:rPr>
                <w:lang w:eastAsia="fr-FR"/>
              </w:rPr>
              <w:fldChar w:fldCharType="end"/>
            </w:r>
          </w:p>
        </w:tc>
      </w:tr>
      <w:tr w:rsidR="0015149B" w:rsidRPr="0015149B" w14:paraId="734B5572" w14:textId="77777777" w:rsidTr="00104873">
        <w:tc>
          <w:tcPr>
            <w:tcW w:w="1843" w:type="dxa"/>
            <w:tcBorders>
              <w:top w:val="nil"/>
              <w:left w:val="single" w:sz="4" w:space="0" w:color="auto"/>
              <w:bottom w:val="nil"/>
              <w:right w:val="nil"/>
            </w:tcBorders>
          </w:tcPr>
          <w:p w14:paraId="6DD0C059" w14:textId="77777777" w:rsidR="0086499C" w:rsidRPr="0015149B" w:rsidRDefault="0086499C" w:rsidP="001048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C7017BB" w14:textId="77777777" w:rsidR="0086499C" w:rsidRPr="0015149B" w:rsidRDefault="0086499C" w:rsidP="00104873">
            <w:pPr>
              <w:pStyle w:val="CRCoverPage"/>
              <w:spacing w:after="0"/>
              <w:rPr>
                <w:noProof/>
                <w:sz w:val="8"/>
                <w:szCs w:val="8"/>
                <w:lang w:eastAsia="fr-FR"/>
              </w:rPr>
            </w:pPr>
          </w:p>
        </w:tc>
      </w:tr>
      <w:tr w:rsidR="0015149B" w:rsidRPr="0015149B" w14:paraId="3339CAC7" w14:textId="77777777" w:rsidTr="00104873">
        <w:tc>
          <w:tcPr>
            <w:tcW w:w="1843" w:type="dxa"/>
            <w:tcBorders>
              <w:top w:val="nil"/>
              <w:left w:val="single" w:sz="4" w:space="0" w:color="auto"/>
              <w:bottom w:val="nil"/>
              <w:right w:val="nil"/>
            </w:tcBorders>
            <w:hideMark/>
          </w:tcPr>
          <w:p w14:paraId="2C19E1A3" w14:textId="77777777" w:rsidR="0086499C" w:rsidRPr="0015149B" w:rsidRDefault="0086499C" w:rsidP="00104873">
            <w:pPr>
              <w:pStyle w:val="CRCoverPage"/>
              <w:tabs>
                <w:tab w:val="right" w:pos="1759"/>
              </w:tabs>
              <w:spacing w:after="0"/>
              <w:rPr>
                <w:b/>
                <w:i/>
                <w:noProof/>
                <w:lang w:eastAsia="fr-FR"/>
              </w:rPr>
            </w:pPr>
            <w:r w:rsidRPr="0015149B">
              <w:rPr>
                <w:b/>
                <w:i/>
                <w:noProof/>
                <w:lang w:eastAsia="fr-FR"/>
              </w:rPr>
              <w:t>Work item code:</w:t>
            </w:r>
          </w:p>
        </w:tc>
        <w:tc>
          <w:tcPr>
            <w:tcW w:w="3686" w:type="dxa"/>
            <w:gridSpan w:val="5"/>
            <w:shd w:val="pct30" w:color="FFFF00" w:fill="auto"/>
            <w:hideMark/>
          </w:tcPr>
          <w:p w14:paraId="77F2015A" w14:textId="3A80F9A3" w:rsidR="00A56171" w:rsidRPr="0015149B" w:rsidRDefault="00A56171" w:rsidP="00104873">
            <w:pPr>
              <w:pStyle w:val="CRCoverPage"/>
              <w:spacing w:after="0"/>
              <w:ind w:left="100"/>
              <w:rPr>
                <w:noProof/>
                <w:lang w:eastAsia="fr-FR"/>
              </w:rPr>
            </w:pPr>
            <w:r w:rsidRPr="0015149B">
              <w:rPr>
                <w:noProof/>
                <w:lang w:eastAsia="fr-FR"/>
              </w:rPr>
              <w:t>NR_newRAT</w:t>
            </w:r>
          </w:p>
        </w:tc>
        <w:tc>
          <w:tcPr>
            <w:tcW w:w="567" w:type="dxa"/>
          </w:tcPr>
          <w:p w14:paraId="1A2AE36B" w14:textId="77777777" w:rsidR="0086499C" w:rsidRPr="0015149B" w:rsidRDefault="0086499C" w:rsidP="00104873">
            <w:pPr>
              <w:pStyle w:val="CRCoverPage"/>
              <w:spacing w:after="0"/>
              <w:ind w:right="100"/>
              <w:rPr>
                <w:noProof/>
                <w:lang w:eastAsia="fr-FR"/>
              </w:rPr>
            </w:pPr>
          </w:p>
        </w:tc>
        <w:tc>
          <w:tcPr>
            <w:tcW w:w="1417" w:type="dxa"/>
            <w:gridSpan w:val="3"/>
            <w:hideMark/>
          </w:tcPr>
          <w:p w14:paraId="7A632DF3" w14:textId="77777777" w:rsidR="0086499C" w:rsidRPr="0015149B" w:rsidRDefault="0086499C" w:rsidP="00104873">
            <w:pPr>
              <w:pStyle w:val="CRCoverPage"/>
              <w:spacing w:after="0"/>
              <w:jc w:val="right"/>
              <w:rPr>
                <w:noProof/>
                <w:lang w:eastAsia="fr-FR"/>
              </w:rPr>
            </w:pPr>
            <w:r w:rsidRPr="0015149B">
              <w:rPr>
                <w:b/>
                <w:i/>
                <w:noProof/>
                <w:lang w:eastAsia="fr-FR"/>
              </w:rPr>
              <w:t>Date:</w:t>
            </w:r>
          </w:p>
        </w:tc>
        <w:tc>
          <w:tcPr>
            <w:tcW w:w="2127" w:type="dxa"/>
            <w:tcBorders>
              <w:top w:val="nil"/>
              <w:left w:val="nil"/>
              <w:bottom w:val="nil"/>
              <w:right w:val="single" w:sz="4" w:space="0" w:color="auto"/>
            </w:tcBorders>
            <w:shd w:val="pct30" w:color="FFFF00" w:fill="auto"/>
            <w:hideMark/>
          </w:tcPr>
          <w:p w14:paraId="49E6B851" w14:textId="77777777" w:rsidR="0086499C" w:rsidRPr="0015149B" w:rsidRDefault="0086499C" w:rsidP="00104873">
            <w:pPr>
              <w:pStyle w:val="CRCoverPage"/>
              <w:spacing w:after="0"/>
              <w:ind w:left="100"/>
              <w:rPr>
                <w:noProof/>
                <w:lang w:eastAsia="fr-FR"/>
              </w:rPr>
            </w:pPr>
            <w:r w:rsidRPr="0015149B">
              <w:rPr>
                <w:noProof/>
                <w:lang w:eastAsia="fr-FR"/>
              </w:rPr>
              <w:fldChar w:fldCharType="begin"/>
            </w:r>
            <w:r w:rsidRPr="0015149B">
              <w:rPr>
                <w:noProof/>
                <w:lang w:eastAsia="fr-FR"/>
              </w:rPr>
              <w:instrText xml:space="preserve"> DOCPROPERTY  ResDate  \* MERGEFORMAT </w:instrText>
            </w:r>
            <w:r w:rsidRPr="0015149B">
              <w:rPr>
                <w:noProof/>
                <w:lang w:eastAsia="fr-FR"/>
              </w:rPr>
              <w:fldChar w:fldCharType="separate"/>
            </w:r>
            <w:r w:rsidRPr="0015149B">
              <w:rPr>
                <w:noProof/>
                <w:lang w:eastAsia="fr-FR"/>
              </w:rPr>
              <w:t>2019-08-</w:t>
            </w:r>
            <w:r w:rsidRPr="0015149B">
              <w:rPr>
                <w:noProof/>
                <w:lang w:eastAsia="fr-FR"/>
              </w:rPr>
              <w:fldChar w:fldCharType="end"/>
            </w:r>
            <w:r w:rsidRPr="0015149B">
              <w:rPr>
                <w:noProof/>
                <w:lang w:eastAsia="fr-FR"/>
              </w:rPr>
              <w:t>11</w:t>
            </w:r>
          </w:p>
        </w:tc>
      </w:tr>
      <w:tr w:rsidR="0015149B" w:rsidRPr="0015149B" w14:paraId="56BB0643" w14:textId="77777777" w:rsidTr="00104873">
        <w:tc>
          <w:tcPr>
            <w:tcW w:w="1843" w:type="dxa"/>
            <w:tcBorders>
              <w:top w:val="nil"/>
              <w:left w:val="single" w:sz="4" w:space="0" w:color="auto"/>
              <w:bottom w:val="nil"/>
              <w:right w:val="nil"/>
            </w:tcBorders>
          </w:tcPr>
          <w:p w14:paraId="4B24F57B" w14:textId="77777777" w:rsidR="0086499C" w:rsidRPr="0015149B" w:rsidRDefault="0086499C" w:rsidP="00104873">
            <w:pPr>
              <w:pStyle w:val="CRCoverPage"/>
              <w:spacing w:after="0"/>
              <w:rPr>
                <w:b/>
                <w:i/>
                <w:noProof/>
                <w:sz w:val="8"/>
                <w:szCs w:val="8"/>
                <w:lang w:eastAsia="fr-FR"/>
              </w:rPr>
            </w:pPr>
          </w:p>
        </w:tc>
        <w:tc>
          <w:tcPr>
            <w:tcW w:w="1986" w:type="dxa"/>
            <w:gridSpan w:val="4"/>
          </w:tcPr>
          <w:p w14:paraId="63EA4A92" w14:textId="77777777" w:rsidR="0086499C" w:rsidRPr="0015149B" w:rsidRDefault="0086499C" w:rsidP="00104873">
            <w:pPr>
              <w:pStyle w:val="CRCoverPage"/>
              <w:spacing w:after="0"/>
              <w:rPr>
                <w:noProof/>
                <w:sz w:val="8"/>
                <w:szCs w:val="8"/>
                <w:lang w:eastAsia="fr-FR"/>
              </w:rPr>
            </w:pPr>
          </w:p>
        </w:tc>
        <w:tc>
          <w:tcPr>
            <w:tcW w:w="2267" w:type="dxa"/>
            <w:gridSpan w:val="2"/>
          </w:tcPr>
          <w:p w14:paraId="2E3BA98B" w14:textId="77777777" w:rsidR="0086499C" w:rsidRPr="0015149B" w:rsidRDefault="0086499C" w:rsidP="00104873">
            <w:pPr>
              <w:pStyle w:val="CRCoverPage"/>
              <w:spacing w:after="0"/>
              <w:rPr>
                <w:noProof/>
                <w:sz w:val="8"/>
                <w:szCs w:val="8"/>
                <w:lang w:eastAsia="fr-FR"/>
              </w:rPr>
            </w:pPr>
          </w:p>
        </w:tc>
        <w:tc>
          <w:tcPr>
            <w:tcW w:w="1417" w:type="dxa"/>
            <w:gridSpan w:val="3"/>
          </w:tcPr>
          <w:p w14:paraId="41E3FF8E" w14:textId="77777777" w:rsidR="0086499C" w:rsidRPr="0015149B" w:rsidRDefault="0086499C" w:rsidP="00104873">
            <w:pPr>
              <w:pStyle w:val="CRCoverPage"/>
              <w:spacing w:after="0"/>
              <w:rPr>
                <w:noProof/>
                <w:sz w:val="8"/>
                <w:szCs w:val="8"/>
                <w:lang w:eastAsia="fr-FR"/>
              </w:rPr>
            </w:pPr>
          </w:p>
        </w:tc>
        <w:tc>
          <w:tcPr>
            <w:tcW w:w="2127" w:type="dxa"/>
            <w:tcBorders>
              <w:top w:val="nil"/>
              <w:left w:val="nil"/>
              <w:bottom w:val="nil"/>
              <w:right w:val="single" w:sz="4" w:space="0" w:color="auto"/>
            </w:tcBorders>
          </w:tcPr>
          <w:p w14:paraId="62CFBE0E" w14:textId="77777777" w:rsidR="0086499C" w:rsidRPr="0015149B" w:rsidRDefault="0086499C" w:rsidP="00104873">
            <w:pPr>
              <w:pStyle w:val="CRCoverPage"/>
              <w:spacing w:after="0"/>
              <w:rPr>
                <w:noProof/>
                <w:sz w:val="8"/>
                <w:szCs w:val="8"/>
                <w:lang w:eastAsia="fr-FR"/>
              </w:rPr>
            </w:pPr>
          </w:p>
        </w:tc>
      </w:tr>
      <w:tr w:rsidR="0015149B" w:rsidRPr="0015149B" w14:paraId="2E7156AB" w14:textId="77777777" w:rsidTr="00104873">
        <w:trPr>
          <w:cantSplit/>
        </w:trPr>
        <w:tc>
          <w:tcPr>
            <w:tcW w:w="1843" w:type="dxa"/>
            <w:tcBorders>
              <w:top w:val="nil"/>
              <w:left w:val="single" w:sz="4" w:space="0" w:color="auto"/>
              <w:bottom w:val="nil"/>
              <w:right w:val="nil"/>
            </w:tcBorders>
            <w:hideMark/>
          </w:tcPr>
          <w:p w14:paraId="5FEC16BF" w14:textId="77777777" w:rsidR="0086499C" w:rsidRPr="0015149B" w:rsidRDefault="0086499C" w:rsidP="00104873">
            <w:pPr>
              <w:pStyle w:val="CRCoverPage"/>
              <w:tabs>
                <w:tab w:val="right" w:pos="1759"/>
              </w:tabs>
              <w:spacing w:after="0"/>
              <w:rPr>
                <w:b/>
                <w:i/>
                <w:noProof/>
                <w:lang w:eastAsia="fr-FR"/>
              </w:rPr>
            </w:pPr>
            <w:r w:rsidRPr="0015149B">
              <w:rPr>
                <w:b/>
                <w:i/>
                <w:noProof/>
                <w:lang w:eastAsia="fr-FR"/>
              </w:rPr>
              <w:t>Category:</w:t>
            </w:r>
          </w:p>
        </w:tc>
        <w:tc>
          <w:tcPr>
            <w:tcW w:w="851" w:type="dxa"/>
            <w:shd w:val="pct30" w:color="FFFF00" w:fill="auto"/>
            <w:hideMark/>
          </w:tcPr>
          <w:p w14:paraId="7F31987E" w14:textId="77777777" w:rsidR="0086499C" w:rsidRPr="0015149B" w:rsidRDefault="0086499C" w:rsidP="00104873">
            <w:pPr>
              <w:pStyle w:val="CRCoverPage"/>
              <w:spacing w:after="0"/>
              <w:ind w:left="100" w:right="-609"/>
              <w:rPr>
                <w:b/>
                <w:noProof/>
                <w:lang w:eastAsia="fr-FR"/>
              </w:rPr>
            </w:pPr>
            <w:r w:rsidRPr="0015149B">
              <w:rPr>
                <w:b/>
                <w:noProof/>
                <w:lang w:eastAsia="fr-FR"/>
              </w:rPr>
              <w:t>F</w:t>
            </w:r>
          </w:p>
        </w:tc>
        <w:tc>
          <w:tcPr>
            <w:tcW w:w="3402" w:type="dxa"/>
            <w:gridSpan w:val="5"/>
          </w:tcPr>
          <w:p w14:paraId="2CB40453" w14:textId="77777777" w:rsidR="0086499C" w:rsidRPr="0015149B" w:rsidRDefault="0086499C" w:rsidP="00104873">
            <w:pPr>
              <w:pStyle w:val="CRCoverPage"/>
              <w:spacing w:after="0"/>
              <w:rPr>
                <w:noProof/>
                <w:lang w:eastAsia="fr-FR"/>
              </w:rPr>
            </w:pPr>
          </w:p>
        </w:tc>
        <w:tc>
          <w:tcPr>
            <w:tcW w:w="1417" w:type="dxa"/>
            <w:gridSpan w:val="3"/>
            <w:hideMark/>
          </w:tcPr>
          <w:p w14:paraId="1116A305" w14:textId="77777777" w:rsidR="0086499C" w:rsidRPr="0015149B" w:rsidRDefault="0086499C" w:rsidP="00104873">
            <w:pPr>
              <w:pStyle w:val="CRCoverPage"/>
              <w:spacing w:after="0"/>
              <w:jc w:val="right"/>
              <w:rPr>
                <w:b/>
                <w:i/>
                <w:noProof/>
                <w:lang w:eastAsia="fr-FR"/>
              </w:rPr>
            </w:pPr>
            <w:r w:rsidRPr="0015149B">
              <w:rPr>
                <w:b/>
                <w:i/>
                <w:noProof/>
                <w:lang w:eastAsia="fr-FR"/>
              </w:rPr>
              <w:t>Release:</w:t>
            </w:r>
          </w:p>
        </w:tc>
        <w:tc>
          <w:tcPr>
            <w:tcW w:w="2127" w:type="dxa"/>
            <w:tcBorders>
              <w:top w:val="nil"/>
              <w:left w:val="nil"/>
              <w:bottom w:val="nil"/>
              <w:right w:val="single" w:sz="4" w:space="0" w:color="auto"/>
            </w:tcBorders>
            <w:shd w:val="pct30" w:color="FFFF00" w:fill="auto"/>
            <w:hideMark/>
          </w:tcPr>
          <w:p w14:paraId="2C78B981" w14:textId="77777777" w:rsidR="0086499C" w:rsidRPr="0015149B" w:rsidRDefault="0086499C" w:rsidP="00104873">
            <w:pPr>
              <w:pStyle w:val="CRCoverPage"/>
              <w:spacing w:after="0"/>
              <w:ind w:left="100"/>
              <w:rPr>
                <w:noProof/>
                <w:lang w:eastAsia="fr-FR"/>
              </w:rPr>
            </w:pPr>
            <w:r w:rsidRPr="0015149B">
              <w:rPr>
                <w:noProof/>
                <w:lang w:eastAsia="fr-FR"/>
              </w:rPr>
              <w:fldChar w:fldCharType="begin"/>
            </w:r>
            <w:r w:rsidRPr="0015149B">
              <w:rPr>
                <w:noProof/>
                <w:lang w:eastAsia="fr-FR"/>
              </w:rPr>
              <w:instrText xml:space="preserve"> DOCPROPERTY  Release  \* MERGEFORMAT </w:instrText>
            </w:r>
            <w:r w:rsidRPr="0015149B">
              <w:rPr>
                <w:noProof/>
                <w:lang w:eastAsia="fr-FR"/>
              </w:rPr>
              <w:fldChar w:fldCharType="separate"/>
            </w:r>
            <w:r w:rsidRPr="0015149B">
              <w:rPr>
                <w:noProof/>
                <w:lang w:eastAsia="fr-FR"/>
              </w:rPr>
              <w:t>Rel-15</w:t>
            </w:r>
            <w:r w:rsidRPr="0015149B">
              <w:rPr>
                <w:noProof/>
                <w:lang w:eastAsia="fr-FR"/>
              </w:rPr>
              <w:fldChar w:fldCharType="end"/>
            </w:r>
          </w:p>
        </w:tc>
      </w:tr>
      <w:tr w:rsidR="0015149B" w:rsidRPr="0015149B" w14:paraId="6469B8AA" w14:textId="77777777" w:rsidTr="00104873">
        <w:tc>
          <w:tcPr>
            <w:tcW w:w="1843" w:type="dxa"/>
            <w:tcBorders>
              <w:top w:val="nil"/>
              <w:left w:val="single" w:sz="4" w:space="0" w:color="auto"/>
              <w:bottom w:val="single" w:sz="4" w:space="0" w:color="auto"/>
              <w:right w:val="nil"/>
            </w:tcBorders>
          </w:tcPr>
          <w:p w14:paraId="4D169891" w14:textId="77777777" w:rsidR="0086499C" w:rsidRPr="0015149B" w:rsidRDefault="0086499C" w:rsidP="0010487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E7C039" w14:textId="77777777" w:rsidR="0086499C" w:rsidRPr="0015149B" w:rsidRDefault="0086499C" w:rsidP="00104873">
            <w:pPr>
              <w:pStyle w:val="CRCoverPage"/>
              <w:spacing w:after="0"/>
              <w:ind w:left="383" w:hanging="383"/>
              <w:rPr>
                <w:i/>
                <w:noProof/>
                <w:sz w:val="18"/>
                <w:lang w:eastAsia="fr-FR"/>
              </w:rPr>
            </w:pPr>
            <w:r w:rsidRPr="0015149B">
              <w:rPr>
                <w:i/>
                <w:noProof/>
                <w:sz w:val="18"/>
                <w:lang w:eastAsia="fr-FR"/>
              </w:rPr>
              <w:t xml:space="preserve">Use </w:t>
            </w:r>
            <w:r w:rsidRPr="0015149B">
              <w:rPr>
                <w:i/>
                <w:noProof/>
                <w:sz w:val="18"/>
                <w:u w:val="single"/>
                <w:lang w:eastAsia="fr-FR"/>
              </w:rPr>
              <w:t>one</w:t>
            </w:r>
            <w:r w:rsidRPr="0015149B">
              <w:rPr>
                <w:i/>
                <w:noProof/>
                <w:sz w:val="18"/>
                <w:lang w:eastAsia="fr-FR"/>
              </w:rPr>
              <w:t xml:space="preserve"> of the following categories:</w:t>
            </w:r>
            <w:r w:rsidRPr="0015149B">
              <w:rPr>
                <w:b/>
                <w:i/>
                <w:noProof/>
                <w:sz w:val="18"/>
                <w:lang w:eastAsia="fr-FR"/>
              </w:rPr>
              <w:br/>
              <w:t>F</w:t>
            </w:r>
            <w:r w:rsidRPr="0015149B">
              <w:rPr>
                <w:i/>
                <w:noProof/>
                <w:sz w:val="18"/>
                <w:lang w:eastAsia="fr-FR"/>
              </w:rPr>
              <w:t xml:space="preserve">  (correction)</w:t>
            </w:r>
            <w:r w:rsidRPr="0015149B">
              <w:rPr>
                <w:i/>
                <w:noProof/>
                <w:sz w:val="18"/>
                <w:lang w:eastAsia="fr-FR"/>
              </w:rPr>
              <w:br/>
            </w:r>
            <w:r w:rsidRPr="0015149B">
              <w:rPr>
                <w:b/>
                <w:i/>
                <w:noProof/>
                <w:sz w:val="18"/>
                <w:lang w:eastAsia="fr-FR"/>
              </w:rPr>
              <w:t>A</w:t>
            </w:r>
            <w:r w:rsidRPr="0015149B">
              <w:rPr>
                <w:i/>
                <w:noProof/>
                <w:sz w:val="18"/>
                <w:lang w:eastAsia="fr-FR"/>
              </w:rPr>
              <w:t xml:space="preserve">  (mirror corresponding to a change in an earlier release)</w:t>
            </w:r>
            <w:r w:rsidRPr="0015149B">
              <w:rPr>
                <w:i/>
                <w:noProof/>
                <w:sz w:val="18"/>
                <w:lang w:eastAsia="fr-FR"/>
              </w:rPr>
              <w:br/>
            </w:r>
            <w:r w:rsidRPr="0015149B">
              <w:rPr>
                <w:b/>
                <w:i/>
                <w:noProof/>
                <w:sz w:val="18"/>
                <w:lang w:eastAsia="fr-FR"/>
              </w:rPr>
              <w:t>B</w:t>
            </w:r>
            <w:r w:rsidRPr="0015149B">
              <w:rPr>
                <w:i/>
                <w:noProof/>
                <w:sz w:val="18"/>
                <w:lang w:eastAsia="fr-FR"/>
              </w:rPr>
              <w:t xml:space="preserve">  (addition of feature), </w:t>
            </w:r>
            <w:r w:rsidRPr="0015149B">
              <w:rPr>
                <w:i/>
                <w:noProof/>
                <w:sz w:val="18"/>
                <w:lang w:eastAsia="fr-FR"/>
              </w:rPr>
              <w:br/>
            </w:r>
            <w:r w:rsidRPr="0015149B">
              <w:rPr>
                <w:b/>
                <w:i/>
                <w:noProof/>
                <w:sz w:val="18"/>
                <w:lang w:eastAsia="fr-FR"/>
              </w:rPr>
              <w:t>C</w:t>
            </w:r>
            <w:r w:rsidRPr="0015149B">
              <w:rPr>
                <w:i/>
                <w:noProof/>
                <w:sz w:val="18"/>
                <w:lang w:eastAsia="fr-FR"/>
              </w:rPr>
              <w:t xml:space="preserve">  (functional modification of feature)</w:t>
            </w:r>
            <w:r w:rsidRPr="0015149B">
              <w:rPr>
                <w:i/>
                <w:noProof/>
                <w:sz w:val="18"/>
                <w:lang w:eastAsia="fr-FR"/>
              </w:rPr>
              <w:br/>
            </w:r>
            <w:r w:rsidRPr="0015149B">
              <w:rPr>
                <w:b/>
                <w:i/>
                <w:noProof/>
                <w:sz w:val="18"/>
                <w:lang w:eastAsia="fr-FR"/>
              </w:rPr>
              <w:t>D</w:t>
            </w:r>
            <w:r w:rsidRPr="0015149B">
              <w:rPr>
                <w:i/>
                <w:noProof/>
                <w:sz w:val="18"/>
                <w:lang w:eastAsia="fr-FR"/>
              </w:rPr>
              <w:t xml:space="preserve">  (editorial modification)</w:t>
            </w:r>
          </w:p>
          <w:p w14:paraId="33C64AD6" w14:textId="77777777" w:rsidR="0086499C" w:rsidRPr="0015149B" w:rsidRDefault="0086499C" w:rsidP="00104873">
            <w:pPr>
              <w:pStyle w:val="CRCoverPage"/>
              <w:rPr>
                <w:noProof/>
                <w:lang w:eastAsia="fr-FR"/>
              </w:rPr>
            </w:pPr>
            <w:r w:rsidRPr="0015149B">
              <w:rPr>
                <w:noProof/>
                <w:sz w:val="18"/>
                <w:lang w:eastAsia="fr-FR"/>
              </w:rPr>
              <w:t>Detailed explanations of the above categories can</w:t>
            </w:r>
            <w:r w:rsidRPr="0015149B">
              <w:rPr>
                <w:noProof/>
                <w:sz w:val="18"/>
                <w:lang w:eastAsia="fr-FR"/>
              </w:rPr>
              <w:br/>
              <w:t xml:space="preserve">be found in 3GPP </w:t>
            </w:r>
            <w:hyperlink r:id="rId11" w:history="1">
              <w:r w:rsidRPr="0015149B">
                <w:rPr>
                  <w:rStyle w:val="ad"/>
                  <w:noProof/>
                  <w:color w:val="auto"/>
                  <w:sz w:val="18"/>
                  <w:lang w:eastAsia="fr-FR"/>
                </w:rPr>
                <w:t>TR 21.900</w:t>
              </w:r>
            </w:hyperlink>
            <w:r w:rsidRPr="0015149B">
              <w:rPr>
                <w:noProof/>
                <w:sz w:val="18"/>
                <w:lang w:eastAsia="fr-FR"/>
              </w:rPr>
              <w:t>.</w:t>
            </w:r>
          </w:p>
        </w:tc>
        <w:tc>
          <w:tcPr>
            <w:tcW w:w="3120" w:type="dxa"/>
            <w:gridSpan w:val="2"/>
            <w:tcBorders>
              <w:top w:val="nil"/>
              <w:left w:val="nil"/>
              <w:bottom w:val="single" w:sz="4" w:space="0" w:color="auto"/>
              <w:right w:val="single" w:sz="4" w:space="0" w:color="auto"/>
            </w:tcBorders>
            <w:hideMark/>
          </w:tcPr>
          <w:p w14:paraId="5931BE98" w14:textId="77777777" w:rsidR="0086499C" w:rsidRPr="0015149B" w:rsidRDefault="0086499C" w:rsidP="00104873">
            <w:pPr>
              <w:pStyle w:val="CRCoverPage"/>
              <w:tabs>
                <w:tab w:val="left" w:pos="950"/>
              </w:tabs>
              <w:spacing w:after="0"/>
              <w:ind w:left="241" w:hanging="241"/>
              <w:rPr>
                <w:i/>
                <w:noProof/>
                <w:sz w:val="18"/>
                <w:lang w:eastAsia="fr-FR"/>
              </w:rPr>
            </w:pPr>
            <w:r w:rsidRPr="0015149B">
              <w:rPr>
                <w:i/>
                <w:noProof/>
                <w:sz w:val="18"/>
                <w:lang w:eastAsia="fr-FR"/>
              </w:rPr>
              <w:t xml:space="preserve">Use </w:t>
            </w:r>
            <w:r w:rsidRPr="0015149B">
              <w:rPr>
                <w:i/>
                <w:noProof/>
                <w:sz w:val="18"/>
                <w:u w:val="single"/>
                <w:lang w:eastAsia="fr-FR"/>
              </w:rPr>
              <w:t>one</w:t>
            </w:r>
            <w:r w:rsidRPr="0015149B">
              <w:rPr>
                <w:i/>
                <w:noProof/>
                <w:sz w:val="18"/>
                <w:lang w:eastAsia="fr-FR"/>
              </w:rPr>
              <w:t xml:space="preserve"> of the following releases:</w:t>
            </w:r>
            <w:r w:rsidRPr="0015149B">
              <w:rPr>
                <w:i/>
                <w:noProof/>
                <w:sz w:val="18"/>
                <w:lang w:eastAsia="fr-FR"/>
              </w:rPr>
              <w:br/>
              <w:t>Rel-8</w:t>
            </w:r>
            <w:r w:rsidRPr="0015149B">
              <w:rPr>
                <w:i/>
                <w:noProof/>
                <w:sz w:val="18"/>
                <w:lang w:eastAsia="fr-FR"/>
              </w:rPr>
              <w:tab/>
              <w:t>(Release 8)</w:t>
            </w:r>
            <w:r w:rsidRPr="0015149B">
              <w:rPr>
                <w:i/>
                <w:noProof/>
                <w:sz w:val="18"/>
                <w:lang w:eastAsia="fr-FR"/>
              </w:rPr>
              <w:br/>
              <w:t>Rel-9</w:t>
            </w:r>
            <w:r w:rsidRPr="0015149B">
              <w:rPr>
                <w:i/>
                <w:noProof/>
                <w:sz w:val="18"/>
                <w:lang w:eastAsia="fr-FR"/>
              </w:rPr>
              <w:tab/>
              <w:t>(Release 9)</w:t>
            </w:r>
            <w:r w:rsidRPr="0015149B">
              <w:rPr>
                <w:i/>
                <w:noProof/>
                <w:sz w:val="18"/>
                <w:lang w:eastAsia="fr-FR"/>
              </w:rPr>
              <w:br/>
              <w:t>Rel-10</w:t>
            </w:r>
            <w:r w:rsidRPr="0015149B">
              <w:rPr>
                <w:i/>
                <w:noProof/>
                <w:sz w:val="18"/>
                <w:lang w:eastAsia="fr-FR"/>
              </w:rPr>
              <w:tab/>
              <w:t>(Release 10)</w:t>
            </w:r>
            <w:r w:rsidRPr="0015149B">
              <w:rPr>
                <w:i/>
                <w:noProof/>
                <w:sz w:val="18"/>
                <w:lang w:eastAsia="fr-FR"/>
              </w:rPr>
              <w:br/>
              <w:t>Rel-11</w:t>
            </w:r>
            <w:r w:rsidRPr="0015149B">
              <w:rPr>
                <w:i/>
                <w:noProof/>
                <w:sz w:val="18"/>
                <w:lang w:eastAsia="fr-FR"/>
              </w:rPr>
              <w:tab/>
              <w:t>(Release 11)</w:t>
            </w:r>
            <w:r w:rsidRPr="0015149B">
              <w:rPr>
                <w:i/>
                <w:noProof/>
                <w:sz w:val="18"/>
                <w:lang w:eastAsia="fr-FR"/>
              </w:rPr>
              <w:br/>
              <w:t>Rel-12</w:t>
            </w:r>
            <w:r w:rsidRPr="0015149B">
              <w:rPr>
                <w:i/>
                <w:noProof/>
                <w:sz w:val="18"/>
                <w:lang w:eastAsia="fr-FR"/>
              </w:rPr>
              <w:tab/>
              <w:t>(Release 12)</w:t>
            </w:r>
            <w:r w:rsidRPr="0015149B">
              <w:rPr>
                <w:i/>
                <w:noProof/>
                <w:sz w:val="18"/>
                <w:lang w:eastAsia="fr-FR"/>
              </w:rPr>
              <w:br/>
              <w:t>Rel-13</w:t>
            </w:r>
            <w:r w:rsidRPr="0015149B">
              <w:rPr>
                <w:i/>
                <w:noProof/>
                <w:sz w:val="18"/>
                <w:lang w:eastAsia="fr-FR"/>
              </w:rPr>
              <w:tab/>
              <w:t>(Release 13)</w:t>
            </w:r>
            <w:r w:rsidRPr="0015149B">
              <w:rPr>
                <w:i/>
                <w:noProof/>
                <w:sz w:val="18"/>
                <w:lang w:eastAsia="fr-FR"/>
              </w:rPr>
              <w:br/>
              <w:t>Rel-14</w:t>
            </w:r>
            <w:r w:rsidRPr="0015149B">
              <w:rPr>
                <w:i/>
                <w:noProof/>
                <w:sz w:val="18"/>
                <w:lang w:eastAsia="fr-FR"/>
              </w:rPr>
              <w:tab/>
              <w:t>(Release 14)</w:t>
            </w:r>
            <w:r w:rsidRPr="0015149B">
              <w:rPr>
                <w:i/>
                <w:noProof/>
                <w:sz w:val="18"/>
                <w:lang w:eastAsia="fr-FR"/>
              </w:rPr>
              <w:br/>
              <w:t>Rel-15</w:t>
            </w:r>
            <w:r w:rsidRPr="0015149B">
              <w:rPr>
                <w:i/>
                <w:noProof/>
                <w:sz w:val="18"/>
                <w:lang w:eastAsia="fr-FR"/>
              </w:rPr>
              <w:tab/>
              <w:t>(Release 15)</w:t>
            </w:r>
            <w:r w:rsidRPr="0015149B">
              <w:rPr>
                <w:i/>
                <w:noProof/>
                <w:sz w:val="18"/>
                <w:lang w:eastAsia="fr-FR"/>
              </w:rPr>
              <w:br/>
              <w:t>Rel-16</w:t>
            </w:r>
            <w:r w:rsidRPr="0015149B">
              <w:rPr>
                <w:i/>
                <w:noProof/>
                <w:sz w:val="18"/>
                <w:lang w:eastAsia="fr-FR"/>
              </w:rPr>
              <w:tab/>
              <w:t>(Release 16)</w:t>
            </w:r>
          </w:p>
        </w:tc>
      </w:tr>
      <w:tr w:rsidR="0015149B" w:rsidRPr="0015149B" w14:paraId="432BD68B" w14:textId="77777777" w:rsidTr="00104873">
        <w:tc>
          <w:tcPr>
            <w:tcW w:w="1843" w:type="dxa"/>
          </w:tcPr>
          <w:p w14:paraId="46DE3DBB" w14:textId="77777777" w:rsidR="0086499C" w:rsidRPr="0015149B" w:rsidRDefault="0086499C" w:rsidP="00104873">
            <w:pPr>
              <w:pStyle w:val="CRCoverPage"/>
              <w:spacing w:after="0"/>
              <w:rPr>
                <w:b/>
                <w:i/>
                <w:noProof/>
                <w:sz w:val="8"/>
                <w:szCs w:val="8"/>
                <w:lang w:eastAsia="fr-FR"/>
              </w:rPr>
            </w:pPr>
          </w:p>
        </w:tc>
        <w:tc>
          <w:tcPr>
            <w:tcW w:w="7797" w:type="dxa"/>
            <w:gridSpan w:val="10"/>
          </w:tcPr>
          <w:p w14:paraId="56F2FEF5" w14:textId="77777777" w:rsidR="0086499C" w:rsidRPr="0015149B" w:rsidRDefault="0086499C" w:rsidP="00104873">
            <w:pPr>
              <w:pStyle w:val="CRCoverPage"/>
              <w:spacing w:after="0"/>
              <w:rPr>
                <w:noProof/>
                <w:sz w:val="8"/>
                <w:szCs w:val="8"/>
                <w:lang w:eastAsia="fr-FR"/>
              </w:rPr>
            </w:pPr>
          </w:p>
        </w:tc>
      </w:tr>
      <w:tr w:rsidR="0015149B" w:rsidRPr="0015149B" w14:paraId="0CB7ED03" w14:textId="77777777" w:rsidTr="00104873">
        <w:tc>
          <w:tcPr>
            <w:tcW w:w="2694" w:type="dxa"/>
            <w:gridSpan w:val="2"/>
            <w:tcBorders>
              <w:top w:val="single" w:sz="4" w:space="0" w:color="auto"/>
              <w:left w:val="single" w:sz="4" w:space="0" w:color="auto"/>
              <w:bottom w:val="nil"/>
              <w:right w:val="nil"/>
            </w:tcBorders>
            <w:hideMark/>
          </w:tcPr>
          <w:p w14:paraId="03D26EA9"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EC0CE8" w14:textId="77777777" w:rsidR="0086499C" w:rsidRPr="0015149B" w:rsidRDefault="0086499C" w:rsidP="00104873">
            <w:pPr>
              <w:pStyle w:val="CRCoverPage"/>
              <w:spacing w:after="0"/>
              <w:rPr>
                <w:noProof/>
                <w:lang w:eastAsia="fr-FR"/>
              </w:rPr>
            </w:pPr>
            <w:r w:rsidRPr="0015149B">
              <w:rPr>
                <w:noProof/>
              </w:rPr>
              <w:t>Adding simultaneous RX/TX capability requirements for inter-band CA combinations between FR1 and FR2 and inter-band EN-DC combinations within FR1</w:t>
            </w:r>
          </w:p>
        </w:tc>
      </w:tr>
      <w:tr w:rsidR="0015149B" w:rsidRPr="0015149B" w14:paraId="2B8F82B9" w14:textId="77777777" w:rsidTr="00104873">
        <w:tc>
          <w:tcPr>
            <w:tcW w:w="2694" w:type="dxa"/>
            <w:gridSpan w:val="2"/>
            <w:tcBorders>
              <w:top w:val="nil"/>
              <w:left w:val="single" w:sz="4" w:space="0" w:color="auto"/>
              <w:bottom w:val="nil"/>
              <w:right w:val="nil"/>
            </w:tcBorders>
          </w:tcPr>
          <w:p w14:paraId="070C3F92" w14:textId="77777777" w:rsidR="0086499C" w:rsidRPr="0015149B" w:rsidRDefault="0086499C" w:rsidP="001048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BEF6F58" w14:textId="77777777" w:rsidR="0086499C" w:rsidRPr="0015149B" w:rsidRDefault="0086499C" w:rsidP="00104873">
            <w:pPr>
              <w:pStyle w:val="CRCoverPage"/>
              <w:spacing w:after="0"/>
              <w:rPr>
                <w:noProof/>
                <w:sz w:val="8"/>
                <w:szCs w:val="8"/>
                <w:lang w:eastAsia="fr-FR"/>
              </w:rPr>
            </w:pPr>
          </w:p>
        </w:tc>
      </w:tr>
      <w:tr w:rsidR="0015149B" w:rsidRPr="0015149B" w14:paraId="1127AD3C" w14:textId="77777777" w:rsidTr="00104873">
        <w:tc>
          <w:tcPr>
            <w:tcW w:w="2694" w:type="dxa"/>
            <w:gridSpan w:val="2"/>
            <w:tcBorders>
              <w:top w:val="nil"/>
              <w:left w:val="single" w:sz="4" w:space="0" w:color="auto"/>
              <w:bottom w:val="nil"/>
              <w:right w:val="nil"/>
            </w:tcBorders>
            <w:hideMark/>
          </w:tcPr>
          <w:p w14:paraId="3B96C182"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8A6AF3" w14:textId="77777777" w:rsidR="0086499C" w:rsidRPr="0015149B" w:rsidRDefault="0086499C" w:rsidP="00104873">
            <w:pPr>
              <w:pStyle w:val="CRCoverPage"/>
              <w:spacing w:after="0"/>
            </w:pPr>
            <w:r w:rsidRPr="0015149B">
              <w:t>Adding the simultaneous RX/TX capability requirements for the following band combinations:</w:t>
            </w:r>
          </w:p>
          <w:p w14:paraId="5635B422" w14:textId="77777777" w:rsidR="0086499C" w:rsidRPr="0015149B" w:rsidRDefault="0086499C" w:rsidP="00104873">
            <w:pPr>
              <w:pStyle w:val="CRCoverPage"/>
              <w:spacing w:after="0"/>
              <w:rPr>
                <w:noProof/>
                <w:lang w:eastAsia="zh-CN"/>
              </w:rPr>
            </w:pPr>
            <w:r w:rsidRPr="0015149B">
              <w:rPr>
                <w:noProof/>
                <w:lang w:eastAsia="zh-CN"/>
              </w:rPr>
              <w:t>Inter-band CA between FR1 and FR2:</w:t>
            </w:r>
          </w:p>
          <w:p w14:paraId="654C5D9B" w14:textId="77777777" w:rsidR="0086499C" w:rsidRPr="0015149B" w:rsidRDefault="0086499C" w:rsidP="00104873">
            <w:pPr>
              <w:pStyle w:val="CRCoverPage"/>
              <w:spacing w:after="0"/>
              <w:ind w:firstLineChars="100" w:firstLine="200"/>
              <w:rPr>
                <w:noProof/>
                <w:lang w:eastAsia="zh-CN"/>
              </w:rPr>
            </w:pPr>
            <w:r w:rsidRPr="0015149B">
              <w:rPr>
                <w:noProof/>
                <w:lang w:eastAsia="zh-CN"/>
              </w:rPr>
              <w:t>mandatory simultaneous Rx/Tx capability for FR1+FR2 CA combinations</w:t>
            </w:r>
          </w:p>
          <w:p w14:paraId="3DAFFAAB" w14:textId="77777777" w:rsidR="0086499C" w:rsidRPr="0015149B" w:rsidRDefault="0086499C" w:rsidP="00104873">
            <w:pPr>
              <w:pStyle w:val="CRCoverPage"/>
              <w:spacing w:after="0"/>
              <w:rPr>
                <w:noProof/>
                <w:lang w:eastAsia="zh-CN"/>
              </w:rPr>
            </w:pPr>
            <w:r w:rsidRPr="0015149B">
              <w:rPr>
                <w:noProof/>
                <w:lang w:eastAsia="zh-CN"/>
              </w:rPr>
              <w:t>Inter-band EN-DC within FR1:</w:t>
            </w:r>
          </w:p>
          <w:p w14:paraId="23305986" w14:textId="001BEE66" w:rsidR="0086499C" w:rsidRPr="0015149B" w:rsidRDefault="0086499C" w:rsidP="00104873">
            <w:pPr>
              <w:pStyle w:val="CRCoverPage"/>
              <w:spacing w:after="0"/>
              <w:rPr>
                <w:noProof/>
                <w:lang w:eastAsia="zh-CN"/>
              </w:rPr>
            </w:pPr>
            <w:r w:rsidRPr="0015149B">
              <w:rPr>
                <w:noProof/>
                <w:lang w:eastAsia="zh-CN"/>
              </w:rPr>
              <w:t xml:space="preserve"> </w:t>
            </w:r>
            <w:r w:rsidR="00C067B6" w:rsidRPr="0015149B">
              <w:rPr>
                <w:rFonts w:hint="eastAsia"/>
                <w:noProof/>
                <w:lang w:eastAsia="zh-CN"/>
              </w:rPr>
              <w:t xml:space="preserve">  </w:t>
            </w:r>
            <w:r w:rsidRPr="0015149B">
              <w:rPr>
                <w:noProof/>
                <w:lang w:eastAsia="zh-CN"/>
              </w:rPr>
              <w:t xml:space="preserve"> DC_3A_n40A</w:t>
            </w:r>
          </w:p>
          <w:p w14:paraId="10E736A2" w14:textId="77777777" w:rsidR="0086499C" w:rsidRPr="0015149B" w:rsidRDefault="0086499C" w:rsidP="00104873">
            <w:pPr>
              <w:pStyle w:val="CRCoverPage"/>
              <w:spacing w:after="0"/>
              <w:ind w:firstLineChars="100" w:firstLine="200"/>
              <w:rPr>
                <w:noProof/>
                <w:lang w:eastAsia="zh-CN"/>
              </w:rPr>
            </w:pPr>
            <w:r w:rsidRPr="0015149B">
              <w:rPr>
                <w:noProof/>
                <w:lang w:eastAsia="zh-CN"/>
              </w:rPr>
              <w:t>DC_8A_n40A</w:t>
            </w:r>
          </w:p>
        </w:tc>
      </w:tr>
      <w:tr w:rsidR="0015149B" w:rsidRPr="0015149B" w14:paraId="305C3DD0" w14:textId="77777777" w:rsidTr="00104873">
        <w:tc>
          <w:tcPr>
            <w:tcW w:w="2694" w:type="dxa"/>
            <w:gridSpan w:val="2"/>
            <w:tcBorders>
              <w:top w:val="nil"/>
              <w:left w:val="single" w:sz="4" w:space="0" w:color="auto"/>
              <w:bottom w:val="nil"/>
              <w:right w:val="nil"/>
            </w:tcBorders>
          </w:tcPr>
          <w:p w14:paraId="3A2D9C1B" w14:textId="77777777" w:rsidR="0086499C" w:rsidRPr="0015149B" w:rsidRDefault="0086499C" w:rsidP="001048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2CA9253" w14:textId="77777777" w:rsidR="0086499C" w:rsidRPr="0015149B" w:rsidRDefault="0086499C" w:rsidP="00104873">
            <w:pPr>
              <w:pStyle w:val="CRCoverPage"/>
              <w:spacing w:after="0"/>
              <w:rPr>
                <w:noProof/>
                <w:sz w:val="8"/>
                <w:szCs w:val="8"/>
                <w:lang w:eastAsia="fr-FR"/>
              </w:rPr>
            </w:pPr>
          </w:p>
        </w:tc>
      </w:tr>
      <w:tr w:rsidR="0015149B" w:rsidRPr="0015149B" w14:paraId="3F290BD7" w14:textId="77777777" w:rsidTr="00104873">
        <w:tc>
          <w:tcPr>
            <w:tcW w:w="2694" w:type="dxa"/>
            <w:gridSpan w:val="2"/>
            <w:tcBorders>
              <w:top w:val="nil"/>
              <w:left w:val="single" w:sz="4" w:space="0" w:color="auto"/>
              <w:bottom w:val="single" w:sz="4" w:space="0" w:color="auto"/>
              <w:right w:val="nil"/>
            </w:tcBorders>
            <w:hideMark/>
          </w:tcPr>
          <w:p w14:paraId="5DBC2F3A"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76CACAC" w14:textId="77777777" w:rsidR="0086499C" w:rsidRPr="0015149B" w:rsidRDefault="0086499C" w:rsidP="00104873">
            <w:pPr>
              <w:pStyle w:val="CRCoverPage"/>
              <w:spacing w:after="0"/>
              <w:rPr>
                <w:noProof/>
                <w:lang w:eastAsia="zh-CN"/>
              </w:rPr>
            </w:pPr>
            <w:r w:rsidRPr="0015149B">
              <w:rPr>
                <w:noProof/>
                <w:lang w:eastAsia="zh-CN"/>
              </w:rPr>
              <w:t>Simultaneous RX/TX capability requirements for some inter-band CA and EN-DC combinations will be missed.</w:t>
            </w:r>
          </w:p>
        </w:tc>
      </w:tr>
      <w:tr w:rsidR="0015149B" w:rsidRPr="0015149B" w14:paraId="16EFB49E" w14:textId="77777777" w:rsidTr="00104873">
        <w:tc>
          <w:tcPr>
            <w:tcW w:w="2694" w:type="dxa"/>
            <w:gridSpan w:val="2"/>
          </w:tcPr>
          <w:p w14:paraId="24B80A47" w14:textId="77777777" w:rsidR="0086499C" w:rsidRPr="0015149B" w:rsidRDefault="0086499C" w:rsidP="00104873">
            <w:pPr>
              <w:pStyle w:val="CRCoverPage"/>
              <w:spacing w:after="0"/>
              <w:rPr>
                <w:b/>
                <w:i/>
                <w:noProof/>
                <w:sz w:val="8"/>
                <w:szCs w:val="8"/>
                <w:lang w:eastAsia="fr-FR"/>
              </w:rPr>
            </w:pPr>
          </w:p>
        </w:tc>
        <w:tc>
          <w:tcPr>
            <w:tcW w:w="6946" w:type="dxa"/>
            <w:gridSpan w:val="9"/>
          </w:tcPr>
          <w:p w14:paraId="436F1119" w14:textId="77777777" w:rsidR="0086499C" w:rsidRPr="0015149B" w:rsidRDefault="0086499C" w:rsidP="00104873">
            <w:pPr>
              <w:pStyle w:val="CRCoverPage"/>
              <w:spacing w:after="0"/>
              <w:rPr>
                <w:noProof/>
                <w:sz w:val="8"/>
                <w:szCs w:val="8"/>
                <w:lang w:eastAsia="fr-FR"/>
              </w:rPr>
            </w:pPr>
          </w:p>
        </w:tc>
      </w:tr>
      <w:tr w:rsidR="0015149B" w:rsidRPr="0015149B" w14:paraId="53241A5F" w14:textId="77777777" w:rsidTr="00104873">
        <w:tc>
          <w:tcPr>
            <w:tcW w:w="2694" w:type="dxa"/>
            <w:gridSpan w:val="2"/>
            <w:tcBorders>
              <w:top w:val="single" w:sz="4" w:space="0" w:color="auto"/>
              <w:left w:val="single" w:sz="4" w:space="0" w:color="auto"/>
              <w:bottom w:val="nil"/>
              <w:right w:val="nil"/>
            </w:tcBorders>
            <w:hideMark/>
          </w:tcPr>
          <w:p w14:paraId="04F0BE49"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2C0A26E" w14:textId="77777777" w:rsidR="0086499C" w:rsidRPr="0015149B" w:rsidRDefault="0086499C" w:rsidP="00104873">
            <w:pPr>
              <w:pStyle w:val="CRCoverPage"/>
              <w:spacing w:after="0"/>
              <w:rPr>
                <w:noProof/>
                <w:lang w:eastAsia="fr-FR"/>
              </w:rPr>
            </w:pPr>
            <w:r w:rsidRPr="0015149B">
              <w:rPr>
                <w:rFonts w:eastAsia="PMingLiU"/>
                <w:noProof/>
                <w:lang w:eastAsia="zh-TW"/>
              </w:rPr>
              <w:t>5.2A.1, 5.5B.4</w:t>
            </w:r>
          </w:p>
        </w:tc>
      </w:tr>
      <w:tr w:rsidR="0015149B" w:rsidRPr="0015149B" w14:paraId="0DEFB89E" w14:textId="77777777" w:rsidTr="00104873">
        <w:tc>
          <w:tcPr>
            <w:tcW w:w="2694" w:type="dxa"/>
            <w:gridSpan w:val="2"/>
            <w:tcBorders>
              <w:top w:val="nil"/>
              <w:left w:val="single" w:sz="4" w:space="0" w:color="auto"/>
              <w:bottom w:val="nil"/>
              <w:right w:val="nil"/>
            </w:tcBorders>
          </w:tcPr>
          <w:p w14:paraId="2B148222" w14:textId="77777777" w:rsidR="0086499C" w:rsidRPr="0015149B" w:rsidRDefault="0086499C" w:rsidP="001048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D1211A" w14:textId="77777777" w:rsidR="0086499C" w:rsidRPr="0015149B" w:rsidRDefault="0086499C" w:rsidP="00104873">
            <w:pPr>
              <w:pStyle w:val="CRCoverPage"/>
              <w:spacing w:after="0"/>
              <w:rPr>
                <w:noProof/>
                <w:sz w:val="8"/>
                <w:szCs w:val="8"/>
                <w:lang w:eastAsia="fr-FR"/>
              </w:rPr>
            </w:pPr>
          </w:p>
        </w:tc>
      </w:tr>
      <w:tr w:rsidR="0015149B" w:rsidRPr="0015149B" w14:paraId="402BF3CE" w14:textId="77777777" w:rsidTr="00104873">
        <w:tc>
          <w:tcPr>
            <w:tcW w:w="2694" w:type="dxa"/>
            <w:gridSpan w:val="2"/>
            <w:tcBorders>
              <w:top w:val="nil"/>
              <w:left w:val="single" w:sz="4" w:space="0" w:color="auto"/>
              <w:bottom w:val="nil"/>
              <w:right w:val="nil"/>
            </w:tcBorders>
          </w:tcPr>
          <w:p w14:paraId="408A3487" w14:textId="77777777" w:rsidR="0086499C" w:rsidRPr="0015149B" w:rsidRDefault="0086499C" w:rsidP="0010487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10E028D" w14:textId="77777777" w:rsidR="0086499C" w:rsidRPr="0015149B" w:rsidRDefault="0086499C" w:rsidP="00104873">
            <w:pPr>
              <w:pStyle w:val="CRCoverPage"/>
              <w:spacing w:after="0"/>
              <w:jc w:val="center"/>
              <w:rPr>
                <w:b/>
                <w:caps/>
                <w:noProof/>
                <w:lang w:eastAsia="fr-FR"/>
              </w:rPr>
            </w:pPr>
            <w:r w:rsidRPr="0015149B">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1849717" w14:textId="77777777" w:rsidR="0086499C" w:rsidRPr="0015149B" w:rsidRDefault="0086499C" w:rsidP="00104873">
            <w:pPr>
              <w:pStyle w:val="CRCoverPage"/>
              <w:spacing w:after="0"/>
              <w:jc w:val="center"/>
              <w:rPr>
                <w:b/>
                <w:caps/>
                <w:noProof/>
                <w:lang w:eastAsia="fr-FR"/>
              </w:rPr>
            </w:pPr>
            <w:r w:rsidRPr="0015149B">
              <w:rPr>
                <w:b/>
                <w:caps/>
                <w:noProof/>
                <w:lang w:eastAsia="fr-FR"/>
              </w:rPr>
              <w:t>N</w:t>
            </w:r>
          </w:p>
        </w:tc>
        <w:tc>
          <w:tcPr>
            <w:tcW w:w="2977" w:type="dxa"/>
            <w:gridSpan w:val="4"/>
          </w:tcPr>
          <w:p w14:paraId="36A52C37" w14:textId="77777777" w:rsidR="0086499C" w:rsidRPr="0015149B" w:rsidRDefault="0086499C" w:rsidP="0010487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99E122B" w14:textId="77777777" w:rsidR="0086499C" w:rsidRPr="0015149B" w:rsidRDefault="0086499C" w:rsidP="00104873">
            <w:pPr>
              <w:pStyle w:val="CRCoverPage"/>
              <w:spacing w:after="0"/>
              <w:ind w:left="99"/>
              <w:rPr>
                <w:noProof/>
                <w:lang w:eastAsia="fr-FR"/>
              </w:rPr>
            </w:pPr>
          </w:p>
        </w:tc>
      </w:tr>
      <w:tr w:rsidR="0015149B" w:rsidRPr="0015149B" w14:paraId="3A455FBB" w14:textId="77777777" w:rsidTr="00104873">
        <w:tc>
          <w:tcPr>
            <w:tcW w:w="2694" w:type="dxa"/>
            <w:gridSpan w:val="2"/>
            <w:tcBorders>
              <w:top w:val="nil"/>
              <w:left w:val="single" w:sz="4" w:space="0" w:color="auto"/>
              <w:bottom w:val="nil"/>
              <w:right w:val="nil"/>
            </w:tcBorders>
            <w:hideMark/>
          </w:tcPr>
          <w:p w14:paraId="71350D29"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46CA3E" w14:textId="77777777" w:rsidR="0086499C" w:rsidRPr="0015149B" w:rsidRDefault="0086499C" w:rsidP="001048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C9792E" w14:textId="77777777" w:rsidR="0086499C" w:rsidRPr="0015149B" w:rsidRDefault="0086499C" w:rsidP="00104873">
            <w:pPr>
              <w:pStyle w:val="CRCoverPage"/>
              <w:spacing w:after="0"/>
              <w:jc w:val="center"/>
              <w:rPr>
                <w:b/>
                <w:caps/>
                <w:noProof/>
                <w:lang w:eastAsia="fr-FR"/>
              </w:rPr>
            </w:pPr>
            <w:r w:rsidRPr="0015149B">
              <w:rPr>
                <w:b/>
                <w:caps/>
                <w:noProof/>
                <w:lang w:eastAsia="fr-FR"/>
              </w:rPr>
              <w:t>X</w:t>
            </w:r>
          </w:p>
        </w:tc>
        <w:tc>
          <w:tcPr>
            <w:tcW w:w="2977" w:type="dxa"/>
            <w:gridSpan w:val="4"/>
            <w:hideMark/>
          </w:tcPr>
          <w:p w14:paraId="1D3A8639" w14:textId="77777777" w:rsidR="0086499C" w:rsidRPr="0015149B" w:rsidRDefault="0086499C" w:rsidP="00104873">
            <w:pPr>
              <w:pStyle w:val="CRCoverPage"/>
              <w:tabs>
                <w:tab w:val="right" w:pos="2893"/>
              </w:tabs>
              <w:spacing w:after="0"/>
              <w:rPr>
                <w:noProof/>
                <w:lang w:eastAsia="fr-FR"/>
              </w:rPr>
            </w:pPr>
            <w:r w:rsidRPr="0015149B">
              <w:rPr>
                <w:noProof/>
                <w:lang w:eastAsia="fr-FR"/>
              </w:rPr>
              <w:t xml:space="preserve"> Other core specifications</w:t>
            </w:r>
            <w:r w:rsidRPr="0015149B">
              <w:rPr>
                <w:noProof/>
                <w:lang w:eastAsia="fr-FR"/>
              </w:rPr>
              <w:tab/>
            </w:r>
          </w:p>
        </w:tc>
        <w:tc>
          <w:tcPr>
            <w:tcW w:w="3401" w:type="dxa"/>
            <w:gridSpan w:val="3"/>
            <w:tcBorders>
              <w:top w:val="nil"/>
              <w:left w:val="nil"/>
              <w:bottom w:val="nil"/>
              <w:right w:val="single" w:sz="4" w:space="0" w:color="auto"/>
            </w:tcBorders>
            <w:shd w:val="pct30" w:color="FFFF00" w:fill="auto"/>
          </w:tcPr>
          <w:p w14:paraId="693BE822" w14:textId="77777777" w:rsidR="0086499C" w:rsidRPr="0015149B" w:rsidRDefault="0086499C" w:rsidP="00104873">
            <w:pPr>
              <w:pStyle w:val="CRCoverPage"/>
              <w:spacing w:after="0"/>
              <w:ind w:left="99"/>
              <w:rPr>
                <w:noProof/>
                <w:lang w:eastAsia="fr-FR"/>
              </w:rPr>
            </w:pPr>
          </w:p>
        </w:tc>
      </w:tr>
      <w:tr w:rsidR="0015149B" w:rsidRPr="0015149B" w14:paraId="42EE947D" w14:textId="77777777" w:rsidTr="00104873">
        <w:tc>
          <w:tcPr>
            <w:tcW w:w="2694" w:type="dxa"/>
            <w:gridSpan w:val="2"/>
            <w:tcBorders>
              <w:top w:val="nil"/>
              <w:left w:val="single" w:sz="4" w:space="0" w:color="auto"/>
              <w:bottom w:val="nil"/>
              <w:right w:val="nil"/>
            </w:tcBorders>
            <w:hideMark/>
          </w:tcPr>
          <w:p w14:paraId="12765AAF" w14:textId="77777777" w:rsidR="0086499C" w:rsidRPr="0015149B" w:rsidRDefault="0086499C" w:rsidP="00104873">
            <w:pPr>
              <w:pStyle w:val="CRCoverPage"/>
              <w:spacing w:after="0"/>
              <w:rPr>
                <w:b/>
                <w:i/>
                <w:noProof/>
                <w:lang w:eastAsia="fr-FR"/>
              </w:rPr>
            </w:pPr>
            <w:r w:rsidRPr="0015149B">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81A591" w14:textId="77777777" w:rsidR="0086499C" w:rsidRPr="0015149B" w:rsidRDefault="0086499C" w:rsidP="00104873">
            <w:pPr>
              <w:pStyle w:val="CRCoverPage"/>
              <w:spacing w:after="0"/>
              <w:jc w:val="center"/>
              <w:rPr>
                <w:b/>
                <w:caps/>
                <w:noProof/>
                <w:lang w:eastAsia="fr-FR"/>
              </w:rPr>
            </w:pPr>
            <w:r w:rsidRPr="0015149B">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99C25" w14:textId="77777777" w:rsidR="0086499C" w:rsidRPr="0015149B" w:rsidRDefault="0086499C" w:rsidP="00104873">
            <w:pPr>
              <w:pStyle w:val="CRCoverPage"/>
              <w:spacing w:after="0"/>
              <w:jc w:val="center"/>
              <w:rPr>
                <w:b/>
                <w:caps/>
                <w:noProof/>
                <w:lang w:eastAsia="fr-FR"/>
              </w:rPr>
            </w:pPr>
          </w:p>
        </w:tc>
        <w:tc>
          <w:tcPr>
            <w:tcW w:w="2977" w:type="dxa"/>
            <w:gridSpan w:val="4"/>
            <w:hideMark/>
          </w:tcPr>
          <w:p w14:paraId="7CA80391" w14:textId="77777777" w:rsidR="0086499C" w:rsidRPr="0015149B" w:rsidRDefault="0086499C" w:rsidP="00104873">
            <w:pPr>
              <w:pStyle w:val="CRCoverPage"/>
              <w:spacing w:after="0"/>
              <w:rPr>
                <w:noProof/>
                <w:lang w:eastAsia="fr-FR"/>
              </w:rPr>
            </w:pPr>
            <w:r w:rsidRPr="0015149B">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9DC07E" w14:textId="77777777" w:rsidR="0086499C" w:rsidRPr="0015149B" w:rsidRDefault="0086499C" w:rsidP="00104873">
            <w:pPr>
              <w:pStyle w:val="CRCoverPage"/>
              <w:spacing w:after="0"/>
              <w:ind w:left="99"/>
              <w:rPr>
                <w:noProof/>
                <w:lang w:eastAsia="fr-FR"/>
              </w:rPr>
            </w:pPr>
          </w:p>
        </w:tc>
      </w:tr>
      <w:tr w:rsidR="0015149B" w:rsidRPr="0015149B" w14:paraId="6D09BDBA" w14:textId="77777777" w:rsidTr="00104873">
        <w:tc>
          <w:tcPr>
            <w:tcW w:w="2694" w:type="dxa"/>
            <w:gridSpan w:val="2"/>
            <w:tcBorders>
              <w:top w:val="nil"/>
              <w:left w:val="single" w:sz="4" w:space="0" w:color="auto"/>
              <w:bottom w:val="nil"/>
              <w:right w:val="nil"/>
            </w:tcBorders>
            <w:hideMark/>
          </w:tcPr>
          <w:p w14:paraId="55C35CC5" w14:textId="77777777" w:rsidR="0086499C" w:rsidRPr="0015149B" w:rsidRDefault="0086499C" w:rsidP="00104873">
            <w:pPr>
              <w:pStyle w:val="CRCoverPage"/>
              <w:spacing w:after="0"/>
              <w:rPr>
                <w:b/>
                <w:i/>
                <w:noProof/>
                <w:lang w:eastAsia="fr-FR"/>
              </w:rPr>
            </w:pPr>
            <w:r w:rsidRPr="0015149B">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CAD7D8" w14:textId="77777777" w:rsidR="0086499C" w:rsidRPr="0015149B" w:rsidRDefault="0086499C" w:rsidP="001048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C750FB" w14:textId="77777777" w:rsidR="0086499C" w:rsidRPr="0015149B" w:rsidRDefault="0086499C" w:rsidP="00104873">
            <w:pPr>
              <w:pStyle w:val="CRCoverPage"/>
              <w:spacing w:after="0"/>
              <w:jc w:val="center"/>
              <w:rPr>
                <w:b/>
                <w:caps/>
                <w:noProof/>
                <w:lang w:eastAsia="fr-FR"/>
              </w:rPr>
            </w:pPr>
            <w:r w:rsidRPr="0015149B">
              <w:rPr>
                <w:b/>
                <w:caps/>
                <w:noProof/>
                <w:lang w:eastAsia="fr-FR"/>
              </w:rPr>
              <w:t>X</w:t>
            </w:r>
          </w:p>
        </w:tc>
        <w:tc>
          <w:tcPr>
            <w:tcW w:w="2977" w:type="dxa"/>
            <w:gridSpan w:val="4"/>
            <w:hideMark/>
          </w:tcPr>
          <w:p w14:paraId="4B7AB361" w14:textId="77777777" w:rsidR="0086499C" w:rsidRPr="0015149B" w:rsidRDefault="0086499C" w:rsidP="00104873">
            <w:pPr>
              <w:pStyle w:val="CRCoverPage"/>
              <w:spacing w:after="0"/>
              <w:rPr>
                <w:noProof/>
                <w:lang w:eastAsia="fr-FR"/>
              </w:rPr>
            </w:pPr>
            <w:r w:rsidRPr="0015149B">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D40765E" w14:textId="77777777" w:rsidR="0086499C" w:rsidRPr="0015149B" w:rsidRDefault="0086499C" w:rsidP="00104873">
            <w:pPr>
              <w:pStyle w:val="CRCoverPage"/>
              <w:spacing w:after="0"/>
              <w:ind w:left="99"/>
              <w:rPr>
                <w:noProof/>
                <w:lang w:eastAsia="fr-FR"/>
              </w:rPr>
            </w:pPr>
          </w:p>
        </w:tc>
      </w:tr>
      <w:tr w:rsidR="0015149B" w:rsidRPr="0015149B" w14:paraId="7825CD69" w14:textId="77777777" w:rsidTr="00104873">
        <w:tc>
          <w:tcPr>
            <w:tcW w:w="2694" w:type="dxa"/>
            <w:gridSpan w:val="2"/>
            <w:tcBorders>
              <w:top w:val="nil"/>
              <w:left w:val="single" w:sz="4" w:space="0" w:color="auto"/>
              <w:bottom w:val="nil"/>
              <w:right w:val="nil"/>
            </w:tcBorders>
          </w:tcPr>
          <w:p w14:paraId="29C070A6" w14:textId="77777777" w:rsidR="0086499C" w:rsidRPr="0015149B" w:rsidRDefault="0086499C" w:rsidP="00104873">
            <w:pPr>
              <w:pStyle w:val="CRCoverPage"/>
              <w:spacing w:after="0"/>
              <w:rPr>
                <w:b/>
                <w:i/>
                <w:noProof/>
                <w:lang w:eastAsia="fr-FR"/>
              </w:rPr>
            </w:pPr>
          </w:p>
        </w:tc>
        <w:tc>
          <w:tcPr>
            <w:tcW w:w="6946" w:type="dxa"/>
            <w:gridSpan w:val="9"/>
            <w:tcBorders>
              <w:top w:val="nil"/>
              <w:left w:val="nil"/>
              <w:bottom w:val="nil"/>
              <w:right w:val="single" w:sz="4" w:space="0" w:color="auto"/>
            </w:tcBorders>
          </w:tcPr>
          <w:p w14:paraId="56AE4F51" w14:textId="77777777" w:rsidR="0086499C" w:rsidRPr="0015149B" w:rsidRDefault="0086499C" w:rsidP="00104873">
            <w:pPr>
              <w:pStyle w:val="CRCoverPage"/>
              <w:spacing w:after="0"/>
              <w:rPr>
                <w:noProof/>
                <w:lang w:eastAsia="fr-FR"/>
              </w:rPr>
            </w:pPr>
          </w:p>
        </w:tc>
      </w:tr>
      <w:tr w:rsidR="0015149B" w:rsidRPr="0015149B" w14:paraId="1BA38BAD" w14:textId="77777777" w:rsidTr="00104873">
        <w:tc>
          <w:tcPr>
            <w:tcW w:w="2694" w:type="dxa"/>
            <w:gridSpan w:val="2"/>
            <w:tcBorders>
              <w:top w:val="nil"/>
              <w:left w:val="single" w:sz="4" w:space="0" w:color="auto"/>
              <w:bottom w:val="single" w:sz="4" w:space="0" w:color="auto"/>
              <w:right w:val="nil"/>
            </w:tcBorders>
            <w:hideMark/>
          </w:tcPr>
          <w:p w14:paraId="5D462011"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6490DCE" w14:textId="77777777" w:rsidR="0086499C" w:rsidRPr="0015149B" w:rsidRDefault="0086499C" w:rsidP="00104873">
            <w:pPr>
              <w:pStyle w:val="CRCoverPage"/>
              <w:spacing w:after="0"/>
              <w:ind w:left="100"/>
              <w:rPr>
                <w:noProof/>
                <w:lang w:eastAsia="fr-FR"/>
              </w:rPr>
            </w:pPr>
          </w:p>
        </w:tc>
      </w:tr>
      <w:tr w:rsidR="0015149B" w:rsidRPr="0015149B" w14:paraId="57355257" w14:textId="77777777" w:rsidTr="00104873">
        <w:tc>
          <w:tcPr>
            <w:tcW w:w="2694" w:type="dxa"/>
            <w:gridSpan w:val="2"/>
            <w:tcBorders>
              <w:top w:val="single" w:sz="4" w:space="0" w:color="auto"/>
              <w:left w:val="nil"/>
              <w:bottom w:val="single" w:sz="4" w:space="0" w:color="auto"/>
              <w:right w:val="nil"/>
            </w:tcBorders>
          </w:tcPr>
          <w:p w14:paraId="6C323EA4" w14:textId="77777777" w:rsidR="0086499C" w:rsidRPr="0015149B" w:rsidRDefault="0086499C" w:rsidP="0010487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E9A0EC4" w14:textId="77777777" w:rsidR="0086499C" w:rsidRPr="0015149B" w:rsidRDefault="0086499C" w:rsidP="00104873">
            <w:pPr>
              <w:pStyle w:val="CRCoverPage"/>
              <w:spacing w:after="0"/>
              <w:ind w:left="100"/>
              <w:rPr>
                <w:noProof/>
                <w:sz w:val="8"/>
                <w:szCs w:val="8"/>
                <w:lang w:eastAsia="fr-FR"/>
              </w:rPr>
            </w:pPr>
          </w:p>
        </w:tc>
      </w:tr>
      <w:tr w:rsidR="0015149B" w:rsidRPr="0015149B" w14:paraId="6B2727BC" w14:textId="77777777" w:rsidTr="00104873">
        <w:tc>
          <w:tcPr>
            <w:tcW w:w="2694" w:type="dxa"/>
            <w:gridSpan w:val="2"/>
            <w:tcBorders>
              <w:top w:val="single" w:sz="4" w:space="0" w:color="auto"/>
              <w:left w:val="single" w:sz="4" w:space="0" w:color="auto"/>
              <w:bottom w:val="single" w:sz="4" w:space="0" w:color="auto"/>
              <w:right w:val="nil"/>
            </w:tcBorders>
            <w:hideMark/>
          </w:tcPr>
          <w:p w14:paraId="33A4A4FB" w14:textId="77777777" w:rsidR="0086499C" w:rsidRPr="0015149B" w:rsidRDefault="0086499C" w:rsidP="00104873">
            <w:pPr>
              <w:pStyle w:val="CRCoverPage"/>
              <w:tabs>
                <w:tab w:val="right" w:pos="2184"/>
              </w:tabs>
              <w:spacing w:after="0"/>
              <w:rPr>
                <w:b/>
                <w:i/>
                <w:noProof/>
                <w:lang w:eastAsia="fr-FR"/>
              </w:rPr>
            </w:pPr>
            <w:r w:rsidRPr="0015149B">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59EEB3" w14:textId="77777777" w:rsidR="0086499C" w:rsidRPr="0015149B" w:rsidRDefault="0086499C" w:rsidP="00104873">
            <w:pPr>
              <w:pStyle w:val="CRCoverPage"/>
              <w:spacing w:after="0"/>
              <w:ind w:left="100"/>
              <w:rPr>
                <w:noProof/>
                <w:lang w:eastAsia="fr-FR"/>
              </w:rPr>
            </w:pPr>
          </w:p>
        </w:tc>
      </w:tr>
    </w:tbl>
    <w:p w14:paraId="582C47EA" w14:textId="77777777" w:rsidR="0086499C" w:rsidRPr="0015149B" w:rsidRDefault="0086499C" w:rsidP="0086499C">
      <w:pPr>
        <w:rPr>
          <w:rFonts w:eastAsia="Yu Mincho"/>
        </w:rPr>
      </w:pPr>
    </w:p>
    <w:bookmarkEnd w:id="0"/>
    <w:p w14:paraId="35CFB626" w14:textId="77777777" w:rsidR="0086499C" w:rsidRPr="0015149B" w:rsidRDefault="0086499C" w:rsidP="0086499C">
      <w:pPr>
        <w:pStyle w:val="2"/>
        <w:rPr>
          <w:rFonts w:cs="Arial"/>
          <w:szCs w:val="32"/>
          <w:lang w:eastAsia="ja-JP"/>
        </w:rPr>
      </w:pPr>
      <w:r w:rsidRPr="0015149B">
        <w:rPr>
          <w:rFonts w:cs="Arial"/>
          <w:szCs w:val="32"/>
          <w:lang w:eastAsia="ja-JP"/>
        </w:rPr>
        <w:br w:type="page"/>
      </w:r>
      <w:r w:rsidRPr="0015149B">
        <w:rPr>
          <w:noProof/>
          <w:lang w:eastAsia="ja-JP"/>
        </w:rPr>
        <w:lastRenderedPageBreak/>
        <w:t>---Start of changes---</w:t>
      </w:r>
    </w:p>
    <w:p w14:paraId="7C8B96FC" w14:textId="77777777" w:rsidR="0086499C" w:rsidRPr="0015149B" w:rsidRDefault="0086499C" w:rsidP="0086499C">
      <w:pPr>
        <w:keepNext/>
        <w:keepLines/>
        <w:spacing w:before="180"/>
        <w:ind w:left="1134" w:hanging="1134"/>
        <w:outlineLvl w:val="1"/>
        <w:rPr>
          <w:rFonts w:ascii="Arial" w:hAnsi="Arial"/>
          <w:sz w:val="32"/>
        </w:rPr>
      </w:pPr>
      <w:r w:rsidRPr="0015149B">
        <w:rPr>
          <w:rFonts w:ascii="Arial" w:hAnsi="Arial"/>
          <w:sz w:val="32"/>
        </w:rPr>
        <w:t>5.2A</w:t>
      </w:r>
      <w:r w:rsidRPr="0015149B">
        <w:rPr>
          <w:rFonts w:ascii="Arial" w:hAnsi="Arial"/>
          <w:sz w:val="32"/>
        </w:rPr>
        <w:tab/>
        <w:t>Operating bands for CA</w:t>
      </w:r>
      <w:bookmarkEnd w:id="1"/>
    </w:p>
    <w:p w14:paraId="122C30D2" w14:textId="77777777" w:rsidR="0086499C" w:rsidRPr="0015149B" w:rsidRDefault="0086499C" w:rsidP="0086499C">
      <w:pPr>
        <w:keepNext/>
        <w:keepLines/>
        <w:spacing w:before="120"/>
        <w:ind w:left="1134" w:hanging="1134"/>
        <w:outlineLvl w:val="2"/>
        <w:rPr>
          <w:rFonts w:ascii="Arial" w:hAnsi="Arial"/>
          <w:sz w:val="28"/>
        </w:rPr>
      </w:pPr>
      <w:bookmarkStart w:id="2" w:name="_Toc5268447"/>
      <w:r w:rsidRPr="0015149B">
        <w:rPr>
          <w:rFonts w:ascii="Arial" w:hAnsi="Arial"/>
          <w:sz w:val="28"/>
        </w:rPr>
        <w:t>5.2A.1</w:t>
      </w:r>
      <w:r w:rsidRPr="0015149B">
        <w:rPr>
          <w:rFonts w:ascii="Arial" w:hAnsi="Arial"/>
          <w:sz w:val="28"/>
        </w:rPr>
        <w:tab/>
        <w:t>Inter-band CA between FR1 and FR2</w:t>
      </w:r>
      <w:bookmarkEnd w:id="2"/>
    </w:p>
    <w:p w14:paraId="445991B9" w14:textId="77777777" w:rsidR="0086499C" w:rsidRPr="0015149B" w:rsidRDefault="0086499C" w:rsidP="0086499C">
      <w:r w:rsidRPr="0015149B">
        <w:t>NR carrier aggregation are designed to operate in the operating bands defined in Table 5.2A.1</w:t>
      </w:r>
      <w:r w:rsidRPr="0015149B">
        <w:noBreakHyphen/>
        <w:t>1. The band combinations include at least one FR1 operating band and one FR2 operating band.</w:t>
      </w:r>
    </w:p>
    <w:p w14:paraId="3B385135" w14:textId="77777777" w:rsidR="0086499C" w:rsidRPr="0015149B" w:rsidRDefault="0086499C" w:rsidP="0086499C">
      <w:pPr>
        <w:keepNext/>
        <w:keepLines/>
        <w:spacing w:before="60"/>
        <w:jc w:val="center"/>
        <w:rPr>
          <w:rFonts w:ascii="Arial" w:hAnsi="Arial"/>
          <w:b/>
        </w:rPr>
      </w:pPr>
      <w:r w:rsidRPr="0015149B">
        <w:rPr>
          <w:rFonts w:ascii="Arial" w:hAnsi="Arial"/>
          <w:b/>
        </w:rP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5149B" w:rsidRPr="0015149B" w14:paraId="3D779A6B"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A90206A" w14:textId="77777777" w:rsidR="0086499C" w:rsidRPr="0015149B" w:rsidRDefault="0086499C" w:rsidP="00104873">
            <w:pPr>
              <w:keepNext/>
              <w:keepLines/>
              <w:jc w:val="center"/>
              <w:rPr>
                <w:rFonts w:ascii="Arial" w:hAnsi="Arial"/>
                <w:b/>
                <w:sz w:val="18"/>
              </w:rPr>
            </w:pPr>
            <w:r w:rsidRPr="0015149B">
              <w:rPr>
                <w:rFonts w:ascii="Arial"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6386B43" w14:textId="77777777" w:rsidR="0086499C" w:rsidRPr="0015149B" w:rsidRDefault="0086499C" w:rsidP="00104873">
            <w:pPr>
              <w:keepNext/>
              <w:keepLines/>
              <w:jc w:val="center"/>
              <w:rPr>
                <w:rFonts w:ascii="Arial" w:hAnsi="Arial"/>
                <w:b/>
                <w:sz w:val="18"/>
              </w:rPr>
            </w:pPr>
            <w:r w:rsidRPr="0015149B">
              <w:rPr>
                <w:rFonts w:ascii="Arial" w:hAnsi="Arial"/>
                <w:b/>
                <w:sz w:val="18"/>
              </w:rPr>
              <w:t>NR Band</w:t>
            </w:r>
          </w:p>
        </w:tc>
      </w:tr>
      <w:tr w:rsidR="0015149B" w:rsidRPr="0015149B" w14:paraId="1EBF8D32"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6BD3BD" w14:textId="77777777" w:rsidR="0086499C" w:rsidRPr="0015149B" w:rsidRDefault="0086499C" w:rsidP="00104873">
            <w:pPr>
              <w:keepNext/>
              <w:keepLines/>
              <w:jc w:val="center"/>
              <w:rPr>
                <w:rFonts w:ascii="Arial" w:hAnsi="Arial"/>
                <w:sz w:val="18"/>
              </w:rPr>
            </w:pPr>
            <w:r w:rsidRPr="0015149B">
              <w:rPr>
                <w:rFonts w:ascii="Arial" w:hAnsi="Arial" w:hint="eastAsia"/>
                <w:sz w:val="18"/>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33A6BD79" w14:textId="77777777" w:rsidR="0086499C" w:rsidRPr="0015149B" w:rsidRDefault="0086499C" w:rsidP="00104873">
            <w:pPr>
              <w:keepNext/>
              <w:keepLines/>
              <w:jc w:val="center"/>
              <w:rPr>
                <w:rFonts w:ascii="Arial" w:hAnsi="Arial"/>
                <w:sz w:val="18"/>
              </w:rPr>
            </w:pPr>
            <w:r w:rsidRPr="0015149B">
              <w:rPr>
                <w:rFonts w:ascii="Arial" w:hAnsi="Arial" w:hint="eastAsia"/>
                <w:sz w:val="18"/>
              </w:rPr>
              <w:t>n8, n258</w:t>
            </w:r>
          </w:p>
        </w:tc>
      </w:tr>
      <w:tr w:rsidR="0015149B" w:rsidRPr="0015149B" w14:paraId="7DE823B6"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5988085" w14:textId="77777777" w:rsidR="0086499C" w:rsidRPr="0015149B" w:rsidRDefault="0086499C" w:rsidP="00104873">
            <w:pPr>
              <w:keepNext/>
              <w:keepLines/>
              <w:jc w:val="center"/>
              <w:rPr>
                <w:rFonts w:ascii="Arial" w:hAnsi="Arial"/>
                <w:sz w:val="18"/>
              </w:rPr>
            </w:pPr>
            <w:r w:rsidRPr="0015149B">
              <w:rPr>
                <w:rFonts w:ascii="Arial" w:hAnsi="Arial"/>
                <w:sz w:val="18"/>
              </w:rPr>
              <w:t>CA_n71-n257</w:t>
            </w:r>
            <w:del w:id="3" w:author="郭春霞" w:date="2019-08-11T14:52:00Z">
              <w:r w:rsidRPr="0015149B" w:rsidDel="00FC0D87">
                <w:rPr>
                  <w:rFonts w:ascii="Arial" w:hAnsi="Arial"/>
                  <w:sz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687417D" w14:textId="77777777" w:rsidR="0086499C" w:rsidRPr="0015149B" w:rsidRDefault="0086499C" w:rsidP="00104873">
            <w:pPr>
              <w:keepNext/>
              <w:keepLines/>
              <w:jc w:val="center"/>
              <w:rPr>
                <w:rFonts w:ascii="Arial" w:hAnsi="Arial"/>
                <w:sz w:val="18"/>
              </w:rPr>
            </w:pPr>
            <w:r w:rsidRPr="0015149B">
              <w:rPr>
                <w:rFonts w:ascii="Arial" w:hAnsi="Arial"/>
                <w:sz w:val="18"/>
              </w:rPr>
              <w:t>n71, n257</w:t>
            </w:r>
          </w:p>
        </w:tc>
      </w:tr>
      <w:tr w:rsidR="0015149B" w:rsidRPr="0015149B" w14:paraId="1DE36F84"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AEEC03" w14:textId="77777777" w:rsidR="0086499C" w:rsidRPr="0015149B" w:rsidRDefault="0086499C" w:rsidP="00104873">
            <w:pPr>
              <w:keepNext/>
              <w:keepLines/>
              <w:jc w:val="center"/>
              <w:rPr>
                <w:rFonts w:ascii="Arial" w:hAnsi="Arial"/>
                <w:sz w:val="18"/>
              </w:rPr>
            </w:pPr>
            <w:r w:rsidRPr="0015149B">
              <w:rPr>
                <w:rFonts w:ascii="Arial" w:hAnsi="Arial"/>
                <w:sz w:val="18"/>
              </w:rPr>
              <w:t>CA_n77-n257</w:t>
            </w:r>
            <w:del w:id="4" w:author="郭春霞" w:date="2019-08-11T14:52:00Z">
              <w:r w:rsidRPr="0015149B" w:rsidDel="00FC0D87">
                <w:rPr>
                  <w:rFonts w:ascii="Arial" w:hAnsi="Arial"/>
                  <w:sz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AA10256" w14:textId="77777777" w:rsidR="0086499C" w:rsidRPr="0015149B" w:rsidRDefault="0086499C" w:rsidP="00104873">
            <w:pPr>
              <w:keepNext/>
              <w:keepLines/>
              <w:jc w:val="center"/>
              <w:rPr>
                <w:rFonts w:ascii="Arial" w:hAnsi="Arial"/>
                <w:sz w:val="18"/>
              </w:rPr>
            </w:pPr>
            <w:r w:rsidRPr="0015149B">
              <w:rPr>
                <w:rFonts w:ascii="Arial" w:hAnsi="Arial"/>
                <w:sz w:val="18"/>
              </w:rPr>
              <w:t>n77, n257</w:t>
            </w:r>
          </w:p>
        </w:tc>
      </w:tr>
      <w:tr w:rsidR="0015149B" w:rsidRPr="0015149B" w14:paraId="75DA5287"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39DF5D" w14:textId="77777777" w:rsidR="0086499C" w:rsidRPr="0015149B" w:rsidRDefault="0086499C" w:rsidP="00104873">
            <w:pPr>
              <w:keepNext/>
              <w:keepLines/>
              <w:jc w:val="center"/>
              <w:rPr>
                <w:rFonts w:ascii="Arial" w:hAnsi="Arial"/>
                <w:sz w:val="18"/>
              </w:rPr>
            </w:pPr>
            <w:r w:rsidRPr="0015149B">
              <w:rPr>
                <w:rFonts w:ascii="Arial" w:hAnsi="Arial"/>
                <w:sz w:val="18"/>
              </w:rPr>
              <w:t>CA_n78-n257</w:t>
            </w:r>
            <w:del w:id="5" w:author="郭春霞" w:date="2019-08-11T14:52:00Z">
              <w:r w:rsidRPr="0015149B" w:rsidDel="00FC0D87">
                <w:rPr>
                  <w:rFonts w:ascii="Arial" w:hAnsi="Arial"/>
                  <w:sz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7C3AC667" w14:textId="77777777" w:rsidR="0086499C" w:rsidRPr="0015149B" w:rsidRDefault="0086499C" w:rsidP="00104873">
            <w:pPr>
              <w:keepNext/>
              <w:keepLines/>
              <w:jc w:val="center"/>
              <w:rPr>
                <w:rFonts w:ascii="Arial" w:hAnsi="Arial"/>
                <w:sz w:val="18"/>
              </w:rPr>
            </w:pPr>
            <w:r w:rsidRPr="0015149B">
              <w:rPr>
                <w:rFonts w:ascii="Arial" w:hAnsi="Arial"/>
                <w:sz w:val="18"/>
              </w:rPr>
              <w:t>n78, n257</w:t>
            </w:r>
          </w:p>
        </w:tc>
      </w:tr>
      <w:tr w:rsidR="0015149B" w:rsidRPr="0015149B" w14:paraId="60CD3375" w14:textId="77777777" w:rsidTr="00104873">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9D01A6" w14:textId="77777777" w:rsidR="0086499C" w:rsidRPr="0015149B" w:rsidRDefault="0086499C" w:rsidP="00104873">
            <w:pPr>
              <w:keepNext/>
              <w:keepLines/>
              <w:jc w:val="center"/>
              <w:rPr>
                <w:rFonts w:ascii="Arial" w:hAnsi="Arial"/>
                <w:sz w:val="18"/>
              </w:rPr>
            </w:pPr>
            <w:r w:rsidRPr="0015149B">
              <w:rPr>
                <w:rFonts w:ascii="Arial" w:hAnsi="Arial"/>
                <w:sz w:val="18"/>
              </w:rPr>
              <w:t>CA_n79-n257</w:t>
            </w:r>
            <w:del w:id="6" w:author="郭春霞" w:date="2019-08-11T14:52:00Z">
              <w:r w:rsidRPr="0015149B" w:rsidDel="00FC0D87">
                <w:rPr>
                  <w:rFonts w:ascii="Arial" w:hAnsi="Arial"/>
                  <w:sz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95519D7" w14:textId="77777777" w:rsidR="0086499C" w:rsidRPr="0015149B" w:rsidRDefault="0086499C" w:rsidP="00104873">
            <w:pPr>
              <w:keepNext/>
              <w:keepLines/>
              <w:jc w:val="center"/>
              <w:rPr>
                <w:rFonts w:ascii="Arial" w:hAnsi="Arial"/>
                <w:sz w:val="18"/>
              </w:rPr>
            </w:pPr>
            <w:r w:rsidRPr="0015149B">
              <w:rPr>
                <w:rFonts w:ascii="Arial" w:hAnsi="Arial"/>
                <w:sz w:val="18"/>
              </w:rPr>
              <w:t>n79, n257</w:t>
            </w:r>
          </w:p>
        </w:tc>
      </w:tr>
      <w:tr w:rsidR="0015149B" w:rsidRPr="0015149B" w14:paraId="0525DEA0" w14:textId="77777777" w:rsidTr="00104873">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B3BEDFD" w14:textId="77777777" w:rsidR="0086499C" w:rsidRPr="0015149B" w:rsidRDefault="0086499C" w:rsidP="00104873">
            <w:pPr>
              <w:keepNext/>
              <w:keepLines/>
              <w:ind w:left="730" w:hanging="730"/>
              <w:rPr>
                <w:rFonts w:ascii="Arial" w:hAnsi="Arial"/>
                <w:sz w:val="18"/>
              </w:rPr>
            </w:pPr>
            <w:r w:rsidRPr="0015149B">
              <w:rPr>
                <w:rFonts w:ascii="Arial" w:hAnsi="Arial"/>
                <w:sz w:val="18"/>
              </w:rPr>
              <w:t>NOTE 1:</w:t>
            </w:r>
            <w:r w:rsidRPr="0015149B">
              <w:rPr>
                <w:rFonts w:ascii="Arial" w:hAnsi="Arial"/>
                <w:sz w:val="18"/>
              </w:rPr>
              <w:tab/>
              <w:t>Applicable for UE supporting inter-band carrier aggregation with mandatory simultaneous Rx/Tx capability</w:t>
            </w:r>
            <w:ins w:id="7" w:author="郭春霞" w:date="2019-08-11T14:52:00Z">
              <w:r w:rsidRPr="0015149B">
                <w:rPr>
                  <w:rFonts w:ascii="Arial" w:hAnsi="Arial"/>
                  <w:sz w:val="18"/>
                </w:rPr>
                <w:t xml:space="preserve"> for all of the above combinations.</w:t>
              </w:r>
            </w:ins>
            <w:del w:id="8" w:author="郭春霞" w:date="2019-08-11T14:52:00Z">
              <w:r w:rsidRPr="0015149B" w:rsidDel="00FC0D87">
                <w:rPr>
                  <w:rFonts w:ascii="Arial" w:hAnsi="Arial"/>
                  <w:sz w:val="18"/>
                </w:rPr>
                <w:delText>.</w:delText>
              </w:r>
            </w:del>
          </w:p>
        </w:tc>
      </w:tr>
    </w:tbl>
    <w:p w14:paraId="18DA6031" w14:textId="77777777" w:rsidR="0086499C" w:rsidRPr="0015149B" w:rsidRDefault="0086499C" w:rsidP="0086499C">
      <w:pPr>
        <w:pStyle w:val="2"/>
        <w:rPr>
          <w:noProof/>
          <w:lang w:eastAsia="ja-JP"/>
        </w:rPr>
      </w:pPr>
      <w:r w:rsidRPr="0015149B">
        <w:rPr>
          <w:noProof/>
          <w:lang w:eastAsia="ja-JP"/>
        </w:rPr>
        <w:t>&lt;&lt;Unchaged sections skipped&gt;&gt;</w:t>
      </w:r>
    </w:p>
    <w:p w14:paraId="0CA8F6E5" w14:textId="77777777" w:rsidR="0086499C" w:rsidRPr="0015149B" w:rsidRDefault="0086499C" w:rsidP="0086499C">
      <w:pPr>
        <w:keepNext/>
        <w:keepLines/>
        <w:spacing w:before="120"/>
        <w:ind w:left="1134" w:hanging="1134"/>
        <w:outlineLvl w:val="2"/>
        <w:rPr>
          <w:rFonts w:ascii="Arial" w:hAnsi="Arial"/>
          <w:sz w:val="28"/>
        </w:rPr>
      </w:pPr>
      <w:bookmarkStart w:id="9" w:name="_Toc5268493"/>
      <w:r w:rsidRPr="0015149B">
        <w:rPr>
          <w:rFonts w:ascii="Arial" w:hAnsi="Arial"/>
          <w:sz w:val="28"/>
        </w:rPr>
        <w:t>5.5B.4</w:t>
      </w:r>
      <w:r w:rsidRPr="0015149B">
        <w:rPr>
          <w:rFonts w:ascii="Arial" w:hAnsi="Arial"/>
          <w:sz w:val="28"/>
        </w:rPr>
        <w:tab/>
        <w:t>Inter-band EN-DC within FR1</w:t>
      </w:r>
      <w:bookmarkEnd w:id="9"/>
    </w:p>
    <w:p w14:paraId="4914606B" w14:textId="77777777" w:rsidR="0086499C" w:rsidRPr="0015149B" w:rsidRDefault="0086499C" w:rsidP="0086499C">
      <w:pPr>
        <w:keepNext/>
        <w:keepLines/>
        <w:spacing w:before="120"/>
        <w:ind w:left="1418" w:hanging="1418"/>
        <w:outlineLvl w:val="3"/>
        <w:rPr>
          <w:rFonts w:ascii="Arial" w:hAnsi="Arial"/>
          <w:sz w:val="24"/>
        </w:rPr>
      </w:pPr>
      <w:bookmarkStart w:id="10" w:name="_Toc5268494"/>
      <w:r w:rsidRPr="0015149B">
        <w:rPr>
          <w:rFonts w:ascii="Arial" w:hAnsi="Arial"/>
          <w:sz w:val="24"/>
        </w:rPr>
        <w:t>5.5B.4.1</w:t>
      </w:r>
      <w:r w:rsidRPr="0015149B">
        <w:rPr>
          <w:rFonts w:ascii="Arial" w:hAnsi="Arial"/>
          <w:sz w:val="24"/>
        </w:rPr>
        <w:tab/>
        <w:t>Inter-band EN-DC configurations within FR1 (two bands)</w:t>
      </w:r>
      <w:bookmarkEnd w:id="10"/>
    </w:p>
    <w:p w14:paraId="2DC3CFAD" w14:textId="77777777" w:rsidR="0086499C" w:rsidRPr="0015149B" w:rsidRDefault="0086499C" w:rsidP="0086499C">
      <w:pPr>
        <w:keepNext/>
        <w:keepLines/>
        <w:spacing w:before="60"/>
        <w:jc w:val="center"/>
        <w:rPr>
          <w:rFonts w:ascii="Arial" w:hAnsi="Arial"/>
          <w:b/>
        </w:rPr>
      </w:pPr>
      <w:r w:rsidRPr="0015149B">
        <w:rPr>
          <w:rFonts w:ascii="Arial" w:hAnsi="Arial"/>
          <w:b/>
        </w:rP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5149B" w:rsidRPr="0015149B" w14:paraId="3EB00BFA" w14:textId="77777777" w:rsidTr="00104873">
        <w:trPr>
          <w:trHeight w:val="47"/>
          <w:tblHeader/>
          <w:jc w:val="center"/>
        </w:trPr>
        <w:tc>
          <w:tcPr>
            <w:tcW w:w="2537" w:type="dxa"/>
            <w:shd w:val="clear" w:color="auto" w:fill="auto"/>
            <w:vAlign w:val="center"/>
            <w:hideMark/>
          </w:tcPr>
          <w:p w14:paraId="4C02DB6A" w14:textId="77777777" w:rsidR="0086499C" w:rsidRPr="0015149B" w:rsidRDefault="0086499C" w:rsidP="00104873">
            <w:pPr>
              <w:keepLines/>
              <w:jc w:val="center"/>
              <w:rPr>
                <w:rFonts w:ascii="Arial" w:hAnsi="Arial"/>
                <w:b/>
                <w:sz w:val="18"/>
                <w:lang w:eastAsia="fi-FI"/>
              </w:rPr>
            </w:pPr>
            <w:bookmarkStart w:id="11" w:name="_Hlk516090533"/>
            <w:r w:rsidRPr="0015149B">
              <w:rPr>
                <w:rFonts w:ascii="Arial" w:hAnsi="Arial"/>
                <w:b/>
                <w:sz w:val="18"/>
                <w:lang w:eastAsia="fi-FI"/>
              </w:rPr>
              <w:t>EN-DC</w:t>
            </w:r>
          </w:p>
          <w:p w14:paraId="24A85ADC" w14:textId="77777777"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configuration</w:t>
            </w:r>
          </w:p>
        </w:tc>
        <w:tc>
          <w:tcPr>
            <w:tcW w:w="2280" w:type="dxa"/>
            <w:vAlign w:val="center"/>
          </w:tcPr>
          <w:p w14:paraId="69B26C3B" w14:textId="77777777"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Uplink EN-DC</w:t>
            </w:r>
          </w:p>
          <w:p w14:paraId="7CEF0A1E" w14:textId="77777777"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configuration</w:t>
            </w:r>
          </w:p>
          <w:p w14:paraId="7964164F" w14:textId="77777777" w:rsidR="0086499C" w:rsidRPr="0015149B" w:rsidDel="00C35823" w:rsidRDefault="0086499C" w:rsidP="00104873">
            <w:pPr>
              <w:keepLines/>
              <w:jc w:val="center"/>
              <w:rPr>
                <w:rFonts w:ascii="Arial" w:hAnsi="Arial"/>
                <w:b/>
                <w:sz w:val="18"/>
                <w:lang w:eastAsia="fi-FI"/>
              </w:rPr>
            </w:pPr>
            <w:r w:rsidRPr="0015149B">
              <w:rPr>
                <w:rFonts w:ascii="Arial" w:hAnsi="Arial"/>
                <w:b/>
                <w:sz w:val="18"/>
                <w:lang w:eastAsia="fi-FI"/>
              </w:rPr>
              <w:t>(NOTE 1)</w:t>
            </w:r>
          </w:p>
        </w:tc>
        <w:tc>
          <w:tcPr>
            <w:tcW w:w="2738" w:type="dxa"/>
            <w:shd w:val="clear" w:color="auto" w:fill="auto"/>
            <w:vAlign w:val="center"/>
            <w:hideMark/>
          </w:tcPr>
          <w:p w14:paraId="0FB8C6D1" w14:textId="77777777" w:rsidR="0086499C" w:rsidRPr="0015149B" w:rsidRDefault="0086499C" w:rsidP="00104873">
            <w:pPr>
              <w:keepLines/>
              <w:jc w:val="center"/>
              <w:rPr>
                <w:rFonts w:ascii="Arial" w:hAnsi="Arial"/>
                <w:b/>
                <w:sz w:val="18"/>
                <w:lang w:eastAsia="fi-FI"/>
              </w:rPr>
            </w:pPr>
            <w:r w:rsidRPr="0015149B">
              <w:rPr>
                <w:rFonts w:ascii="Arial" w:hAnsi="Arial"/>
                <w:b/>
                <w:sz w:val="18"/>
                <w:lang w:eastAsia="fi-FI"/>
              </w:rPr>
              <w:t>Single UL allowed</w:t>
            </w:r>
          </w:p>
        </w:tc>
      </w:tr>
      <w:tr w:rsidR="0015149B" w:rsidRPr="0015149B" w14:paraId="5F5C7ED2" w14:textId="77777777" w:rsidTr="00104873">
        <w:trPr>
          <w:trHeight w:val="47"/>
          <w:jc w:val="center"/>
        </w:trPr>
        <w:tc>
          <w:tcPr>
            <w:tcW w:w="2537" w:type="dxa"/>
            <w:shd w:val="clear" w:color="auto" w:fill="auto"/>
            <w:vAlign w:val="center"/>
          </w:tcPr>
          <w:p w14:paraId="02C85DAD" w14:textId="77777777"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DC_1A_n28A</w:t>
            </w:r>
          </w:p>
        </w:tc>
        <w:tc>
          <w:tcPr>
            <w:tcW w:w="2280" w:type="dxa"/>
            <w:vAlign w:val="center"/>
          </w:tcPr>
          <w:p w14:paraId="5BBE5FE2" w14:textId="77777777"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DC_1A_n28A</w:t>
            </w:r>
          </w:p>
        </w:tc>
        <w:tc>
          <w:tcPr>
            <w:tcW w:w="2738" w:type="dxa"/>
            <w:shd w:val="clear" w:color="auto" w:fill="auto"/>
            <w:vAlign w:val="center"/>
          </w:tcPr>
          <w:p w14:paraId="3171371F" w14:textId="77777777"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No</w:t>
            </w:r>
          </w:p>
        </w:tc>
      </w:tr>
      <w:tr w:rsidR="0015149B" w:rsidRPr="0015149B" w14:paraId="11C9742D" w14:textId="77777777" w:rsidTr="00104873">
        <w:trPr>
          <w:trHeight w:val="288"/>
          <w:jc w:val="center"/>
        </w:trPr>
        <w:tc>
          <w:tcPr>
            <w:tcW w:w="2537" w:type="dxa"/>
            <w:shd w:val="clear" w:color="auto" w:fill="auto"/>
            <w:noWrap/>
            <w:vAlign w:val="center"/>
          </w:tcPr>
          <w:p w14:paraId="7A7A20F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DC_1A_n40A</w:t>
            </w:r>
          </w:p>
        </w:tc>
        <w:tc>
          <w:tcPr>
            <w:tcW w:w="2280" w:type="dxa"/>
            <w:vAlign w:val="center"/>
          </w:tcPr>
          <w:p w14:paraId="3A4FAC6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DC_1A_n40A</w:t>
            </w:r>
          </w:p>
        </w:tc>
        <w:tc>
          <w:tcPr>
            <w:tcW w:w="2738" w:type="dxa"/>
            <w:shd w:val="clear" w:color="auto" w:fill="auto"/>
            <w:noWrap/>
            <w:vAlign w:val="center"/>
          </w:tcPr>
          <w:p w14:paraId="1D95AAE2"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bookmarkEnd w:id="11"/>
      <w:tr w:rsidR="0015149B" w:rsidRPr="0015149B" w14:paraId="06200C0B" w14:textId="77777777" w:rsidTr="00104873">
        <w:trPr>
          <w:trHeight w:val="288"/>
          <w:jc w:val="center"/>
        </w:trPr>
        <w:tc>
          <w:tcPr>
            <w:tcW w:w="2537" w:type="dxa"/>
            <w:shd w:val="clear" w:color="auto" w:fill="auto"/>
            <w:noWrap/>
            <w:vAlign w:val="center"/>
          </w:tcPr>
          <w:p w14:paraId="787A8E2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DC_1A_n51A</w:t>
            </w:r>
          </w:p>
        </w:tc>
        <w:tc>
          <w:tcPr>
            <w:tcW w:w="2280" w:type="dxa"/>
            <w:vAlign w:val="center"/>
          </w:tcPr>
          <w:p w14:paraId="10AD5E8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DC_1A_n51A</w:t>
            </w:r>
          </w:p>
        </w:tc>
        <w:tc>
          <w:tcPr>
            <w:tcW w:w="2738" w:type="dxa"/>
            <w:shd w:val="clear" w:color="auto" w:fill="auto"/>
            <w:noWrap/>
            <w:vAlign w:val="center"/>
          </w:tcPr>
          <w:p w14:paraId="660FC5B1"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0FE756B2" w14:textId="77777777" w:rsidTr="00104873">
        <w:trPr>
          <w:trHeight w:val="288"/>
          <w:jc w:val="center"/>
        </w:trPr>
        <w:tc>
          <w:tcPr>
            <w:tcW w:w="2537" w:type="dxa"/>
            <w:shd w:val="clear" w:color="auto" w:fill="auto"/>
            <w:noWrap/>
            <w:vAlign w:val="center"/>
          </w:tcPr>
          <w:p w14:paraId="167AB553"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DC_1A_n77A</w:t>
            </w:r>
            <w:r w:rsidRPr="0015149B">
              <w:rPr>
                <w:rFonts w:ascii="Arial" w:hAnsi="Arial"/>
                <w:sz w:val="18"/>
                <w:vertAlign w:val="superscript"/>
                <w:lang w:eastAsia="fi-FI"/>
              </w:rPr>
              <w:t>7</w:t>
            </w:r>
          </w:p>
          <w:p w14:paraId="7C8AF4E2"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DC_1A_n77C</w:t>
            </w:r>
            <w:r w:rsidRPr="0015149B">
              <w:rPr>
                <w:rFonts w:ascii="Arial" w:hAnsi="Arial"/>
                <w:sz w:val="18"/>
                <w:vertAlign w:val="superscript"/>
                <w:lang w:eastAsia="fi-FI"/>
              </w:rPr>
              <w:t>7</w:t>
            </w:r>
          </w:p>
        </w:tc>
        <w:tc>
          <w:tcPr>
            <w:tcW w:w="2280" w:type="dxa"/>
            <w:vAlign w:val="center"/>
          </w:tcPr>
          <w:p w14:paraId="79E18A1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DC_1A_n77A</w:t>
            </w:r>
          </w:p>
        </w:tc>
        <w:tc>
          <w:tcPr>
            <w:tcW w:w="2738" w:type="dxa"/>
            <w:shd w:val="clear" w:color="auto" w:fill="auto"/>
            <w:noWrap/>
            <w:vAlign w:val="center"/>
          </w:tcPr>
          <w:p w14:paraId="5C7BAEA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DC_1_n77</w:t>
            </w:r>
          </w:p>
        </w:tc>
      </w:tr>
      <w:tr w:rsidR="0015149B" w:rsidRPr="0015149B" w14:paraId="577F32DE" w14:textId="77777777" w:rsidTr="00104873">
        <w:trPr>
          <w:trHeight w:val="288"/>
          <w:jc w:val="center"/>
        </w:trPr>
        <w:tc>
          <w:tcPr>
            <w:tcW w:w="2537" w:type="dxa"/>
            <w:shd w:val="clear" w:color="auto" w:fill="auto"/>
            <w:noWrap/>
            <w:vAlign w:val="center"/>
          </w:tcPr>
          <w:p w14:paraId="38F595F9"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DC_1A_n78A</w:t>
            </w:r>
            <w:r w:rsidRPr="0015149B">
              <w:rPr>
                <w:rFonts w:ascii="Arial" w:hAnsi="Arial"/>
                <w:sz w:val="18"/>
                <w:vertAlign w:val="superscript"/>
                <w:lang w:eastAsia="fi-FI"/>
              </w:rPr>
              <w:t>7</w:t>
            </w:r>
          </w:p>
          <w:p w14:paraId="40874AD9"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DC_1A_n78C</w:t>
            </w:r>
            <w:r w:rsidRPr="0015149B">
              <w:rPr>
                <w:rFonts w:ascii="Arial" w:hAnsi="Arial"/>
                <w:sz w:val="18"/>
                <w:vertAlign w:val="superscript"/>
                <w:lang w:eastAsia="fi-FI"/>
              </w:rPr>
              <w:t>7</w:t>
            </w:r>
          </w:p>
        </w:tc>
        <w:tc>
          <w:tcPr>
            <w:tcW w:w="2280" w:type="dxa"/>
            <w:vAlign w:val="center"/>
          </w:tcPr>
          <w:p w14:paraId="214F350F"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DC_1A_n78A</w:t>
            </w:r>
          </w:p>
        </w:tc>
        <w:tc>
          <w:tcPr>
            <w:tcW w:w="2738" w:type="dxa"/>
            <w:shd w:val="clear" w:color="auto" w:fill="auto"/>
            <w:noWrap/>
            <w:vAlign w:val="center"/>
          </w:tcPr>
          <w:p w14:paraId="76B34C3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07298B2D" w14:textId="77777777" w:rsidTr="00104873">
        <w:trPr>
          <w:trHeight w:val="288"/>
          <w:jc w:val="center"/>
        </w:trPr>
        <w:tc>
          <w:tcPr>
            <w:tcW w:w="2537" w:type="dxa"/>
            <w:shd w:val="clear" w:color="auto" w:fill="auto"/>
            <w:noWrap/>
            <w:vAlign w:val="center"/>
          </w:tcPr>
          <w:p w14:paraId="45CF4FAE"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DC_1A_n79A</w:t>
            </w:r>
            <w:r w:rsidRPr="0015149B">
              <w:rPr>
                <w:rFonts w:ascii="Arial" w:hAnsi="Arial"/>
                <w:sz w:val="18"/>
                <w:vertAlign w:val="superscript"/>
                <w:lang w:eastAsia="fi-FI"/>
              </w:rPr>
              <w:t>7</w:t>
            </w:r>
          </w:p>
          <w:p w14:paraId="3D30A8AB"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DC_1A_n79C</w:t>
            </w:r>
            <w:r w:rsidRPr="0015149B">
              <w:rPr>
                <w:rFonts w:ascii="Arial" w:hAnsi="Arial"/>
                <w:sz w:val="18"/>
                <w:vertAlign w:val="superscript"/>
                <w:lang w:eastAsia="fi-FI"/>
              </w:rPr>
              <w:t>7</w:t>
            </w:r>
          </w:p>
        </w:tc>
        <w:tc>
          <w:tcPr>
            <w:tcW w:w="2280" w:type="dxa"/>
            <w:vAlign w:val="center"/>
          </w:tcPr>
          <w:p w14:paraId="0EC3758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DC_1A_n79A</w:t>
            </w:r>
          </w:p>
        </w:tc>
        <w:tc>
          <w:tcPr>
            <w:tcW w:w="2738" w:type="dxa"/>
            <w:shd w:val="clear" w:color="auto" w:fill="auto"/>
            <w:noWrap/>
            <w:vAlign w:val="center"/>
          </w:tcPr>
          <w:p w14:paraId="7B80618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7284FD5" w14:textId="77777777" w:rsidTr="00104873">
        <w:trPr>
          <w:trHeight w:val="288"/>
          <w:jc w:val="center"/>
        </w:trPr>
        <w:tc>
          <w:tcPr>
            <w:tcW w:w="2537" w:type="dxa"/>
            <w:shd w:val="clear" w:color="auto" w:fill="auto"/>
            <w:noWrap/>
            <w:vAlign w:val="center"/>
          </w:tcPr>
          <w:p w14:paraId="5FCCF3D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DC_2A_n5A</w:t>
            </w:r>
          </w:p>
        </w:tc>
        <w:tc>
          <w:tcPr>
            <w:tcW w:w="2280" w:type="dxa"/>
            <w:vAlign w:val="center"/>
          </w:tcPr>
          <w:p w14:paraId="54B29B2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DC_2A_n5A</w:t>
            </w:r>
          </w:p>
        </w:tc>
        <w:tc>
          <w:tcPr>
            <w:tcW w:w="2738" w:type="dxa"/>
            <w:shd w:val="clear" w:color="auto" w:fill="auto"/>
            <w:noWrap/>
            <w:vAlign w:val="center"/>
          </w:tcPr>
          <w:p w14:paraId="62F6F52B" w14:textId="77777777"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eastAsia="ja-JP"/>
              </w:rPr>
              <w:t>No</w:t>
            </w:r>
          </w:p>
        </w:tc>
      </w:tr>
      <w:tr w:rsidR="0015149B" w:rsidRPr="0015149B" w14:paraId="630410A3" w14:textId="77777777" w:rsidTr="00104873">
        <w:trPr>
          <w:trHeight w:val="288"/>
          <w:jc w:val="center"/>
        </w:trPr>
        <w:tc>
          <w:tcPr>
            <w:tcW w:w="2537" w:type="dxa"/>
            <w:shd w:val="clear" w:color="auto" w:fill="auto"/>
            <w:noWrap/>
            <w:vAlign w:val="center"/>
          </w:tcPr>
          <w:p w14:paraId="208B76B9"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DC_2A_n66A</w:t>
            </w:r>
          </w:p>
        </w:tc>
        <w:tc>
          <w:tcPr>
            <w:tcW w:w="2280" w:type="dxa"/>
            <w:vAlign w:val="center"/>
          </w:tcPr>
          <w:p w14:paraId="2156509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DC_2A_n66A</w:t>
            </w:r>
          </w:p>
        </w:tc>
        <w:tc>
          <w:tcPr>
            <w:tcW w:w="2738" w:type="dxa"/>
            <w:shd w:val="clear" w:color="auto" w:fill="auto"/>
            <w:noWrap/>
            <w:vAlign w:val="center"/>
          </w:tcPr>
          <w:p w14:paraId="075F0308" w14:textId="77777777"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eastAsia="ja-JP"/>
              </w:rPr>
              <w:t>DC_2_n66</w:t>
            </w:r>
          </w:p>
        </w:tc>
      </w:tr>
      <w:tr w:rsidR="0015149B" w:rsidRPr="0015149B" w14:paraId="4640CF8A" w14:textId="77777777" w:rsidTr="00104873">
        <w:trPr>
          <w:trHeight w:val="288"/>
          <w:jc w:val="center"/>
        </w:trPr>
        <w:tc>
          <w:tcPr>
            <w:tcW w:w="2537" w:type="dxa"/>
            <w:shd w:val="clear" w:color="auto" w:fill="auto"/>
            <w:noWrap/>
            <w:vAlign w:val="center"/>
          </w:tcPr>
          <w:p w14:paraId="2DFF290A"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lastRenderedPageBreak/>
              <w:t>DC_2A_n71A</w:t>
            </w:r>
          </w:p>
        </w:tc>
        <w:tc>
          <w:tcPr>
            <w:tcW w:w="2280" w:type="dxa"/>
            <w:vAlign w:val="center"/>
          </w:tcPr>
          <w:p w14:paraId="30D626B9"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DC_2A_n71A</w:t>
            </w:r>
          </w:p>
        </w:tc>
        <w:tc>
          <w:tcPr>
            <w:tcW w:w="2738" w:type="dxa"/>
            <w:shd w:val="clear" w:color="auto" w:fill="auto"/>
            <w:noWrap/>
            <w:vAlign w:val="center"/>
          </w:tcPr>
          <w:p w14:paraId="229842A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No</w:t>
            </w:r>
          </w:p>
        </w:tc>
      </w:tr>
      <w:tr w:rsidR="0015149B" w:rsidRPr="0015149B" w14:paraId="7BAC8119" w14:textId="77777777" w:rsidTr="00104873">
        <w:trPr>
          <w:trHeight w:val="288"/>
          <w:jc w:val="center"/>
        </w:trPr>
        <w:tc>
          <w:tcPr>
            <w:tcW w:w="2537" w:type="dxa"/>
            <w:shd w:val="clear" w:color="auto" w:fill="auto"/>
            <w:noWrap/>
            <w:vAlign w:val="center"/>
          </w:tcPr>
          <w:p w14:paraId="3F66ABB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DC_2A_n78A</w:t>
            </w:r>
          </w:p>
        </w:tc>
        <w:tc>
          <w:tcPr>
            <w:tcW w:w="2280" w:type="dxa"/>
            <w:vAlign w:val="center"/>
          </w:tcPr>
          <w:p w14:paraId="60D54E8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DC_2A_n78A</w:t>
            </w:r>
          </w:p>
        </w:tc>
        <w:tc>
          <w:tcPr>
            <w:tcW w:w="2738" w:type="dxa"/>
            <w:shd w:val="clear" w:color="auto" w:fill="auto"/>
            <w:noWrap/>
            <w:vAlign w:val="center"/>
          </w:tcPr>
          <w:p w14:paraId="7231CDAE" w14:textId="77777777"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ja-JP"/>
              </w:rPr>
              <w:t>DC_2_n78</w:t>
            </w:r>
          </w:p>
        </w:tc>
      </w:tr>
      <w:tr w:rsidR="0015149B" w:rsidRPr="0015149B" w14:paraId="3C58F869" w14:textId="77777777" w:rsidTr="00104873">
        <w:trPr>
          <w:trHeight w:val="288"/>
          <w:jc w:val="center"/>
        </w:trPr>
        <w:tc>
          <w:tcPr>
            <w:tcW w:w="2537" w:type="dxa"/>
            <w:shd w:val="clear" w:color="auto" w:fill="auto"/>
            <w:noWrap/>
            <w:vAlign w:val="center"/>
          </w:tcPr>
          <w:p w14:paraId="23E183B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DC_3A_n7A</w:t>
            </w:r>
          </w:p>
        </w:tc>
        <w:tc>
          <w:tcPr>
            <w:tcW w:w="2280" w:type="dxa"/>
            <w:vAlign w:val="center"/>
          </w:tcPr>
          <w:p w14:paraId="1D8698B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DC_3A_n7A</w:t>
            </w:r>
          </w:p>
        </w:tc>
        <w:tc>
          <w:tcPr>
            <w:tcW w:w="2738" w:type="dxa"/>
            <w:shd w:val="clear" w:color="auto" w:fill="auto"/>
            <w:noWrap/>
            <w:vAlign w:val="center"/>
          </w:tcPr>
          <w:p w14:paraId="4F9C5AE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0F2BB7C6" w14:textId="77777777" w:rsidTr="00104873">
        <w:trPr>
          <w:trHeight w:val="288"/>
          <w:jc w:val="center"/>
        </w:trPr>
        <w:tc>
          <w:tcPr>
            <w:tcW w:w="2537" w:type="dxa"/>
            <w:shd w:val="clear" w:color="auto" w:fill="auto"/>
            <w:noWrap/>
            <w:vAlign w:val="center"/>
          </w:tcPr>
          <w:p w14:paraId="3C3EA47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DC_3A_n28A</w:t>
            </w:r>
          </w:p>
        </w:tc>
        <w:tc>
          <w:tcPr>
            <w:tcW w:w="2280" w:type="dxa"/>
            <w:vAlign w:val="center"/>
          </w:tcPr>
          <w:p w14:paraId="4A385EA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DC_3A_n28A</w:t>
            </w:r>
          </w:p>
        </w:tc>
        <w:tc>
          <w:tcPr>
            <w:tcW w:w="2738" w:type="dxa"/>
            <w:shd w:val="clear" w:color="auto" w:fill="auto"/>
            <w:noWrap/>
            <w:vAlign w:val="center"/>
          </w:tcPr>
          <w:p w14:paraId="6F93AB9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434ABE1F" w14:textId="77777777" w:rsidTr="00104873">
        <w:trPr>
          <w:trHeight w:val="288"/>
          <w:jc w:val="center"/>
        </w:trPr>
        <w:tc>
          <w:tcPr>
            <w:tcW w:w="2537" w:type="dxa"/>
            <w:shd w:val="clear" w:color="auto" w:fill="auto"/>
            <w:noWrap/>
            <w:vAlign w:val="center"/>
          </w:tcPr>
          <w:p w14:paraId="1B35E5A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DC_3A_n40A</w:t>
            </w:r>
            <w:ins w:id="12" w:author="郭春霞" w:date="2019-08-11T14:53:00Z">
              <w:r w:rsidRPr="0015149B">
                <w:rPr>
                  <w:rFonts w:ascii="Arial" w:hAnsi="Arial"/>
                  <w:sz w:val="18"/>
                  <w:vertAlign w:val="superscript"/>
                  <w:lang w:val="fi-FI" w:eastAsia="fi-FI"/>
                </w:rPr>
                <w:t>7</w:t>
              </w:r>
            </w:ins>
          </w:p>
        </w:tc>
        <w:tc>
          <w:tcPr>
            <w:tcW w:w="2280" w:type="dxa"/>
            <w:vAlign w:val="center"/>
          </w:tcPr>
          <w:p w14:paraId="7DB7C60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DC_3A_n40A</w:t>
            </w:r>
          </w:p>
        </w:tc>
        <w:tc>
          <w:tcPr>
            <w:tcW w:w="2738" w:type="dxa"/>
            <w:shd w:val="clear" w:color="auto" w:fill="auto"/>
            <w:noWrap/>
            <w:vAlign w:val="center"/>
          </w:tcPr>
          <w:p w14:paraId="0E35DC2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119159C6" w14:textId="77777777" w:rsidTr="00104873">
        <w:trPr>
          <w:trHeight w:val="288"/>
          <w:jc w:val="center"/>
        </w:trPr>
        <w:tc>
          <w:tcPr>
            <w:tcW w:w="2537" w:type="dxa"/>
            <w:shd w:val="clear" w:color="auto" w:fill="auto"/>
            <w:noWrap/>
            <w:vAlign w:val="center"/>
          </w:tcPr>
          <w:p w14:paraId="256C86D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DC_3A_n51A</w:t>
            </w:r>
          </w:p>
        </w:tc>
        <w:tc>
          <w:tcPr>
            <w:tcW w:w="2280" w:type="dxa"/>
            <w:vAlign w:val="center"/>
          </w:tcPr>
          <w:p w14:paraId="4F7D252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DC_3A_n51A</w:t>
            </w:r>
          </w:p>
        </w:tc>
        <w:tc>
          <w:tcPr>
            <w:tcW w:w="2738" w:type="dxa"/>
            <w:shd w:val="clear" w:color="auto" w:fill="auto"/>
            <w:noWrap/>
            <w:vAlign w:val="center"/>
          </w:tcPr>
          <w:p w14:paraId="0F06C3C7"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23FB0F34" w14:textId="77777777" w:rsidTr="00104873">
        <w:trPr>
          <w:trHeight w:val="288"/>
          <w:jc w:val="center"/>
        </w:trPr>
        <w:tc>
          <w:tcPr>
            <w:tcW w:w="2537" w:type="dxa"/>
            <w:shd w:val="clear" w:color="auto" w:fill="auto"/>
            <w:noWrap/>
            <w:vAlign w:val="center"/>
          </w:tcPr>
          <w:p w14:paraId="102DC86A"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DC_3A_n77A</w:t>
            </w:r>
            <w:r w:rsidRPr="0015149B">
              <w:rPr>
                <w:rFonts w:ascii="Arial" w:hAnsi="Arial"/>
                <w:sz w:val="18"/>
                <w:vertAlign w:val="superscript"/>
                <w:lang w:eastAsia="fi-FI"/>
              </w:rPr>
              <w:t>7</w:t>
            </w:r>
          </w:p>
          <w:p w14:paraId="476E48EC"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DC_3A_n77C</w:t>
            </w:r>
            <w:r w:rsidRPr="0015149B">
              <w:rPr>
                <w:rFonts w:ascii="Arial" w:hAnsi="Arial"/>
                <w:sz w:val="18"/>
                <w:vertAlign w:val="superscript"/>
                <w:lang w:eastAsia="fi-FI"/>
              </w:rPr>
              <w:t>7</w:t>
            </w:r>
          </w:p>
        </w:tc>
        <w:tc>
          <w:tcPr>
            <w:tcW w:w="2280" w:type="dxa"/>
            <w:vAlign w:val="center"/>
          </w:tcPr>
          <w:p w14:paraId="6CF06B5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DC_3A_n77A</w:t>
            </w:r>
          </w:p>
        </w:tc>
        <w:tc>
          <w:tcPr>
            <w:tcW w:w="2738" w:type="dxa"/>
            <w:shd w:val="clear" w:color="auto" w:fill="auto"/>
            <w:noWrap/>
            <w:vAlign w:val="center"/>
          </w:tcPr>
          <w:p w14:paraId="5E52A7C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DC_3_n77</w:t>
            </w:r>
          </w:p>
        </w:tc>
      </w:tr>
      <w:tr w:rsidR="0015149B" w:rsidRPr="0015149B" w14:paraId="384FE67E" w14:textId="77777777" w:rsidTr="00104873">
        <w:trPr>
          <w:trHeight w:val="288"/>
          <w:jc w:val="center"/>
        </w:trPr>
        <w:tc>
          <w:tcPr>
            <w:tcW w:w="2537" w:type="dxa"/>
            <w:shd w:val="clear" w:color="auto" w:fill="auto"/>
            <w:noWrap/>
            <w:vAlign w:val="center"/>
          </w:tcPr>
          <w:p w14:paraId="7183012C"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DC_3A_n78A</w:t>
            </w:r>
            <w:r w:rsidRPr="0015149B">
              <w:rPr>
                <w:rFonts w:ascii="Arial" w:hAnsi="Arial"/>
                <w:sz w:val="18"/>
                <w:vertAlign w:val="superscript"/>
                <w:lang w:eastAsia="fi-FI"/>
              </w:rPr>
              <w:t>7</w:t>
            </w:r>
          </w:p>
          <w:p w14:paraId="49D0F988"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DC_3A_n78C</w:t>
            </w:r>
            <w:r w:rsidRPr="0015149B">
              <w:rPr>
                <w:rFonts w:ascii="Arial" w:hAnsi="Arial"/>
                <w:sz w:val="18"/>
                <w:vertAlign w:val="superscript"/>
                <w:lang w:eastAsia="fi-FI"/>
              </w:rPr>
              <w:t>7</w:t>
            </w:r>
          </w:p>
          <w:p w14:paraId="7101BCAE" w14:textId="77777777" w:rsidR="0086499C" w:rsidRPr="0015149B" w:rsidRDefault="0086499C" w:rsidP="00104873">
            <w:pPr>
              <w:keepLines/>
              <w:jc w:val="center"/>
              <w:rPr>
                <w:rFonts w:ascii="Arial" w:hAnsi="Arial"/>
                <w:sz w:val="18"/>
                <w:lang w:eastAsia="fi-FI"/>
              </w:rPr>
            </w:pPr>
            <w:r w:rsidRPr="0015149B">
              <w:rPr>
                <w:rFonts w:ascii="Arial" w:hAnsi="Arial"/>
                <w:sz w:val="18"/>
                <w:lang w:val="fi-FI" w:eastAsia="fi-FI"/>
              </w:rPr>
              <w:t>DC_3C_n78A</w:t>
            </w:r>
            <w:r w:rsidRPr="0015149B">
              <w:rPr>
                <w:rFonts w:ascii="Arial" w:hAnsi="Arial"/>
                <w:sz w:val="18"/>
                <w:vertAlign w:val="superscript"/>
                <w:lang w:val="fi-FI" w:eastAsia="fi-FI"/>
              </w:rPr>
              <w:t>7</w:t>
            </w:r>
          </w:p>
        </w:tc>
        <w:tc>
          <w:tcPr>
            <w:tcW w:w="2280" w:type="dxa"/>
            <w:vAlign w:val="center"/>
          </w:tcPr>
          <w:p w14:paraId="6AB05D1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DC_3A_n78A</w:t>
            </w:r>
          </w:p>
        </w:tc>
        <w:tc>
          <w:tcPr>
            <w:tcW w:w="2738" w:type="dxa"/>
            <w:shd w:val="clear" w:color="auto" w:fill="auto"/>
            <w:noWrap/>
            <w:vAlign w:val="center"/>
          </w:tcPr>
          <w:p w14:paraId="0AF01B31" w14:textId="77777777" w:rsidR="0086499C" w:rsidRPr="0015149B" w:rsidRDefault="0086499C" w:rsidP="00104873">
            <w:pPr>
              <w:keepLines/>
              <w:jc w:val="center"/>
              <w:rPr>
                <w:rFonts w:ascii="Arial" w:hAnsi="Arial"/>
                <w:sz w:val="18"/>
                <w:lang w:val="fi-FI" w:eastAsia="fi-FI"/>
              </w:rPr>
            </w:pPr>
          </w:p>
        </w:tc>
      </w:tr>
      <w:tr w:rsidR="0015149B" w:rsidRPr="0015149B" w14:paraId="1FF6A65C" w14:textId="77777777" w:rsidTr="00104873">
        <w:trPr>
          <w:trHeight w:val="288"/>
          <w:jc w:val="center"/>
        </w:trPr>
        <w:tc>
          <w:tcPr>
            <w:tcW w:w="2537" w:type="dxa"/>
            <w:shd w:val="clear" w:color="auto" w:fill="auto"/>
            <w:noWrap/>
            <w:vAlign w:val="center"/>
          </w:tcPr>
          <w:p w14:paraId="6C4A3262"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DC_3A_n79A</w:t>
            </w:r>
            <w:r w:rsidRPr="0015149B">
              <w:rPr>
                <w:rFonts w:ascii="Arial" w:hAnsi="Arial"/>
                <w:sz w:val="18"/>
                <w:vertAlign w:val="superscript"/>
                <w:lang w:val="fi-FI" w:eastAsia="fi-FI"/>
              </w:rPr>
              <w:t>7</w:t>
            </w:r>
          </w:p>
          <w:p w14:paraId="757BC5CC"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DC_3A_n79C</w:t>
            </w:r>
            <w:r w:rsidRPr="0015149B">
              <w:rPr>
                <w:rFonts w:ascii="Arial" w:hAnsi="Arial"/>
                <w:sz w:val="18"/>
                <w:vertAlign w:val="superscript"/>
                <w:lang w:val="fi-FI" w:eastAsia="fi-FI"/>
              </w:rPr>
              <w:t>7</w:t>
            </w:r>
          </w:p>
        </w:tc>
        <w:tc>
          <w:tcPr>
            <w:tcW w:w="2280" w:type="dxa"/>
            <w:vAlign w:val="center"/>
          </w:tcPr>
          <w:p w14:paraId="2860080A"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DC_3A_n79A</w:t>
            </w:r>
          </w:p>
        </w:tc>
        <w:tc>
          <w:tcPr>
            <w:tcW w:w="2738" w:type="dxa"/>
            <w:shd w:val="clear" w:color="auto" w:fill="auto"/>
            <w:noWrap/>
            <w:vAlign w:val="center"/>
          </w:tcPr>
          <w:p w14:paraId="072134E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195C85D2" w14:textId="77777777" w:rsidTr="00104873">
        <w:trPr>
          <w:trHeight w:val="288"/>
          <w:jc w:val="center"/>
        </w:trPr>
        <w:tc>
          <w:tcPr>
            <w:tcW w:w="2537" w:type="dxa"/>
            <w:shd w:val="clear" w:color="auto" w:fill="auto"/>
            <w:noWrap/>
            <w:vAlign w:val="center"/>
          </w:tcPr>
          <w:p w14:paraId="5458CC3F"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DC_5A_n40A</w:t>
            </w:r>
          </w:p>
        </w:tc>
        <w:tc>
          <w:tcPr>
            <w:tcW w:w="2280" w:type="dxa"/>
            <w:vAlign w:val="center"/>
          </w:tcPr>
          <w:p w14:paraId="6DA068E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DC_5A_n40A</w:t>
            </w:r>
          </w:p>
        </w:tc>
        <w:tc>
          <w:tcPr>
            <w:tcW w:w="2738" w:type="dxa"/>
            <w:shd w:val="clear" w:color="auto" w:fill="auto"/>
            <w:noWrap/>
            <w:vAlign w:val="center"/>
          </w:tcPr>
          <w:p w14:paraId="3DE51B7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4290CC42" w14:textId="77777777" w:rsidTr="00104873">
        <w:trPr>
          <w:trHeight w:val="288"/>
          <w:jc w:val="center"/>
        </w:trPr>
        <w:tc>
          <w:tcPr>
            <w:tcW w:w="2537" w:type="dxa"/>
            <w:shd w:val="clear" w:color="auto" w:fill="auto"/>
            <w:noWrap/>
            <w:vAlign w:val="center"/>
          </w:tcPr>
          <w:p w14:paraId="0D8682F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DC_5A_n66A</w:t>
            </w:r>
          </w:p>
        </w:tc>
        <w:tc>
          <w:tcPr>
            <w:tcW w:w="2280" w:type="dxa"/>
            <w:vAlign w:val="center"/>
          </w:tcPr>
          <w:p w14:paraId="7C5BD22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DC_5A_n66A</w:t>
            </w:r>
          </w:p>
        </w:tc>
        <w:tc>
          <w:tcPr>
            <w:tcW w:w="2738" w:type="dxa"/>
            <w:shd w:val="clear" w:color="auto" w:fill="auto"/>
            <w:noWrap/>
            <w:vAlign w:val="center"/>
          </w:tcPr>
          <w:p w14:paraId="69998BB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DC_5_n66</w:t>
            </w:r>
          </w:p>
        </w:tc>
      </w:tr>
      <w:tr w:rsidR="0015149B" w:rsidRPr="0015149B" w14:paraId="128DF61B" w14:textId="77777777" w:rsidTr="00104873">
        <w:trPr>
          <w:trHeight w:val="288"/>
          <w:jc w:val="center"/>
        </w:trPr>
        <w:tc>
          <w:tcPr>
            <w:tcW w:w="2537" w:type="dxa"/>
            <w:shd w:val="clear" w:color="auto" w:fill="auto"/>
            <w:noWrap/>
            <w:vAlign w:val="center"/>
          </w:tcPr>
          <w:p w14:paraId="47F8DA5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DC_5A_n78A</w:t>
            </w:r>
            <w:r w:rsidRPr="0015149B">
              <w:rPr>
                <w:rFonts w:ascii="Arial" w:hAnsi="Arial"/>
                <w:sz w:val="18"/>
                <w:vertAlign w:val="superscript"/>
                <w:lang w:val="fi-FI" w:eastAsia="fi-FI"/>
              </w:rPr>
              <w:t>7</w:t>
            </w:r>
          </w:p>
        </w:tc>
        <w:tc>
          <w:tcPr>
            <w:tcW w:w="2280" w:type="dxa"/>
            <w:vAlign w:val="center"/>
          </w:tcPr>
          <w:p w14:paraId="30DD17B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DC_5A_n78A</w:t>
            </w:r>
          </w:p>
        </w:tc>
        <w:tc>
          <w:tcPr>
            <w:tcW w:w="2738" w:type="dxa"/>
            <w:shd w:val="clear" w:color="auto" w:fill="auto"/>
            <w:noWrap/>
            <w:vAlign w:val="center"/>
          </w:tcPr>
          <w:p w14:paraId="2CE2C43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7B8224E1" w14:textId="77777777" w:rsidTr="00104873">
        <w:trPr>
          <w:trHeight w:val="288"/>
          <w:jc w:val="center"/>
        </w:trPr>
        <w:tc>
          <w:tcPr>
            <w:tcW w:w="2537" w:type="dxa"/>
            <w:shd w:val="clear" w:color="auto" w:fill="auto"/>
            <w:noWrap/>
            <w:vAlign w:val="center"/>
          </w:tcPr>
          <w:p w14:paraId="6B271CE8"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DC_7A-7A_n78A</w:t>
            </w:r>
            <w:r w:rsidRPr="0015149B">
              <w:rPr>
                <w:rFonts w:ascii="Arial" w:hAnsi="Arial"/>
                <w:sz w:val="18"/>
                <w:vertAlign w:val="superscript"/>
                <w:lang w:val="fi-FI" w:eastAsia="fi-FI"/>
              </w:rPr>
              <w:t>7</w:t>
            </w:r>
          </w:p>
        </w:tc>
        <w:tc>
          <w:tcPr>
            <w:tcW w:w="2280" w:type="dxa"/>
            <w:vAlign w:val="center"/>
          </w:tcPr>
          <w:p w14:paraId="568CEBD6"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DC_7A_n78A</w:t>
            </w:r>
          </w:p>
        </w:tc>
        <w:tc>
          <w:tcPr>
            <w:tcW w:w="2738" w:type="dxa"/>
            <w:shd w:val="clear" w:color="auto" w:fill="auto"/>
            <w:noWrap/>
            <w:vAlign w:val="center"/>
          </w:tcPr>
          <w:p w14:paraId="77405ECF"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4B0D6793" w14:textId="77777777" w:rsidTr="00104873">
        <w:trPr>
          <w:trHeight w:val="288"/>
          <w:jc w:val="center"/>
        </w:trPr>
        <w:tc>
          <w:tcPr>
            <w:tcW w:w="2537" w:type="dxa"/>
            <w:shd w:val="clear" w:color="auto" w:fill="auto"/>
            <w:noWrap/>
            <w:vAlign w:val="center"/>
          </w:tcPr>
          <w:p w14:paraId="4ACDCB5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DC_7A_n28A</w:t>
            </w:r>
          </w:p>
        </w:tc>
        <w:tc>
          <w:tcPr>
            <w:tcW w:w="2280" w:type="dxa"/>
            <w:vAlign w:val="center"/>
          </w:tcPr>
          <w:p w14:paraId="53FEAF5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DC_7A_n28A</w:t>
            </w:r>
          </w:p>
        </w:tc>
        <w:tc>
          <w:tcPr>
            <w:tcW w:w="2738" w:type="dxa"/>
            <w:shd w:val="clear" w:color="auto" w:fill="auto"/>
            <w:noWrap/>
            <w:vAlign w:val="center"/>
          </w:tcPr>
          <w:p w14:paraId="6C992AD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624F026" w14:textId="77777777" w:rsidTr="00104873">
        <w:trPr>
          <w:trHeight w:val="288"/>
          <w:jc w:val="center"/>
        </w:trPr>
        <w:tc>
          <w:tcPr>
            <w:tcW w:w="2537" w:type="dxa"/>
            <w:shd w:val="clear" w:color="auto" w:fill="auto"/>
            <w:noWrap/>
            <w:vAlign w:val="center"/>
          </w:tcPr>
          <w:p w14:paraId="5C4B5AC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DC_7A_n51A</w:t>
            </w:r>
          </w:p>
        </w:tc>
        <w:tc>
          <w:tcPr>
            <w:tcW w:w="2280" w:type="dxa"/>
            <w:vAlign w:val="center"/>
          </w:tcPr>
          <w:p w14:paraId="51E65F1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DC_7A_n51A</w:t>
            </w:r>
          </w:p>
        </w:tc>
        <w:tc>
          <w:tcPr>
            <w:tcW w:w="2738" w:type="dxa"/>
            <w:shd w:val="clear" w:color="auto" w:fill="auto"/>
            <w:noWrap/>
            <w:vAlign w:val="center"/>
          </w:tcPr>
          <w:p w14:paraId="0DDB6E5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17859B94" w14:textId="77777777" w:rsidTr="00104873">
        <w:trPr>
          <w:trHeight w:val="288"/>
          <w:jc w:val="center"/>
        </w:trPr>
        <w:tc>
          <w:tcPr>
            <w:tcW w:w="2537" w:type="dxa"/>
            <w:shd w:val="clear" w:color="auto" w:fill="auto"/>
            <w:noWrap/>
            <w:vAlign w:val="center"/>
          </w:tcPr>
          <w:p w14:paraId="421DB4E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DC_7A_n78A</w:t>
            </w:r>
            <w:r w:rsidRPr="0015149B">
              <w:rPr>
                <w:rFonts w:ascii="Arial" w:hAnsi="Arial"/>
                <w:sz w:val="18"/>
                <w:vertAlign w:val="superscript"/>
                <w:lang w:val="fi-FI" w:eastAsia="fi-FI"/>
              </w:rPr>
              <w:t>7</w:t>
            </w:r>
          </w:p>
        </w:tc>
        <w:tc>
          <w:tcPr>
            <w:tcW w:w="2280" w:type="dxa"/>
            <w:vAlign w:val="center"/>
          </w:tcPr>
          <w:p w14:paraId="08B1C64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DC_7A_n78A</w:t>
            </w:r>
          </w:p>
        </w:tc>
        <w:tc>
          <w:tcPr>
            <w:tcW w:w="2738" w:type="dxa"/>
            <w:shd w:val="clear" w:color="auto" w:fill="auto"/>
            <w:noWrap/>
            <w:vAlign w:val="center"/>
          </w:tcPr>
          <w:p w14:paraId="270F784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4F45B1DC" w14:textId="77777777" w:rsidTr="00104873">
        <w:trPr>
          <w:trHeight w:val="288"/>
          <w:jc w:val="center"/>
        </w:trPr>
        <w:tc>
          <w:tcPr>
            <w:tcW w:w="2537" w:type="dxa"/>
            <w:shd w:val="clear" w:color="auto" w:fill="auto"/>
            <w:noWrap/>
            <w:vAlign w:val="center"/>
          </w:tcPr>
          <w:p w14:paraId="7BAE2C31"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DC_7C_n78A</w:t>
            </w:r>
            <w:r w:rsidRPr="0015149B">
              <w:rPr>
                <w:rFonts w:ascii="Arial" w:hAnsi="Arial"/>
                <w:sz w:val="18"/>
                <w:vertAlign w:val="superscript"/>
                <w:lang w:val="fi-FI" w:eastAsia="fi-FI"/>
              </w:rPr>
              <w:t>7</w:t>
            </w:r>
          </w:p>
        </w:tc>
        <w:tc>
          <w:tcPr>
            <w:tcW w:w="2280" w:type="dxa"/>
            <w:vAlign w:val="center"/>
          </w:tcPr>
          <w:p w14:paraId="63E2532D"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DC_7A_n78A</w:t>
            </w:r>
          </w:p>
        </w:tc>
        <w:tc>
          <w:tcPr>
            <w:tcW w:w="2738" w:type="dxa"/>
            <w:shd w:val="clear" w:color="auto" w:fill="auto"/>
            <w:noWrap/>
            <w:vAlign w:val="center"/>
          </w:tcPr>
          <w:p w14:paraId="7C9DDD74" w14:textId="77777777"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fi-FI"/>
              </w:rPr>
              <w:t>No</w:t>
            </w:r>
          </w:p>
        </w:tc>
      </w:tr>
      <w:tr w:rsidR="0015149B" w:rsidRPr="0015149B" w14:paraId="7E676B0C" w14:textId="77777777" w:rsidTr="00104873">
        <w:trPr>
          <w:trHeight w:val="288"/>
          <w:jc w:val="center"/>
        </w:trPr>
        <w:tc>
          <w:tcPr>
            <w:tcW w:w="2537" w:type="dxa"/>
            <w:shd w:val="clear" w:color="auto" w:fill="auto"/>
            <w:noWrap/>
            <w:vAlign w:val="center"/>
          </w:tcPr>
          <w:p w14:paraId="3FC5358A"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DC_8A_n40A</w:t>
            </w:r>
            <w:ins w:id="13" w:author="郭春霞" w:date="2019-08-11T14:53:00Z">
              <w:r w:rsidRPr="0015149B">
                <w:rPr>
                  <w:rFonts w:ascii="Arial" w:hAnsi="Arial"/>
                  <w:sz w:val="18"/>
                  <w:vertAlign w:val="superscript"/>
                  <w:lang w:val="fi-FI" w:eastAsia="fi-FI"/>
                </w:rPr>
                <w:t>7</w:t>
              </w:r>
            </w:ins>
          </w:p>
        </w:tc>
        <w:tc>
          <w:tcPr>
            <w:tcW w:w="2280" w:type="dxa"/>
            <w:vAlign w:val="center"/>
          </w:tcPr>
          <w:p w14:paraId="0BA3C933"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DC_8A_n40A</w:t>
            </w:r>
          </w:p>
        </w:tc>
        <w:tc>
          <w:tcPr>
            <w:tcW w:w="2738" w:type="dxa"/>
            <w:shd w:val="clear" w:color="auto" w:fill="auto"/>
            <w:noWrap/>
            <w:vAlign w:val="center"/>
          </w:tcPr>
          <w:p w14:paraId="256A69BE"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No</w:t>
            </w:r>
          </w:p>
        </w:tc>
      </w:tr>
      <w:tr w:rsidR="0015149B" w:rsidRPr="0015149B" w14:paraId="16FDA2EB" w14:textId="77777777" w:rsidTr="00104873">
        <w:trPr>
          <w:trHeight w:val="288"/>
          <w:jc w:val="center"/>
        </w:trPr>
        <w:tc>
          <w:tcPr>
            <w:tcW w:w="2537" w:type="dxa"/>
            <w:shd w:val="clear" w:color="auto" w:fill="auto"/>
            <w:noWrap/>
            <w:vAlign w:val="center"/>
          </w:tcPr>
          <w:p w14:paraId="6082A11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DC_8A_n77A</w:t>
            </w:r>
            <w:r w:rsidRPr="0015149B">
              <w:rPr>
                <w:rFonts w:ascii="Arial" w:hAnsi="Arial"/>
                <w:sz w:val="18"/>
                <w:vertAlign w:val="superscript"/>
                <w:lang w:val="fi-FI" w:eastAsia="fi-FI"/>
              </w:rPr>
              <w:t>7</w:t>
            </w:r>
          </w:p>
        </w:tc>
        <w:tc>
          <w:tcPr>
            <w:tcW w:w="2280" w:type="dxa"/>
            <w:vAlign w:val="center"/>
          </w:tcPr>
          <w:p w14:paraId="0E6A172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DC_8A_n77A</w:t>
            </w:r>
          </w:p>
        </w:tc>
        <w:tc>
          <w:tcPr>
            <w:tcW w:w="2738" w:type="dxa"/>
            <w:shd w:val="clear" w:color="auto" w:fill="auto"/>
            <w:noWrap/>
            <w:vAlign w:val="center"/>
          </w:tcPr>
          <w:p w14:paraId="1707881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5E1BDF23" w14:textId="77777777" w:rsidTr="00104873">
        <w:trPr>
          <w:trHeight w:val="288"/>
          <w:jc w:val="center"/>
        </w:trPr>
        <w:tc>
          <w:tcPr>
            <w:tcW w:w="2537" w:type="dxa"/>
            <w:shd w:val="clear" w:color="auto" w:fill="auto"/>
            <w:noWrap/>
            <w:vAlign w:val="center"/>
          </w:tcPr>
          <w:p w14:paraId="1B5FD7C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DC_8A_n78A</w:t>
            </w:r>
            <w:r w:rsidRPr="0015149B">
              <w:rPr>
                <w:rFonts w:ascii="Arial" w:hAnsi="Arial"/>
                <w:sz w:val="18"/>
                <w:vertAlign w:val="superscript"/>
                <w:lang w:val="fi-FI" w:eastAsia="fi-FI"/>
              </w:rPr>
              <w:t>7</w:t>
            </w:r>
          </w:p>
        </w:tc>
        <w:tc>
          <w:tcPr>
            <w:tcW w:w="2280" w:type="dxa"/>
            <w:vAlign w:val="center"/>
          </w:tcPr>
          <w:p w14:paraId="46E6C9C9"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DC_8A_n78A</w:t>
            </w:r>
          </w:p>
        </w:tc>
        <w:tc>
          <w:tcPr>
            <w:tcW w:w="2738" w:type="dxa"/>
            <w:shd w:val="clear" w:color="auto" w:fill="auto"/>
            <w:noWrap/>
            <w:vAlign w:val="center"/>
          </w:tcPr>
          <w:p w14:paraId="1ED7F69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028B0FB4" w14:textId="77777777" w:rsidTr="00104873">
        <w:trPr>
          <w:trHeight w:val="288"/>
          <w:jc w:val="center"/>
        </w:trPr>
        <w:tc>
          <w:tcPr>
            <w:tcW w:w="2537" w:type="dxa"/>
            <w:shd w:val="clear" w:color="auto" w:fill="auto"/>
            <w:noWrap/>
            <w:vAlign w:val="center"/>
          </w:tcPr>
          <w:p w14:paraId="6E4C2B36"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eastAsia="fi-FI"/>
              </w:rPr>
              <w:t>DC_8A_n79A</w:t>
            </w:r>
            <w:r w:rsidRPr="0015149B">
              <w:rPr>
                <w:rFonts w:ascii="Arial" w:hAnsi="Arial"/>
                <w:sz w:val="18"/>
                <w:vertAlign w:val="superscript"/>
                <w:lang w:val="fi-FI" w:eastAsia="fi-FI"/>
              </w:rPr>
              <w:t>7</w:t>
            </w:r>
          </w:p>
        </w:tc>
        <w:tc>
          <w:tcPr>
            <w:tcW w:w="2280" w:type="dxa"/>
            <w:vAlign w:val="center"/>
          </w:tcPr>
          <w:p w14:paraId="7B22AD3A"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eastAsia="fi-FI"/>
              </w:rPr>
              <w:t>DC_8A_n79A</w:t>
            </w:r>
          </w:p>
        </w:tc>
        <w:tc>
          <w:tcPr>
            <w:tcW w:w="2738" w:type="dxa"/>
            <w:shd w:val="clear" w:color="auto" w:fill="auto"/>
            <w:noWrap/>
            <w:vAlign w:val="center"/>
          </w:tcPr>
          <w:p w14:paraId="7C5C7896" w14:textId="77777777" w:rsidR="0086499C" w:rsidRPr="0015149B" w:rsidRDefault="0086499C" w:rsidP="00104873">
            <w:pPr>
              <w:keepLines/>
              <w:jc w:val="center"/>
              <w:rPr>
                <w:rFonts w:ascii="Arial" w:hAnsi="Arial"/>
                <w:sz w:val="18"/>
                <w:lang w:val="fi-FI" w:eastAsia="ja-JP"/>
              </w:rPr>
            </w:pPr>
            <w:r w:rsidRPr="0015149B">
              <w:rPr>
                <w:rFonts w:ascii="Arial" w:hAnsi="Arial"/>
                <w:sz w:val="18"/>
                <w:lang w:val="fi-FI" w:eastAsia="fi-FI"/>
              </w:rPr>
              <w:t>No</w:t>
            </w:r>
          </w:p>
        </w:tc>
      </w:tr>
      <w:tr w:rsidR="0015149B" w:rsidRPr="0015149B" w14:paraId="054151C3" w14:textId="77777777" w:rsidTr="00104873">
        <w:trPr>
          <w:trHeight w:val="288"/>
          <w:jc w:val="center"/>
        </w:trPr>
        <w:tc>
          <w:tcPr>
            <w:tcW w:w="2537" w:type="dxa"/>
            <w:shd w:val="clear" w:color="auto" w:fill="auto"/>
            <w:noWrap/>
            <w:vAlign w:val="center"/>
          </w:tcPr>
          <w:p w14:paraId="2BE60D96"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1A_n77A</w:t>
            </w:r>
            <w:r w:rsidRPr="0015149B">
              <w:rPr>
                <w:rFonts w:ascii="Arial" w:hAnsi="Arial"/>
                <w:sz w:val="18"/>
                <w:vertAlign w:val="superscript"/>
                <w:lang w:val="fi-FI" w:eastAsia="fi-FI"/>
              </w:rPr>
              <w:t>7</w:t>
            </w:r>
          </w:p>
        </w:tc>
        <w:tc>
          <w:tcPr>
            <w:tcW w:w="2280" w:type="dxa"/>
            <w:vAlign w:val="center"/>
          </w:tcPr>
          <w:p w14:paraId="33A3F8E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DC_11A_n77A</w:t>
            </w:r>
          </w:p>
        </w:tc>
        <w:tc>
          <w:tcPr>
            <w:tcW w:w="2738" w:type="dxa"/>
            <w:shd w:val="clear" w:color="auto" w:fill="auto"/>
            <w:noWrap/>
            <w:vAlign w:val="center"/>
          </w:tcPr>
          <w:p w14:paraId="348FA1D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C57B7A8" w14:textId="77777777" w:rsidTr="00104873">
        <w:trPr>
          <w:trHeight w:val="288"/>
          <w:jc w:val="center"/>
        </w:trPr>
        <w:tc>
          <w:tcPr>
            <w:tcW w:w="2537" w:type="dxa"/>
            <w:shd w:val="clear" w:color="auto" w:fill="auto"/>
            <w:noWrap/>
            <w:vAlign w:val="center"/>
          </w:tcPr>
          <w:p w14:paraId="35EA5B57"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1A_n78A</w:t>
            </w:r>
            <w:r w:rsidRPr="0015149B">
              <w:rPr>
                <w:rFonts w:ascii="Arial" w:hAnsi="Arial"/>
                <w:sz w:val="18"/>
                <w:vertAlign w:val="superscript"/>
                <w:lang w:val="fi-FI" w:eastAsia="fi-FI"/>
              </w:rPr>
              <w:t>7</w:t>
            </w:r>
          </w:p>
        </w:tc>
        <w:tc>
          <w:tcPr>
            <w:tcW w:w="2280" w:type="dxa"/>
            <w:vAlign w:val="center"/>
          </w:tcPr>
          <w:p w14:paraId="7ABEE69A"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DC_11A_n78A</w:t>
            </w:r>
          </w:p>
        </w:tc>
        <w:tc>
          <w:tcPr>
            <w:tcW w:w="2738" w:type="dxa"/>
            <w:shd w:val="clear" w:color="auto" w:fill="auto"/>
            <w:noWrap/>
            <w:vAlign w:val="center"/>
          </w:tcPr>
          <w:p w14:paraId="08A1A58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3E0BCFA" w14:textId="77777777" w:rsidTr="00104873">
        <w:trPr>
          <w:trHeight w:val="288"/>
          <w:jc w:val="center"/>
        </w:trPr>
        <w:tc>
          <w:tcPr>
            <w:tcW w:w="2537" w:type="dxa"/>
            <w:shd w:val="clear" w:color="auto" w:fill="auto"/>
            <w:noWrap/>
            <w:vAlign w:val="center"/>
          </w:tcPr>
          <w:p w14:paraId="0C2D87CB"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DC_1</w:t>
            </w:r>
            <w:r w:rsidRPr="0015149B">
              <w:rPr>
                <w:rFonts w:ascii="Arial" w:hAnsi="Arial"/>
                <w:sz w:val="18"/>
                <w:lang w:eastAsia="ja-JP"/>
              </w:rPr>
              <w:t>1A_n79A</w:t>
            </w:r>
            <w:r w:rsidRPr="0015149B">
              <w:rPr>
                <w:rFonts w:ascii="Arial" w:hAnsi="Arial"/>
                <w:sz w:val="18"/>
                <w:vertAlign w:val="superscript"/>
                <w:lang w:val="fi-FI" w:eastAsia="fi-FI"/>
              </w:rPr>
              <w:t>7</w:t>
            </w:r>
          </w:p>
        </w:tc>
        <w:tc>
          <w:tcPr>
            <w:tcW w:w="2280" w:type="dxa"/>
            <w:vAlign w:val="center"/>
          </w:tcPr>
          <w:p w14:paraId="49BF2F7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DC_11A_n79A</w:t>
            </w:r>
          </w:p>
        </w:tc>
        <w:tc>
          <w:tcPr>
            <w:tcW w:w="2738" w:type="dxa"/>
            <w:shd w:val="clear" w:color="auto" w:fill="auto"/>
            <w:noWrap/>
            <w:vAlign w:val="center"/>
          </w:tcPr>
          <w:p w14:paraId="468CD55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518E27F" w14:textId="77777777" w:rsidTr="00104873">
        <w:trPr>
          <w:trHeight w:val="288"/>
          <w:jc w:val="center"/>
        </w:trPr>
        <w:tc>
          <w:tcPr>
            <w:tcW w:w="2537" w:type="dxa"/>
            <w:shd w:val="clear" w:color="auto" w:fill="auto"/>
            <w:noWrap/>
            <w:vAlign w:val="center"/>
          </w:tcPr>
          <w:p w14:paraId="7FBE84E7"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DC_12A_n5A</w:t>
            </w:r>
          </w:p>
        </w:tc>
        <w:tc>
          <w:tcPr>
            <w:tcW w:w="2280" w:type="dxa"/>
            <w:vAlign w:val="center"/>
          </w:tcPr>
          <w:p w14:paraId="4AFD9A10"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DC_12A_n5A</w:t>
            </w:r>
          </w:p>
        </w:tc>
        <w:tc>
          <w:tcPr>
            <w:tcW w:w="2738" w:type="dxa"/>
            <w:shd w:val="clear" w:color="auto" w:fill="auto"/>
            <w:noWrap/>
            <w:vAlign w:val="center"/>
          </w:tcPr>
          <w:p w14:paraId="7E0C334C"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14:paraId="6268508D" w14:textId="77777777" w:rsidTr="00104873">
        <w:trPr>
          <w:trHeight w:val="288"/>
          <w:jc w:val="center"/>
        </w:trPr>
        <w:tc>
          <w:tcPr>
            <w:tcW w:w="2537" w:type="dxa"/>
            <w:shd w:val="clear" w:color="auto" w:fill="auto"/>
            <w:noWrap/>
            <w:vAlign w:val="center"/>
          </w:tcPr>
          <w:p w14:paraId="16B5ED98"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DC_12A_n66A</w:t>
            </w:r>
          </w:p>
        </w:tc>
        <w:tc>
          <w:tcPr>
            <w:tcW w:w="2280" w:type="dxa"/>
            <w:vAlign w:val="center"/>
          </w:tcPr>
          <w:p w14:paraId="5C689052"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DC_12A_n66A</w:t>
            </w:r>
          </w:p>
        </w:tc>
        <w:tc>
          <w:tcPr>
            <w:tcW w:w="2738" w:type="dxa"/>
            <w:shd w:val="clear" w:color="auto" w:fill="auto"/>
            <w:noWrap/>
            <w:vAlign w:val="center"/>
          </w:tcPr>
          <w:p w14:paraId="32758B28"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14:paraId="1ADE4DC1" w14:textId="77777777" w:rsidTr="00104873">
        <w:trPr>
          <w:trHeight w:val="288"/>
          <w:jc w:val="center"/>
        </w:trPr>
        <w:tc>
          <w:tcPr>
            <w:tcW w:w="2537" w:type="dxa"/>
            <w:shd w:val="clear" w:color="auto" w:fill="auto"/>
            <w:noWrap/>
            <w:vAlign w:val="center"/>
          </w:tcPr>
          <w:p w14:paraId="56E714F3" w14:textId="77777777"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8A_n77A</w:t>
            </w:r>
            <w:r w:rsidRPr="0015149B">
              <w:rPr>
                <w:rFonts w:ascii="Arial" w:hAnsi="Arial"/>
                <w:sz w:val="18"/>
                <w:vertAlign w:val="superscript"/>
                <w:lang w:val="fi-FI" w:eastAsia="fi-FI"/>
              </w:rPr>
              <w:t>7</w:t>
            </w:r>
          </w:p>
        </w:tc>
        <w:tc>
          <w:tcPr>
            <w:tcW w:w="2280" w:type="dxa"/>
            <w:vAlign w:val="center"/>
          </w:tcPr>
          <w:p w14:paraId="7A1BA569"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DC_18A_n77A</w:t>
            </w:r>
          </w:p>
        </w:tc>
        <w:tc>
          <w:tcPr>
            <w:tcW w:w="2738" w:type="dxa"/>
            <w:shd w:val="clear" w:color="auto" w:fill="auto"/>
            <w:noWrap/>
            <w:vAlign w:val="center"/>
          </w:tcPr>
          <w:p w14:paraId="11A5A602"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14:paraId="1A0406F1" w14:textId="77777777" w:rsidTr="00104873">
        <w:trPr>
          <w:trHeight w:val="288"/>
          <w:jc w:val="center"/>
        </w:trPr>
        <w:tc>
          <w:tcPr>
            <w:tcW w:w="2537" w:type="dxa"/>
            <w:shd w:val="clear" w:color="auto" w:fill="auto"/>
            <w:noWrap/>
            <w:vAlign w:val="center"/>
          </w:tcPr>
          <w:p w14:paraId="5D59B356" w14:textId="77777777"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8A_n78A</w:t>
            </w:r>
            <w:r w:rsidRPr="0015149B">
              <w:rPr>
                <w:rFonts w:ascii="Arial" w:hAnsi="Arial"/>
                <w:sz w:val="18"/>
                <w:vertAlign w:val="superscript"/>
                <w:lang w:val="fi-FI" w:eastAsia="fi-FI"/>
              </w:rPr>
              <w:t>7</w:t>
            </w:r>
          </w:p>
        </w:tc>
        <w:tc>
          <w:tcPr>
            <w:tcW w:w="2280" w:type="dxa"/>
            <w:vAlign w:val="center"/>
          </w:tcPr>
          <w:p w14:paraId="5541DC5B"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DC_18A_n78A</w:t>
            </w:r>
          </w:p>
        </w:tc>
        <w:tc>
          <w:tcPr>
            <w:tcW w:w="2738" w:type="dxa"/>
            <w:shd w:val="clear" w:color="auto" w:fill="auto"/>
            <w:noWrap/>
            <w:vAlign w:val="center"/>
          </w:tcPr>
          <w:p w14:paraId="5AAF8166"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14:paraId="4FBC7057" w14:textId="77777777" w:rsidTr="00104873">
        <w:trPr>
          <w:trHeight w:val="288"/>
          <w:jc w:val="center"/>
        </w:trPr>
        <w:tc>
          <w:tcPr>
            <w:tcW w:w="2537" w:type="dxa"/>
            <w:shd w:val="clear" w:color="auto" w:fill="auto"/>
            <w:noWrap/>
            <w:vAlign w:val="center"/>
          </w:tcPr>
          <w:p w14:paraId="278AF9B5" w14:textId="77777777" w:rsidR="0086499C" w:rsidRPr="0015149B" w:rsidRDefault="0086499C" w:rsidP="00104873">
            <w:pPr>
              <w:keepLines/>
              <w:jc w:val="center"/>
              <w:rPr>
                <w:rFonts w:ascii="Arial" w:hAnsi="Arial"/>
                <w:sz w:val="18"/>
                <w:lang w:eastAsia="ja-JP"/>
              </w:rPr>
            </w:pPr>
            <w:r w:rsidRPr="0015149B">
              <w:rPr>
                <w:rFonts w:ascii="Arial" w:hAnsi="Arial" w:hint="eastAsia"/>
                <w:sz w:val="18"/>
                <w:lang w:eastAsia="ja-JP"/>
              </w:rPr>
              <w:t>DC_1</w:t>
            </w:r>
            <w:r w:rsidRPr="0015149B">
              <w:rPr>
                <w:rFonts w:ascii="Arial" w:hAnsi="Arial"/>
                <w:sz w:val="18"/>
                <w:lang w:eastAsia="ja-JP"/>
              </w:rPr>
              <w:t>8A_n79A</w:t>
            </w:r>
            <w:r w:rsidRPr="0015149B">
              <w:rPr>
                <w:rFonts w:ascii="Arial" w:hAnsi="Arial"/>
                <w:sz w:val="18"/>
                <w:vertAlign w:val="superscript"/>
                <w:lang w:val="fi-FI" w:eastAsia="fi-FI"/>
              </w:rPr>
              <w:t>7</w:t>
            </w:r>
          </w:p>
        </w:tc>
        <w:tc>
          <w:tcPr>
            <w:tcW w:w="2280" w:type="dxa"/>
            <w:vAlign w:val="center"/>
          </w:tcPr>
          <w:p w14:paraId="199A6A66"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DC_18A_n79A</w:t>
            </w:r>
          </w:p>
        </w:tc>
        <w:tc>
          <w:tcPr>
            <w:tcW w:w="2738" w:type="dxa"/>
            <w:shd w:val="clear" w:color="auto" w:fill="auto"/>
            <w:noWrap/>
            <w:vAlign w:val="center"/>
          </w:tcPr>
          <w:p w14:paraId="53F09622" w14:textId="77777777" w:rsidR="0086499C" w:rsidRPr="0015149B" w:rsidRDefault="0086499C" w:rsidP="00104873">
            <w:pPr>
              <w:keepLines/>
              <w:jc w:val="center"/>
              <w:rPr>
                <w:rFonts w:ascii="Arial" w:hAnsi="Arial"/>
                <w:sz w:val="18"/>
                <w:lang w:eastAsia="ja-JP"/>
              </w:rPr>
            </w:pPr>
            <w:r w:rsidRPr="0015149B">
              <w:rPr>
                <w:rFonts w:ascii="Arial" w:hAnsi="Arial"/>
                <w:sz w:val="18"/>
                <w:lang w:val="fi-FI" w:eastAsia="fi-FI"/>
              </w:rPr>
              <w:t>No</w:t>
            </w:r>
          </w:p>
        </w:tc>
      </w:tr>
      <w:tr w:rsidR="0015149B" w:rsidRPr="0015149B" w14:paraId="544E542E" w14:textId="77777777" w:rsidTr="00104873">
        <w:trPr>
          <w:trHeight w:val="288"/>
          <w:jc w:val="center"/>
        </w:trPr>
        <w:tc>
          <w:tcPr>
            <w:tcW w:w="2537" w:type="dxa"/>
            <w:shd w:val="clear" w:color="auto" w:fill="auto"/>
            <w:noWrap/>
            <w:vAlign w:val="center"/>
          </w:tcPr>
          <w:p w14:paraId="0B2E9938"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lastRenderedPageBreak/>
              <w:t>DC_19A_n77A</w:t>
            </w:r>
            <w:r w:rsidRPr="0015149B">
              <w:rPr>
                <w:rFonts w:ascii="Arial" w:hAnsi="Arial"/>
                <w:sz w:val="18"/>
                <w:vertAlign w:val="superscript"/>
                <w:lang w:val="fi-FI" w:eastAsia="fi-FI"/>
              </w:rPr>
              <w:t>7</w:t>
            </w:r>
          </w:p>
          <w:p w14:paraId="15B8A421"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DC_19A_n77C</w:t>
            </w:r>
            <w:r w:rsidRPr="0015149B">
              <w:rPr>
                <w:rFonts w:ascii="Arial" w:hAnsi="Arial"/>
                <w:sz w:val="18"/>
                <w:vertAlign w:val="superscript"/>
                <w:lang w:val="fi-FI" w:eastAsia="fi-FI"/>
              </w:rPr>
              <w:t>7</w:t>
            </w:r>
          </w:p>
        </w:tc>
        <w:tc>
          <w:tcPr>
            <w:tcW w:w="2280" w:type="dxa"/>
            <w:vAlign w:val="center"/>
          </w:tcPr>
          <w:p w14:paraId="677D54F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DC_19A_n77A</w:t>
            </w:r>
          </w:p>
        </w:tc>
        <w:tc>
          <w:tcPr>
            <w:tcW w:w="2738" w:type="dxa"/>
            <w:shd w:val="clear" w:color="auto" w:fill="auto"/>
            <w:noWrap/>
            <w:vAlign w:val="center"/>
          </w:tcPr>
          <w:p w14:paraId="4E314C7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61EA83F2" w14:textId="77777777" w:rsidTr="00104873">
        <w:trPr>
          <w:trHeight w:val="288"/>
          <w:jc w:val="center"/>
        </w:trPr>
        <w:tc>
          <w:tcPr>
            <w:tcW w:w="2537" w:type="dxa"/>
            <w:shd w:val="clear" w:color="auto" w:fill="auto"/>
            <w:noWrap/>
            <w:vAlign w:val="center"/>
          </w:tcPr>
          <w:p w14:paraId="5C004D57"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DC_19A_n78A</w:t>
            </w:r>
            <w:r w:rsidRPr="0015149B">
              <w:rPr>
                <w:rFonts w:ascii="Arial" w:hAnsi="Arial"/>
                <w:sz w:val="18"/>
                <w:vertAlign w:val="superscript"/>
                <w:lang w:val="fi-FI" w:eastAsia="fi-FI"/>
              </w:rPr>
              <w:t>7</w:t>
            </w:r>
          </w:p>
          <w:p w14:paraId="12A3DA46"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DC_19A_n78C</w:t>
            </w:r>
            <w:r w:rsidRPr="0015149B">
              <w:rPr>
                <w:rFonts w:ascii="Arial" w:hAnsi="Arial"/>
                <w:sz w:val="18"/>
                <w:vertAlign w:val="superscript"/>
                <w:lang w:val="fi-FI" w:eastAsia="fi-FI"/>
              </w:rPr>
              <w:t>7</w:t>
            </w:r>
          </w:p>
        </w:tc>
        <w:tc>
          <w:tcPr>
            <w:tcW w:w="2280" w:type="dxa"/>
            <w:vAlign w:val="center"/>
          </w:tcPr>
          <w:p w14:paraId="32F976D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DC_19A_n78A</w:t>
            </w:r>
          </w:p>
        </w:tc>
        <w:tc>
          <w:tcPr>
            <w:tcW w:w="2738" w:type="dxa"/>
            <w:shd w:val="clear" w:color="auto" w:fill="auto"/>
            <w:noWrap/>
            <w:vAlign w:val="center"/>
          </w:tcPr>
          <w:p w14:paraId="2750CD8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067AF9E1" w14:textId="77777777" w:rsidTr="00104873">
        <w:trPr>
          <w:trHeight w:val="288"/>
          <w:jc w:val="center"/>
        </w:trPr>
        <w:tc>
          <w:tcPr>
            <w:tcW w:w="2537" w:type="dxa"/>
            <w:shd w:val="clear" w:color="auto" w:fill="auto"/>
            <w:noWrap/>
            <w:vAlign w:val="center"/>
          </w:tcPr>
          <w:p w14:paraId="7CD4C010"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DC_19A_n79A</w:t>
            </w:r>
            <w:r w:rsidRPr="0015149B">
              <w:rPr>
                <w:rFonts w:ascii="Arial" w:hAnsi="Arial"/>
                <w:sz w:val="18"/>
                <w:vertAlign w:val="superscript"/>
                <w:lang w:val="fi-FI" w:eastAsia="fi-FI"/>
              </w:rPr>
              <w:t>7</w:t>
            </w:r>
          </w:p>
          <w:p w14:paraId="08D92E43"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DC_19A_n79C</w:t>
            </w:r>
            <w:r w:rsidRPr="0015149B">
              <w:rPr>
                <w:rFonts w:ascii="Arial" w:hAnsi="Arial"/>
                <w:sz w:val="18"/>
                <w:vertAlign w:val="superscript"/>
                <w:lang w:val="fi-FI" w:eastAsia="fi-FI"/>
              </w:rPr>
              <w:t>7</w:t>
            </w:r>
          </w:p>
        </w:tc>
        <w:tc>
          <w:tcPr>
            <w:tcW w:w="2280" w:type="dxa"/>
            <w:vAlign w:val="center"/>
          </w:tcPr>
          <w:p w14:paraId="0ED06AFA"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DC_19A_n79A</w:t>
            </w:r>
          </w:p>
        </w:tc>
        <w:tc>
          <w:tcPr>
            <w:tcW w:w="2738" w:type="dxa"/>
            <w:shd w:val="clear" w:color="auto" w:fill="auto"/>
            <w:noWrap/>
            <w:vAlign w:val="center"/>
          </w:tcPr>
          <w:p w14:paraId="6CA4B9D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7B98E5A1" w14:textId="77777777" w:rsidTr="00104873">
        <w:trPr>
          <w:trHeight w:val="288"/>
          <w:jc w:val="center"/>
        </w:trPr>
        <w:tc>
          <w:tcPr>
            <w:tcW w:w="2537" w:type="dxa"/>
            <w:shd w:val="clear" w:color="auto" w:fill="auto"/>
            <w:noWrap/>
            <w:vAlign w:val="center"/>
          </w:tcPr>
          <w:p w14:paraId="36D0CED5" w14:textId="77777777"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DC_20A_n8A</w:t>
            </w:r>
          </w:p>
        </w:tc>
        <w:tc>
          <w:tcPr>
            <w:tcW w:w="2280" w:type="dxa"/>
            <w:vAlign w:val="center"/>
          </w:tcPr>
          <w:p w14:paraId="039B8DA9" w14:textId="77777777"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DC_20A_n8A</w:t>
            </w:r>
          </w:p>
        </w:tc>
        <w:tc>
          <w:tcPr>
            <w:tcW w:w="2738" w:type="dxa"/>
            <w:shd w:val="clear" w:color="auto" w:fill="auto"/>
            <w:noWrap/>
            <w:vAlign w:val="center"/>
          </w:tcPr>
          <w:p w14:paraId="01963C6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DC_20_n8</w:t>
            </w:r>
          </w:p>
        </w:tc>
      </w:tr>
      <w:tr w:rsidR="0015149B" w:rsidRPr="0015149B" w14:paraId="7730F1CF" w14:textId="77777777" w:rsidTr="00104873">
        <w:trPr>
          <w:trHeight w:val="288"/>
          <w:jc w:val="center"/>
        </w:trPr>
        <w:tc>
          <w:tcPr>
            <w:tcW w:w="2537" w:type="dxa"/>
            <w:shd w:val="clear" w:color="auto" w:fill="auto"/>
            <w:noWrap/>
            <w:vAlign w:val="center"/>
          </w:tcPr>
          <w:p w14:paraId="33AE4EFF" w14:textId="77777777" w:rsidR="0086499C" w:rsidRPr="0015149B" w:rsidRDefault="0086499C" w:rsidP="00104873">
            <w:pPr>
              <w:keepLines/>
              <w:jc w:val="center"/>
              <w:rPr>
                <w:rFonts w:ascii="Arial" w:hAnsi="Arial"/>
                <w:sz w:val="18"/>
                <w:lang w:val="fi-FI" w:eastAsia="fi-FI"/>
              </w:rPr>
            </w:pPr>
            <w:r w:rsidRPr="0015149B">
              <w:rPr>
                <w:rFonts w:ascii="Arial" w:hAnsi="Arial" w:hint="eastAsia"/>
                <w:noProof/>
                <w:sz w:val="18"/>
                <w:lang w:eastAsia="ja-JP"/>
              </w:rPr>
              <w:t>DC_</w:t>
            </w:r>
            <w:r w:rsidRPr="0015149B">
              <w:rPr>
                <w:rFonts w:ascii="Arial" w:hAnsi="Arial"/>
                <w:noProof/>
                <w:sz w:val="18"/>
                <w:lang w:eastAsia="ja-JP"/>
              </w:rPr>
              <w:t>20A_n28A</w:t>
            </w:r>
            <w:r w:rsidRPr="0015149B">
              <w:rPr>
                <w:rFonts w:ascii="Arial" w:hAnsi="Arial"/>
                <w:noProof/>
                <w:sz w:val="18"/>
                <w:vertAlign w:val="superscript"/>
                <w:lang w:eastAsia="ja-JP"/>
              </w:rPr>
              <w:t>8,10</w:t>
            </w:r>
          </w:p>
        </w:tc>
        <w:tc>
          <w:tcPr>
            <w:tcW w:w="2280" w:type="dxa"/>
            <w:vAlign w:val="center"/>
          </w:tcPr>
          <w:p w14:paraId="4119553E" w14:textId="77777777" w:rsidR="0086499C" w:rsidRPr="0015149B" w:rsidRDefault="0086499C" w:rsidP="00104873">
            <w:pPr>
              <w:keepLines/>
              <w:jc w:val="center"/>
              <w:rPr>
                <w:rFonts w:ascii="Arial" w:hAnsi="Arial"/>
                <w:sz w:val="18"/>
                <w:lang w:val="fi-FI" w:eastAsia="fi-FI"/>
              </w:rPr>
            </w:pPr>
            <w:r w:rsidRPr="0015149B">
              <w:rPr>
                <w:rFonts w:ascii="Arial" w:hAnsi="Arial"/>
                <w:noProof/>
                <w:sz w:val="18"/>
                <w:lang w:eastAsia="ja-JP"/>
              </w:rPr>
              <w:t>DC_20A_n28A</w:t>
            </w:r>
          </w:p>
        </w:tc>
        <w:tc>
          <w:tcPr>
            <w:tcW w:w="2738" w:type="dxa"/>
            <w:shd w:val="clear" w:color="auto" w:fill="auto"/>
            <w:noWrap/>
            <w:vAlign w:val="center"/>
          </w:tcPr>
          <w:p w14:paraId="03E805B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ja-JP"/>
              </w:rPr>
              <w:t>No</w:t>
            </w:r>
          </w:p>
        </w:tc>
      </w:tr>
      <w:tr w:rsidR="0015149B" w:rsidRPr="0015149B" w14:paraId="67DB5A6A" w14:textId="77777777" w:rsidTr="00104873">
        <w:trPr>
          <w:trHeight w:val="288"/>
          <w:jc w:val="center"/>
        </w:trPr>
        <w:tc>
          <w:tcPr>
            <w:tcW w:w="2537" w:type="dxa"/>
            <w:shd w:val="clear" w:color="auto" w:fill="auto"/>
            <w:noWrap/>
            <w:vAlign w:val="center"/>
          </w:tcPr>
          <w:p w14:paraId="2BB97D59" w14:textId="77777777" w:rsidR="0086499C" w:rsidRPr="0015149B" w:rsidRDefault="0086499C" w:rsidP="00104873">
            <w:pPr>
              <w:keepLines/>
              <w:jc w:val="center"/>
              <w:rPr>
                <w:rFonts w:ascii="Arial" w:hAnsi="Arial"/>
                <w:noProof/>
                <w:sz w:val="18"/>
                <w:lang w:eastAsia="ja-JP"/>
              </w:rPr>
            </w:pPr>
            <w:r w:rsidRPr="0015149B">
              <w:rPr>
                <w:rFonts w:ascii="Arial" w:hAnsi="Arial"/>
                <w:sz w:val="18"/>
                <w:lang w:val="fi-FI" w:eastAsia="fi-FI"/>
              </w:rPr>
              <w:t>DC_20A_n51A</w:t>
            </w:r>
          </w:p>
        </w:tc>
        <w:tc>
          <w:tcPr>
            <w:tcW w:w="2280" w:type="dxa"/>
            <w:vAlign w:val="center"/>
          </w:tcPr>
          <w:p w14:paraId="060A8F96" w14:textId="77777777" w:rsidR="0086499C" w:rsidRPr="0015149B" w:rsidRDefault="0086499C" w:rsidP="00104873">
            <w:pPr>
              <w:keepLines/>
              <w:jc w:val="center"/>
              <w:rPr>
                <w:rFonts w:ascii="Arial" w:hAnsi="Arial"/>
                <w:noProof/>
                <w:sz w:val="18"/>
                <w:lang w:eastAsia="ja-JP"/>
              </w:rPr>
            </w:pPr>
            <w:r w:rsidRPr="0015149B">
              <w:rPr>
                <w:rFonts w:ascii="Arial" w:hAnsi="Arial"/>
                <w:sz w:val="18"/>
                <w:lang w:val="fi-FI" w:eastAsia="fi-FI"/>
              </w:rPr>
              <w:t>DC_20A_n51A</w:t>
            </w:r>
          </w:p>
        </w:tc>
        <w:tc>
          <w:tcPr>
            <w:tcW w:w="2738" w:type="dxa"/>
            <w:shd w:val="clear" w:color="auto" w:fill="auto"/>
            <w:noWrap/>
            <w:vAlign w:val="center"/>
          </w:tcPr>
          <w:p w14:paraId="5E330F35" w14:textId="77777777" w:rsidR="0086499C" w:rsidRPr="0015149B" w:rsidRDefault="0086499C" w:rsidP="00104873">
            <w:pPr>
              <w:keepLines/>
              <w:jc w:val="center"/>
              <w:rPr>
                <w:rFonts w:ascii="Arial" w:hAnsi="Arial"/>
                <w:sz w:val="18"/>
                <w:lang w:val="fi-FI" w:eastAsia="ja-JP"/>
              </w:rPr>
            </w:pPr>
            <w:r w:rsidRPr="0015149B">
              <w:rPr>
                <w:rFonts w:ascii="Arial" w:eastAsia="Yu Mincho" w:hAnsi="Arial"/>
                <w:sz w:val="18"/>
                <w:lang w:val="fi-FI" w:eastAsia="ja-JP"/>
              </w:rPr>
              <w:t>No</w:t>
            </w:r>
          </w:p>
        </w:tc>
      </w:tr>
      <w:tr w:rsidR="0015149B" w:rsidRPr="0015149B" w14:paraId="78CBA9C5" w14:textId="77777777" w:rsidTr="00104873">
        <w:trPr>
          <w:trHeight w:val="288"/>
          <w:jc w:val="center"/>
        </w:trPr>
        <w:tc>
          <w:tcPr>
            <w:tcW w:w="2537" w:type="dxa"/>
            <w:shd w:val="clear" w:color="auto" w:fill="auto"/>
            <w:noWrap/>
            <w:vAlign w:val="center"/>
          </w:tcPr>
          <w:p w14:paraId="65287F8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DC_20A_n77A</w:t>
            </w:r>
            <w:r w:rsidRPr="0015149B">
              <w:rPr>
                <w:rFonts w:ascii="Arial" w:hAnsi="Arial"/>
                <w:sz w:val="18"/>
                <w:vertAlign w:val="superscript"/>
                <w:lang w:val="fi-FI" w:eastAsia="fi-FI"/>
              </w:rPr>
              <w:t>7</w:t>
            </w:r>
          </w:p>
        </w:tc>
        <w:tc>
          <w:tcPr>
            <w:tcW w:w="2280" w:type="dxa"/>
            <w:vAlign w:val="center"/>
          </w:tcPr>
          <w:p w14:paraId="5DB0606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DC_20A_n77A</w:t>
            </w:r>
          </w:p>
        </w:tc>
        <w:tc>
          <w:tcPr>
            <w:tcW w:w="2738" w:type="dxa"/>
            <w:shd w:val="clear" w:color="auto" w:fill="auto"/>
            <w:noWrap/>
            <w:vAlign w:val="center"/>
          </w:tcPr>
          <w:p w14:paraId="526E9EB7"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32D46119" w14:textId="77777777" w:rsidTr="00104873">
        <w:trPr>
          <w:trHeight w:val="288"/>
          <w:jc w:val="center"/>
        </w:trPr>
        <w:tc>
          <w:tcPr>
            <w:tcW w:w="2537" w:type="dxa"/>
            <w:shd w:val="clear" w:color="auto" w:fill="auto"/>
            <w:noWrap/>
            <w:vAlign w:val="center"/>
          </w:tcPr>
          <w:p w14:paraId="383CDBD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DC_20A_n78A</w:t>
            </w:r>
            <w:r w:rsidRPr="0015149B">
              <w:rPr>
                <w:rFonts w:ascii="Arial" w:hAnsi="Arial"/>
                <w:sz w:val="18"/>
                <w:vertAlign w:val="superscript"/>
                <w:lang w:val="fi-FI" w:eastAsia="fi-FI"/>
              </w:rPr>
              <w:t>7</w:t>
            </w:r>
          </w:p>
        </w:tc>
        <w:tc>
          <w:tcPr>
            <w:tcW w:w="2280" w:type="dxa"/>
            <w:vAlign w:val="center"/>
          </w:tcPr>
          <w:p w14:paraId="11CB52FA"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DC_20A_n78A</w:t>
            </w:r>
          </w:p>
        </w:tc>
        <w:tc>
          <w:tcPr>
            <w:tcW w:w="2738" w:type="dxa"/>
            <w:shd w:val="clear" w:color="auto" w:fill="auto"/>
            <w:noWrap/>
            <w:vAlign w:val="center"/>
          </w:tcPr>
          <w:p w14:paraId="403B024F"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3BBCC05E" w14:textId="77777777" w:rsidTr="00104873">
        <w:trPr>
          <w:trHeight w:val="288"/>
          <w:jc w:val="center"/>
        </w:trPr>
        <w:tc>
          <w:tcPr>
            <w:tcW w:w="2537" w:type="dxa"/>
            <w:shd w:val="clear" w:color="auto" w:fill="auto"/>
            <w:noWrap/>
            <w:vAlign w:val="center"/>
          </w:tcPr>
          <w:p w14:paraId="189DD21A"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DC_21A_n77A</w:t>
            </w:r>
            <w:r w:rsidRPr="0015149B">
              <w:rPr>
                <w:rFonts w:ascii="Arial" w:hAnsi="Arial"/>
                <w:sz w:val="18"/>
                <w:vertAlign w:val="superscript"/>
                <w:lang w:val="fi-FI" w:eastAsia="fi-FI"/>
              </w:rPr>
              <w:t>7</w:t>
            </w:r>
          </w:p>
          <w:p w14:paraId="7991F700"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DC_21A_n77C</w:t>
            </w:r>
            <w:r w:rsidRPr="0015149B">
              <w:rPr>
                <w:rFonts w:ascii="Arial" w:hAnsi="Arial"/>
                <w:sz w:val="18"/>
                <w:vertAlign w:val="superscript"/>
                <w:lang w:val="fi-FI" w:eastAsia="fi-FI"/>
              </w:rPr>
              <w:t>7</w:t>
            </w:r>
          </w:p>
        </w:tc>
        <w:tc>
          <w:tcPr>
            <w:tcW w:w="2280" w:type="dxa"/>
            <w:vAlign w:val="center"/>
          </w:tcPr>
          <w:p w14:paraId="6FBDA6BF"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DC_21A_n77A</w:t>
            </w:r>
          </w:p>
        </w:tc>
        <w:tc>
          <w:tcPr>
            <w:tcW w:w="2738" w:type="dxa"/>
            <w:shd w:val="clear" w:color="auto" w:fill="auto"/>
            <w:noWrap/>
            <w:vAlign w:val="center"/>
          </w:tcPr>
          <w:p w14:paraId="59B2CF0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21DEFF5" w14:textId="77777777" w:rsidTr="00104873">
        <w:trPr>
          <w:trHeight w:val="288"/>
          <w:jc w:val="center"/>
        </w:trPr>
        <w:tc>
          <w:tcPr>
            <w:tcW w:w="2537" w:type="dxa"/>
            <w:shd w:val="clear" w:color="auto" w:fill="auto"/>
            <w:noWrap/>
            <w:vAlign w:val="center"/>
          </w:tcPr>
          <w:p w14:paraId="532CAFE9"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DC_21A_n78A</w:t>
            </w:r>
            <w:r w:rsidRPr="0015149B">
              <w:rPr>
                <w:rFonts w:ascii="Arial" w:hAnsi="Arial"/>
                <w:sz w:val="18"/>
                <w:vertAlign w:val="superscript"/>
                <w:lang w:val="fi-FI" w:eastAsia="fi-FI"/>
              </w:rPr>
              <w:t>7</w:t>
            </w:r>
          </w:p>
          <w:p w14:paraId="74656EB5"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DC_21A_n78C</w:t>
            </w:r>
            <w:r w:rsidRPr="0015149B">
              <w:rPr>
                <w:rFonts w:ascii="Arial" w:hAnsi="Arial"/>
                <w:sz w:val="18"/>
                <w:vertAlign w:val="superscript"/>
                <w:lang w:val="fi-FI" w:eastAsia="fi-FI"/>
              </w:rPr>
              <w:t>7</w:t>
            </w:r>
          </w:p>
        </w:tc>
        <w:tc>
          <w:tcPr>
            <w:tcW w:w="2280" w:type="dxa"/>
            <w:vAlign w:val="center"/>
          </w:tcPr>
          <w:p w14:paraId="725519A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DC_21A_n78A</w:t>
            </w:r>
          </w:p>
        </w:tc>
        <w:tc>
          <w:tcPr>
            <w:tcW w:w="2738" w:type="dxa"/>
            <w:shd w:val="clear" w:color="auto" w:fill="auto"/>
            <w:noWrap/>
            <w:vAlign w:val="center"/>
          </w:tcPr>
          <w:p w14:paraId="45C5035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5A97F1A4" w14:textId="77777777" w:rsidTr="00104873">
        <w:trPr>
          <w:trHeight w:val="288"/>
          <w:jc w:val="center"/>
        </w:trPr>
        <w:tc>
          <w:tcPr>
            <w:tcW w:w="2537" w:type="dxa"/>
            <w:shd w:val="clear" w:color="auto" w:fill="auto"/>
            <w:noWrap/>
            <w:vAlign w:val="center"/>
          </w:tcPr>
          <w:p w14:paraId="418B4B31"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DC_21A_n79A</w:t>
            </w:r>
            <w:r w:rsidRPr="0015149B">
              <w:rPr>
                <w:rFonts w:ascii="Arial" w:hAnsi="Arial"/>
                <w:sz w:val="18"/>
                <w:vertAlign w:val="superscript"/>
                <w:lang w:val="fi-FI" w:eastAsia="fi-FI"/>
              </w:rPr>
              <w:t>7</w:t>
            </w:r>
          </w:p>
          <w:p w14:paraId="17D071B1"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DC_21A_n79C</w:t>
            </w:r>
            <w:r w:rsidRPr="0015149B">
              <w:rPr>
                <w:rFonts w:ascii="Arial" w:hAnsi="Arial"/>
                <w:sz w:val="18"/>
                <w:vertAlign w:val="superscript"/>
                <w:lang w:val="fi-FI" w:eastAsia="fi-FI"/>
              </w:rPr>
              <w:t>7</w:t>
            </w:r>
          </w:p>
        </w:tc>
        <w:tc>
          <w:tcPr>
            <w:tcW w:w="2280" w:type="dxa"/>
            <w:vAlign w:val="center"/>
          </w:tcPr>
          <w:p w14:paraId="32A6537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DC_21A_n79A</w:t>
            </w:r>
          </w:p>
        </w:tc>
        <w:tc>
          <w:tcPr>
            <w:tcW w:w="2738" w:type="dxa"/>
            <w:shd w:val="clear" w:color="auto" w:fill="auto"/>
            <w:noWrap/>
            <w:vAlign w:val="center"/>
          </w:tcPr>
          <w:p w14:paraId="31DBDC1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51A77BC8" w14:textId="77777777" w:rsidTr="00104873">
        <w:trPr>
          <w:trHeight w:val="288"/>
          <w:jc w:val="center"/>
        </w:trPr>
        <w:tc>
          <w:tcPr>
            <w:tcW w:w="2537" w:type="dxa"/>
            <w:shd w:val="clear" w:color="auto" w:fill="auto"/>
            <w:noWrap/>
            <w:vAlign w:val="center"/>
          </w:tcPr>
          <w:p w14:paraId="121E07C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DC_25A_n41A</w:t>
            </w:r>
          </w:p>
        </w:tc>
        <w:tc>
          <w:tcPr>
            <w:tcW w:w="2280" w:type="dxa"/>
            <w:vAlign w:val="center"/>
          </w:tcPr>
          <w:p w14:paraId="251C558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DC_25A_n41A</w:t>
            </w:r>
          </w:p>
        </w:tc>
        <w:tc>
          <w:tcPr>
            <w:tcW w:w="2738" w:type="dxa"/>
            <w:shd w:val="clear" w:color="auto" w:fill="auto"/>
            <w:noWrap/>
            <w:vAlign w:val="center"/>
          </w:tcPr>
          <w:p w14:paraId="4B09CA6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012F97F" w14:textId="77777777" w:rsidTr="00104873">
        <w:trPr>
          <w:trHeight w:val="288"/>
          <w:jc w:val="center"/>
        </w:trPr>
        <w:tc>
          <w:tcPr>
            <w:tcW w:w="2537" w:type="dxa"/>
            <w:shd w:val="clear" w:color="auto" w:fill="auto"/>
            <w:noWrap/>
            <w:vAlign w:val="center"/>
          </w:tcPr>
          <w:p w14:paraId="21448CB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DC_26A_n41A</w:t>
            </w:r>
          </w:p>
        </w:tc>
        <w:tc>
          <w:tcPr>
            <w:tcW w:w="2280" w:type="dxa"/>
            <w:vAlign w:val="center"/>
          </w:tcPr>
          <w:p w14:paraId="5DD7E36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DC_26A_n41A</w:t>
            </w:r>
          </w:p>
        </w:tc>
        <w:tc>
          <w:tcPr>
            <w:tcW w:w="2738" w:type="dxa"/>
            <w:shd w:val="clear" w:color="auto" w:fill="auto"/>
            <w:noWrap/>
            <w:vAlign w:val="center"/>
          </w:tcPr>
          <w:p w14:paraId="3E3C083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4A34504A" w14:textId="77777777" w:rsidTr="00104873">
        <w:trPr>
          <w:trHeight w:val="288"/>
          <w:jc w:val="center"/>
        </w:trPr>
        <w:tc>
          <w:tcPr>
            <w:tcW w:w="2537" w:type="dxa"/>
            <w:shd w:val="clear" w:color="auto" w:fill="auto"/>
            <w:noWrap/>
            <w:vAlign w:val="center"/>
          </w:tcPr>
          <w:p w14:paraId="12FA51BC"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26A_n77A</w:t>
            </w:r>
            <w:r w:rsidRPr="0015149B">
              <w:rPr>
                <w:rFonts w:ascii="Arial" w:hAnsi="Arial"/>
                <w:sz w:val="18"/>
                <w:vertAlign w:val="superscript"/>
                <w:lang w:val="fi-FI" w:eastAsia="fi-FI"/>
              </w:rPr>
              <w:t>7</w:t>
            </w:r>
          </w:p>
        </w:tc>
        <w:tc>
          <w:tcPr>
            <w:tcW w:w="2280" w:type="dxa"/>
            <w:vAlign w:val="center"/>
          </w:tcPr>
          <w:p w14:paraId="281E4F8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DC_26A_n77A</w:t>
            </w:r>
          </w:p>
        </w:tc>
        <w:tc>
          <w:tcPr>
            <w:tcW w:w="2738" w:type="dxa"/>
            <w:shd w:val="clear" w:color="auto" w:fill="auto"/>
            <w:noWrap/>
            <w:vAlign w:val="center"/>
          </w:tcPr>
          <w:p w14:paraId="2DDE74D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14:paraId="2A072D4C" w14:textId="77777777" w:rsidTr="00104873">
        <w:trPr>
          <w:trHeight w:val="288"/>
          <w:jc w:val="center"/>
        </w:trPr>
        <w:tc>
          <w:tcPr>
            <w:tcW w:w="2537" w:type="dxa"/>
            <w:shd w:val="clear" w:color="auto" w:fill="auto"/>
            <w:noWrap/>
            <w:vAlign w:val="center"/>
          </w:tcPr>
          <w:p w14:paraId="53F902F8"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26A_n78A</w:t>
            </w:r>
            <w:r w:rsidRPr="0015149B">
              <w:rPr>
                <w:rFonts w:ascii="Arial" w:hAnsi="Arial"/>
                <w:sz w:val="18"/>
                <w:vertAlign w:val="superscript"/>
                <w:lang w:val="fi-FI" w:eastAsia="fi-FI"/>
              </w:rPr>
              <w:t>7</w:t>
            </w:r>
          </w:p>
        </w:tc>
        <w:tc>
          <w:tcPr>
            <w:tcW w:w="2280" w:type="dxa"/>
            <w:vAlign w:val="center"/>
          </w:tcPr>
          <w:p w14:paraId="12F3C70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DC_26A_n78A</w:t>
            </w:r>
          </w:p>
        </w:tc>
        <w:tc>
          <w:tcPr>
            <w:tcW w:w="2738" w:type="dxa"/>
            <w:shd w:val="clear" w:color="auto" w:fill="auto"/>
            <w:noWrap/>
            <w:vAlign w:val="center"/>
          </w:tcPr>
          <w:p w14:paraId="2D261BD9"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14:paraId="5DEC9746" w14:textId="77777777" w:rsidTr="00104873">
        <w:trPr>
          <w:trHeight w:val="288"/>
          <w:jc w:val="center"/>
        </w:trPr>
        <w:tc>
          <w:tcPr>
            <w:tcW w:w="2537" w:type="dxa"/>
            <w:shd w:val="clear" w:color="auto" w:fill="auto"/>
            <w:noWrap/>
            <w:vAlign w:val="center"/>
          </w:tcPr>
          <w:p w14:paraId="706191CD"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26A_n79A</w:t>
            </w:r>
            <w:r w:rsidRPr="0015149B">
              <w:rPr>
                <w:rFonts w:ascii="Arial" w:hAnsi="Arial"/>
                <w:sz w:val="18"/>
                <w:vertAlign w:val="superscript"/>
                <w:lang w:val="fi-FI" w:eastAsia="fi-FI"/>
              </w:rPr>
              <w:t>7</w:t>
            </w:r>
          </w:p>
        </w:tc>
        <w:tc>
          <w:tcPr>
            <w:tcW w:w="2280" w:type="dxa"/>
            <w:vAlign w:val="center"/>
          </w:tcPr>
          <w:p w14:paraId="6A23537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DC_26A_n79A</w:t>
            </w:r>
          </w:p>
        </w:tc>
        <w:tc>
          <w:tcPr>
            <w:tcW w:w="2738" w:type="dxa"/>
            <w:shd w:val="clear" w:color="auto" w:fill="auto"/>
            <w:noWrap/>
            <w:vAlign w:val="center"/>
          </w:tcPr>
          <w:p w14:paraId="6845EEF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14:paraId="261320AF" w14:textId="77777777" w:rsidTr="00104873">
        <w:trPr>
          <w:trHeight w:val="288"/>
          <w:jc w:val="center"/>
        </w:trPr>
        <w:tc>
          <w:tcPr>
            <w:tcW w:w="2537" w:type="dxa"/>
            <w:shd w:val="clear" w:color="auto" w:fill="auto"/>
            <w:noWrap/>
            <w:vAlign w:val="center"/>
          </w:tcPr>
          <w:p w14:paraId="58743EB5"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DC_28A n51A</w:t>
            </w:r>
          </w:p>
        </w:tc>
        <w:tc>
          <w:tcPr>
            <w:tcW w:w="2280" w:type="dxa"/>
            <w:vAlign w:val="center"/>
          </w:tcPr>
          <w:p w14:paraId="7E967D44"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DC_28A_n51A</w:t>
            </w:r>
          </w:p>
        </w:tc>
        <w:tc>
          <w:tcPr>
            <w:tcW w:w="2738" w:type="dxa"/>
            <w:shd w:val="clear" w:color="auto" w:fill="auto"/>
            <w:noWrap/>
            <w:vAlign w:val="center"/>
          </w:tcPr>
          <w:p w14:paraId="6E509FE6"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No</w:t>
            </w:r>
          </w:p>
        </w:tc>
      </w:tr>
      <w:tr w:rsidR="0015149B" w:rsidRPr="0015149B" w14:paraId="09C9B68A" w14:textId="77777777" w:rsidTr="00104873">
        <w:trPr>
          <w:trHeight w:val="288"/>
          <w:jc w:val="center"/>
        </w:trPr>
        <w:tc>
          <w:tcPr>
            <w:tcW w:w="2537" w:type="dxa"/>
            <w:shd w:val="clear" w:color="auto" w:fill="auto"/>
            <w:noWrap/>
            <w:vAlign w:val="center"/>
          </w:tcPr>
          <w:p w14:paraId="46D9A33B"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DC_28A_n77A</w:t>
            </w:r>
            <w:r w:rsidRPr="0015149B">
              <w:rPr>
                <w:rFonts w:ascii="Arial" w:hAnsi="Arial"/>
                <w:sz w:val="18"/>
                <w:vertAlign w:val="superscript"/>
                <w:lang w:val="fi-FI" w:eastAsia="fi-FI"/>
              </w:rPr>
              <w:t>7</w:t>
            </w:r>
          </w:p>
          <w:p w14:paraId="2657D71E"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DC_28A_n77C</w:t>
            </w:r>
            <w:r w:rsidRPr="0015149B">
              <w:rPr>
                <w:rFonts w:ascii="Arial" w:hAnsi="Arial"/>
                <w:sz w:val="18"/>
                <w:vertAlign w:val="superscript"/>
                <w:lang w:val="fi-FI" w:eastAsia="fi-FI"/>
              </w:rPr>
              <w:t>7</w:t>
            </w:r>
          </w:p>
        </w:tc>
        <w:tc>
          <w:tcPr>
            <w:tcW w:w="2280" w:type="dxa"/>
            <w:vAlign w:val="center"/>
          </w:tcPr>
          <w:p w14:paraId="12E454B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DC_28A_n77A</w:t>
            </w:r>
          </w:p>
        </w:tc>
        <w:tc>
          <w:tcPr>
            <w:tcW w:w="2738" w:type="dxa"/>
            <w:shd w:val="clear" w:color="auto" w:fill="auto"/>
            <w:noWrap/>
            <w:vAlign w:val="center"/>
          </w:tcPr>
          <w:p w14:paraId="5C92E0DF"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68B58BF" w14:textId="77777777" w:rsidTr="00104873">
        <w:trPr>
          <w:trHeight w:val="288"/>
          <w:jc w:val="center"/>
        </w:trPr>
        <w:tc>
          <w:tcPr>
            <w:tcW w:w="2537" w:type="dxa"/>
            <w:shd w:val="clear" w:color="auto" w:fill="auto"/>
            <w:noWrap/>
            <w:vAlign w:val="center"/>
          </w:tcPr>
          <w:p w14:paraId="1A6C7259"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DC_28A_n78A</w:t>
            </w:r>
            <w:r w:rsidRPr="0015149B">
              <w:rPr>
                <w:rFonts w:ascii="Arial" w:hAnsi="Arial"/>
                <w:sz w:val="18"/>
                <w:vertAlign w:val="superscript"/>
                <w:lang w:val="fi-FI" w:eastAsia="fi-FI"/>
              </w:rPr>
              <w:t>7</w:t>
            </w:r>
          </w:p>
          <w:p w14:paraId="4D6B8C3C"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DC_28A_n78C</w:t>
            </w:r>
            <w:r w:rsidRPr="0015149B">
              <w:rPr>
                <w:rFonts w:ascii="Arial" w:hAnsi="Arial"/>
                <w:sz w:val="18"/>
                <w:vertAlign w:val="superscript"/>
                <w:lang w:val="fi-FI" w:eastAsia="fi-FI"/>
              </w:rPr>
              <w:t>7</w:t>
            </w:r>
          </w:p>
        </w:tc>
        <w:tc>
          <w:tcPr>
            <w:tcW w:w="2280" w:type="dxa"/>
            <w:vAlign w:val="center"/>
          </w:tcPr>
          <w:p w14:paraId="31EFB3B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DC_28A_n78A</w:t>
            </w:r>
          </w:p>
        </w:tc>
        <w:tc>
          <w:tcPr>
            <w:tcW w:w="2738" w:type="dxa"/>
            <w:shd w:val="clear" w:color="auto" w:fill="auto"/>
            <w:noWrap/>
            <w:vAlign w:val="center"/>
          </w:tcPr>
          <w:p w14:paraId="53CE25C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29BC393" w14:textId="77777777" w:rsidTr="00104873">
        <w:trPr>
          <w:trHeight w:val="288"/>
          <w:jc w:val="center"/>
        </w:trPr>
        <w:tc>
          <w:tcPr>
            <w:tcW w:w="2537" w:type="dxa"/>
            <w:shd w:val="clear" w:color="auto" w:fill="auto"/>
            <w:noWrap/>
            <w:vAlign w:val="center"/>
          </w:tcPr>
          <w:p w14:paraId="4AD865FC"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DC_28A_n79A</w:t>
            </w:r>
            <w:r w:rsidRPr="0015149B">
              <w:rPr>
                <w:rFonts w:ascii="Arial" w:hAnsi="Arial"/>
                <w:sz w:val="18"/>
                <w:vertAlign w:val="superscript"/>
                <w:lang w:val="fi-FI" w:eastAsia="fi-FI"/>
              </w:rPr>
              <w:t>7</w:t>
            </w:r>
          </w:p>
          <w:p w14:paraId="6ACD6324"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DC_28A_n79C</w:t>
            </w:r>
            <w:r w:rsidRPr="0015149B">
              <w:rPr>
                <w:rFonts w:ascii="Arial" w:hAnsi="Arial"/>
                <w:sz w:val="18"/>
                <w:vertAlign w:val="superscript"/>
                <w:lang w:val="fi-FI" w:eastAsia="fi-FI"/>
              </w:rPr>
              <w:t>7</w:t>
            </w:r>
          </w:p>
        </w:tc>
        <w:tc>
          <w:tcPr>
            <w:tcW w:w="2280" w:type="dxa"/>
            <w:vAlign w:val="center"/>
          </w:tcPr>
          <w:p w14:paraId="646139D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DC_28A_n79A</w:t>
            </w:r>
          </w:p>
        </w:tc>
        <w:tc>
          <w:tcPr>
            <w:tcW w:w="2738" w:type="dxa"/>
            <w:shd w:val="clear" w:color="auto" w:fill="auto"/>
            <w:noWrap/>
            <w:vAlign w:val="center"/>
          </w:tcPr>
          <w:p w14:paraId="00F3C36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40B956B" w14:textId="77777777" w:rsidTr="00104873">
        <w:trPr>
          <w:trHeight w:val="288"/>
          <w:jc w:val="center"/>
        </w:trPr>
        <w:tc>
          <w:tcPr>
            <w:tcW w:w="2537" w:type="dxa"/>
            <w:shd w:val="clear" w:color="auto" w:fill="auto"/>
            <w:noWrap/>
            <w:vAlign w:val="center"/>
          </w:tcPr>
          <w:p w14:paraId="4CAA95A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DC_30A_n5A</w:t>
            </w:r>
          </w:p>
        </w:tc>
        <w:tc>
          <w:tcPr>
            <w:tcW w:w="2280" w:type="dxa"/>
            <w:vAlign w:val="center"/>
          </w:tcPr>
          <w:p w14:paraId="473AFB72"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DC_30A_n5A</w:t>
            </w:r>
          </w:p>
        </w:tc>
        <w:tc>
          <w:tcPr>
            <w:tcW w:w="2738" w:type="dxa"/>
            <w:shd w:val="clear" w:color="auto" w:fill="auto"/>
            <w:noWrap/>
            <w:vAlign w:val="center"/>
          </w:tcPr>
          <w:p w14:paraId="3CCD1E2E"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12435026" w14:textId="77777777" w:rsidTr="00104873">
        <w:trPr>
          <w:trHeight w:val="288"/>
          <w:jc w:val="center"/>
        </w:trPr>
        <w:tc>
          <w:tcPr>
            <w:tcW w:w="2537" w:type="dxa"/>
            <w:shd w:val="clear" w:color="auto" w:fill="auto"/>
            <w:noWrap/>
            <w:vAlign w:val="center"/>
          </w:tcPr>
          <w:p w14:paraId="6B6FE10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DC_30A_n66A</w:t>
            </w:r>
          </w:p>
        </w:tc>
        <w:tc>
          <w:tcPr>
            <w:tcW w:w="2280" w:type="dxa"/>
            <w:vAlign w:val="center"/>
          </w:tcPr>
          <w:p w14:paraId="3E184AA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DC_30A_n66A</w:t>
            </w:r>
          </w:p>
        </w:tc>
        <w:tc>
          <w:tcPr>
            <w:tcW w:w="2738" w:type="dxa"/>
            <w:shd w:val="clear" w:color="auto" w:fill="auto"/>
            <w:noWrap/>
            <w:vAlign w:val="center"/>
          </w:tcPr>
          <w:p w14:paraId="44F55178"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435228D8" w14:textId="77777777" w:rsidTr="00104873">
        <w:trPr>
          <w:trHeight w:val="288"/>
          <w:jc w:val="center"/>
        </w:trPr>
        <w:tc>
          <w:tcPr>
            <w:tcW w:w="2537" w:type="dxa"/>
            <w:shd w:val="clear" w:color="auto" w:fill="auto"/>
            <w:noWrap/>
            <w:vAlign w:val="center"/>
          </w:tcPr>
          <w:p w14:paraId="3B66765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DC_38A_n78A</w:t>
            </w:r>
          </w:p>
        </w:tc>
        <w:tc>
          <w:tcPr>
            <w:tcW w:w="2280" w:type="dxa"/>
            <w:vAlign w:val="center"/>
          </w:tcPr>
          <w:p w14:paraId="64D65B0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14:paraId="0E6E94E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1E64793D" w14:textId="77777777" w:rsidTr="00104873">
        <w:trPr>
          <w:trHeight w:val="288"/>
          <w:jc w:val="center"/>
        </w:trPr>
        <w:tc>
          <w:tcPr>
            <w:tcW w:w="2537" w:type="dxa"/>
            <w:shd w:val="clear" w:color="auto" w:fill="auto"/>
            <w:noWrap/>
            <w:vAlign w:val="center"/>
          </w:tcPr>
          <w:p w14:paraId="41F5CDA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DC_39A_n78A</w:t>
            </w:r>
            <w:r w:rsidRPr="0015149B">
              <w:rPr>
                <w:rFonts w:ascii="Arial" w:hAnsi="Arial"/>
                <w:sz w:val="18"/>
                <w:vertAlign w:val="superscript"/>
                <w:lang w:val="fi-FI" w:eastAsia="fi-FI"/>
              </w:rPr>
              <w:t>5,7</w:t>
            </w:r>
          </w:p>
        </w:tc>
        <w:tc>
          <w:tcPr>
            <w:tcW w:w="2280" w:type="dxa"/>
            <w:vAlign w:val="center"/>
          </w:tcPr>
          <w:p w14:paraId="0DDF115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DC_39A_n78A</w:t>
            </w:r>
          </w:p>
        </w:tc>
        <w:tc>
          <w:tcPr>
            <w:tcW w:w="2738" w:type="dxa"/>
            <w:shd w:val="clear" w:color="auto" w:fill="auto"/>
            <w:noWrap/>
            <w:vAlign w:val="center"/>
          </w:tcPr>
          <w:p w14:paraId="41A97E7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18D79134" w14:textId="77777777" w:rsidTr="00104873">
        <w:trPr>
          <w:trHeight w:val="288"/>
          <w:jc w:val="center"/>
        </w:trPr>
        <w:tc>
          <w:tcPr>
            <w:tcW w:w="2537" w:type="dxa"/>
            <w:shd w:val="clear" w:color="auto" w:fill="auto"/>
            <w:noWrap/>
            <w:vAlign w:val="center"/>
          </w:tcPr>
          <w:p w14:paraId="0F8BD7E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lastRenderedPageBreak/>
              <w:t>DC_39A_n79A</w:t>
            </w:r>
            <w:r w:rsidRPr="0015149B">
              <w:rPr>
                <w:rFonts w:ascii="Arial" w:hAnsi="Arial"/>
                <w:sz w:val="18"/>
                <w:vertAlign w:val="superscript"/>
                <w:lang w:val="fi-FI" w:eastAsia="fi-FI"/>
              </w:rPr>
              <w:t>7</w:t>
            </w:r>
          </w:p>
        </w:tc>
        <w:tc>
          <w:tcPr>
            <w:tcW w:w="2280" w:type="dxa"/>
            <w:vAlign w:val="center"/>
          </w:tcPr>
          <w:p w14:paraId="02E5877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DC_39A_n79A</w:t>
            </w:r>
          </w:p>
        </w:tc>
        <w:tc>
          <w:tcPr>
            <w:tcW w:w="2738" w:type="dxa"/>
            <w:shd w:val="clear" w:color="auto" w:fill="auto"/>
            <w:noWrap/>
            <w:vAlign w:val="center"/>
          </w:tcPr>
          <w:p w14:paraId="3A8B9B7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0C1C47E" w14:textId="77777777" w:rsidTr="00104873">
        <w:trPr>
          <w:trHeight w:val="288"/>
          <w:jc w:val="center"/>
        </w:trPr>
        <w:tc>
          <w:tcPr>
            <w:tcW w:w="2537" w:type="dxa"/>
            <w:shd w:val="clear" w:color="auto" w:fill="auto"/>
            <w:noWrap/>
            <w:vAlign w:val="center"/>
          </w:tcPr>
          <w:p w14:paraId="20EA3D20"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DC_40A_n77A</w:t>
            </w:r>
          </w:p>
        </w:tc>
        <w:tc>
          <w:tcPr>
            <w:tcW w:w="2280" w:type="dxa"/>
            <w:vAlign w:val="center"/>
          </w:tcPr>
          <w:p w14:paraId="5537C82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14:paraId="580707C4" w14:textId="77777777" w:rsidR="0086499C" w:rsidRPr="0015149B" w:rsidRDefault="0086499C" w:rsidP="00104873">
            <w:pPr>
              <w:keepLines/>
              <w:jc w:val="center"/>
              <w:rPr>
                <w:rFonts w:ascii="Arial" w:hAnsi="Arial"/>
                <w:sz w:val="18"/>
                <w:lang w:val="fi-FI" w:eastAsia="fi-FI"/>
              </w:rPr>
            </w:pPr>
            <w:r w:rsidRPr="0015149B">
              <w:rPr>
                <w:rFonts w:ascii="Arial" w:eastAsia="Yu Mincho" w:hAnsi="Arial"/>
                <w:sz w:val="18"/>
                <w:lang w:val="fi-FI" w:eastAsia="ja-JP"/>
              </w:rPr>
              <w:t>No</w:t>
            </w:r>
          </w:p>
        </w:tc>
      </w:tr>
      <w:tr w:rsidR="0015149B" w:rsidRPr="0015149B" w14:paraId="4E3B9E3F" w14:textId="77777777" w:rsidTr="00104873">
        <w:trPr>
          <w:trHeight w:val="288"/>
          <w:jc w:val="center"/>
        </w:trPr>
        <w:tc>
          <w:tcPr>
            <w:tcW w:w="2537" w:type="dxa"/>
            <w:shd w:val="clear" w:color="auto" w:fill="auto"/>
            <w:noWrap/>
            <w:vAlign w:val="center"/>
          </w:tcPr>
          <w:p w14:paraId="449BEAE4"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DC_41A_n77A</w:t>
            </w:r>
          </w:p>
          <w:p w14:paraId="2C8F13DB"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DC_41C_n77A</w:t>
            </w:r>
          </w:p>
        </w:tc>
        <w:tc>
          <w:tcPr>
            <w:tcW w:w="2280" w:type="dxa"/>
            <w:vAlign w:val="center"/>
          </w:tcPr>
          <w:p w14:paraId="07F98909"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DC_41A_n77A</w:t>
            </w:r>
          </w:p>
          <w:p w14:paraId="0B0AD4E5" w14:textId="77777777"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14:paraId="399618A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0C7968EE" w14:textId="77777777" w:rsidTr="00104873">
        <w:trPr>
          <w:trHeight w:val="288"/>
          <w:jc w:val="center"/>
        </w:trPr>
        <w:tc>
          <w:tcPr>
            <w:tcW w:w="2537" w:type="dxa"/>
            <w:shd w:val="clear" w:color="auto" w:fill="auto"/>
            <w:noWrap/>
            <w:vAlign w:val="center"/>
          </w:tcPr>
          <w:p w14:paraId="6032B4D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DC_41A_n78A</w:t>
            </w:r>
          </w:p>
          <w:p w14:paraId="1450BA22"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DC_41C_n78A</w:t>
            </w:r>
          </w:p>
        </w:tc>
        <w:tc>
          <w:tcPr>
            <w:tcW w:w="2280" w:type="dxa"/>
            <w:vAlign w:val="center"/>
          </w:tcPr>
          <w:p w14:paraId="780160E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DC_41A_n78A</w:t>
            </w:r>
          </w:p>
          <w:p w14:paraId="67EF3A62" w14:textId="77777777"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14:paraId="5F9FB1E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3AE43159" w14:textId="77777777" w:rsidTr="00104873">
        <w:trPr>
          <w:trHeight w:val="288"/>
          <w:jc w:val="center"/>
        </w:trPr>
        <w:tc>
          <w:tcPr>
            <w:tcW w:w="2537" w:type="dxa"/>
            <w:shd w:val="clear" w:color="auto" w:fill="auto"/>
            <w:noWrap/>
            <w:vAlign w:val="center"/>
          </w:tcPr>
          <w:p w14:paraId="28BB1CC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DC_41A_n79A</w:t>
            </w:r>
            <w:r w:rsidRPr="0015149B">
              <w:rPr>
                <w:rFonts w:ascii="Arial" w:hAnsi="Arial"/>
                <w:sz w:val="18"/>
                <w:vertAlign w:val="superscript"/>
                <w:lang w:val="fi-FI" w:eastAsia="fi-FI"/>
              </w:rPr>
              <w:t>6,7</w:t>
            </w:r>
          </w:p>
          <w:p w14:paraId="2D4C89A3" w14:textId="77777777" w:rsidR="0086499C" w:rsidRPr="0015149B" w:rsidRDefault="0086499C" w:rsidP="00104873">
            <w:pPr>
              <w:keepLines/>
              <w:jc w:val="center"/>
              <w:rPr>
                <w:rFonts w:ascii="Arial" w:hAnsi="Arial"/>
                <w:sz w:val="18"/>
                <w:lang w:val="fi-FI" w:eastAsia="fi-FI"/>
              </w:rPr>
            </w:pPr>
            <w:r w:rsidRPr="0015149B">
              <w:rPr>
                <w:rFonts w:ascii="Arial" w:hAnsi="Arial"/>
                <w:sz w:val="18"/>
              </w:rPr>
              <w:t>DC_41C_n79A</w:t>
            </w:r>
            <w:r w:rsidRPr="0015149B">
              <w:rPr>
                <w:rFonts w:ascii="Arial" w:hAnsi="Arial"/>
                <w:sz w:val="18"/>
                <w:vertAlign w:val="superscript"/>
                <w:lang w:val="fi-FI" w:eastAsia="fi-FI"/>
              </w:rPr>
              <w:t>6,7</w:t>
            </w:r>
          </w:p>
        </w:tc>
        <w:tc>
          <w:tcPr>
            <w:tcW w:w="2280" w:type="dxa"/>
            <w:vAlign w:val="center"/>
          </w:tcPr>
          <w:p w14:paraId="6C490FA6"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DC_41A_n79A</w:t>
            </w:r>
          </w:p>
          <w:p w14:paraId="49EA408D" w14:textId="77777777" w:rsidR="0086499C" w:rsidRPr="0015149B" w:rsidRDefault="0086499C" w:rsidP="00104873">
            <w:pPr>
              <w:keepLines/>
              <w:jc w:val="center"/>
              <w:rPr>
                <w:rFonts w:ascii="Arial" w:hAnsi="Arial"/>
                <w:sz w:val="18"/>
                <w:lang w:val="fi-FI" w:eastAsia="fi-FI"/>
              </w:rPr>
            </w:pPr>
          </w:p>
        </w:tc>
        <w:tc>
          <w:tcPr>
            <w:tcW w:w="2738" w:type="dxa"/>
            <w:shd w:val="clear" w:color="auto" w:fill="auto"/>
            <w:noWrap/>
            <w:vAlign w:val="center"/>
          </w:tcPr>
          <w:p w14:paraId="3ABB34C5"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No</w:t>
            </w:r>
          </w:p>
        </w:tc>
      </w:tr>
      <w:tr w:rsidR="0015149B" w:rsidRPr="0015149B" w14:paraId="2F636EAD" w14:textId="77777777" w:rsidTr="00104873">
        <w:trPr>
          <w:trHeight w:val="288"/>
          <w:jc w:val="center"/>
        </w:trPr>
        <w:tc>
          <w:tcPr>
            <w:tcW w:w="2537" w:type="dxa"/>
            <w:shd w:val="clear" w:color="auto" w:fill="auto"/>
            <w:noWrap/>
            <w:vAlign w:val="center"/>
          </w:tcPr>
          <w:p w14:paraId="5F45FD9E"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DC_42A_n51A</w:t>
            </w:r>
          </w:p>
        </w:tc>
        <w:tc>
          <w:tcPr>
            <w:tcW w:w="2280" w:type="dxa"/>
            <w:vAlign w:val="center"/>
          </w:tcPr>
          <w:p w14:paraId="1B1F91E2"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DC_42A_n51A</w:t>
            </w:r>
          </w:p>
        </w:tc>
        <w:tc>
          <w:tcPr>
            <w:tcW w:w="2738" w:type="dxa"/>
            <w:shd w:val="clear" w:color="auto" w:fill="auto"/>
            <w:noWrap/>
            <w:vAlign w:val="center"/>
          </w:tcPr>
          <w:p w14:paraId="252C4BC4" w14:textId="77777777" w:rsidR="0086499C" w:rsidRPr="0015149B" w:rsidRDefault="0086499C" w:rsidP="00104873">
            <w:pPr>
              <w:keepLines/>
              <w:jc w:val="center"/>
              <w:rPr>
                <w:rFonts w:ascii="Arial" w:hAnsi="Arial"/>
                <w:sz w:val="18"/>
              </w:rPr>
            </w:pPr>
            <w:r w:rsidRPr="0015149B">
              <w:rPr>
                <w:rFonts w:ascii="Arial" w:hAnsi="Arial"/>
                <w:sz w:val="18"/>
                <w:lang w:val="fi-FI" w:eastAsia="fi-FI"/>
              </w:rPr>
              <w:t>No</w:t>
            </w:r>
          </w:p>
        </w:tc>
      </w:tr>
      <w:tr w:rsidR="0015149B" w:rsidRPr="0015149B" w14:paraId="025CA2A0" w14:textId="77777777" w:rsidTr="00104873">
        <w:trPr>
          <w:trHeight w:val="288"/>
          <w:jc w:val="center"/>
        </w:trPr>
        <w:tc>
          <w:tcPr>
            <w:tcW w:w="2537" w:type="dxa"/>
            <w:shd w:val="clear" w:color="auto" w:fill="auto"/>
            <w:noWrap/>
            <w:vAlign w:val="center"/>
          </w:tcPr>
          <w:p w14:paraId="1499BFD6"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DC_42A_n77A</w:t>
            </w:r>
            <w:r w:rsidRPr="0015149B">
              <w:rPr>
                <w:rFonts w:ascii="Arial" w:hAnsi="Arial"/>
                <w:sz w:val="18"/>
                <w:vertAlign w:val="superscript"/>
                <w:lang w:eastAsia="fi-FI"/>
              </w:rPr>
              <w:t>3,4,9</w:t>
            </w:r>
          </w:p>
          <w:p w14:paraId="6961382D"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DC_42A_n77C</w:t>
            </w:r>
            <w:r w:rsidRPr="0015149B">
              <w:rPr>
                <w:rFonts w:ascii="Arial" w:hAnsi="Arial"/>
                <w:sz w:val="18"/>
                <w:vertAlign w:val="superscript"/>
                <w:lang w:eastAsia="fi-FI"/>
              </w:rPr>
              <w:t>3,4,9</w:t>
            </w:r>
          </w:p>
          <w:p w14:paraId="51B50278"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rPr>
              <w:t>DC_42C_n77A</w:t>
            </w:r>
            <w:r w:rsidRPr="0015149B">
              <w:rPr>
                <w:rFonts w:ascii="Arial" w:hAnsi="Arial"/>
                <w:sz w:val="18"/>
                <w:vertAlign w:val="superscript"/>
                <w:lang w:eastAsia="fi-FI"/>
              </w:rPr>
              <w:t>3,4,9</w:t>
            </w:r>
          </w:p>
          <w:p w14:paraId="282C938E"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noProof/>
                <w:sz w:val="18"/>
              </w:rPr>
              <w:t>DC_42C_n77C</w:t>
            </w:r>
            <w:r w:rsidRPr="0015149B">
              <w:rPr>
                <w:rFonts w:ascii="Arial" w:hAnsi="Arial"/>
                <w:sz w:val="18"/>
                <w:vertAlign w:val="superscript"/>
                <w:lang w:eastAsia="fi-FI"/>
              </w:rPr>
              <w:t>3,4,9</w:t>
            </w:r>
          </w:p>
          <w:p w14:paraId="51257FE2"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val="fi-FI" w:eastAsia="fi-FI"/>
              </w:rPr>
              <w:t>DC_42D_n77A</w:t>
            </w:r>
            <w:r w:rsidRPr="0015149B">
              <w:rPr>
                <w:rFonts w:ascii="Arial" w:hAnsi="Arial"/>
                <w:sz w:val="18"/>
                <w:vertAlign w:val="superscript"/>
                <w:lang w:eastAsia="fi-FI"/>
              </w:rPr>
              <w:t>3,4,9</w:t>
            </w:r>
          </w:p>
          <w:p w14:paraId="26A7DE04" w14:textId="77777777"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42E_n77A</w:t>
            </w:r>
            <w:r w:rsidRPr="0015149B">
              <w:rPr>
                <w:rFonts w:ascii="Arial" w:hAnsi="Arial"/>
                <w:sz w:val="18"/>
                <w:vertAlign w:val="superscript"/>
                <w:lang w:eastAsia="fi-FI"/>
              </w:rPr>
              <w:t>3,4,9</w:t>
            </w:r>
          </w:p>
        </w:tc>
        <w:tc>
          <w:tcPr>
            <w:tcW w:w="2280" w:type="dxa"/>
            <w:vAlign w:val="center"/>
          </w:tcPr>
          <w:p w14:paraId="10FCFBE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14:paraId="5459569D"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14:paraId="4D699771" w14:textId="77777777" w:rsidTr="00104873">
        <w:trPr>
          <w:trHeight w:val="288"/>
          <w:jc w:val="center"/>
        </w:trPr>
        <w:tc>
          <w:tcPr>
            <w:tcW w:w="2537" w:type="dxa"/>
            <w:shd w:val="clear" w:color="auto" w:fill="auto"/>
            <w:noWrap/>
            <w:vAlign w:val="center"/>
          </w:tcPr>
          <w:p w14:paraId="36D78295"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DC_42A_n78A</w:t>
            </w:r>
            <w:r w:rsidRPr="0015149B">
              <w:rPr>
                <w:rFonts w:ascii="Arial" w:hAnsi="Arial"/>
                <w:sz w:val="18"/>
                <w:vertAlign w:val="superscript"/>
                <w:lang w:eastAsia="fi-FI"/>
              </w:rPr>
              <w:t>3,4,9</w:t>
            </w:r>
          </w:p>
          <w:p w14:paraId="04B9594A"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eastAsia="fi-FI"/>
              </w:rPr>
              <w:t>DC_42A_n78C</w:t>
            </w:r>
            <w:r w:rsidRPr="0015149B">
              <w:rPr>
                <w:rFonts w:ascii="Arial" w:hAnsi="Arial"/>
                <w:sz w:val="18"/>
                <w:vertAlign w:val="superscript"/>
                <w:lang w:eastAsia="fi-FI"/>
              </w:rPr>
              <w:t>3,4,9</w:t>
            </w:r>
          </w:p>
          <w:p w14:paraId="55A3171E"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rPr>
              <w:t>DC_42C_n78A</w:t>
            </w:r>
            <w:r w:rsidRPr="0015149B">
              <w:rPr>
                <w:rFonts w:ascii="Arial" w:hAnsi="Arial"/>
                <w:sz w:val="18"/>
                <w:vertAlign w:val="superscript"/>
                <w:lang w:eastAsia="fi-FI"/>
              </w:rPr>
              <w:t>3,4,9</w:t>
            </w:r>
          </w:p>
          <w:p w14:paraId="6CBAAC51"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noProof/>
                <w:sz w:val="18"/>
              </w:rPr>
              <w:t>DC_42C_n78C</w:t>
            </w:r>
            <w:r w:rsidRPr="0015149B">
              <w:rPr>
                <w:rFonts w:ascii="Arial" w:hAnsi="Arial"/>
                <w:sz w:val="18"/>
                <w:vertAlign w:val="superscript"/>
                <w:lang w:eastAsia="fi-FI"/>
              </w:rPr>
              <w:t>3,4,9</w:t>
            </w:r>
          </w:p>
          <w:p w14:paraId="50719822" w14:textId="77777777" w:rsidR="0086499C" w:rsidRPr="0015149B" w:rsidRDefault="0086499C" w:rsidP="00104873">
            <w:pPr>
              <w:keepLines/>
              <w:jc w:val="center"/>
              <w:rPr>
                <w:rFonts w:ascii="Arial" w:hAnsi="Arial"/>
                <w:sz w:val="18"/>
                <w:vertAlign w:val="superscript"/>
                <w:lang w:eastAsia="fi-FI"/>
              </w:rPr>
            </w:pPr>
            <w:r w:rsidRPr="0015149B">
              <w:rPr>
                <w:rFonts w:ascii="Arial" w:hAnsi="Arial"/>
                <w:sz w:val="18"/>
                <w:lang w:val="fi-FI" w:eastAsia="fi-FI"/>
              </w:rPr>
              <w:t>DC_42D_n78A</w:t>
            </w:r>
            <w:r w:rsidRPr="0015149B">
              <w:rPr>
                <w:rFonts w:ascii="Arial" w:hAnsi="Arial"/>
                <w:sz w:val="18"/>
                <w:vertAlign w:val="superscript"/>
                <w:lang w:eastAsia="fi-FI"/>
              </w:rPr>
              <w:t>3,4,9</w:t>
            </w:r>
          </w:p>
          <w:p w14:paraId="30E6422B" w14:textId="77777777"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42E_n78A</w:t>
            </w:r>
            <w:r w:rsidRPr="0015149B">
              <w:rPr>
                <w:rFonts w:ascii="Arial" w:hAnsi="Arial"/>
                <w:sz w:val="18"/>
                <w:vertAlign w:val="superscript"/>
                <w:lang w:eastAsia="fi-FI"/>
              </w:rPr>
              <w:t>3,4,9</w:t>
            </w:r>
          </w:p>
        </w:tc>
        <w:tc>
          <w:tcPr>
            <w:tcW w:w="2280" w:type="dxa"/>
            <w:vAlign w:val="center"/>
          </w:tcPr>
          <w:p w14:paraId="0C85421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c>
          <w:tcPr>
            <w:tcW w:w="2738" w:type="dxa"/>
            <w:shd w:val="clear" w:color="auto" w:fill="auto"/>
            <w:noWrap/>
            <w:vAlign w:val="center"/>
          </w:tcPr>
          <w:p w14:paraId="6F45375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14:paraId="3834880F" w14:textId="77777777" w:rsidTr="00104873">
        <w:trPr>
          <w:trHeight w:val="288"/>
          <w:jc w:val="center"/>
        </w:trPr>
        <w:tc>
          <w:tcPr>
            <w:tcW w:w="2537" w:type="dxa"/>
            <w:shd w:val="clear" w:color="auto" w:fill="auto"/>
            <w:noWrap/>
            <w:vAlign w:val="center"/>
          </w:tcPr>
          <w:p w14:paraId="66E3ADC7"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DC_42A_n79A</w:t>
            </w:r>
            <w:r w:rsidRPr="0015149B">
              <w:rPr>
                <w:rFonts w:ascii="Arial" w:hAnsi="Arial"/>
                <w:sz w:val="18"/>
                <w:vertAlign w:val="superscript"/>
                <w:lang w:eastAsia="fi-FI"/>
              </w:rPr>
              <w:t>9</w:t>
            </w:r>
          </w:p>
          <w:p w14:paraId="478EA26E" w14:textId="77777777" w:rsidR="0086499C" w:rsidRPr="0015149B" w:rsidRDefault="0086499C" w:rsidP="00104873">
            <w:pPr>
              <w:keepLines/>
              <w:jc w:val="center"/>
              <w:rPr>
                <w:rFonts w:ascii="Arial" w:hAnsi="Arial"/>
                <w:sz w:val="18"/>
                <w:lang w:eastAsia="fi-FI"/>
              </w:rPr>
            </w:pPr>
            <w:r w:rsidRPr="0015149B">
              <w:rPr>
                <w:rFonts w:ascii="Arial" w:hAnsi="Arial"/>
                <w:sz w:val="18"/>
                <w:lang w:eastAsia="fi-FI"/>
              </w:rPr>
              <w:t>DC_42A_n79C</w:t>
            </w:r>
            <w:r w:rsidRPr="0015149B">
              <w:rPr>
                <w:rFonts w:ascii="Arial" w:hAnsi="Arial"/>
                <w:sz w:val="18"/>
                <w:vertAlign w:val="superscript"/>
                <w:lang w:eastAsia="fi-FI"/>
              </w:rPr>
              <w:t>9</w:t>
            </w:r>
          </w:p>
          <w:p w14:paraId="45FA2875" w14:textId="77777777" w:rsidR="0086499C" w:rsidRPr="0015149B" w:rsidRDefault="0086499C" w:rsidP="00104873">
            <w:pPr>
              <w:keepLines/>
              <w:jc w:val="center"/>
              <w:rPr>
                <w:rFonts w:ascii="Arial" w:hAnsi="Arial"/>
                <w:sz w:val="18"/>
              </w:rPr>
            </w:pPr>
            <w:r w:rsidRPr="0015149B">
              <w:rPr>
                <w:rFonts w:ascii="Arial" w:hAnsi="Arial"/>
                <w:sz w:val="18"/>
              </w:rPr>
              <w:t>DC_42C_n79A</w:t>
            </w:r>
            <w:r w:rsidRPr="0015149B">
              <w:rPr>
                <w:rFonts w:ascii="Arial" w:hAnsi="Arial"/>
                <w:sz w:val="18"/>
                <w:vertAlign w:val="superscript"/>
                <w:lang w:eastAsia="fi-FI"/>
              </w:rPr>
              <w:t>9</w:t>
            </w:r>
          </w:p>
          <w:p w14:paraId="28EEE9D2" w14:textId="77777777" w:rsidR="0086499C" w:rsidRPr="0015149B" w:rsidRDefault="0086499C" w:rsidP="00104873">
            <w:pPr>
              <w:keepLines/>
              <w:jc w:val="center"/>
              <w:rPr>
                <w:rFonts w:ascii="Arial" w:hAnsi="Arial"/>
                <w:noProof/>
                <w:sz w:val="18"/>
              </w:rPr>
            </w:pPr>
            <w:r w:rsidRPr="0015149B">
              <w:rPr>
                <w:rFonts w:ascii="Arial" w:hAnsi="Arial"/>
                <w:noProof/>
                <w:sz w:val="18"/>
              </w:rPr>
              <w:t>DC_42C_n79C</w:t>
            </w:r>
            <w:r w:rsidRPr="0015149B">
              <w:rPr>
                <w:rFonts w:ascii="Arial" w:hAnsi="Arial"/>
                <w:sz w:val="18"/>
                <w:vertAlign w:val="superscript"/>
                <w:lang w:eastAsia="fi-FI"/>
              </w:rPr>
              <w:t>9</w:t>
            </w:r>
          </w:p>
          <w:p w14:paraId="708CE48B"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DC_42D_n79A</w:t>
            </w:r>
            <w:r w:rsidRPr="0015149B">
              <w:rPr>
                <w:rFonts w:ascii="Arial" w:hAnsi="Arial"/>
                <w:sz w:val="18"/>
                <w:vertAlign w:val="superscript"/>
                <w:lang w:eastAsia="fi-FI"/>
              </w:rPr>
              <w:t>9</w:t>
            </w:r>
          </w:p>
          <w:p w14:paraId="68289EBB" w14:textId="77777777" w:rsidR="0086499C" w:rsidRPr="0015149B" w:rsidRDefault="0086499C" w:rsidP="00104873">
            <w:pPr>
              <w:keepLines/>
              <w:jc w:val="center"/>
              <w:rPr>
                <w:rFonts w:ascii="Arial" w:hAnsi="Arial"/>
                <w:sz w:val="18"/>
                <w:lang w:eastAsia="fi-FI"/>
              </w:rPr>
            </w:pPr>
            <w:r w:rsidRPr="0015149B">
              <w:rPr>
                <w:rFonts w:ascii="Arial" w:hAnsi="Arial" w:cs="Arial"/>
                <w:sz w:val="18"/>
                <w:lang w:eastAsia="ja-JP"/>
              </w:rPr>
              <w:t>DC</w:t>
            </w:r>
            <w:r w:rsidRPr="0015149B">
              <w:rPr>
                <w:rFonts w:ascii="Arial" w:hAnsi="Arial" w:cs="Arial"/>
                <w:sz w:val="18"/>
              </w:rPr>
              <w:t>_</w:t>
            </w:r>
            <w:r w:rsidRPr="0015149B">
              <w:rPr>
                <w:rFonts w:ascii="Arial" w:hAnsi="Arial" w:cs="Arial"/>
                <w:sz w:val="18"/>
                <w:lang w:eastAsia="ja-JP"/>
              </w:rPr>
              <w:t>42E_n79A</w:t>
            </w:r>
            <w:r w:rsidRPr="0015149B">
              <w:rPr>
                <w:rFonts w:ascii="Arial" w:hAnsi="Arial"/>
                <w:sz w:val="18"/>
                <w:vertAlign w:val="superscript"/>
                <w:lang w:eastAsia="fi-FI"/>
              </w:rPr>
              <w:t>9</w:t>
            </w:r>
          </w:p>
        </w:tc>
        <w:tc>
          <w:tcPr>
            <w:tcW w:w="2280" w:type="dxa"/>
            <w:vAlign w:val="center"/>
          </w:tcPr>
          <w:p w14:paraId="795E5E0C"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w:t>
            </w:r>
            <w:r w:rsidRPr="0015149B" w:rsidDel="00EA7EC3">
              <w:rPr>
                <w:rFonts w:ascii="Arial" w:hAnsi="Arial"/>
                <w:sz w:val="18"/>
                <w:lang w:val="fi-FI" w:eastAsia="fi-FI"/>
              </w:rPr>
              <w:t>A</w:t>
            </w:r>
          </w:p>
        </w:tc>
        <w:tc>
          <w:tcPr>
            <w:tcW w:w="2738" w:type="dxa"/>
            <w:shd w:val="clear" w:color="auto" w:fill="auto"/>
            <w:noWrap/>
            <w:vAlign w:val="center"/>
          </w:tcPr>
          <w:p w14:paraId="344AE4B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eastAsia="fi-FI"/>
              </w:rPr>
              <w:t>N/A</w:t>
            </w:r>
          </w:p>
        </w:tc>
      </w:tr>
      <w:tr w:rsidR="0015149B" w:rsidRPr="0015149B" w14:paraId="4CE9D9FA" w14:textId="77777777" w:rsidTr="00104873">
        <w:trPr>
          <w:trHeight w:val="288"/>
          <w:jc w:val="center"/>
        </w:trPr>
        <w:tc>
          <w:tcPr>
            <w:tcW w:w="2537" w:type="dxa"/>
            <w:shd w:val="clear" w:color="auto" w:fill="auto"/>
            <w:noWrap/>
            <w:vAlign w:val="center"/>
          </w:tcPr>
          <w:p w14:paraId="525489E7" w14:textId="77777777"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A</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14:paraId="103B56AF" w14:textId="77777777"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C</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14:paraId="4F794367" w14:textId="77777777" w:rsidR="0086499C" w:rsidRPr="0015149B" w:rsidRDefault="0086499C" w:rsidP="00104873">
            <w:pPr>
              <w:keepLines/>
              <w:jc w:val="center"/>
              <w:rPr>
                <w:rFonts w:ascii="Arial" w:hAnsi="Arial" w:cs="Arial"/>
                <w:sz w:val="18"/>
                <w:vertAlign w:val="superscript"/>
              </w:rPr>
            </w:pPr>
            <w:r w:rsidRPr="0015149B">
              <w:rPr>
                <w:rFonts w:ascii="Arial" w:hAnsi="Arial" w:cs="Arial" w:hint="eastAsia"/>
                <w:sz w:val="18"/>
                <w:lang w:eastAsia="ja-JP"/>
              </w:rPr>
              <w:t>DC</w:t>
            </w:r>
            <w:r w:rsidRPr="0015149B">
              <w:rPr>
                <w:rFonts w:ascii="Arial" w:hAnsi="Arial" w:cs="Arial"/>
                <w:sz w:val="18"/>
              </w:rPr>
              <w:t>_46</w:t>
            </w:r>
            <w:r w:rsidRPr="0015149B">
              <w:rPr>
                <w:rFonts w:ascii="Arial" w:hAnsi="Arial" w:cs="Arial"/>
                <w:sz w:val="18"/>
                <w:lang w:val="sv-SE"/>
              </w:rPr>
              <w:t>D</w:t>
            </w:r>
            <w:r w:rsidRPr="0015149B">
              <w:rPr>
                <w:rFonts w:ascii="Arial" w:hAnsi="Arial" w:cs="Arial"/>
                <w:sz w:val="18"/>
              </w:rPr>
              <w:t>_n78</w:t>
            </w:r>
            <w:r w:rsidRPr="0015149B">
              <w:rPr>
                <w:rFonts w:ascii="Arial" w:hAnsi="Arial" w:cs="Arial"/>
                <w:sz w:val="18"/>
                <w:lang w:eastAsia="ja-JP"/>
              </w:rPr>
              <w:t>A</w:t>
            </w:r>
            <w:r w:rsidRPr="0015149B">
              <w:rPr>
                <w:rFonts w:ascii="Arial" w:hAnsi="Arial" w:cs="Arial"/>
                <w:sz w:val="18"/>
                <w:vertAlign w:val="superscript"/>
              </w:rPr>
              <w:t>2</w:t>
            </w:r>
          </w:p>
          <w:p w14:paraId="7A1B995C" w14:textId="77777777" w:rsidR="0086499C" w:rsidRPr="0015149B" w:rsidRDefault="0086499C" w:rsidP="00104873">
            <w:pPr>
              <w:keepLines/>
              <w:jc w:val="center"/>
              <w:rPr>
                <w:rFonts w:ascii="Arial" w:hAnsi="Arial" w:cs="Arial"/>
                <w:sz w:val="18"/>
                <w:lang w:eastAsia="ja-JP"/>
              </w:rPr>
            </w:pPr>
            <w:r w:rsidRPr="0015149B">
              <w:rPr>
                <w:rFonts w:ascii="Arial" w:hAnsi="Arial" w:cs="Arial"/>
                <w:sz w:val="18"/>
                <w:lang w:eastAsia="ja-JP"/>
              </w:rPr>
              <w:t>DC</w:t>
            </w:r>
            <w:r w:rsidRPr="0015149B">
              <w:rPr>
                <w:rFonts w:ascii="Arial" w:hAnsi="Arial" w:cs="Arial"/>
                <w:sz w:val="18"/>
              </w:rPr>
              <w:t>_46E_n78</w:t>
            </w:r>
            <w:r w:rsidRPr="0015149B">
              <w:rPr>
                <w:rFonts w:ascii="Arial" w:hAnsi="Arial" w:cs="Arial"/>
                <w:sz w:val="18"/>
                <w:lang w:eastAsia="ja-JP"/>
              </w:rPr>
              <w:t>A</w:t>
            </w:r>
            <w:r w:rsidRPr="0015149B">
              <w:rPr>
                <w:rFonts w:ascii="Arial" w:hAnsi="Arial" w:cs="Arial"/>
                <w:sz w:val="18"/>
                <w:vertAlign w:val="superscript"/>
              </w:rPr>
              <w:t>2</w:t>
            </w:r>
          </w:p>
        </w:tc>
        <w:tc>
          <w:tcPr>
            <w:tcW w:w="2280" w:type="dxa"/>
            <w:vAlign w:val="center"/>
          </w:tcPr>
          <w:p w14:paraId="0FD7618D"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val="fi-FI"/>
              </w:rPr>
              <w:t>N/A</w:t>
            </w:r>
          </w:p>
        </w:tc>
        <w:tc>
          <w:tcPr>
            <w:tcW w:w="2738" w:type="dxa"/>
            <w:shd w:val="clear" w:color="auto" w:fill="auto"/>
            <w:noWrap/>
            <w:vAlign w:val="center"/>
          </w:tcPr>
          <w:p w14:paraId="54C60CE7"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val="fi-FI"/>
              </w:rPr>
              <w:t>N/A</w:t>
            </w:r>
          </w:p>
        </w:tc>
      </w:tr>
      <w:tr w:rsidR="0015149B" w:rsidRPr="0015149B" w14:paraId="2ED311B5" w14:textId="77777777" w:rsidTr="00104873">
        <w:trPr>
          <w:trHeight w:val="288"/>
          <w:jc w:val="center"/>
        </w:trPr>
        <w:tc>
          <w:tcPr>
            <w:tcW w:w="2537" w:type="dxa"/>
            <w:shd w:val="clear" w:color="auto" w:fill="auto"/>
            <w:noWrap/>
            <w:vAlign w:val="center"/>
          </w:tcPr>
          <w:p w14:paraId="425C206A" w14:textId="77777777" w:rsidR="0086499C" w:rsidRPr="0015149B" w:rsidRDefault="0086499C" w:rsidP="00104873">
            <w:pPr>
              <w:keepLines/>
              <w:jc w:val="center"/>
              <w:rPr>
                <w:rFonts w:ascii="Arial" w:hAnsi="Arial" w:cs="Arial"/>
                <w:sz w:val="18"/>
                <w:lang w:eastAsia="ja-JP"/>
              </w:rPr>
            </w:pPr>
            <w:r w:rsidRPr="0015149B">
              <w:rPr>
                <w:rFonts w:ascii="Arial" w:hAnsi="Arial"/>
                <w:sz w:val="18"/>
                <w:lang w:eastAsia="ja-JP"/>
              </w:rPr>
              <w:t>DC_66A_n5A</w:t>
            </w:r>
          </w:p>
        </w:tc>
        <w:tc>
          <w:tcPr>
            <w:tcW w:w="2280" w:type="dxa"/>
            <w:vAlign w:val="center"/>
          </w:tcPr>
          <w:p w14:paraId="63545F1E"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DC_66A_n5A</w:t>
            </w:r>
          </w:p>
        </w:tc>
        <w:tc>
          <w:tcPr>
            <w:tcW w:w="2738" w:type="dxa"/>
            <w:shd w:val="clear" w:color="auto" w:fill="auto"/>
            <w:noWrap/>
            <w:vAlign w:val="center"/>
          </w:tcPr>
          <w:p w14:paraId="36D1EF38"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DC_66_n5</w:t>
            </w:r>
          </w:p>
        </w:tc>
      </w:tr>
      <w:tr w:rsidR="0015149B" w:rsidRPr="0015149B" w14:paraId="1A5522A8" w14:textId="77777777" w:rsidTr="00104873">
        <w:trPr>
          <w:trHeight w:val="288"/>
          <w:jc w:val="center"/>
        </w:trPr>
        <w:tc>
          <w:tcPr>
            <w:tcW w:w="2537" w:type="dxa"/>
            <w:shd w:val="clear" w:color="auto" w:fill="auto"/>
            <w:noWrap/>
            <w:vAlign w:val="center"/>
          </w:tcPr>
          <w:p w14:paraId="725B28D7" w14:textId="77777777" w:rsidR="0086499C" w:rsidRPr="0015149B" w:rsidRDefault="0086499C" w:rsidP="00104873">
            <w:pPr>
              <w:keepLines/>
              <w:jc w:val="center"/>
              <w:rPr>
                <w:rFonts w:ascii="Arial" w:hAnsi="Arial"/>
                <w:sz w:val="18"/>
                <w:lang w:val="fi-FI" w:eastAsia="fi-FI"/>
              </w:rPr>
            </w:pPr>
            <w:r w:rsidRPr="0015149B">
              <w:rPr>
                <w:rFonts w:ascii="Arial" w:hAnsi="Arial" w:hint="eastAsia"/>
                <w:sz w:val="18"/>
                <w:lang w:eastAsia="ja-JP"/>
              </w:rPr>
              <w:t>DC_</w:t>
            </w:r>
            <w:r w:rsidRPr="0015149B">
              <w:rPr>
                <w:rFonts w:ascii="Arial" w:hAnsi="Arial"/>
                <w:sz w:val="18"/>
                <w:lang w:eastAsia="ja-JP"/>
              </w:rPr>
              <w:t>66A_n71A</w:t>
            </w:r>
          </w:p>
        </w:tc>
        <w:tc>
          <w:tcPr>
            <w:tcW w:w="2280" w:type="dxa"/>
            <w:vAlign w:val="center"/>
          </w:tcPr>
          <w:p w14:paraId="2E3AA303"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DC_66A_n71A</w:t>
            </w:r>
          </w:p>
        </w:tc>
        <w:tc>
          <w:tcPr>
            <w:tcW w:w="2738" w:type="dxa"/>
            <w:shd w:val="clear" w:color="auto" w:fill="auto"/>
            <w:noWrap/>
            <w:vAlign w:val="center"/>
          </w:tcPr>
          <w:p w14:paraId="1A8C7AF1" w14:textId="77777777" w:rsidR="0086499C" w:rsidRPr="0015149B" w:rsidRDefault="0086499C" w:rsidP="00104873">
            <w:pPr>
              <w:keepLines/>
              <w:jc w:val="center"/>
              <w:rPr>
                <w:rFonts w:ascii="Arial" w:hAnsi="Arial"/>
                <w:sz w:val="18"/>
                <w:lang w:val="fi-FI" w:eastAsia="fi-FI"/>
              </w:rPr>
            </w:pPr>
            <w:r w:rsidRPr="0015149B">
              <w:rPr>
                <w:rFonts w:ascii="Arial" w:hAnsi="Arial"/>
                <w:sz w:val="18"/>
                <w:lang w:eastAsia="ja-JP"/>
              </w:rPr>
              <w:t>No</w:t>
            </w:r>
          </w:p>
        </w:tc>
      </w:tr>
      <w:tr w:rsidR="0015149B" w:rsidRPr="0015149B" w14:paraId="4C2983A4" w14:textId="77777777" w:rsidTr="00104873">
        <w:trPr>
          <w:trHeight w:val="288"/>
          <w:jc w:val="center"/>
        </w:trPr>
        <w:tc>
          <w:tcPr>
            <w:tcW w:w="2537" w:type="dxa"/>
            <w:shd w:val="clear" w:color="auto" w:fill="auto"/>
            <w:noWrap/>
            <w:vAlign w:val="center"/>
          </w:tcPr>
          <w:p w14:paraId="4F1F35DC"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lastRenderedPageBreak/>
              <w:t>DC_66A_n78A</w:t>
            </w:r>
          </w:p>
        </w:tc>
        <w:tc>
          <w:tcPr>
            <w:tcW w:w="2280" w:type="dxa"/>
            <w:vAlign w:val="center"/>
          </w:tcPr>
          <w:p w14:paraId="7B6226EA"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DC_66A_n78A</w:t>
            </w:r>
          </w:p>
        </w:tc>
        <w:tc>
          <w:tcPr>
            <w:tcW w:w="2738" w:type="dxa"/>
            <w:shd w:val="clear" w:color="auto" w:fill="auto"/>
            <w:noWrap/>
            <w:vAlign w:val="center"/>
          </w:tcPr>
          <w:p w14:paraId="7F7BD1B8" w14:textId="77777777" w:rsidR="0086499C" w:rsidRPr="0015149B" w:rsidRDefault="0086499C" w:rsidP="00104873">
            <w:pPr>
              <w:keepLines/>
              <w:jc w:val="center"/>
              <w:rPr>
                <w:rFonts w:ascii="Arial" w:hAnsi="Arial"/>
                <w:sz w:val="18"/>
                <w:lang w:eastAsia="ja-JP"/>
              </w:rPr>
            </w:pPr>
            <w:r w:rsidRPr="0015149B">
              <w:rPr>
                <w:rFonts w:ascii="Arial" w:hAnsi="Arial"/>
                <w:sz w:val="18"/>
                <w:lang w:eastAsia="ja-JP"/>
              </w:rPr>
              <w:t>No</w:t>
            </w:r>
          </w:p>
        </w:tc>
      </w:tr>
      <w:tr w:rsidR="0015149B" w:rsidRPr="0015149B" w14:paraId="6C57B0D8" w14:textId="77777777" w:rsidTr="00104873">
        <w:trPr>
          <w:trHeight w:val="288"/>
          <w:jc w:val="center"/>
        </w:trPr>
        <w:tc>
          <w:tcPr>
            <w:tcW w:w="7555" w:type="dxa"/>
            <w:gridSpan w:val="3"/>
            <w:shd w:val="clear" w:color="auto" w:fill="auto"/>
            <w:noWrap/>
            <w:vAlign w:val="center"/>
          </w:tcPr>
          <w:p w14:paraId="6FAC17E5" w14:textId="77777777" w:rsidR="0086499C" w:rsidRPr="0015149B" w:rsidRDefault="0086499C" w:rsidP="00104873">
            <w:pPr>
              <w:keepLines/>
              <w:ind w:left="851" w:hanging="851"/>
              <w:rPr>
                <w:rFonts w:ascii="Arial" w:hAnsi="Arial"/>
                <w:sz w:val="18"/>
              </w:rPr>
            </w:pPr>
            <w:r w:rsidRPr="0015149B">
              <w:rPr>
                <w:rFonts w:ascii="Arial" w:hAnsi="Arial"/>
                <w:sz w:val="18"/>
              </w:rPr>
              <w:t>NOTE 1:</w:t>
            </w:r>
            <w:r w:rsidRPr="0015149B">
              <w:rPr>
                <w:rFonts w:ascii="Arial" w:hAnsi="Arial"/>
                <w:sz w:val="18"/>
              </w:rPr>
              <w:tab/>
              <w:t>Uplink CA configurations are the configurations supported by the present release of specifications.</w:t>
            </w:r>
          </w:p>
          <w:p w14:paraId="381DACEB" w14:textId="77777777" w:rsidR="0086499C" w:rsidRPr="0015149B" w:rsidRDefault="0086499C" w:rsidP="00104873">
            <w:pPr>
              <w:keepLines/>
              <w:ind w:left="851" w:hanging="851"/>
              <w:rPr>
                <w:rFonts w:ascii="Arial" w:hAnsi="Arial"/>
                <w:sz w:val="18"/>
              </w:rPr>
            </w:pPr>
            <w:r w:rsidRPr="0015149B">
              <w:rPr>
                <w:rFonts w:ascii="Arial" w:hAnsi="Arial"/>
                <w:sz w:val="18"/>
              </w:rPr>
              <w:t>NOTE 2:</w:t>
            </w:r>
            <w:r w:rsidRPr="0015149B">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5149B">
              <w:rPr>
                <w:rFonts w:ascii="Arial" w:hAnsi="Arial"/>
                <w:sz w:val="18"/>
              </w:rPr>
              <w:t>Pcell</w:t>
            </w:r>
            <w:proofErr w:type="spellEnd"/>
            <w:r w:rsidRPr="0015149B">
              <w:rPr>
                <w:rFonts w:ascii="Arial" w:hAnsi="Arial"/>
                <w:sz w:val="18"/>
              </w:rPr>
              <w:t>.</w:t>
            </w:r>
          </w:p>
          <w:p w14:paraId="657F8F9B" w14:textId="77777777" w:rsidR="0086499C" w:rsidRPr="0015149B" w:rsidRDefault="0086499C" w:rsidP="00104873">
            <w:pPr>
              <w:keepLines/>
              <w:ind w:left="851" w:hanging="851"/>
              <w:rPr>
                <w:rFonts w:ascii="Arial" w:hAnsi="Arial"/>
                <w:sz w:val="18"/>
              </w:rPr>
            </w:pPr>
            <w:r w:rsidRPr="0015149B">
              <w:rPr>
                <w:rFonts w:ascii="Arial" w:hAnsi="Arial"/>
                <w:sz w:val="18"/>
              </w:rPr>
              <w:t xml:space="preserve">NOTE 3: </w:t>
            </w:r>
            <w:r w:rsidRPr="0015149B">
              <w:rPr>
                <w:rFonts w:ascii="Arial" w:hAnsi="Arial"/>
                <w:sz w:val="18"/>
              </w:rPr>
              <w:tab/>
              <w:t xml:space="preserve">The minimum requirements apply only when there is non-simultaneous Tx/Rx operation between E-UTRA and NR carriers. This restriction applies also for these carriers when applicable EN-DC </w:t>
            </w:r>
            <w:proofErr w:type="spellStart"/>
            <w:r w:rsidRPr="0015149B">
              <w:rPr>
                <w:rFonts w:ascii="Arial" w:hAnsi="Arial"/>
                <w:sz w:val="18"/>
              </w:rPr>
              <w:t>cong</w:t>
            </w:r>
            <w:proofErr w:type="spellEnd"/>
            <w:r w:rsidRPr="0015149B">
              <w:rPr>
                <w:rFonts w:ascii="Arial" w:hAnsi="Arial"/>
                <w:sz w:val="18"/>
              </w:rPr>
              <w:t>\figuration is part of a higher order EN-DC configuration.</w:t>
            </w:r>
          </w:p>
          <w:p w14:paraId="69B51E26" w14:textId="77777777" w:rsidR="0086499C" w:rsidRPr="0015149B" w:rsidRDefault="0086499C" w:rsidP="00104873">
            <w:pPr>
              <w:keepLines/>
              <w:ind w:left="851" w:hanging="851"/>
              <w:rPr>
                <w:rFonts w:ascii="Arial" w:hAnsi="Arial"/>
                <w:sz w:val="18"/>
              </w:rPr>
            </w:pPr>
            <w:r w:rsidRPr="0015149B">
              <w:rPr>
                <w:rFonts w:ascii="Arial" w:hAnsi="Arial"/>
                <w:sz w:val="18"/>
              </w:rPr>
              <w:t xml:space="preserve">NOTE 4: </w:t>
            </w:r>
            <w:r w:rsidRPr="0015149B">
              <w:rPr>
                <w:rFonts w:ascii="Arial" w:hAnsi="Arial"/>
                <w:sz w:val="18"/>
              </w:rPr>
              <w:tab/>
              <w:t>The minimum requirements for intra-band contiguous or non-contiguous EN-DC apply. The intra-band requirements also apply for these carriers when applicable EN-DC configuration is a subset of a higher order EN-DC configuration.</w:t>
            </w:r>
          </w:p>
          <w:p w14:paraId="645286C6" w14:textId="77777777" w:rsidR="0086499C" w:rsidRPr="0015149B" w:rsidRDefault="0086499C" w:rsidP="00104873">
            <w:pPr>
              <w:keepLines/>
              <w:ind w:left="851" w:hanging="851"/>
              <w:rPr>
                <w:rFonts w:ascii="Arial" w:hAnsi="Arial"/>
                <w:sz w:val="18"/>
              </w:rPr>
            </w:pPr>
            <w:r w:rsidRPr="0015149B">
              <w:rPr>
                <w:rFonts w:ascii="Arial" w:hAnsi="Arial"/>
                <w:sz w:val="18"/>
              </w:rPr>
              <w:t>NOTE 5:</w:t>
            </w:r>
            <w:r w:rsidRPr="0015149B">
              <w:rPr>
                <w:rFonts w:ascii="Arial" w:hAnsi="Arial"/>
                <w:sz w:val="18"/>
              </w:rPr>
              <w:tab/>
              <w:t>The frequency range above 3600 MHz for Band n78 is not used in this combination.</w:t>
            </w:r>
          </w:p>
          <w:p w14:paraId="4D093425" w14:textId="77777777" w:rsidR="0086499C" w:rsidRPr="0015149B" w:rsidRDefault="0086499C" w:rsidP="00104873">
            <w:pPr>
              <w:keepLines/>
              <w:ind w:left="851" w:hanging="851"/>
              <w:rPr>
                <w:rFonts w:ascii="Arial" w:hAnsi="Arial"/>
                <w:sz w:val="18"/>
              </w:rPr>
            </w:pPr>
            <w:r w:rsidRPr="0015149B">
              <w:rPr>
                <w:rFonts w:ascii="Arial" w:hAnsi="Arial"/>
                <w:sz w:val="18"/>
              </w:rPr>
              <w:t>NOTE 6:</w:t>
            </w:r>
            <w:r w:rsidRPr="0015149B">
              <w:rPr>
                <w:rFonts w:ascii="Arial" w:hAnsi="Arial"/>
                <w:sz w:val="18"/>
              </w:rPr>
              <w:tab/>
              <w:t>The frequency range below 2506 MHz for Band 41 is not used in this combination.</w:t>
            </w:r>
          </w:p>
          <w:p w14:paraId="75223D97" w14:textId="77777777" w:rsidR="0086499C" w:rsidRPr="0015149B" w:rsidRDefault="0086499C" w:rsidP="00104873">
            <w:pPr>
              <w:keepLines/>
              <w:ind w:left="851" w:hanging="851"/>
              <w:rPr>
                <w:rFonts w:ascii="Arial" w:hAnsi="Arial"/>
                <w:sz w:val="18"/>
              </w:rPr>
            </w:pPr>
            <w:r w:rsidRPr="0015149B">
              <w:rPr>
                <w:rFonts w:ascii="Arial" w:hAnsi="Arial"/>
                <w:sz w:val="18"/>
              </w:rPr>
              <w:t>NOTE 7:</w:t>
            </w:r>
            <w:r w:rsidRPr="0015149B">
              <w:rPr>
                <w:rFonts w:ascii="Arial" w:hAnsi="Arial"/>
                <w:sz w:val="18"/>
              </w:rPr>
              <w:tab/>
              <w:t>Applicable for UE supporting inter-band EN-DC with mandatory simultaneous Rx/Tx capability.</w:t>
            </w:r>
          </w:p>
          <w:p w14:paraId="3DA1B501" w14:textId="77777777" w:rsidR="0086499C" w:rsidRPr="0015149B" w:rsidRDefault="0086499C" w:rsidP="00104873">
            <w:pPr>
              <w:keepLines/>
              <w:ind w:left="851" w:hanging="851"/>
              <w:rPr>
                <w:rFonts w:ascii="Arial" w:hAnsi="Arial"/>
                <w:sz w:val="18"/>
              </w:rPr>
            </w:pPr>
            <w:r w:rsidRPr="0015149B">
              <w:rPr>
                <w:rFonts w:ascii="Arial" w:hAnsi="Arial"/>
                <w:sz w:val="18"/>
              </w:rPr>
              <w:t>NOTE 8:</w:t>
            </w:r>
            <w:r w:rsidRPr="0015149B">
              <w:rPr>
                <w:rFonts w:ascii="Arial" w:hAnsi="Arial"/>
                <w:sz w:val="18"/>
              </w:rPr>
              <w:tab/>
              <w:t>The frequency range in band n28 is restricted for this band combination to 703 - 733 MHz for the UL and 758-788 MHz for the DL.</w:t>
            </w:r>
          </w:p>
          <w:p w14:paraId="7FA9B79C" w14:textId="77777777" w:rsidR="0086499C" w:rsidRPr="0015149B" w:rsidRDefault="0086499C" w:rsidP="00104873">
            <w:pPr>
              <w:keepLines/>
              <w:ind w:left="851" w:hanging="851"/>
              <w:rPr>
                <w:rFonts w:ascii="Arial" w:hAnsi="Arial"/>
                <w:sz w:val="18"/>
              </w:rPr>
            </w:pPr>
            <w:r w:rsidRPr="0015149B">
              <w:rPr>
                <w:rFonts w:ascii="Arial" w:hAnsi="Arial"/>
                <w:sz w:val="18"/>
              </w:rPr>
              <w:t>NOTE 9:</w:t>
            </w:r>
            <w:r w:rsidRPr="0015149B">
              <w:rPr>
                <w:rFonts w:ascii="Arial" w:hAnsi="Arial"/>
                <w:sz w:val="18"/>
              </w:rPr>
              <w:tab/>
              <w:t>The combination is</w:t>
            </w:r>
            <w:bookmarkStart w:id="14" w:name="_GoBack"/>
            <w:bookmarkEnd w:id="14"/>
            <w:r w:rsidRPr="0015149B">
              <w:rPr>
                <w:rFonts w:ascii="Arial" w:hAnsi="Arial"/>
                <w:sz w:val="18"/>
              </w:rPr>
              <w:t xml:space="preserve"> not used alone as fall back mode of other band combinations in which UL in Band 42 is not used.</w:t>
            </w:r>
          </w:p>
          <w:p w14:paraId="2CF5CA1E" w14:textId="77777777" w:rsidR="0086499C" w:rsidRPr="0015149B" w:rsidRDefault="0086499C" w:rsidP="00104873">
            <w:pPr>
              <w:keepLines/>
              <w:ind w:left="851" w:hanging="851"/>
              <w:rPr>
                <w:rFonts w:ascii="Arial" w:hAnsi="Arial"/>
                <w:sz w:val="18"/>
              </w:rPr>
            </w:pPr>
            <w:r w:rsidRPr="0015149B">
              <w:rPr>
                <w:rFonts w:ascii="Arial" w:hAnsi="Arial"/>
                <w:sz w:val="18"/>
              </w:rPr>
              <w:t>NOTE 10:</w:t>
            </w:r>
            <w:r w:rsidRPr="0015149B">
              <w:rPr>
                <w:rFonts w:ascii="Arial" w:hAnsi="Arial"/>
                <w:sz w:val="18"/>
              </w:rPr>
              <w:tab/>
            </w:r>
            <w:r w:rsidRPr="0015149B">
              <w:rPr>
                <w:rFonts w:ascii="Arial" w:hAnsi="Arial"/>
                <w:sz w:val="18"/>
              </w:rPr>
              <w:tab/>
              <w:t xml:space="preserve">The maximum power spectral density imbalance between downlink carriers is within [6] </w:t>
            </w:r>
            <w:proofErr w:type="spellStart"/>
            <w:r w:rsidRPr="0015149B">
              <w:rPr>
                <w:rFonts w:ascii="Arial" w:hAnsi="Arial"/>
                <w:sz w:val="18"/>
              </w:rPr>
              <w:t>dB.</w:t>
            </w:r>
            <w:proofErr w:type="spellEnd"/>
            <w:r w:rsidRPr="0015149B">
              <w:rPr>
                <w:rFonts w:ascii="Arial" w:hAnsi="Arial"/>
                <w:sz w:val="18"/>
              </w:rPr>
              <w:t xml:space="preserve"> The power spectral density imbalance condition also applies for these carriers when applicable EN-DC configuration is a subset of a higher order EN-DC configuration.</w:t>
            </w:r>
          </w:p>
        </w:tc>
      </w:tr>
    </w:tbl>
    <w:p w14:paraId="7B284766" w14:textId="77777777" w:rsidR="0086499C" w:rsidRPr="0015149B" w:rsidRDefault="0086499C" w:rsidP="0086499C">
      <w:pPr>
        <w:pStyle w:val="2"/>
        <w:rPr>
          <w:noProof/>
          <w:color w:val="FF0000"/>
          <w:lang w:eastAsia="ja-JP"/>
        </w:rPr>
      </w:pPr>
      <w:r w:rsidRPr="0015149B">
        <w:rPr>
          <w:noProof/>
          <w:color w:val="FF0000"/>
          <w:lang w:eastAsia="ja-JP"/>
        </w:rPr>
        <w:t>&lt;&lt;End of change&gt;&gt;</w:t>
      </w:r>
    </w:p>
    <w:p w14:paraId="53481ADA" w14:textId="77777777" w:rsidR="0086499C" w:rsidRPr="0015149B" w:rsidRDefault="0086499C" w:rsidP="0086499C"/>
    <w:p w14:paraId="41AE8C16" w14:textId="3CCB92F4" w:rsidR="00AA1FF3" w:rsidRPr="0015149B" w:rsidRDefault="00AA1FF3" w:rsidP="0086499C"/>
    <w:sectPr w:rsidR="00AA1FF3" w:rsidRPr="001514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B089F" w14:textId="77777777" w:rsidR="00482195" w:rsidRDefault="00482195">
      <w:r>
        <w:separator/>
      </w:r>
    </w:p>
  </w:endnote>
  <w:endnote w:type="continuationSeparator" w:id="0">
    <w:p w14:paraId="48281317" w14:textId="77777777" w:rsidR="00482195" w:rsidRDefault="0048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B6F75" w14:textId="77777777" w:rsidR="00482195" w:rsidRDefault="00482195">
      <w:r>
        <w:separator/>
      </w:r>
    </w:p>
  </w:footnote>
  <w:footnote w:type="continuationSeparator" w:id="0">
    <w:p w14:paraId="4AF9A89B" w14:textId="77777777" w:rsidR="00482195" w:rsidRDefault="00482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82617E" w:rsidRDefault="0082617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82617E" w:rsidRDefault="0082617E">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82617E" w:rsidRDefault="008261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53AB"/>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866"/>
    <w:rsid w:val="00145D43"/>
    <w:rsid w:val="0015149B"/>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1F62A7"/>
    <w:rsid w:val="00205663"/>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4E7C"/>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E767F"/>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2195"/>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A4645"/>
    <w:rsid w:val="007B512A"/>
    <w:rsid w:val="007B689F"/>
    <w:rsid w:val="007B74DC"/>
    <w:rsid w:val="007C2097"/>
    <w:rsid w:val="007D013C"/>
    <w:rsid w:val="007D6A07"/>
    <w:rsid w:val="007E0F9B"/>
    <w:rsid w:val="007F3B31"/>
    <w:rsid w:val="008011C4"/>
    <w:rsid w:val="008017EA"/>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499C"/>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56171"/>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46D8A"/>
    <w:rsid w:val="00B51E19"/>
    <w:rsid w:val="00B53C94"/>
    <w:rsid w:val="00B56DF4"/>
    <w:rsid w:val="00B67B97"/>
    <w:rsid w:val="00B86AC9"/>
    <w:rsid w:val="00B968C8"/>
    <w:rsid w:val="00BA05FE"/>
    <w:rsid w:val="00BA11E7"/>
    <w:rsid w:val="00BA3610"/>
    <w:rsid w:val="00BA3EC5"/>
    <w:rsid w:val="00BB5DFC"/>
    <w:rsid w:val="00BC10EE"/>
    <w:rsid w:val="00BC5819"/>
    <w:rsid w:val="00BD279D"/>
    <w:rsid w:val="00BD3792"/>
    <w:rsid w:val="00BD4664"/>
    <w:rsid w:val="00BD489C"/>
    <w:rsid w:val="00BD6BB8"/>
    <w:rsid w:val="00BE18B0"/>
    <w:rsid w:val="00BE6717"/>
    <w:rsid w:val="00C04511"/>
    <w:rsid w:val="00C067B6"/>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0">
    <w:name w:val="B2"/>
    <w:basedOn w:val="24"/>
    <w:link w:val="B2Char"/>
  </w:style>
  <w:style w:type="paragraph" w:customStyle="1" w:styleId="B30">
    <w:name w:val="B3"/>
    <w:basedOn w:val="33"/>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39362C"/>
    <w:rPr>
      <w:rFonts w:ascii="Arial" w:hAnsi="Arial"/>
      <w:sz w:val="36"/>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9362C"/>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39362C"/>
    <w:rPr>
      <w:rFonts w:ascii="Arial" w:hAnsi="Arial"/>
      <w:sz w:val="28"/>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9362C"/>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0">
    <w:name w:val="标题 6 字符"/>
    <w:aliases w:val="T1 字符,Header 6 字符"/>
    <w:link w:val="6"/>
    <w:rsid w:val="0039362C"/>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8">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文档结构图 字符"/>
    <w:link w:val="af6"/>
    <w:rsid w:val="0039362C"/>
    <w:rPr>
      <w:rFonts w:ascii="Tahoma" w:hAnsi="Tahoma" w:cs="Tahoma"/>
      <w:shd w:val="clear" w:color="auto" w:fill="000080"/>
      <w:lang w:eastAsia="en-US"/>
    </w:rPr>
  </w:style>
  <w:style w:type="paragraph" w:styleId="af9">
    <w:name w:val="Plain Text"/>
    <w:basedOn w:val="a"/>
    <w:link w:val="afa"/>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纯文本 字符"/>
    <w:link w:val="af9"/>
    <w:rsid w:val="0039362C"/>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39362C"/>
    <w:rPr>
      <w:rFonts w:ascii="Times New Roman" w:eastAsia="Malgun Gothic" w:hAnsi="Times New Roman"/>
      <w:lang w:eastAsia="ja-JP"/>
    </w:rPr>
  </w:style>
  <w:style w:type="character" w:customStyle="1" w:styleId="af0">
    <w:name w:val="批注文字 字符"/>
    <w:link w:val="af"/>
    <w:uiPriority w:val="99"/>
    <w:rsid w:val="0039362C"/>
    <w:rPr>
      <w:rFonts w:ascii="Times New Roman" w:hAnsi="Times New Roman"/>
      <w:lang w:eastAsia="en-US"/>
    </w:rPr>
  </w:style>
  <w:style w:type="paragraph" w:customStyle="1" w:styleId="TableText">
    <w:name w:val="TableText"/>
    <w:basedOn w:val="afd"/>
    <w:rsid w:val="0039362C"/>
    <w:pPr>
      <w:keepNext/>
      <w:keepLines/>
      <w:widowControl/>
      <w:ind w:left="0"/>
      <w:jc w:val="center"/>
    </w:pPr>
    <w:rPr>
      <w:sz w:val="20"/>
      <w:lang w:eastAsia="en-US"/>
    </w:rPr>
  </w:style>
  <w:style w:type="paragraph" w:styleId="afd">
    <w:name w:val="Body Text Indent"/>
    <w:basedOn w:val="a"/>
    <w:link w:val="afe"/>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正文文本缩进 字符"/>
    <w:link w:val="afd"/>
    <w:rsid w:val="0039362C"/>
    <w:rPr>
      <w:rFonts w:ascii="Times New Roman" w:eastAsia="Malgun Gothic" w:hAnsi="Times New Roman"/>
      <w:snapToGrid w:val="0"/>
      <w:kern w:val="2"/>
      <w:sz w:val="21"/>
      <w:lang w:eastAsia="x-none"/>
    </w:rPr>
  </w:style>
  <w:style w:type="paragraph" w:styleId="25">
    <w:name w:val="Body Text 2"/>
    <w:basedOn w:val="a"/>
    <w:link w:val="26"/>
    <w:rsid w:val="0039362C"/>
    <w:pPr>
      <w:overflowPunct w:val="0"/>
      <w:autoSpaceDE w:val="0"/>
      <w:autoSpaceDN w:val="0"/>
      <w:adjustRightInd w:val="0"/>
      <w:textAlignment w:val="baseline"/>
    </w:pPr>
    <w:rPr>
      <w:rFonts w:eastAsia="Malgun Gothic"/>
      <w:i/>
      <w:lang w:eastAsia="x-none"/>
    </w:rPr>
  </w:style>
  <w:style w:type="character" w:customStyle="1" w:styleId="26">
    <w:name w:val="正文文本 2 字符"/>
    <w:link w:val="25"/>
    <w:rsid w:val="0039362C"/>
    <w:rPr>
      <w:rFonts w:ascii="Times New Roman" w:eastAsia="Malgun Gothic" w:hAnsi="Times New Roman"/>
      <w:i/>
      <w:lang w:eastAsia="x-none"/>
    </w:rPr>
  </w:style>
  <w:style w:type="paragraph" w:styleId="34">
    <w:name w:val="Body Text 3"/>
    <w:basedOn w:val="a"/>
    <w:link w:val="35"/>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link w:val="34"/>
    <w:rsid w:val="0039362C"/>
    <w:rPr>
      <w:rFonts w:ascii="Times New Roman" w:eastAsia="Osaka" w:hAnsi="Times New Roman"/>
      <w:color w:val="000000"/>
      <w:lang w:eastAsia="x-none"/>
    </w:rPr>
  </w:style>
  <w:style w:type="character" w:styleId="aff">
    <w:name w:val="page number"/>
    <w:rsid w:val="0039362C"/>
  </w:style>
  <w:style w:type="table" w:styleId="aff0">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框文本 字符"/>
    <w:link w:val="af2"/>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f1">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7">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6">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8">
    <w:name w:val="Body Text Indent 2"/>
    <w:basedOn w:val="a"/>
    <w:link w:val="29"/>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link w:val="28"/>
    <w:rsid w:val="0039362C"/>
    <w:rPr>
      <w:rFonts w:ascii="Times New Roman" w:eastAsia="MS Mincho" w:hAnsi="Times New Roman"/>
    </w:rPr>
  </w:style>
  <w:style w:type="paragraph" w:styleId="aff3">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4">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f5">
    <w:name w:val="endnote text"/>
    <w:basedOn w:val="a"/>
    <w:link w:val="aff6"/>
    <w:rsid w:val="0039362C"/>
    <w:pPr>
      <w:snapToGrid w:val="0"/>
    </w:pPr>
    <w:rPr>
      <w:lang w:eastAsia="x-none"/>
    </w:rPr>
  </w:style>
  <w:style w:type="character" w:customStyle="1" w:styleId="aff6">
    <w:name w:val="尾注文本 字符"/>
    <w:link w:val="aff5"/>
    <w:rsid w:val="0039362C"/>
    <w:rPr>
      <w:rFonts w:ascii="Times New Roman" w:eastAsia="宋体" w:hAnsi="Times New Roman"/>
      <w:lang w:eastAsia="x-none"/>
    </w:rPr>
  </w:style>
  <w:style w:type="character" w:styleId="aff7">
    <w:name w:val="endnote reference"/>
    <w:rsid w:val="0039362C"/>
    <w:rPr>
      <w:vertAlign w:val="superscript"/>
    </w:rPr>
  </w:style>
  <w:style w:type="character" w:customStyle="1" w:styleId="btChar3">
    <w:name w:val="bt Char3"/>
    <w:rsid w:val="0039362C"/>
    <w:rPr>
      <w:lang w:val="en-GB" w:eastAsia="ja-JP" w:bidi="ar-SA"/>
    </w:rPr>
  </w:style>
  <w:style w:type="paragraph" w:styleId="aff8">
    <w:name w:val="Title"/>
    <w:basedOn w:val="a"/>
    <w:next w:val="a"/>
    <w:link w:val="aff9"/>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link w:val="aff8"/>
    <w:rsid w:val="0039362C"/>
    <w:rPr>
      <w:rFonts w:ascii="Courier New" w:eastAsia="Malgun Gothic" w:hAnsi="Courier New"/>
      <w:lang w:val="nb-NO" w:eastAsia="x-none"/>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fa">
    <w:name w:val="Date"/>
    <w:basedOn w:val="a"/>
    <w:next w:val="a"/>
    <w:link w:val="affb"/>
    <w:rsid w:val="0039362C"/>
    <w:pPr>
      <w:overflowPunct w:val="0"/>
      <w:autoSpaceDE w:val="0"/>
      <w:autoSpaceDN w:val="0"/>
      <w:adjustRightInd w:val="0"/>
      <w:textAlignment w:val="baseline"/>
    </w:pPr>
    <w:rPr>
      <w:rFonts w:eastAsia="Malgun Gothic"/>
      <w:lang w:eastAsia="x-none"/>
    </w:rPr>
  </w:style>
  <w:style w:type="character" w:customStyle="1" w:styleId="affb">
    <w:name w:val="日期 字符"/>
    <w:link w:val="affa"/>
    <w:rsid w:val="0039362C"/>
    <w:rPr>
      <w:rFonts w:ascii="Times New Roman" w:eastAsia="Malgun Gothic" w:hAnsi="Times New Roman"/>
      <w:lang w:eastAsia="x-none"/>
    </w:rPr>
  </w:style>
  <w:style w:type="paragraph" w:styleId="af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d"/>
    <w:qFormat/>
    <w:rsid w:val="0039362C"/>
    <w:pPr>
      <w:spacing w:before="120" w:after="120"/>
    </w:pPr>
    <w:rPr>
      <w:rFonts w:eastAsia="MS Mincho"/>
      <w:b/>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c"/>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f0"/>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9362C"/>
    <w:pPr>
      <w:keepNext w:val="0"/>
      <w:keepLines w:val="0"/>
      <w:spacing w:before="240"/>
      <w:ind w:left="0" w:firstLine="0"/>
    </w:pPr>
    <w:rPr>
      <w:rFonts w:eastAsia="MS Mincho"/>
      <w:bCs/>
      <w:lang w:eastAsia="x-none"/>
    </w:rPr>
  </w:style>
  <w:style w:type="table" w:customStyle="1" w:styleId="TableGrid3">
    <w:name w:val="Table Grid3"/>
    <w:basedOn w:val="a1"/>
    <w:next w:val="aff0"/>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b"/>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a">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b"/>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0"/>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0">
    <w:name w:val="标题 7 字符"/>
    <w:link w:val="7"/>
    <w:rsid w:val="0039362C"/>
    <w:rPr>
      <w:rFonts w:ascii="Arial" w:hAnsi="Arial"/>
      <w:lang w:eastAsia="en-US"/>
    </w:rPr>
  </w:style>
  <w:style w:type="character" w:customStyle="1" w:styleId="80">
    <w:name w:val="标题 8 字符"/>
    <w:link w:val="8"/>
    <w:rsid w:val="0039362C"/>
    <w:rPr>
      <w:rFonts w:ascii="Arial" w:hAnsi="Arial"/>
      <w:sz w:val="36"/>
      <w:lang w:eastAsia="en-US"/>
    </w:rPr>
  </w:style>
  <w:style w:type="character" w:customStyle="1" w:styleId="90">
    <w:name w:val="标题 9 字符"/>
    <w:link w:val="9"/>
    <w:rsid w:val="0039362C"/>
    <w:rPr>
      <w:rFonts w:ascii="Arial" w:hAnsi="Arial"/>
      <w:sz w:val="36"/>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39362C"/>
    <w:rPr>
      <w:rFonts w:ascii="Times New Roman" w:hAnsi="Times New Roman"/>
      <w:sz w:val="16"/>
      <w:lang w:eastAsia="en-US"/>
    </w:rPr>
  </w:style>
  <w:style w:type="character" w:customStyle="1" w:styleId="ac">
    <w:name w:val="页脚 字符"/>
    <w:link w:val="ab"/>
    <w:rsid w:val="0039362C"/>
    <w:rPr>
      <w:rFonts w:ascii="Arial" w:hAnsi="Arial"/>
      <w:b/>
      <w:i/>
      <w:noProof/>
      <w:sz w:val="18"/>
      <w:lang w:eastAsia="en-US"/>
    </w:rPr>
  </w:style>
  <w:style w:type="character" w:customStyle="1" w:styleId="af5">
    <w:name w:val="批注主题 字符"/>
    <w:link w:val="af4"/>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f">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f0">
    <w:name w:val="Revision"/>
    <w:hidden/>
    <w:uiPriority w:val="99"/>
    <w:semiHidden/>
    <w:rsid w:val="001D48BD"/>
    <w:rPr>
      <w:rFonts w:ascii="Times New Roman" w:eastAsia="Batang" w:hAnsi="Times New Roman"/>
      <w:lang w:val="en-GB" w:eastAsia="en-US"/>
    </w:rPr>
  </w:style>
  <w:style w:type="character" w:styleId="afff1">
    <w:name w:val="Unresolved Mention"/>
    <w:uiPriority w:val="99"/>
    <w:unhideWhenUsed/>
    <w:rsid w:val="006A08DC"/>
    <w:rPr>
      <w:color w:val="808080"/>
      <w:shd w:val="clear" w:color="auto" w:fill="E6E6E6"/>
    </w:rPr>
  </w:style>
  <w:style w:type="character" w:styleId="afff2">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f0"/>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006CB-D887-4F8F-9795-BC7CC087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1121</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7501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2017-09-25T08:09:00Z</cp:lastPrinted>
  <dcterms:created xsi:type="dcterms:W3CDTF">2019-04-16T05:44:00Z</dcterms:created>
  <dcterms:modified xsi:type="dcterms:W3CDTF">2019-08-16T08:47:00Z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