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5A3C4F" w14:textId="3B21B8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15351">
        <w:fldChar w:fldCharType="begin"/>
      </w:r>
      <w:r w:rsidR="00115351">
        <w:instrText xml:space="preserve"> DOCPROPERTY  TSG/WGRef  \* MERGEFORMAT </w:instrText>
      </w:r>
      <w:r w:rsidR="00115351">
        <w:fldChar w:fldCharType="separate"/>
      </w:r>
      <w:r w:rsidR="009D7946">
        <w:rPr>
          <w:b/>
          <w:noProof/>
          <w:sz w:val="24"/>
        </w:rPr>
        <w:t>RAN4</w:t>
      </w:r>
      <w:r w:rsidR="0011535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15351">
        <w:fldChar w:fldCharType="begin"/>
      </w:r>
      <w:r w:rsidR="00115351">
        <w:instrText xml:space="preserve"> DOCPROPERTY  MtgSeq  \* MERGEFORMAT </w:instrText>
      </w:r>
      <w:r w:rsidR="00115351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9D7946">
        <w:rPr>
          <w:b/>
          <w:noProof/>
          <w:sz w:val="24"/>
        </w:rPr>
        <w:t>92</w:t>
      </w:r>
      <w:r w:rsidR="0011535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63308">
        <w:rPr>
          <w:b/>
          <w:i/>
          <w:noProof/>
          <w:sz w:val="28"/>
        </w:rPr>
        <w:t>R4-</w:t>
      </w:r>
      <w:bookmarkStart w:id="0" w:name="_GoBack"/>
      <w:bookmarkEnd w:id="0"/>
      <w:r w:rsidR="00063308">
        <w:rPr>
          <w:b/>
          <w:i/>
          <w:noProof/>
          <w:sz w:val="28"/>
        </w:rPr>
        <w:t>190</w:t>
      </w:r>
      <w:r w:rsidR="00EE25F9">
        <w:rPr>
          <w:b/>
          <w:i/>
          <w:noProof/>
          <w:sz w:val="28"/>
        </w:rPr>
        <w:t>8807</w:t>
      </w:r>
    </w:p>
    <w:p w14:paraId="37C85846" w14:textId="7D6D0111" w:rsidR="001E41F3" w:rsidRDefault="0011535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23985" w:rsidRPr="00E23985">
        <w:rPr>
          <w:b/>
          <w:noProof/>
          <w:sz w:val="24"/>
        </w:rPr>
        <w:t>Ljubljana, Slovenia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E25F9">
        <w:rPr>
          <w:b/>
          <w:noProof/>
          <w:sz w:val="24"/>
        </w:rPr>
        <w:t>26 August</w:t>
      </w:r>
      <w:r w:rsidR="00547111">
        <w:rPr>
          <w:b/>
          <w:noProof/>
          <w:sz w:val="24"/>
        </w:rPr>
        <w:t xml:space="preserve"> - </w:t>
      </w:r>
      <w:r w:rsidR="00E23985">
        <w:rPr>
          <w:b/>
          <w:noProof/>
          <w:sz w:val="24"/>
        </w:rPr>
        <w:t>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06042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F4A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34652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D9D8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10E6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21A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C4207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F7475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D96158" w14:textId="01F15140" w:rsidR="001E41F3" w:rsidRPr="00410371" w:rsidRDefault="00B07F2A" w:rsidP="001D05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F317C">
              <w:rPr>
                <w:sz w:val="28"/>
              </w:rPr>
              <w:t>38.</w:t>
            </w:r>
            <w:r w:rsidR="00C77496">
              <w:rPr>
                <w:sz w:val="28"/>
              </w:rPr>
              <w:t>1</w:t>
            </w:r>
            <w:r w:rsidR="001D05FA">
              <w:rPr>
                <w:sz w:val="28"/>
              </w:rPr>
              <w:t>41-2</w:t>
            </w:r>
          </w:p>
        </w:tc>
        <w:tc>
          <w:tcPr>
            <w:tcW w:w="709" w:type="dxa"/>
          </w:tcPr>
          <w:p w14:paraId="2B78353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9DC343" w14:textId="77777777" w:rsidR="001E41F3" w:rsidRPr="00410371" w:rsidRDefault="00B07F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709" w:type="dxa"/>
          </w:tcPr>
          <w:p w14:paraId="6858C41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67B5FF" w14:textId="77777777" w:rsidR="001E41F3" w:rsidRPr="00410371" w:rsidRDefault="00B07F2A" w:rsidP="00B07F2A">
            <w:pPr>
              <w:pStyle w:val="CRCoverPage"/>
              <w:spacing w:after="0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15BDB2F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881BA1" w14:textId="2E3B6315" w:rsidR="001E41F3" w:rsidRPr="00B07F2A" w:rsidRDefault="001D05FA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>
              <w:rPr>
                <w:sz w:val="28"/>
                <w:szCs w:val="28"/>
              </w:rPr>
              <w:t>15.2</w:t>
            </w:r>
            <w:r w:rsidR="00B07F2A" w:rsidRPr="00B07F2A">
              <w:rPr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98B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441C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1E02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3B16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F41E4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79F7C1" w14:textId="77777777" w:rsidTr="00547111">
        <w:tc>
          <w:tcPr>
            <w:tcW w:w="9641" w:type="dxa"/>
            <w:gridSpan w:val="9"/>
          </w:tcPr>
          <w:p w14:paraId="20E31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2282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E16607" w14:textId="77777777" w:rsidTr="00A7671C">
        <w:tc>
          <w:tcPr>
            <w:tcW w:w="2835" w:type="dxa"/>
          </w:tcPr>
          <w:p w14:paraId="7BF07F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465CC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5E54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D1BD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6F7E1F" w14:textId="162D0E5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462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B9E2F6" w14:textId="598C32C3" w:rsidR="00F25D98" w:rsidRDefault="00C774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44CC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45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141BA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2D6679" w14:textId="77777777" w:rsidTr="00547111">
        <w:tc>
          <w:tcPr>
            <w:tcW w:w="9640" w:type="dxa"/>
            <w:gridSpan w:val="11"/>
          </w:tcPr>
          <w:p w14:paraId="71756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5FA" w14:paraId="006DB02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C1059A" w14:textId="77777777" w:rsidR="001D05FA" w:rsidRDefault="001D05FA" w:rsidP="001D05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0B006" w14:textId="03BC8CF9" w:rsidR="001D05FA" w:rsidRDefault="001D05FA" w:rsidP="00C2406D">
            <w:pPr>
              <w:pStyle w:val="CRCoverPage"/>
              <w:spacing w:after="0"/>
              <w:ind w:left="100"/>
              <w:rPr>
                <w:noProof/>
              </w:rPr>
            </w:pPr>
            <w:r w:rsidRPr="00F94967">
              <w:rPr>
                <w:noProof/>
                <w:lang w:eastAsia="ja-JP"/>
              </w:rPr>
              <w:t>Draft CR to 38.141-</w:t>
            </w:r>
            <w:r>
              <w:rPr>
                <w:noProof/>
                <w:lang w:eastAsia="ja-JP"/>
              </w:rPr>
              <w:t>2</w:t>
            </w:r>
            <w:r w:rsidRPr="00F94967">
              <w:rPr>
                <w:noProof/>
                <w:lang w:eastAsia="ja-JP"/>
              </w:rPr>
              <w:t>_Cor</w:t>
            </w:r>
            <w:r w:rsidR="00BE1704">
              <w:rPr>
                <w:noProof/>
                <w:lang w:eastAsia="ja-JP"/>
              </w:rPr>
              <w:t xml:space="preserve">rection on OTA </w:t>
            </w:r>
            <w:r w:rsidR="00C2406D">
              <w:rPr>
                <w:noProof/>
                <w:lang w:eastAsia="ja-JP"/>
              </w:rPr>
              <w:t>spurious emissions</w:t>
            </w:r>
            <w:r w:rsidR="00BE1704">
              <w:rPr>
                <w:noProof/>
                <w:lang w:eastAsia="ja-JP"/>
              </w:rPr>
              <w:t xml:space="preserve"> for BS type 2-O</w:t>
            </w:r>
            <w:r>
              <w:rPr>
                <w:noProof/>
                <w:lang w:eastAsia="ja-JP"/>
              </w:rPr>
              <w:t xml:space="preserve"> (</w:t>
            </w:r>
            <w:r w:rsidR="00BE1704">
              <w:rPr>
                <w:noProof/>
                <w:lang w:eastAsia="ja-JP"/>
              </w:rPr>
              <w:t>6.7</w:t>
            </w:r>
            <w:r>
              <w:rPr>
                <w:noProof/>
                <w:lang w:eastAsia="ja-JP"/>
              </w:rPr>
              <w:t>)</w:t>
            </w:r>
          </w:p>
        </w:tc>
      </w:tr>
      <w:tr w:rsidR="001E41F3" w14:paraId="608D3F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41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F45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B515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CDF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980999" w14:textId="416CB28A" w:rsidR="001E41F3" w:rsidRDefault="00C77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14:paraId="6E033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F7CD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304FD" w14:textId="5170267E" w:rsidR="001E41F3" w:rsidRDefault="00C774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541EF0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847D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D616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3442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004B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58E4D7" w14:textId="31D50700" w:rsidR="001E41F3" w:rsidRDefault="00034236" w:rsidP="001D05FA">
            <w:pPr>
              <w:pStyle w:val="CRCoverPage"/>
              <w:spacing w:after="0"/>
              <w:ind w:left="100"/>
              <w:rPr>
                <w:noProof/>
              </w:rPr>
            </w:pPr>
            <w:r w:rsidRPr="00AA2904">
              <w:rPr>
                <w:rFonts w:cs="Arial"/>
                <w:sz w:val="21"/>
                <w:szCs w:val="21"/>
                <w:lang w:eastAsia="ja-JP"/>
              </w:rPr>
              <w:t>NR_newRAT-</w:t>
            </w:r>
            <w:r w:rsidR="001D05FA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0D4FD7B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31F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9F2AA8" w14:textId="77777777" w:rsidR="001E41F3" w:rsidRDefault="00034236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2019-08-</w:t>
            </w:r>
            <w:r w:rsidR="003E75A7">
              <w:t>1</w:t>
            </w:r>
            <w:r>
              <w:t>6</w:t>
            </w:r>
          </w:p>
        </w:tc>
      </w:tr>
      <w:tr w:rsidR="001E41F3" w14:paraId="410E60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F38F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C7E5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CB5F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7CA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CA54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9F5F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A784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9FCB34" w14:textId="77777777" w:rsidR="001E41F3" w:rsidRPr="000117F8" w:rsidRDefault="000117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117F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434B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6979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B2CA5C" w14:textId="77777777" w:rsidR="001E41F3" w:rsidRDefault="00961664" w:rsidP="00961664">
            <w:pPr>
              <w:pStyle w:val="CRCoverPage"/>
              <w:spacing w:after="0"/>
              <w:rPr>
                <w:noProof/>
              </w:rPr>
            </w:pPr>
            <w:r>
              <w:t>Rel-15</w:t>
            </w:r>
          </w:p>
        </w:tc>
      </w:tr>
      <w:tr w:rsidR="001E41F3" w14:paraId="1F8CB71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2E4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75C3C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E4C48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54F01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0C7CCE" w14:textId="77777777" w:rsidTr="00547111">
        <w:tc>
          <w:tcPr>
            <w:tcW w:w="1843" w:type="dxa"/>
          </w:tcPr>
          <w:p w14:paraId="7459DC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647C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5FA" w14:paraId="3103925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CBD69" w14:textId="77777777" w:rsidR="001D05FA" w:rsidRDefault="001D05FA" w:rsidP="001D0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9B1F10" w14:textId="613A3AE7" w:rsidR="00F77FE0" w:rsidRDefault="00024F9C" w:rsidP="00024F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Measurement bandwidth </w:t>
            </w:r>
            <w:r>
              <w:rPr>
                <w:noProof/>
                <w:lang w:eastAsia="ja-JP"/>
              </w:rPr>
              <w:t>for the OTA transmitter spurious emission requirements for BS type 2-O, category B, is not correct.</w:t>
            </w:r>
          </w:p>
        </w:tc>
      </w:tr>
      <w:tr w:rsidR="001D05FA" w14:paraId="3E43BB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0D74F" w14:textId="77777777" w:rsidR="001D05FA" w:rsidRDefault="001D05FA" w:rsidP="001D05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0E025" w14:textId="77777777" w:rsidR="001D05FA" w:rsidRDefault="001D05FA" w:rsidP="001D05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5FA" w14:paraId="5C1949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8BDE6" w14:textId="77777777" w:rsidR="001D05FA" w:rsidRDefault="001D05FA" w:rsidP="001D0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54CE64" w14:textId="77777777" w:rsidR="00F77FE0" w:rsidRDefault="00024F9C" w:rsidP="001D05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Measurement bandwidth is corrected.</w:t>
            </w:r>
          </w:p>
          <w:p w14:paraId="0D439A4D" w14:textId="77777777" w:rsidR="00024F9C" w:rsidRDefault="00024F9C" w:rsidP="001D05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Reference errors are corrected.</w:t>
            </w:r>
          </w:p>
          <w:p w14:paraId="469EFB3E" w14:textId="10CC6D02" w:rsidR="00024F9C" w:rsidRDefault="00024F9C" w:rsidP="001D05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Editorial errors are corrected.</w:t>
            </w:r>
          </w:p>
        </w:tc>
      </w:tr>
      <w:tr w:rsidR="001D05FA" w14:paraId="574B6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FF903" w14:textId="77777777" w:rsidR="001D05FA" w:rsidRDefault="001D05FA" w:rsidP="001D05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70B7E4" w14:textId="77777777" w:rsidR="001D05FA" w:rsidRDefault="001D05FA" w:rsidP="001D05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5FA" w14:paraId="1EF8A89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401965" w14:textId="77777777" w:rsidR="001D05FA" w:rsidRDefault="001D05FA" w:rsidP="001D0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AFA14" w14:textId="2A32F081" w:rsidR="001D05FA" w:rsidRDefault="00024F9C" w:rsidP="00024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Measurement bandwidth </w:t>
            </w:r>
            <w:r>
              <w:rPr>
                <w:noProof/>
                <w:lang w:eastAsia="ja-JP"/>
              </w:rPr>
              <w:t>for the OTA transmitter spurious emission requirements for BS type 2-O, category B, remains not correct.</w:t>
            </w:r>
          </w:p>
        </w:tc>
      </w:tr>
      <w:tr w:rsidR="001D05FA" w14:paraId="504500AB" w14:textId="77777777" w:rsidTr="00547111">
        <w:tc>
          <w:tcPr>
            <w:tcW w:w="2694" w:type="dxa"/>
            <w:gridSpan w:val="2"/>
          </w:tcPr>
          <w:p w14:paraId="446757E1" w14:textId="77777777" w:rsidR="001D05FA" w:rsidRDefault="001D05FA" w:rsidP="001D05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A33C16" w14:textId="77777777" w:rsidR="001D05FA" w:rsidRDefault="001D05FA" w:rsidP="001D05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5FA" w14:paraId="200964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377073" w14:textId="77777777" w:rsidR="001D05FA" w:rsidRDefault="001D05FA" w:rsidP="001D0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19477" w14:textId="44FAB293" w:rsidR="001D05FA" w:rsidRDefault="00024F9C" w:rsidP="001D05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6.7.5.2.5.2.3</w:t>
            </w:r>
          </w:p>
        </w:tc>
      </w:tr>
      <w:tr w:rsidR="001E41F3" w14:paraId="573251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11A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87A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5D2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CAB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B95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E844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88F0D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8C0A5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70CF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1DF2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B88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A97AD" w14:textId="77777777" w:rsidR="001E41F3" w:rsidRDefault="00B3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59A4D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156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43A7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0C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F274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ADF03" w14:textId="77777777" w:rsidR="001E41F3" w:rsidRDefault="00B3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CA58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C21F9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0190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2539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CD46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E191D" w14:textId="77777777" w:rsidR="001E41F3" w:rsidRDefault="00B3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E649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C3C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D0048D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E84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EB6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75473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F684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384A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80498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3A2AE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8CA78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8E552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E1CC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24B4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65B71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2F071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9F5F9F" w14:textId="77777777" w:rsidR="001D05FA" w:rsidRDefault="001D05FA" w:rsidP="001D05FA">
      <w:pPr>
        <w:rPr>
          <w:b/>
          <w:color w:val="FF0000"/>
          <w:sz w:val="28"/>
          <w:szCs w:val="28"/>
        </w:rPr>
      </w:pPr>
      <w:bookmarkStart w:id="3" w:name="_Toc510694056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796867A4" w14:textId="77777777" w:rsidR="00024F9C" w:rsidRPr="00EF497C" w:rsidRDefault="00024F9C" w:rsidP="00024F9C">
      <w:pPr>
        <w:pStyle w:val="6"/>
      </w:pPr>
      <w:bookmarkStart w:id="4" w:name="_Toc5283589"/>
      <w:bookmarkEnd w:id="3"/>
      <w:r w:rsidRPr="00EF497C">
        <w:t>6.7.5.2.5.2</w:t>
      </w:r>
      <w:r w:rsidRPr="00EF497C">
        <w:tab/>
        <w:t xml:space="preserve">Test requirement for </w:t>
      </w:r>
      <w:r w:rsidRPr="00EF497C">
        <w:rPr>
          <w:i/>
        </w:rPr>
        <w:t>BS type 2-O</w:t>
      </w:r>
      <w:bookmarkEnd w:id="4"/>
    </w:p>
    <w:p w14:paraId="355D0334" w14:textId="77777777" w:rsidR="00024F9C" w:rsidRPr="00EF497C" w:rsidRDefault="00024F9C" w:rsidP="00024F9C">
      <w:pPr>
        <w:pStyle w:val="6"/>
      </w:pPr>
      <w:r w:rsidRPr="00EF497C">
        <w:t>6.7.5.2.5.2.1</w:t>
      </w:r>
      <w:r w:rsidRPr="00EF497C">
        <w:tab/>
        <w:t>General</w:t>
      </w:r>
    </w:p>
    <w:p w14:paraId="4C50A8D9" w14:textId="77777777" w:rsidR="00024F9C" w:rsidRPr="00EF497C" w:rsidRDefault="00024F9C" w:rsidP="00024F9C">
      <w:pPr>
        <w:keepNext/>
        <w:rPr>
          <w:rFonts w:cs="v5.0.0"/>
        </w:rPr>
      </w:pPr>
      <w:r w:rsidRPr="00EF497C">
        <w:rPr>
          <w:rFonts w:cs="v5.0.0"/>
        </w:rPr>
        <w:t xml:space="preserve">The requirements of either subclause </w:t>
      </w:r>
      <w:r w:rsidRPr="00EF497C">
        <w:t>6.7.5.2.5.2.2</w:t>
      </w:r>
      <w:r w:rsidRPr="00EF497C">
        <w:rPr>
          <w:rFonts w:cs="v5.0.0"/>
        </w:rPr>
        <w:t xml:space="preserve"> (Category A limits) or subclause </w:t>
      </w:r>
      <w:r w:rsidRPr="00EF497C">
        <w:t>6.7.5.2.5.2.3</w:t>
      </w:r>
      <w:r w:rsidRPr="00EF497C">
        <w:rPr>
          <w:rFonts w:cs="v5.0.0"/>
        </w:rPr>
        <w:t xml:space="preserve"> (Category B limits) shall apply. The application of either Category A or Category B limits shall be the same as for Operating band unwanted emissions in subclause 6.7.1.</w:t>
      </w:r>
    </w:p>
    <w:p w14:paraId="4D6A6732" w14:textId="77777777" w:rsidR="00024F9C" w:rsidRPr="00EF497C" w:rsidRDefault="00024F9C" w:rsidP="00024F9C">
      <w:pPr>
        <w:pStyle w:val="TH"/>
      </w:pPr>
      <w:r w:rsidRPr="00EF497C">
        <w:t xml:space="preserve">Table 6.7.5.2.5.2-1: Void </w:t>
      </w:r>
    </w:p>
    <w:p w14:paraId="0605C541" w14:textId="77777777" w:rsidR="00024F9C" w:rsidRPr="00EF497C" w:rsidRDefault="00024F9C" w:rsidP="00024F9C">
      <w:pPr>
        <w:pStyle w:val="NO"/>
      </w:pPr>
      <w:r w:rsidRPr="00EF497C">
        <w:t>NOTE:</w:t>
      </w:r>
      <w:r w:rsidRPr="00EF497C">
        <w:tab/>
        <w:t>Table 6.7.5.2.5.2-1 is moved to subclause 6.7.5.2.5.2.2 as table 6.7.5.2.5.2.2-1.</w:t>
      </w:r>
    </w:p>
    <w:p w14:paraId="266D0B28" w14:textId="77777777" w:rsidR="00024F9C" w:rsidRPr="00EF497C" w:rsidRDefault="00024F9C" w:rsidP="00024F9C">
      <w:pPr>
        <w:pStyle w:val="6"/>
      </w:pPr>
      <w:r w:rsidRPr="00EF497C">
        <w:t>6.7.5.2.5.2.2</w:t>
      </w:r>
      <w:r w:rsidRPr="00EF497C">
        <w:tab/>
        <w:t>OTA transmitter spurious emissions (Category A)</w:t>
      </w:r>
    </w:p>
    <w:p w14:paraId="4051CE61" w14:textId="77777777" w:rsidR="00024F9C" w:rsidRPr="00EF497C" w:rsidRDefault="00024F9C" w:rsidP="00024F9C">
      <w:pPr>
        <w:keepNext/>
        <w:rPr>
          <w:rFonts w:cs="v5.0.0"/>
        </w:rPr>
      </w:pPr>
      <w:r w:rsidRPr="00EF497C">
        <w:rPr>
          <w:rFonts w:cs="v5.0.0"/>
        </w:rPr>
        <w:t xml:space="preserve">The power of any spurious emission shall not exceed the limits in table </w:t>
      </w:r>
      <w:r w:rsidRPr="00EF497C">
        <w:t>6.7.5.2.5.2</w:t>
      </w:r>
      <w:r w:rsidRPr="00EF497C">
        <w:rPr>
          <w:rFonts w:cs="v5.0.0"/>
        </w:rPr>
        <w:t>-1.</w:t>
      </w:r>
    </w:p>
    <w:p w14:paraId="1D6738B5" w14:textId="77777777" w:rsidR="00024F9C" w:rsidRPr="00EF497C" w:rsidRDefault="00024F9C" w:rsidP="00024F9C">
      <w:pPr>
        <w:pStyle w:val="TH"/>
      </w:pPr>
      <w:r w:rsidRPr="00EF497C">
        <w:t xml:space="preserve">Table 6.7.5.2.5.2.2-1: General OTA BS transmitter spurious emission limits for </w:t>
      </w:r>
      <w:r w:rsidRPr="00EF497C">
        <w:rPr>
          <w:i/>
        </w:rPr>
        <w:t>BS type 2-O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024F9C" w:rsidRPr="00EF497C" w14:paraId="59720DEF" w14:textId="77777777" w:rsidTr="00080C93">
        <w:trPr>
          <w:cantSplit/>
          <w:jc w:val="center"/>
        </w:trPr>
        <w:tc>
          <w:tcPr>
            <w:tcW w:w="2376" w:type="dxa"/>
          </w:tcPr>
          <w:p w14:paraId="1BF72696" w14:textId="77777777" w:rsidR="00024F9C" w:rsidRPr="00EF497C" w:rsidRDefault="00024F9C" w:rsidP="00080C93">
            <w:pPr>
              <w:pStyle w:val="TAH"/>
            </w:pPr>
            <w:r w:rsidRPr="00EF497C">
              <w:t>Spurious frequency range</w:t>
            </w:r>
          </w:p>
        </w:tc>
        <w:tc>
          <w:tcPr>
            <w:tcW w:w="2052" w:type="dxa"/>
          </w:tcPr>
          <w:p w14:paraId="7390101F" w14:textId="77777777" w:rsidR="00024F9C" w:rsidRPr="00EF497C" w:rsidRDefault="00024F9C" w:rsidP="00080C93">
            <w:pPr>
              <w:pStyle w:val="TAH"/>
            </w:pPr>
            <w:r w:rsidRPr="00EF497C">
              <w:t>Test limit</w:t>
            </w:r>
          </w:p>
        </w:tc>
        <w:tc>
          <w:tcPr>
            <w:tcW w:w="1440" w:type="dxa"/>
          </w:tcPr>
          <w:p w14:paraId="78C767F9" w14:textId="77777777" w:rsidR="00024F9C" w:rsidRPr="00EF497C" w:rsidRDefault="00024F9C" w:rsidP="00080C93">
            <w:pPr>
              <w:pStyle w:val="TAH"/>
            </w:pPr>
            <w:r w:rsidRPr="00EF497C">
              <w:t>Measurement bandwidth</w:t>
            </w:r>
          </w:p>
        </w:tc>
        <w:tc>
          <w:tcPr>
            <w:tcW w:w="2604" w:type="dxa"/>
          </w:tcPr>
          <w:p w14:paraId="14ECBF42" w14:textId="77777777" w:rsidR="00024F9C" w:rsidRPr="00EF497C" w:rsidRDefault="00024F9C" w:rsidP="00080C93">
            <w:pPr>
              <w:pStyle w:val="TAH"/>
            </w:pPr>
            <w:r w:rsidRPr="00EF497C">
              <w:t>Notes</w:t>
            </w:r>
          </w:p>
        </w:tc>
      </w:tr>
      <w:tr w:rsidR="00024F9C" w:rsidRPr="00EF497C" w14:paraId="1681F613" w14:textId="77777777" w:rsidTr="00080C93">
        <w:trPr>
          <w:cantSplit/>
          <w:jc w:val="center"/>
        </w:trPr>
        <w:tc>
          <w:tcPr>
            <w:tcW w:w="2376" w:type="dxa"/>
          </w:tcPr>
          <w:p w14:paraId="078D6431" w14:textId="77777777" w:rsidR="00024F9C" w:rsidRPr="00EF497C" w:rsidRDefault="00024F9C" w:rsidP="00080C93">
            <w:pPr>
              <w:pStyle w:val="TAC"/>
            </w:pPr>
            <w:r w:rsidRPr="00EF497C">
              <w:t>30 MHz – 1 GHz</w:t>
            </w:r>
          </w:p>
        </w:tc>
        <w:tc>
          <w:tcPr>
            <w:tcW w:w="2052" w:type="dxa"/>
            <w:vMerge w:val="restart"/>
            <w:vAlign w:val="center"/>
          </w:tcPr>
          <w:p w14:paraId="56496186" w14:textId="77777777" w:rsidR="00024F9C" w:rsidRPr="00EF497C" w:rsidRDefault="00024F9C" w:rsidP="00080C93">
            <w:pPr>
              <w:pStyle w:val="TAC"/>
            </w:pPr>
            <w:r w:rsidRPr="00EF497C">
              <w:t>-13 dBm</w:t>
            </w:r>
          </w:p>
        </w:tc>
        <w:tc>
          <w:tcPr>
            <w:tcW w:w="1440" w:type="dxa"/>
          </w:tcPr>
          <w:p w14:paraId="582F3495" w14:textId="77777777" w:rsidR="00024F9C" w:rsidRPr="00EF497C" w:rsidRDefault="00024F9C" w:rsidP="00080C93">
            <w:pPr>
              <w:pStyle w:val="TAC"/>
            </w:pPr>
            <w:r w:rsidRPr="00EF497C">
              <w:t>100 kHz</w:t>
            </w:r>
          </w:p>
        </w:tc>
        <w:tc>
          <w:tcPr>
            <w:tcW w:w="2604" w:type="dxa"/>
          </w:tcPr>
          <w:p w14:paraId="26012F57" w14:textId="77777777" w:rsidR="00024F9C" w:rsidRPr="00EF497C" w:rsidRDefault="00024F9C" w:rsidP="00080C93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Note 1</w:t>
            </w:r>
          </w:p>
        </w:tc>
      </w:tr>
      <w:tr w:rsidR="00024F9C" w:rsidRPr="00EF497C" w14:paraId="2E258603" w14:textId="77777777" w:rsidTr="00080C93">
        <w:trPr>
          <w:cantSplit/>
          <w:jc w:val="center"/>
        </w:trPr>
        <w:tc>
          <w:tcPr>
            <w:tcW w:w="2376" w:type="dxa"/>
          </w:tcPr>
          <w:p w14:paraId="12C9E5BC" w14:textId="77777777" w:rsidR="00024F9C" w:rsidRPr="00EF497C" w:rsidRDefault="00024F9C" w:rsidP="00080C93">
            <w:pPr>
              <w:pStyle w:val="TAC"/>
            </w:pPr>
            <w:r w:rsidRPr="00EF497C">
              <w:t xml:space="preserve">1 GHz – </w:t>
            </w:r>
            <w:r w:rsidRPr="00EF497C">
              <w:rPr>
                <w:lang w:eastAsia="zh-CN"/>
              </w:rPr>
              <w:t>min(2</w:t>
            </w:r>
            <w:r w:rsidRPr="00EF497C">
              <w:rPr>
                <w:vertAlign w:val="superscript"/>
                <w:lang w:eastAsia="zh-CN"/>
              </w:rPr>
              <w:t>nd</w:t>
            </w:r>
            <w:r w:rsidRPr="00EF497C">
              <w:rPr>
                <w:lang w:eastAsia="zh-CN"/>
              </w:rPr>
              <w:t xml:space="preserve"> harmonic of the upper frequency edge of the DL operating band in GHz; [</w:t>
            </w:r>
            <w:r w:rsidRPr="00EF497C">
              <w:rPr>
                <w:lang w:val="en-US" w:eastAsia="zh-CN"/>
              </w:rPr>
              <w:t>60] GHz)</w:t>
            </w:r>
          </w:p>
        </w:tc>
        <w:tc>
          <w:tcPr>
            <w:tcW w:w="2052" w:type="dxa"/>
            <w:vMerge/>
          </w:tcPr>
          <w:p w14:paraId="667F24ED" w14:textId="77777777" w:rsidR="00024F9C" w:rsidRPr="00EF497C" w:rsidRDefault="00024F9C" w:rsidP="00080C93">
            <w:pPr>
              <w:pStyle w:val="TAC"/>
            </w:pPr>
          </w:p>
        </w:tc>
        <w:tc>
          <w:tcPr>
            <w:tcW w:w="1440" w:type="dxa"/>
          </w:tcPr>
          <w:p w14:paraId="36B88AD0" w14:textId="77777777" w:rsidR="00024F9C" w:rsidRPr="00EF497C" w:rsidRDefault="00024F9C" w:rsidP="00080C93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1 MHz</w:t>
            </w:r>
          </w:p>
        </w:tc>
        <w:tc>
          <w:tcPr>
            <w:tcW w:w="2604" w:type="dxa"/>
          </w:tcPr>
          <w:p w14:paraId="60B22AEC" w14:textId="77777777" w:rsidR="00024F9C" w:rsidRPr="00EF497C" w:rsidRDefault="00024F9C" w:rsidP="00080C93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Note 1, Note 2</w:t>
            </w:r>
          </w:p>
        </w:tc>
      </w:tr>
      <w:tr w:rsidR="00024F9C" w:rsidRPr="00EF497C" w14:paraId="3F887535" w14:textId="77777777" w:rsidTr="00080C93">
        <w:trPr>
          <w:cantSplit/>
          <w:jc w:val="center"/>
        </w:trPr>
        <w:tc>
          <w:tcPr>
            <w:tcW w:w="8472" w:type="dxa"/>
            <w:gridSpan w:val="4"/>
          </w:tcPr>
          <w:p w14:paraId="7092F89A" w14:textId="77777777" w:rsidR="00024F9C" w:rsidRPr="00EF497C" w:rsidRDefault="00024F9C" w:rsidP="00080C93">
            <w:pPr>
              <w:pStyle w:val="TAN"/>
            </w:pPr>
            <w:r w:rsidRPr="00EF497C">
              <w:t>NOTE 1:</w:t>
            </w:r>
            <w:r w:rsidRPr="00EF497C">
              <w:tab/>
            </w:r>
            <w:r w:rsidRPr="00EF497C">
              <w:rPr>
                <w:rFonts w:cs="Arial"/>
              </w:rPr>
              <w:t xml:space="preserve">Measurement </w:t>
            </w:r>
            <w:r w:rsidRPr="00EF497C">
              <w:t>bandwidth as in ITU-R SM.329 [5], s4.1.</w:t>
            </w:r>
          </w:p>
          <w:p w14:paraId="51583224" w14:textId="77777777" w:rsidR="00024F9C" w:rsidRPr="00EF497C" w:rsidRDefault="00024F9C" w:rsidP="00080C93">
            <w:pPr>
              <w:pStyle w:val="TAN"/>
            </w:pPr>
            <w:r w:rsidRPr="00EF497C">
              <w:t>NOTE 2:</w:t>
            </w:r>
            <w:r w:rsidRPr="00EF497C">
              <w:tab/>
              <w:t>Upper frequency as in ITU-R SM.329 [5], s2.5 table 1.</w:t>
            </w:r>
          </w:p>
        </w:tc>
      </w:tr>
    </w:tbl>
    <w:p w14:paraId="71053BD5" w14:textId="77777777" w:rsidR="00024F9C" w:rsidRPr="00EF497C" w:rsidRDefault="00024F9C" w:rsidP="00024F9C">
      <w:pPr>
        <w:overflowPunct w:val="0"/>
        <w:autoSpaceDE w:val="0"/>
        <w:autoSpaceDN w:val="0"/>
        <w:adjustRightInd w:val="0"/>
        <w:textAlignment w:val="baseline"/>
      </w:pPr>
    </w:p>
    <w:p w14:paraId="70D54274" w14:textId="77777777" w:rsidR="00024F9C" w:rsidRPr="00EF497C" w:rsidRDefault="00024F9C" w:rsidP="00024F9C">
      <w:pPr>
        <w:pStyle w:val="6"/>
      </w:pPr>
      <w:r w:rsidRPr="00EF497C">
        <w:t>6.7.5.2.5.2.3</w:t>
      </w:r>
      <w:r w:rsidRPr="00EF497C">
        <w:tab/>
        <w:t>OTA transmitter spurious emissions (Category B)</w:t>
      </w:r>
    </w:p>
    <w:p w14:paraId="40634185" w14:textId="77777777" w:rsidR="00024F9C" w:rsidRPr="00EF497C" w:rsidRDefault="00024F9C" w:rsidP="00024F9C">
      <w:pPr>
        <w:keepNext/>
        <w:rPr>
          <w:rFonts w:cs="v5.0.0"/>
        </w:rPr>
      </w:pPr>
      <w:r w:rsidRPr="00EF497C">
        <w:rPr>
          <w:rFonts w:cs="v5.0.0"/>
        </w:rPr>
        <w:t xml:space="preserve">The power of any spurious emission shall not exceed the limits in table </w:t>
      </w:r>
      <w:r w:rsidRPr="00EF497C">
        <w:t>6.7.5.2.5.2.</w:t>
      </w:r>
      <w:r w:rsidRPr="00EF497C">
        <w:rPr>
          <w:rFonts w:cs="v5.0.0"/>
        </w:rPr>
        <w:t>3-1.</w:t>
      </w:r>
    </w:p>
    <w:p w14:paraId="3AD55C04" w14:textId="77777777" w:rsidR="00024F9C" w:rsidRPr="00EF497C" w:rsidRDefault="00024F9C" w:rsidP="00024F9C">
      <w:pPr>
        <w:pStyle w:val="TH"/>
      </w:pPr>
      <w:r w:rsidRPr="00EF497C">
        <w:t>Table 6.7.5.2.5.2.3-1: BS radiated Tx spurious emission limits in FR2 (Category B)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11"/>
        <w:gridCol w:w="1701"/>
        <w:gridCol w:w="1440"/>
        <w:gridCol w:w="1537"/>
      </w:tblGrid>
      <w:tr w:rsidR="00024F9C" w:rsidRPr="00EF497C" w14:paraId="73A81873" w14:textId="77777777" w:rsidTr="00080C93">
        <w:trPr>
          <w:cantSplit/>
          <w:jc w:val="center"/>
        </w:trPr>
        <w:tc>
          <w:tcPr>
            <w:tcW w:w="3111" w:type="dxa"/>
          </w:tcPr>
          <w:p w14:paraId="2637D0FC" w14:textId="77777777" w:rsidR="00024F9C" w:rsidRPr="00EF497C" w:rsidRDefault="00024F9C" w:rsidP="00080C93">
            <w:pPr>
              <w:pStyle w:val="TAH"/>
            </w:pPr>
            <w:r w:rsidRPr="00EF497C">
              <w:t xml:space="preserve">Frequency range </w:t>
            </w:r>
            <w:r w:rsidRPr="00EF497C">
              <w:br/>
              <w:t>(Note 4)</w:t>
            </w:r>
          </w:p>
        </w:tc>
        <w:tc>
          <w:tcPr>
            <w:tcW w:w="1701" w:type="dxa"/>
          </w:tcPr>
          <w:p w14:paraId="46590A9E" w14:textId="77777777" w:rsidR="00024F9C" w:rsidRPr="00EF497C" w:rsidRDefault="00024F9C" w:rsidP="00080C93">
            <w:pPr>
              <w:pStyle w:val="TAH"/>
            </w:pPr>
            <w:r w:rsidRPr="00EF497C">
              <w:t>Test limit</w:t>
            </w:r>
          </w:p>
        </w:tc>
        <w:tc>
          <w:tcPr>
            <w:tcW w:w="1440" w:type="dxa"/>
          </w:tcPr>
          <w:p w14:paraId="60F93CA4" w14:textId="77777777" w:rsidR="00024F9C" w:rsidRPr="00EF497C" w:rsidRDefault="00024F9C" w:rsidP="00080C93">
            <w:pPr>
              <w:pStyle w:val="TAH"/>
            </w:pPr>
            <w:r w:rsidRPr="00EF497C">
              <w:t>Measurement Bandwidth</w:t>
            </w:r>
          </w:p>
        </w:tc>
        <w:tc>
          <w:tcPr>
            <w:tcW w:w="1537" w:type="dxa"/>
          </w:tcPr>
          <w:p w14:paraId="54985956" w14:textId="77777777" w:rsidR="00024F9C" w:rsidRPr="00EF497C" w:rsidRDefault="00024F9C" w:rsidP="00080C93">
            <w:pPr>
              <w:pStyle w:val="TAH"/>
            </w:pPr>
            <w:r w:rsidRPr="00EF497C">
              <w:t>Note</w:t>
            </w:r>
          </w:p>
        </w:tc>
      </w:tr>
      <w:tr w:rsidR="00024F9C" w:rsidRPr="00EF497C" w14:paraId="09C2A5B3" w14:textId="77777777" w:rsidTr="00080C93">
        <w:trPr>
          <w:cantSplit/>
          <w:jc w:val="center"/>
        </w:trPr>
        <w:tc>
          <w:tcPr>
            <w:tcW w:w="3111" w:type="dxa"/>
          </w:tcPr>
          <w:p w14:paraId="12BED650" w14:textId="77777777" w:rsidR="00024F9C" w:rsidRPr="00EF497C" w:rsidRDefault="00024F9C" w:rsidP="00080C93">
            <w:pPr>
              <w:pStyle w:val="TAC"/>
            </w:pPr>
            <w:r w:rsidRPr="00EF497C">
              <w:t xml:space="preserve">30 MHz  </w:t>
            </w:r>
            <w:r w:rsidRPr="00EF497C">
              <w:rPr>
                <w:rFonts w:cs="Arial"/>
              </w:rPr>
              <w:sym w:font="Symbol" w:char="F0AB"/>
            </w:r>
            <w:r w:rsidRPr="00EF497C">
              <w:t xml:space="preserve">  1 GHz</w:t>
            </w:r>
          </w:p>
        </w:tc>
        <w:tc>
          <w:tcPr>
            <w:tcW w:w="1701" w:type="dxa"/>
          </w:tcPr>
          <w:p w14:paraId="3E306925" w14:textId="77777777" w:rsidR="00024F9C" w:rsidRPr="00EF497C" w:rsidRDefault="00024F9C" w:rsidP="00080C93">
            <w:pPr>
              <w:pStyle w:val="TAC"/>
            </w:pPr>
            <w:r w:rsidRPr="00EF497C">
              <w:t>-36 dBm</w:t>
            </w:r>
          </w:p>
        </w:tc>
        <w:tc>
          <w:tcPr>
            <w:tcW w:w="1440" w:type="dxa"/>
          </w:tcPr>
          <w:p w14:paraId="623E7F1D" w14:textId="77777777" w:rsidR="00024F9C" w:rsidRPr="00EF497C" w:rsidRDefault="00024F9C" w:rsidP="00080C93">
            <w:pPr>
              <w:pStyle w:val="TAC"/>
              <w:rPr>
                <w:rFonts w:cs="Arial"/>
              </w:rPr>
            </w:pPr>
            <w:r w:rsidRPr="00EF497C">
              <w:t>100 kHz</w:t>
            </w:r>
          </w:p>
        </w:tc>
        <w:tc>
          <w:tcPr>
            <w:tcW w:w="1537" w:type="dxa"/>
          </w:tcPr>
          <w:p w14:paraId="129F711A" w14:textId="77777777" w:rsidR="00024F9C" w:rsidRPr="00EF497C" w:rsidRDefault="00024F9C" w:rsidP="00080C93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Note 1</w:t>
            </w:r>
          </w:p>
        </w:tc>
      </w:tr>
      <w:tr w:rsidR="00024F9C" w:rsidRPr="00EF497C" w14:paraId="319E17C5" w14:textId="77777777" w:rsidTr="00080C93">
        <w:trPr>
          <w:cantSplit/>
          <w:jc w:val="center"/>
        </w:trPr>
        <w:tc>
          <w:tcPr>
            <w:tcW w:w="3111" w:type="dxa"/>
          </w:tcPr>
          <w:p w14:paraId="0B5B80CC" w14:textId="77777777" w:rsidR="00024F9C" w:rsidRPr="00EF497C" w:rsidRDefault="00024F9C" w:rsidP="00080C93">
            <w:pPr>
              <w:pStyle w:val="TAC"/>
            </w:pPr>
            <w:r w:rsidRPr="00EF497C">
              <w:t xml:space="preserve">1 GHz  </w:t>
            </w:r>
            <w:r w:rsidRPr="00EF497C">
              <w:rPr>
                <w:rFonts w:cs="Arial"/>
              </w:rPr>
              <w:sym w:font="Symbol" w:char="F0AB"/>
            </w:r>
            <w:r w:rsidRPr="00EF497C">
              <w:t xml:space="preserve">  18 GHz</w:t>
            </w:r>
          </w:p>
        </w:tc>
        <w:tc>
          <w:tcPr>
            <w:tcW w:w="1701" w:type="dxa"/>
          </w:tcPr>
          <w:p w14:paraId="5068D17F" w14:textId="77777777" w:rsidR="00024F9C" w:rsidRPr="00EF497C" w:rsidRDefault="00024F9C" w:rsidP="00080C93">
            <w:pPr>
              <w:pStyle w:val="TAC"/>
            </w:pPr>
            <w:r w:rsidRPr="00EF497C">
              <w:t>-30 dBm</w:t>
            </w:r>
          </w:p>
        </w:tc>
        <w:tc>
          <w:tcPr>
            <w:tcW w:w="1440" w:type="dxa"/>
          </w:tcPr>
          <w:p w14:paraId="6039E899" w14:textId="77777777" w:rsidR="00024F9C" w:rsidRPr="00EF497C" w:rsidRDefault="00024F9C" w:rsidP="00080C93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1 MHz</w:t>
            </w:r>
          </w:p>
        </w:tc>
        <w:tc>
          <w:tcPr>
            <w:tcW w:w="1537" w:type="dxa"/>
          </w:tcPr>
          <w:p w14:paraId="289D3244" w14:textId="77777777" w:rsidR="00024F9C" w:rsidRPr="00EF497C" w:rsidRDefault="00024F9C" w:rsidP="00080C93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Note 1</w:t>
            </w:r>
          </w:p>
        </w:tc>
      </w:tr>
      <w:tr w:rsidR="00024F9C" w:rsidRPr="00EF497C" w14:paraId="637E519D" w14:textId="77777777" w:rsidTr="00080C93">
        <w:trPr>
          <w:cantSplit/>
          <w:jc w:val="center"/>
        </w:trPr>
        <w:tc>
          <w:tcPr>
            <w:tcW w:w="3111" w:type="dxa"/>
          </w:tcPr>
          <w:p w14:paraId="1902BBD5" w14:textId="77777777" w:rsidR="00024F9C" w:rsidRPr="00EF497C" w:rsidRDefault="00024F9C" w:rsidP="00080C93">
            <w:pPr>
              <w:pStyle w:val="TAC"/>
            </w:pPr>
            <w:r w:rsidRPr="00EF497C">
              <w:t xml:space="preserve">18 GHz  </w:t>
            </w:r>
            <w:r w:rsidRPr="00EF497C">
              <w:rPr>
                <w:rFonts w:cs="Arial"/>
              </w:rPr>
              <w:sym w:font="Symbol" w:char="F0AB"/>
            </w:r>
            <w:r w:rsidRPr="00EF497C">
              <w:t xml:space="preserve">  F</w:t>
            </w:r>
            <w:r w:rsidRPr="00EF497C">
              <w:rPr>
                <w:vertAlign w:val="subscript"/>
              </w:rPr>
              <w:t>step,1</w:t>
            </w:r>
          </w:p>
        </w:tc>
        <w:tc>
          <w:tcPr>
            <w:tcW w:w="1701" w:type="dxa"/>
          </w:tcPr>
          <w:p w14:paraId="18EC9700" w14:textId="77777777" w:rsidR="00024F9C" w:rsidRPr="00EF497C" w:rsidRDefault="00024F9C" w:rsidP="00080C93">
            <w:pPr>
              <w:pStyle w:val="TAC"/>
            </w:pPr>
            <w:r w:rsidRPr="00EF497C">
              <w:t>-20 dBm</w:t>
            </w:r>
          </w:p>
        </w:tc>
        <w:tc>
          <w:tcPr>
            <w:tcW w:w="1440" w:type="dxa"/>
          </w:tcPr>
          <w:p w14:paraId="47698C74" w14:textId="77777777" w:rsidR="00024F9C" w:rsidRPr="00EF497C" w:rsidRDefault="00024F9C" w:rsidP="00080C93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10 MHz</w:t>
            </w:r>
          </w:p>
        </w:tc>
        <w:tc>
          <w:tcPr>
            <w:tcW w:w="1537" w:type="dxa"/>
          </w:tcPr>
          <w:p w14:paraId="373E137C" w14:textId="77777777" w:rsidR="00024F9C" w:rsidRPr="00EF497C" w:rsidRDefault="00024F9C" w:rsidP="00080C93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Note 2</w:t>
            </w:r>
          </w:p>
        </w:tc>
      </w:tr>
      <w:tr w:rsidR="00024F9C" w:rsidRPr="00EF497C" w14:paraId="26F46EF4" w14:textId="77777777" w:rsidTr="00080C93">
        <w:trPr>
          <w:cantSplit/>
          <w:jc w:val="center"/>
        </w:trPr>
        <w:tc>
          <w:tcPr>
            <w:tcW w:w="3111" w:type="dxa"/>
          </w:tcPr>
          <w:p w14:paraId="000DDE83" w14:textId="77777777" w:rsidR="00024F9C" w:rsidRPr="00EF497C" w:rsidRDefault="00024F9C" w:rsidP="00080C93">
            <w:pPr>
              <w:pStyle w:val="TAC"/>
            </w:pPr>
            <w:r w:rsidRPr="00EF497C">
              <w:t>F</w:t>
            </w:r>
            <w:r w:rsidRPr="00EF497C">
              <w:rPr>
                <w:vertAlign w:val="subscript"/>
              </w:rPr>
              <w:t xml:space="preserve">step,1 </w:t>
            </w:r>
            <w:r w:rsidRPr="00EF497C">
              <w:t xml:space="preserve"> </w:t>
            </w:r>
            <w:r w:rsidRPr="00EF497C">
              <w:rPr>
                <w:rFonts w:cs="Arial"/>
              </w:rPr>
              <w:sym w:font="Symbol" w:char="F0AB"/>
            </w:r>
            <w:r w:rsidRPr="00EF497C">
              <w:rPr>
                <w:rFonts w:cs="Arial"/>
              </w:rPr>
              <w:t xml:space="preserve"> </w:t>
            </w:r>
            <w:r w:rsidRPr="00EF497C">
              <w:t xml:space="preserve"> F</w:t>
            </w:r>
            <w:r w:rsidRPr="00EF497C">
              <w:rPr>
                <w:vertAlign w:val="subscript"/>
              </w:rPr>
              <w:t>step,2</w:t>
            </w:r>
          </w:p>
        </w:tc>
        <w:tc>
          <w:tcPr>
            <w:tcW w:w="1701" w:type="dxa"/>
          </w:tcPr>
          <w:p w14:paraId="2F1DFF56" w14:textId="77777777" w:rsidR="00024F9C" w:rsidRPr="00EF497C" w:rsidRDefault="00024F9C" w:rsidP="00080C93">
            <w:pPr>
              <w:pStyle w:val="TAC"/>
            </w:pPr>
            <w:r w:rsidRPr="00EF497C">
              <w:t>-15 dBm</w:t>
            </w:r>
          </w:p>
        </w:tc>
        <w:tc>
          <w:tcPr>
            <w:tcW w:w="1440" w:type="dxa"/>
          </w:tcPr>
          <w:p w14:paraId="2CD9657B" w14:textId="77777777" w:rsidR="00024F9C" w:rsidRPr="00EF497C" w:rsidRDefault="00024F9C" w:rsidP="00080C93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10 MHz</w:t>
            </w:r>
          </w:p>
        </w:tc>
        <w:tc>
          <w:tcPr>
            <w:tcW w:w="1537" w:type="dxa"/>
          </w:tcPr>
          <w:p w14:paraId="2B16DBA1" w14:textId="77777777" w:rsidR="00024F9C" w:rsidRPr="00EF497C" w:rsidRDefault="00024F9C" w:rsidP="00080C93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Note 2</w:t>
            </w:r>
          </w:p>
        </w:tc>
      </w:tr>
      <w:tr w:rsidR="00024F9C" w:rsidRPr="00EF497C" w14:paraId="2114C8B5" w14:textId="77777777" w:rsidTr="00080C93">
        <w:trPr>
          <w:cantSplit/>
          <w:jc w:val="center"/>
        </w:trPr>
        <w:tc>
          <w:tcPr>
            <w:tcW w:w="3111" w:type="dxa"/>
          </w:tcPr>
          <w:p w14:paraId="0A515AB7" w14:textId="77777777" w:rsidR="00024F9C" w:rsidRPr="00EF497C" w:rsidRDefault="00024F9C" w:rsidP="00080C93">
            <w:pPr>
              <w:pStyle w:val="TAC"/>
            </w:pPr>
            <w:r w:rsidRPr="00EF497C">
              <w:t>F</w:t>
            </w:r>
            <w:r w:rsidRPr="00EF497C">
              <w:rPr>
                <w:vertAlign w:val="subscript"/>
              </w:rPr>
              <w:t>step,2</w:t>
            </w:r>
            <w:r w:rsidRPr="00EF497C">
              <w:t xml:space="preserve">  </w:t>
            </w:r>
            <w:r w:rsidRPr="00EF497C">
              <w:rPr>
                <w:rFonts w:cs="Arial"/>
              </w:rPr>
              <w:sym w:font="Symbol" w:char="F0AB"/>
            </w:r>
            <w:r w:rsidRPr="00EF497C">
              <w:t xml:space="preserve">  F</w:t>
            </w:r>
            <w:r w:rsidRPr="00EF497C">
              <w:rPr>
                <w:vertAlign w:val="subscript"/>
              </w:rPr>
              <w:t>step,3</w:t>
            </w:r>
            <w:r w:rsidRPr="00EF497C">
              <w:t xml:space="preserve">  </w:t>
            </w:r>
          </w:p>
        </w:tc>
        <w:tc>
          <w:tcPr>
            <w:tcW w:w="1701" w:type="dxa"/>
          </w:tcPr>
          <w:p w14:paraId="6E11CA50" w14:textId="77777777" w:rsidR="00024F9C" w:rsidRPr="00EF497C" w:rsidRDefault="00024F9C" w:rsidP="00080C93">
            <w:pPr>
              <w:pStyle w:val="TAC"/>
            </w:pPr>
            <w:r w:rsidRPr="00EF497C">
              <w:t>-10 dBm</w:t>
            </w:r>
          </w:p>
        </w:tc>
        <w:tc>
          <w:tcPr>
            <w:tcW w:w="1440" w:type="dxa"/>
          </w:tcPr>
          <w:p w14:paraId="3B8B42DE" w14:textId="77777777" w:rsidR="00024F9C" w:rsidRPr="00EF497C" w:rsidRDefault="00024F9C" w:rsidP="00080C93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10 MHz</w:t>
            </w:r>
          </w:p>
        </w:tc>
        <w:tc>
          <w:tcPr>
            <w:tcW w:w="1537" w:type="dxa"/>
          </w:tcPr>
          <w:p w14:paraId="68911663" w14:textId="77777777" w:rsidR="00024F9C" w:rsidRPr="00EF497C" w:rsidRDefault="00024F9C" w:rsidP="00080C93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Note 2</w:t>
            </w:r>
          </w:p>
        </w:tc>
      </w:tr>
      <w:tr w:rsidR="00024F9C" w:rsidRPr="00EF497C" w14:paraId="2492D800" w14:textId="77777777" w:rsidTr="00080C93">
        <w:trPr>
          <w:cantSplit/>
          <w:jc w:val="center"/>
        </w:trPr>
        <w:tc>
          <w:tcPr>
            <w:tcW w:w="3111" w:type="dxa"/>
          </w:tcPr>
          <w:p w14:paraId="35647B15" w14:textId="77777777" w:rsidR="00024F9C" w:rsidRPr="00EF497C" w:rsidRDefault="00024F9C" w:rsidP="00080C93">
            <w:pPr>
              <w:pStyle w:val="TAC"/>
            </w:pPr>
            <w:r w:rsidRPr="00EF497C">
              <w:t>F</w:t>
            </w:r>
            <w:r w:rsidRPr="00EF497C">
              <w:rPr>
                <w:vertAlign w:val="subscript"/>
              </w:rPr>
              <w:t xml:space="preserve">step,4 </w:t>
            </w:r>
            <w:r w:rsidRPr="00EF497C">
              <w:t xml:space="preserve"> </w:t>
            </w:r>
            <w:r w:rsidRPr="00EF497C">
              <w:rPr>
                <w:rFonts w:cs="Arial"/>
              </w:rPr>
              <w:sym w:font="Symbol" w:char="F0AB"/>
            </w:r>
            <w:r w:rsidRPr="00EF497C">
              <w:rPr>
                <w:rFonts w:cs="Arial"/>
              </w:rPr>
              <w:t xml:space="preserve"> </w:t>
            </w:r>
            <w:r w:rsidRPr="00EF497C">
              <w:t xml:space="preserve"> F</w:t>
            </w:r>
            <w:r w:rsidRPr="00EF497C">
              <w:rPr>
                <w:vertAlign w:val="subscript"/>
              </w:rPr>
              <w:t>step,5</w:t>
            </w:r>
          </w:p>
        </w:tc>
        <w:tc>
          <w:tcPr>
            <w:tcW w:w="1701" w:type="dxa"/>
          </w:tcPr>
          <w:p w14:paraId="6AD2985D" w14:textId="77777777" w:rsidR="00024F9C" w:rsidRPr="00EF497C" w:rsidRDefault="00024F9C" w:rsidP="00080C93">
            <w:pPr>
              <w:pStyle w:val="TAC"/>
            </w:pPr>
            <w:r w:rsidRPr="00EF497C">
              <w:t>-10 dBm</w:t>
            </w:r>
          </w:p>
        </w:tc>
        <w:tc>
          <w:tcPr>
            <w:tcW w:w="1440" w:type="dxa"/>
          </w:tcPr>
          <w:p w14:paraId="2C2C096B" w14:textId="77777777" w:rsidR="00024F9C" w:rsidRPr="00EF497C" w:rsidRDefault="00024F9C" w:rsidP="00080C93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10 MHz</w:t>
            </w:r>
          </w:p>
        </w:tc>
        <w:tc>
          <w:tcPr>
            <w:tcW w:w="1537" w:type="dxa"/>
          </w:tcPr>
          <w:p w14:paraId="30721B6C" w14:textId="77777777" w:rsidR="00024F9C" w:rsidRPr="00EF497C" w:rsidRDefault="00024F9C" w:rsidP="00080C93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Note 2</w:t>
            </w:r>
          </w:p>
        </w:tc>
      </w:tr>
      <w:tr w:rsidR="00024F9C" w:rsidRPr="00EF497C" w14:paraId="777FAFAF" w14:textId="77777777" w:rsidTr="00080C93">
        <w:trPr>
          <w:cantSplit/>
          <w:jc w:val="center"/>
        </w:trPr>
        <w:tc>
          <w:tcPr>
            <w:tcW w:w="3111" w:type="dxa"/>
          </w:tcPr>
          <w:p w14:paraId="307542B4" w14:textId="77777777" w:rsidR="00024F9C" w:rsidRPr="00EF497C" w:rsidRDefault="00024F9C" w:rsidP="00080C93">
            <w:pPr>
              <w:pStyle w:val="TAC"/>
            </w:pPr>
            <w:r w:rsidRPr="00EF497C">
              <w:t>F</w:t>
            </w:r>
            <w:r w:rsidRPr="00EF497C">
              <w:rPr>
                <w:vertAlign w:val="subscript"/>
              </w:rPr>
              <w:t xml:space="preserve">step,5 </w:t>
            </w:r>
            <w:r w:rsidRPr="00EF497C">
              <w:t xml:space="preserve"> </w:t>
            </w:r>
            <w:r w:rsidRPr="00EF497C">
              <w:rPr>
                <w:rFonts w:cs="Arial"/>
              </w:rPr>
              <w:sym w:font="Symbol" w:char="F0AB"/>
            </w:r>
            <w:r w:rsidRPr="00EF497C">
              <w:rPr>
                <w:rFonts w:cs="Arial"/>
              </w:rPr>
              <w:t xml:space="preserve"> </w:t>
            </w:r>
            <w:r w:rsidRPr="00EF497C">
              <w:t xml:space="preserve"> F</w:t>
            </w:r>
            <w:r w:rsidRPr="00EF497C">
              <w:rPr>
                <w:vertAlign w:val="subscript"/>
              </w:rPr>
              <w:t>step,6</w:t>
            </w:r>
          </w:p>
        </w:tc>
        <w:tc>
          <w:tcPr>
            <w:tcW w:w="1701" w:type="dxa"/>
          </w:tcPr>
          <w:p w14:paraId="1D8CD0E7" w14:textId="77777777" w:rsidR="00024F9C" w:rsidRPr="00EF497C" w:rsidRDefault="00024F9C" w:rsidP="00080C93">
            <w:pPr>
              <w:pStyle w:val="TAC"/>
            </w:pPr>
            <w:r w:rsidRPr="00EF497C">
              <w:t>-15 dBm</w:t>
            </w:r>
          </w:p>
        </w:tc>
        <w:tc>
          <w:tcPr>
            <w:tcW w:w="1440" w:type="dxa"/>
          </w:tcPr>
          <w:p w14:paraId="3E36FBC5" w14:textId="77777777" w:rsidR="00024F9C" w:rsidRPr="00EF497C" w:rsidRDefault="00024F9C" w:rsidP="00080C93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10 MHz</w:t>
            </w:r>
          </w:p>
        </w:tc>
        <w:tc>
          <w:tcPr>
            <w:tcW w:w="1537" w:type="dxa"/>
          </w:tcPr>
          <w:p w14:paraId="5E6583D7" w14:textId="77777777" w:rsidR="00024F9C" w:rsidRPr="00EF497C" w:rsidRDefault="00024F9C" w:rsidP="00080C93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Note 2</w:t>
            </w:r>
          </w:p>
        </w:tc>
      </w:tr>
      <w:tr w:rsidR="00024F9C" w:rsidRPr="00EF497C" w14:paraId="6755E462" w14:textId="77777777" w:rsidTr="00080C93">
        <w:trPr>
          <w:cantSplit/>
          <w:jc w:val="center"/>
        </w:trPr>
        <w:tc>
          <w:tcPr>
            <w:tcW w:w="3111" w:type="dxa"/>
          </w:tcPr>
          <w:p w14:paraId="7883D1F2" w14:textId="77777777" w:rsidR="00024F9C" w:rsidRPr="00EF497C" w:rsidRDefault="00024F9C" w:rsidP="00080C93">
            <w:pPr>
              <w:pStyle w:val="TAC"/>
            </w:pPr>
            <w:r w:rsidRPr="00EF497C">
              <w:t>F</w:t>
            </w:r>
            <w:r w:rsidRPr="00EF497C">
              <w:rPr>
                <w:vertAlign w:val="subscript"/>
              </w:rPr>
              <w:t>step,6</w:t>
            </w:r>
            <w:r w:rsidRPr="00EF497C">
              <w:t xml:space="preserve">  </w:t>
            </w:r>
            <w:r w:rsidRPr="00EF497C">
              <w:rPr>
                <w:rFonts w:cs="Arial"/>
              </w:rPr>
              <w:sym w:font="Symbol" w:char="F0AB"/>
            </w:r>
            <w:r w:rsidRPr="00EF497C">
              <w:rPr>
                <w:rFonts w:cs="Arial"/>
              </w:rPr>
              <w:t xml:space="preserve"> </w:t>
            </w:r>
            <w:r w:rsidRPr="00EF497C">
              <w:t xml:space="preserve"> min(2nd harmonic of the upper frequency edge of the DL operating band in GHz; [60] GHz)</w:t>
            </w:r>
          </w:p>
        </w:tc>
        <w:tc>
          <w:tcPr>
            <w:tcW w:w="1701" w:type="dxa"/>
          </w:tcPr>
          <w:p w14:paraId="741A170A" w14:textId="77777777" w:rsidR="00024F9C" w:rsidRPr="00EF497C" w:rsidRDefault="00024F9C" w:rsidP="00080C93">
            <w:pPr>
              <w:pStyle w:val="TAC"/>
            </w:pPr>
            <w:r w:rsidRPr="00EF497C">
              <w:t>-20 dBm</w:t>
            </w:r>
          </w:p>
        </w:tc>
        <w:tc>
          <w:tcPr>
            <w:tcW w:w="1440" w:type="dxa"/>
          </w:tcPr>
          <w:p w14:paraId="27F2CAA7" w14:textId="470E733E" w:rsidR="00024F9C" w:rsidRPr="00EF497C" w:rsidRDefault="00024F9C" w:rsidP="00080C93">
            <w:pPr>
              <w:pStyle w:val="TAC"/>
              <w:rPr>
                <w:rFonts w:cs="Arial"/>
              </w:rPr>
            </w:pPr>
            <w:del w:id="5" w:author="Tetsu Ikeda" w:date="2019-08-15T15:14:00Z">
              <w:r w:rsidRPr="00EF497C" w:rsidDel="00024F9C">
                <w:delText xml:space="preserve">1 </w:delText>
              </w:r>
            </w:del>
            <w:ins w:id="6" w:author="Tetsu Ikeda" w:date="2019-08-15T15:14:00Z">
              <w:r>
                <w:t>10</w:t>
              </w:r>
              <w:r w:rsidRPr="00EF497C">
                <w:t xml:space="preserve"> </w:t>
              </w:r>
            </w:ins>
            <w:r w:rsidRPr="00EF497C">
              <w:t>MHz</w:t>
            </w:r>
          </w:p>
        </w:tc>
        <w:tc>
          <w:tcPr>
            <w:tcW w:w="1537" w:type="dxa"/>
          </w:tcPr>
          <w:p w14:paraId="2855316D" w14:textId="77777777" w:rsidR="00024F9C" w:rsidRPr="00EF497C" w:rsidRDefault="00024F9C" w:rsidP="00080C93">
            <w:pPr>
              <w:pStyle w:val="TAC"/>
              <w:rPr>
                <w:rFonts w:cs="Arial"/>
              </w:rPr>
            </w:pPr>
            <w:r w:rsidRPr="00EF497C">
              <w:t>Note 2, Note 3</w:t>
            </w:r>
          </w:p>
        </w:tc>
      </w:tr>
      <w:tr w:rsidR="00024F9C" w:rsidRPr="00EF497C" w14:paraId="693F03B9" w14:textId="77777777" w:rsidTr="00080C93">
        <w:trPr>
          <w:cantSplit/>
          <w:jc w:val="center"/>
        </w:trPr>
        <w:tc>
          <w:tcPr>
            <w:tcW w:w="7789" w:type="dxa"/>
            <w:gridSpan w:val="4"/>
          </w:tcPr>
          <w:p w14:paraId="65276FDF" w14:textId="4CB84D43" w:rsidR="00024F9C" w:rsidRPr="00EF497C" w:rsidRDefault="00024F9C" w:rsidP="00080C93">
            <w:pPr>
              <w:pStyle w:val="TAN"/>
            </w:pPr>
            <w:r w:rsidRPr="00EF497C">
              <w:t>NOTE 1:</w:t>
            </w:r>
            <w:r w:rsidRPr="00EF497C">
              <w:tab/>
              <w:t>Bandwidth as in ITU-R SM.329 [</w:t>
            </w:r>
            <w:del w:id="7" w:author="Tetsu Ikeda" w:date="2019-08-15T13:59:00Z">
              <w:r w:rsidRPr="00EF497C" w:rsidDel="00024F9C">
                <w:delText>2</w:delText>
              </w:r>
            </w:del>
            <w:ins w:id="8" w:author="Tetsu Ikeda" w:date="2019-08-15T13:59:00Z">
              <w:r>
                <w:t>5</w:t>
              </w:r>
            </w:ins>
            <w:r w:rsidRPr="00EF497C">
              <w:t>], s4.1</w:t>
            </w:r>
          </w:p>
          <w:p w14:paraId="34FBA9E9" w14:textId="77777777" w:rsidR="00024F9C" w:rsidRPr="00EF497C" w:rsidRDefault="00024F9C" w:rsidP="00080C93">
            <w:pPr>
              <w:pStyle w:val="TAN"/>
            </w:pPr>
            <w:r w:rsidRPr="00EF497C">
              <w:t>NOTE 2:</w:t>
            </w:r>
            <w:r w:rsidRPr="00EF497C">
              <w:tab/>
              <w:t>Limit and bandwidth as in ERC Recommendation 74-01 [26], annex 2.</w:t>
            </w:r>
          </w:p>
          <w:p w14:paraId="35B218B3" w14:textId="3F9A733B" w:rsidR="00024F9C" w:rsidRPr="00EF497C" w:rsidRDefault="00024F9C" w:rsidP="00080C93">
            <w:pPr>
              <w:pStyle w:val="TAN"/>
            </w:pPr>
            <w:r w:rsidRPr="00EF497C">
              <w:t>NOTE 3:</w:t>
            </w:r>
            <w:r w:rsidRPr="00EF497C">
              <w:tab/>
              <w:t>Upper frequency as in ITU-R SM.329 [</w:t>
            </w:r>
            <w:del w:id="9" w:author="Tetsu Ikeda" w:date="2019-08-15T13:59:00Z">
              <w:r w:rsidRPr="00EF497C" w:rsidDel="00024F9C">
                <w:delText>2</w:delText>
              </w:r>
            </w:del>
            <w:ins w:id="10" w:author="Tetsu Ikeda" w:date="2019-08-15T13:59:00Z">
              <w:r>
                <w:t>5</w:t>
              </w:r>
            </w:ins>
            <w:r w:rsidRPr="00EF497C">
              <w:t>], s2.5 table 1.</w:t>
            </w:r>
          </w:p>
          <w:p w14:paraId="0C6A68B1" w14:textId="77777777" w:rsidR="00024F9C" w:rsidRPr="00EF497C" w:rsidRDefault="00024F9C" w:rsidP="00080C93">
            <w:pPr>
              <w:pStyle w:val="TAN"/>
            </w:pPr>
            <w:r w:rsidRPr="00EF497C">
              <w:t>NOTE 4:</w:t>
            </w:r>
            <w:r w:rsidRPr="00EF497C">
              <w:tab/>
              <w:t>The step frequencies F</w:t>
            </w:r>
            <w:r w:rsidRPr="00EF497C">
              <w:rPr>
                <w:vertAlign w:val="subscript"/>
              </w:rPr>
              <w:t>step,X</w:t>
            </w:r>
            <w:r w:rsidRPr="00EF497C">
              <w:t xml:space="preserve"> are defined in table 6.7.5.2.5.2.3-2. </w:t>
            </w:r>
          </w:p>
        </w:tc>
      </w:tr>
    </w:tbl>
    <w:p w14:paraId="317EBD9B" w14:textId="77777777" w:rsidR="00024F9C" w:rsidRPr="00EF497C" w:rsidRDefault="00024F9C" w:rsidP="00024F9C"/>
    <w:p w14:paraId="663C9E46" w14:textId="77777777" w:rsidR="00024F9C" w:rsidRPr="00EF497C" w:rsidRDefault="00024F9C" w:rsidP="00024F9C">
      <w:pPr>
        <w:pStyle w:val="TH"/>
      </w:pPr>
      <w:r w:rsidRPr="00EF497C">
        <w:t>Table 6.7.5.2.5.2.3-2: Step frequencies for defining the BS radiated Tx spurious emission limits in FR2 (Category B)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1912"/>
        <w:gridCol w:w="1238"/>
        <w:gridCol w:w="1176"/>
        <w:gridCol w:w="1176"/>
        <w:gridCol w:w="1196"/>
        <w:gridCol w:w="1176"/>
        <w:gridCol w:w="1176"/>
      </w:tblGrid>
      <w:tr w:rsidR="00024F9C" w:rsidRPr="00EF497C" w14:paraId="2089F49F" w14:textId="77777777" w:rsidTr="00080C93">
        <w:trPr>
          <w:jc w:val="center"/>
        </w:trPr>
        <w:tc>
          <w:tcPr>
            <w:tcW w:w="1912" w:type="dxa"/>
          </w:tcPr>
          <w:p w14:paraId="3E90E1C2" w14:textId="77777777" w:rsidR="00024F9C" w:rsidRPr="00EF497C" w:rsidRDefault="00024F9C" w:rsidP="00080C93">
            <w:pPr>
              <w:pStyle w:val="TAH"/>
            </w:pPr>
            <w:r w:rsidRPr="00EF497C">
              <w:t>Operating band</w:t>
            </w:r>
          </w:p>
        </w:tc>
        <w:tc>
          <w:tcPr>
            <w:tcW w:w="1031" w:type="dxa"/>
          </w:tcPr>
          <w:p w14:paraId="5731B2C1" w14:textId="3D4549FF" w:rsidR="00024F9C" w:rsidRPr="00EF497C" w:rsidRDefault="00024F9C" w:rsidP="00024F9C">
            <w:pPr>
              <w:pStyle w:val="NO"/>
              <w:keepNext/>
              <w:spacing w:after="0"/>
              <w:ind w:left="0" w:firstLine="0"/>
              <w:jc w:val="center"/>
            </w:pPr>
            <w:r w:rsidRPr="00024F9C">
              <w:t>F</w:t>
            </w:r>
            <w:r w:rsidRPr="00024F9C">
              <w:rPr>
                <w:vertAlign w:val="subscript"/>
              </w:rPr>
              <w:t>step,1</w:t>
            </w:r>
            <w:r w:rsidRPr="00024F9C">
              <w:br/>
            </w:r>
            <w:ins w:id="11" w:author="Tetsu Ikeda" w:date="2019-08-15T14:38:00Z">
              <w:r w:rsidRPr="00024F9C">
                <w:t>(GHz)</w:t>
              </w:r>
            </w:ins>
            <w:del w:id="12" w:author="Tetsu Ikeda" w:date="2019-08-15T14:38:00Z">
              <w:r w:rsidRPr="00EF497C" w:rsidDel="00024F9C">
                <w:delText>[GHz]</w:delText>
              </w:r>
            </w:del>
          </w:p>
        </w:tc>
        <w:tc>
          <w:tcPr>
            <w:tcW w:w="1134" w:type="dxa"/>
          </w:tcPr>
          <w:p w14:paraId="28A389CE" w14:textId="0D165CB1" w:rsidR="00024F9C" w:rsidRPr="00EF497C" w:rsidRDefault="00024F9C" w:rsidP="00080C93">
            <w:pPr>
              <w:pStyle w:val="TAH"/>
            </w:pPr>
            <w:r w:rsidRPr="00EF497C">
              <w:t>F</w:t>
            </w:r>
            <w:r w:rsidRPr="00EF497C">
              <w:rPr>
                <w:vertAlign w:val="subscript"/>
              </w:rPr>
              <w:t>step,2</w:t>
            </w:r>
            <w:r w:rsidRPr="00EF497C">
              <w:br/>
            </w:r>
            <w:ins w:id="13" w:author="Tetsu Ikeda" w:date="2019-08-15T14:37:00Z">
              <w:r>
                <w:t>(GHz)</w:t>
              </w:r>
            </w:ins>
            <w:del w:id="14" w:author="Tetsu Ikeda" w:date="2019-08-15T14:37:00Z">
              <w:r w:rsidRPr="00EF497C" w:rsidDel="00024F9C">
                <w:delText>[GHz]</w:delText>
              </w:r>
            </w:del>
          </w:p>
        </w:tc>
        <w:tc>
          <w:tcPr>
            <w:tcW w:w="1134" w:type="dxa"/>
          </w:tcPr>
          <w:p w14:paraId="24EA68B2" w14:textId="38DBC3A3" w:rsidR="00024F9C" w:rsidRPr="00EF497C" w:rsidRDefault="00024F9C" w:rsidP="00080C93">
            <w:pPr>
              <w:pStyle w:val="TAH"/>
            </w:pPr>
            <w:r w:rsidRPr="00EF497C">
              <w:t>F</w:t>
            </w:r>
            <w:r w:rsidRPr="00EF497C">
              <w:rPr>
                <w:vertAlign w:val="subscript"/>
              </w:rPr>
              <w:t>step,3</w:t>
            </w:r>
            <w:r w:rsidRPr="00EF497C">
              <w:br/>
            </w:r>
            <w:ins w:id="15" w:author="Tetsu Ikeda" w:date="2019-08-15T14:37:00Z">
              <w:r>
                <w:t>(GHz)</w:t>
              </w:r>
            </w:ins>
            <w:del w:id="16" w:author="Tetsu Ikeda" w:date="2019-08-15T14:37:00Z">
              <w:r w:rsidRPr="00EF497C" w:rsidDel="00024F9C">
                <w:delText>[GHz]</w:delText>
              </w:r>
            </w:del>
            <w:r w:rsidRPr="00EF497C">
              <w:t xml:space="preserve"> (Note 2)</w:t>
            </w:r>
          </w:p>
        </w:tc>
        <w:tc>
          <w:tcPr>
            <w:tcW w:w="1196" w:type="dxa"/>
          </w:tcPr>
          <w:p w14:paraId="4FBF4BBB" w14:textId="616D729B" w:rsidR="00024F9C" w:rsidRPr="00EF497C" w:rsidRDefault="00024F9C" w:rsidP="00080C93">
            <w:pPr>
              <w:pStyle w:val="TAH"/>
            </w:pPr>
            <w:r w:rsidRPr="00EF497C">
              <w:t>F</w:t>
            </w:r>
            <w:r w:rsidRPr="00EF497C">
              <w:rPr>
                <w:vertAlign w:val="subscript"/>
              </w:rPr>
              <w:t>step,4</w:t>
            </w:r>
            <w:r w:rsidRPr="00EF497C">
              <w:br/>
            </w:r>
            <w:ins w:id="17" w:author="Tetsu Ikeda" w:date="2019-08-15T14:37:00Z">
              <w:r>
                <w:t>(GHz)</w:t>
              </w:r>
              <w:r w:rsidRPr="00EF497C" w:rsidDel="00024F9C">
                <w:t xml:space="preserve"> </w:t>
              </w:r>
            </w:ins>
            <w:del w:id="18" w:author="Tetsu Ikeda" w:date="2019-08-15T14:37:00Z">
              <w:r w:rsidRPr="00EF497C" w:rsidDel="00024F9C">
                <w:delText xml:space="preserve">[GHz] </w:delText>
              </w:r>
            </w:del>
            <w:r w:rsidRPr="00EF497C">
              <w:t>(Note 2)</w:t>
            </w:r>
          </w:p>
        </w:tc>
        <w:tc>
          <w:tcPr>
            <w:tcW w:w="1019" w:type="dxa"/>
          </w:tcPr>
          <w:p w14:paraId="78C92151" w14:textId="30127D61" w:rsidR="00024F9C" w:rsidRPr="00EF497C" w:rsidRDefault="00024F9C" w:rsidP="00080C93">
            <w:pPr>
              <w:pStyle w:val="TAH"/>
            </w:pPr>
            <w:r w:rsidRPr="00EF497C">
              <w:t>F</w:t>
            </w:r>
            <w:r w:rsidRPr="00EF497C">
              <w:rPr>
                <w:vertAlign w:val="subscript"/>
              </w:rPr>
              <w:t>step,5</w:t>
            </w:r>
            <w:r w:rsidRPr="00EF497C">
              <w:br/>
            </w:r>
            <w:ins w:id="19" w:author="Tetsu Ikeda" w:date="2019-08-15T14:37:00Z">
              <w:r>
                <w:t>(GHz)</w:t>
              </w:r>
            </w:ins>
            <w:del w:id="20" w:author="Tetsu Ikeda" w:date="2019-08-15T14:37:00Z">
              <w:r w:rsidRPr="00EF497C" w:rsidDel="00024F9C">
                <w:delText>[GHz]</w:delText>
              </w:r>
            </w:del>
          </w:p>
        </w:tc>
        <w:tc>
          <w:tcPr>
            <w:tcW w:w="1134" w:type="dxa"/>
          </w:tcPr>
          <w:p w14:paraId="57101F34" w14:textId="28D0377D" w:rsidR="00024F9C" w:rsidRPr="00EF497C" w:rsidRDefault="00024F9C" w:rsidP="00080C93">
            <w:pPr>
              <w:pStyle w:val="TAH"/>
            </w:pPr>
            <w:r w:rsidRPr="00EF497C">
              <w:t>F</w:t>
            </w:r>
            <w:r w:rsidRPr="00EF497C">
              <w:rPr>
                <w:vertAlign w:val="subscript"/>
              </w:rPr>
              <w:t>step,6</w:t>
            </w:r>
            <w:r w:rsidRPr="00EF497C">
              <w:br/>
            </w:r>
            <w:ins w:id="21" w:author="Tetsu Ikeda" w:date="2019-08-15T14:37:00Z">
              <w:r>
                <w:t>(GHz)</w:t>
              </w:r>
            </w:ins>
            <w:del w:id="22" w:author="Tetsu Ikeda" w:date="2019-08-15T14:37:00Z">
              <w:r w:rsidRPr="00EF497C" w:rsidDel="00024F9C">
                <w:delText>[GHz]</w:delText>
              </w:r>
            </w:del>
          </w:p>
        </w:tc>
      </w:tr>
      <w:tr w:rsidR="00024F9C" w:rsidRPr="00EF497C" w14:paraId="30458230" w14:textId="77777777" w:rsidTr="00080C93">
        <w:trPr>
          <w:jc w:val="center"/>
        </w:trPr>
        <w:tc>
          <w:tcPr>
            <w:tcW w:w="1912" w:type="dxa"/>
          </w:tcPr>
          <w:p w14:paraId="677A2C5C" w14:textId="77777777" w:rsidR="00024F9C" w:rsidRPr="00EF497C" w:rsidRDefault="00024F9C" w:rsidP="00080C93">
            <w:pPr>
              <w:pStyle w:val="TAC"/>
            </w:pPr>
            <w:r w:rsidRPr="00EF497C">
              <w:t>n258</w:t>
            </w:r>
          </w:p>
        </w:tc>
        <w:tc>
          <w:tcPr>
            <w:tcW w:w="1031" w:type="dxa"/>
          </w:tcPr>
          <w:p w14:paraId="5504B2E4" w14:textId="77777777" w:rsidR="00024F9C" w:rsidRPr="00EF497C" w:rsidRDefault="00024F9C" w:rsidP="00080C93">
            <w:pPr>
              <w:pStyle w:val="TAC"/>
            </w:pPr>
            <w:r w:rsidRPr="00EF497C">
              <w:t>18</w:t>
            </w:r>
          </w:p>
        </w:tc>
        <w:tc>
          <w:tcPr>
            <w:tcW w:w="1134" w:type="dxa"/>
          </w:tcPr>
          <w:p w14:paraId="304FBD21" w14:textId="77777777" w:rsidR="00024F9C" w:rsidRPr="00EF497C" w:rsidRDefault="00024F9C" w:rsidP="00080C93">
            <w:pPr>
              <w:pStyle w:val="TAC"/>
            </w:pPr>
            <w:r w:rsidRPr="00EF497C">
              <w:t>21</w:t>
            </w:r>
          </w:p>
        </w:tc>
        <w:tc>
          <w:tcPr>
            <w:tcW w:w="1134" w:type="dxa"/>
          </w:tcPr>
          <w:p w14:paraId="7E176ED4" w14:textId="77777777" w:rsidR="00024F9C" w:rsidRPr="00EF497C" w:rsidRDefault="00024F9C" w:rsidP="00080C93">
            <w:pPr>
              <w:pStyle w:val="TAC"/>
            </w:pPr>
            <w:r w:rsidRPr="00EF497C">
              <w:t>22.75</w:t>
            </w:r>
          </w:p>
        </w:tc>
        <w:tc>
          <w:tcPr>
            <w:tcW w:w="1196" w:type="dxa"/>
          </w:tcPr>
          <w:p w14:paraId="6403C508" w14:textId="77777777" w:rsidR="00024F9C" w:rsidRPr="00EF497C" w:rsidRDefault="00024F9C" w:rsidP="00080C93">
            <w:pPr>
              <w:pStyle w:val="TAC"/>
            </w:pPr>
            <w:r w:rsidRPr="00EF497C">
              <w:t>29</w:t>
            </w:r>
          </w:p>
        </w:tc>
        <w:tc>
          <w:tcPr>
            <w:tcW w:w="1019" w:type="dxa"/>
          </w:tcPr>
          <w:p w14:paraId="7FAAB438" w14:textId="77777777" w:rsidR="00024F9C" w:rsidRPr="00EF497C" w:rsidRDefault="00024F9C" w:rsidP="00080C93">
            <w:pPr>
              <w:pStyle w:val="TAC"/>
            </w:pPr>
            <w:r w:rsidRPr="00EF497C">
              <w:t>30.75</w:t>
            </w:r>
          </w:p>
        </w:tc>
        <w:tc>
          <w:tcPr>
            <w:tcW w:w="1134" w:type="dxa"/>
          </w:tcPr>
          <w:p w14:paraId="52D0D343" w14:textId="77777777" w:rsidR="00024F9C" w:rsidRPr="00EF497C" w:rsidRDefault="00024F9C" w:rsidP="00080C93">
            <w:pPr>
              <w:pStyle w:val="TAC"/>
            </w:pPr>
            <w:r w:rsidRPr="00EF497C">
              <w:t>40.5</w:t>
            </w:r>
          </w:p>
        </w:tc>
      </w:tr>
      <w:tr w:rsidR="00024F9C" w:rsidRPr="00EF497C" w14:paraId="6F694B3D" w14:textId="77777777" w:rsidTr="00080C93">
        <w:trPr>
          <w:jc w:val="center"/>
        </w:trPr>
        <w:tc>
          <w:tcPr>
            <w:tcW w:w="8560" w:type="dxa"/>
            <w:gridSpan w:val="7"/>
          </w:tcPr>
          <w:p w14:paraId="75A044E6" w14:textId="3011D4B7" w:rsidR="00024F9C" w:rsidRPr="00EF497C" w:rsidRDefault="00024F9C" w:rsidP="00080C93">
            <w:pPr>
              <w:pStyle w:val="TAN"/>
            </w:pPr>
            <w:r w:rsidRPr="00EF497C">
              <w:t>NOTE 1:</w:t>
            </w:r>
            <w:r w:rsidRPr="00EF497C">
              <w:tab/>
              <w:t>F</w:t>
            </w:r>
            <w:r w:rsidRPr="00EF497C">
              <w:rPr>
                <w:vertAlign w:val="subscript"/>
              </w:rPr>
              <w:t>step,X</w:t>
            </w:r>
            <w:r w:rsidRPr="00EF497C">
              <w:t xml:space="preserve"> are based on ERC Recommendation 74-01 [</w:t>
            </w:r>
            <w:del w:id="23" w:author="Tetsu Ikeda" w:date="2019-08-15T14:00:00Z">
              <w:r w:rsidRPr="00EF497C" w:rsidDel="00024F9C">
                <w:delText>17</w:delText>
              </w:r>
            </w:del>
            <w:ins w:id="24" w:author="Tetsu Ikeda" w:date="2019-08-15T14:00:00Z">
              <w:r>
                <w:t>26</w:t>
              </w:r>
            </w:ins>
            <w:r w:rsidRPr="00EF497C">
              <w:t>], annex 2.</w:t>
            </w:r>
          </w:p>
          <w:p w14:paraId="2080271D" w14:textId="5C3C078E" w:rsidR="00024F9C" w:rsidRPr="00EF497C" w:rsidRDefault="00024F9C" w:rsidP="00024F9C">
            <w:pPr>
              <w:pStyle w:val="TAN"/>
            </w:pPr>
            <w:r w:rsidRPr="00EF497C">
              <w:t>NOTE 2:</w:t>
            </w:r>
            <w:r w:rsidRPr="00EF497C">
              <w:tab/>
              <w:t>F</w:t>
            </w:r>
            <w:r w:rsidRPr="00EF497C">
              <w:rPr>
                <w:vertAlign w:val="subscript"/>
              </w:rPr>
              <w:t>step,3</w:t>
            </w:r>
            <w:r w:rsidRPr="00EF497C">
              <w:t xml:space="preserve"> and F</w:t>
            </w:r>
            <w:r w:rsidRPr="00EF497C">
              <w:rPr>
                <w:vertAlign w:val="subscript"/>
              </w:rPr>
              <w:t>step,4</w:t>
            </w:r>
            <w:r w:rsidRPr="00EF497C">
              <w:t xml:space="preserve"> are aligned with the values for Δf</w:t>
            </w:r>
            <w:r w:rsidRPr="00EF497C">
              <w:rPr>
                <w:vertAlign w:val="subscript"/>
              </w:rPr>
              <w:t>OBUE</w:t>
            </w:r>
            <w:r w:rsidRPr="00EF497C">
              <w:t xml:space="preserve"> in table </w:t>
            </w:r>
            <w:del w:id="25" w:author="Tetsu Ikeda" w:date="2019-08-15T14:18:00Z">
              <w:r w:rsidRPr="00EF497C" w:rsidDel="00024F9C">
                <w:delText>9.7.1-1</w:delText>
              </w:r>
            </w:del>
            <w:ins w:id="26" w:author="Tetsu Ikeda" w:date="2019-08-15T14:18:00Z">
              <w:r>
                <w:t>6.7.1-1</w:t>
              </w:r>
            </w:ins>
            <w:r w:rsidRPr="00EF497C">
              <w:t>.</w:t>
            </w:r>
          </w:p>
        </w:tc>
      </w:tr>
    </w:tbl>
    <w:p w14:paraId="16C37876" w14:textId="77777777" w:rsidR="001D05FA" w:rsidRPr="00C264F0" w:rsidRDefault="001D05FA" w:rsidP="001D05FA">
      <w:pPr>
        <w:pStyle w:val="NO"/>
        <w:ind w:left="0" w:firstLine="0"/>
      </w:pPr>
      <w:r w:rsidRPr="00A07DE9">
        <w:rPr>
          <w:b/>
          <w:color w:val="FF0000"/>
          <w:sz w:val="28"/>
          <w:szCs w:val="28"/>
        </w:rPr>
        <w:t>------------</w:t>
      </w:r>
      <w:r>
        <w:rPr>
          <w:b/>
          <w:color w:val="FF0000"/>
          <w:sz w:val="28"/>
          <w:szCs w:val="28"/>
        </w:rPr>
        <w:t>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1D05FA" w:rsidRPr="00C264F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6D3B3E" w14:textId="77777777" w:rsidR="00115351" w:rsidRDefault="00115351">
      <w:r>
        <w:separator/>
      </w:r>
    </w:p>
  </w:endnote>
  <w:endnote w:type="continuationSeparator" w:id="0">
    <w:p w14:paraId="66B5448F" w14:textId="77777777" w:rsidR="00115351" w:rsidRDefault="00115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A5DB32" w14:textId="77777777" w:rsidR="00115351" w:rsidRDefault="00115351">
      <w:r>
        <w:separator/>
      </w:r>
    </w:p>
  </w:footnote>
  <w:footnote w:type="continuationSeparator" w:id="0">
    <w:p w14:paraId="38E4D47F" w14:textId="77777777" w:rsidR="00115351" w:rsidRDefault="00115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BF09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F0F8E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A380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DA1C8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7F8"/>
    <w:rsid w:val="00022E4A"/>
    <w:rsid w:val="00024F9C"/>
    <w:rsid w:val="00034236"/>
    <w:rsid w:val="00063308"/>
    <w:rsid w:val="000A6394"/>
    <w:rsid w:val="000B7FED"/>
    <w:rsid w:val="000C038A"/>
    <w:rsid w:val="000C6598"/>
    <w:rsid w:val="00115351"/>
    <w:rsid w:val="00145D43"/>
    <w:rsid w:val="001649A1"/>
    <w:rsid w:val="00192C46"/>
    <w:rsid w:val="001A08B3"/>
    <w:rsid w:val="001A7B60"/>
    <w:rsid w:val="001B52F0"/>
    <w:rsid w:val="001B7A65"/>
    <w:rsid w:val="001D05FA"/>
    <w:rsid w:val="001E41F3"/>
    <w:rsid w:val="00223E2F"/>
    <w:rsid w:val="00240B7C"/>
    <w:rsid w:val="0026004D"/>
    <w:rsid w:val="00263B17"/>
    <w:rsid w:val="002640DD"/>
    <w:rsid w:val="00275D12"/>
    <w:rsid w:val="00284FEB"/>
    <w:rsid w:val="002860C4"/>
    <w:rsid w:val="002B5741"/>
    <w:rsid w:val="002E00D9"/>
    <w:rsid w:val="002E4ED3"/>
    <w:rsid w:val="00304BBA"/>
    <w:rsid w:val="00305409"/>
    <w:rsid w:val="003609EF"/>
    <w:rsid w:val="0036231A"/>
    <w:rsid w:val="00374DD4"/>
    <w:rsid w:val="003C1A2A"/>
    <w:rsid w:val="003E1A36"/>
    <w:rsid w:val="003E75A7"/>
    <w:rsid w:val="003F40B6"/>
    <w:rsid w:val="00402AA1"/>
    <w:rsid w:val="00410371"/>
    <w:rsid w:val="004242F1"/>
    <w:rsid w:val="00434291"/>
    <w:rsid w:val="004B75B7"/>
    <w:rsid w:val="0051580D"/>
    <w:rsid w:val="00533323"/>
    <w:rsid w:val="00535DEB"/>
    <w:rsid w:val="00547111"/>
    <w:rsid w:val="005755BD"/>
    <w:rsid w:val="00592D74"/>
    <w:rsid w:val="005970BC"/>
    <w:rsid w:val="005A740F"/>
    <w:rsid w:val="005E2C44"/>
    <w:rsid w:val="00621188"/>
    <w:rsid w:val="006257ED"/>
    <w:rsid w:val="006944BE"/>
    <w:rsid w:val="00695808"/>
    <w:rsid w:val="00697026"/>
    <w:rsid w:val="006B46FB"/>
    <w:rsid w:val="006E21FB"/>
    <w:rsid w:val="00776C12"/>
    <w:rsid w:val="00792342"/>
    <w:rsid w:val="007977A8"/>
    <w:rsid w:val="007B512A"/>
    <w:rsid w:val="007C2097"/>
    <w:rsid w:val="007D6A07"/>
    <w:rsid w:val="007F7259"/>
    <w:rsid w:val="008040A8"/>
    <w:rsid w:val="008142B8"/>
    <w:rsid w:val="008279FA"/>
    <w:rsid w:val="008626E7"/>
    <w:rsid w:val="00870EE7"/>
    <w:rsid w:val="008863B9"/>
    <w:rsid w:val="008A1C12"/>
    <w:rsid w:val="008A45A6"/>
    <w:rsid w:val="008D0138"/>
    <w:rsid w:val="008F686C"/>
    <w:rsid w:val="009148DE"/>
    <w:rsid w:val="00941E30"/>
    <w:rsid w:val="00945BDA"/>
    <w:rsid w:val="00950944"/>
    <w:rsid w:val="00961664"/>
    <w:rsid w:val="009777D9"/>
    <w:rsid w:val="00991B88"/>
    <w:rsid w:val="009A5753"/>
    <w:rsid w:val="009A579D"/>
    <w:rsid w:val="009C23C9"/>
    <w:rsid w:val="009D1B05"/>
    <w:rsid w:val="009D5527"/>
    <w:rsid w:val="009D7946"/>
    <w:rsid w:val="009E3297"/>
    <w:rsid w:val="009F734F"/>
    <w:rsid w:val="00A15283"/>
    <w:rsid w:val="00A232CD"/>
    <w:rsid w:val="00A246B6"/>
    <w:rsid w:val="00A31DB7"/>
    <w:rsid w:val="00A47E70"/>
    <w:rsid w:val="00A50CF0"/>
    <w:rsid w:val="00A7671C"/>
    <w:rsid w:val="00A864D7"/>
    <w:rsid w:val="00AA2CBC"/>
    <w:rsid w:val="00AC1E65"/>
    <w:rsid w:val="00AC5820"/>
    <w:rsid w:val="00AD1CD8"/>
    <w:rsid w:val="00AE4399"/>
    <w:rsid w:val="00B07EB6"/>
    <w:rsid w:val="00B07F2A"/>
    <w:rsid w:val="00B10427"/>
    <w:rsid w:val="00B12641"/>
    <w:rsid w:val="00B258BB"/>
    <w:rsid w:val="00B36B8E"/>
    <w:rsid w:val="00B67B97"/>
    <w:rsid w:val="00B968C8"/>
    <w:rsid w:val="00BA3EC5"/>
    <w:rsid w:val="00BA51D9"/>
    <w:rsid w:val="00BA67FF"/>
    <w:rsid w:val="00BB5DFC"/>
    <w:rsid w:val="00BD279D"/>
    <w:rsid w:val="00BD6BB8"/>
    <w:rsid w:val="00BE1704"/>
    <w:rsid w:val="00C2406D"/>
    <w:rsid w:val="00C66BA2"/>
    <w:rsid w:val="00C77496"/>
    <w:rsid w:val="00C95985"/>
    <w:rsid w:val="00CC5026"/>
    <w:rsid w:val="00CC68D0"/>
    <w:rsid w:val="00CD74B9"/>
    <w:rsid w:val="00D03F9A"/>
    <w:rsid w:val="00D06D51"/>
    <w:rsid w:val="00D24991"/>
    <w:rsid w:val="00D50255"/>
    <w:rsid w:val="00D66520"/>
    <w:rsid w:val="00D91022"/>
    <w:rsid w:val="00DB1C51"/>
    <w:rsid w:val="00DE34CF"/>
    <w:rsid w:val="00E13F3D"/>
    <w:rsid w:val="00E23985"/>
    <w:rsid w:val="00E34898"/>
    <w:rsid w:val="00EA489B"/>
    <w:rsid w:val="00EB09B7"/>
    <w:rsid w:val="00EB5220"/>
    <w:rsid w:val="00EE25F9"/>
    <w:rsid w:val="00EE7D7C"/>
    <w:rsid w:val="00F11488"/>
    <w:rsid w:val="00F25D98"/>
    <w:rsid w:val="00F300FB"/>
    <w:rsid w:val="00F70A36"/>
    <w:rsid w:val="00F77FE0"/>
    <w:rsid w:val="00F83363"/>
    <w:rsid w:val="00F86ACF"/>
    <w:rsid w:val="00FB6386"/>
    <w:rsid w:val="00FB7120"/>
    <w:rsid w:val="00FC77DC"/>
    <w:rsid w:val="00FE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4912C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C77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C77D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C77D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774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7749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7749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7749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1D05F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24F9C"/>
    <w:rPr>
      <w:rFonts w:ascii="Arial" w:hAnsi="Arial"/>
      <w:sz w:val="18"/>
      <w:lang w:val="en-GB" w:eastAsia="en-US"/>
    </w:rPr>
  </w:style>
  <w:style w:type="table" w:styleId="af1">
    <w:name w:val="Table Grid"/>
    <w:basedOn w:val="a1"/>
    <w:uiPriority w:val="39"/>
    <w:qFormat/>
    <w:rsid w:val="00024F9C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FB9D6-051C-4AF1-9605-A1BD0B4F2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2</Pages>
  <Words>697</Words>
  <Characters>3974</Characters>
  <Application>Microsoft Office Word</Application>
  <DocSecurity>0</DocSecurity>
  <Lines>33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4</cp:revision>
  <cp:lastPrinted>1899-12-31T23:00:00Z</cp:lastPrinted>
  <dcterms:created xsi:type="dcterms:W3CDTF">2019-08-15T04:20:00Z</dcterms:created>
  <dcterms:modified xsi:type="dcterms:W3CDTF">2019-08-16T08:43:00Z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