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88EA46" w14:textId="14DCBF53" w:rsidR="001E41F3" w:rsidRDefault="001E41F3">
      <w:pPr>
        <w:pStyle w:val="CRCoverPage"/>
        <w:tabs>
          <w:tab w:val="right" w:pos="9639"/>
        </w:tabs>
        <w:spacing w:after="0"/>
        <w:rPr>
          <w:b/>
          <w:i/>
          <w:noProof/>
          <w:sz w:val="28"/>
        </w:rPr>
      </w:pPr>
      <w:r>
        <w:rPr>
          <w:b/>
          <w:noProof/>
          <w:sz w:val="24"/>
        </w:rPr>
        <w:t>3GPP TSG-</w:t>
      </w:r>
      <w:r w:rsidR="00AC2A27">
        <w:rPr>
          <w:b/>
          <w:noProof/>
          <w:sz w:val="24"/>
        </w:rPr>
        <w:fldChar w:fldCharType="begin"/>
      </w:r>
      <w:r w:rsidR="00AC2A27">
        <w:rPr>
          <w:b/>
          <w:noProof/>
          <w:sz w:val="24"/>
        </w:rPr>
        <w:instrText xml:space="preserve"> DOCPROPERTY  TSG/WGRef  \* MERGEFORMAT </w:instrText>
      </w:r>
      <w:r w:rsidR="00AC2A27">
        <w:rPr>
          <w:b/>
          <w:noProof/>
          <w:sz w:val="24"/>
        </w:rPr>
        <w:fldChar w:fldCharType="separate"/>
      </w:r>
      <w:r w:rsidR="002A6321">
        <w:rPr>
          <w:b/>
          <w:noProof/>
          <w:sz w:val="24"/>
        </w:rPr>
        <w:t xml:space="preserve">RAN </w:t>
      </w:r>
      <w:r w:rsidR="003609EF">
        <w:rPr>
          <w:b/>
          <w:noProof/>
          <w:sz w:val="24"/>
        </w:rPr>
        <w:t>WG</w:t>
      </w:r>
      <w:r w:rsidR="002A6321">
        <w:rPr>
          <w:b/>
          <w:noProof/>
          <w:sz w:val="24"/>
        </w:rPr>
        <w:t>4</w:t>
      </w:r>
      <w:r w:rsidR="00AC2A27">
        <w:rPr>
          <w:b/>
          <w:noProof/>
          <w:sz w:val="24"/>
        </w:rPr>
        <w:fldChar w:fldCharType="end"/>
      </w:r>
      <w:r w:rsidR="00C66BA2">
        <w:rPr>
          <w:b/>
          <w:noProof/>
          <w:sz w:val="24"/>
        </w:rPr>
        <w:t xml:space="preserve"> </w:t>
      </w:r>
      <w:r>
        <w:rPr>
          <w:b/>
          <w:noProof/>
          <w:sz w:val="24"/>
        </w:rPr>
        <w:t>Meeting #</w:t>
      </w:r>
      <w:r w:rsidR="0065068F">
        <w:rPr>
          <w:b/>
          <w:noProof/>
          <w:sz w:val="24"/>
        </w:rPr>
        <w:t>9</w:t>
      </w:r>
      <w:r w:rsidR="0084041C">
        <w:rPr>
          <w:b/>
          <w:noProof/>
          <w:sz w:val="24"/>
        </w:rPr>
        <w:t>2</w:t>
      </w:r>
      <w:r>
        <w:rPr>
          <w:b/>
          <w:i/>
          <w:noProof/>
          <w:sz w:val="28"/>
        </w:rPr>
        <w:tab/>
      </w:r>
      <w:r w:rsidR="00B44457">
        <w:rPr>
          <w:b/>
          <w:i/>
          <w:noProof/>
          <w:sz w:val="28"/>
        </w:rPr>
        <w:t>R4-</w:t>
      </w:r>
      <w:bookmarkStart w:id="0" w:name="_Hlk16842127"/>
      <w:r w:rsidR="00836F16" w:rsidRPr="00836F16">
        <w:rPr>
          <w:b/>
          <w:i/>
          <w:noProof/>
          <w:sz w:val="28"/>
        </w:rPr>
        <w:t>1908666</w:t>
      </w:r>
      <w:bookmarkStart w:id="1" w:name="_GoBack"/>
      <w:bookmarkEnd w:id="0"/>
      <w:bookmarkEnd w:id="1"/>
    </w:p>
    <w:p w14:paraId="7B88EA47" w14:textId="69435B71" w:rsidR="001E41F3" w:rsidRPr="002A6321" w:rsidRDefault="0084041C" w:rsidP="005E2C44">
      <w:pPr>
        <w:pStyle w:val="CRCoverPage"/>
        <w:outlineLvl w:val="0"/>
        <w:rPr>
          <w:b/>
          <w:noProof/>
          <w:sz w:val="24"/>
        </w:rPr>
      </w:pPr>
      <w:r>
        <w:rPr>
          <w:b/>
          <w:noProof/>
          <w:sz w:val="24"/>
        </w:rPr>
        <w:t>Ljubljana</w:t>
      </w:r>
      <w:r w:rsidR="001E41F3">
        <w:rPr>
          <w:b/>
          <w:noProof/>
          <w:sz w:val="24"/>
        </w:rPr>
        <w:t xml:space="preserve">, </w:t>
      </w:r>
      <w:r>
        <w:rPr>
          <w:b/>
          <w:noProof/>
          <w:sz w:val="24"/>
        </w:rPr>
        <w:t>Slovenia</w:t>
      </w:r>
      <w:r w:rsidR="001E41F3">
        <w:rPr>
          <w:b/>
          <w:noProof/>
          <w:sz w:val="24"/>
        </w:rPr>
        <w:t>,</w:t>
      </w:r>
      <w:r w:rsidR="002A6321">
        <w:rPr>
          <w:b/>
          <w:noProof/>
          <w:sz w:val="24"/>
        </w:rPr>
        <w:t xml:space="preserve"> </w:t>
      </w:r>
      <w:r>
        <w:rPr>
          <w:b/>
          <w:noProof/>
          <w:sz w:val="24"/>
        </w:rPr>
        <w:t>August</w:t>
      </w:r>
      <w:r w:rsidR="009D1506">
        <w:rPr>
          <w:b/>
          <w:noProof/>
          <w:sz w:val="24"/>
        </w:rPr>
        <w:t xml:space="preserve"> </w:t>
      </w:r>
      <w:r>
        <w:rPr>
          <w:b/>
          <w:noProof/>
          <w:sz w:val="24"/>
        </w:rPr>
        <w:t>26</w:t>
      </w:r>
      <w:r w:rsidR="002A6321" w:rsidRPr="002A6321">
        <w:rPr>
          <w:b/>
          <w:noProof/>
          <w:sz w:val="24"/>
          <w:vertAlign w:val="superscript"/>
        </w:rPr>
        <w:t>th</w:t>
      </w:r>
      <w:r w:rsidR="00547111">
        <w:rPr>
          <w:b/>
          <w:noProof/>
          <w:sz w:val="24"/>
        </w:rPr>
        <w:t xml:space="preserve"> </w:t>
      </w:r>
      <w:r w:rsidR="002A6321">
        <w:rPr>
          <w:b/>
          <w:noProof/>
          <w:sz w:val="24"/>
        </w:rPr>
        <w:t>–</w:t>
      </w:r>
      <w:r w:rsidR="007955AB">
        <w:rPr>
          <w:b/>
          <w:noProof/>
          <w:sz w:val="24"/>
        </w:rPr>
        <w:t xml:space="preserve"> </w:t>
      </w:r>
      <w:r>
        <w:rPr>
          <w:b/>
          <w:noProof/>
          <w:sz w:val="24"/>
        </w:rPr>
        <w:t>30</w:t>
      </w:r>
      <w:r w:rsidR="009D1506" w:rsidRPr="00C5796E">
        <w:rPr>
          <w:b/>
          <w:noProof/>
          <w:sz w:val="24"/>
          <w:vertAlign w:val="superscript"/>
        </w:rPr>
        <w:t>t</w:t>
      </w:r>
      <w:r w:rsidR="007955AB">
        <w:rPr>
          <w:b/>
          <w:noProof/>
          <w:sz w:val="24"/>
          <w:vertAlign w:val="superscript"/>
        </w:rPr>
        <w:t>h</w:t>
      </w:r>
      <w:r w:rsidR="009D1506">
        <w:rPr>
          <w:b/>
          <w:noProof/>
          <w:sz w:val="24"/>
        </w:rPr>
        <w:t xml:space="preserve"> </w:t>
      </w:r>
      <w:r w:rsidR="002A6321">
        <w:rPr>
          <w:b/>
          <w:noProof/>
          <w:sz w:val="24"/>
        </w:rPr>
        <w:t>201</w:t>
      </w:r>
      <w:r w:rsidR="009D1506">
        <w:rPr>
          <w:b/>
          <w:noProof/>
          <w:sz w:val="24"/>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88EA49" w14:textId="77777777" w:rsidTr="00547111">
        <w:tc>
          <w:tcPr>
            <w:tcW w:w="9641" w:type="dxa"/>
            <w:gridSpan w:val="9"/>
            <w:tcBorders>
              <w:top w:val="single" w:sz="4" w:space="0" w:color="auto"/>
              <w:left w:val="single" w:sz="4" w:space="0" w:color="auto"/>
              <w:right w:val="single" w:sz="4" w:space="0" w:color="auto"/>
            </w:tcBorders>
          </w:tcPr>
          <w:p w14:paraId="7B88EA48"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7B88EA4B" w14:textId="77777777" w:rsidTr="00547111">
        <w:tc>
          <w:tcPr>
            <w:tcW w:w="9641" w:type="dxa"/>
            <w:gridSpan w:val="9"/>
            <w:tcBorders>
              <w:left w:val="single" w:sz="4" w:space="0" w:color="auto"/>
              <w:right w:val="single" w:sz="4" w:space="0" w:color="auto"/>
            </w:tcBorders>
          </w:tcPr>
          <w:p w14:paraId="7B88EA4A" w14:textId="77777777" w:rsidR="001E41F3" w:rsidRDefault="001E41F3">
            <w:pPr>
              <w:pStyle w:val="CRCoverPage"/>
              <w:spacing w:after="0"/>
              <w:jc w:val="center"/>
              <w:rPr>
                <w:noProof/>
              </w:rPr>
            </w:pPr>
            <w:r>
              <w:rPr>
                <w:b/>
                <w:noProof/>
                <w:sz w:val="32"/>
              </w:rPr>
              <w:t>CHANGE REQUEST</w:t>
            </w:r>
          </w:p>
        </w:tc>
      </w:tr>
      <w:tr w:rsidR="001E41F3" w14:paraId="7B88EA4D" w14:textId="77777777" w:rsidTr="00547111">
        <w:tc>
          <w:tcPr>
            <w:tcW w:w="9641" w:type="dxa"/>
            <w:gridSpan w:val="9"/>
            <w:tcBorders>
              <w:left w:val="single" w:sz="4" w:space="0" w:color="auto"/>
              <w:right w:val="single" w:sz="4" w:space="0" w:color="auto"/>
            </w:tcBorders>
          </w:tcPr>
          <w:p w14:paraId="7B88EA4C" w14:textId="77777777" w:rsidR="001E41F3" w:rsidRDefault="001E41F3">
            <w:pPr>
              <w:pStyle w:val="CRCoverPage"/>
              <w:spacing w:after="0"/>
              <w:rPr>
                <w:noProof/>
                <w:sz w:val="8"/>
                <w:szCs w:val="8"/>
              </w:rPr>
            </w:pPr>
          </w:p>
        </w:tc>
      </w:tr>
      <w:tr w:rsidR="001E41F3" w14:paraId="7B88EA57" w14:textId="77777777" w:rsidTr="00547111">
        <w:tc>
          <w:tcPr>
            <w:tcW w:w="142" w:type="dxa"/>
            <w:tcBorders>
              <w:left w:val="single" w:sz="4" w:space="0" w:color="auto"/>
            </w:tcBorders>
          </w:tcPr>
          <w:p w14:paraId="7B88EA4E" w14:textId="77777777" w:rsidR="001E41F3" w:rsidRDefault="001E41F3">
            <w:pPr>
              <w:pStyle w:val="CRCoverPage"/>
              <w:spacing w:after="0"/>
              <w:jc w:val="right"/>
              <w:rPr>
                <w:noProof/>
              </w:rPr>
            </w:pPr>
          </w:p>
        </w:tc>
        <w:tc>
          <w:tcPr>
            <w:tcW w:w="1559" w:type="dxa"/>
            <w:shd w:val="pct30" w:color="FFFF00" w:fill="auto"/>
          </w:tcPr>
          <w:p w14:paraId="7B88EA4F" w14:textId="7479923B" w:rsidR="001E41F3" w:rsidRPr="00410371" w:rsidRDefault="00F50F4F" w:rsidP="00E13F3D">
            <w:pPr>
              <w:pStyle w:val="CRCoverPage"/>
              <w:spacing w:after="0"/>
              <w:jc w:val="right"/>
              <w:rPr>
                <w:b/>
                <w:noProof/>
                <w:sz w:val="28"/>
              </w:rPr>
            </w:pPr>
            <w:r>
              <w:rPr>
                <w:b/>
                <w:noProof/>
                <w:sz w:val="28"/>
              </w:rPr>
              <w:t>38.133</w:t>
            </w:r>
          </w:p>
        </w:tc>
        <w:tc>
          <w:tcPr>
            <w:tcW w:w="709" w:type="dxa"/>
          </w:tcPr>
          <w:p w14:paraId="7B88EA5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B88EA51" w14:textId="67897CD8" w:rsidR="001E41F3" w:rsidRPr="00410371" w:rsidRDefault="00A11981" w:rsidP="00A11981">
            <w:pPr>
              <w:pStyle w:val="CRCoverPage"/>
              <w:spacing w:after="0"/>
              <w:jc w:val="center"/>
              <w:rPr>
                <w:noProof/>
              </w:rPr>
            </w:pPr>
            <w:r>
              <w:rPr>
                <w:b/>
                <w:noProof/>
                <w:sz w:val="28"/>
              </w:rPr>
              <w:t>-</w:t>
            </w:r>
          </w:p>
        </w:tc>
        <w:tc>
          <w:tcPr>
            <w:tcW w:w="709" w:type="dxa"/>
          </w:tcPr>
          <w:p w14:paraId="7B88EA5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B88EA53" w14:textId="02C14071" w:rsidR="001E41F3" w:rsidRPr="00410371" w:rsidRDefault="00A11981" w:rsidP="00E13F3D">
            <w:pPr>
              <w:pStyle w:val="CRCoverPage"/>
              <w:spacing w:after="0"/>
              <w:jc w:val="center"/>
              <w:rPr>
                <w:b/>
                <w:noProof/>
              </w:rPr>
            </w:pPr>
            <w:r>
              <w:rPr>
                <w:b/>
                <w:noProof/>
                <w:sz w:val="28"/>
              </w:rPr>
              <w:t>-</w:t>
            </w:r>
          </w:p>
        </w:tc>
        <w:tc>
          <w:tcPr>
            <w:tcW w:w="2410" w:type="dxa"/>
          </w:tcPr>
          <w:p w14:paraId="7B88EA5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88EA55" w14:textId="2ACF9D4E" w:rsidR="001E41F3" w:rsidRPr="00410371" w:rsidRDefault="00F50F4F">
            <w:pPr>
              <w:pStyle w:val="CRCoverPage"/>
              <w:spacing w:after="0"/>
              <w:jc w:val="center"/>
              <w:rPr>
                <w:noProof/>
                <w:sz w:val="28"/>
              </w:rPr>
            </w:pPr>
            <w:r>
              <w:rPr>
                <w:b/>
                <w:noProof/>
                <w:sz w:val="28"/>
              </w:rPr>
              <w:t>15.</w:t>
            </w:r>
            <w:r w:rsidR="0084041C">
              <w:rPr>
                <w:b/>
                <w:noProof/>
                <w:sz w:val="28"/>
              </w:rPr>
              <w:t>6</w:t>
            </w:r>
            <w:r>
              <w:rPr>
                <w:b/>
                <w:noProof/>
                <w:sz w:val="28"/>
              </w:rPr>
              <w:t>.0</w:t>
            </w:r>
          </w:p>
        </w:tc>
        <w:tc>
          <w:tcPr>
            <w:tcW w:w="143" w:type="dxa"/>
            <w:tcBorders>
              <w:right w:val="single" w:sz="4" w:space="0" w:color="auto"/>
            </w:tcBorders>
          </w:tcPr>
          <w:p w14:paraId="7B88EA56" w14:textId="77777777" w:rsidR="001E41F3" w:rsidRDefault="001E41F3">
            <w:pPr>
              <w:pStyle w:val="CRCoverPage"/>
              <w:spacing w:after="0"/>
              <w:rPr>
                <w:noProof/>
              </w:rPr>
            </w:pPr>
          </w:p>
        </w:tc>
      </w:tr>
      <w:tr w:rsidR="001E41F3" w14:paraId="7B88EA59" w14:textId="77777777" w:rsidTr="00547111">
        <w:tc>
          <w:tcPr>
            <w:tcW w:w="9641" w:type="dxa"/>
            <w:gridSpan w:val="9"/>
            <w:tcBorders>
              <w:left w:val="single" w:sz="4" w:space="0" w:color="auto"/>
              <w:right w:val="single" w:sz="4" w:space="0" w:color="auto"/>
            </w:tcBorders>
          </w:tcPr>
          <w:p w14:paraId="7B88EA58" w14:textId="77777777" w:rsidR="001E41F3" w:rsidRDefault="001E41F3">
            <w:pPr>
              <w:pStyle w:val="CRCoverPage"/>
              <w:spacing w:after="0"/>
              <w:rPr>
                <w:noProof/>
              </w:rPr>
            </w:pPr>
          </w:p>
        </w:tc>
      </w:tr>
      <w:tr w:rsidR="001E41F3" w14:paraId="7B88EA5B" w14:textId="77777777" w:rsidTr="00547111">
        <w:tc>
          <w:tcPr>
            <w:tcW w:w="9641" w:type="dxa"/>
            <w:gridSpan w:val="9"/>
            <w:tcBorders>
              <w:top w:val="single" w:sz="4" w:space="0" w:color="auto"/>
            </w:tcBorders>
          </w:tcPr>
          <w:p w14:paraId="7B88EA5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7B88EA5D" w14:textId="77777777" w:rsidTr="00547111">
        <w:tc>
          <w:tcPr>
            <w:tcW w:w="9641" w:type="dxa"/>
            <w:gridSpan w:val="9"/>
          </w:tcPr>
          <w:p w14:paraId="7B88EA5C" w14:textId="77777777" w:rsidR="001E41F3" w:rsidRDefault="001E41F3">
            <w:pPr>
              <w:pStyle w:val="CRCoverPage"/>
              <w:spacing w:after="0"/>
              <w:rPr>
                <w:noProof/>
                <w:sz w:val="8"/>
                <w:szCs w:val="8"/>
              </w:rPr>
            </w:pPr>
          </w:p>
        </w:tc>
      </w:tr>
    </w:tbl>
    <w:p w14:paraId="7B88EA5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88EA68" w14:textId="77777777" w:rsidTr="00A7671C">
        <w:tc>
          <w:tcPr>
            <w:tcW w:w="2835" w:type="dxa"/>
          </w:tcPr>
          <w:p w14:paraId="7B88EA5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B88EA6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88EA6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B88EA6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88EA63" w14:textId="7F89117B" w:rsidR="00F25D98" w:rsidRDefault="002A6321" w:rsidP="001E41F3">
            <w:pPr>
              <w:pStyle w:val="CRCoverPage"/>
              <w:spacing w:after="0"/>
              <w:jc w:val="center"/>
              <w:rPr>
                <w:b/>
                <w:caps/>
                <w:noProof/>
              </w:rPr>
            </w:pPr>
            <w:r>
              <w:rPr>
                <w:b/>
                <w:caps/>
                <w:noProof/>
              </w:rPr>
              <w:t>x</w:t>
            </w:r>
          </w:p>
        </w:tc>
        <w:tc>
          <w:tcPr>
            <w:tcW w:w="2126" w:type="dxa"/>
          </w:tcPr>
          <w:p w14:paraId="7B88EA6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88EA65" w14:textId="77777777" w:rsidR="00F25D98" w:rsidRDefault="00F25D98" w:rsidP="001E41F3">
            <w:pPr>
              <w:pStyle w:val="CRCoverPage"/>
              <w:spacing w:after="0"/>
              <w:jc w:val="center"/>
              <w:rPr>
                <w:b/>
                <w:caps/>
                <w:noProof/>
              </w:rPr>
            </w:pPr>
          </w:p>
        </w:tc>
        <w:tc>
          <w:tcPr>
            <w:tcW w:w="1418" w:type="dxa"/>
            <w:tcBorders>
              <w:left w:val="nil"/>
            </w:tcBorders>
          </w:tcPr>
          <w:p w14:paraId="7B88EA6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88EA67" w14:textId="77777777" w:rsidR="00F25D98" w:rsidRDefault="00F25D98" w:rsidP="001E41F3">
            <w:pPr>
              <w:pStyle w:val="CRCoverPage"/>
              <w:spacing w:after="0"/>
              <w:jc w:val="center"/>
              <w:rPr>
                <w:b/>
                <w:bCs/>
                <w:caps/>
                <w:noProof/>
              </w:rPr>
            </w:pPr>
          </w:p>
        </w:tc>
      </w:tr>
    </w:tbl>
    <w:p w14:paraId="7B88EA6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B88EA6B" w14:textId="77777777" w:rsidTr="00547111">
        <w:tc>
          <w:tcPr>
            <w:tcW w:w="9640" w:type="dxa"/>
            <w:gridSpan w:val="11"/>
          </w:tcPr>
          <w:p w14:paraId="7B88EA6A" w14:textId="77777777" w:rsidR="001E41F3" w:rsidRDefault="001E41F3">
            <w:pPr>
              <w:pStyle w:val="CRCoverPage"/>
              <w:spacing w:after="0"/>
              <w:rPr>
                <w:noProof/>
                <w:sz w:val="8"/>
                <w:szCs w:val="8"/>
              </w:rPr>
            </w:pPr>
          </w:p>
        </w:tc>
      </w:tr>
      <w:tr w:rsidR="001E41F3" w14:paraId="7B88EA6E" w14:textId="77777777" w:rsidTr="00547111">
        <w:tc>
          <w:tcPr>
            <w:tcW w:w="1843" w:type="dxa"/>
            <w:tcBorders>
              <w:top w:val="single" w:sz="4" w:space="0" w:color="auto"/>
              <w:left w:val="single" w:sz="4" w:space="0" w:color="auto"/>
            </w:tcBorders>
          </w:tcPr>
          <w:p w14:paraId="7B88EA6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88EA6D" w14:textId="41F82004" w:rsidR="001E41F3" w:rsidRDefault="0084041C">
            <w:pPr>
              <w:pStyle w:val="CRCoverPage"/>
              <w:spacing w:after="0"/>
              <w:ind w:left="100"/>
              <w:rPr>
                <w:noProof/>
              </w:rPr>
            </w:pPr>
            <w:r w:rsidRPr="0084041C">
              <w:rPr>
                <w:lang w:val="en-US"/>
              </w:rPr>
              <w:t xml:space="preserve">CR for </w:t>
            </w:r>
            <w:proofErr w:type="spellStart"/>
            <w:r w:rsidRPr="0084041C">
              <w:rPr>
                <w:lang w:val="en-US"/>
              </w:rPr>
              <w:t>PSCell</w:t>
            </w:r>
            <w:proofErr w:type="spellEnd"/>
            <w:r w:rsidRPr="0084041C">
              <w:rPr>
                <w:lang w:val="en-US"/>
              </w:rPr>
              <w:t xml:space="preserve"> addition delay requirements (section 8.9.2)</w:t>
            </w:r>
          </w:p>
        </w:tc>
      </w:tr>
      <w:tr w:rsidR="001E41F3" w14:paraId="7B88EA71" w14:textId="77777777" w:rsidTr="00547111">
        <w:tc>
          <w:tcPr>
            <w:tcW w:w="1843" w:type="dxa"/>
            <w:tcBorders>
              <w:left w:val="single" w:sz="4" w:space="0" w:color="auto"/>
            </w:tcBorders>
          </w:tcPr>
          <w:p w14:paraId="7B88EA6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88EA70" w14:textId="77777777" w:rsidR="001E41F3" w:rsidRDefault="001E41F3">
            <w:pPr>
              <w:pStyle w:val="CRCoverPage"/>
              <w:spacing w:after="0"/>
              <w:rPr>
                <w:noProof/>
                <w:sz w:val="8"/>
                <w:szCs w:val="8"/>
              </w:rPr>
            </w:pPr>
          </w:p>
        </w:tc>
      </w:tr>
      <w:tr w:rsidR="001E41F3" w14:paraId="7B88EA74" w14:textId="77777777" w:rsidTr="00547111">
        <w:tc>
          <w:tcPr>
            <w:tcW w:w="1843" w:type="dxa"/>
            <w:tcBorders>
              <w:left w:val="single" w:sz="4" w:space="0" w:color="auto"/>
            </w:tcBorders>
          </w:tcPr>
          <w:p w14:paraId="7B88EA7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88EA73" w14:textId="0DD43ADF" w:rsidR="001E41F3" w:rsidRDefault="002A6321">
            <w:pPr>
              <w:pStyle w:val="CRCoverPage"/>
              <w:spacing w:after="0"/>
              <w:ind w:left="100"/>
              <w:rPr>
                <w:noProof/>
              </w:rPr>
            </w:pPr>
            <w:r>
              <w:rPr>
                <w:noProof/>
              </w:rPr>
              <w:t xml:space="preserve">Nokia, </w:t>
            </w:r>
            <w:r w:rsidR="00F50F4F">
              <w:rPr>
                <w:noProof/>
              </w:rPr>
              <w:t>Nokia Shanghai Bell</w:t>
            </w:r>
          </w:p>
        </w:tc>
      </w:tr>
      <w:tr w:rsidR="001E41F3" w14:paraId="7B88EA77" w14:textId="77777777" w:rsidTr="00547111">
        <w:tc>
          <w:tcPr>
            <w:tcW w:w="1843" w:type="dxa"/>
            <w:tcBorders>
              <w:left w:val="single" w:sz="4" w:space="0" w:color="auto"/>
            </w:tcBorders>
          </w:tcPr>
          <w:p w14:paraId="7B88EA7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88EA76" w14:textId="504AB9C1" w:rsidR="001E41F3" w:rsidRDefault="002A6321" w:rsidP="00547111">
            <w:pPr>
              <w:pStyle w:val="CRCoverPage"/>
              <w:spacing w:after="0"/>
              <w:ind w:left="100"/>
              <w:rPr>
                <w:noProof/>
              </w:rPr>
            </w:pPr>
            <w:r>
              <w:t>R4</w:t>
            </w:r>
          </w:p>
        </w:tc>
      </w:tr>
      <w:tr w:rsidR="001E41F3" w14:paraId="7B88EA7A" w14:textId="77777777" w:rsidTr="00547111">
        <w:tc>
          <w:tcPr>
            <w:tcW w:w="1843" w:type="dxa"/>
            <w:tcBorders>
              <w:left w:val="single" w:sz="4" w:space="0" w:color="auto"/>
            </w:tcBorders>
          </w:tcPr>
          <w:p w14:paraId="7B88EA7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88EA79" w14:textId="77777777" w:rsidR="001E41F3" w:rsidRDefault="001E41F3">
            <w:pPr>
              <w:pStyle w:val="CRCoverPage"/>
              <w:spacing w:after="0"/>
              <w:rPr>
                <w:noProof/>
                <w:sz w:val="8"/>
                <w:szCs w:val="8"/>
              </w:rPr>
            </w:pPr>
          </w:p>
        </w:tc>
      </w:tr>
      <w:tr w:rsidR="001E41F3" w14:paraId="7B88EA80" w14:textId="77777777" w:rsidTr="00547111">
        <w:tc>
          <w:tcPr>
            <w:tcW w:w="1843" w:type="dxa"/>
            <w:tcBorders>
              <w:left w:val="single" w:sz="4" w:space="0" w:color="auto"/>
            </w:tcBorders>
          </w:tcPr>
          <w:p w14:paraId="7B88EA7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B88EA7C" w14:textId="5E7A7920" w:rsidR="001E41F3" w:rsidRDefault="00905530">
            <w:pPr>
              <w:pStyle w:val="CRCoverPage"/>
              <w:spacing w:after="0"/>
              <w:ind w:left="100"/>
              <w:rPr>
                <w:noProof/>
              </w:rPr>
            </w:pPr>
            <w:r w:rsidRPr="00905530">
              <w:rPr>
                <w:noProof/>
              </w:rPr>
              <w:t>NR_newRAT-Core</w:t>
            </w:r>
          </w:p>
        </w:tc>
        <w:tc>
          <w:tcPr>
            <w:tcW w:w="567" w:type="dxa"/>
            <w:tcBorders>
              <w:left w:val="nil"/>
            </w:tcBorders>
          </w:tcPr>
          <w:p w14:paraId="7B88EA7D" w14:textId="77777777" w:rsidR="001E41F3" w:rsidRDefault="001E41F3">
            <w:pPr>
              <w:pStyle w:val="CRCoverPage"/>
              <w:spacing w:after="0"/>
              <w:ind w:right="100"/>
              <w:rPr>
                <w:noProof/>
              </w:rPr>
            </w:pPr>
          </w:p>
        </w:tc>
        <w:tc>
          <w:tcPr>
            <w:tcW w:w="1417" w:type="dxa"/>
            <w:gridSpan w:val="3"/>
            <w:tcBorders>
              <w:left w:val="nil"/>
            </w:tcBorders>
          </w:tcPr>
          <w:p w14:paraId="7B88EA7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B88EA7F" w14:textId="75EE3DD6" w:rsidR="001E41F3" w:rsidRDefault="002A6321">
            <w:pPr>
              <w:pStyle w:val="CRCoverPage"/>
              <w:spacing w:after="0"/>
              <w:ind w:left="100"/>
              <w:rPr>
                <w:noProof/>
              </w:rPr>
            </w:pPr>
            <w:r>
              <w:t>201</w:t>
            </w:r>
            <w:r w:rsidR="00AA2FE1">
              <w:t>9</w:t>
            </w:r>
            <w:r>
              <w:t>-</w:t>
            </w:r>
            <w:r w:rsidR="009D1506">
              <w:t>0</w:t>
            </w:r>
            <w:r w:rsidR="0084041C">
              <w:t>8</w:t>
            </w:r>
            <w:r>
              <w:t>-</w:t>
            </w:r>
            <w:r w:rsidR="00732B0B">
              <w:t>1</w:t>
            </w:r>
            <w:r w:rsidR="0084041C">
              <w:t>5</w:t>
            </w:r>
          </w:p>
        </w:tc>
      </w:tr>
      <w:tr w:rsidR="001E41F3" w14:paraId="7B88EA86" w14:textId="77777777" w:rsidTr="00547111">
        <w:tc>
          <w:tcPr>
            <w:tcW w:w="1843" w:type="dxa"/>
            <w:tcBorders>
              <w:left w:val="single" w:sz="4" w:space="0" w:color="auto"/>
            </w:tcBorders>
          </w:tcPr>
          <w:p w14:paraId="7B88EA81" w14:textId="77777777" w:rsidR="001E41F3" w:rsidRDefault="001E41F3">
            <w:pPr>
              <w:pStyle w:val="CRCoverPage"/>
              <w:spacing w:after="0"/>
              <w:rPr>
                <w:b/>
                <w:i/>
                <w:noProof/>
                <w:sz w:val="8"/>
                <w:szCs w:val="8"/>
              </w:rPr>
            </w:pPr>
          </w:p>
        </w:tc>
        <w:tc>
          <w:tcPr>
            <w:tcW w:w="1986" w:type="dxa"/>
            <w:gridSpan w:val="4"/>
          </w:tcPr>
          <w:p w14:paraId="7B88EA82" w14:textId="77777777" w:rsidR="001E41F3" w:rsidRDefault="001E41F3">
            <w:pPr>
              <w:pStyle w:val="CRCoverPage"/>
              <w:spacing w:after="0"/>
              <w:rPr>
                <w:noProof/>
                <w:sz w:val="8"/>
                <w:szCs w:val="8"/>
              </w:rPr>
            </w:pPr>
          </w:p>
        </w:tc>
        <w:tc>
          <w:tcPr>
            <w:tcW w:w="2267" w:type="dxa"/>
            <w:gridSpan w:val="2"/>
          </w:tcPr>
          <w:p w14:paraId="7B88EA83" w14:textId="77777777" w:rsidR="001E41F3" w:rsidRDefault="001E41F3">
            <w:pPr>
              <w:pStyle w:val="CRCoverPage"/>
              <w:spacing w:after="0"/>
              <w:rPr>
                <w:noProof/>
                <w:sz w:val="8"/>
                <w:szCs w:val="8"/>
              </w:rPr>
            </w:pPr>
          </w:p>
        </w:tc>
        <w:tc>
          <w:tcPr>
            <w:tcW w:w="1417" w:type="dxa"/>
            <w:gridSpan w:val="3"/>
          </w:tcPr>
          <w:p w14:paraId="7B88EA84" w14:textId="77777777" w:rsidR="001E41F3" w:rsidRDefault="001E41F3">
            <w:pPr>
              <w:pStyle w:val="CRCoverPage"/>
              <w:spacing w:after="0"/>
              <w:rPr>
                <w:noProof/>
                <w:sz w:val="8"/>
                <w:szCs w:val="8"/>
              </w:rPr>
            </w:pPr>
          </w:p>
        </w:tc>
        <w:tc>
          <w:tcPr>
            <w:tcW w:w="2127" w:type="dxa"/>
            <w:tcBorders>
              <w:right w:val="single" w:sz="4" w:space="0" w:color="auto"/>
            </w:tcBorders>
          </w:tcPr>
          <w:p w14:paraId="7B88EA85" w14:textId="77777777" w:rsidR="001E41F3" w:rsidRDefault="001E41F3">
            <w:pPr>
              <w:pStyle w:val="CRCoverPage"/>
              <w:spacing w:after="0"/>
              <w:rPr>
                <w:noProof/>
                <w:sz w:val="8"/>
                <w:szCs w:val="8"/>
              </w:rPr>
            </w:pPr>
          </w:p>
        </w:tc>
      </w:tr>
      <w:tr w:rsidR="001E41F3" w14:paraId="7B88EA8C" w14:textId="77777777" w:rsidTr="00547111">
        <w:trPr>
          <w:cantSplit/>
        </w:trPr>
        <w:tc>
          <w:tcPr>
            <w:tcW w:w="1843" w:type="dxa"/>
            <w:tcBorders>
              <w:left w:val="single" w:sz="4" w:space="0" w:color="auto"/>
            </w:tcBorders>
          </w:tcPr>
          <w:p w14:paraId="7B88EA8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B88EA88" w14:textId="6A680E46" w:rsidR="001E41F3" w:rsidRPr="002A6321" w:rsidRDefault="00F50F4F" w:rsidP="00D24991">
            <w:pPr>
              <w:pStyle w:val="CRCoverPage"/>
              <w:spacing w:after="0"/>
              <w:ind w:left="100" w:right="-609"/>
              <w:rPr>
                <w:b/>
                <w:noProof/>
              </w:rPr>
            </w:pPr>
            <w:r>
              <w:rPr>
                <w:b/>
              </w:rPr>
              <w:t>F</w:t>
            </w:r>
          </w:p>
        </w:tc>
        <w:tc>
          <w:tcPr>
            <w:tcW w:w="3402" w:type="dxa"/>
            <w:gridSpan w:val="5"/>
            <w:tcBorders>
              <w:left w:val="nil"/>
            </w:tcBorders>
          </w:tcPr>
          <w:p w14:paraId="7B88EA89" w14:textId="77777777" w:rsidR="001E41F3" w:rsidRDefault="001E41F3">
            <w:pPr>
              <w:pStyle w:val="CRCoverPage"/>
              <w:spacing w:after="0"/>
              <w:rPr>
                <w:noProof/>
              </w:rPr>
            </w:pPr>
          </w:p>
        </w:tc>
        <w:tc>
          <w:tcPr>
            <w:tcW w:w="1417" w:type="dxa"/>
            <w:gridSpan w:val="3"/>
            <w:tcBorders>
              <w:left w:val="nil"/>
            </w:tcBorders>
          </w:tcPr>
          <w:p w14:paraId="7B88EA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B88EA8B" w14:textId="733ACA23" w:rsidR="001E41F3" w:rsidRDefault="002A6321">
            <w:pPr>
              <w:pStyle w:val="CRCoverPage"/>
              <w:spacing w:after="0"/>
              <w:ind w:left="100"/>
              <w:rPr>
                <w:noProof/>
              </w:rPr>
            </w:pPr>
            <w:r>
              <w:t>Rel-1</w:t>
            </w:r>
            <w:r w:rsidR="00F50F4F">
              <w:t>5</w:t>
            </w:r>
          </w:p>
        </w:tc>
      </w:tr>
      <w:tr w:rsidR="001E41F3" w14:paraId="7B88EA91" w14:textId="77777777" w:rsidTr="00547111">
        <w:tc>
          <w:tcPr>
            <w:tcW w:w="1843" w:type="dxa"/>
            <w:tcBorders>
              <w:left w:val="single" w:sz="4" w:space="0" w:color="auto"/>
              <w:bottom w:val="single" w:sz="4" w:space="0" w:color="auto"/>
            </w:tcBorders>
          </w:tcPr>
          <w:p w14:paraId="7B88EA8D" w14:textId="77777777" w:rsidR="001E41F3" w:rsidRDefault="001E41F3">
            <w:pPr>
              <w:pStyle w:val="CRCoverPage"/>
              <w:spacing w:after="0"/>
              <w:rPr>
                <w:b/>
                <w:i/>
                <w:noProof/>
              </w:rPr>
            </w:pPr>
          </w:p>
        </w:tc>
        <w:tc>
          <w:tcPr>
            <w:tcW w:w="4677" w:type="dxa"/>
            <w:gridSpan w:val="8"/>
            <w:tcBorders>
              <w:bottom w:val="single" w:sz="4" w:space="0" w:color="auto"/>
            </w:tcBorders>
          </w:tcPr>
          <w:p w14:paraId="7B88EA8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88EA8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B88EA9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B88EA94" w14:textId="77777777" w:rsidTr="00547111">
        <w:tc>
          <w:tcPr>
            <w:tcW w:w="1843" w:type="dxa"/>
          </w:tcPr>
          <w:p w14:paraId="7B88EA92" w14:textId="77777777" w:rsidR="001E41F3" w:rsidRDefault="001E41F3">
            <w:pPr>
              <w:pStyle w:val="CRCoverPage"/>
              <w:spacing w:after="0"/>
              <w:rPr>
                <w:b/>
                <w:i/>
                <w:noProof/>
                <w:sz w:val="8"/>
                <w:szCs w:val="8"/>
              </w:rPr>
            </w:pPr>
          </w:p>
        </w:tc>
        <w:tc>
          <w:tcPr>
            <w:tcW w:w="7797" w:type="dxa"/>
            <w:gridSpan w:val="10"/>
          </w:tcPr>
          <w:p w14:paraId="7B88EA93" w14:textId="77777777" w:rsidR="001E41F3" w:rsidRDefault="001E41F3">
            <w:pPr>
              <w:pStyle w:val="CRCoverPage"/>
              <w:spacing w:after="0"/>
              <w:rPr>
                <w:noProof/>
                <w:sz w:val="8"/>
                <w:szCs w:val="8"/>
              </w:rPr>
            </w:pPr>
          </w:p>
        </w:tc>
      </w:tr>
      <w:tr w:rsidR="001E41F3" w14:paraId="7B88EA97" w14:textId="77777777" w:rsidTr="00547111">
        <w:tc>
          <w:tcPr>
            <w:tcW w:w="2694" w:type="dxa"/>
            <w:gridSpan w:val="2"/>
            <w:tcBorders>
              <w:top w:val="single" w:sz="4" w:space="0" w:color="auto"/>
              <w:left w:val="single" w:sz="4" w:space="0" w:color="auto"/>
            </w:tcBorders>
          </w:tcPr>
          <w:p w14:paraId="7B88EA9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88EA96" w14:textId="3958D7CF" w:rsidR="001E41F3" w:rsidRDefault="00F50F4F" w:rsidP="007955AB">
            <w:pPr>
              <w:pStyle w:val="CRCoverPage"/>
              <w:spacing w:after="0"/>
              <w:rPr>
                <w:noProof/>
              </w:rPr>
            </w:pPr>
            <w:r>
              <w:rPr>
                <w:noProof/>
                <w:lang w:eastAsia="zh-CN"/>
              </w:rPr>
              <w:t>Correction</w:t>
            </w:r>
            <w:r w:rsidR="00D03483">
              <w:rPr>
                <w:noProof/>
                <w:lang w:eastAsia="zh-CN"/>
              </w:rPr>
              <w:t xml:space="preserve"> CR to section </w:t>
            </w:r>
            <w:r w:rsidR="00FA71B9">
              <w:rPr>
                <w:noProof/>
                <w:lang w:eastAsia="zh-CN"/>
              </w:rPr>
              <w:t xml:space="preserve">8.9 </w:t>
            </w:r>
            <w:r w:rsidR="00FA71B9" w:rsidRPr="00FA71B9">
              <w:rPr>
                <w:noProof/>
                <w:lang w:eastAsia="zh-CN"/>
              </w:rPr>
              <w:t>PSCell Addition Delay</w:t>
            </w:r>
          </w:p>
        </w:tc>
      </w:tr>
      <w:tr w:rsidR="001E41F3" w14:paraId="7B88EA9A" w14:textId="77777777" w:rsidTr="00547111">
        <w:tc>
          <w:tcPr>
            <w:tcW w:w="2694" w:type="dxa"/>
            <w:gridSpan w:val="2"/>
            <w:tcBorders>
              <w:left w:val="single" w:sz="4" w:space="0" w:color="auto"/>
            </w:tcBorders>
          </w:tcPr>
          <w:p w14:paraId="7B88EA9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88EA99" w14:textId="77777777" w:rsidR="001E41F3" w:rsidRDefault="001E41F3">
            <w:pPr>
              <w:pStyle w:val="CRCoverPage"/>
              <w:spacing w:after="0"/>
              <w:rPr>
                <w:noProof/>
                <w:sz w:val="8"/>
                <w:szCs w:val="8"/>
              </w:rPr>
            </w:pPr>
          </w:p>
        </w:tc>
      </w:tr>
      <w:tr w:rsidR="001E41F3" w14:paraId="7B88EA9D" w14:textId="77777777" w:rsidTr="00547111">
        <w:tc>
          <w:tcPr>
            <w:tcW w:w="2694" w:type="dxa"/>
            <w:gridSpan w:val="2"/>
            <w:tcBorders>
              <w:left w:val="single" w:sz="4" w:space="0" w:color="auto"/>
            </w:tcBorders>
          </w:tcPr>
          <w:p w14:paraId="7B88EA9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195874" w14:textId="6DF21A63" w:rsidR="00DE7D07" w:rsidRDefault="007955AB" w:rsidP="009D1506">
            <w:pPr>
              <w:pStyle w:val="CRCoverPage"/>
              <w:spacing w:after="0"/>
              <w:rPr>
                <w:noProof/>
                <w:lang w:eastAsia="zh-CN"/>
              </w:rPr>
            </w:pPr>
            <w:r>
              <w:rPr>
                <w:noProof/>
                <w:lang w:eastAsia="zh-CN"/>
              </w:rPr>
              <w:t xml:space="preserve">This </w:t>
            </w:r>
            <w:r w:rsidR="00C02C06">
              <w:rPr>
                <w:noProof/>
                <w:lang w:eastAsia="zh-CN"/>
              </w:rPr>
              <w:t xml:space="preserve">CR </w:t>
            </w:r>
            <w:r w:rsidR="0084041C">
              <w:rPr>
                <w:noProof/>
                <w:lang w:eastAsia="zh-CN"/>
              </w:rPr>
              <w:t xml:space="preserve">captures missing parts of </w:t>
            </w:r>
            <w:r w:rsidR="0084041C" w:rsidRPr="0084041C">
              <w:rPr>
                <w:noProof/>
                <w:lang w:eastAsia="zh-CN"/>
              </w:rPr>
              <w:t>PSCell addition delay requirements as endorsed in Reno meeting in R4-1907767</w:t>
            </w:r>
            <w:r w:rsidR="00C02C06">
              <w:rPr>
                <w:noProof/>
                <w:lang w:eastAsia="zh-CN"/>
              </w:rPr>
              <w:t>.</w:t>
            </w:r>
          </w:p>
          <w:p w14:paraId="7B88EA9C" w14:textId="31D4C2B5" w:rsidR="009D1506" w:rsidRDefault="009D1506" w:rsidP="007955AB">
            <w:pPr>
              <w:pStyle w:val="CRCoverPage"/>
              <w:spacing w:after="0"/>
              <w:rPr>
                <w:noProof/>
              </w:rPr>
            </w:pPr>
          </w:p>
        </w:tc>
      </w:tr>
      <w:tr w:rsidR="001E41F3" w14:paraId="7B88EAA0" w14:textId="77777777" w:rsidTr="00547111">
        <w:tc>
          <w:tcPr>
            <w:tcW w:w="2694" w:type="dxa"/>
            <w:gridSpan w:val="2"/>
            <w:tcBorders>
              <w:left w:val="single" w:sz="4" w:space="0" w:color="auto"/>
            </w:tcBorders>
          </w:tcPr>
          <w:p w14:paraId="7B88EA9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88EA9F" w14:textId="77777777" w:rsidR="001E41F3" w:rsidRDefault="001E41F3">
            <w:pPr>
              <w:pStyle w:val="CRCoverPage"/>
              <w:spacing w:after="0"/>
              <w:rPr>
                <w:noProof/>
                <w:sz w:val="8"/>
                <w:szCs w:val="8"/>
              </w:rPr>
            </w:pPr>
          </w:p>
        </w:tc>
      </w:tr>
      <w:tr w:rsidR="001E41F3" w14:paraId="7B88EAA3" w14:textId="77777777" w:rsidTr="00547111">
        <w:tc>
          <w:tcPr>
            <w:tcW w:w="2694" w:type="dxa"/>
            <w:gridSpan w:val="2"/>
            <w:tcBorders>
              <w:left w:val="single" w:sz="4" w:space="0" w:color="auto"/>
              <w:bottom w:val="single" w:sz="4" w:space="0" w:color="auto"/>
            </w:tcBorders>
          </w:tcPr>
          <w:p w14:paraId="7B88EAA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88EAA2" w14:textId="7BEB319C" w:rsidR="001E41F3" w:rsidRDefault="00F50F4F" w:rsidP="00AA2FE1">
            <w:pPr>
              <w:pStyle w:val="CRCoverPage"/>
              <w:spacing w:after="0"/>
              <w:rPr>
                <w:noProof/>
              </w:rPr>
            </w:pPr>
            <w:r>
              <w:rPr>
                <w:noProof/>
                <w:lang w:eastAsia="zh-CN"/>
              </w:rPr>
              <w:t xml:space="preserve">Section </w:t>
            </w:r>
            <w:r w:rsidR="00FA71B9">
              <w:rPr>
                <w:noProof/>
                <w:lang w:eastAsia="zh-CN"/>
              </w:rPr>
              <w:t xml:space="preserve">8.9 </w:t>
            </w:r>
            <w:r w:rsidR="00FA71B9" w:rsidRPr="00FA71B9">
              <w:rPr>
                <w:noProof/>
                <w:lang w:eastAsia="zh-CN"/>
              </w:rPr>
              <w:t>PSCell Addition Delay</w:t>
            </w:r>
            <w:r w:rsidR="00FA71B9">
              <w:rPr>
                <w:noProof/>
                <w:lang w:eastAsia="zh-CN"/>
              </w:rPr>
              <w:t xml:space="preserve"> is incomplete</w:t>
            </w:r>
            <w:r w:rsidR="00011BBA">
              <w:rPr>
                <w:noProof/>
                <w:lang w:eastAsia="zh-CN"/>
              </w:rPr>
              <w:t>.</w:t>
            </w:r>
          </w:p>
        </w:tc>
      </w:tr>
      <w:tr w:rsidR="001E41F3" w14:paraId="7B88EAA6" w14:textId="77777777" w:rsidTr="00547111">
        <w:tc>
          <w:tcPr>
            <w:tcW w:w="2694" w:type="dxa"/>
            <w:gridSpan w:val="2"/>
          </w:tcPr>
          <w:p w14:paraId="7B88EAA4" w14:textId="77777777" w:rsidR="001E41F3" w:rsidRDefault="001E41F3">
            <w:pPr>
              <w:pStyle w:val="CRCoverPage"/>
              <w:spacing w:after="0"/>
              <w:rPr>
                <w:b/>
                <w:i/>
                <w:noProof/>
                <w:sz w:val="8"/>
                <w:szCs w:val="8"/>
              </w:rPr>
            </w:pPr>
          </w:p>
        </w:tc>
        <w:tc>
          <w:tcPr>
            <w:tcW w:w="6946" w:type="dxa"/>
            <w:gridSpan w:val="9"/>
          </w:tcPr>
          <w:p w14:paraId="7B88EAA5" w14:textId="77777777" w:rsidR="001E41F3" w:rsidRDefault="001E41F3">
            <w:pPr>
              <w:pStyle w:val="CRCoverPage"/>
              <w:spacing w:after="0"/>
              <w:rPr>
                <w:noProof/>
                <w:sz w:val="8"/>
                <w:szCs w:val="8"/>
              </w:rPr>
            </w:pPr>
          </w:p>
        </w:tc>
      </w:tr>
      <w:tr w:rsidR="001E41F3" w14:paraId="7B88EAA9" w14:textId="77777777" w:rsidTr="00547111">
        <w:tc>
          <w:tcPr>
            <w:tcW w:w="2694" w:type="dxa"/>
            <w:gridSpan w:val="2"/>
            <w:tcBorders>
              <w:top w:val="single" w:sz="4" w:space="0" w:color="auto"/>
              <w:left w:val="single" w:sz="4" w:space="0" w:color="auto"/>
            </w:tcBorders>
          </w:tcPr>
          <w:p w14:paraId="7B88EAA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8EAA8" w14:textId="0CD9D135" w:rsidR="001E41F3" w:rsidRDefault="00DD5ABA" w:rsidP="00AA2FE1">
            <w:pPr>
              <w:pStyle w:val="CRCoverPage"/>
              <w:spacing w:after="0"/>
              <w:rPr>
                <w:noProof/>
              </w:rPr>
            </w:pPr>
            <w:r>
              <w:rPr>
                <w:noProof/>
              </w:rPr>
              <w:t xml:space="preserve">Section </w:t>
            </w:r>
            <w:r w:rsidR="0084041C">
              <w:rPr>
                <w:noProof/>
              </w:rPr>
              <w:t>8</w:t>
            </w:r>
            <w:r w:rsidR="00C02C06">
              <w:rPr>
                <w:noProof/>
              </w:rPr>
              <w:t>.</w:t>
            </w:r>
            <w:r w:rsidR="0084041C">
              <w:rPr>
                <w:noProof/>
              </w:rPr>
              <w:t>9</w:t>
            </w:r>
            <w:r w:rsidR="00C02C06">
              <w:rPr>
                <w:noProof/>
              </w:rPr>
              <w:t>.</w:t>
            </w:r>
            <w:r w:rsidR="0084041C">
              <w:rPr>
                <w:noProof/>
              </w:rPr>
              <w:t>2</w:t>
            </w:r>
          </w:p>
        </w:tc>
      </w:tr>
      <w:tr w:rsidR="001E41F3" w14:paraId="7B88EAAC" w14:textId="77777777" w:rsidTr="00547111">
        <w:tc>
          <w:tcPr>
            <w:tcW w:w="2694" w:type="dxa"/>
            <w:gridSpan w:val="2"/>
            <w:tcBorders>
              <w:left w:val="single" w:sz="4" w:space="0" w:color="auto"/>
            </w:tcBorders>
          </w:tcPr>
          <w:p w14:paraId="7B88EAA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88EAAB" w14:textId="77777777" w:rsidR="001E41F3" w:rsidRDefault="001E41F3">
            <w:pPr>
              <w:pStyle w:val="CRCoverPage"/>
              <w:spacing w:after="0"/>
              <w:rPr>
                <w:noProof/>
                <w:sz w:val="8"/>
                <w:szCs w:val="8"/>
              </w:rPr>
            </w:pPr>
          </w:p>
        </w:tc>
      </w:tr>
      <w:tr w:rsidR="001E41F3" w14:paraId="7B88EAB2" w14:textId="77777777" w:rsidTr="00547111">
        <w:tc>
          <w:tcPr>
            <w:tcW w:w="2694" w:type="dxa"/>
            <w:gridSpan w:val="2"/>
            <w:tcBorders>
              <w:left w:val="single" w:sz="4" w:space="0" w:color="auto"/>
            </w:tcBorders>
          </w:tcPr>
          <w:p w14:paraId="7B88EAA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88EAA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88EAAF" w14:textId="77777777" w:rsidR="001E41F3" w:rsidRDefault="001E41F3">
            <w:pPr>
              <w:pStyle w:val="CRCoverPage"/>
              <w:spacing w:after="0"/>
              <w:jc w:val="center"/>
              <w:rPr>
                <w:b/>
                <w:caps/>
                <w:noProof/>
              </w:rPr>
            </w:pPr>
            <w:r>
              <w:rPr>
                <w:b/>
                <w:caps/>
                <w:noProof/>
              </w:rPr>
              <w:t>N</w:t>
            </w:r>
          </w:p>
        </w:tc>
        <w:tc>
          <w:tcPr>
            <w:tcW w:w="2977" w:type="dxa"/>
            <w:gridSpan w:val="4"/>
          </w:tcPr>
          <w:p w14:paraId="7B88EAB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B88EAB1" w14:textId="77777777" w:rsidR="001E41F3" w:rsidRDefault="001E41F3">
            <w:pPr>
              <w:pStyle w:val="CRCoverPage"/>
              <w:spacing w:after="0"/>
              <w:ind w:left="99"/>
              <w:rPr>
                <w:noProof/>
              </w:rPr>
            </w:pPr>
          </w:p>
        </w:tc>
      </w:tr>
      <w:tr w:rsidR="001E41F3" w14:paraId="7B88EAB8" w14:textId="77777777" w:rsidTr="00547111">
        <w:tc>
          <w:tcPr>
            <w:tcW w:w="2694" w:type="dxa"/>
            <w:gridSpan w:val="2"/>
            <w:tcBorders>
              <w:left w:val="single" w:sz="4" w:space="0" w:color="auto"/>
            </w:tcBorders>
          </w:tcPr>
          <w:p w14:paraId="7B88EAB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88EAB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88EAB5" w14:textId="67C7EB21" w:rsidR="001E41F3" w:rsidRDefault="002A6321">
            <w:pPr>
              <w:pStyle w:val="CRCoverPage"/>
              <w:spacing w:after="0"/>
              <w:jc w:val="center"/>
              <w:rPr>
                <w:b/>
                <w:caps/>
                <w:noProof/>
              </w:rPr>
            </w:pPr>
            <w:r>
              <w:rPr>
                <w:b/>
                <w:caps/>
                <w:noProof/>
              </w:rPr>
              <w:t>x</w:t>
            </w:r>
          </w:p>
        </w:tc>
        <w:tc>
          <w:tcPr>
            <w:tcW w:w="2977" w:type="dxa"/>
            <w:gridSpan w:val="4"/>
          </w:tcPr>
          <w:p w14:paraId="7B88EAB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88EAB7" w14:textId="77777777" w:rsidR="001E41F3" w:rsidRDefault="00145D43">
            <w:pPr>
              <w:pStyle w:val="CRCoverPage"/>
              <w:spacing w:after="0"/>
              <w:ind w:left="99"/>
              <w:rPr>
                <w:noProof/>
              </w:rPr>
            </w:pPr>
            <w:r>
              <w:rPr>
                <w:noProof/>
              </w:rPr>
              <w:t xml:space="preserve">TS/TR ... CR ... </w:t>
            </w:r>
          </w:p>
        </w:tc>
      </w:tr>
      <w:tr w:rsidR="001E41F3" w14:paraId="7B88EABE" w14:textId="77777777" w:rsidTr="00547111">
        <w:tc>
          <w:tcPr>
            <w:tcW w:w="2694" w:type="dxa"/>
            <w:gridSpan w:val="2"/>
            <w:tcBorders>
              <w:left w:val="single" w:sz="4" w:space="0" w:color="auto"/>
            </w:tcBorders>
          </w:tcPr>
          <w:p w14:paraId="7B88EAB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88EABA" w14:textId="7B943431" w:rsidR="001E41F3" w:rsidRDefault="002A632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88EABB" w14:textId="77777777" w:rsidR="001E41F3" w:rsidRDefault="001E41F3">
            <w:pPr>
              <w:pStyle w:val="CRCoverPage"/>
              <w:spacing w:after="0"/>
              <w:jc w:val="center"/>
              <w:rPr>
                <w:b/>
                <w:caps/>
                <w:noProof/>
              </w:rPr>
            </w:pPr>
          </w:p>
        </w:tc>
        <w:tc>
          <w:tcPr>
            <w:tcW w:w="2977" w:type="dxa"/>
            <w:gridSpan w:val="4"/>
          </w:tcPr>
          <w:p w14:paraId="7B88EAB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B88EABD" w14:textId="77777777" w:rsidR="001E41F3" w:rsidRDefault="00145D43">
            <w:pPr>
              <w:pStyle w:val="CRCoverPage"/>
              <w:spacing w:after="0"/>
              <w:ind w:left="99"/>
              <w:rPr>
                <w:noProof/>
              </w:rPr>
            </w:pPr>
            <w:r>
              <w:rPr>
                <w:noProof/>
              </w:rPr>
              <w:t xml:space="preserve">TS/TR ... CR ... </w:t>
            </w:r>
          </w:p>
        </w:tc>
      </w:tr>
      <w:tr w:rsidR="001E41F3" w14:paraId="7B88EAC4" w14:textId="77777777" w:rsidTr="00547111">
        <w:tc>
          <w:tcPr>
            <w:tcW w:w="2694" w:type="dxa"/>
            <w:gridSpan w:val="2"/>
            <w:tcBorders>
              <w:left w:val="single" w:sz="4" w:space="0" w:color="auto"/>
            </w:tcBorders>
          </w:tcPr>
          <w:p w14:paraId="7B88EAB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88EAC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88EAC1" w14:textId="7FA32885" w:rsidR="001E41F3" w:rsidRDefault="002A6321">
            <w:pPr>
              <w:pStyle w:val="CRCoverPage"/>
              <w:spacing w:after="0"/>
              <w:jc w:val="center"/>
              <w:rPr>
                <w:b/>
                <w:caps/>
                <w:noProof/>
              </w:rPr>
            </w:pPr>
            <w:r>
              <w:rPr>
                <w:b/>
                <w:caps/>
                <w:noProof/>
              </w:rPr>
              <w:t>x</w:t>
            </w:r>
          </w:p>
        </w:tc>
        <w:tc>
          <w:tcPr>
            <w:tcW w:w="2977" w:type="dxa"/>
            <w:gridSpan w:val="4"/>
          </w:tcPr>
          <w:p w14:paraId="7B88EA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88EAC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B88EAC7" w14:textId="77777777" w:rsidTr="00547111">
        <w:tc>
          <w:tcPr>
            <w:tcW w:w="2694" w:type="dxa"/>
            <w:gridSpan w:val="2"/>
            <w:tcBorders>
              <w:left w:val="single" w:sz="4" w:space="0" w:color="auto"/>
            </w:tcBorders>
          </w:tcPr>
          <w:p w14:paraId="7B88EAC5" w14:textId="77777777" w:rsidR="001E41F3" w:rsidRDefault="001E41F3">
            <w:pPr>
              <w:pStyle w:val="CRCoverPage"/>
              <w:spacing w:after="0"/>
              <w:rPr>
                <w:b/>
                <w:i/>
                <w:noProof/>
              </w:rPr>
            </w:pPr>
          </w:p>
        </w:tc>
        <w:tc>
          <w:tcPr>
            <w:tcW w:w="6946" w:type="dxa"/>
            <w:gridSpan w:val="9"/>
            <w:tcBorders>
              <w:right w:val="single" w:sz="4" w:space="0" w:color="auto"/>
            </w:tcBorders>
          </w:tcPr>
          <w:p w14:paraId="7B88EAC6" w14:textId="77777777" w:rsidR="001E41F3" w:rsidRDefault="001E41F3">
            <w:pPr>
              <w:pStyle w:val="CRCoverPage"/>
              <w:spacing w:after="0"/>
              <w:rPr>
                <w:noProof/>
              </w:rPr>
            </w:pPr>
          </w:p>
        </w:tc>
      </w:tr>
      <w:tr w:rsidR="001E41F3" w14:paraId="7B88EACA" w14:textId="77777777" w:rsidTr="00547111">
        <w:tc>
          <w:tcPr>
            <w:tcW w:w="2694" w:type="dxa"/>
            <w:gridSpan w:val="2"/>
            <w:tcBorders>
              <w:left w:val="single" w:sz="4" w:space="0" w:color="auto"/>
              <w:bottom w:val="single" w:sz="4" w:space="0" w:color="auto"/>
            </w:tcBorders>
          </w:tcPr>
          <w:p w14:paraId="7B88EAC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88EAC9" w14:textId="77777777" w:rsidR="001E41F3" w:rsidRDefault="001E41F3">
            <w:pPr>
              <w:pStyle w:val="CRCoverPage"/>
              <w:spacing w:after="0"/>
              <w:ind w:left="100"/>
              <w:rPr>
                <w:noProof/>
              </w:rPr>
            </w:pPr>
          </w:p>
        </w:tc>
      </w:tr>
    </w:tbl>
    <w:p w14:paraId="7B88EACB" w14:textId="77777777" w:rsidR="001E41F3" w:rsidRDefault="001E41F3">
      <w:pPr>
        <w:pStyle w:val="CRCoverPage"/>
        <w:spacing w:after="0"/>
        <w:rPr>
          <w:noProof/>
          <w:sz w:val="8"/>
          <w:szCs w:val="8"/>
        </w:rPr>
      </w:pPr>
    </w:p>
    <w:p w14:paraId="7B88EACC"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AC29B4C" w14:textId="77777777" w:rsidR="007D1F8E" w:rsidRPr="007D1F8E" w:rsidRDefault="007D1F8E" w:rsidP="007D1F8E">
      <w:pPr>
        <w:overflowPunct w:val="0"/>
        <w:autoSpaceDE w:val="0"/>
        <w:autoSpaceDN w:val="0"/>
        <w:adjustRightInd w:val="0"/>
        <w:textAlignment w:val="baseline"/>
        <w:rPr>
          <w:lang w:eastAsia="ko-KR"/>
        </w:rPr>
      </w:pPr>
    </w:p>
    <w:p w14:paraId="6A2B754A" w14:textId="77777777" w:rsidR="00F87DB0" w:rsidRPr="00AB51C5" w:rsidRDefault="00F87DB0" w:rsidP="00F87DB0">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7B605387" w14:textId="77777777" w:rsidR="0084041C" w:rsidRPr="00BE78B0" w:rsidRDefault="0084041C" w:rsidP="0084041C">
      <w:pPr>
        <w:keepNext/>
        <w:keepLines/>
        <w:overflowPunct w:val="0"/>
        <w:autoSpaceDE w:val="0"/>
        <w:autoSpaceDN w:val="0"/>
        <w:adjustRightInd w:val="0"/>
        <w:spacing w:before="180"/>
        <w:ind w:left="1134" w:hanging="1134"/>
        <w:textAlignment w:val="baseline"/>
        <w:outlineLvl w:val="1"/>
        <w:rPr>
          <w:rFonts w:ascii="Arial" w:hAnsi="Arial"/>
          <w:sz w:val="32"/>
          <w:lang w:eastAsia="zh-CN"/>
        </w:rPr>
      </w:pPr>
      <w:r w:rsidRPr="00BE78B0">
        <w:rPr>
          <w:rFonts w:ascii="Arial" w:hAnsi="Arial"/>
          <w:sz w:val="32"/>
          <w:lang w:eastAsia="zh-CN"/>
        </w:rPr>
        <w:t>8.9</w:t>
      </w:r>
      <w:r w:rsidRPr="00BE78B0">
        <w:rPr>
          <w:rFonts w:ascii="Arial" w:hAnsi="Arial"/>
          <w:sz w:val="32"/>
          <w:lang w:eastAsia="zh-CN"/>
        </w:rPr>
        <w:tab/>
        <w:t xml:space="preserve">NR-DC: </w:t>
      </w:r>
      <w:proofErr w:type="spellStart"/>
      <w:r w:rsidRPr="00BE78B0">
        <w:rPr>
          <w:rFonts w:ascii="Arial" w:hAnsi="Arial"/>
          <w:sz w:val="32"/>
          <w:lang w:eastAsia="zh-CN"/>
        </w:rPr>
        <w:t>PSCell</w:t>
      </w:r>
      <w:proofErr w:type="spellEnd"/>
      <w:r w:rsidRPr="00BE78B0">
        <w:rPr>
          <w:rFonts w:ascii="Arial" w:hAnsi="Arial"/>
          <w:sz w:val="32"/>
          <w:lang w:eastAsia="zh-CN"/>
        </w:rPr>
        <w:t xml:space="preserve"> Addition and Release Delay </w:t>
      </w:r>
    </w:p>
    <w:p w14:paraId="39714FD0" w14:textId="77777777" w:rsidR="0084041C" w:rsidRPr="00BE78B0" w:rsidRDefault="0084041C" w:rsidP="0084041C">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r w:rsidRPr="00BE78B0">
        <w:rPr>
          <w:rFonts w:ascii="Arial" w:hAnsi="Arial"/>
          <w:sz w:val="28"/>
          <w:lang w:eastAsia="zh-CN"/>
        </w:rPr>
        <w:t>8.9.1</w:t>
      </w:r>
      <w:r w:rsidRPr="00BE78B0">
        <w:rPr>
          <w:rFonts w:ascii="Arial" w:hAnsi="Arial"/>
          <w:sz w:val="28"/>
          <w:lang w:eastAsia="zh-CN"/>
        </w:rPr>
        <w:tab/>
        <w:t>Introduction</w:t>
      </w:r>
    </w:p>
    <w:p w14:paraId="4B0FBC73" w14:textId="77777777" w:rsidR="0084041C" w:rsidRPr="00BE78B0" w:rsidRDefault="0084041C" w:rsidP="0084041C">
      <w:pPr>
        <w:overflowPunct w:val="0"/>
        <w:autoSpaceDE w:val="0"/>
        <w:autoSpaceDN w:val="0"/>
        <w:adjustRightInd w:val="0"/>
        <w:textAlignment w:val="baseline"/>
        <w:rPr>
          <w:lang w:eastAsia="ko-KR"/>
        </w:rPr>
      </w:pPr>
      <w:r w:rsidRPr="00BE78B0">
        <w:rPr>
          <w:lang w:eastAsia="ko-KR"/>
        </w:rPr>
        <w:t xml:space="preserve">This section defines requirements for the delay within which the UE shall be able to configure an </w:t>
      </w:r>
      <w:proofErr w:type="spellStart"/>
      <w:r w:rsidRPr="00BE78B0">
        <w:rPr>
          <w:lang w:eastAsia="ko-KR"/>
        </w:rPr>
        <w:t>PSCell</w:t>
      </w:r>
      <w:proofErr w:type="spellEnd"/>
      <w:r w:rsidRPr="00BE78B0">
        <w:rPr>
          <w:lang w:eastAsia="ko-KR"/>
        </w:rPr>
        <w:t xml:space="preserve"> in NR dual connectivity. The requirements are applicable to an NR dual connectivity capable UE.</w:t>
      </w:r>
    </w:p>
    <w:p w14:paraId="35BD521B" w14:textId="77777777" w:rsidR="0084041C" w:rsidRPr="00BE78B0" w:rsidRDefault="0084041C" w:rsidP="0084041C">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r w:rsidRPr="00BE78B0">
        <w:rPr>
          <w:rFonts w:ascii="Arial" w:hAnsi="Arial"/>
          <w:sz w:val="28"/>
          <w:lang w:eastAsia="zh-CN"/>
        </w:rPr>
        <w:t>8.9.2</w:t>
      </w:r>
      <w:r w:rsidRPr="00BE78B0">
        <w:rPr>
          <w:rFonts w:ascii="Arial" w:hAnsi="Arial"/>
          <w:sz w:val="28"/>
          <w:lang w:eastAsia="zh-CN"/>
        </w:rPr>
        <w:tab/>
      </w:r>
      <w:proofErr w:type="spellStart"/>
      <w:r w:rsidRPr="00BE78B0">
        <w:rPr>
          <w:rFonts w:ascii="Arial" w:hAnsi="Arial"/>
          <w:sz w:val="28"/>
          <w:lang w:eastAsia="zh-CN"/>
        </w:rPr>
        <w:t>PSCell</w:t>
      </w:r>
      <w:proofErr w:type="spellEnd"/>
      <w:r w:rsidRPr="00BE78B0">
        <w:rPr>
          <w:rFonts w:ascii="Arial" w:hAnsi="Arial"/>
          <w:sz w:val="28"/>
          <w:lang w:eastAsia="zh-CN"/>
        </w:rPr>
        <w:t xml:space="preserve"> Addition Delay Requirement</w:t>
      </w:r>
    </w:p>
    <w:p w14:paraId="3B03B6D7" w14:textId="77777777" w:rsidR="0084041C" w:rsidRPr="00BE78B0" w:rsidRDefault="0084041C" w:rsidP="0084041C">
      <w:pPr>
        <w:overflowPunct w:val="0"/>
        <w:autoSpaceDE w:val="0"/>
        <w:autoSpaceDN w:val="0"/>
        <w:adjustRightInd w:val="0"/>
        <w:textAlignment w:val="baseline"/>
        <w:rPr>
          <w:lang w:eastAsia="ko-KR"/>
        </w:rPr>
      </w:pPr>
      <w:r w:rsidRPr="00BE78B0">
        <w:rPr>
          <w:lang w:eastAsia="ko-KR"/>
        </w:rPr>
        <w:t>The requirements in this section shall apply for the UE configured with only PCell.</w:t>
      </w:r>
    </w:p>
    <w:p w14:paraId="188A3890" w14:textId="77777777" w:rsidR="0084041C" w:rsidRPr="00BE78B0" w:rsidRDefault="0084041C" w:rsidP="0084041C">
      <w:pPr>
        <w:overflowPunct w:val="0"/>
        <w:autoSpaceDE w:val="0"/>
        <w:autoSpaceDN w:val="0"/>
        <w:adjustRightInd w:val="0"/>
        <w:textAlignment w:val="baseline"/>
        <w:rPr>
          <w:lang w:eastAsia="ja-JP"/>
        </w:rPr>
      </w:pPr>
      <w:r w:rsidRPr="00BE78B0">
        <w:rPr>
          <w:lang w:eastAsia="ko-KR"/>
        </w:rPr>
        <w:t xml:space="preserve">Upon receiving </w:t>
      </w:r>
      <w:proofErr w:type="spellStart"/>
      <w:r w:rsidRPr="00BE78B0">
        <w:rPr>
          <w:lang w:eastAsia="ko-KR"/>
        </w:rPr>
        <w:t>PSCell</w:t>
      </w:r>
      <w:proofErr w:type="spellEnd"/>
      <w:r w:rsidRPr="00BE78B0">
        <w:rPr>
          <w:lang w:eastAsia="ko-KR"/>
        </w:rPr>
        <w:t xml:space="preserve"> </w:t>
      </w:r>
      <w:r w:rsidRPr="00BE78B0">
        <w:rPr>
          <w:lang w:eastAsia="ja-JP"/>
        </w:rPr>
        <w:t xml:space="preserve">addition </w:t>
      </w:r>
      <w:r w:rsidRPr="00BE78B0">
        <w:rPr>
          <w:lang w:eastAsia="ko-KR"/>
        </w:rPr>
        <w:t xml:space="preserve">in subframe </w:t>
      </w:r>
      <w:r w:rsidRPr="00BE78B0">
        <w:rPr>
          <w:i/>
          <w:lang w:eastAsia="ko-KR"/>
        </w:rPr>
        <w:t>n</w:t>
      </w:r>
      <w:r w:rsidRPr="00BE78B0">
        <w:rPr>
          <w:lang w:eastAsia="ko-KR"/>
        </w:rPr>
        <w:t xml:space="preserve">, the UE shall be capable to transmit </w:t>
      </w:r>
      <w:r w:rsidRPr="00BE78B0">
        <w:rPr>
          <w:lang w:eastAsia="ja-JP"/>
        </w:rPr>
        <w:t>P</w:t>
      </w:r>
      <w:r w:rsidRPr="00BE78B0">
        <w:rPr>
          <w:lang w:eastAsia="ko-KR"/>
        </w:rPr>
        <w:t xml:space="preserve">RACH </w:t>
      </w:r>
      <w:r w:rsidRPr="00BE78B0">
        <w:rPr>
          <w:lang w:eastAsia="ja-JP"/>
        </w:rPr>
        <w:t xml:space="preserve">preamble </w:t>
      </w:r>
      <w:r w:rsidRPr="00BE78B0">
        <w:rPr>
          <w:lang w:eastAsia="ko-KR"/>
        </w:rPr>
        <w:t xml:space="preserve">towards </w:t>
      </w:r>
      <w:proofErr w:type="spellStart"/>
      <w:r w:rsidRPr="00BE78B0">
        <w:rPr>
          <w:lang w:eastAsia="ko-KR"/>
        </w:rPr>
        <w:t>PSCell</w:t>
      </w:r>
      <w:proofErr w:type="spellEnd"/>
      <w:r w:rsidRPr="00BE78B0">
        <w:rPr>
          <w:lang w:eastAsia="ko-KR"/>
        </w:rPr>
        <w:t xml:space="preserve"> no later than in subframe </w:t>
      </w:r>
      <w:r w:rsidRPr="00BE78B0">
        <w:rPr>
          <w:i/>
          <w:lang w:eastAsia="ko-KR"/>
        </w:rPr>
        <w:t xml:space="preserve">n </w:t>
      </w:r>
      <w:r w:rsidRPr="00BE78B0">
        <w:rPr>
          <w:lang w:eastAsia="ko-KR"/>
        </w:rPr>
        <w:t>+</w:t>
      </w:r>
      <w:r w:rsidRPr="00BE78B0">
        <w:rPr>
          <w:lang w:eastAsia="ja-JP"/>
        </w:rPr>
        <w:t xml:space="preserve"> </w:t>
      </w:r>
      <w:proofErr w:type="spellStart"/>
      <w:r w:rsidRPr="00BE78B0">
        <w:rPr>
          <w:lang w:eastAsia="ja-JP"/>
        </w:rPr>
        <w:t>T</w:t>
      </w:r>
      <w:r w:rsidRPr="00BE78B0">
        <w:rPr>
          <w:vertAlign w:val="subscript"/>
          <w:lang w:eastAsia="ja-JP"/>
        </w:rPr>
        <w:t>config</w:t>
      </w:r>
      <w:proofErr w:type="spellEnd"/>
      <w:r w:rsidRPr="00BE78B0">
        <w:rPr>
          <w:vertAlign w:val="subscript"/>
          <w:lang w:eastAsia="ja-JP"/>
        </w:rPr>
        <w:t xml:space="preserve"> </w:t>
      </w:r>
      <w:proofErr w:type="spellStart"/>
      <w:r w:rsidRPr="00BE78B0">
        <w:rPr>
          <w:vertAlign w:val="subscript"/>
          <w:lang w:eastAsia="ja-JP"/>
        </w:rPr>
        <w:t>PSCell</w:t>
      </w:r>
      <w:proofErr w:type="spellEnd"/>
      <w:r w:rsidRPr="00BE78B0">
        <w:rPr>
          <w:lang w:eastAsia="ja-JP"/>
        </w:rPr>
        <w:t>:</w:t>
      </w:r>
    </w:p>
    <w:p w14:paraId="09A8B9B8" w14:textId="77777777" w:rsidR="0084041C" w:rsidRPr="00BE78B0" w:rsidRDefault="0084041C" w:rsidP="0084041C">
      <w:r w:rsidRPr="00BE78B0">
        <w:t>Where:</w:t>
      </w:r>
    </w:p>
    <w:p w14:paraId="28E96D4F" w14:textId="77777777" w:rsidR="0084041C" w:rsidRPr="00BE78B0" w:rsidRDefault="0084041C" w:rsidP="0084041C">
      <w:pPr>
        <w:ind w:left="568" w:hanging="284"/>
        <w:rPr>
          <w:vertAlign w:val="subscript"/>
          <w:lang w:eastAsia="zh-CN"/>
        </w:rPr>
      </w:pPr>
      <w:r w:rsidRPr="00BE78B0">
        <w:tab/>
      </w:r>
      <w:proofErr w:type="spellStart"/>
      <w:r w:rsidRPr="00BE78B0">
        <w:t>T</w:t>
      </w:r>
      <w:r w:rsidRPr="00BE78B0">
        <w:rPr>
          <w:vertAlign w:val="subscript"/>
        </w:rPr>
        <w:t>config_PSCell</w:t>
      </w:r>
      <w:proofErr w:type="spellEnd"/>
      <w:r w:rsidRPr="00BE78B0">
        <w:t xml:space="preserve"> = </w:t>
      </w:r>
      <w:proofErr w:type="spellStart"/>
      <w:r w:rsidRPr="00BE78B0">
        <w:t>T</w:t>
      </w:r>
      <w:r w:rsidRPr="00BE78B0">
        <w:rPr>
          <w:vertAlign w:val="subscript"/>
        </w:rPr>
        <w:t>RRC_delay</w:t>
      </w:r>
      <w:proofErr w:type="spellEnd"/>
      <w:r w:rsidRPr="00BE78B0">
        <w:t xml:space="preserve"> + </w:t>
      </w:r>
      <w:proofErr w:type="spellStart"/>
      <w:r w:rsidRPr="00BE78B0">
        <w:t>T</w:t>
      </w:r>
      <w:r w:rsidRPr="00BE78B0">
        <w:rPr>
          <w:vertAlign w:val="subscript"/>
        </w:rPr>
        <w:t>processing</w:t>
      </w:r>
      <w:proofErr w:type="spellEnd"/>
      <w:r w:rsidRPr="00BE78B0">
        <w:t xml:space="preserve"> + </w:t>
      </w:r>
      <w:proofErr w:type="spellStart"/>
      <w:r w:rsidRPr="00BE78B0">
        <w:t>T</w:t>
      </w:r>
      <w:r w:rsidRPr="00BE78B0">
        <w:rPr>
          <w:vertAlign w:val="subscript"/>
        </w:rPr>
        <w:t>search</w:t>
      </w:r>
      <w:proofErr w:type="spellEnd"/>
      <w:r w:rsidRPr="00BE78B0">
        <w:t xml:space="preserve"> + T</w:t>
      </w:r>
      <w:r w:rsidRPr="00BE78B0">
        <w:rPr>
          <w:vertAlign w:val="subscript"/>
        </w:rPr>
        <w:t>∆</w:t>
      </w:r>
      <w:r w:rsidRPr="00BE78B0">
        <w:t xml:space="preserve"> + </w:t>
      </w:r>
      <w:proofErr w:type="spellStart"/>
      <w:r w:rsidRPr="00BE78B0">
        <w:t>T</w:t>
      </w:r>
      <w:r w:rsidRPr="00BE78B0">
        <w:rPr>
          <w:vertAlign w:val="subscript"/>
        </w:rPr>
        <w:t>PSCell</w:t>
      </w:r>
      <w:proofErr w:type="spellEnd"/>
      <w:r w:rsidRPr="00BE78B0">
        <w:rPr>
          <w:vertAlign w:val="subscript"/>
        </w:rPr>
        <w:t>_ DU</w:t>
      </w:r>
      <w:r w:rsidRPr="00BE78B0">
        <w:t xml:space="preserve"> + 2 </w:t>
      </w:r>
      <w:proofErr w:type="spellStart"/>
      <w:r w:rsidRPr="00BE78B0">
        <w:t>ms</w:t>
      </w:r>
      <w:proofErr w:type="spellEnd"/>
    </w:p>
    <w:p w14:paraId="1E1342A6" w14:textId="77777777" w:rsidR="0084041C" w:rsidRPr="00BE78B0" w:rsidRDefault="0084041C" w:rsidP="0084041C">
      <w:pPr>
        <w:ind w:left="568" w:hanging="284"/>
      </w:pPr>
      <w:r w:rsidRPr="00BE78B0">
        <w:tab/>
      </w:r>
      <w:proofErr w:type="spellStart"/>
      <w:r w:rsidRPr="00BE78B0">
        <w:t>T</w:t>
      </w:r>
      <w:r w:rsidRPr="00BE78B0">
        <w:rPr>
          <w:vertAlign w:val="subscript"/>
        </w:rPr>
        <w:t>RRC_delay</w:t>
      </w:r>
      <w:proofErr w:type="spellEnd"/>
      <w:r w:rsidRPr="00BE78B0">
        <w:t xml:space="preserve"> is the RRC procedure delay as specified in TS 38.331 [2].</w:t>
      </w:r>
    </w:p>
    <w:p w14:paraId="63F090B3" w14:textId="77777777" w:rsidR="0084041C" w:rsidRPr="00BE78B0" w:rsidRDefault="0084041C" w:rsidP="0084041C">
      <w:pPr>
        <w:ind w:left="568" w:hanging="284"/>
      </w:pPr>
      <w:r w:rsidRPr="00BE78B0">
        <w:tab/>
      </w:r>
      <w:proofErr w:type="spellStart"/>
      <w:r w:rsidRPr="00BE78B0">
        <w:t>T</w:t>
      </w:r>
      <w:r w:rsidRPr="00BE78B0">
        <w:rPr>
          <w:vertAlign w:val="subscript"/>
        </w:rPr>
        <w:t>processing</w:t>
      </w:r>
      <w:proofErr w:type="spellEnd"/>
      <w:r w:rsidRPr="00BE78B0">
        <w:t xml:space="preserve"> is the SW processing time needed by UE, including RF warm up period. </w:t>
      </w:r>
      <w:proofErr w:type="spellStart"/>
      <w:r w:rsidRPr="00BE78B0">
        <w:t>T</w:t>
      </w:r>
      <w:r w:rsidRPr="00BE78B0">
        <w:rPr>
          <w:vertAlign w:val="subscript"/>
        </w:rPr>
        <w:t>processing</w:t>
      </w:r>
      <w:proofErr w:type="spellEnd"/>
      <w:r w:rsidRPr="00BE78B0">
        <w:t xml:space="preserve"> = 20 </w:t>
      </w:r>
      <w:proofErr w:type="spellStart"/>
      <w:r w:rsidRPr="00BE78B0">
        <w:t>ms</w:t>
      </w:r>
      <w:proofErr w:type="spellEnd"/>
      <w:r w:rsidRPr="00BE78B0">
        <w:t xml:space="preserve"> if </w:t>
      </w:r>
      <w:proofErr w:type="spellStart"/>
      <w:r w:rsidRPr="00BE78B0">
        <w:t>PSCell</w:t>
      </w:r>
      <w:proofErr w:type="spellEnd"/>
      <w:r w:rsidRPr="00BE78B0">
        <w:t xml:space="preserve"> is in FR1, </w:t>
      </w:r>
      <w:proofErr w:type="spellStart"/>
      <w:r w:rsidRPr="00BE78B0">
        <w:t>T</w:t>
      </w:r>
      <w:r w:rsidRPr="00BE78B0">
        <w:rPr>
          <w:vertAlign w:val="subscript"/>
        </w:rPr>
        <w:t>processing</w:t>
      </w:r>
      <w:proofErr w:type="spellEnd"/>
      <w:r w:rsidRPr="00BE78B0">
        <w:t xml:space="preserve"> = 40 </w:t>
      </w:r>
      <w:proofErr w:type="spellStart"/>
      <w:r w:rsidRPr="00BE78B0">
        <w:t>ms</w:t>
      </w:r>
      <w:proofErr w:type="spellEnd"/>
      <w:r w:rsidRPr="00BE78B0">
        <w:t xml:space="preserve"> if </w:t>
      </w:r>
      <w:proofErr w:type="spellStart"/>
      <w:r w:rsidRPr="00BE78B0">
        <w:t>PSCell</w:t>
      </w:r>
      <w:proofErr w:type="spellEnd"/>
      <w:r w:rsidRPr="00BE78B0">
        <w:t xml:space="preserve"> is in FR2.</w:t>
      </w:r>
    </w:p>
    <w:p w14:paraId="1EEC1E49" w14:textId="77777777" w:rsidR="0084041C" w:rsidRPr="00BE78B0" w:rsidRDefault="0084041C" w:rsidP="0084041C">
      <w:pPr>
        <w:ind w:left="568" w:hanging="284"/>
      </w:pPr>
      <w:r w:rsidRPr="00BE78B0">
        <w:tab/>
      </w:r>
      <w:proofErr w:type="spellStart"/>
      <w:r w:rsidRPr="00BE78B0">
        <w:t>T</w:t>
      </w:r>
      <w:r w:rsidRPr="00BE78B0">
        <w:rPr>
          <w:vertAlign w:val="subscript"/>
        </w:rPr>
        <w:t>search</w:t>
      </w:r>
      <w:proofErr w:type="spellEnd"/>
      <w:r w:rsidRPr="00BE78B0">
        <w:t xml:space="preserve"> is the time for AGC settling and PSS/SSS detection.</w:t>
      </w:r>
    </w:p>
    <w:p w14:paraId="6352A8A4" w14:textId="77777777" w:rsidR="0084041C" w:rsidRPr="00BE78B0" w:rsidRDefault="0084041C" w:rsidP="0084041C">
      <w:pPr>
        <w:ind w:left="851" w:hanging="284"/>
      </w:pPr>
      <w:r w:rsidRPr="00BE78B0">
        <w:tab/>
      </w:r>
      <w:r w:rsidRPr="00BE78B0">
        <w:rPr>
          <w:lang w:eastAsia="ko-KR"/>
        </w:rPr>
        <w:t xml:space="preserve">For NR </w:t>
      </w:r>
      <w:proofErr w:type="spellStart"/>
      <w:r w:rsidRPr="00BE78B0">
        <w:rPr>
          <w:lang w:eastAsia="ko-KR"/>
        </w:rPr>
        <w:t>PSCell</w:t>
      </w:r>
      <w:proofErr w:type="spellEnd"/>
      <w:r w:rsidRPr="00BE78B0">
        <w:rPr>
          <w:lang w:eastAsia="ko-KR"/>
        </w:rPr>
        <w:t xml:space="preserve"> in FR1: if the target cell is known, then </w:t>
      </w:r>
      <w:proofErr w:type="spellStart"/>
      <w:r w:rsidRPr="00BE78B0">
        <w:rPr>
          <w:lang w:eastAsia="ko-KR"/>
        </w:rPr>
        <w:t>T</w:t>
      </w:r>
      <w:r w:rsidRPr="00BE78B0">
        <w:rPr>
          <w:vertAlign w:val="subscript"/>
          <w:lang w:eastAsia="ko-KR"/>
        </w:rPr>
        <w:t>search</w:t>
      </w:r>
      <w:proofErr w:type="spellEnd"/>
      <w:r w:rsidRPr="00BE78B0">
        <w:rPr>
          <w:lang w:eastAsia="ko-KR"/>
        </w:rPr>
        <w:t xml:space="preserve"> = 0 </w:t>
      </w:r>
      <w:proofErr w:type="spellStart"/>
      <w:r w:rsidRPr="00BE78B0">
        <w:rPr>
          <w:lang w:eastAsia="ko-KR"/>
        </w:rPr>
        <w:t>ms</w:t>
      </w:r>
      <w:proofErr w:type="spellEnd"/>
      <w:r w:rsidRPr="00BE78B0">
        <w:rPr>
          <w:lang w:eastAsia="ko-KR"/>
        </w:rPr>
        <w:t>.</w:t>
      </w:r>
      <w:r w:rsidRPr="00BE78B0">
        <w:rPr>
          <w:lang w:eastAsia="fr-FR"/>
        </w:rPr>
        <w:t xml:space="preserve"> </w:t>
      </w:r>
      <w:r w:rsidRPr="00BE78B0">
        <w:rPr>
          <w:lang w:eastAsia="ko-KR"/>
        </w:rPr>
        <w:t xml:space="preserve">If the target cell is an unknown cell and signal quality is </w:t>
      </w:r>
      <w:proofErr w:type="gramStart"/>
      <w:r w:rsidRPr="00BE78B0">
        <w:rPr>
          <w:lang w:eastAsia="ko-KR"/>
        </w:rPr>
        <w:t>sufficient</w:t>
      </w:r>
      <w:proofErr w:type="gramEnd"/>
      <w:r w:rsidRPr="00BE78B0">
        <w:rPr>
          <w:lang w:eastAsia="ko-KR"/>
        </w:rPr>
        <w:t xml:space="preserve"> for successful cell detection on the first attempt, then </w:t>
      </w:r>
      <w:proofErr w:type="spellStart"/>
      <w:r w:rsidRPr="00BE78B0">
        <w:rPr>
          <w:lang w:eastAsia="ko-KR"/>
        </w:rPr>
        <w:t>T</w:t>
      </w:r>
      <w:r w:rsidRPr="00BE78B0">
        <w:rPr>
          <w:vertAlign w:val="subscript"/>
          <w:lang w:eastAsia="ko-KR"/>
        </w:rPr>
        <w:t>search</w:t>
      </w:r>
      <w:proofErr w:type="spellEnd"/>
      <w:r w:rsidRPr="00BE78B0">
        <w:rPr>
          <w:lang w:eastAsia="ko-KR"/>
        </w:rPr>
        <w:t xml:space="preserve"> = 3* </w:t>
      </w:r>
      <w:proofErr w:type="spellStart"/>
      <w:r w:rsidRPr="00BE78B0">
        <w:rPr>
          <w:rFonts w:cs="v4.2.0"/>
          <w:lang w:eastAsia="zh-CN"/>
        </w:rPr>
        <w:t>Trs</w:t>
      </w:r>
      <w:proofErr w:type="spellEnd"/>
      <w:r w:rsidRPr="00BE78B0">
        <w:rPr>
          <w:lang w:eastAsia="ko-KR"/>
        </w:rPr>
        <w:t xml:space="preserve"> </w:t>
      </w:r>
      <w:proofErr w:type="spellStart"/>
      <w:r w:rsidRPr="00BE78B0">
        <w:rPr>
          <w:lang w:eastAsia="ko-KR"/>
        </w:rPr>
        <w:t>ms</w:t>
      </w:r>
      <w:proofErr w:type="spellEnd"/>
      <w:r w:rsidRPr="00BE78B0">
        <w:rPr>
          <w:lang w:eastAsia="ko-KR"/>
        </w:rPr>
        <w:t>;</w:t>
      </w:r>
      <w:r w:rsidRPr="00BE78B0">
        <w:tab/>
      </w:r>
    </w:p>
    <w:p w14:paraId="751C7869" w14:textId="77777777" w:rsidR="0084041C" w:rsidRPr="00BE78B0" w:rsidRDefault="0084041C" w:rsidP="0084041C">
      <w:pPr>
        <w:ind w:left="851" w:hanging="284"/>
      </w:pPr>
      <w:r w:rsidRPr="00BE78B0">
        <w:tab/>
        <w:t xml:space="preserve">For </w:t>
      </w:r>
      <w:proofErr w:type="spellStart"/>
      <w:r w:rsidRPr="00BE78B0">
        <w:t>PSCell</w:t>
      </w:r>
      <w:proofErr w:type="spellEnd"/>
      <w:r w:rsidRPr="00BE78B0">
        <w:t xml:space="preserve"> in FR2: </w:t>
      </w:r>
      <w:r w:rsidRPr="00BE78B0">
        <w:rPr>
          <w:lang w:eastAsia="ko-KR"/>
        </w:rPr>
        <w:t xml:space="preserve">if the target cell is a known inter-frequency cell, </w:t>
      </w:r>
      <w:proofErr w:type="spellStart"/>
      <w:r w:rsidRPr="00BE78B0">
        <w:rPr>
          <w:rFonts w:eastAsia="Calibri"/>
        </w:rPr>
        <w:t>T</w:t>
      </w:r>
      <w:r w:rsidRPr="00BE78B0">
        <w:rPr>
          <w:rFonts w:eastAsia="Calibri"/>
          <w:vertAlign w:val="subscript"/>
        </w:rPr>
        <w:t>search</w:t>
      </w:r>
      <w:proofErr w:type="spellEnd"/>
      <w:r w:rsidRPr="00BE78B0">
        <w:rPr>
          <w:rFonts w:eastAsia="Calibri"/>
        </w:rPr>
        <w:t xml:space="preserve"> = 0 </w:t>
      </w:r>
      <w:proofErr w:type="spellStart"/>
      <w:r w:rsidRPr="00BE78B0">
        <w:rPr>
          <w:rFonts w:eastAsia="Calibri"/>
        </w:rPr>
        <w:t>ms</w:t>
      </w:r>
      <w:proofErr w:type="spellEnd"/>
      <w:r w:rsidRPr="00BE78B0">
        <w:rPr>
          <w:rFonts w:eastAsia="Calibri"/>
        </w:rPr>
        <w:t>.</w:t>
      </w:r>
      <w:r w:rsidRPr="00BE78B0">
        <w:rPr>
          <w:lang w:eastAsia="ko-KR"/>
        </w:rPr>
        <w:t xml:space="preserve"> </w:t>
      </w:r>
      <w:r w:rsidRPr="00BE78B0">
        <w:rPr>
          <w:rFonts w:eastAsia="Calibri"/>
        </w:rPr>
        <w:t>If the target cell is an unknown inter-frequency cell and</w:t>
      </w:r>
      <w:r w:rsidRPr="00BE78B0">
        <w:rPr>
          <w:lang w:eastAsia="ko-KR"/>
        </w:rPr>
        <w:t xml:space="preserve"> the </w:t>
      </w:r>
      <w:r w:rsidRPr="00BE78B0">
        <w:rPr>
          <w:rFonts w:cs="v4.2.0"/>
        </w:rPr>
        <w:t>target cell Es/</w:t>
      </w:r>
      <w:proofErr w:type="spellStart"/>
      <w:r w:rsidRPr="00BE78B0">
        <w:rPr>
          <w:rFonts w:cs="v4.2.0"/>
        </w:rPr>
        <w:t>Iot</w:t>
      </w:r>
      <w:proofErr w:type="spellEnd"/>
      <w:r w:rsidRPr="00BE78B0">
        <w:rPr>
          <w:rFonts w:cs="v4.2.0"/>
        </w:rPr>
        <w:t xml:space="preserve"> </w:t>
      </w:r>
      <w:r w:rsidRPr="00BE78B0">
        <w:rPr>
          <w:rFonts w:hint="eastAsia"/>
        </w:rPr>
        <w:t>≥</w:t>
      </w:r>
      <w:r w:rsidRPr="00BE78B0">
        <w:t xml:space="preserve"> </w:t>
      </w:r>
      <w:r w:rsidRPr="00BE78B0">
        <w:rPr>
          <w:rFonts w:cs="v4.2.0"/>
        </w:rPr>
        <w:t>[-</w:t>
      </w:r>
      <w:proofErr w:type="gramStart"/>
      <w:r w:rsidRPr="00BE78B0">
        <w:rPr>
          <w:rFonts w:cs="v4.2.0"/>
        </w:rPr>
        <w:t>2]dB</w:t>
      </w:r>
      <w:proofErr w:type="gramEnd"/>
      <w:r w:rsidRPr="00BE78B0">
        <w:rPr>
          <w:lang w:eastAsia="ko-KR"/>
        </w:rPr>
        <w:t xml:space="preserve">, then </w:t>
      </w:r>
      <w:proofErr w:type="spellStart"/>
      <w:r w:rsidRPr="00BE78B0">
        <w:rPr>
          <w:lang w:eastAsia="ko-KR"/>
        </w:rPr>
        <w:t>T</w:t>
      </w:r>
      <w:r w:rsidRPr="00BE78B0">
        <w:rPr>
          <w:vertAlign w:val="subscript"/>
          <w:lang w:eastAsia="ko-KR"/>
        </w:rPr>
        <w:t>search</w:t>
      </w:r>
      <w:proofErr w:type="spellEnd"/>
      <w:r w:rsidRPr="00BE78B0">
        <w:rPr>
          <w:lang w:eastAsia="ko-KR"/>
        </w:rPr>
        <w:t xml:space="preserve"> = </w:t>
      </w:r>
      <w:r w:rsidRPr="00BE78B0">
        <w:rPr>
          <w:lang w:eastAsia="zh-CN"/>
        </w:rPr>
        <w:t>24</w:t>
      </w:r>
      <w:r w:rsidRPr="00BE78B0">
        <w:rPr>
          <w:lang w:eastAsia="ko-KR"/>
        </w:rPr>
        <w:t>*</w:t>
      </w:r>
      <w:r w:rsidRPr="00BE78B0">
        <w:rPr>
          <w:rFonts w:cs="v4.2.0"/>
          <w:lang w:eastAsia="zh-CN"/>
        </w:rPr>
        <w:t xml:space="preserve"> </w:t>
      </w:r>
      <w:proofErr w:type="spellStart"/>
      <w:r w:rsidRPr="00BE78B0">
        <w:rPr>
          <w:rFonts w:cs="v4.2.0"/>
          <w:lang w:eastAsia="zh-CN"/>
        </w:rPr>
        <w:t>Trs</w:t>
      </w:r>
      <w:proofErr w:type="spellEnd"/>
      <w:r w:rsidRPr="00BE78B0">
        <w:rPr>
          <w:lang w:eastAsia="ko-KR"/>
        </w:rPr>
        <w:t xml:space="preserve"> </w:t>
      </w:r>
      <w:proofErr w:type="spellStart"/>
      <w:r w:rsidRPr="00BE78B0">
        <w:rPr>
          <w:lang w:eastAsia="ko-KR"/>
        </w:rPr>
        <w:t>ms</w:t>
      </w:r>
      <w:proofErr w:type="spellEnd"/>
      <w:r w:rsidRPr="00BE78B0">
        <w:rPr>
          <w:lang w:eastAsia="ko-KR"/>
        </w:rPr>
        <w:t>.</w:t>
      </w:r>
    </w:p>
    <w:p w14:paraId="6044565E" w14:textId="453972FE" w:rsidR="0084041C" w:rsidRPr="00BE78B0" w:rsidRDefault="0084041C" w:rsidP="0084041C">
      <w:pPr>
        <w:ind w:left="851" w:hanging="284"/>
      </w:pPr>
      <w:r w:rsidRPr="00BE78B0">
        <w:tab/>
        <w:t>T</w:t>
      </w:r>
      <w:r w:rsidRPr="00BE78B0">
        <w:rPr>
          <w:vertAlign w:val="subscript"/>
        </w:rPr>
        <w:t>∆</w:t>
      </w:r>
      <w:r w:rsidRPr="00BE78B0">
        <w:t xml:space="preserve"> is time for fine time tracking and acquiring full timing information of the target cell. T</w:t>
      </w:r>
      <w:r w:rsidRPr="00BE78B0">
        <w:rPr>
          <w:vertAlign w:val="subscript"/>
        </w:rPr>
        <w:t>∆</w:t>
      </w:r>
      <w:r w:rsidRPr="00BE78B0">
        <w:t xml:space="preserve"> = 1</w:t>
      </w:r>
      <w:r w:rsidRPr="00BE78B0">
        <w:rPr>
          <w:lang w:eastAsia="fr-FR"/>
        </w:rPr>
        <w:t>*</w:t>
      </w:r>
      <w:proofErr w:type="spellStart"/>
      <w:r w:rsidRPr="00BE78B0">
        <w:rPr>
          <w:rFonts w:cs="v4.2.0"/>
          <w:lang w:eastAsia="zh-CN"/>
        </w:rPr>
        <w:t>Trs</w:t>
      </w:r>
      <w:proofErr w:type="spellEnd"/>
      <w:r w:rsidRPr="00BE78B0">
        <w:t xml:space="preserve"> </w:t>
      </w:r>
      <w:proofErr w:type="spellStart"/>
      <w:r w:rsidRPr="00BE78B0">
        <w:t>ms</w:t>
      </w:r>
      <w:proofErr w:type="spellEnd"/>
      <w:ins w:id="4" w:author="Nokia Networks" w:date="2019-08-15T23:29:00Z">
        <w:r>
          <w:t xml:space="preserve"> for a kn</w:t>
        </w:r>
      </w:ins>
      <w:ins w:id="5" w:author="Nokia Networks" w:date="2019-08-15T23:30:00Z">
        <w:r>
          <w:t xml:space="preserve">own and for an unknown </w:t>
        </w:r>
        <w:proofErr w:type="spellStart"/>
        <w:r>
          <w:t>PSCell</w:t>
        </w:r>
      </w:ins>
      <w:proofErr w:type="spellEnd"/>
      <w:r w:rsidRPr="00BE78B0">
        <w:t>.</w:t>
      </w:r>
    </w:p>
    <w:p w14:paraId="38B248AA" w14:textId="77777777" w:rsidR="0084041C" w:rsidRPr="00BE78B0" w:rsidRDefault="0084041C" w:rsidP="0084041C">
      <w:pPr>
        <w:ind w:left="568" w:hanging="284"/>
      </w:pPr>
      <w:r w:rsidRPr="00BE78B0">
        <w:tab/>
      </w:r>
      <w:proofErr w:type="spellStart"/>
      <w:r w:rsidRPr="00BE78B0">
        <w:t>T</w:t>
      </w:r>
      <w:r w:rsidRPr="00BE78B0">
        <w:rPr>
          <w:vertAlign w:val="subscript"/>
        </w:rPr>
        <w:t>PSCell</w:t>
      </w:r>
      <w:proofErr w:type="spellEnd"/>
      <w:r w:rsidRPr="00BE78B0">
        <w:rPr>
          <w:vertAlign w:val="subscript"/>
        </w:rPr>
        <w:t>_ DU</w:t>
      </w:r>
      <w:r w:rsidRPr="00BE78B0">
        <w:t xml:space="preserve"> is the delay uncertainty in acquiring the first available PRACH occasion in the </w:t>
      </w:r>
      <w:proofErr w:type="spellStart"/>
      <w:r w:rsidRPr="00BE78B0">
        <w:t>PSCell</w:t>
      </w:r>
      <w:proofErr w:type="spellEnd"/>
      <w:r w:rsidRPr="00BE78B0">
        <w:t xml:space="preserve">. </w:t>
      </w:r>
      <w:proofErr w:type="spellStart"/>
      <w:r w:rsidRPr="00BE78B0">
        <w:t>T</w:t>
      </w:r>
      <w:r w:rsidRPr="00BE78B0">
        <w:rPr>
          <w:vertAlign w:val="subscript"/>
        </w:rPr>
        <w:t>PSCell</w:t>
      </w:r>
      <w:proofErr w:type="spellEnd"/>
      <w:r w:rsidRPr="00BE78B0">
        <w:rPr>
          <w:vertAlign w:val="subscript"/>
        </w:rPr>
        <w:t>_ DU</w:t>
      </w:r>
      <w:r w:rsidRPr="00BE78B0">
        <w:t xml:space="preserve"> is up to x*10 +10 </w:t>
      </w:r>
      <w:proofErr w:type="spellStart"/>
      <w:r w:rsidRPr="00BE78B0">
        <w:t>ms</w:t>
      </w:r>
      <w:proofErr w:type="spellEnd"/>
      <w:r w:rsidRPr="00BE78B0">
        <w:t>. x is defined in the table 6.3.3.2-2 of TS 36.133</w:t>
      </w:r>
      <w:r w:rsidRPr="00BE78B0">
        <w:rPr>
          <w:lang w:eastAsia="ko-KR"/>
        </w:rPr>
        <w:t> </w:t>
      </w:r>
      <w:r w:rsidRPr="00BE78B0">
        <w:t>[6].</w:t>
      </w:r>
    </w:p>
    <w:p w14:paraId="2A9A668B" w14:textId="77777777" w:rsidR="0084041C" w:rsidRPr="00BE78B0" w:rsidRDefault="0084041C" w:rsidP="0084041C">
      <w:pPr>
        <w:ind w:left="568" w:hanging="284"/>
      </w:pPr>
      <w:r w:rsidRPr="00BE78B0">
        <w:rPr>
          <w:lang w:eastAsia="zh-CN"/>
        </w:rPr>
        <w:tab/>
      </w:r>
      <w:proofErr w:type="spellStart"/>
      <w:r w:rsidRPr="00BE78B0">
        <w:rPr>
          <w:lang w:eastAsia="zh-CN"/>
        </w:rPr>
        <w:t>Trs</w:t>
      </w:r>
      <w:proofErr w:type="spellEnd"/>
      <w:r w:rsidRPr="00BE78B0">
        <w:rPr>
          <w:lang w:eastAsia="zh-CN"/>
        </w:rPr>
        <w:t xml:space="preserve"> is the SMTC periodicity of the target cell if the UE has been provided with an SMTC configuration for the target cell in </w:t>
      </w:r>
      <w:proofErr w:type="spellStart"/>
      <w:r w:rsidRPr="00BE78B0">
        <w:rPr>
          <w:lang w:eastAsia="zh-CN"/>
        </w:rPr>
        <w:t>PSCell</w:t>
      </w:r>
      <w:proofErr w:type="spellEnd"/>
      <w:r w:rsidRPr="00BE78B0">
        <w:rPr>
          <w:lang w:eastAsia="zh-CN"/>
        </w:rPr>
        <w:t xml:space="preserve"> addition message, otherwise</w:t>
      </w:r>
      <w:r w:rsidRPr="00BE78B0">
        <w:rPr>
          <w:lang w:eastAsia="ko-KR"/>
        </w:rPr>
        <w:t xml:space="preserve"> </w:t>
      </w:r>
      <w:proofErr w:type="spellStart"/>
      <w:r w:rsidRPr="00BE78B0">
        <w:rPr>
          <w:lang w:eastAsia="zh-CN"/>
        </w:rPr>
        <w:t>Trs</w:t>
      </w:r>
      <w:proofErr w:type="spellEnd"/>
      <w:r w:rsidRPr="00BE78B0">
        <w:rPr>
          <w:lang w:eastAsia="zh-CN"/>
        </w:rPr>
        <w:t xml:space="preserve"> is the SMTC configured in the </w:t>
      </w:r>
      <w:proofErr w:type="spellStart"/>
      <w:r w:rsidRPr="00BE78B0">
        <w:rPr>
          <w:lang w:eastAsia="zh-CN"/>
        </w:rPr>
        <w:t>measObjectNR</w:t>
      </w:r>
      <w:proofErr w:type="spellEnd"/>
      <w:r w:rsidRPr="00BE78B0">
        <w:rPr>
          <w:lang w:eastAsia="zh-CN"/>
        </w:rPr>
        <w:t xml:space="preserve"> having the same SSB frequency and subcarrier spacing. If the UE is not provided SMTC configuration or measurement object on this frequency, the requirement in this section is applied with </w:t>
      </w:r>
      <w:proofErr w:type="spellStart"/>
      <w:r w:rsidRPr="00BE78B0">
        <w:rPr>
          <w:lang w:eastAsia="zh-CN"/>
        </w:rPr>
        <w:t>Trs</w:t>
      </w:r>
      <w:proofErr w:type="spellEnd"/>
      <w:r w:rsidRPr="00BE78B0">
        <w:rPr>
          <w:lang w:eastAsia="zh-CN"/>
        </w:rPr>
        <w:t xml:space="preserve"> = [5] </w:t>
      </w:r>
      <w:proofErr w:type="spellStart"/>
      <w:r w:rsidRPr="00BE78B0">
        <w:rPr>
          <w:lang w:eastAsia="zh-CN"/>
        </w:rPr>
        <w:t>ms</w:t>
      </w:r>
      <w:proofErr w:type="spellEnd"/>
      <w:r w:rsidRPr="00BE78B0">
        <w:rPr>
          <w:lang w:eastAsia="ko-KR"/>
        </w:rPr>
        <w:t xml:space="preserve"> assuming the SSB transmission periodicity is [5]</w:t>
      </w:r>
      <w:r w:rsidRPr="00BE78B0">
        <w:rPr>
          <w:rFonts w:ascii="MS Mincho" w:eastAsia="MS Mincho" w:hAnsi="MS Mincho"/>
          <w:lang w:val="en-US" w:eastAsia="ko-KR"/>
        </w:rPr>
        <w:t> </w:t>
      </w:r>
      <w:proofErr w:type="spellStart"/>
      <w:r w:rsidRPr="00BE78B0">
        <w:rPr>
          <w:lang w:eastAsia="ko-KR"/>
        </w:rPr>
        <w:t>ms</w:t>
      </w:r>
      <w:proofErr w:type="spellEnd"/>
      <w:r w:rsidRPr="00BE78B0">
        <w:rPr>
          <w:lang w:eastAsia="zh-CN"/>
        </w:rPr>
        <w:t xml:space="preserve">. </w:t>
      </w:r>
      <w:r w:rsidRPr="00BE78B0">
        <w:rPr>
          <w:lang w:eastAsia="ko-KR"/>
        </w:rPr>
        <w:t xml:space="preserve">There </w:t>
      </w:r>
      <w:proofErr w:type="gramStart"/>
      <w:r w:rsidRPr="00BE78B0">
        <w:rPr>
          <w:lang w:eastAsia="ko-KR"/>
        </w:rPr>
        <w:t>is</w:t>
      </w:r>
      <w:proofErr w:type="gramEnd"/>
      <w:r w:rsidRPr="00BE78B0">
        <w:rPr>
          <w:lang w:eastAsia="ko-KR"/>
        </w:rPr>
        <w:t xml:space="preserve"> no requirements if the SSB transmission periodicity is not 5 </w:t>
      </w:r>
      <w:proofErr w:type="spellStart"/>
      <w:r w:rsidRPr="00BE78B0">
        <w:rPr>
          <w:lang w:eastAsia="ko-KR"/>
        </w:rPr>
        <w:t>ms</w:t>
      </w:r>
      <w:proofErr w:type="spellEnd"/>
      <w:r w:rsidRPr="00BE78B0">
        <w:rPr>
          <w:lang w:eastAsia="ko-KR"/>
        </w:rPr>
        <w:t>.</w:t>
      </w:r>
    </w:p>
    <w:p w14:paraId="118CC58A" w14:textId="77777777" w:rsidR="0084041C" w:rsidRPr="00DD2D22" w:rsidRDefault="0084041C" w:rsidP="0084041C">
      <w:pPr>
        <w:overflowPunct w:val="0"/>
        <w:autoSpaceDE w:val="0"/>
        <w:autoSpaceDN w:val="0"/>
        <w:adjustRightInd w:val="0"/>
        <w:textAlignment w:val="baseline"/>
        <w:rPr>
          <w:ins w:id="6" w:author="Nokia Networks" w:date="2019-08-15T23:30:00Z"/>
          <w:lang w:eastAsia="ko-KR"/>
        </w:rPr>
      </w:pPr>
      <w:ins w:id="7" w:author="Nokia Networks" w:date="2019-08-15T23:30:00Z">
        <w:r w:rsidRPr="00DD2D22">
          <w:rPr>
            <w:rFonts w:cs="v4.2.0"/>
            <w:lang w:eastAsia="zh-CN"/>
          </w:rPr>
          <w:t>In FR1</w:t>
        </w:r>
        <w:r>
          <w:rPr>
            <w:rFonts w:cs="v4.2.0"/>
            <w:lang w:eastAsia="zh-CN"/>
          </w:rPr>
          <w:t xml:space="preserve"> and FR2</w:t>
        </w:r>
        <w:r w:rsidRPr="00DD2D22">
          <w:rPr>
            <w:rFonts w:cs="v4.2.0"/>
            <w:lang w:eastAsia="zh-CN"/>
          </w:rPr>
          <w:t xml:space="preserve">, the NR </w:t>
        </w:r>
        <w:proofErr w:type="spellStart"/>
        <w:r w:rsidRPr="00DD2D22">
          <w:rPr>
            <w:rFonts w:cs="v4.2.0"/>
            <w:lang w:eastAsia="zh-CN"/>
          </w:rPr>
          <w:t>PSC</w:t>
        </w:r>
        <w:r w:rsidRPr="00DD2D22">
          <w:rPr>
            <w:rFonts w:cs="v4.2.0"/>
            <w:lang w:eastAsia="ko-KR"/>
          </w:rPr>
          <w:t>ell</w:t>
        </w:r>
        <w:proofErr w:type="spellEnd"/>
        <w:r w:rsidRPr="00DD2D22">
          <w:rPr>
            <w:rFonts w:cs="v4.2.0"/>
            <w:lang w:eastAsia="ko-KR"/>
          </w:rPr>
          <w:t xml:space="preserve"> is known if it </w:t>
        </w:r>
        <w:r w:rsidRPr="00DD2D22">
          <w:rPr>
            <w:lang w:eastAsia="ko-KR"/>
          </w:rPr>
          <w:t>has been meeting the following conditions:</w:t>
        </w:r>
      </w:ins>
    </w:p>
    <w:p w14:paraId="6082FEE5" w14:textId="77777777" w:rsidR="0084041C" w:rsidRPr="00DD2D22" w:rsidRDefault="0084041C" w:rsidP="0084041C">
      <w:pPr>
        <w:overflowPunct w:val="0"/>
        <w:autoSpaceDE w:val="0"/>
        <w:autoSpaceDN w:val="0"/>
        <w:adjustRightInd w:val="0"/>
        <w:ind w:left="568" w:hanging="284"/>
        <w:textAlignment w:val="baseline"/>
        <w:rPr>
          <w:ins w:id="8" w:author="Nokia Networks" w:date="2019-08-15T23:30:00Z"/>
          <w:lang w:eastAsia="ko-KR"/>
        </w:rPr>
      </w:pPr>
      <w:ins w:id="9" w:author="Nokia Networks" w:date="2019-08-15T23:30:00Z">
        <w:r w:rsidRPr="00DD2D22">
          <w:rPr>
            <w:lang w:eastAsia="ko-KR"/>
          </w:rPr>
          <w:t xml:space="preserve">During the last </w:t>
        </w:r>
        <w:r>
          <w:rPr>
            <w:lang w:eastAsia="ko-KR"/>
          </w:rPr>
          <w:t>[</w:t>
        </w:r>
        <w:r w:rsidRPr="00DD2D22">
          <w:rPr>
            <w:lang w:eastAsia="ko-KR"/>
          </w:rPr>
          <w:t>5</w:t>
        </w:r>
        <w:r>
          <w:rPr>
            <w:lang w:eastAsia="ko-KR"/>
          </w:rPr>
          <w:t>]</w:t>
        </w:r>
        <w:r w:rsidRPr="00DD2D22">
          <w:rPr>
            <w:rFonts w:hint="eastAsia"/>
            <w:lang w:eastAsia="ko-KR"/>
          </w:rPr>
          <w:t xml:space="preserve"> seconds</w:t>
        </w:r>
        <w:r w:rsidRPr="00DD2D22">
          <w:rPr>
            <w:lang w:eastAsia="ko-KR"/>
          </w:rPr>
          <w:t xml:space="preserve"> before the reception of the NR </w:t>
        </w:r>
        <w:proofErr w:type="spellStart"/>
        <w:r w:rsidRPr="00DD2D22">
          <w:rPr>
            <w:rFonts w:hint="eastAsia"/>
            <w:lang w:eastAsia="zh-CN"/>
          </w:rPr>
          <w:t>P</w:t>
        </w:r>
        <w:r w:rsidRPr="00DD2D22">
          <w:rPr>
            <w:lang w:eastAsia="ko-KR"/>
          </w:rPr>
          <w:t>SCell</w:t>
        </w:r>
        <w:proofErr w:type="spellEnd"/>
        <w:r w:rsidRPr="00DD2D22">
          <w:rPr>
            <w:lang w:eastAsia="ko-KR"/>
          </w:rPr>
          <w:t xml:space="preserve"> </w:t>
        </w:r>
        <w:r w:rsidRPr="00DD2D22">
          <w:rPr>
            <w:rFonts w:hint="eastAsia"/>
            <w:lang w:eastAsia="zh-CN"/>
          </w:rPr>
          <w:t>configuration</w:t>
        </w:r>
        <w:r w:rsidRPr="00DD2D22">
          <w:rPr>
            <w:lang w:eastAsia="ko-KR"/>
          </w:rPr>
          <w:t xml:space="preserve"> command:</w:t>
        </w:r>
      </w:ins>
    </w:p>
    <w:p w14:paraId="1C798723" w14:textId="77777777" w:rsidR="0084041C" w:rsidRPr="00DD2D22" w:rsidRDefault="0084041C" w:rsidP="0084041C">
      <w:pPr>
        <w:overflowPunct w:val="0"/>
        <w:autoSpaceDE w:val="0"/>
        <w:autoSpaceDN w:val="0"/>
        <w:adjustRightInd w:val="0"/>
        <w:ind w:left="851" w:hanging="284"/>
        <w:textAlignment w:val="baseline"/>
        <w:rPr>
          <w:ins w:id="10" w:author="Nokia Networks" w:date="2019-08-15T23:30:00Z"/>
          <w:lang w:eastAsia="ko-KR"/>
        </w:rPr>
      </w:pPr>
      <w:ins w:id="11" w:author="Nokia Networks" w:date="2019-08-15T23:30:00Z">
        <w:r w:rsidRPr="00DD2D22">
          <w:rPr>
            <w:lang w:eastAsia="ko-KR"/>
          </w:rPr>
          <w:t>-</w:t>
        </w:r>
        <w:r w:rsidRPr="00DD2D22">
          <w:rPr>
            <w:lang w:eastAsia="ko-KR"/>
          </w:rPr>
          <w:tab/>
          <w:t xml:space="preserve">the UE has sent a valid measurement report for the NR </w:t>
        </w:r>
        <w:proofErr w:type="spellStart"/>
        <w:r w:rsidRPr="00DD2D22">
          <w:rPr>
            <w:lang w:eastAsia="zh-CN"/>
          </w:rPr>
          <w:t>P</w:t>
        </w:r>
        <w:r w:rsidRPr="00DD2D22">
          <w:rPr>
            <w:lang w:eastAsia="ko-KR"/>
          </w:rPr>
          <w:t>SCell</w:t>
        </w:r>
        <w:proofErr w:type="spellEnd"/>
        <w:r w:rsidRPr="00DD2D22">
          <w:rPr>
            <w:lang w:eastAsia="ko-KR"/>
          </w:rPr>
          <w:t xml:space="preserve"> being </w:t>
        </w:r>
        <w:r w:rsidRPr="00DD2D22">
          <w:rPr>
            <w:lang w:eastAsia="zh-CN"/>
          </w:rPr>
          <w:t>configured</w:t>
        </w:r>
        <w:r w:rsidRPr="00DD2D22">
          <w:rPr>
            <w:lang w:eastAsia="ko-KR"/>
          </w:rPr>
          <w:t xml:space="preserve"> and</w:t>
        </w:r>
      </w:ins>
    </w:p>
    <w:p w14:paraId="7D420B6C" w14:textId="77777777" w:rsidR="0084041C" w:rsidRPr="00DD2D22" w:rsidRDefault="0084041C" w:rsidP="0084041C">
      <w:pPr>
        <w:overflowPunct w:val="0"/>
        <w:autoSpaceDE w:val="0"/>
        <w:autoSpaceDN w:val="0"/>
        <w:adjustRightInd w:val="0"/>
        <w:ind w:left="851" w:hanging="284"/>
        <w:textAlignment w:val="baseline"/>
        <w:rPr>
          <w:ins w:id="12" w:author="Nokia Networks" w:date="2019-08-15T23:30:00Z"/>
          <w:lang w:eastAsia="ko-KR"/>
        </w:rPr>
      </w:pPr>
      <w:ins w:id="13" w:author="Nokia Networks" w:date="2019-08-15T23:30:00Z">
        <w:r w:rsidRPr="00DD2D22">
          <w:rPr>
            <w:lang w:eastAsia="ko-KR"/>
          </w:rPr>
          <w:t>-</w:t>
        </w:r>
        <w:r w:rsidRPr="00DD2D22">
          <w:rPr>
            <w:lang w:eastAsia="ko-KR"/>
          </w:rPr>
          <w:tab/>
          <w:t xml:space="preserve">One of the SSBs measured from the NR </w:t>
        </w:r>
        <w:proofErr w:type="spellStart"/>
        <w:r w:rsidRPr="00DD2D22">
          <w:rPr>
            <w:lang w:eastAsia="zh-CN"/>
          </w:rPr>
          <w:t>P</w:t>
        </w:r>
        <w:r w:rsidRPr="00DD2D22">
          <w:rPr>
            <w:lang w:eastAsia="ko-KR"/>
          </w:rPr>
          <w:t>SCell</w:t>
        </w:r>
        <w:proofErr w:type="spellEnd"/>
        <w:r w:rsidRPr="00DD2D22">
          <w:rPr>
            <w:lang w:eastAsia="ko-KR"/>
          </w:rPr>
          <w:t xml:space="preserve"> being </w:t>
        </w:r>
        <w:r w:rsidRPr="00DD2D22">
          <w:rPr>
            <w:lang w:eastAsia="zh-CN"/>
          </w:rPr>
          <w:t>configured</w:t>
        </w:r>
        <w:r w:rsidRPr="00DD2D22">
          <w:rPr>
            <w:lang w:eastAsia="ko-KR"/>
          </w:rPr>
          <w:t xml:space="preserve"> remains detectable according to the cell identification conditions specified in section </w:t>
        </w:r>
        <w:r w:rsidRPr="00DD2D22">
          <w:rPr>
            <w:rFonts w:eastAsia="Malgun Gothic" w:hint="eastAsia"/>
            <w:lang w:eastAsia="zh-CN"/>
          </w:rPr>
          <w:t>9.3</w:t>
        </w:r>
        <w:r w:rsidRPr="00DD2D22">
          <w:rPr>
            <w:lang w:eastAsia="ko-KR"/>
          </w:rPr>
          <w:t xml:space="preserve"> of TS 38.133 [50],</w:t>
        </w:r>
      </w:ins>
    </w:p>
    <w:p w14:paraId="69BD39E6" w14:textId="77777777" w:rsidR="0084041C" w:rsidRPr="00DD2D22" w:rsidRDefault="0084041C" w:rsidP="0084041C">
      <w:pPr>
        <w:overflowPunct w:val="0"/>
        <w:autoSpaceDE w:val="0"/>
        <w:autoSpaceDN w:val="0"/>
        <w:adjustRightInd w:val="0"/>
        <w:ind w:left="568" w:hanging="284"/>
        <w:textAlignment w:val="baseline"/>
        <w:rPr>
          <w:ins w:id="14" w:author="Nokia Networks" w:date="2019-08-15T23:30:00Z"/>
          <w:lang w:eastAsia="ko-KR"/>
        </w:rPr>
      </w:pPr>
      <w:ins w:id="15" w:author="Nokia Networks" w:date="2019-08-15T23:30:00Z">
        <w:r w:rsidRPr="00DD2D22">
          <w:rPr>
            <w:lang w:eastAsia="ko-KR"/>
          </w:rPr>
          <w:t>-</w:t>
        </w:r>
        <w:r w:rsidRPr="00DD2D22">
          <w:rPr>
            <w:lang w:eastAsia="ko-KR"/>
          </w:rPr>
          <w:tab/>
          <w:t xml:space="preserve">One of the SSBs measured from NR </w:t>
        </w:r>
        <w:proofErr w:type="spellStart"/>
        <w:r w:rsidRPr="00DD2D22">
          <w:rPr>
            <w:lang w:eastAsia="zh-CN"/>
          </w:rPr>
          <w:t>P</w:t>
        </w:r>
        <w:r w:rsidRPr="00DD2D22">
          <w:rPr>
            <w:lang w:eastAsia="ko-KR"/>
          </w:rPr>
          <w:t>SCell</w:t>
        </w:r>
        <w:proofErr w:type="spellEnd"/>
        <w:r w:rsidRPr="00DD2D22">
          <w:rPr>
            <w:lang w:eastAsia="ko-KR"/>
          </w:rPr>
          <w:t xml:space="preserve"> being </w:t>
        </w:r>
        <w:r w:rsidRPr="00DD2D22">
          <w:rPr>
            <w:lang w:eastAsia="zh-CN"/>
          </w:rPr>
          <w:t>configured</w:t>
        </w:r>
        <w:r w:rsidRPr="00DD2D22">
          <w:rPr>
            <w:lang w:eastAsia="ko-KR"/>
          </w:rPr>
          <w:t xml:space="preserve"> also remains detectable during the NR </w:t>
        </w:r>
        <w:proofErr w:type="spellStart"/>
        <w:r w:rsidRPr="00DD2D22">
          <w:rPr>
            <w:lang w:eastAsia="zh-CN"/>
          </w:rPr>
          <w:t>P</w:t>
        </w:r>
        <w:r w:rsidRPr="00DD2D22">
          <w:rPr>
            <w:lang w:eastAsia="ko-KR"/>
          </w:rPr>
          <w:t>SCell</w:t>
        </w:r>
        <w:proofErr w:type="spellEnd"/>
        <w:r w:rsidRPr="00DD2D22">
          <w:rPr>
            <w:lang w:eastAsia="ko-KR"/>
          </w:rPr>
          <w:t xml:space="preserve"> </w:t>
        </w:r>
        <w:r w:rsidRPr="00DD2D22">
          <w:rPr>
            <w:lang w:eastAsia="zh-CN"/>
          </w:rPr>
          <w:t>configuration</w:t>
        </w:r>
        <w:r w:rsidRPr="00DD2D22">
          <w:rPr>
            <w:lang w:eastAsia="ko-KR"/>
          </w:rPr>
          <w:t xml:space="preserve"> delay according to the cell identification conditions specified in section 9.3 of TS 38.133 [50].</w:t>
        </w:r>
      </w:ins>
    </w:p>
    <w:p w14:paraId="34112A33" w14:textId="0D96FF98" w:rsidR="0084041C" w:rsidRDefault="0084041C">
      <w:pPr>
        <w:overflowPunct w:val="0"/>
        <w:autoSpaceDE w:val="0"/>
        <w:autoSpaceDN w:val="0"/>
        <w:adjustRightInd w:val="0"/>
        <w:textAlignment w:val="baseline"/>
        <w:rPr>
          <w:ins w:id="16" w:author="Nokia Networks" w:date="2019-08-15T23:30:00Z"/>
          <w:lang w:eastAsia="ko-KR"/>
        </w:rPr>
        <w:pPrChange w:id="17" w:author="Nokia Networks" w:date="2019-08-15T23:30:00Z">
          <w:pPr/>
        </w:pPrChange>
      </w:pPr>
      <w:ins w:id="18" w:author="Nokia Networks" w:date="2019-08-15T23:30:00Z">
        <w:r w:rsidRPr="00DD2D22">
          <w:rPr>
            <w:lang w:eastAsia="ko-KR"/>
          </w:rPr>
          <w:t>otherwise it is unknown.</w:t>
        </w:r>
      </w:ins>
    </w:p>
    <w:p w14:paraId="005CB299" w14:textId="1285DA37" w:rsidR="0084041C" w:rsidRPr="00BE78B0" w:rsidRDefault="0084041C" w:rsidP="0084041C">
      <w:r w:rsidRPr="00BE78B0">
        <w:t xml:space="preserve">The PCell interruption specified in </w:t>
      </w:r>
      <w:r w:rsidRPr="00BE78B0">
        <w:rPr>
          <w:lang w:eastAsia="zh-CN"/>
        </w:rPr>
        <w:t xml:space="preserve">clause </w:t>
      </w:r>
      <w:r w:rsidRPr="00BE78B0">
        <w:rPr>
          <w:rFonts w:eastAsia="Malgun Gothic"/>
          <w:lang w:eastAsia="zh-CN"/>
        </w:rPr>
        <w:t>8.2</w:t>
      </w:r>
      <w:r w:rsidRPr="00BE78B0">
        <w:t xml:space="preserve"> is allowed only during the RRC reconfiguration procedure [2].</w:t>
      </w:r>
    </w:p>
    <w:p w14:paraId="203F885B" w14:textId="77777777" w:rsidR="00F87DB0" w:rsidRPr="00AB51C5" w:rsidRDefault="00F87DB0" w:rsidP="00F87DB0">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27307867" w14:textId="77777777" w:rsidR="00F87DB0" w:rsidRDefault="00F87DB0">
      <w:pPr>
        <w:rPr>
          <w:noProof/>
        </w:rPr>
      </w:pPr>
    </w:p>
    <w:sectPr w:rsidR="00F87DB0"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31D316" w14:textId="77777777" w:rsidR="00E809BF" w:rsidRDefault="00E809BF">
      <w:r>
        <w:separator/>
      </w:r>
    </w:p>
  </w:endnote>
  <w:endnote w:type="continuationSeparator" w:id="0">
    <w:p w14:paraId="39ADC43F" w14:textId="77777777" w:rsidR="00E809BF" w:rsidRDefault="00E809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PSMT"/>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altName w:val="Arial"/>
    <w:panose1 w:val="020B0604020202020204"/>
    <w:charset w:val="00"/>
    <w:family w:val="swiss"/>
    <w:pitch w:val="variable"/>
    <w:sig w:usb0="E0002AFF" w:usb1="C0007843" w:usb2="00000009" w:usb3="00000000" w:csb0="000001FF" w:csb1="00000000"/>
  </w:font>
  <w:font w:name="?? ??">
    <w:altName w:val="Yu Gothic"/>
    <w:panose1 w:val="00000000000000000000"/>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v4.2.0">
    <w:altName w:val="Times New Roman"/>
    <w:charset w:val="00"/>
    <w:family w:val="auto"/>
    <w:pitch w:val="default"/>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FB06A1" w14:textId="77777777" w:rsidR="007D1F8E" w:rsidRDefault="007D1F8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1217AB" w14:textId="77777777" w:rsidR="007D1F8E" w:rsidRDefault="007D1F8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0BF95D" w14:textId="77777777" w:rsidR="007D1F8E" w:rsidRDefault="007D1F8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26B12A" w14:textId="77777777" w:rsidR="00E809BF" w:rsidRDefault="00E809BF">
      <w:r>
        <w:separator/>
      </w:r>
    </w:p>
  </w:footnote>
  <w:footnote w:type="continuationSeparator" w:id="0">
    <w:p w14:paraId="134C8064" w14:textId="77777777" w:rsidR="00E809BF" w:rsidRDefault="00E809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8EAD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3E99A4" w14:textId="77777777" w:rsidR="007D1F8E" w:rsidRDefault="007D1F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556DCB" w14:textId="77777777" w:rsidR="007D1F8E" w:rsidRDefault="007D1F8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8EAD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8EAD4"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8EAD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6E44D74"/>
    <w:multiLevelType w:val="hybridMultilevel"/>
    <w:tmpl w:val="F52A1600"/>
    <w:lvl w:ilvl="0" w:tplc="D5CECE18">
      <w:start w:val="201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2762809"/>
    <w:multiLevelType w:val="hybridMultilevel"/>
    <w:tmpl w:val="87E264D2"/>
    <w:lvl w:ilvl="0" w:tplc="42A87F42">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1C37625"/>
    <w:multiLevelType w:val="multilevel"/>
    <w:tmpl w:val="9BA69AA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5E873E6F"/>
    <w:multiLevelType w:val="hybridMultilevel"/>
    <w:tmpl w:val="DC80C8B0"/>
    <w:lvl w:ilvl="0" w:tplc="21CCF698">
      <w:start w:val="1"/>
      <w:numFmt w:val="decimal"/>
      <w:lvlText w:val="%1)"/>
      <w:lvlJc w:val="left"/>
      <w:pPr>
        <w:ind w:left="360" w:hanging="360"/>
      </w:pPr>
      <w:rPr>
        <w:rFonts w:hint="default"/>
      </w:rPr>
    </w:lvl>
    <w:lvl w:ilvl="1" w:tplc="040B0019" w:tentative="1">
      <w:start w:val="1"/>
      <w:numFmt w:val="lowerLetter"/>
      <w:lvlText w:val="%2."/>
      <w:lvlJc w:val="left"/>
      <w:pPr>
        <w:ind w:left="1080" w:hanging="360"/>
      </w:pPr>
    </w:lvl>
    <w:lvl w:ilvl="2" w:tplc="040B001B" w:tentative="1">
      <w:start w:val="1"/>
      <w:numFmt w:val="lowerRoman"/>
      <w:lvlText w:val="%3."/>
      <w:lvlJc w:val="right"/>
      <w:pPr>
        <w:ind w:left="1800" w:hanging="180"/>
      </w:pPr>
    </w:lvl>
    <w:lvl w:ilvl="3" w:tplc="040B000F" w:tentative="1">
      <w:start w:val="1"/>
      <w:numFmt w:val="decimal"/>
      <w:lvlText w:val="%4."/>
      <w:lvlJc w:val="left"/>
      <w:pPr>
        <w:ind w:left="2520" w:hanging="360"/>
      </w:pPr>
    </w:lvl>
    <w:lvl w:ilvl="4" w:tplc="040B0019" w:tentative="1">
      <w:start w:val="1"/>
      <w:numFmt w:val="lowerLetter"/>
      <w:lvlText w:val="%5."/>
      <w:lvlJc w:val="left"/>
      <w:pPr>
        <w:ind w:left="3240" w:hanging="360"/>
      </w:pPr>
    </w:lvl>
    <w:lvl w:ilvl="5" w:tplc="040B001B" w:tentative="1">
      <w:start w:val="1"/>
      <w:numFmt w:val="lowerRoman"/>
      <w:lvlText w:val="%6."/>
      <w:lvlJc w:val="right"/>
      <w:pPr>
        <w:ind w:left="3960" w:hanging="180"/>
      </w:pPr>
    </w:lvl>
    <w:lvl w:ilvl="6" w:tplc="040B000F" w:tentative="1">
      <w:start w:val="1"/>
      <w:numFmt w:val="decimal"/>
      <w:lvlText w:val="%7."/>
      <w:lvlJc w:val="left"/>
      <w:pPr>
        <w:ind w:left="4680" w:hanging="360"/>
      </w:pPr>
    </w:lvl>
    <w:lvl w:ilvl="7" w:tplc="040B0019" w:tentative="1">
      <w:start w:val="1"/>
      <w:numFmt w:val="lowerLetter"/>
      <w:lvlText w:val="%8."/>
      <w:lvlJc w:val="left"/>
      <w:pPr>
        <w:ind w:left="5400" w:hanging="360"/>
      </w:pPr>
    </w:lvl>
    <w:lvl w:ilvl="8" w:tplc="040B001B" w:tentative="1">
      <w:start w:val="1"/>
      <w:numFmt w:val="lowerRoman"/>
      <w:lvlText w:val="%9."/>
      <w:lvlJc w:val="right"/>
      <w:pPr>
        <w:ind w:left="6120" w:hanging="18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0"/>
  </w:num>
  <w:num w:numId="3">
    <w:abstractNumId w:val="3"/>
  </w:num>
  <w:num w:numId="4">
    <w:abstractNumId w:val="4"/>
  </w:num>
  <w:num w:numId="5">
    <w:abstractNumId w:val="0"/>
  </w:num>
  <w:num w:numId="6">
    <w:abstractNumId w:val="6"/>
  </w:num>
  <w:num w:numId="7">
    <w:abstractNumId w:val="5"/>
  </w:num>
  <w:num w:numId="8">
    <w:abstractNumId w:val="1"/>
  </w:num>
  <w:num w:numId="9">
    <w:abstractNumId w:val="8"/>
  </w:num>
  <w:num w:numId="10">
    <w:abstractNumId w:val="7"/>
  </w:num>
  <w:num w:numId="11">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Networks">
    <w15:presenceInfo w15:providerId="None" w15:userId="Nokia Network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11BBA"/>
    <w:rsid w:val="00022E4A"/>
    <w:rsid w:val="0003042E"/>
    <w:rsid w:val="00053282"/>
    <w:rsid w:val="000A6394"/>
    <w:rsid w:val="000B7FED"/>
    <w:rsid w:val="000C038A"/>
    <w:rsid w:val="000C6598"/>
    <w:rsid w:val="00121A61"/>
    <w:rsid w:val="00145D43"/>
    <w:rsid w:val="00181883"/>
    <w:rsid w:val="00192C46"/>
    <w:rsid w:val="001A08B3"/>
    <w:rsid w:val="001A7B60"/>
    <w:rsid w:val="001B52F0"/>
    <w:rsid w:val="001B7A65"/>
    <w:rsid w:val="001E41F3"/>
    <w:rsid w:val="00241A0B"/>
    <w:rsid w:val="0026004D"/>
    <w:rsid w:val="002640DD"/>
    <w:rsid w:val="00275D12"/>
    <w:rsid w:val="00284FEB"/>
    <w:rsid w:val="002860C4"/>
    <w:rsid w:val="002A6321"/>
    <w:rsid w:val="002B5741"/>
    <w:rsid w:val="002C4C04"/>
    <w:rsid w:val="002F0456"/>
    <w:rsid w:val="00305409"/>
    <w:rsid w:val="003609EF"/>
    <w:rsid w:val="0036231A"/>
    <w:rsid w:val="00374DD4"/>
    <w:rsid w:val="003E1A36"/>
    <w:rsid w:val="00410371"/>
    <w:rsid w:val="004242F1"/>
    <w:rsid w:val="00490BBD"/>
    <w:rsid w:val="004B75B7"/>
    <w:rsid w:val="004C531D"/>
    <w:rsid w:val="004E0E57"/>
    <w:rsid w:val="0051580D"/>
    <w:rsid w:val="005315AA"/>
    <w:rsid w:val="00532539"/>
    <w:rsid w:val="005361F9"/>
    <w:rsid w:val="00547111"/>
    <w:rsid w:val="005570AD"/>
    <w:rsid w:val="00592D74"/>
    <w:rsid w:val="00597430"/>
    <w:rsid w:val="005E2C44"/>
    <w:rsid w:val="00621188"/>
    <w:rsid w:val="006257ED"/>
    <w:rsid w:val="0065068F"/>
    <w:rsid w:val="00650BC3"/>
    <w:rsid w:val="0066399C"/>
    <w:rsid w:val="00695808"/>
    <w:rsid w:val="006B46FB"/>
    <w:rsid w:val="006E21FB"/>
    <w:rsid w:val="00732B0B"/>
    <w:rsid w:val="00770101"/>
    <w:rsid w:val="00792342"/>
    <w:rsid w:val="007955AB"/>
    <w:rsid w:val="007977A8"/>
    <w:rsid w:val="007B512A"/>
    <w:rsid w:val="007C2097"/>
    <w:rsid w:val="007D1F8E"/>
    <w:rsid w:val="007D6A07"/>
    <w:rsid w:val="007F7259"/>
    <w:rsid w:val="008040A8"/>
    <w:rsid w:val="0081379E"/>
    <w:rsid w:val="00815608"/>
    <w:rsid w:val="008279FA"/>
    <w:rsid w:val="00836F16"/>
    <w:rsid w:val="0084041C"/>
    <w:rsid w:val="0085792B"/>
    <w:rsid w:val="008626E7"/>
    <w:rsid w:val="00870EE7"/>
    <w:rsid w:val="00883E6B"/>
    <w:rsid w:val="00892317"/>
    <w:rsid w:val="00893ED2"/>
    <w:rsid w:val="008A45A6"/>
    <w:rsid w:val="008F0A98"/>
    <w:rsid w:val="008F686C"/>
    <w:rsid w:val="00905530"/>
    <w:rsid w:val="009148DE"/>
    <w:rsid w:val="0095552B"/>
    <w:rsid w:val="009777D9"/>
    <w:rsid w:val="00991B88"/>
    <w:rsid w:val="009A5753"/>
    <w:rsid w:val="009A579D"/>
    <w:rsid w:val="009D1506"/>
    <w:rsid w:val="009E3297"/>
    <w:rsid w:val="009F734F"/>
    <w:rsid w:val="00A11981"/>
    <w:rsid w:val="00A246B6"/>
    <w:rsid w:val="00A44396"/>
    <w:rsid w:val="00A44712"/>
    <w:rsid w:val="00A457C3"/>
    <w:rsid w:val="00A47E70"/>
    <w:rsid w:val="00A50CF0"/>
    <w:rsid w:val="00A7671C"/>
    <w:rsid w:val="00AA2CBC"/>
    <w:rsid w:val="00AA2FE1"/>
    <w:rsid w:val="00AC2A27"/>
    <w:rsid w:val="00AC5820"/>
    <w:rsid w:val="00AD1CD8"/>
    <w:rsid w:val="00AF0D70"/>
    <w:rsid w:val="00B258BB"/>
    <w:rsid w:val="00B44457"/>
    <w:rsid w:val="00B67B97"/>
    <w:rsid w:val="00B968C8"/>
    <w:rsid w:val="00BA3EC5"/>
    <w:rsid w:val="00BA51D9"/>
    <w:rsid w:val="00BB5DFC"/>
    <w:rsid w:val="00BD279D"/>
    <w:rsid w:val="00BD6BB8"/>
    <w:rsid w:val="00BF6E03"/>
    <w:rsid w:val="00C02C06"/>
    <w:rsid w:val="00C52400"/>
    <w:rsid w:val="00C5796E"/>
    <w:rsid w:val="00C66BA2"/>
    <w:rsid w:val="00C675D7"/>
    <w:rsid w:val="00C95985"/>
    <w:rsid w:val="00CC5026"/>
    <w:rsid w:val="00CC68D0"/>
    <w:rsid w:val="00CD459A"/>
    <w:rsid w:val="00D03483"/>
    <w:rsid w:val="00D03F9A"/>
    <w:rsid w:val="00D06D51"/>
    <w:rsid w:val="00D24991"/>
    <w:rsid w:val="00D50255"/>
    <w:rsid w:val="00D60140"/>
    <w:rsid w:val="00DC24D9"/>
    <w:rsid w:val="00DD5ABA"/>
    <w:rsid w:val="00DD614E"/>
    <w:rsid w:val="00DE34CF"/>
    <w:rsid w:val="00DE7D07"/>
    <w:rsid w:val="00E12323"/>
    <w:rsid w:val="00E13F3D"/>
    <w:rsid w:val="00E34898"/>
    <w:rsid w:val="00E809BF"/>
    <w:rsid w:val="00E952B7"/>
    <w:rsid w:val="00EB07B7"/>
    <w:rsid w:val="00EB09B7"/>
    <w:rsid w:val="00EE7D7C"/>
    <w:rsid w:val="00F25D98"/>
    <w:rsid w:val="00F300FB"/>
    <w:rsid w:val="00F507E6"/>
    <w:rsid w:val="00F50F4F"/>
    <w:rsid w:val="00F87DB0"/>
    <w:rsid w:val="00FA71B9"/>
    <w:rsid w:val="00FB4C11"/>
    <w:rsid w:val="00FB6386"/>
    <w:rsid w:val="00FD75C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7B88EA46"/>
  <w15:docId w15:val="{085851A0-B016-4173-9163-F16510ADE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F50F4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F50F4F"/>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F50F4F"/>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50F4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F50F4F"/>
    <w:rPr>
      <w:rFonts w:ascii="Arial" w:hAnsi="Arial"/>
      <w:sz w:val="22"/>
      <w:lang w:val="en-GB" w:eastAsia="en-US"/>
    </w:rPr>
  </w:style>
  <w:style w:type="character" w:customStyle="1" w:styleId="H6Char">
    <w:name w:val="H6 Char"/>
    <w:link w:val="H6"/>
    <w:rsid w:val="00F50F4F"/>
    <w:rPr>
      <w:rFonts w:ascii="Arial" w:hAnsi="Arial"/>
      <w:lang w:val="en-GB" w:eastAsia="en-US"/>
    </w:rPr>
  </w:style>
  <w:style w:type="character" w:customStyle="1" w:styleId="Heading8Char">
    <w:name w:val="Heading 8 Char"/>
    <w:link w:val="Heading8"/>
    <w:rsid w:val="00F50F4F"/>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F50F4F"/>
    <w:rPr>
      <w:rFonts w:ascii="Arial" w:hAnsi="Arial"/>
      <w:b/>
      <w:noProof/>
      <w:sz w:val="18"/>
      <w:lang w:val="en-GB" w:eastAsia="en-US"/>
    </w:rPr>
  </w:style>
  <w:style w:type="character" w:customStyle="1" w:styleId="FooterChar">
    <w:name w:val="Footer Char"/>
    <w:link w:val="Footer"/>
    <w:rsid w:val="00F50F4F"/>
    <w:rPr>
      <w:rFonts w:ascii="Arial" w:hAnsi="Arial"/>
      <w:b/>
      <w:i/>
      <w:noProof/>
      <w:sz w:val="18"/>
      <w:lang w:val="en-GB" w:eastAsia="en-US"/>
    </w:rPr>
  </w:style>
  <w:style w:type="character" w:customStyle="1" w:styleId="NOChar">
    <w:name w:val="NO Char"/>
    <w:link w:val="NO"/>
    <w:rsid w:val="00F50F4F"/>
    <w:rPr>
      <w:rFonts w:ascii="Times New Roman" w:hAnsi="Times New Roman"/>
      <w:lang w:val="en-GB" w:eastAsia="en-US"/>
    </w:rPr>
  </w:style>
  <w:style w:type="character" w:customStyle="1" w:styleId="TALCar">
    <w:name w:val="TAL Car"/>
    <w:link w:val="TAL"/>
    <w:rsid w:val="00F50F4F"/>
    <w:rPr>
      <w:rFonts w:ascii="Arial" w:hAnsi="Arial"/>
      <w:sz w:val="18"/>
      <w:lang w:val="en-GB" w:eastAsia="en-US"/>
    </w:rPr>
  </w:style>
  <w:style w:type="character" w:customStyle="1" w:styleId="TACChar">
    <w:name w:val="TAC Char"/>
    <w:link w:val="TAC"/>
    <w:rsid w:val="00F50F4F"/>
    <w:rPr>
      <w:rFonts w:ascii="Arial" w:hAnsi="Arial"/>
      <w:sz w:val="18"/>
      <w:lang w:val="en-GB" w:eastAsia="en-US"/>
    </w:rPr>
  </w:style>
  <w:style w:type="character" w:customStyle="1" w:styleId="TAHCar">
    <w:name w:val="TAH Car"/>
    <w:link w:val="TAH"/>
    <w:qFormat/>
    <w:rsid w:val="00F50F4F"/>
    <w:rPr>
      <w:rFonts w:ascii="Arial" w:hAnsi="Arial"/>
      <w:b/>
      <w:sz w:val="18"/>
      <w:lang w:val="en-GB" w:eastAsia="en-US"/>
    </w:rPr>
  </w:style>
  <w:style w:type="character" w:customStyle="1" w:styleId="EXChar">
    <w:name w:val="EX Char"/>
    <w:link w:val="EX"/>
    <w:rsid w:val="00F50F4F"/>
    <w:rPr>
      <w:rFonts w:ascii="Times New Roman" w:hAnsi="Times New Roman"/>
      <w:lang w:val="en-GB" w:eastAsia="en-US"/>
    </w:rPr>
  </w:style>
  <w:style w:type="character" w:customStyle="1" w:styleId="B1Char">
    <w:name w:val="B1 Char"/>
    <w:link w:val="B10"/>
    <w:rsid w:val="00F50F4F"/>
    <w:rPr>
      <w:rFonts w:ascii="Times New Roman" w:hAnsi="Times New Roman"/>
      <w:lang w:val="en-GB" w:eastAsia="en-US"/>
    </w:rPr>
  </w:style>
  <w:style w:type="character" w:customStyle="1" w:styleId="THChar">
    <w:name w:val="TH Char"/>
    <w:link w:val="TH"/>
    <w:rsid w:val="00F50F4F"/>
    <w:rPr>
      <w:rFonts w:ascii="Arial" w:hAnsi="Arial"/>
      <w:b/>
      <w:lang w:val="en-GB" w:eastAsia="en-US"/>
    </w:rPr>
  </w:style>
  <w:style w:type="character" w:customStyle="1" w:styleId="TANChar">
    <w:name w:val="TAN Char"/>
    <w:link w:val="TAN"/>
    <w:rsid w:val="00F50F4F"/>
    <w:rPr>
      <w:rFonts w:ascii="Arial" w:hAnsi="Arial"/>
      <w:sz w:val="18"/>
      <w:lang w:val="en-GB" w:eastAsia="en-US"/>
    </w:rPr>
  </w:style>
  <w:style w:type="character" w:customStyle="1" w:styleId="TFChar">
    <w:name w:val="TF Char"/>
    <w:link w:val="TF"/>
    <w:rsid w:val="00F50F4F"/>
    <w:rPr>
      <w:rFonts w:ascii="Arial" w:hAnsi="Arial"/>
      <w:b/>
      <w:lang w:val="en-GB" w:eastAsia="en-US"/>
    </w:rPr>
  </w:style>
  <w:style w:type="character" w:customStyle="1" w:styleId="B2Char">
    <w:name w:val="B2 Char"/>
    <w:link w:val="B2"/>
    <w:rsid w:val="00F50F4F"/>
    <w:rPr>
      <w:rFonts w:ascii="Times New Roman" w:hAnsi="Times New Roman"/>
      <w:lang w:val="en-GB" w:eastAsia="en-US"/>
    </w:rPr>
  </w:style>
  <w:style w:type="character" w:customStyle="1" w:styleId="B4Char">
    <w:name w:val="B4 Char"/>
    <w:link w:val="B4"/>
    <w:rsid w:val="00F50F4F"/>
    <w:rPr>
      <w:rFonts w:ascii="Times New Roman" w:hAnsi="Times New Roman"/>
      <w:lang w:val="en-GB" w:eastAsia="en-US"/>
    </w:rPr>
  </w:style>
  <w:style w:type="paragraph" w:customStyle="1" w:styleId="TAJ">
    <w:name w:val="TAJ"/>
    <w:basedOn w:val="TH"/>
    <w:uiPriority w:val="99"/>
    <w:rsid w:val="00F50F4F"/>
    <w:rPr>
      <w:rFonts w:eastAsia="SimSun"/>
    </w:rPr>
  </w:style>
  <w:style w:type="paragraph" w:customStyle="1" w:styleId="Guidance">
    <w:name w:val="Guidance"/>
    <w:basedOn w:val="Normal"/>
    <w:uiPriority w:val="99"/>
    <w:rsid w:val="00F50F4F"/>
    <w:rPr>
      <w:rFonts w:eastAsia="SimSun"/>
      <w:i/>
      <w:color w:val="0000FF"/>
    </w:rPr>
  </w:style>
  <w:style w:type="character" w:customStyle="1" w:styleId="DocumentMapChar">
    <w:name w:val="Document Map Char"/>
    <w:link w:val="DocumentMap"/>
    <w:rsid w:val="00F50F4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50F4F"/>
    <w:rPr>
      <w:rFonts w:ascii="Times New Roman" w:hAnsi="Times New Roman"/>
      <w:sz w:val="16"/>
      <w:lang w:val="en-GB" w:eastAsia="en-US"/>
    </w:rPr>
  </w:style>
  <w:style w:type="character" w:customStyle="1" w:styleId="ListChar">
    <w:name w:val="List Char"/>
    <w:link w:val="List"/>
    <w:rsid w:val="00F50F4F"/>
    <w:rPr>
      <w:rFonts w:ascii="Times New Roman" w:hAnsi="Times New Roman"/>
      <w:lang w:val="en-GB" w:eastAsia="en-US"/>
    </w:rPr>
  </w:style>
  <w:style w:type="character" w:customStyle="1" w:styleId="ListBulletChar">
    <w:name w:val="List Bullet Char"/>
    <w:link w:val="ListBullet"/>
    <w:rsid w:val="00F50F4F"/>
    <w:rPr>
      <w:rFonts w:ascii="Times New Roman" w:hAnsi="Times New Roman"/>
      <w:lang w:val="en-GB" w:eastAsia="en-US"/>
    </w:rPr>
  </w:style>
  <w:style w:type="character" w:customStyle="1" w:styleId="ListBullet2Char">
    <w:name w:val="List Bullet 2 Char"/>
    <w:link w:val="ListBullet2"/>
    <w:rsid w:val="00F50F4F"/>
    <w:rPr>
      <w:rFonts w:ascii="Times New Roman" w:hAnsi="Times New Roman"/>
      <w:lang w:val="en-GB" w:eastAsia="en-US"/>
    </w:rPr>
  </w:style>
  <w:style w:type="character" w:customStyle="1" w:styleId="ListBullet3Char">
    <w:name w:val="List Bullet 3 Char"/>
    <w:link w:val="ListBullet3"/>
    <w:rsid w:val="00F50F4F"/>
    <w:rPr>
      <w:rFonts w:ascii="Times New Roman" w:hAnsi="Times New Roman"/>
      <w:lang w:val="en-GB" w:eastAsia="en-US"/>
    </w:rPr>
  </w:style>
  <w:style w:type="character" w:customStyle="1" w:styleId="List2Char">
    <w:name w:val="List 2 Char"/>
    <w:link w:val="List2"/>
    <w:rsid w:val="00F50F4F"/>
    <w:rPr>
      <w:rFonts w:ascii="Times New Roman" w:hAnsi="Times New Roman"/>
      <w:lang w:val="en-GB" w:eastAsia="en-US"/>
    </w:rPr>
  </w:style>
  <w:style w:type="paragraph" w:styleId="IndexHeading">
    <w:name w:val="index heading"/>
    <w:basedOn w:val="Normal"/>
    <w:next w:val="Normal"/>
    <w:uiPriority w:val="99"/>
    <w:rsid w:val="00F50F4F"/>
    <w:pPr>
      <w:pBdr>
        <w:top w:val="single" w:sz="12" w:space="0" w:color="auto"/>
      </w:pBdr>
      <w:spacing w:before="360" w:after="240"/>
    </w:pPr>
    <w:rPr>
      <w:rFonts w:eastAsia="MS Mincho"/>
      <w:b/>
      <w:i/>
      <w:sz w:val="26"/>
    </w:rPr>
  </w:style>
  <w:style w:type="paragraph" w:customStyle="1" w:styleId="TabList">
    <w:name w:val="TabList"/>
    <w:basedOn w:val="Normal"/>
    <w:uiPriority w:val="99"/>
    <w:rsid w:val="00F50F4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F50F4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F50F4F"/>
    <w:rPr>
      <w:rFonts w:ascii="Times New Roman" w:eastAsia="MS Mincho" w:hAnsi="Times New Roman"/>
      <w:b/>
      <w:lang w:val="en-GB" w:eastAsia="en-US"/>
    </w:rPr>
  </w:style>
  <w:style w:type="paragraph" w:customStyle="1" w:styleId="tabletext">
    <w:name w:val="table text"/>
    <w:basedOn w:val="Normal"/>
    <w:next w:val="table"/>
    <w:uiPriority w:val="99"/>
    <w:rsid w:val="00F50F4F"/>
    <w:pPr>
      <w:spacing w:after="0"/>
    </w:pPr>
    <w:rPr>
      <w:rFonts w:eastAsia="MS Mincho"/>
      <w:i/>
    </w:rPr>
  </w:style>
  <w:style w:type="paragraph" w:customStyle="1" w:styleId="table">
    <w:name w:val="table"/>
    <w:basedOn w:val="Normal"/>
    <w:next w:val="Normal"/>
    <w:uiPriority w:val="99"/>
    <w:rsid w:val="00F50F4F"/>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F50F4F"/>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F50F4F"/>
    <w:rPr>
      <w:rFonts w:ascii="Times New Roman" w:eastAsia="MS Mincho" w:hAnsi="Times New Roman"/>
      <w:sz w:val="24"/>
      <w:lang w:val="en-GB" w:eastAsia="en-US"/>
    </w:rPr>
  </w:style>
  <w:style w:type="paragraph" w:customStyle="1" w:styleId="HE">
    <w:name w:val="HE"/>
    <w:basedOn w:val="Normal"/>
    <w:uiPriority w:val="99"/>
    <w:rsid w:val="00F50F4F"/>
    <w:pPr>
      <w:spacing w:after="0"/>
    </w:pPr>
    <w:rPr>
      <w:rFonts w:eastAsia="MS Mincho"/>
      <w:b/>
    </w:rPr>
  </w:style>
  <w:style w:type="paragraph" w:styleId="PlainText">
    <w:name w:val="Plain Text"/>
    <w:basedOn w:val="Normal"/>
    <w:link w:val="PlainTextChar"/>
    <w:uiPriority w:val="99"/>
    <w:rsid w:val="00F50F4F"/>
    <w:pPr>
      <w:spacing w:after="0"/>
    </w:pPr>
    <w:rPr>
      <w:rFonts w:ascii="Courier New" w:eastAsia="MS Mincho" w:hAnsi="Courier New"/>
    </w:rPr>
  </w:style>
  <w:style w:type="character" w:customStyle="1" w:styleId="PlainTextChar">
    <w:name w:val="Plain Text Char"/>
    <w:basedOn w:val="DefaultParagraphFont"/>
    <w:link w:val="PlainText"/>
    <w:uiPriority w:val="99"/>
    <w:rsid w:val="00F50F4F"/>
    <w:rPr>
      <w:rFonts w:ascii="Courier New" w:eastAsia="MS Mincho" w:hAnsi="Courier New"/>
      <w:lang w:val="en-GB" w:eastAsia="en-US"/>
    </w:rPr>
  </w:style>
  <w:style w:type="paragraph" w:customStyle="1" w:styleId="text">
    <w:name w:val="text"/>
    <w:basedOn w:val="Normal"/>
    <w:uiPriority w:val="99"/>
    <w:rsid w:val="00F50F4F"/>
    <w:pPr>
      <w:widowControl w:val="0"/>
      <w:spacing w:after="240"/>
      <w:jc w:val="both"/>
    </w:pPr>
    <w:rPr>
      <w:rFonts w:eastAsia="MS Mincho"/>
      <w:sz w:val="24"/>
      <w:lang w:val="en-AU"/>
    </w:rPr>
  </w:style>
  <w:style w:type="paragraph" w:customStyle="1" w:styleId="Reference">
    <w:name w:val="Reference"/>
    <w:basedOn w:val="EX"/>
    <w:rsid w:val="00F50F4F"/>
    <w:pPr>
      <w:tabs>
        <w:tab w:val="num" w:pos="567"/>
      </w:tabs>
      <w:ind w:left="567" w:hanging="567"/>
    </w:pPr>
    <w:rPr>
      <w:rFonts w:eastAsia="MS Mincho"/>
    </w:rPr>
  </w:style>
  <w:style w:type="paragraph" w:customStyle="1" w:styleId="berschrift1H1">
    <w:name w:val="Überschrift 1.H1"/>
    <w:basedOn w:val="Normal"/>
    <w:next w:val="Normal"/>
    <w:uiPriority w:val="99"/>
    <w:rsid w:val="00F50F4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F50F4F"/>
    <w:rPr>
      <w:rFonts w:ascii="Arial" w:eastAsia="MS Mincho" w:hAnsi="Arial"/>
      <w:lang w:val="en-GB" w:eastAsia="en-US"/>
    </w:rPr>
  </w:style>
  <w:style w:type="paragraph" w:customStyle="1" w:styleId="textintend1">
    <w:name w:val="text intend 1"/>
    <w:basedOn w:val="text"/>
    <w:uiPriority w:val="99"/>
    <w:rsid w:val="00F50F4F"/>
    <w:pPr>
      <w:widowControl/>
      <w:tabs>
        <w:tab w:val="num" w:pos="992"/>
      </w:tabs>
      <w:spacing w:after="120"/>
      <w:ind w:left="992" w:hanging="425"/>
    </w:pPr>
    <w:rPr>
      <w:lang w:val="en-US"/>
    </w:rPr>
  </w:style>
  <w:style w:type="paragraph" w:customStyle="1" w:styleId="textintend2">
    <w:name w:val="text intend 2"/>
    <w:basedOn w:val="text"/>
    <w:uiPriority w:val="99"/>
    <w:rsid w:val="00F50F4F"/>
    <w:pPr>
      <w:widowControl/>
      <w:tabs>
        <w:tab w:val="num" w:pos="1418"/>
      </w:tabs>
      <w:spacing w:after="120"/>
      <w:ind w:left="1418" w:hanging="426"/>
    </w:pPr>
    <w:rPr>
      <w:lang w:val="en-US"/>
    </w:rPr>
  </w:style>
  <w:style w:type="paragraph" w:customStyle="1" w:styleId="textintend3">
    <w:name w:val="text intend 3"/>
    <w:basedOn w:val="text"/>
    <w:uiPriority w:val="99"/>
    <w:rsid w:val="00F50F4F"/>
    <w:pPr>
      <w:widowControl/>
      <w:tabs>
        <w:tab w:val="num" w:pos="1843"/>
      </w:tabs>
      <w:spacing w:after="120"/>
      <w:ind w:left="1843" w:hanging="425"/>
    </w:pPr>
    <w:rPr>
      <w:lang w:val="en-US"/>
    </w:rPr>
  </w:style>
  <w:style w:type="paragraph" w:customStyle="1" w:styleId="normalpuce">
    <w:name w:val="normal puce"/>
    <w:basedOn w:val="Normal"/>
    <w:uiPriority w:val="99"/>
    <w:rsid w:val="00F50F4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F50F4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F50F4F"/>
    <w:rPr>
      <w:rFonts w:ascii="Times New Roman" w:eastAsia="MS Mincho" w:hAnsi="Times New Roman"/>
      <w:i/>
      <w:sz w:val="22"/>
      <w:lang w:val="en-GB" w:eastAsia="en-US"/>
    </w:rPr>
  </w:style>
  <w:style w:type="character" w:styleId="PageNumber">
    <w:name w:val="page number"/>
    <w:basedOn w:val="DefaultParagraphFont"/>
    <w:rsid w:val="00F50F4F"/>
  </w:style>
  <w:style w:type="character" w:customStyle="1" w:styleId="CommentTextChar">
    <w:name w:val="Comment Text Char"/>
    <w:link w:val="CommentText"/>
    <w:rsid w:val="00F50F4F"/>
    <w:rPr>
      <w:rFonts w:ascii="Times New Roman" w:hAnsi="Times New Roman"/>
      <w:lang w:val="en-GB" w:eastAsia="en-US"/>
    </w:rPr>
  </w:style>
  <w:style w:type="paragraph" w:styleId="BodyText2">
    <w:name w:val="Body Text 2"/>
    <w:basedOn w:val="Normal"/>
    <w:link w:val="BodyText2Char"/>
    <w:uiPriority w:val="99"/>
    <w:rsid w:val="00F50F4F"/>
    <w:pPr>
      <w:spacing w:after="0"/>
      <w:jc w:val="both"/>
    </w:pPr>
    <w:rPr>
      <w:rFonts w:eastAsia="MS Mincho"/>
      <w:sz w:val="24"/>
    </w:rPr>
  </w:style>
  <w:style w:type="character" w:customStyle="1" w:styleId="BodyText2Char">
    <w:name w:val="Body Text 2 Char"/>
    <w:basedOn w:val="DefaultParagraphFont"/>
    <w:link w:val="BodyText2"/>
    <w:uiPriority w:val="99"/>
    <w:rsid w:val="00F50F4F"/>
    <w:rPr>
      <w:rFonts w:ascii="Times New Roman" w:eastAsia="MS Mincho" w:hAnsi="Times New Roman"/>
      <w:sz w:val="24"/>
      <w:lang w:val="en-GB" w:eastAsia="en-US"/>
    </w:rPr>
  </w:style>
  <w:style w:type="paragraph" w:customStyle="1" w:styleId="para">
    <w:name w:val="para"/>
    <w:basedOn w:val="Normal"/>
    <w:uiPriority w:val="99"/>
    <w:rsid w:val="00F50F4F"/>
    <w:pPr>
      <w:spacing w:after="240"/>
      <w:jc w:val="both"/>
    </w:pPr>
    <w:rPr>
      <w:rFonts w:ascii="Helvetica" w:eastAsia="MS Mincho" w:hAnsi="Helvetica"/>
    </w:rPr>
  </w:style>
  <w:style w:type="character" w:customStyle="1" w:styleId="MTEquationSection">
    <w:name w:val="MTEquationSection"/>
    <w:rsid w:val="00F50F4F"/>
    <w:rPr>
      <w:noProof w:val="0"/>
      <w:vanish w:val="0"/>
      <w:color w:val="FF0000"/>
      <w:lang w:eastAsia="en-US"/>
    </w:rPr>
  </w:style>
  <w:style w:type="paragraph" w:customStyle="1" w:styleId="MTDisplayEquation">
    <w:name w:val="MTDisplayEquation"/>
    <w:basedOn w:val="Normal"/>
    <w:uiPriority w:val="99"/>
    <w:rsid w:val="00F50F4F"/>
    <w:pPr>
      <w:tabs>
        <w:tab w:val="center" w:pos="4820"/>
        <w:tab w:val="right" w:pos="9640"/>
      </w:tabs>
    </w:pPr>
    <w:rPr>
      <w:rFonts w:eastAsia="MS Mincho"/>
    </w:rPr>
  </w:style>
  <w:style w:type="paragraph" w:styleId="BodyTextIndent2">
    <w:name w:val="Body Text Indent 2"/>
    <w:basedOn w:val="Normal"/>
    <w:link w:val="BodyTextIndent2Char"/>
    <w:uiPriority w:val="99"/>
    <w:rsid w:val="00F50F4F"/>
    <w:pPr>
      <w:ind w:left="568" w:hanging="568"/>
    </w:pPr>
    <w:rPr>
      <w:rFonts w:eastAsia="MS Mincho"/>
    </w:rPr>
  </w:style>
  <w:style w:type="character" w:customStyle="1" w:styleId="BodyTextIndent2Char">
    <w:name w:val="Body Text Indent 2 Char"/>
    <w:basedOn w:val="DefaultParagraphFont"/>
    <w:link w:val="BodyTextIndent2"/>
    <w:uiPriority w:val="99"/>
    <w:rsid w:val="00F50F4F"/>
    <w:rPr>
      <w:rFonts w:ascii="Times New Roman" w:eastAsia="MS Mincho" w:hAnsi="Times New Roman"/>
      <w:lang w:val="en-GB" w:eastAsia="en-US"/>
    </w:rPr>
  </w:style>
  <w:style w:type="paragraph" w:customStyle="1" w:styleId="List1">
    <w:name w:val="List1"/>
    <w:basedOn w:val="Normal"/>
    <w:uiPriority w:val="99"/>
    <w:rsid w:val="00F50F4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F50F4F"/>
    <w:rPr>
      <w:rFonts w:eastAsia="MS Mincho"/>
      <w:b/>
      <w:i/>
    </w:rPr>
  </w:style>
  <w:style w:type="character" w:customStyle="1" w:styleId="BodyText3Char">
    <w:name w:val="Body Text 3 Char"/>
    <w:basedOn w:val="DefaultParagraphFont"/>
    <w:link w:val="BodyText3"/>
    <w:uiPriority w:val="99"/>
    <w:rsid w:val="00F50F4F"/>
    <w:rPr>
      <w:rFonts w:ascii="Times New Roman" w:eastAsia="MS Mincho" w:hAnsi="Times New Roman"/>
      <w:b/>
      <w:i/>
      <w:lang w:val="en-GB" w:eastAsia="en-US"/>
    </w:rPr>
  </w:style>
  <w:style w:type="table" w:styleId="TableGrid">
    <w:name w:val="Table Grid"/>
    <w:basedOn w:val="TableNormal"/>
    <w:uiPriority w:val="39"/>
    <w:rsid w:val="00F50F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F50F4F"/>
    <w:rPr>
      <w:rFonts w:ascii="Arial" w:hAnsi="Arial"/>
      <w:lang w:val="en-GB" w:eastAsia="en-US"/>
    </w:rPr>
  </w:style>
  <w:style w:type="paragraph" w:customStyle="1" w:styleId="TdocText">
    <w:name w:val="Tdoc_Text"/>
    <w:basedOn w:val="Normal"/>
    <w:uiPriority w:val="99"/>
    <w:rsid w:val="00F50F4F"/>
    <w:pPr>
      <w:spacing w:before="120" w:after="0"/>
      <w:jc w:val="both"/>
    </w:pPr>
    <w:rPr>
      <w:rFonts w:eastAsia="MS Mincho"/>
      <w:lang w:val="en-US"/>
    </w:rPr>
  </w:style>
  <w:style w:type="character" w:customStyle="1" w:styleId="BalloonTextChar">
    <w:name w:val="Balloon Text Char"/>
    <w:link w:val="BalloonText"/>
    <w:rsid w:val="00F50F4F"/>
    <w:rPr>
      <w:rFonts w:ascii="Tahoma" w:hAnsi="Tahoma" w:cs="Tahoma"/>
      <w:sz w:val="16"/>
      <w:szCs w:val="16"/>
      <w:lang w:val="en-GB" w:eastAsia="en-US"/>
    </w:rPr>
  </w:style>
  <w:style w:type="paragraph" w:customStyle="1" w:styleId="centered">
    <w:name w:val="centered"/>
    <w:basedOn w:val="Normal"/>
    <w:uiPriority w:val="99"/>
    <w:rsid w:val="00F50F4F"/>
    <w:pPr>
      <w:widowControl w:val="0"/>
      <w:spacing w:before="120" w:after="0" w:line="280" w:lineRule="atLeast"/>
      <w:jc w:val="center"/>
    </w:pPr>
    <w:rPr>
      <w:rFonts w:ascii="Bookman" w:eastAsia="MS Mincho" w:hAnsi="Bookman"/>
      <w:lang w:val="en-US"/>
    </w:rPr>
  </w:style>
  <w:style w:type="character" w:customStyle="1" w:styleId="superscript">
    <w:name w:val="superscript"/>
    <w:rsid w:val="00F50F4F"/>
    <w:rPr>
      <w:rFonts w:ascii="Bookman" w:hAnsi="Bookman"/>
      <w:position w:val="6"/>
      <w:sz w:val="18"/>
    </w:rPr>
  </w:style>
  <w:style w:type="paragraph" w:customStyle="1" w:styleId="References">
    <w:name w:val="References"/>
    <w:basedOn w:val="Normal"/>
    <w:uiPriority w:val="99"/>
    <w:rsid w:val="00F50F4F"/>
    <w:pPr>
      <w:numPr>
        <w:numId w:val="1"/>
      </w:numPr>
      <w:spacing w:after="80"/>
    </w:pPr>
    <w:rPr>
      <w:rFonts w:eastAsia="MS Mincho"/>
      <w:sz w:val="18"/>
      <w:lang w:val="en-US"/>
    </w:rPr>
  </w:style>
  <w:style w:type="character" w:customStyle="1" w:styleId="CommentSubjectChar">
    <w:name w:val="Comment Subject Char"/>
    <w:link w:val="CommentSubject"/>
    <w:rsid w:val="00F50F4F"/>
    <w:rPr>
      <w:rFonts w:ascii="Times New Roman" w:hAnsi="Times New Roman"/>
      <w:b/>
      <w:bCs/>
      <w:lang w:val="en-GB" w:eastAsia="en-US"/>
    </w:rPr>
  </w:style>
  <w:style w:type="paragraph" w:customStyle="1" w:styleId="ZchnZchn">
    <w:name w:val="Zchn Zchn"/>
    <w:uiPriority w:val="99"/>
    <w:semiHidden/>
    <w:rsid w:val="00F50F4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F50F4F"/>
    <w:rPr>
      <w:rFonts w:eastAsia="MS Mincho"/>
      <w:lang w:val="en-GB" w:eastAsia="en-US" w:bidi="ar-SA"/>
    </w:rPr>
  </w:style>
  <w:style w:type="character" w:customStyle="1" w:styleId="B1Char1">
    <w:name w:val="B1 Char1"/>
    <w:uiPriority w:val="99"/>
    <w:rsid w:val="00F50F4F"/>
    <w:rPr>
      <w:rFonts w:eastAsia="MS Mincho"/>
      <w:lang w:val="en-GB" w:eastAsia="en-US" w:bidi="ar-SA"/>
    </w:rPr>
  </w:style>
  <w:style w:type="paragraph" w:customStyle="1" w:styleId="TableText0">
    <w:name w:val="TableText"/>
    <w:basedOn w:val="BodyTextIndent"/>
    <w:uiPriority w:val="99"/>
    <w:rsid w:val="00F50F4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F50F4F"/>
  </w:style>
  <w:style w:type="paragraph" w:customStyle="1" w:styleId="B1">
    <w:name w:val="B1+"/>
    <w:basedOn w:val="B10"/>
    <w:uiPriority w:val="99"/>
    <w:rsid w:val="00F50F4F"/>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F50F4F"/>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F50F4F"/>
    <w:rPr>
      <w:rFonts w:ascii="Times New Roman" w:eastAsia="SimSun" w:hAnsi="Times New Roman"/>
      <w:sz w:val="24"/>
      <w:szCs w:val="24"/>
      <w:lang w:val="en-GB" w:eastAsia="en-US"/>
    </w:rPr>
  </w:style>
  <w:style w:type="paragraph" w:styleId="NormalWeb">
    <w:name w:val="Normal (Web)"/>
    <w:basedOn w:val="Normal"/>
    <w:uiPriority w:val="99"/>
    <w:unhideWhenUsed/>
    <w:rsid w:val="00F50F4F"/>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F50F4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50F4F"/>
    <w:rPr>
      <w:rFonts w:eastAsia="SimSun"/>
      <w:i/>
      <w:color w:val="0000FF"/>
      <w:lang w:val="en-GB" w:eastAsia="en-US"/>
    </w:rPr>
  </w:style>
  <w:style w:type="paragraph" w:customStyle="1" w:styleId="Bulletedo1">
    <w:name w:val="Bulleted o 1"/>
    <w:basedOn w:val="Normal"/>
    <w:uiPriority w:val="99"/>
    <w:rsid w:val="00F50F4F"/>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F50F4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F50F4F"/>
    <w:rPr>
      <w:rFonts w:ascii="Arial" w:hAnsi="Arial"/>
      <w:sz w:val="18"/>
      <w:lang w:val="en-GB"/>
    </w:rPr>
  </w:style>
  <w:style w:type="paragraph" w:styleId="Revision">
    <w:name w:val="Revision"/>
    <w:hidden/>
    <w:uiPriority w:val="99"/>
    <w:semiHidden/>
    <w:rsid w:val="00F50F4F"/>
    <w:rPr>
      <w:rFonts w:ascii="Times New Roman" w:eastAsia="SimSun" w:hAnsi="Times New Roman"/>
      <w:lang w:val="en-GB" w:eastAsia="en-US"/>
    </w:rPr>
  </w:style>
  <w:style w:type="character" w:customStyle="1" w:styleId="EQChar">
    <w:name w:val="EQ Char"/>
    <w:link w:val="EQ"/>
    <w:locked/>
    <w:rsid w:val="00F50F4F"/>
    <w:rPr>
      <w:rFonts w:ascii="Times New Roman" w:hAnsi="Times New Roman"/>
      <w:noProof/>
      <w:lang w:val="en-GB" w:eastAsia="en-US"/>
    </w:rPr>
  </w:style>
  <w:style w:type="character" w:styleId="Strong">
    <w:name w:val="Strong"/>
    <w:qFormat/>
    <w:rsid w:val="00F50F4F"/>
    <w:rPr>
      <w:b/>
      <w:bCs/>
    </w:rPr>
  </w:style>
  <w:style w:type="character" w:customStyle="1" w:styleId="TAL0">
    <w:name w:val="TAL (文字)"/>
    <w:rsid w:val="00F50F4F"/>
    <w:rPr>
      <w:rFonts w:ascii="Arial" w:hAnsi="Arial"/>
      <w:sz w:val="18"/>
      <w:lang w:val="en-GB" w:eastAsia="ko-KR" w:bidi="ar-SA"/>
    </w:rPr>
  </w:style>
  <w:style w:type="character" w:customStyle="1" w:styleId="CharChar3">
    <w:name w:val="Char Char3"/>
    <w:semiHidden/>
    <w:rsid w:val="00F50F4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50F4F"/>
    <w:rPr>
      <w:lang w:val="en-GB" w:eastAsia="en-US" w:bidi="ar-SA"/>
    </w:rPr>
  </w:style>
  <w:style w:type="character" w:customStyle="1" w:styleId="msoins00">
    <w:name w:val="msoins0"/>
    <w:rsid w:val="00F50F4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50F4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50F4F"/>
    <w:rPr>
      <w:rFonts w:ascii="Arial" w:hAnsi="Arial"/>
      <w:sz w:val="24"/>
      <w:lang w:val="en-GB" w:eastAsia="en-US" w:bidi="ar-SA"/>
    </w:rPr>
  </w:style>
  <w:style w:type="paragraph" w:customStyle="1" w:styleId="no0">
    <w:name w:val="no"/>
    <w:basedOn w:val="Normal"/>
    <w:rsid w:val="00F50F4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50F4F"/>
    <w:rPr>
      <w:sz w:val="24"/>
      <w:lang w:val="en-US" w:eastAsia="en-US"/>
    </w:rPr>
  </w:style>
  <w:style w:type="character" w:customStyle="1" w:styleId="EditorsNoteChar">
    <w:name w:val="Editor's Note Char"/>
    <w:link w:val="EditorsNote"/>
    <w:rsid w:val="00F50F4F"/>
    <w:rPr>
      <w:rFonts w:ascii="Times New Roman" w:hAnsi="Times New Roman"/>
      <w:color w:val="FF0000"/>
      <w:lang w:val="en-GB" w:eastAsia="en-US"/>
    </w:rPr>
  </w:style>
  <w:style w:type="paragraph" w:customStyle="1" w:styleId="IvDbodytext">
    <w:name w:val="IvD bodytext"/>
    <w:basedOn w:val="BodyText"/>
    <w:link w:val="IvDbodytextChar"/>
    <w:qFormat/>
    <w:rsid w:val="00F50F4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F50F4F"/>
    <w:rPr>
      <w:rFonts w:ascii="Arial" w:eastAsia="Malgun Gothic" w:hAnsi="Arial"/>
      <w:spacing w:val="2"/>
      <w:lang w:val="en-GB" w:eastAsia="en-US"/>
    </w:rPr>
  </w:style>
  <w:style w:type="paragraph" w:customStyle="1" w:styleId="BL">
    <w:name w:val="BL"/>
    <w:basedOn w:val="Normal"/>
    <w:rsid w:val="00F50F4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F50F4F"/>
  </w:style>
  <w:style w:type="character" w:styleId="PlaceholderText">
    <w:name w:val="Placeholder Text"/>
    <w:uiPriority w:val="99"/>
    <w:semiHidden/>
    <w:rsid w:val="00F50F4F"/>
    <w:rPr>
      <w:color w:val="808080"/>
    </w:rPr>
  </w:style>
  <w:style w:type="character" w:customStyle="1" w:styleId="Heading6Char">
    <w:name w:val="Heading 6 Char"/>
    <w:aliases w:val="T1 Char4,Header 6 Char"/>
    <w:link w:val="Heading6"/>
    <w:rsid w:val="00F50F4F"/>
    <w:rPr>
      <w:rFonts w:ascii="Arial" w:hAnsi="Arial"/>
      <w:lang w:val="en-GB" w:eastAsia="en-US"/>
    </w:rPr>
  </w:style>
  <w:style w:type="character" w:customStyle="1" w:styleId="Heading7Char">
    <w:name w:val="Heading 7 Char"/>
    <w:link w:val="Heading7"/>
    <w:rsid w:val="00F50F4F"/>
    <w:rPr>
      <w:rFonts w:ascii="Arial" w:hAnsi="Arial"/>
      <w:lang w:val="en-GB" w:eastAsia="en-US"/>
    </w:rPr>
  </w:style>
  <w:style w:type="character" w:customStyle="1" w:styleId="Heading9Char">
    <w:name w:val="Heading 9 Char"/>
    <w:aliases w:val="Figure Heading Char,FH Char"/>
    <w:link w:val="Heading9"/>
    <w:rsid w:val="00F50F4F"/>
    <w:rPr>
      <w:rFonts w:ascii="Arial" w:hAnsi="Arial"/>
      <w:sz w:val="36"/>
      <w:lang w:val="en-GB" w:eastAsia="en-US"/>
    </w:rPr>
  </w:style>
  <w:style w:type="character" w:customStyle="1" w:styleId="PLChar">
    <w:name w:val="PL Char"/>
    <w:link w:val="PL"/>
    <w:rsid w:val="00F50F4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50F4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50F4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
    <w:rsid w:val="00F50F4F"/>
    <w:rPr>
      <w:rFonts w:ascii="Calibri Light" w:eastAsia="Times New Roman" w:hAnsi="Calibri Light" w:cs="Times New Roman"/>
      <w:color w:val="2F5496"/>
      <w:lang w:eastAsia="en-US"/>
    </w:rPr>
  </w:style>
  <w:style w:type="paragraph" w:customStyle="1" w:styleId="msonormal0">
    <w:name w:val="msonormal"/>
    <w:basedOn w:val="Normal"/>
    <w:uiPriority w:val="99"/>
    <w:rsid w:val="00F50F4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50F4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50F4F"/>
    <w:rPr>
      <w:rFonts w:ascii="Times New Roman" w:eastAsia="SimSun" w:hAnsi="Times New Roman"/>
      <w:lang w:eastAsia="en-US"/>
    </w:rPr>
  </w:style>
  <w:style w:type="character" w:customStyle="1" w:styleId="CharChar31">
    <w:name w:val="Char Char31"/>
    <w:semiHidden/>
    <w:rsid w:val="00F50F4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50F4F"/>
    <w:rPr>
      <w:rFonts w:ascii="Arial" w:hAnsi="Arial" w:cs="Times New Roman"/>
      <w:sz w:val="28"/>
      <w:szCs w:val="20"/>
      <w:lang w:val="en-GB" w:eastAsia="en-US"/>
    </w:rPr>
  </w:style>
  <w:style w:type="numbering" w:customStyle="1" w:styleId="1">
    <w:name w:val="リストなし1"/>
    <w:next w:val="NoList"/>
    <w:uiPriority w:val="99"/>
    <w:semiHidden/>
    <w:unhideWhenUsed/>
    <w:rsid w:val="00F50F4F"/>
  </w:style>
  <w:style w:type="paragraph" w:customStyle="1" w:styleId="CharCharCharCharChar">
    <w:name w:val="Char Char Char Char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50F4F"/>
    <w:rPr>
      <w:lang w:val="en-GB" w:eastAsia="ja-JP" w:bidi="ar-SA"/>
    </w:rPr>
  </w:style>
  <w:style w:type="paragraph" w:customStyle="1" w:styleId="1Char">
    <w:name w:val="(文字) (文字)1 Char (文字) (文字)"/>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50F4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50F4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50F4F"/>
    <w:rPr>
      <w:rFonts w:ascii="Arial" w:hAnsi="Arial"/>
      <w:sz w:val="32"/>
      <w:lang w:val="en-GB" w:eastAsia="ja-JP" w:bidi="ar-SA"/>
    </w:rPr>
  </w:style>
  <w:style w:type="character" w:customStyle="1" w:styleId="CharChar4">
    <w:name w:val="Char Char4"/>
    <w:rsid w:val="00F50F4F"/>
    <w:rPr>
      <w:rFonts w:ascii="Courier New" w:hAnsi="Courier New"/>
      <w:lang w:val="nb-NO" w:eastAsia="ja-JP" w:bidi="ar-SA"/>
    </w:rPr>
  </w:style>
  <w:style w:type="character" w:customStyle="1" w:styleId="AndreaLeonardi">
    <w:name w:val="Andrea Leonardi"/>
    <w:semiHidden/>
    <w:rsid w:val="00F50F4F"/>
    <w:rPr>
      <w:rFonts w:ascii="Arial" w:hAnsi="Arial" w:cs="Arial"/>
      <w:color w:val="auto"/>
      <w:sz w:val="20"/>
      <w:szCs w:val="20"/>
    </w:rPr>
  </w:style>
  <w:style w:type="character" w:customStyle="1" w:styleId="NOCharChar">
    <w:name w:val="NO Char Char"/>
    <w:rsid w:val="00F50F4F"/>
    <w:rPr>
      <w:lang w:val="en-GB" w:eastAsia="en-US" w:bidi="ar-SA"/>
    </w:rPr>
  </w:style>
  <w:style w:type="character" w:customStyle="1" w:styleId="NOZchn">
    <w:name w:val="NO Zchn"/>
    <w:rsid w:val="00F50F4F"/>
    <w:rPr>
      <w:lang w:val="en-GB" w:eastAsia="en-US" w:bidi="ar-SA"/>
    </w:rPr>
  </w:style>
  <w:style w:type="character" w:customStyle="1" w:styleId="TACCar">
    <w:name w:val="TAC Car"/>
    <w:rsid w:val="00F50F4F"/>
    <w:rPr>
      <w:rFonts w:ascii="Arial" w:hAnsi="Arial"/>
      <w:sz w:val="18"/>
      <w:lang w:val="en-GB" w:eastAsia="ja-JP" w:bidi="ar-SA"/>
    </w:rPr>
  </w:style>
  <w:style w:type="paragraph" w:customStyle="1" w:styleId="CharCharCharCharCharChar">
    <w:name w:val="Char Char Char Char Char Char"/>
    <w:semiHidden/>
    <w:rsid w:val="00F50F4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F50F4F"/>
    <w:rPr>
      <w:rFonts w:ascii="Arial" w:hAnsi="Arial" w:cs="Times New Roman"/>
      <w:sz w:val="20"/>
      <w:szCs w:val="20"/>
      <w:lang w:val="en-GB" w:eastAsia="en-US"/>
    </w:rPr>
  </w:style>
  <w:style w:type="character" w:customStyle="1" w:styleId="T1Char1">
    <w:name w:val="T1 Char1"/>
    <w:aliases w:val="Header 6 Char Char1"/>
    <w:rsid w:val="00F50F4F"/>
    <w:rPr>
      <w:rFonts w:ascii="Arial" w:hAnsi="Arial" w:cs="Times New Roman"/>
      <w:sz w:val="20"/>
      <w:szCs w:val="20"/>
      <w:lang w:val="en-GB" w:eastAsia="en-US"/>
    </w:rPr>
  </w:style>
  <w:style w:type="paragraph" w:customStyle="1" w:styleId="CarCar">
    <w:name w:val="Car C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50F4F"/>
    <w:rPr>
      <w:rFonts w:ascii="Arial" w:hAnsi="Arial"/>
      <w:sz w:val="32"/>
      <w:lang w:val="en-GB" w:eastAsia="en-US" w:bidi="ar-SA"/>
    </w:rPr>
  </w:style>
  <w:style w:type="paragraph" w:customStyle="1" w:styleId="ZchnZchn1">
    <w:name w:val="Zchn Zchn1"/>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50F4F"/>
    <w:rPr>
      <w:rFonts w:ascii="Arial" w:hAnsi="Arial"/>
      <w:sz w:val="32"/>
      <w:lang w:val="en-GB" w:eastAsia="en-US" w:bidi="ar-SA"/>
    </w:rPr>
  </w:style>
  <w:style w:type="paragraph" w:customStyle="1" w:styleId="2">
    <w:name w:val="(文字) (文字)2"/>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50F4F"/>
    <w:rPr>
      <w:rFonts w:ascii="Arial" w:hAnsi="Arial"/>
      <w:sz w:val="32"/>
      <w:lang w:val="en-GB" w:eastAsia="en-US" w:bidi="ar-SA"/>
    </w:rPr>
  </w:style>
  <w:style w:type="paragraph" w:customStyle="1" w:styleId="3">
    <w:name w:val="(文字) (文字)3"/>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F50F4F"/>
    <w:rPr>
      <w:rFonts w:ascii="Arial" w:hAnsi="Arial" w:cs="Times New Roman"/>
      <w:sz w:val="20"/>
      <w:szCs w:val="20"/>
      <w:lang w:val="en-GB" w:eastAsia="en-US"/>
    </w:rPr>
  </w:style>
  <w:style w:type="paragraph" w:customStyle="1" w:styleId="10">
    <w:name w:val="(文字) (文字)1"/>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F50F4F"/>
    <w:pPr>
      <w:spacing w:after="0"/>
      <w:ind w:left="851"/>
    </w:pPr>
    <w:rPr>
      <w:rFonts w:eastAsia="MS Mincho"/>
      <w:lang w:val="it-IT" w:eastAsia="en-GB"/>
    </w:rPr>
  </w:style>
  <w:style w:type="paragraph" w:styleId="ListNumber5">
    <w:name w:val="List Number 5"/>
    <w:basedOn w:val="Normal"/>
    <w:rsid w:val="00F50F4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F50F4F"/>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50F4F"/>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50F4F"/>
    <w:rPr>
      <w:rFonts w:ascii="Tahoma" w:hAnsi="Tahoma" w:cs="Tahoma"/>
      <w:shd w:val="clear" w:color="auto" w:fill="000080"/>
      <w:lang w:val="en-GB" w:eastAsia="en-US"/>
    </w:rPr>
  </w:style>
  <w:style w:type="character" w:customStyle="1" w:styleId="ZchnZchn5">
    <w:name w:val="Zchn Zchn5"/>
    <w:rsid w:val="00F50F4F"/>
    <w:rPr>
      <w:rFonts w:ascii="Courier New" w:eastAsia="Batang" w:hAnsi="Courier New"/>
      <w:lang w:val="nb-NO" w:eastAsia="en-US" w:bidi="ar-SA"/>
    </w:rPr>
  </w:style>
  <w:style w:type="character" w:customStyle="1" w:styleId="CharChar10">
    <w:name w:val="Char Char10"/>
    <w:semiHidden/>
    <w:rsid w:val="00F50F4F"/>
    <w:rPr>
      <w:rFonts w:ascii="Times New Roman" w:hAnsi="Times New Roman"/>
      <w:lang w:val="en-GB" w:eastAsia="en-US"/>
    </w:rPr>
  </w:style>
  <w:style w:type="character" w:customStyle="1" w:styleId="CharChar9">
    <w:name w:val="Char Char9"/>
    <w:semiHidden/>
    <w:rsid w:val="00F50F4F"/>
    <w:rPr>
      <w:rFonts w:ascii="Tahoma" w:hAnsi="Tahoma" w:cs="Tahoma"/>
      <w:sz w:val="16"/>
      <w:szCs w:val="16"/>
      <w:lang w:val="en-GB" w:eastAsia="en-US"/>
    </w:rPr>
  </w:style>
  <w:style w:type="character" w:customStyle="1" w:styleId="CharChar8">
    <w:name w:val="Char Char8"/>
    <w:semiHidden/>
    <w:rsid w:val="00F50F4F"/>
    <w:rPr>
      <w:rFonts w:ascii="Times New Roman" w:hAnsi="Times New Roman"/>
      <w:b/>
      <w:bCs/>
      <w:lang w:val="en-GB" w:eastAsia="en-US"/>
    </w:rPr>
  </w:style>
  <w:style w:type="paragraph" w:customStyle="1" w:styleId="11">
    <w:name w:val="修订1"/>
    <w:hidden/>
    <w:semiHidden/>
    <w:rsid w:val="00F50F4F"/>
    <w:rPr>
      <w:rFonts w:ascii="Times New Roman" w:eastAsia="Batang" w:hAnsi="Times New Roman"/>
      <w:lang w:val="en-GB" w:eastAsia="en-US"/>
    </w:rPr>
  </w:style>
  <w:style w:type="paragraph" w:styleId="EndnoteText">
    <w:name w:val="endnote text"/>
    <w:basedOn w:val="Normal"/>
    <w:link w:val="EndnoteTextChar"/>
    <w:rsid w:val="00F50F4F"/>
    <w:pPr>
      <w:snapToGrid w:val="0"/>
    </w:pPr>
    <w:rPr>
      <w:rFonts w:eastAsia="SimSun"/>
    </w:rPr>
  </w:style>
  <w:style w:type="character" w:customStyle="1" w:styleId="EndnoteTextChar">
    <w:name w:val="Endnote Text Char"/>
    <w:basedOn w:val="DefaultParagraphFont"/>
    <w:link w:val="EndnoteText"/>
    <w:rsid w:val="00F50F4F"/>
    <w:rPr>
      <w:rFonts w:ascii="Times New Roman" w:eastAsia="SimSun" w:hAnsi="Times New Roman"/>
      <w:lang w:val="en-GB" w:eastAsia="en-US"/>
    </w:rPr>
  </w:style>
  <w:style w:type="character" w:styleId="EndnoteReference">
    <w:name w:val="endnote reference"/>
    <w:rsid w:val="00F50F4F"/>
    <w:rPr>
      <w:vertAlign w:val="superscript"/>
    </w:rPr>
  </w:style>
  <w:style w:type="character" w:customStyle="1" w:styleId="btChar3">
    <w:name w:val="bt Char3"/>
    <w:rsid w:val="00F50F4F"/>
    <w:rPr>
      <w:lang w:val="en-GB" w:eastAsia="ja-JP" w:bidi="ar-SA"/>
    </w:rPr>
  </w:style>
  <w:style w:type="paragraph" w:styleId="Title">
    <w:name w:val="Title"/>
    <w:basedOn w:val="Normal"/>
    <w:next w:val="Normal"/>
    <w:link w:val="TitleChar"/>
    <w:qFormat/>
    <w:rsid w:val="00F50F4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F50F4F"/>
    <w:rPr>
      <w:rFonts w:ascii="Courier New" w:eastAsia="Malgun Gothic" w:hAnsi="Courier New"/>
      <w:lang w:val="nb-NO" w:eastAsia="en-US"/>
    </w:rPr>
  </w:style>
  <w:style w:type="paragraph" w:customStyle="1" w:styleId="FL">
    <w:name w:val="FL"/>
    <w:basedOn w:val="Normal"/>
    <w:rsid w:val="00F50F4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F50F4F"/>
    <w:rPr>
      <w:rFonts w:ascii="Arial" w:hAnsi="Arial"/>
      <w:sz w:val="22"/>
      <w:lang w:val="en-GB" w:eastAsia="ja-JP" w:bidi="ar-SA"/>
    </w:rPr>
  </w:style>
  <w:style w:type="paragraph" w:styleId="Date">
    <w:name w:val="Date"/>
    <w:basedOn w:val="Normal"/>
    <w:next w:val="Normal"/>
    <w:link w:val="DateChar"/>
    <w:rsid w:val="00F50F4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F50F4F"/>
    <w:rPr>
      <w:rFonts w:ascii="Times New Roman" w:eastAsia="Malgun Gothic" w:hAnsi="Times New Roman"/>
      <w:lang w:val="en-GB" w:eastAsia="en-US"/>
    </w:rPr>
  </w:style>
  <w:style w:type="paragraph" w:customStyle="1" w:styleId="AutoCorrect">
    <w:name w:val="AutoCorrect"/>
    <w:rsid w:val="00F50F4F"/>
    <w:rPr>
      <w:rFonts w:ascii="Times New Roman" w:eastAsia="Malgun Gothic" w:hAnsi="Times New Roman"/>
      <w:sz w:val="24"/>
      <w:szCs w:val="24"/>
      <w:lang w:val="en-GB" w:eastAsia="ko-KR"/>
    </w:rPr>
  </w:style>
  <w:style w:type="paragraph" w:customStyle="1" w:styleId="-PAGE-">
    <w:name w:val="- PAGE -"/>
    <w:rsid w:val="00F50F4F"/>
    <w:rPr>
      <w:rFonts w:ascii="Times New Roman" w:eastAsia="Malgun Gothic" w:hAnsi="Times New Roman"/>
      <w:sz w:val="24"/>
      <w:szCs w:val="24"/>
      <w:lang w:val="en-GB" w:eastAsia="ko-KR"/>
    </w:rPr>
  </w:style>
  <w:style w:type="paragraph" w:customStyle="1" w:styleId="PageXofY">
    <w:name w:val="Page X of Y"/>
    <w:rsid w:val="00F50F4F"/>
    <w:rPr>
      <w:rFonts w:ascii="Times New Roman" w:eastAsia="Malgun Gothic" w:hAnsi="Times New Roman"/>
      <w:sz w:val="24"/>
      <w:szCs w:val="24"/>
      <w:lang w:val="en-GB" w:eastAsia="ko-KR"/>
    </w:rPr>
  </w:style>
  <w:style w:type="paragraph" w:customStyle="1" w:styleId="Createdby">
    <w:name w:val="Created by"/>
    <w:rsid w:val="00F50F4F"/>
    <w:rPr>
      <w:rFonts w:ascii="Times New Roman" w:eastAsia="Malgun Gothic" w:hAnsi="Times New Roman"/>
      <w:sz w:val="24"/>
      <w:szCs w:val="24"/>
      <w:lang w:val="en-GB" w:eastAsia="ko-KR"/>
    </w:rPr>
  </w:style>
  <w:style w:type="paragraph" w:customStyle="1" w:styleId="Createdon">
    <w:name w:val="Created on"/>
    <w:rsid w:val="00F50F4F"/>
    <w:rPr>
      <w:rFonts w:ascii="Times New Roman" w:eastAsia="Malgun Gothic" w:hAnsi="Times New Roman"/>
      <w:sz w:val="24"/>
      <w:szCs w:val="24"/>
      <w:lang w:val="en-GB" w:eastAsia="ko-KR"/>
    </w:rPr>
  </w:style>
  <w:style w:type="paragraph" w:customStyle="1" w:styleId="Lastprinted">
    <w:name w:val="Last printed"/>
    <w:rsid w:val="00F50F4F"/>
    <w:rPr>
      <w:rFonts w:ascii="Times New Roman" w:eastAsia="Malgun Gothic" w:hAnsi="Times New Roman"/>
      <w:sz w:val="24"/>
      <w:szCs w:val="24"/>
      <w:lang w:val="en-GB" w:eastAsia="ko-KR"/>
    </w:rPr>
  </w:style>
  <w:style w:type="paragraph" w:customStyle="1" w:styleId="Lastsavedby">
    <w:name w:val="Last saved by"/>
    <w:rsid w:val="00F50F4F"/>
    <w:rPr>
      <w:rFonts w:ascii="Times New Roman" w:eastAsia="Malgun Gothic" w:hAnsi="Times New Roman"/>
      <w:sz w:val="24"/>
      <w:szCs w:val="24"/>
      <w:lang w:val="en-GB" w:eastAsia="ko-KR"/>
    </w:rPr>
  </w:style>
  <w:style w:type="paragraph" w:customStyle="1" w:styleId="Filename">
    <w:name w:val="Filename"/>
    <w:rsid w:val="00F50F4F"/>
    <w:rPr>
      <w:rFonts w:ascii="Times New Roman" w:eastAsia="Malgun Gothic" w:hAnsi="Times New Roman"/>
      <w:sz w:val="24"/>
      <w:szCs w:val="24"/>
      <w:lang w:val="en-GB" w:eastAsia="ko-KR"/>
    </w:rPr>
  </w:style>
  <w:style w:type="paragraph" w:customStyle="1" w:styleId="Filenameandpath">
    <w:name w:val="Filename and path"/>
    <w:rsid w:val="00F50F4F"/>
    <w:rPr>
      <w:rFonts w:ascii="Times New Roman" w:eastAsia="Malgun Gothic" w:hAnsi="Times New Roman"/>
      <w:sz w:val="24"/>
      <w:szCs w:val="24"/>
      <w:lang w:val="en-GB" w:eastAsia="ko-KR"/>
    </w:rPr>
  </w:style>
  <w:style w:type="paragraph" w:customStyle="1" w:styleId="AuthorPageDate">
    <w:name w:val="Author  Page #  Date"/>
    <w:rsid w:val="00F50F4F"/>
    <w:rPr>
      <w:rFonts w:ascii="Times New Roman" w:eastAsia="Malgun Gothic" w:hAnsi="Times New Roman"/>
      <w:sz w:val="24"/>
      <w:szCs w:val="24"/>
      <w:lang w:val="en-GB" w:eastAsia="ko-KR"/>
    </w:rPr>
  </w:style>
  <w:style w:type="paragraph" w:customStyle="1" w:styleId="ConfidentialPageDate">
    <w:name w:val="Confidential  Page #  Date"/>
    <w:rsid w:val="00F50F4F"/>
    <w:rPr>
      <w:rFonts w:ascii="Times New Roman" w:eastAsia="Malgun Gothic" w:hAnsi="Times New Roman"/>
      <w:sz w:val="24"/>
      <w:szCs w:val="24"/>
      <w:lang w:val="en-GB" w:eastAsia="ko-KR"/>
    </w:rPr>
  </w:style>
  <w:style w:type="paragraph" w:customStyle="1" w:styleId="INDENT1">
    <w:name w:val="INDENT1"/>
    <w:basedOn w:val="Normal"/>
    <w:rsid w:val="00F50F4F"/>
    <w:pPr>
      <w:overflowPunct w:val="0"/>
      <w:autoSpaceDE w:val="0"/>
      <w:autoSpaceDN w:val="0"/>
      <w:adjustRightInd w:val="0"/>
      <w:ind w:left="851"/>
      <w:textAlignment w:val="baseline"/>
    </w:pPr>
    <w:rPr>
      <w:lang w:eastAsia="ja-JP"/>
    </w:rPr>
  </w:style>
  <w:style w:type="paragraph" w:customStyle="1" w:styleId="INDENT2">
    <w:name w:val="INDENT2"/>
    <w:basedOn w:val="Normal"/>
    <w:rsid w:val="00F50F4F"/>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F50F4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F50F4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F50F4F"/>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F50F4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F50F4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F50F4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F50F4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50F4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F50F4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F50F4F"/>
    <w:pPr>
      <w:overflowPunct w:val="0"/>
      <w:autoSpaceDE w:val="0"/>
      <w:autoSpaceDN w:val="0"/>
      <w:adjustRightInd w:val="0"/>
      <w:textAlignment w:val="baseline"/>
    </w:pPr>
    <w:rPr>
      <w:lang w:eastAsia="ja-JP"/>
    </w:rPr>
  </w:style>
  <w:style w:type="paragraph" w:customStyle="1" w:styleId="TaOC">
    <w:name w:val="TaOC"/>
    <w:basedOn w:val="TAC"/>
    <w:rsid w:val="00F50F4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50F4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F50F4F"/>
    <w:pPr>
      <w:pBdr>
        <w:top w:val="none" w:sz="0" w:space="0" w:color="auto"/>
      </w:pBdr>
    </w:pPr>
    <w:rPr>
      <w:b/>
      <w:color w:val="0000FF"/>
      <w:lang w:eastAsia="ja-JP"/>
    </w:rPr>
  </w:style>
  <w:style w:type="character" w:customStyle="1" w:styleId="T1Char3">
    <w:name w:val="T1 Char3"/>
    <w:aliases w:val="Header 6 Char Char3"/>
    <w:rsid w:val="00F50F4F"/>
    <w:rPr>
      <w:rFonts w:ascii="Arial" w:hAnsi="Arial"/>
      <w:lang w:val="en-GB" w:eastAsia="en-US" w:bidi="ar-SA"/>
    </w:rPr>
  </w:style>
  <w:style w:type="table" w:customStyle="1" w:styleId="Tabellengitternetz1">
    <w:name w:val="Tabellengitternetz1"/>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50F4F"/>
    <w:pPr>
      <w:tabs>
        <w:tab w:val="num" w:pos="928"/>
      </w:tabs>
      <w:ind w:left="928" w:hanging="360"/>
    </w:pPr>
    <w:rPr>
      <w:rFonts w:eastAsia="Batang"/>
      <w:lang w:eastAsia="ko-KR"/>
    </w:rPr>
  </w:style>
  <w:style w:type="table" w:customStyle="1" w:styleId="TableGrid2">
    <w:name w:val="Table Grid2"/>
    <w:basedOn w:val="TableNormal"/>
    <w:next w:val="TableGrid"/>
    <w:rsid w:val="00F50F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50F4F"/>
    <w:pPr>
      <w:keepNext w:val="0"/>
      <w:keepLines w:val="0"/>
      <w:spacing w:before="240"/>
      <w:ind w:left="1980" w:hanging="1980"/>
    </w:pPr>
    <w:rPr>
      <w:rFonts w:eastAsia="MS Mincho"/>
      <w:bCs/>
    </w:rPr>
  </w:style>
  <w:style w:type="paragraph" w:customStyle="1" w:styleId="StyleHeading6After9pt">
    <w:name w:val="Style Heading 6 + After:  9 pt"/>
    <w:basedOn w:val="Heading6"/>
    <w:rsid w:val="00F50F4F"/>
    <w:pPr>
      <w:keepNext w:val="0"/>
      <w:keepLines w:val="0"/>
      <w:spacing w:before="240"/>
      <w:ind w:left="0" w:firstLine="0"/>
    </w:pPr>
    <w:rPr>
      <w:rFonts w:eastAsia="MS Mincho"/>
      <w:bCs/>
    </w:rPr>
  </w:style>
  <w:style w:type="table" w:customStyle="1" w:styleId="TableGrid3">
    <w:name w:val="Table Grid3"/>
    <w:basedOn w:val="TableNormal"/>
    <w:next w:val="TableGrid"/>
    <w:rsid w:val="00F50F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F50F4F"/>
    <w:rPr>
      <w:rFonts w:ascii="Tahoma" w:eastAsia="MS Mincho" w:hAnsi="Tahoma" w:cs="Tahoma"/>
      <w:sz w:val="16"/>
      <w:szCs w:val="16"/>
      <w:lang w:eastAsia="ko-KR"/>
    </w:rPr>
  </w:style>
  <w:style w:type="paragraph" w:customStyle="1" w:styleId="JK-text-simpledoc">
    <w:name w:val="JK - text - simple doc"/>
    <w:basedOn w:val="BodyText"/>
    <w:autoRedefine/>
    <w:rsid w:val="00F50F4F"/>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F50F4F"/>
    <w:pPr>
      <w:spacing w:before="100" w:beforeAutospacing="1" w:after="100" w:afterAutospacing="1"/>
    </w:pPr>
    <w:rPr>
      <w:sz w:val="24"/>
      <w:szCs w:val="24"/>
      <w:lang w:val="en-US" w:eastAsia="ko-KR"/>
    </w:rPr>
  </w:style>
  <w:style w:type="paragraph" w:customStyle="1" w:styleId="12">
    <w:name w:val="吹き出し1"/>
    <w:basedOn w:val="Normal"/>
    <w:semiHidden/>
    <w:rsid w:val="00F50F4F"/>
    <w:rPr>
      <w:rFonts w:ascii="Tahoma" w:eastAsia="MS Mincho" w:hAnsi="Tahoma" w:cs="Tahoma"/>
      <w:sz w:val="16"/>
      <w:szCs w:val="16"/>
      <w:lang w:eastAsia="ko-KR"/>
    </w:rPr>
  </w:style>
  <w:style w:type="paragraph" w:customStyle="1" w:styleId="20">
    <w:name w:val="吹き出し2"/>
    <w:basedOn w:val="Normal"/>
    <w:semiHidden/>
    <w:rsid w:val="00F50F4F"/>
    <w:rPr>
      <w:rFonts w:ascii="Tahoma" w:eastAsia="MS Mincho" w:hAnsi="Tahoma" w:cs="Tahoma"/>
      <w:sz w:val="16"/>
      <w:szCs w:val="16"/>
      <w:lang w:eastAsia="ko-KR"/>
    </w:rPr>
  </w:style>
  <w:style w:type="paragraph" w:customStyle="1" w:styleId="Note">
    <w:name w:val="Note"/>
    <w:basedOn w:val="B10"/>
    <w:rsid w:val="00F50F4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F50F4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F50F4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F50F4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50F4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50F4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50F4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F50F4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F50F4F"/>
    <w:pPr>
      <w:tabs>
        <w:tab w:val="left" w:pos="360"/>
      </w:tabs>
      <w:ind w:left="360" w:hanging="360"/>
    </w:pPr>
  </w:style>
  <w:style w:type="paragraph" w:customStyle="1" w:styleId="Para1">
    <w:name w:val="Para1"/>
    <w:basedOn w:val="Normal"/>
    <w:rsid w:val="00F50F4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50F4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50F4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F50F4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F50F4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F50F4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F50F4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50F4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F50F4F"/>
    <w:pPr>
      <w:spacing w:before="120"/>
      <w:outlineLvl w:val="2"/>
    </w:pPr>
    <w:rPr>
      <w:sz w:val="28"/>
    </w:rPr>
  </w:style>
  <w:style w:type="paragraph" w:customStyle="1" w:styleId="Heading2Head2A2">
    <w:name w:val="Heading 2.Head2A.2"/>
    <w:basedOn w:val="Heading1"/>
    <w:next w:val="Normal"/>
    <w:rsid w:val="00F50F4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F50F4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50F4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50F4F"/>
    <w:pPr>
      <w:spacing w:before="120"/>
      <w:outlineLvl w:val="2"/>
    </w:pPr>
    <w:rPr>
      <w:rFonts w:eastAsia="MS Mincho"/>
      <w:sz w:val="28"/>
      <w:lang w:eastAsia="de-DE"/>
    </w:rPr>
  </w:style>
  <w:style w:type="paragraph" w:customStyle="1" w:styleId="Bullets">
    <w:name w:val="Bullets"/>
    <w:basedOn w:val="BodyText"/>
    <w:rsid w:val="00F50F4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F50F4F"/>
    <w:pPr>
      <w:spacing w:after="220"/>
      <w:ind w:left="1298"/>
    </w:pPr>
    <w:rPr>
      <w:rFonts w:ascii="Arial" w:eastAsia="SimSun" w:hAnsi="Arial"/>
      <w:lang w:val="en-US" w:eastAsia="en-GB"/>
    </w:rPr>
  </w:style>
  <w:style w:type="numbering" w:customStyle="1" w:styleId="15">
    <w:name w:val="无列表1"/>
    <w:next w:val="NoList"/>
    <w:semiHidden/>
    <w:rsid w:val="00F50F4F"/>
  </w:style>
  <w:style w:type="paragraph" w:customStyle="1" w:styleId="1030302">
    <w:name w:val="样式 样式 标题 1 + 两端对齐 段前: 0.3 行 段后: 0.3 行 行距: 单倍行距 + 段前: 0.2 行 段后: ..."/>
    <w:basedOn w:val="Normal"/>
    <w:autoRedefine/>
    <w:rsid w:val="00F50F4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F50F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50F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50F4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F50F4F"/>
    <w:rPr>
      <w:rFonts w:eastAsia="Malgun Gothic"/>
      <w:kern w:val="2"/>
    </w:rPr>
  </w:style>
  <w:style w:type="character" w:customStyle="1" w:styleId="StyleTACChar">
    <w:name w:val="Style TAC + Char"/>
    <w:link w:val="StyleTAC"/>
    <w:rsid w:val="00F50F4F"/>
    <w:rPr>
      <w:rFonts w:ascii="Arial" w:eastAsia="Malgun Gothic" w:hAnsi="Arial"/>
      <w:kern w:val="2"/>
      <w:sz w:val="18"/>
      <w:lang w:val="en-GB" w:eastAsia="en-US"/>
    </w:rPr>
  </w:style>
  <w:style w:type="character" w:customStyle="1" w:styleId="CharChar29">
    <w:name w:val="Char Char29"/>
    <w:rsid w:val="00F50F4F"/>
    <w:rPr>
      <w:rFonts w:ascii="Arial" w:hAnsi="Arial"/>
      <w:sz w:val="36"/>
      <w:lang w:val="en-GB" w:eastAsia="en-US" w:bidi="ar-SA"/>
    </w:rPr>
  </w:style>
  <w:style w:type="character" w:customStyle="1" w:styleId="CharChar28">
    <w:name w:val="Char Char28"/>
    <w:rsid w:val="00F50F4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50F4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50F4F"/>
    <w:rPr>
      <w:rFonts w:ascii="Arial" w:hAnsi="Arial"/>
      <w:sz w:val="22"/>
      <w:lang w:val="en-GB" w:eastAsia="en-GB" w:bidi="ar-SA"/>
    </w:rPr>
  </w:style>
  <w:style w:type="paragraph" w:customStyle="1" w:styleId="Default">
    <w:name w:val="Default"/>
    <w:rsid w:val="00F50F4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F50F4F"/>
    <w:rPr>
      <w:rFonts w:ascii="Times New Roman" w:hAnsi="Times New Roman"/>
      <w:lang w:val="en-GB"/>
    </w:rPr>
  </w:style>
  <w:style w:type="character" w:styleId="HTMLAcronym">
    <w:name w:val="HTML Acronym"/>
    <w:uiPriority w:val="99"/>
    <w:unhideWhenUsed/>
    <w:rsid w:val="00F50F4F"/>
  </w:style>
  <w:style w:type="numbering" w:customStyle="1" w:styleId="NoList2">
    <w:name w:val="No List2"/>
    <w:next w:val="NoList"/>
    <w:semiHidden/>
    <w:rsid w:val="00F50F4F"/>
  </w:style>
  <w:style w:type="numbering" w:customStyle="1" w:styleId="NoList3">
    <w:name w:val="No List3"/>
    <w:next w:val="NoList"/>
    <w:uiPriority w:val="99"/>
    <w:semiHidden/>
    <w:rsid w:val="00F50F4F"/>
  </w:style>
  <w:style w:type="table" w:customStyle="1" w:styleId="TableGrid4">
    <w:name w:val="Table Grid4"/>
    <w:basedOn w:val="TableNormal"/>
    <w:next w:val="TableGrid"/>
    <w:rsid w:val="00F50F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50F4F"/>
  </w:style>
  <w:style w:type="paragraph" w:customStyle="1" w:styleId="3GPPNormalText">
    <w:name w:val="3GPP Normal Text"/>
    <w:basedOn w:val="BodyText"/>
    <w:link w:val="3GPPNormalTextChar"/>
    <w:qFormat/>
    <w:rsid w:val="00F50F4F"/>
    <w:pPr>
      <w:widowControl/>
      <w:ind w:hanging="22"/>
      <w:jc w:val="both"/>
    </w:pPr>
    <w:rPr>
      <w:rFonts w:ascii="Arial" w:hAnsi="Arial" w:cs="Arial"/>
      <w:szCs w:val="24"/>
      <w:lang w:val="en-US"/>
    </w:rPr>
  </w:style>
  <w:style w:type="character" w:customStyle="1" w:styleId="3GPPNormalTextChar">
    <w:name w:val="3GPP Normal Text Char"/>
    <w:link w:val="3GPPNormalText"/>
    <w:rsid w:val="00F50F4F"/>
    <w:rPr>
      <w:rFonts w:ascii="Arial" w:eastAsia="MS Mincho" w:hAnsi="Arial" w:cs="Arial"/>
      <w:sz w:val="24"/>
      <w:szCs w:val="24"/>
      <w:lang w:val="en-US" w:eastAsia="en-US"/>
    </w:rPr>
  </w:style>
  <w:style w:type="numbering" w:customStyle="1" w:styleId="16">
    <w:name w:val="無清單1"/>
    <w:next w:val="NoList"/>
    <w:uiPriority w:val="99"/>
    <w:semiHidden/>
    <w:unhideWhenUsed/>
    <w:rsid w:val="00F50F4F"/>
  </w:style>
  <w:style w:type="numbering" w:customStyle="1" w:styleId="110">
    <w:name w:val="無清單11"/>
    <w:next w:val="NoList"/>
    <w:uiPriority w:val="99"/>
    <w:semiHidden/>
    <w:unhideWhenUsed/>
    <w:rsid w:val="00F50F4F"/>
  </w:style>
  <w:style w:type="table" w:customStyle="1" w:styleId="17">
    <w:name w:val="表格格線1"/>
    <w:basedOn w:val="TableNormal"/>
    <w:next w:val="TableGrid"/>
    <w:rsid w:val="00F50F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50F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5AIRPNAIUNRU-1328258698-321</_dlc_DocId>
    <_dlc_DocIdUrl xmlns="71c5aaf6-e6ce-465b-b873-5148d2a4c105">
      <Url>https://nokia.sharepoint.com/sites/c5g/5gradio/_layouts/15/DocIdRedir.aspx?ID=5AIRPNAIUNRU-1328258698-321</Url>
      <Description>5AIRPNAIUNRU-1328258698-321</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1" ma:contentTypeDescription="Create a new document." ma:contentTypeScope="" ma:versionID="ef6b774ef188ddc835e353781c249403">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6ffa66183a6d9ea6153da49623a31c87"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Metadata" minOccurs="0"/>
                <xsd:element ref="ns4:MediaServiceAutoTags" minOccurs="0"/>
                <xsd:element ref="ns4:MediaServiceLocation"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AutoTags" ma:index="15" nillable="true" ma:displayName="MediaServiceAutoTags" ma:internalName="MediaServiceAutoTags"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0AC10D-0697-4024-A6F3-0BF476780F89}">
  <ds:schemaRefs>
    <ds:schemaRef ds:uri="http://schemas.microsoft.com/office/2006/metadata/properties"/>
    <ds:schemaRef ds:uri="71c5aaf6-e6ce-465b-b873-5148d2a4c105"/>
    <ds:schemaRef ds:uri="http://purl.org/dc/terms/"/>
    <ds:schemaRef ds:uri="http://schemas.openxmlformats.org/package/2006/metadata/core-properties"/>
    <ds:schemaRef ds:uri="http://schemas.microsoft.com/office/2006/documentManagement/types"/>
    <ds:schemaRef ds:uri="55ae6c15-9962-46ae-a768-8deca3649a65"/>
    <ds:schemaRef ds:uri="http://schemas.microsoft.com/office/infopath/2007/PartnerControls"/>
    <ds:schemaRef ds:uri="http://purl.org/dc/elements/1.1/"/>
    <ds:schemaRef ds:uri="28d22441-8343-43f8-ac6d-b59b0fa8fca6"/>
    <ds:schemaRef ds:uri="http://www.w3.org/XML/1998/namespace"/>
    <ds:schemaRef ds:uri="http://purl.org/dc/dcmitype/"/>
  </ds:schemaRefs>
</ds:datastoreItem>
</file>

<file path=customXml/itemProps2.xml><?xml version="1.0" encoding="utf-8"?>
<ds:datastoreItem xmlns:ds="http://schemas.openxmlformats.org/officeDocument/2006/customXml" ds:itemID="{B7D22E6D-44FE-4CB6-9563-1986C8040EC6}">
  <ds:schemaRefs>
    <ds:schemaRef ds:uri="http://schemas.microsoft.com/sharepoint/v3/contenttype/forms"/>
  </ds:schemaRefs>
</ds:datastoreItem>
</file>

<file path=customXml/itemProps3.xml><?xml version="1.0" encoding="utf-8"?>
<ds:datastoreItem xmlns:ds="http://schemas.openxmlformats.org/officeDocument/2006/customXml" ds:itemID="{7A33264F-B5B6-4CEC-B084-D9C42358F6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EB41F38-B171-4291-98BD-8B3A101447B8}">
  <ds:schemaRefs>
    <ds:schemaRef ds:uri="http://schemas.microsoft.com/sharepoint/events"/>
  </ds:schemaRefs>
</ds:datastoreItem>
</file>

<file path=customXml/itemProps5.xml><?xml version="1.0" encoding="utf-8"?>
<ds:datastoreItem xmlns:ds="http://schemas.openxmlformats.org/officeDocument/2006/customXml" ds:itemID="{E6FEA2D5-FFA5-4472-AA15-0F5C56930825}">
  <ds:schemaRefs>
    <ds:schemaRef ds:uri="Microsoft.SharePoint.Taxonomy.ContentTypeSync"/>
  </ds:schemaRefs>
</ds:datastoreItem>
</file>

<file path=customXml/itemProps6.xml><?xml version="1.0" encoding="utf-8"?>
<ds:datastoreItem xmlns:ds="http://schemas.openxmlformats.org/officeDocument/2006/customXml" ds:itemID="{5D311A8F-0F6D-4A02-92E6-86DC4D9B73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732</Words>
  <Characters>4176</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Networks</cp:lastModifiedBy>
  <cp:revision>2</cp:revision>
  <cp:lastPrinted>1899-12-31T23:00:00Z</cp:lastPrinted>
  <dcterms:created xsi:type="dcterms:W3CDTF">2019-08-16T09:09:00Z</dcterms:created>
  <dcterms:modified xsi:type="dcterms:W3CDTF">2019-08-16T09:09:00Z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y fmtid="{D5CDD505-2E9C-101B-9397-08002B2CF9AE}" pid="22" name="_dlc_DocIdItemGuid">
    <vt:lpwstr>ba7ddcf9-bc4d-4195-ba64-c439e901316e</vt:lpwstr>
  </property>
  <property fmtid="{D5CDD505-2E9C-101B-9397-08002B2CF9AE}" pid="23" name="AuthorIds_UIVersion_512">
    <vt:lpwstr>238</vt:lpwstr>
  </property>
</Properties>
</file>