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3D39B3A4"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DE5346">
        <w:rPr>
          <w:b/>
          <w:noProof/>
          <w:sz w:val="24"/>
        </w:rPr>
        <w:t>2</w:t>
      </w:r>
      <w:r>
        <w:rPr>
          <w:b/>
          <w:noProof/>
          <w:sz w:val="24"/>
        </w:rPr>
        <w:t xml:space="preserve"> </w:t>
      </w:r>
      <w:r>
        <w:rPr>
          <w:b/>
          <w:i/>
          <w:noProof/>
          <w:sz w:val="28"/>
        </w:rPr>
        <w:tab/>
      </w:r>
      <w:r w:rsidR="005A2886" w:rsidRPr="005A2886">
        <w:rPr>
          <w:b/>
          <w:i/>
          <w:noProof/>
          <w:sz w:val="28"/>
        </w:rPr>
        <w:t>R4-1908523</w:t>
      </w:r>
      <w:bookmarkStart w:id="3" w:name="_GoBack"/>
      <w:bookmarkEnd w:id="3"/>
    </w:p>
    <w:p w14:paraId="0AD342A3" w14:textId="1740D110" w:rsidR="001F46DB" w:rsidRDefault="00DE5346" w:rsidP="001F46DB">
      <w:pPr>
        <w:pStyle w:val="CRCoverPage"/>
        <w:outlineLvl w:val="0"/>
        <w:rPr>
          <w:b/>
          <w:noProof/>
          <w:sz w:val="24"/>
        </w:rPr>
      </w:pPr>
      <w:r w:rsidRPr="00DE5346">
        <w:rPr>
          <w:b/>
          <w:noProof/>
          <w:sz w:val="24"/>
        </w:rPr>
        <w:t>Ljubljana, Slovenia, August 26</w:t>
      </w:r>
      <w:r w:rsidRPr="00DE5346">
        <w:rPr>
          <w:b/>
          <w:noProof/>
          <w:sz w:val="24"/>
          <w:vertAlign w:val="superscript"/>
        </w:rPr>
        <w:t>th</w:t>
      </w:r>
      <w:r w:rsidRPr="00DE5346">
        <w:rPr>
          <w:b/>
          <w:noProof/>
          <w:sz w:val="24"/>
        </w:rPr>
        <w:t xml:space="preserve"> – 30</w:t>
      </w:r>
      <w:r w:rsidRPr="00DE5346">
        <w:rPr>
          <w:b/>
          <w:noProof/>
          <w:sz w:val="24"/>
          <w:vertAlign w:val="superscript"/>
        </w:rPr>
        <w:t>th</w:t>
      </w:r>
      <w:r w:rsidRPr="00DE534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2453790F" w:rsidR="001F46DB" w:rsidRPr="00410371" w:rsidRDefault="001F46DB" w:rsidP="00112F90">
            <w:pPr>
              <w:pStyle w:val="CRCoverPage"/>
              <w:spacing w:after="0"/>
              <w:jc w:val="right"/>
              <w:rPr>
                <w:b/>
                <w:noProof/>
                <w:sz w:val="28"/>
              </w:rPr>
            </w:pPr>
            <w:r>
              <w:rPr>
                <w:b/>
                <w:noProof/>
                <w:sz w:val="28"/>
              </w:rPr>
              <w:t>38.101-</w:t>
            </w:r>
            <w:r w:rsidR="00C7706E">
              <w:rPr>
                <w:b/>
                <w:noProof/>
                <w:sz w:val="28"/>
              </w:rPr>
              <w:t>1</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4134A61" w:rsidR="001F46DB" w:rsidRPr="00410371" w:rsidRDefault="00DE5346" w:rsidP="00790367">
            <w:pPr>
              <w:pStyle w:val="CRCoverPage"/>
              <w:spacing w:after="0"/>
              <w:jc w:val="center"/>
              <w:rPr>
                <w:noProof/>
                <w:sz w:val="28"/>
              </w:rPr>
            </w:pPr>
            <w:r>
              <w:rPr>
                <w:b/>
                <w:noProof/>
                <w:sz w:val="28"/>
              </w:rPr>
              <w:t>1</w:t>
            </w:r>
            <w:r w:rsidR="00790367">
              <w:rPr>
                <w:b/>
                <w:noProof/>
                <w:sz w:val="28"/>
              </w:rPr>
              <w:t>5</w:t>
            </w:r>
            <w:r w:rsidR="001F46DB">
              <w:rPr>
                <w:b/>
                <w:noProof/>
                <w:sz w:val="28"/>
              </w:rPr>
              <w:t>.</w:t>
            </w:r>
            <w:r w:rsidR="00790367">
              <w:rPr>
                <w:b/>
                <w:noProof/>
                <w:sz w:val="28"/>
              </w:rPr>
              <w:t>6</w:t>
            </w:r>
            <w:r w:rsidR="001F46DB">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0345CD39" w:rsidR="001F46DB" w:rsidRDefault="0012025D" w:rsidP="00C7706E">
            <w:pPr>
              <w:pStyle w:val="CRCoverPage"/>
              <w:spacing w:after="0"/>
              <w:ind w:left="100"/>
              <w:rPr>
                <w:noProof/>
              </w:rPr>
            </w:pPr>
            <w:r>
              <w:rPr>
                <w:noProof/>
              </w:rPr>
              <w:t xml:space="preserve">Draft </w:t>
            </w:r>
            <w:r w:rsidR="001F46DB" w:rsidRPr="00572630">
              <w:rPr>
                <w:noProof/>
              </w:rPr>
              <w:t xml:space="preserve">CR </w:t>
            </w:r>
            <w:r w:rsidR="00C7706E">
              <w:rPr>
                <w:noProof/>
              </w:rPr>
              <w:t>for TS 38.101-1</w:t>
            </w:r>
            <w:r w:rsidR="00D9174E">
              <w:rPr>
                <w:noProof/>
              </w:rPr>
              <w:t xml:space="preserve">: </w:t>
            </w:r>
            <w:r w:rsidR="00C7706E">
              <w:rPr>
                <w:noProof/>
              </w:rPr>
              <w:t xml:space="preserve">Corrections to inter-band CA </w:t>
            </w:r>
            <w:r w:rsidR="00DE5346">
              <w:rPr>
                <w:noProof/>
              </w:rPr>
              <w:t xml:space="preserve">and SUL </w:t>
            </w:r>
            <w:r w:rsidR="00C7706E">
              <w:rPr>
                <w:noProof/>
              </w:rPr>
              <w:t>OBB additional exception requirement</w:t>
            </w:r>
            <w:r w:rsidR="00112F90">
              <w:rPr>
                <w:noProof/>
              </w:rPr>
              <w:t xml:space="preserve">  </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78294792" w:rsidR="001F46DB" w:rsidRDefault="001F46DB" w:rsidP="002A21B4">
            <w:pPr>
              <w:pStyle w:val="CRCoverPage"/>
              <w:spacing w:after="0"/>
              <w:ind w:left="100"/>
              <w:rPr>
                <w:noProof/>
              </w:rPr>
            </w:pPr>
            <w:r>
              <w:rPr>
                <w:noProof/>
              </w:rPr>
              <w:t>2019-0</w:t>
            </w:r>
            <w:r w:rsidR="00DE5346">
              <w:rPr>
                <w:noProof/>
              </w:rPr>
              <w:t>8</w:t>
            </w:r>
            <w:r>
              <w:rPr>
                <w:noProof/>
              </w:rPr>
              <w:t>-</w:t>
            </w:r>
            <w:r w:rsidR="00D166FE">
              <w:rPr>
                <w:noProof/>
              </w:rPr>
              <w:t>12</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600C59FA" w:rsidR="001F46DB" w:rsidRDefault="00D166FE"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0CA4720" w:rsidR="001F46DB" w:rsidRDefault="001F46DB" w:rsidP="00790367">
            <w:pPr>
              <w:pStyle w:val="CRCoverPage"/>
              <w:spacing w:after="0"/>
              <w:ind w:left="100"/>
              <w:rPr>
                <w:noProof/>
              </w:rPr>
            </w:pPr>
            <w:r>
              <w:rPr>
                <w:noProof/>
              </w:rPr>
              <w:t>Rel-1</w:t>
            </w:r>
            <w:r w:rsidR="00790367">
              <w:rPr>
                <w:noProof/>
              </w:rPr>
              <w:t>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EF735" w14:textId="0A23CA9F" w:rsidR="001F46DB" w:rsidRDefault="00DE5346" w:rsidP="00C7706E">
            <w:pPr>
              <w:pStyle w:val="CRCoverPage"/>
              <w:numPr>
                <w:ilvl w:val="0"/>
                <w:numId w:val="52"/>
              </w:numPr>
              <w:spacing w:after="0"/>
              <w:rPr>
                <w:noProof/>
              </w:rPr>
            </w:pPr>
            <w:r>
              <w:rPr>
                <w:noProof/>
              </w:rPr>
              <w:t>One inter-band CA combination and one SUL band combination are</w:t>
            </w:r>
            <w:r w:rsidR="00C7706E">
              <w:rPr>
                <w:noProof/>
              </w:rPr>
              <w:t xml:space="preserve"> missing from the list</w:t>
            </w:r>
            <w:r>
              <w:rPr>
                <w:noProof/>
              </w:rPr>
              <w:t>s</w:t>
            </w:r>
            <w:r w:rsidR="00C7706E">
              <w:rPr>
                <w:noProof/>
              </w:rPr>
              <w:t xml:space="preserve"> which is allowed for additional OBB exception requirement.</w:t>
            </w:r>
          </w:p>
          <w:p w14:paraId="1A20FBBF" w14:textId="7E669AE3" w:rsidR="00DE5346" w:rsidRDefault="00DE5346" w:rsidP="00C7706E">
            <w:pPr>
              <w:pStyle w:val="CRCoverPage"/>
              <w:numPr>
                <w:ilvl w:val="0"/>
                <w:numId w:val="52"/>
              </w:numPr>
              <w:spacing w:after="0"/>
              <w:rPr>
                <w:noProof/>
              </w:rPr>
            </w:pPr>
            <w:r>
              <w:rPr>
                <w:noProof/>
              </w:rPr>
              <w:t>To tighten the OBB excepton requirement from -50 dBm to -44 dBm.</w:t>
            </w:r>
          </w:p>
          <w:p w14:paraId="75197E6F" w14:textId="0B318A1C" w:rsidR="00C7706E" w:rsidRDefault="00C7706E" w:rsidP="00C7706E">
            <w:pPr>
              <w:pStyle w:val="CRCoverPage"/>
              <w:numPr>
                <w:ilvl w:val="0"/>
                <w:numId w:val="52"/>
              </w:numPr>
              <w:spacing w:after="0"/>
              <w:rPr>
                <w:noProof/>
              </w:rPr>
            </w:pPr>
            <w:r>
              <w:rPr>
                <w:noProof/>
              </w:rPr>
              <w:t>The additional OBB exception should include blocker from both above the upper band edge and below the lower band edge where the latter is missing from the current specifications.</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EE9AB" w14:textId="61939C2D" w:rsidR="00C7706E" w:rsidRDefault="00C7706E" w:rsidP="00C7706E">
            <w:pPr>
              <w:pStyle w:val="CRCoverPage"/>
              <w:numPr>
                <w:ilvl w:val="0"/>
                <w:numId w:val="53"/>
              </w:numPr>
              <w:spacing w:after="0"/>
              <w:rPr>
                <w:noProof/>
              </w:rPr>
            </w:pPr>
            <w:r>
              <w:rPr>
                <w:noProof/>
              </w:rPr>
              <w:t>Add CA_n8-n79 to Table 7.6A.3.3-1.</w:t>
            </w:r>
          </w:p>
          <w:p w14:paraId="4150E1C3" w14:textId="3F759355" w:rsidR="00DE5346" w:rsidRDefault="00DE5346" w:rsidP="00DE5346">
            <w:pPr>
              <w:pStyle w:val="CRCoverPage"/>
              <w:numPr>
                <w:ilvl w:val="0"/>
                <w:numId w:val="53"/>
              </w:numPr>
              <w:spacing w:after="0"/>
              <w:rPr>
                <w:noProof/>
              </w:rPr>
            </w:pPr>
            <w:r>
              <w:rPr>
                <w:noProof/>
              </w:rPr>
              <w:t xml:space="preserve">Change the blocker power level in </w:t>
            </w:r>
            <w:r w:rsidRPr="00DE5346">
              <w:rPr>
                <w:noProof/>
              </w:rPr>
              <w:t>Table 7.6A.3.3-2</w:t>
            </w:r>
            <w:r>
              <w:rPr>
                <w:noProof/>
              </w:rPr>
              <w:t xml:space="preserve"> from -50 dBm to -44 dBm.</w:t>
            </w:r>
          </w:p>
          <w:p w14:paraId="3AF5BDE8" w14:textId="77777777" w:rsidR="00DE5346" w:rsidRDefault="00C7706E" w:rsidP="00C7706E">
            <w:pPr>
              <w:pStyle w:val="CRCoverPage"/>
              <w:numPr>
                <w:ilvl w:val="0"/>
                <w:numId w:val="53"/>
              </w:numPr>
              <w:spacing w:after="0"/>
              <w:rPr>
                <w:noProof/>
              </w:rPr>
            </w:pPr>
            <w:r>
              <w:rPr>
                <w:noProof/>
              </w:rPr>
              <w:t xml:space="preserve">Correct the formula </w:t>
            </w:r>
            <w:r w:rsidR="00425630">
              <w:rPr>
                <w:noProof/>
              </w:rPr>
              <w:t xml:space="preserve">and typo </w:t>
            </w:r>
            <w:r>
              <w:rPr>
                <w:noProof/>
              </w:rPr>
              <w:t xml:space="preserve">in NOTE 1 in Table </w:t>
            </w:r>
            <w:r w:rsidRPr="00C7706E">
              <w:rPr>
                <w:noProof/>
              </w:rPr>
              <w:t>7.6A.3.3-2</w:t>
            </w:r>
            <w:r>
              <w:rPr>
                <w:noProof/>
              </w:rPr>
              <w:t>.</w:t>
            </w:r>
          </w:p>
          <w:p w14:paraId="1F719057" w14:textId="77777777" w:rsidR="001F46DB" w:rsidRDefault="00DE5346" w:rsidP="00C7706E">
            <w:pPr>
              <w:pStyle w:val="CRCoverPage"/>
              <w:numPr>
                <w:ilvl w:val="0"/>
                <w:numId w:val="53"/>
              </w:numPr>
              <w:spacing w:after="0"/>
              <w:rPr>
                <w:noProof/>
              </w:rPr>
            </w:pPr>
            <w:r>
              <w:rPr>
                <w:noProof/>
              </w:rPr>
              <w:t xml:space="preserve">Add SUL_n79-n81 to Table </w:t>
            </w:r>
            <w:r w:rsidRPr="00012B5B">
              <w:rPr>
                <w:noProof/>
              </w:rPr>
              <w:t>7.6C.3-1</w:t>
            </w:r>
            <w:r>
              <w:rPr>
                <w:noProof/>
              </w:rPr>
              <w:t>.</w:t>
            </w:r>
          </w:p>
          <w:p w14:paraId="2AB3F73A" w14:textId="77777777" w:rsidR="00DE5346" w:rsidRDefault="00DE5346" w:rsidP="00DE5346">
            <w:pPr>
              <w:pStyle w:val="CRCoverPage"/>
              <w:numPr>
                <w:ilvl w:val="0"/>
                <w:numId w:val="53"/>
              </w:numPr>
              <w:spacing w:after="0"/>
              <w:rPr>
                <w:noProof/>
              </w:rPr>
            </w:pPr>
            <w:r>
              <w:rPr>
                <w:noProof/>
              </w:rPr>
              <w:t xml:space="preserve">Change the blocker power level in </w:t>
            </w:r>
            <w:r w:rsidRPr="00DE5346">
              <w:rPr>
                <w:noProof/>
              </w:rPr>
              <w:t>Table 7.6C.3-2</w:t>
            </w:r>
            <w:r>
              <w:rPr>
                <w:noProof/>
              </w:rPr>
              <w:t xml:space="preserve"> from -50 dBm to -44 dBm.</w:t>
            </w:r>
          </w:p>
          <w:p w14:paraId="7B35890B" w14:textId="17C82032" w:rsidR="00DE5346" w:rsidRDefault="00DE5346" w:rsidP="00DE5346">
            <w:pPr>
              <w:pStyle w:val="CRCoverPage"/>
              <w:numPr>
                <w:ilvl w:val="0"/>
                <w:numId w:val="53"/>
              </w:numPr>
              <w:spacing w:after="0"/>
              <w:rPr>
                <w:noProof/>
              </w:rPr>
            </w:pPr>
            <w:r>
              <w:rPr>
                <w:noProof/>
              </w:rPr>
              <w:t xml:space="preserve">Correct the formula in NOTE 1 in Table </w:t>
            </w:r>
            <w:r w:rsidRPr="00DE5346">
              <w:rPr>
                <w:noProof/>
              </w:rPr>
              <w:t>7.6C.3-2</w:t>
            </w:r>
            <w:r>
              <w:rPr>
                <w:noProof/>
              </w:rPr>
              <w:t>.</w:t>
            </w:r>
          </w:p>
        </w:tc>
      </w:tr>
      <w:tr w:rsidR="001F46DB" w14:paraId="7F97F02D" w14:textId="77777777" w:rsidTr="002C3180">
        <w:tc>
          <w:tcPr>
            <w:tcW w:w="2694" w:type="dxa"/>
            <w:gridSpan w:val="2"/>
            <w:tcBorders>
              <w:left w:val="single" w:sz="4" w:space="0" w:color="auto"/>
            </w:tcBorders>
          </w:tcPr>
          <w:p w14:paraId="14276D13"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CE40DDA" w:rsidR="001F46DB" w:rsidRDefault="00C7706E" w:rsidP="002C3180">
            <w:pPr>
              <w:pStyle w:val="CRCoverPage"/>
              <w:spacing w:after="0"/>
              <w:ind w:left="100"/>
              <w:rPr>
                <w:noProof/>
              </w:rPr>
            </w:pPr>
            <w:r>
              <w:rPr>
                <w:noProof/>
              </w:rPr>
              <w:t xml:space="preserve">UE may fail the OBB requirement for the missing CA </w:t>
            </w:r>
            <w:r w:rsidR="00DE5346">
              <w:rPr>
                <w:noProof/>
              </w:rPr>
              <w:t xml:space="preserve">and SUL </w:t>
            </w:r>
            <w:r>
              <w:rPr>
                <w:noProof/>
              </w:rPr>
              <w:t>combination</w:t>
            </w:r>
            <w:r w:rsidR="00DE5346">
              <w:rPr>
                <w:noProof/>
              </w:rPr>
              <w:t>s</w:t>
            </w:r>
            <w:r>
              <w:rPr>
                <w:noProof/>
              </w:rPr>
              <w:t xml:space="preserve"> and when blocker is below the lower band edge.</w:t>
            </w:r>
            <w:r w:rsidR="00112F90">
              <w:rPr>
                <w:noProof/>
              </w:rPr>
              <w:t xml:space="preserve"> </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1DEB1AB3" w:rsidR="001F46DB" w:rsidRDefault="00112F90" w:rsidP="00C7706E">
            <w:pPr>
              <w:pStyle w:val="CRCoverPage"/>
              <w:spacing w:after="0"/>
              <w:ind w:left="100"/>
              <w:rPr>
                <w:noProof/>
              </w:rPr>
            </w:pPr>
            <w:r>
              <w:rPr>
                <w:noProof/>
              </w:rPr>
              <w:t>7</w:t>
            </w:r>
            <w:r w:rsidR="001F46DB">
              <w:rPr>
                <w:noProof/>
              </w:rPr>
              <w:t>.</w:t>
            </w:r>
            <w:r w:rsidR="00C7706E">
              <w:rPr>
                <w:noProof/>
              </w:rPr>
              <w:t>6A.3.3</w:t>
            </w:r>
            <w:r w:rsidR="00DE5346">
              <w:rPr>
                <w:noProof/>
              </w:rPr>
              <w:t xml:space="preserve"> and 7.6C.3</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52B44F4D" w:rsidR="008211D2" w:rsidRDefault="0028205C" w:rsidP="0028205C">
            <w:pPr>
              <w:pStyle w:val="CRCoverPage"/>
              <w:spacing w:after="0"/>
              <w:rPr>
                <w:noProof/>
              </w:rPr>
            </w:pPr>
            <w:r>
              <w:rPr>
                <w:noProof/>
              </w:rPr>
              <w:t>TS 38.521-</w:t>
            </w:r>
            <w:r w:rsidR="00C7706E">
              <w:rPr>
                <w:noProof/>
              </w:rPr>
              <w:t>1</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43990725" w14:textId="77777777" w:rsidR="00DE5346" w:rsidRPr="00414DAE" w:rsidRDefault="00DE5346" w:rsidP="00DE5346">
      <w:pPr>
        <w:pStyle w:val="Heading4"/>
        <w:ind w:left="0" w:firstLine="0"/>
      </w:pPr>
      <w:bookmarkStart w:id="6" w:name="_Toc13119725"/>
      <w:r w:rsidRPr="00414DAE">
        <w:t>7.6A.3.3</w:t>
      </w:r>
      <w:r w:rsidRPr="00414DAE">
        <w:tab/>
        <w:t>Out-of-band blocking for Inter-band CA</w:t>
      </w:r>
      <w:bookmarkEnd w:id="6"/>
    </w:p>
    <w:p w14:paraId="60B3F872" w14:textId="77777777" w:rsidR="00DE5346" w:rsidRPr="00414DAE" w:rsidRDefault="00DE5346" w:rsidP="00DE5346">
      <w:r w:rsidRPr="00414DAE">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14:paraId="734F1DBB" w14:textId="77777777" w:rsidR="00DE5346" w:rsidRPr="00414DAE" w:rsidRDefault="00DE5346" w:rsidP="00DE5346">
      <w:r w:rsidRPr="00414DAE">
        <w:t>For inter-band carrier aggregation with uplink assigned to two NR bands, the out-of-band blocking requirements specified in subclause 7.6.3 shall be met with the transmitter power for the uplink set to 7 dB below P</w:t>
      </w:r>
      <w:r w:rsidRPr="00414DAE">
        <w:rPr>
          <w:vertAlign w:val="subscript"/>
        </w:rPr>
        <w:t xml:space="preserve">CMAX_L,f,c  </w:t>
      </w:r>
      <w:r w:rsidRPr="00414DAE">
        <w:t>for each serving cell c.</w:t>
      </w:r>
    </w:p>
    <w:p w14:paraId="3D34737D" w14:textId="77777777" w:rsidR="00DE5346" w:rsidRPr="00414DAE" w:rsidRDefault="00DE5346" w:rsidP="00DE5346">
      <w:r w:rsidRPr="00414DAE">
        <w:t>For the UE which supports inter-band CA configuration in Table 7.3A.3.2.1-1, P</w:t>
      </w:r>
      <w:r w:rsidRPr="00414DAE">
        <w:rPr>
          <w:vertAlign w:val="subscript"/>
        </w:rPr>
        <w:t>interferer</w:t>
      </w:r>
      <w:r w:rsidRPr="00414DAE">
        <w:t xml:space="preserve"> power defined in Table 7.6.3-2 and 7.6.3-4 is increased by the amount given by ΔR</w:t>
      </w:r>
      <w:r w:rsidRPr="00414DAE">
        <w:rPr>
          <w:vertAlign w:val="subscript"/>
        </w:rPr>
        <w:t>IB,c</w:t>
      </w:r>
      <w:r w:rsidRPr="00414DAE">
        <w:t xml:space="preserve"> in Table 7.3A.3.2.1-1.</w:t>
      </w:r>
    </w:p>
    <w:p w14:paraId="203F5343" w14:textId="77777777" w:rsidR="00DE5346" w:rsidRPr="00414DAE" w:rsidRDefault="00DE5346" w:rsidP="00DE5346">
      <w:r w:rsidRPr="00414DAE">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3869E471" w14:textId="77777777" w:rsidR="00DE5346" w:rsidRPr="00414DAE" w:rsidRDefault="00DE5346" w:rsidP="00DE5346">
      <w:pPr>
        <w:pStyle w:val="TH"/>
      </w:pPr>
      <w:r w:rsidRPr="00414DAE">
        <w:t>Table 7.6</w:t>
      </w:r>
      <w:r w:rsidRPr="00414DAE">
        <w:rPr>
          <w:lang w:eastAsia="zh-CN"/>
        </w:rPr>
        <w:t>A.3.3</w:t>
      </w:r>
      <w:r w:rsidRPr="00414DAE">
        <w:t>-1: CA band</w:t>
      </w:r>
      <w:r w:rsidRPr="00414DAE">
        <w:rPr>
          <w:lang w:eastAsia="zh-CN"/>
        </w:rPr>
        <w:t xml:space="preserve"> combination </w:t>
      </w:r>
      <w:r w:rsidRPr="00414DAE">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E5346" w:rsidRPr="00414DAE" w14:paraId="74767084" w14:textId="77777777" w:rsidTr="002D2176">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516D983E" w14:textId="77777777" w:rsidR="00DE5346" w:rsidRPr="00414DAE" w:rsidRDefault="00DE5346" w:rsidP="002D2176">
            <w:pPr>
              <w:pStyle w:val="TAH"/>
              <w:rPr>
                <w:rFonts w:eastAsia="MS Mincho"/>
                <w:lang w:eastAsia="zh-CN"/>
              </w:rPr>
            </w:pPr>
            <w:r w:rsidRPr="00414DAE">
              <w:t>CA band combination</w:t>
            </w:r>
          </w:p>
        </w:tc>
      </w:tr>
      <w:tr w:rsidR="00DE5346" w:rsidRPr="00414DAE" w14:paraId="4353FF8F" w14:textId="77777777" w:rsidTr="002D217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EC76AAA" w14:textId="77777777" w:rsidR="00DE5346" w:rsidRPr="00414DAE" w:rsidRDefault="00DE5346" w:rsidP="002D2176">
            <w:pPr>
              <w:pStyle w:val="TAC"/>
            </w:pPr>
            <w:r w:rsidRPr="00414DAE">
              <w:t>CA_n8-n78</w:t>
            </w:r>
          </w:p>
        </w:tc>
      </w:tr>
      <w:tr w:rsidR="00DE5346" w:rsidRPr="00414DAE" w14:paraId="2B8AB9A5" w14:textId="77777777" w:rsidTr="002D2176">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87FD7E9" w14:textId="77777777" w:rsidR="00DE5346" w:rsidRPr="00414DAE" w:rsidRDefault="00DE5346" w:rsidP="002D2176">
            <w:pPr>
              <w:pStyle w:val="TAC"/>
              <w:rPr>
                <w:rFonts w:eastAsia="MS Mincho"/>
              </w:rPr>
            </w:pPr>
            <w:r w:rsidRPr="00414DAE">
              <w:t>CA_n28-n78</w:t>
            </w:r>
          </w:p>
        </w:tc>
      </w:tr>
      <w:tr w:rsidR="00DE5346" w:rsidRPr="00414DAE" w14:paraId="70AD7558" w14:textId="77777777" w:rsidTr="002D2176">
        <w:trPr>
          <w:trHeight w:val="225"/>
          <w:jc w:val="center"/>
          <w:ins w:id="7" w:author="Jamesf Wang" w:date="2019-07-31T18:04:00Z"/>
        </w:trPr>
        <w:tc>
          <w:tcPr>
            <w:tcW w:w="2970" w:type="dxa"/>
            <w:tcBorders>
              <w:top w:val="single" w:sz="4" w:space="0" w:color="auto"/>
              <w:left w:val="single" w:sz="4" w:space="0" w:color="auto"/>
              <w:bottom w:val="single" w:sz="4" w:space="0" w:color="auto"/>
              <w:right w:val="single" w:sz="4" w:space="0" w:color="auto"/>
            </w:tcBorders>
          </w:tcPr>
          <w:p w14:paraId="51742B49" w14:textId="033607EE" w:rsidR="00DE5346" w:rsidRPr="00414DAE" w:rsidRDefault="00DE5346" w:rsidP="002D2176">
            <w:pPr>
              <w:pStyle w:val="TAC"/>
              <w:rPr>
                <w:ins w:id="8" w:author="Jamesf Wang" w:date="2019-07-31T18:04:00Z"/>
              </w:rPr>
            </w:pPr>
            <w:ins w:id="9" w:author="Jamesf Wang" w:date="2019-07-31T18:05:00Z">
              <w:r>
                <w:t>CA_n8-n79</w:t>
              </w:r>
            </w:ins>
          </w:p>
        </w:tc>
      </w:tr>
    </w:tbl>
    <w:p w14:paraId="0400CB08" w14:textId="77777777" w:rsidR="00DE5346" w:rsidRPr="00414DAE" w:rsidRDefault="00DE5346" w:rsidP="00DE5346"/>
    <w:p w14:paraId="2D79AE73" w14:textId="77777777" w:rsidR="00DE5346" w:rsidRPr="00414DAE" w:rsidRDefault="00DE5346" w:rsidP="00DE5346">
      <w:pPr>
        <w:pStyle w:val="TH"/>
      </w:pPr>
      <w:r w:rsidRPr="00414DAE">
        <w:t>Table 7.6</w:t>
      </w:r>
      <w:r w:rsidRPr="00414DAE">
        <w:rPr>
          <w:lang w:eastAsia="zh-CN"/>
        </w:rPr>
        <w:t>A.3.3</w:t>
      </w:r>
      <w:r w:rsidRPr="00414DAE">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DE5346" w:rsidRPr="00414DAE" w14:paraId="61748D5A" w14:textId="77777777" w:rsidTr="002D2176">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02642A0" w14:textId="77777777" w:rsidR="00DE5346" w:rsidRPr="00414DAE" w:rsidRDefault="00DE5346" w:rsidP="002D2176">
            <w:pPr>
              <w:pStyle w:val="TAH"/>
            </w:pPr>
            <w:r w:rsidRPr="00414DAE">
              <w:rPr>
                <w:b w:val="0"/>
              </w:rPr>
              <w:br w:type="page"/>
            </w:r>
            <w:r w:rsidRPr="00414DAE">
              <w:t>Parameter</w:t>
            </w:r>
          </w:p>
        </w:tc>
        <w:tc>
          <w:tcPr>
            <w:tcW w:w="2261" w:type="dxa"/>
            <w:tcBorders>
              <w:top w:val="single" w:sz="4" w:space="0" w:color="auto"/>
              <w:left w:val="single" w:sz="4" w:space="0" w:color="auto"/>
              <w:bottom w:val="single" w:sz="4" w:space="0" w:color="auto"/>
              <w:right w:val="single" w:sz="4" w:space="0" w:color="auto"/>
            </w:tcBorders>
            <w:hideMark/>
          </w:tcPr>
          <w:p w14:paraId="46D6CD97" w14:textId="77777777" w:rsidR="00DE5346" w:rsidRPr="00414DAE" w:rsidRDefault="00DE5346" w:rsidP="002D2176">
            <w:pPr>
              <w:pStyle w:val="TAH"/>
            </w:pPr>
            <w:r w:rsidRPr="00414DAE">
              <w:t>Unit</w:t>
            </w:r>
          </w:p>
        </w:tc>
        <w:tc>
          <w:tcPr>
            <w:tcW w:w="2749" w:type="dxa"/>
            <w:tcBorders>
              <w:top w:val="single" w:sz="4" w:space="0" w:color="auto"/>
              <w:left w:val="single" w:sz="4" w:space="0" w:color="auto"/>
              <w:bottom w:val="single" w:sz="4" w:space="0" w:color="auto"/>
              <w:right w:val="single" w:sz="4" w:space="0" w:color="auto"/>
            </w:tcBorders>
            <w:hideMark/>
          </w:tcPr>
          <w:p w14:paraId="3999EF0D" w14:textId="77777777" w:rsidR="00DE5346" w:rsidRPr="00414DAE" w:rsidRDefault="00DE5346" w:rsidP="002D2176">
            <w:pPr>
              <w:pStyle w:val="TAH"/>
            </w:pPr>
            <w:r w:rsidRPr="00414DAE">
              <w:t>Level</w:t>
            </w:r>
          </w:p>
        </w:tc>
      </w:tr>
      <w:tr w:rsidR="00DE5346" w:rsidRPr="00414DAE" w14:paraId="0C111499" w14:textId="77777777" w:rsidTr="002D2176">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F5FA869" w14:textId="77777777" w:rsidR="00DE5346" w:rsidRPr="00414DAE" w:rsidRDefault="00DE5346" w:rsidP="002D2176">
            <w:pPr>
              <w:pStyle w:val="TAL"/>
              <w:rPr>
                <w:rFonts w:cs="Arial"/>
                <w:vertAlign w:val="subscript"/>
              </w:rPr>
            </w:pPr>
            <w:r w:rsidRPr="00414DAE">
              <w:rPr>
                <w:rFonts w:cs="Arial"/>
              </w:rPr>
              <w:t>P</w:t>
            </w:r>
            <w:r w:rsidRPr="00414DAE">
              <w:rPr>
                <w:rFonts w:cs="Arial"/>
                <w:vertAlign w:val="subscript"/>
              </w:rPr>
              <w:t xml:space="preserve">Interferer </w:t>
            </w:r>
            <w:r w:rsidRPr="00414DAE">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3CCA182" w14:textId="77777777" w:rsidR="00DE5346" w:rsidRPr="00414DAE" w:rsidRDefault="00DE5346" w:rsidP="002D2176">
            <w:pPr>
              <w:pStyle w:val="TAC"/>
              <w:rPr>
                <w:rFonts w:cs="Arial"/>
              </w:rPr>
            </w:pPr>
            <w:r w:rsidRPr="00414DAE">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C5CB823" w14:textId="79C1BE5A" w:rsidR="00DE5346" w:rsidRPr="00414DAE" w:rsidRDefault="00DE5346" w:rsidP="002D2176">
            <w:pPr>
              <w:pStyle w:val="TAC"/>
              <w:rPr>
                <w:rFonts w:cs="Arial"/>
              </w:rPr>
            </w:pPr>
            <w:del w:id="10" w:author="Jamesf Wang" w:date="2019-07-31T18:06:00Z">
              <w:r w:rsidRPr="00414DAE" w:rsidDel="00DE5346">
                <w:rPr>
                  <w:rFonts w:cs="Arial"/>
                </w:rPr>
                <w:delText>-50</w:delText>
              </w:r>
            </w:del>
            <w:ins w:id="11" w:author="Jamesf Wang" w:date="2019-07-31T18:06:00Z">
              <w:r>
                <w:rPr>
                  <w:rFonts w:cs="Arial"/>
                </w:rPr>
                <w:t>-44</w:t>
              </w:r>
            </w:ins>
            <w:r w:rsidRPr="00414DAE">
              <w:rPr>
                <w:rFonts w:cs="Arial"/>
                <w:vertAlign w:val="superscript"/>
              </w:rPr>
              <w:t>1</w:t>
            </w:r>
          </w:p>
        </w:tc>
      </w:tr>
      <w:tr w:rsidR="00DE5346" w:rsidRPr="00414DAE" w14:paraId="42F937C6" w14:textId="77777777" w:rsidTr="002D2176">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64FEB0E" w14:textId="797FF279" w:rsidR="00DE5346" w:rsidRPr="00414DAE" w:rsidRDefault="00DE5346" w:rsidP="00DE5346">
            <w:pPr>
              <w:pStyle w:val="TAN"/>
            </w:pPr>
            <w:r w:rsidRPr="00414DAE">
              <w:t>NOTE 1: The requirement applies when</w:t>
            </w:r>
            <w:r w:rsidRPr="00414DAE">
              <w:fldChar w:fldCharType="begin"/>
            </w:r>
            <w:r w:rsidRPr="00414DAE">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414DAE">
              <w:instrText xml:space="preserve"> </w:instrText>
            </w:r>
            <w:r w:rsidRPr="00414DAE">
              <w:fldChar w:fldCharType="separate"/>
            </w:r>
            <w:r w:rsidRPr="00414DAE">
              <w:rPr>
                <w:position w:val="-8"/>
              </w:rPr>
              <w:t xml:space="preserve"> </w:t>
            </w:r>
            <w:r w:rsidRPr="00414DAE">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m:t>
                      </m:r>
                      <m:r>
                        <w:del w:id="12" w:author="Jamesf Wang" w:date="2019-07-31T18:05:00Z">
                          <w:rPr>
                            <w:rFonts w:ascii="Cambria Math" w:hAnsi="Cambria Math"/>
                          </w:rPr>
                          <m:t>e</m:t>
                        </w:del>
                      </m:r>
                      <m:r>
                        <w:rPr>
                          <w:rFonts w:ascii="Cambria Math" w:hAnsi="Cambria Math"/>
                        </w:rPr>
                        <m:t>ferer</m:t>
                      </m:r>
                    </m:sub>
                  </m:sSub>
                  <m:r>
                    <w:ins w:id="13" w:author="Jamesf Wang" w:date="2019-07-31T18:06:00Z">
                      <m:rPr>
                        <m:sty m:val="p"/>
                      </m:rPr>
                      <w:rPr>
                        <w:rFonts w:ascii="Cambria Math" w:hAnsi="Cambria Math"/>
                      </w:rPr>
                      <m:t>±</m:t>
                    </w:ins>
                  </m:r>
                  <m:r>
                    <w:del w:id="14" w:author="Jamesf Wang" w:date="2019-07-31T18:06:00Z">
                      <m:rPr>
                        <m:sty m:val="p"/>
                      </m:rPr>
                      <w:rPr>
                        <w:rFonts w:ascii="Cambria Math" w:hAnsi="Cambria Math"/>
                      </w:rPr>
                      <m:t>-</m:t>
                    </w:del>
                  </m:r>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414DAE">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414DAE">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414DAE">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414DAE">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414DAE">
              <w:t>are the channel bandwidths configured for lower frequency band UL carrier and higher frequency band DL carrier in MHz, respectively.</w:t>
            </w:r>
          </w:p>
        </w:tc>
      </w:tr>
    </w:tbl>
    <w:p w14:paraId="6DDD8FE7" w14:textId="77777777" w:rsidR="00DE5346" w:rsidRPr="00414DAE" w:rsidRDefault="00DE5346" w:rsidP="00DE5346"/>
    <w:p w14:paraId="67E67D1D" w14:textId="77777777" w:rsidR="00DE5346" w:rsidRPr="00414DAE" w:rsidRDefault="00DE5346" w:rsidP="00DE5346">
      <w:r w:rsidRPr="00414DAE">
        <w:t>For all interferer frequency ranges specified in subclause 7.6.3 a maximum of</w:t>
      </w:r>
    </w:p>
    <w:p w14:paraId="105AA678" w14:textId="77777777" w:rsidR="00DE5346" w:rsidRPr="00414DAE" w:rsidRDefault="00DE5346" w:rsidP="00DE5346">
      <w:pPr>
        <w:pStyle w:val="EQ"/>
        <w:jc w:val="center"/>
      </w:pPr>
      <w:r w:rsidRPr="00414DAE">
        <w:t xml:space="preserve"> </w:t>
      </w:r>
      <w:r w:rsidRPr="00414DAE">
        <w:rPr>
          <w:rFonts w:eastAsia="Osaka"/>
        </w:rPr>
        <w:object w:dxaOrig="4440" w:dyaOrig="360" w14:anchorId="37414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2pt;height:14.4pt;mso-width-percent:0;mso-height-percent:0;mso-width-percent:0;mso-height-percent:0" o:ole="">
            <v:imagedata r:id="rId10" o:title=""/>
          </v:shape>
          <o:OLEObject Type="Embed" ProgID="Equation.3" ShapeID="_x0000_i1025" DrawAspect="Content" ObjectID="_1627399319" r:id="rId11"/>
        </w:object>
      </w:r>
    </w:p>
    <w:p w14:paraId="00B0F069" w14:textId="77777777" w:rsidR="00DE5346" w:rsidRPr="00414DAE" w:rsidRDefault="00DE5346" w:rsidP="00DE5346">
      <w:r w:rsidRPr="00414DAE">
        <w:t xml:space="preserve">exceptions are allowed for spurious response frequencies in each assigned frequency channel when measured using a step size of  </w:t>
      </w:r>
      <w:r w:rsidRPr="00414DAE">
        <w:rPr>
          <w:noProof/>
          <w:position w:val="-12"/>
        </w:rPr>
        <w:object w:dxaOrig="1740" w:dyaOrig="360" w14:anchorId="5E88DD27">
          <v:shape id="_x0000_i1026" type="#_x0000_t75" alt="" style="width:1in;height:14.4pt;mso-width-percent:0;mso-height-percent:0;mso-width-percent:0;mso-height-percent:0" o:ole="">
            <v:imagedata r:id="rId12" o:title=""/>
          </v:shape>
          <o:OLEObject Type="Embed" ProgID="Equation.3" ShapeID="_x0000_i1026" DrawAspect="Content" ObjectID="_1627399320" r:id="rId13"/>
        </w:object>
      </w:r>
      <w:r w:rsidRPr="00414DAE">
        <w:t xml:space="preserve"> MHz with </w:t>
      </w:r>
      <w:r w:rsidRPr="00414DAE">
        <w:rPr>
          <w:i/>
        </w:rPr>
        <w:t>N</w:t>
      </w:r>
      <w:r w:rsidRPr="00414DAE">
        <w:rPr>
          <w:i/>
          <w:vertAlign w:val="subscript"/>
        </w:rPr>
        <w:t>RB</w:t>
      </w:r>
      <w:r w:rsidRPr="00414DAE">
        <w:t xml:space="preserve"> the number of resource blocks in the downlink transmission bandwidth configuration, </w:t>
      </w:r>
      <w:r w:rsidRPr="00414DAE">
        <w:rPr>
          <w:i/>
        </w:rPr>
        <w:t>CBW</w:t>
      </w:r>
      <w:r w:rsidRPr="00414DAE">
        <w:t xml:space="preserve"> the bandwidth of the frequency channel in MHz and n = 1, 2, 3 for SCS = 15, 30, 60 kHz, respectively. For these exceptions, the requirements in subclause 7.7 apply.</w:t>
      </w:r>
    </w:p>
    <w:p w14:paraId="7645A42C" w14:textId="1F03A312" w:rsidR="0028205C" w:rsidRPr="00BF314F" w:rsidRDefault="00DE5346" w:rsidP="00DE5346">
      <w:r w:rsidRPr="00414DAE">
        <w:t>The throughput of each carrier shall be ≥ 95% of the maximum throughput of the reference measurement channels as specified in Annexes A.2.2, A.2.3, A.3.2, and A.3.3 (with one sided dynamic OCNG Pattern OP.1 FDD/TDD for the DL-signal as described in Annex A.5.1.1/A.5.2.1).</w:t>
      </w:r>
    </w:p>
    <w:p w14:paraId="0F1CF349" w14:textId="09BBA689" w:rsidR="00DE5346" w:rsidRDefault="00DE5346"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 </w:t>
      </w:r>
      <w:r w:rsidRPr="00C7706E">
        <w:rPr>
          <w:rFonts w:ascii="Arial" w:hAnsi="Arial" w:cs="Arial"/>
          <w:color w:val="FF0000"/>
          <w:sz w:val="28"/>
          <w:szCs w:val="28"/>
        </w:rPr>
        <w:t>&gt;&gt;&gt;</w:t>
      </w:r>
    </w:p>
    <w:p w14:paraId="2850BFCF" w14:textId="77777777" w:rsidR="00DE5346" w:rsidRDefault="00DE5346" w:rsidP="0028205C">
      <w:pPr>
        <w:rPr>
          <w:rFonts w:ascii="Arial" w:hAnsi="Arial" w:cs="Arial"/>
          <w:color w:val="FF0000"/>
          <w:sz w:val="28"/>
          <w:szCs w:val="28"/>
        </w:rPr>
      </w:pPr>
    </w:p>
    <w:p w14:paraId="3CDB2797" w14:textId="77777777" w:rsidR="00DE5346" w:rsidRDefault="00DE5346" w:rsidP="0028205C">
      <w:pPr>
        <w:rPr>
          <w:rFonts w:ascii="Arial" w:hAnsi="Arial" w:cs="Arial"/>
          <w:color w:val="FF0000"/>
          <w:sz w:val="28"/>
          <w:szCs w:val="28"/>
        </w:rPr>
      </w:pPr>
    </w:p>
    <w:p w14:paraId="3E8A98F5" w14:textId="77777777" w:rsidR="00DE5346" w:rsidRDefault="00DE5346" w:rsidP="0028205C">
      <w:pPr>
        <w:rPr>
          <w:rFonts w:ascii="Arial" w:hAnsi="Arial" w:cs="Arial"/>
          <w:color w:val="FF0000"/>
          <w:sz w:val="28"/>
          <w:szCs w:val="28"/>
        </w:rPr>
      </w:pPr>
    </w:p>
    <w:p w14:paraId="2C10BE38" w14:textId="77777777" w:rsidR="00DE5346" w:rsidRDefault="00DE5346" w:rsidP="0028205C">
      <w:pPr>
        <w:rPr>
          <w:rFonts w:ascii="Arial" w:hAnsi="Arial" w:cs="Arial"/>
          <w:color w:val="FF0000"/>
          <w:sz w:val="28"/>
          <w:szCs w:val="28"/>
        </w:rPr>
      </w:pPr>
    </w:p>
    <w:p w14:paraId="55B86D3F" w14:textId="77777777" w:rsidR="00DE5346" w:rsidRPr="00414DAE" w:rsidRDefault="00DE5346" w:rsidP="00DE5346">
      <w:pPr>
        <w:pStyle w:val="Heading3"/>
        <w:ind w:left="0" w:firstLine="0"/>
      </w:pPr>
      <w:bookmarkStart w:id="15" w:name="_Toc13119733"/>
      <w:r w:rsidRPr="00414DAE">
        <w:lastRenderedPageBreak/>
        <w:t>7.6C.3</w:t>
      </w:r>
      <w:r w:rsidRPr="00414DAE">
        <w:tab/>
      </w:r>
      <w:r w:rsidRPr="00414DAE">
        <w:tab/>
        <w:t>Out-of-band blocking for SUL</w:t>
      </w:r>
      <w:bookmarkEnd w:id="15"/>
    </w:p>
    <w:p w14:paraId="1F43E8F9" w14:textId="77777777" w:rsidR="00DE5346" w:rsidRPr="00414DAE" w:rsidRDefault="00DE5346" w:rsidP="00DE5346">
      <w:r w:rsidRPr="00414DAE">
        <w:t>For SUL operation, the out-of-band blocking requirement for downlink bands specified in subclause 7.6.3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0B4D5F31" w14:textId="77777777" w:rsidR="00DE5346" w:rsidRPr="00414DAE" w:rsidRDefault="00DE5346" w:rsidP="00DE5346">
      <w:pPr>
        <w:pStyle w:val="TH"/>
      </w:pPr>
      <w:r w:rsidRPr="00414DAE">
        <w:t>Table 7.6</w:t>
      </w:r>
      <w:r w:rsidRPr="00414DAE">
        <w:rPr>
          <w:lang w:eastAsia="zh-CN"/>
        </w:rPr>
        <w:t>C.3</w:t>
      </w:r>
      <w:r w:rsidRPr="00414DAE">
        <w:t xml:space="preserve">-1: SUL </w:t>
      </w:r>
      <w:r w:rsidRPr="00414DAE">
        <w:rPr>
          <w:lang w:eastAsia="zh-CN"/>
        </w:rPr>
        <w:t>o</w:t>
      </w:r>
      <w:r w:rsidRPr="00414DAE">
        <w:t>perating band</w:t>
      </w:r>
      <w:r w:rsidRPr="00414DAE">
        <w:rPr>
          <w:lang w:eastAsia="zh-CN"/>
        </w:rPr>
        <w:t xml:space="preserve"> combination </w:t>
      </w:r>
      <w:r w:rsidRPr="00414DAE">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E5346" w:rsidRPr="00414DAE" w14:paraId="4D95EC6D" w14:textId="77777777" w:rsidTr="002D2176">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249A043" w14:textId="77777777" w:rsidR="00DE5346" w:rsidRPr="00414DAE" w:rsidRDefault="00DE5346" w:rsidP="002D2176">
            <w:pPr>
              <w:pStyle w:val="TAH"/>
              <w:rPr>
                <w:rFonts w:eastAsia="MS Mincho"/>
                <w:lang w:eastAsia="zh-CN"/>
              </w:rPr>
            </w:pPr>
            <w:r w:rsidRPr="00414DAE">
              <w:t>NR Band</w:t>
            </w:r>
            <w:r w:rsidRPr="00414DAE">
              <w:rPr>
                <w:rFonts w:hint="eastAsia"/>
                <w:lang w:eastAsia="zh-CN"/>
              </w:rPr>
              <w:t xml:space="preserve"> combination for SUL</w:t>
            </w:r>
          </w:p>
        </w:tc>
      </w:tr>
      <w:tr w:rsidR="00DE5346" w:rsidRPr="00414DAE" w14:paraId="78D4ABA6" w14:textId="77777777" w:rsidTr="002D217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B9BF362" w14:textId="77777777" w:rsidR="00DE5346" w:rsidRPr="00414DAE" w:rsidRDefault="00DE5346" w:rsidP="002D2176">
            <w:pPr>
              <w:pStyle w:val="TAC"/>
            </w:pPr>
            <w:r w:rsidRPr="00414DAE">
              <w:t>SUL_n78-n81</w:t>
            </w:r>
          </w:p>
        </w:tc>
      </w:tr>
      <w:tr w:rsidR="00DE5346" w:rsidRPr="00414DAE" w14:paraId="0B118A5C" w14:textId="77777777" w:rsidTr="002D217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1C9F03A" w14:textId="77777777" w:rsidR="00DE5346" w:rsidRPr="00414DAE" w:rsidRDefault="00DE5346" w:rsidP="002D2176">
            <w:pPr>
              <w:pStyle w:val="TAC"/>
              <w:rPr>
                <w:rFonts w:eastAsia="MS Mincho"/>
              </w:rPr>
            </w:pPr>
            <w:r w:rsidRPr="00414DAE">
              <w:t>SUL_n78-n82</w:t>
            </w:r>
          </w:p>
        </w:tc>
      </w:tr>
      <w:tr w:rsidR="00DE5346" w:rsidRPr="00414DAE" w14:paraId="7C5949AA" w14:textId="77777777" w:rsidTr="002D217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AF5A21F" w14:textId="77777777" w:rsidR="00DE5346" w:rsidRPr="00414DAE" w:rsidRDefault="00DE5346" w:rsidP="002D2176">
            <w:pPr>
              <w:pStyle w:val="TAC"/>
            </w:pPr>
            <w:r w:rsidRPr="00414DAE">
              <w:t>SUL_n78-n83</w:t>
            </w:r>
          </w:p>
        </w:tc>
      </w:tr>
      <w:tr w:rsidR="00DE5346" w:rsidRPr="00414DAE" w14:paraId="2D38B0A7" w14:textId="77777777" w:rsidTr="002D2176">
        <w:trPr>
          <w:trHeight w:val="225"/>
          <w:jc w:val="center"/>
          <w:ins w:id="16" w:author="Jamesf Wang" w:date="2019-07-31T18:07:00Z"/>
        </w:trPr>
        <w:tc>
          <w:tcPr>
            <w:tcW w:w="2970" w:type="dxa"/>
            <w:tcBorders>
              <w:top w:val="single" w:sz="4" w:space="0" w:color="auto"/>
              <w:left w:val="single" w:sz="4" w:space="0" w:color="auto"/>
              <w:bottom w:val="single" w:sz="4" w:space="0" w:color="auto"/>
              <w:right w:val="single" w:sz="4" w:space="0" w:color="auto"/>
            </w:tcBorders>
          </w:tcPr>
          <w:p w14:paraId="439B05C2" w14:textId="349243EA" w:rsidR="00DE5346" w:rsidRPr="00414DAE" w:rsidRDefault="00DE5346" w:rsidP="002D2176">
            <w:pPr>
              <w:pStyle w:val="TAC"/>
              <w:rPr>
                <w:ins w:id="17" w:author="Jamesf Wang" w:date="2019-07-31T18:07:00Z"/>
              </w:rPr>
            </w:pPr>
            <w:ins w:id="18" w:author="Jamesf Wang" w:date="2019-07-31T18:07:00Z">
              <w:r>
                <w:t>SUL_n79-n81</w:t>
              </w:r>
            </w:ins>
          </w:p>
        </w:tc>
      </w:tr>
    </w:tbl>
    <w:p w14:paraId="086BE6C3" w14:textId="77777777" w:rsidR="00DE5346" w:rsidRPr="00414DAE" w:rsidRDefault="00DE5346" w:rsidP="00DE5346"/>
    <w:p w14:paraId="2E807ED0" w14:textId="77777777" w:rsidR="00DE5346" w:rsidRPr="00414DAE" w:rsidRDefault="00DE5346" w:rsidP="00DE5346">
      <w:pPr>
        <w:pStyle w:val="TH"/>
      </w:pPr>
      <w:r w:rsidRPr="00414DAE">
        <w:t>Table 7.6</w:t>
      </w:r>
      <w:r w:rsidRPr="00414DAE">
        <w:rPr>
          <w:lang w:eastAsia="zh-CN"/>
        </w:rPr>
        <w:t>C.3</w:t>
      </w:r>
      <w:r w:rsidRPr="00414DAE">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E5346" w:rsidRPr="00414DAE" w14:paraId="60C13BF7" w14:textId="77777777" w:rsidTr="002D2176">
        <w:trPr>
          <w:trHeight w:val="255"/>
          <w:jc w:val="center"/>
        </w:trPr>
        <w:tc>
          <w:tcPr>
            <w:tcW w:w="2260" w:type="dxa"/>
          </w:tcPr>
          <w:p w14:paraId="128DBF57" w14:textId="77777777" w:rsidR="00DE5346" w:rsidRPr="00414DAE" w:rsidRDefault="00DE5346" w:rsidP="002D2176">
            <w:pPr>
              <w:pStyle w:val="TAH"/>
            </w:pPr>
            <w:r w:rsidRPr="00414DAE">
              <w:br w:type="page"/>
              <w:t>Parameter</w:t>
            </w:r>
          </w:p>
        </w:tc>
        <w:tc>
          <w:tcPr>
            <w:tcW w:w="2261" w:type="dxa"/>
          </w:tcPr>
          <w:p w14:paraId="62F234E9" w14:textId="77777777" w:rsidR="00DE5346" w:rsidRPr="00414DAE" w:rsidRDefault="00DE5346" w:rsidP="002D2176">
            <w:pPr>
              <w:pStyle w:val="TAH"/>
            </w:pPr>
            <w:r w:rsidRPr="00414DAE">
              <w:t>Unit</w:t>
            </w:r>
          </w:p>
        </w:tc>
        <w:tc>
          <w:tcPr>
            <w:tcW w:w="2749" w:type="dxa"/>
          </w:tcPr>
          <w:p w14:paraId="00E4B35A" w14:textId="77777777" w:rsidR="00DE5346" w:rsidRPr="00414DAE" w:rsidRDefault="00DE5346" w:rsidP="002D2176">
            <w:pPr>
              <w:pStyle w:val="TAH"/>
            </w:pPr>
            <w:r w:rsidRPr="00414DAE">
              <w:t>Level</w:t>
            </w:r>
          </w:p>
        </w:tc>
      </w:tr>
      <w:tr w:rsidR="00DE5346" w:rsidRPr="00414DAE" w14:paraId="0715EE41" w14:textId="77777777" w:rsidTr="002D2176">
        <w:trPr>
          <w:trHeight w:val="255"/>
          <w:jc w:val="center"/>
        </w:trPr>
        <w:tc>
          <w:tcPr>
            <w:tcW w:w="2260" w:type="dxa"/>
            <w:vAlign w:val="center"/>
          </w:tcPr>
          <w:p w14:paraId="70265C61" w14:textId="77777777" w:rsidR="00DE5346" w:rsidRPr="00414DAE" w:rsidRDefault="00DE5346" w:rsidP="002D2176">
            <w:pPr>
              <w:pStyle w:val="TAL"/>
              <w:rPr>
                <w:rFonts w:cs="Arial"/>
                <w:vertAlign w:val="subscript"/>
              </w:rPr>
            </w:pPr>
            <w:r w:rsidRPr="00414DAE">
              <w:rPr>
                <w:rFonts w:cs="Arial"/>
              </w:rPr>
              <w:t>P</w:t>
            </w:r>
            <w:r w:rsidRPr="00414DAE">
              <w:rPr>
                <w:rFonts w:cs="Arial"/>
                <w:vertAlign w:val="subscript"/>
              </w:rPr>
              <w:t xml:space="preserve">Interferer </w:t>
            </w:r>
            <w:r w:rsidRPr="00414DAE">
              <w:rPr>
                <w:rFonts w:cs="Arial"/>
              </w:rPr>
              <w:t>(CW)</w:t>
            </w:r>
          </w:p>
        </w:tc>
        <w:tc>
          <w:tcPr>
            <w:tcW w:w="2261" w:type="dxa"/>
            <w:vAlign w:val="center"/>
          </w:tcPr>
          <w:p w14:paraId="0AB2DEE4" w14:textId="77777777" w:rsidR="00DE5346" w:rsidRPr="00414DAE" w:rsidRDefault="00DE5346" w:rsidP="002D2176">
            <w:pPr>
              <w:pStyle w:val="TAC"/>
              <w:rPr>
                <w:rFonts w:cs="Arial"/>
              </w:rPr>
            </w:pPr>
            <w:r w:rsidRPr="00414DAE">
              <w:rPr>
                <w:rFonts w:cs="Arial"/>
              </w:rPr>
              <w:t>dBm</w:t>
            </w:r>
          </w:p>
        </w:tc>
        <w:tc>
          <w:tcPr>
            <w:tcW w:w="2749" w:type="dxa"/>
            <w:vAlign w:val="center"/>
          </w:tcPr>
          <w:p w14:paraId="0B1D88CE" w14:textId="587689CE" w:rsidR="00DE5346" w:rsidRPr="00414DAE" w:rsidRDefault="00DE5346" w:rsidP="002D2176">
            <w:pPr>
              <w:pStyle w:val="TAC"/>
              <w:rPr>
                <w:rFonts w:cs="Arial"/>
              </w:rPr>
            </w:pPr>
            <w:del w:id="19" w:author="Jamesf Wang" w:date="2019-07-31T18:07:00Z">
              <w:r w:rsidRPr="00414DAE" w:rsidDel="00DE5346">
                <w:rPr>
                  <w:rFonts w:cs="Arial"/>
                </w:rPr>
                <w:delText>-50</w:delText>
              </w:r>
            </w:del>
            <w:ins w:id="20" w:author="Jamesf Wang" w:date="2019-07-31T18:07:00Z">
              <w:r>
                <w:rPr>
                  <w:rFonts w:cs="Arial"/>
                </w:rPr>
                <w:t>-44</w:t>
              </w:r>
            </w:ins>
            <w:r w:rsidRPr="00414DAE">
              <w:rPr>
                <w:rFonts w:cs="Arial"/>
                <w:vertAlign w:val="superscript"/>
              </w:rPr>
              <w:t>1</w:t>
            </w:r>
          </w:p>
        </w:tc>
      </w:tr>
      <w:tr w:rsidR="00DE5346" w:rsidRPr="00414DAE" w14:paraId="174A8D4B" w14:textId="77777777" w:rsidTr="002D2176">
        <w:trPr>
          <w:trHeight w:val="255"/>
          <w:jc w:val="center"/>
        </w:trPr>
        <w:tc>
          <w:tcPr>
            <w:tcW w:w="7270" w:type="dxa"/>
            <w:gridSpan w:val="3"/>
            <w:vAlign w:val="center"/>
          </w:tcPr>
          <w:p w14:paraId="6F61D58E" w14:textId="262A8C0C" w:rsidR="00DE5346" w:rsidRPr="00414DAE" w:rsidRDefault="00DE5346" w:rsidP="00DE5346">
            <w:pPr>
              <w:pStyle w:val="TAN"/>
            </w:pPr>
            <w:r w:rsidRPr="00414DAE">
              <w:t>NOTE 1:</w:t>
            </w:r>
            <w:r w:rsidRPr="00414DA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ins w:id="21" w:author="Jamesf Wang" w:date="2019-07-31T18:07:00Z">
                  <w:rPr>
                    <w:rFonts w:ascii="Cambria Math" w:hAnsi="Cambria Math"/>
                  </w:rPr>
                  <m:t>±</m:t>
                </w:ins>
              </m:r>
              <m:r>
                <w:del w:id="22" w:author="Jamesf Wang" w:date="2019-07-31T18:07:00Z">
                  <w:rPr>
                    <w:rFonts w:ascii="Cambria Math" w:hAnsi="Cambria Math"/>
                  </w:rPr>
                  <m:t>-</m:t>
                </w:del>
              </m:r>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414DA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414DA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414DAE">
              <w:t>are the channel bandwidths configured for SUL and DL (victim) bands in MHz, respectively.</w:t>
            </w:r>
          </w:p>
        </w:tc>
      </w:tr>
    </w:tbl>
    <w:p w14:paraId="221B2E85" w14:textId="77777777" w:rsidR="00DE5346" w:rsidRPr="00414DAE" w:rsidRDefault="00DE5346" w:rsidP="00DE5346"/>
    <w:p w14:paraId="07D4679B" w14:textId="77777777" w:rsidR="00DE5346" w:rsidRPr="00414DAE" w:rsidRDefault="00DE5346" w:rsidP="00DE5346">
      <w:r w:rsidRPr="00414DAE">
        <w:t>For all interferer frequency ranges specified in subclause 7.6.3 a maximum of</w:t>
      </w:r>
    </w:p>
    <w:p w14:paraId="7A975D20" w14:textId="77777777" w:rsidR="00DE5346" w:rsidRPr="00414DAE" w:rsidRDefault="00DE5346" w:rsidP="00DE5346">
      <w:pPr>
        <w:pStyle w:val="EQ"/>
        <w:jc w:val="center"/>
      </w:pPr>
      <w:r w:rsidRPr="00414DAE">
        <w:rPr>
          <w:rFonts w:eastAsia="Osaka"/>
        </w:rPr>
        <w:object w:dxaOrig="4440" w:dyaOrig="360" w14:anchorId="17B1F5D3">
          <v:shape id="_x0000_i1027" type="#_x0000_t75" alt="" style="width:187.2pt;height:14.4pt;mso-width-percent:0;mso-height-percent:0;mso-width-percent:0;mso-height-percent:0" o:ole="">
            <v:imagedata r:id="rId10" o:title=""/>
          </v:shape>
          <o:OLEObject Type="Embed" ProgID="Equation.3" ShapeID="_x0000_i1027" DrawAspect="Content" ObjectID="_1627399321" r:id="rId14"/>
        </w:object>
      </w:r>
    </w:p>
    <w:p w14:paraId="195E459C" w14:textId="1BDCA131" w:rsidR="00DE5346" w:rsidRDefault="00DE5346" w:rsidP="00DE5346">
      <w:pPr>
        <w:rPr>
          <w:rFonts w:ascii="Arial" w:hAnsi="Arial" w:cs="Arial"/>
          <w:color w:val="FF0000"/>
          <w:sz w:val="28"/>
          <w:szCs w:val="28"/>
        </w:rPr>
      </w:pPr>
      <w:r w:rsidRPr="00414DAE">
        <w:t xml:space="preserve">exceptions are allowed for spurious response frequencies in each assigned frequency channel when measured using a step size of </w:t>
      </w:r>
      <w:r w:rsidRPr="00414DAE">
        <w:rPr>
          <w:noProof/>
          <w:position w:val="-12"/>
        </w:rPr>
        <w:object w:dxaOrig="1740" w:dyaOrig="360" w14:anchorId="213051A2">
          <v:shape id="_x0000_i1028" type="#_x0000_t75" alt="" style="width:1in;height:14.4pt;mso-width-percent:0;mso-height-percent:0;mso-width-percent:0;mso-height-percent:0" o:ole="">
            <v:imagedata r:id="rId12" o:title=""/>
          </v:shape>
          <o:OLEObject Type="Embed" ProgID="Equation.3" ShapeID="_x0000_i1028" DrawAspect="Content" ObjectID="_1627399322" r:id="rId15"/>
        </w:object>
      </w:r>
      <w:r w:rsidRPr="00414DAE">
        <w:t xml:space="preserve"> MHz with </w:t>
      </w:r>
      <w:r w:rsidRPr="00414DAE">
        <w:rPr>
          <w:i/>
        </w:rPr>
        <w:t>N</w:t>
      </w:r>
      <w:r w:rsidRPr="00414DAE">
        <w:rPr>
          <w:i/>
          <w:vertAlign w:val="subscript"/>
        </w:rPr>
        <w:t>RB</w:t>
      </w:r>
      <w:r w:rsidRPr="00414DAE">
        <w:rPr>
          <w:noProof/>
        </w:rPr>
        <w:t xml:space="preserve"> </w:t>
      </w:r>
      <w:r w:rsidRPr="00414DAE">
        <w:t xml:space="preserve">the number of resource blocks in the downlink transmission bandwidth configuration, </w:t>
      </w:r>
      <w:r w:rsidRPr="00414DAE">
        <w:rPr>
          <w:i/>
          <w:noProof/>
        </w:rPr>
        <w:t>CBW</w:t>
      </w:r>
      <w:r w:rsidRPr="00414DAE">
        <w:rPr>
          <w:noProof/>
        </w:rPr>
        <w:t xml:space="preserve"> </w:t>
      </w:r>
      <w:r w:rsidRPr="00414DAE">
        <w:t xml:space="preserve">the bandwidth of the frequency channel in MHz and </w:t>
      </w:r>
      <w:r w:rsidRPr="00414DAE">
        <w:rPr>
          <w:i/>
        </w:rPr>
        <w:t>n</w:t>
      </w:r>
      <w:r w:rsidRPr="00414DAE">
        <w:t xml:space="preserve"> = 1, 2, 3 for SCS = 15, 30, 60 kHz, respectively. For these exceptions, the requirements in subclause 7.7 apply.</w:t>
      </w: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D8D87" w14:textId="77777777" w:rsidR="0018086F" w:rsidRDefault="0018086F">
      <w:r>
        <w:separator/>
      </w:r>
    </w:p>
  </w:endnote>
  <w:endnote w:type="continuationSeparator" w:id="0">
    <w:p w14:paraId="540BFDC8" w14:textId="77777777" w:rsidR="0018086F" w:rsidRDefault="0018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CB982" w14:textId="77777777" w:rsidR="0018086F" w:rsidRDefault="0018086F">
      <w:r>
        <w:separator/>
      </w:r>
    </w:p>
  </w:footnote>
  <w:footnote w:type="continuationSeparator" w:id="0">
    <w:p w14:paraId="7BDBF0D8" w14:textId="77777777" w:rsidR="0018086F" w:rsidRDefault="00180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6959"/>
    <w:rsid w:val="001774C3"/>
    <w:rsid w:val="00180789"/>
    <w:rsid w:val="0018086F"/>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96FCC"/>
    <w:rsid w:val="004A1002"/>
    <w:rsid w:val="004A2081"/>
    <w:rsid w:val="004A323B"/>
    <w:rsid w:val="004A427D"/>
    <w:rsid w:val="004A7018"/>
    <w:rsid w:val="004A76AA"/>
    <w:rsid w:val="004A7856"/>
    <w:rsid w:val="004B2503"/>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2886"/>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66FE"/>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89530-19C5-46FD-9389-3802B319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6549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2</cp:revision>
  <cp:lastPrinted>2018-10-08T07:51:00Z</cp:lastPrinted>
  <dcterms:created xsi:type="dcterms:W3CDTF">2019-08-16T01:14:00Z</dcterms:created>
  <dcterms:modified xsi:type="dcterms:W3CDTF">2019-08-16T01:14:00Z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