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Pr>
          <w:b/>
          <w:i/>
          <w:noProof/>
          <w:sz w:val="28"/>
        </w:rPr>
        <w:tab/>
      </w:r>
      <w:r w:rsidR="00620352">
        <w:rPr>
          <w:b/>
          <w:i/>
          <w:sz w:val="28"/>
        </w:rPr>
        <w:t>R4-190</w:t>
      </w:r>
      <w:r w:rsidR="00790ECC">
        <w:rPr>
          <w:b/>
          <w:i/>
          <w:sz w:val="28"/>
        </w:rPr>
        <w:t>8311</w:t>
      </w:r>
      <w:bookmarkStart w:id="0" w:name="_GoBack"/>
      <w:bookmarkEnd w:id="0"/>
    </w:p>
    <w:p w:rsidR="001E41F3" w:rsidRDefault="00620352" w:rsidP="005E2C44">
      <w:pPr>
        <w:pStyle w:val="CRCoverPage"/>
        <w:outlineLvl w:val="0"/>
        <w:rPr>
          <w:b/>
          <w:noProof/>
          <w:sz w:val="24"/>
        </w:rPr>
      </w:pPr>
      <w:r w:rsidRPr="00620352">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E74351">
              <w:rPr>
                <w:b/>
                <w:noProof/>
                <w:sz w:val="28"/>
              </w:rPr>
              <w:t>8</w:t>
            </w:r>
            <w:r>
              <w:rPr>
                <w:b/>
                <w:noProof/>
                <w:sz w:val="28"/>
              </w:rPr>
              <w:t>.14</w:t>
            </w:r>
            <w:r w:rsidR="00E74351">
              <w:rPr>
                <w:b/>
                <w:noProof/>
                <w:sz w:val="28"/>
              </w:rPr>
              <w:t>1</w:t>
            </w:r>
            <w:r w:rsidR="00A9168B">
              <w:rPr>
                <w:b/>
                <w:noProof/>
                <w:sz w:val="28"/>
              </w:rPr>
              <w:t>-</w:t>
            </w:r>
            <w:r w:rsidR="00181C68">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E7435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1B64">
            <w:pPr>
              <w:pStyle w:val="CRCoverPage"/>
              <w:spacing w:after="0"/>
              <w:ind w:left="100"/>
              <w:rPr>
                <w:noProof/>
              </w:rPr>
            </w:pPr>
            <w:r>
              <w:t xml:space="preserve">Draft </w:t>
            </w:r>
            <w:r w:rsidR="0070683D" w:rsidRPr="00030217">
              <w:t>CR to TS 3</w:t>
            </w:r>
            <w:r>
              <w:t>8</w:t>
            </w:r>
            <w:r w:rsidR="0070683D" w:rsidRPr="00030217">
              <w:t>.1</w:t>
            </w:r>
            <w:r w:rsidR="0070683D">
              <w:t>4</w:t>
            </w:r>
            <w:r>
              <w:t>1</w:t>
            </w:r>
            <w:r w:rsidR="00A9168B">
              <w:t>-</w:t>
            </w:r>
            <w:r w:rsidR="00181C68">
              <w:t>1</w:t>
            </w:r>
            <w:r w:rsidR="0070683D" w:rsidRPr="00030217">
              <w:t>:</w:t>
            </w:r>
            <w:r>
              <w:t xml:space="preserve"> C</w:t>
            </w:r>
            <w:r w:rsidR="00181C68">
              <w:t>larifica</w:t>
            </w:r>
            <w:r>
              <w:t xml:space="preserve">tions on </w:t>
            </w:r>
            <w:r w:rsidR="00181C68">
              <w:t>receive configurations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168B">
            <w:pPr>
              <w:pStyle w:val="CRCoverPage"/>
              <w:spacing w:after="0"/>
              <w:ind w:left="100"/>
              <w:rPr>
                <w:noProof/>
              </w:rPr>
            </w:pPr>
            <w:r w:rsidRPr="00A9168B">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1C68">
            <w:pPr>
              <w:pStyle w:val="CRCoverPage"/>
              <w:spacing w:after="0"/>
              <w:ind w:left="100"/>
              <w:rPr>
                <w:noProof/>
              </w:rPr>
            </w:pPr>
            <w:r>
              <w:rPr>
                <w:noProof/>
              </w:rPr>
              <w:t xml:space="preserve">1) </w:t>
            </w:r>
            <w:r w:rsidR="000A1B64">
              <w:rPr>
                <w:noProof/>
              </w:rPr>
              <w:t xml:space="preserve">The </w:t>
            </w:r>
            <w:r w:rsidR="00570C5E">
              <w:rPr>
                <w:noProof/>
              </w:rPr>
              <w:t>option</w:t>
            </w:r>
            <w:r>
              <w:rPr>
                <w:noProof/>
              </w:rPr>
              <w:t xml:space="preserve"> to disable </w:t>
            </w:r>
            <w:r w:rsidR="00570C5E">
              <w:rPr>
                <w:noProof/>
              </w:rPr>
              <w:t>rece</w:t>
            </w:r>
            <w:r w:rsidR="00636A6F">
              <w:rPr>
                <w:noProof/>
              </w:rPr>
              <w:t>i</w:t>
            </w:r>
            <w:r w:rsidR="00570C5E">
              <w:rPr>
                <w:noProof/>
              </w:rPr>
              <w:t xml:space="preserve">ver(s) not under test is only </w:t>
            </w:r>
            <w:r w:rsidR="00D14B12">
              <w:rPr>
                <w:noProof/>
              </w:rPr>
              <w:t>state</w:t>
            </w:r>
            <w:r w:rsidR="00570C5E">
              <w:rPr>
                <w:noProof/>
              </w:rPr>
              <w:t>d in the general clause but not in the test procedure subclauses</w:t>
            </w:r>
            <w:r w:rsidR="00D14B12">
              <w:rPr>
                <w:noProof/>
              </w:rPr>
              <w:t xml:space="preserve"> (which only state the option to terminate connector(s) not under test)</w:t>
            </w:r>
            <w:r w:rsidR="00570C5E">
              <w:rPr>
                <w:noProof/>
              </w:rPr>
              <w:t xml:space="preserve">. This would lead to </w:t>
            </w:r>
            <w:r w:rsidR="00D14B12">
              <w:rPr>
                <w:noProof/>
              </w:rPr>
              <w:t>ambiguity</w:t>
            </w:r>
            <w:r w:rsidR="00570C5E">
              <w:rPr>
                <w:noProof/>
              </w:rPr>
              <w:t xml:space="preserve"> whether th</w:t>
            </w:r>
            <w:r w:rsidR="00347E77">
              <w:rPr>
                <w:noProof/>
              </w:rPr>
              <w:t>e</w:t>
            </w:r>
            <w:r w:rsidR="00570C5E">
              <w:rPr>
                <w:noProof/>
              </w:rPr>
              <w:t xml:space="preserve"> option </w:t>
            </w:r>
            <w:r w:rsidR="00347E77">
              <w:rPr>
                <w:noProof/>
              </w:rPr>
              <w:t xml:space="preserve">to disable receiver(s) </w:t>
            </w:r>
            <w:r w:rsidR="00570C5E">
              <w:rPr>
                <w:noProof/>
              </w:rPr>
              <w:t>is allowed in the receiver tests</w:t>
            </w:r>
            <w:r w:rsidR="00A9168B">
              <w:rPr>
                <w:noProof/>
              </w:rPr>
              <w:t>.</w:t>
            </w:r>
          </w:p>
          <w:p w:rsidR="00570C5E" w:rsidRDefault="00570C5E">
            <w:pPr>
              <w:pStyle w:val="CRCoverPage"/>
              <w:spacing w:after="0"/>
              <w:ind w:left="100"/>
              <w:rPr>
                <w:noProof/>
              </w:rPr>
            </w:pPr>
            <w:r>
              <w:rPr>
                <w:noProof/>
              </w:rPr>
              <w:t>2) M</w:t>
            </w:r>
            <w:r w:rsidRPr="00FD58C2">
              <w:rPr>
                <w:noProof/>
              </w:rPr>
              <w:t>ulti-band tests for ACS, blocking and intermodulation</w:t>
            </w:r>
            <w:r>
              <w:rPr>
                <w:noProof/>
              </w:rPr>
              <w:t xml:space="preserve"> requirements have been specified but square brackets remain in the general clause. This would lead to interpretation that these tests are not finalized.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70C5E" w:rsidRDefault="00570C5E">
            <w:pPr>
              <w:pStyle w:val="CRCoverPage"/>
              <w:spacing w:after="0"/>
              <w:ind w:left="100"/>
              <w:rPr>
                <w:noProof/>
              </w:rPr>
            </w:pPr>
            <w:r>
              <w:rPr>
                <w:noProof/>
              </w:rPr>
              <w:t>1) Clarify that the option to disable receiver(s) is not explicitly repeated in the test procedure subclauses.</w:t>
            </w:r>
          </w:p>
          <w:p w:rsidR="001E41F3" w:rsidRDefault="00570C5E">
            <w:pPr>
              <w:pStyle w:val="CRCoverPage"/>
              <w:spacing w:after="0"/>
              <w:ind w:left="100"/>
              <w:rPr>
                <w:noProof/>
              </w:rPr>
            </w:pPr>
            <w:r>
              <w:rPr>
                <w:noProof/>
              </w:rPr>
              <w:t xml:space="preserve">2) Remove the square brackets </w:t>
            </w:r>
            <w:r w:rsidRPr="00FD58C2">
              <w:rPr>
                <w:noProof/>
              </w:rPr>
              <w:t>for ACS, blocking and intermodulation</w:t>
            </w:r>
            <w:r w:rsidR="00B02174">
              <w:rPr>
                <w:noProof/>
              </w:rPr>
              <w:t xml:space="preserve"> multi-band tests</w:t>
            </w:r>
            <w:r w:rsidR="0070683D">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2174">
            <w:pPr>
              <w:pStyle w:val="CRCoverPage"/>
              <w:spacing w:after="0"/>
              <w:ind w:left="100"/>
              <w:rPr>
                <w:noProof/>
              </w:rPr>
            </w:pPr>
            <w:r>
              <w:t>Ambiguitie</w:t>
            </w:r>
            <w:r w:rsidR="000A1B64">
              <w:t>s</w:t>
            </w:r>
            <w:r w:rsidR="00A9168B">
              <w:t xml:space="preserve"> 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2174">
            <w:pPr>
              <w:pStyle w:val="CRCoverPage"/>
              <w:spacing w:after="0"/>
              <w:ind w:left="100"/>
              <w:rPr>
                <w:noProof/>
              </w:rPr>
            </w:pPr>
            <w:r>
              <w:rPr>
                <w:noProof/>
              </w:rPr>
              <w:t>4.5.1.2.2</w:t>
            </w:r>
            <w:r w:rsidR="00A9168B">
              <w:rPr>
                <w:noProof/>
              </w:rPr>
              <w:t xml:space="preserve">, </w:t>
            </w:r>
            <w:r>
              <w:rPr>
                <w:noProof/>
              </w:rPr>
              <w:t>4</w:t>
            </w:r>
            <w:r w:rsidR="000A1B64">
              <w:rPr>
                <w:noProof/>
              </w:rPr>
              <w:t>.5.2</w:t>
            </w: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B02174" w:rsidRPr="00FD58C2" w:rsidRDefault="00B02174" w:rsidP="00B02174">
      <w:pPr>
        <w:pStyle w:val="Heading5"/>
      </w:pPr>
      <w:bookmarkStart w:id="3" w:name="_Toc11686465"/>
      <w:r w:rsidRPr="00FD58C2">
        <w:t>4.5.1.2.2</w:t>
      </w:r>
      <w:r w:rsidRPr="00FD58C2">
        <w:tab/>
        <w:t>Reception with multiple receiver antenna connectors, receiver diversity</w:t>
      </w:r>
      <w:bookmarkEnd w:id="3"/>
    </w:p>
    <w:p w:rsidR="00B02174" w:rsidRPr="00FD58C2" w:rsidRDefault="00B02174" w:rsidP="00B02174">
      <w:pPr>
        <w:rPr>
          <w:rFonts w:cs="v4.2.0"/>
        </w:rPr>
      </w:pPr>
      <w:r w:rsidRPr="00FD58C2">
        <w:rPr>
          <w:rFonts w:cs="v4.2.0"/>
        </w:rPr>
        <w:t xml:space="preserve">For the tests in clause 7 of the present document, the requirement applies at each receiver </w:t>
      </w:r>
      <w:r w:rsidRPr="00FD58C2">
        <w:rPr>
          <w:rFonts w:cs="v4.2.0"/>
          <w:i/>
        </w:rPr>
        <w:t>antenna connector</w:t>
      </w:r>
      <w:r w:rsidRPr="00FD58C2">
        <w:rPr>
          <w:rFonts w:cs="v4.2.0"/>
        </w:rPr>
        <w:t xml:space="preserve"> for receivers with antenna diversity or in the case of multi-carrier reception with multiple receiver </w:t>
      </w:r>
      <w:r w:rsidRPr="00FD58C2">
        <w:rPr>
          <w:rFonts w:cs="v4.2.0"/>
          <w:i/>
        </w:rPr>
        <w:t>antenna connectors</w:t>
      </w:r>
      <w:r w:rsidRPr="00FD58C2">
        <w:rPr>
          <w:rFonts w:cs="v4.2.0"/>
        </w:rPr>
        <w:t>.</w:t>
      </w:r>
    </w:p>
    <w:p w:rsidR="00B02174" w:rsidRPr="00FD58C2" w:rsidRDefault="00B02174" w:rsidP="00B02174">
      <w:pPr>
        <w:rPr>
          <w:rFonts w:cs="v4.2.0"/>
        </w:rPr>
      </w:pPr>
      <w:r w:rsidRPr="00FD58C2">
        <w:t xml:space="preserve">Receiver requirements are tested at the </w:t>
      </w:r>
      <w:r w:rsidRPr="00FD58C2">
        <w:rPr>
          <w:i/>
        </w:rPr>
        <w:t>antenna connector</w:t>
      </w:r>
      <w:r w:rsidRPr="00FD58C2">
        <w:t xml:space="preserve">, with the remaining receiver(s) disabled </w:t>
      </w:r>
      <w:ins w:id="4" w:author="Ng, Man Hung (Nokia - GB)" w:date="2019-07-03T15:40:00Z">
        <w:r w:rsidR="00636A6F">
          <w:t xml:space="preserve">(note that this option is not explicitly repeated in the test procedure subclauses) </w:t>
        </w:r>
      </w:ins>
      <w:r w:rsidRPr="00FD58C2">
        <w:t>or their</w:t>
      </w:r>
      <w:r w:rsidRPr="00FD58C2">
        <w:rPr>
          <w:i/>
        </w:rPr>
        <w:t xml:space="preserve"> antenna connector(s)</w:t>
      </w:r>
      <w:r w:rsidRPr="00FD58C2">
        <w:t xml:space="preserve"> being terminated. If the manufacturer has declared the receiver paths to be equivalent (D.32), it is sufficient to apply the specified test signal at any one of the receiver </w:t>
      </w:r>
      <w:r w:rsidRPr="00FD58C2">
        <w:rPr>
          <w:i/>
        </w:rPr>
        <w:t>antenna connectors</w:t>
      </w:r>
      <w:r w:rsidRPr="00FD58C2">
        <w:rPr>
          <w:rFonts w:cs="v4.2.0"/>
        </w:rPr>
        <w:t>.</w:t>
      </w:r>
    </w:p>
    <w:p w:rsidR="00B02174" w:rsidRPr="00FD58C2" w:rsidRDefault="00B02174" w:rsidP="00B02174">
      <w:pPr>
        <w:rPr>
          <w:noProof/>
        </w:rPr>
      </w:pPr>
      <w:r w:rsidRPr="00FD58C2">
        <w:rPr>
          <w:noProof/>
        </w:rPr>
        <w:t xml:space="preserve">For a </w:t>
      </w:r>
      <w:r w:rsidRPr="00FD58C2">
        <w:rPr>
          <w:i/>
          <w:noProof/>
        </w:rPr>
        <w:t>BS type 1-C</w:t>
      </w:r>
      <w:r w:rsidRPr="00FD58C2">
        <w:rPr>
          <w:noProof/>
        </w:rPr>
        <w:t xml:space="preserve"> supporting multi-band operation, multi-band tests for </w:t>
      </w:r>
      <w:del w:id="5" w:author="Ng, Man Hung (Nokia - GB)" w:date="2019-07-03T15:24:00Z">
        <w:r w:rsidRPr="00FD58C2" w:rsidDel="00B02174">
          <w:rPr>
            <w:noProof/>
          </w:rPr>
          <w:delText>[</w:delText>
        </w:r>
      </w:del>
      <w:r w:rsidRPr="00FD58C2">
        <w:rPr>
          <w:noProof/>
        </w:rPr>
        <w:t>ACS, blocking and intermodulation</w:t>
      </w:r>
      <w:del w:id="6" w:author="Ng, Man Hung (Nokia - GB)" w:date="2019-07-03T15:24:00Z">
        <w:r w:rsidRPr="00FD58C2" w:rsidDel="00B02174">
          <w:rPr>
            <w:noProof/>
          </w:rPr>
          <w:delText>]</w:delText>
        </w:r>
      </w:del>
      <w:r w:rsidRPr="00FD58C2">
        <w:rPr>
          <w:noProof/>
        </w:rPr>
        <w:t xml:space="preserve"> are performed with the interferer(s) applied to each </w:t>
      </w:r>
      <w:r w:rsidRPr="00FD58C2">
        <w:rPr>
          <w:i/>
          <w:noProof/>
        </w:rPr>
        <w:t>antenna connector</w:t>
      </w:r>
      <w:r w:rsidRPr="00FD58C2">
        <w:rPr>
          <w:noProof/>
        </w:rPr>
        <w:t xml:space="preserve"> mapped to the receiver for the wanted signal(s), however only to one </w:t>
      </w:r>
      <w:r w:rsidRPr="00FD58C2">
        <w:rPr>
          <w:i/>
          <w:noProof/>
        </w:rPr>
        <w:t>antenna connector</w:t>
      </w:r>
      <w:r w:rsidRPr="00FD58C2">
        <w:rPr>
          <w:noProof/>
        </w:rPr>
        <w:t xml:space="preserve"> at a time. </w:t>
      </w:r>
      <w:r w:rsidRPr="00FD58C2">
        <w:rPr>
          <w:i/>
          <w:noProof/>
        </w:rPr>
        <w:t>Antenna connectors</w:t>
      </w:r>
      <w:r w:rsidRPr="00FD58C2">
        <w:rPr>
          <w:noProof/>
        </w:rPr>
        <w:t xml:space="preserve"> to which no signals are applied are terminated.</w:t>
      </w:r>
    </w:p>
    <w:p w:rsidR="00A9168B" w:rsidRPr="00D349E0" w:rsidRDefault="00A9168B" w:rsidP="00A9168B">
      <w:pPr>
        <w:rPr>
          <w:b/>
        </w:rPr>
      </w:pPr>
      <w:r w:rsidRPr="00D349E0">
        <w:rPr>
          <w:b/>
        </w:rPr>
        <w:t>&lt;</w:t>
      </w:r>
      <w:r>
        <w:rPr>
          <w:b/>
        </w:rPr>
        <w:t>Next change</w:t>
      </w:r>
      <w:r w:rsidRPr="00D349E0">
        <w:rPr>
          <w:b/>
        </w:rPr>
        <w:t>&gt;</w:t>
      </w:r>
    </w:p>
    <w:p w:rsidR="00B02174" w:rsidRPr="00FD58C2" w:rsidRDefault="00B02174" w:rsidP="00B02174">
      <w:pPr>
        <w:pStyle w:val="Heading4"/>
      </w:pPr>
      <w:bookmarkStart w:id="7" w:name="_Toc11686471"/>
      <w:r w:rsidRPr="00FD58C2">
        <w:t>4.5.2.2</w:t>
      </w:r>
      <w:r w:rsidRPr="00FD58C2">
        <w:tab/>
        <w:t>Receive configurations</w:t>
      </w:r>
      <w:bookmarkEnd w:id="7"/>
    </w:p>
    <w:p w:rsidR="00B02174" w:rsidRPr="00FD58C2" w:rsidRDefault="00B02174" w:rsidP="00B02174">
      <w:r w:rsidRPr="00FD58C2">
        <w:t xml:space="preserve">Unless otherwise stated, the conducted receiver characteristics in clause 7 are specified at the </w:t>
      </w:r>
      <w:r w:rsidRPr="00FD58C2">
        <w:rPr>
          <w:i/>
        </w:rPr>
        <w:t>TAB connector</w:t>
      </w:r>
      <w:r w:rsidRPr="00FD58C2">
        <w:t xml:space="preserve"> with a full complement of transceiver units for the configuration in normal operating conditions.</w:t>
      </w:r>
    </w:p>
    <w:bookmarkStart w:id="8" w:name="_MON_1537740308"/>
    <w:bookmarkEnd w:id="8"/>
    <w:p w:rsidR="00B02174" w:rsidRPr="00FD58C2" w:rsidRDefault="00B02174" w:rsidP="00B02174">
      <w:pPr>
        <w:pStyle w:val="TH"/>
      </w:pPr>
      <w:r w:rsidRPr="00750AB9">
        <w:object w:dxaOrig="9265" w:dyaOrig="4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208.5pt" o:ole="">
            <v:imagedata r:id="rId18" o:title=""/>
          </v:shape>
          <o:OLEObject Type="Embed" ProgID="Word.Picture.8" ShapeID="_x0000_i1025" DrawAspect="Content" ObjectID="_1627398895" r:id="rId19"/>
        </w:object>
      </w:r>
    </w:p>
    <w:p w:rsidR="00B02174" w:rsidRPr="00750AB9" w:rsidRDefault="00B02174" w:rsidP="00B02174">
      <w:pPr>
        <w:pStyle w:val="TF"/>
      </w:pPr>
      <w:r w:rsidRPr="00750AB9">
        <w:t>Figure 4.5.2.2-1: Receiver test ports</w:t>
      </w:r>
    </w:p>
    <w:p w:rsidR="00B02174" w:rsidRPr="00FD58C2" w:rsidRDefault="00B02174" w:rsidP="00B02174">
      <w:pPr>
        <w:rPr>
          <w:rFonts w:cs="v4.2.0"/>
        </w:rPr>
      </w:pPr>
      <w:r w:rsidRPr="00FD58C2">
        <w:rPr>
          <w:rFonts w:cs="v4.2.0"/>
        </w:rPr>
        <w:t xml:space="preserve">For the tests in clause 7 of the present document, the requirement applies at each receive </w:t>
      </w:r>
      <w:r w:rsidRPr="00FD58C2">
        <w:rPr>
          <w:rFonts w:cs="v4.2.0"/>
          <w:i/>
        </w:rPr>
        <w:t>TAB connector</w:t>
      </w:r>
      <w:r w:rsidRPr="00FD58C2">
        <w:rPr>
          <w:rFonts w:cs="v4.2.0"/>
        </w:rPr>
        <w:t>.</w:t>
      </w:r>
    </w:p>
    <w:p w:rsidR="00B02174" w:rsidRPr="00FD58C2" w:rsidRDefault="00B02174" w:rsidP="00B02174">
      <w:r w:rsidRPr="00FD58C2">
        <w:t xml:space="preserve">Conducted receive requirements are tested at the </w:t>
      </w:r>
      <w:r w:rsidRPr="00FD58C2">
        <w:rPr>
          <w:i/>
        </w:rPr>
        <w:t>TAB connector</w:t>
      </w:r>
      <w:r w:rsidRPr="00FD58C2">
        <w:t xml:space="preserve">, with the remaining receiver units(s) disabled </w:t>
      </w:r>
      <w:ins w:id="9" w:author="Ng, Man Hung (Nokia - GB)" w:date="2019-07-03T15:41:00Z">
        <w:r w:rsidR="003371E1">
          <w:t xml:space="preserve">(note that this option is not explicitly repeated in the test procedure subclauses) </w:t>
        </w:r>
      </w:ins>
      <w:r w:rsidRPr="00FD58C2">
        <w:t xml:space="preserve">or their </w:t>
      </w:r>
      <w:r w:rsidRPr="00FD58C2">
        <w:rPr>
          <w:i/>
        </w:rPr>
        <w:t>TAB connector</w:t>
      </w:r>
      <w:r w:rsidRPr="00FD58C2">
        <w:t>(s) being terminated.</w:t>
      </w:r>
    </w:p>
    <w:p w:rsidR="008E1D99" w:rsidRPr="00D349E0" w:rsidRDefault="008E1D99" w:rsidP="008E1D9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11FC" w:rsidRDefault="003911FC">
      <w:r>
        <w:separator/>
      </w:r>
    </w:p>
  </w:endnote>
  <w:endnote w:type="continuationSeparator" w:id="0">
    <w:p w:rsidR="003911FC" w:rsidRDefault="00391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11FC" w:rsidRDefault="003911FC">
      <w:r>
        <w:separator/>
      </w:r>
    </w:p>
  </w:footnote>
  <w:footnote w:type="continuationSeparator" w:id="0">
    <w:p w:rsidR="003911FC" w:rsidRDefault="00391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B64"/>
    <w:rsid w:val="000A6394"/>
    <w:rsid w:val="000B7FED"/>
    <w:rsid w:val="000C038A"/>
    <w:rsid w:val="000C6598"/>
    <w:rsid w:val="000F3092"/>
    <w:rsid w:val="00145D43"/>
    <w:rsid w:val="00181C68"/>
    <w:rsid w:val="00192C46"/>
    <w:rsid w:val="001A08B3"/>
    <w:rsid w:val="001A7B60"/>
    <w:rsid w:val="001B52F0"/>
    <w:rsid w:val="001B7A65"/>
    <w:rsid w:val="001C605A"/>
    <w:rsid w:val="001E41F3"/>
    <w:rsid w:val="0026004D"/>
    <w:rsid w:val="002640DD"/>
    <w:rsid w:val="00275D12"/>
    <w:rsid w:val="00284FEB"/>
    <w:rsid w:val="002860C4"/>
    <w:rsid w:val="002B5741"/>
    <w:rsid w:val="00305409"/>
    <w:rsid w:val="003371E1"/>
    <w:rsid w:val="00347E77"/>
    <w:rsid w:val="003609EF"/>
    <w:rsid w:val="0036231A"/>
    <w:rsid w:val="00374DD4"/>
    <w:rsid w:val="003911FC"/>
    <w:rsid w:val="003A3341"/>
    <w:rsid w:val="003E1A36"/>
    <w:rsid w:val="00410371"/>
    <w:rsid w:val="004242F1"/>
    <w:rsid w:val="0044664A"/>
    <w:rsid w:val="004B75B7"/>
    <w:rsid w:val="0051580D"/>
    <w:rsid w:val="00547111"/>
    <w:rsid w:val="00570C5E"/>
    <w:rsid w:val="00592D74"/>
    <w:rsid w:val="005A2008"/>
    <w:rsid w:val="005E2C44"/>
    <w:rsid w:val="00620352"/>
    <w:rsid w:val="00621188"/>
    <w:rsid w:val="006257ED"/>
    <w:rsid w:val="00636A6F"/>
    <w:rsid w:val="00636FAC"/>
    <w:rsid w:val="00695808"/>
    <w:rsid w:val="006B46FB"/>
    <w:rsid w:val="006E21FB"/>
    <w:rsid w:val="0070683D"/>
    <w:rsid w:val="007509D1"/>
    <w:rsid w:val="007615B5"/>
    <w:rsid w:val="00790ECC"/>
    <w:rsid w:val="00792342"/>
    <w:rsid w:val="007977A8"/>
    <w:rsid w:val="007B512A"/>
    <w:rsid w:val="007C2097"/>
    <w:rsid w:val="007D6A07"/>
    <w:rsid w:val="007F7259"/>
    <w:rsid w:val="008040A8"/>
    <w:rsid w:val="008279FA"/>
    <w:rsid w:val="008626E7"/>
    <w:rsid w:val="00870EE7"/>
    <w:rsid w:val="008732F6"/>
    <w:rsid w:val="00873FCA"/>
    <w:rsid w:val="008863B9"/>
    <w:rsid w:val="008A45A6"/>
    <w:rsid w:val="008C7619"/>
    <w:rsid w:val="008E1D99"/>
    <w:rsid w:val="008E380F"/>
    <w:rsid w:val="008F686C"/>
    <w:rsid w:val="009148DE"/>
    <w:rsid w:val="00941E30"/>
    <w:rsid w:val="009777D9"/>
    <w:rsid w:val="00991B88"/>
    <w:rsid w:val="009A5753"/>
    <w:rsid w:val="009A579D"/>
    <w:rsid w:val="009E3297"/>
    <w:rsid w:val="009F734F"/>
    <w:rsid w:val="00A246B6"/>
    <w:rsid w:val="00A47E70"/>
    <w:rsid w:val="00A50CF0"/>
    <w:rsid w:val="00A7671C"/>
    <w:rsid w:val="00A9168B"/>
    <w:rsid w:val="00AA2CBC"/>
    <w:rsid w:val="00AC5820"/>
    <w:rsid w:val="00AD1CD8"/>
    <w:rsid w:val="00B02174"/>
    <w:rsid w:val="00B258BB"/>
    <w:rsid w:val="00B67B97"/>
    <w:rsid w:val="00B968C8"/>
    <w:rsid w:val="00BA3EC5"/>
    <w:rsid w:val="00BA51D9"/>
    <w:rsid w:val="00BB5DFC"/>
    <w:rsid w:val="00BD279D"/>
    <w:rsid w:val="00BD6BB8"/>
    <w:rsid w:val="00C02058"/>
    <w:rsid w:val="00C66BA2"/>
    <w:rsid w:val="00C95985"/>
    <w:rsid w:val="00CC16A1"/>
    <w:rsid w:val="00CC5026"/>
    <w:rsid w:val="00CC68D0"/>
    <w:rsid w:val="00D03F9A"/>
    <w:rsid w:val="00D06D51"/>
    <w:rsid w:val="00D14B12"/>
    <w:rsid w:val="00D24991"/>
    <w:rsid w:val="00D50255"/>
    <w:rsid w:val="00D66520"/>
    <w:rsid w:val="00DE34CF"/>
    <w:rsid w:val="00E13F3D"/>
    <w:rsid w:val="00E34898"/>
    <w:rsid w:val="00E74351"/>
    <w:rsid w:val="00EB09B7"/>
    <w:rsid w:val="00EE7D7C"/>
    <w:rsid w:val="00F043E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657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4EA1E-5049-4D75-8777-2EA2C3325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629</Words>
  <Characters>3587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2019-07-03T14:01:00Z</dcterms:created>
  <dcterms:modified xsi:type="dcterms:W3CDTF">2019-08-15T17:29:00Z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