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909" w:rsidRPr="00BE5E5A" w:rsidRDefault="00FE5909" w:rsidP="005E3C95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zh-CN"/>
        </w:rPr>
      </w:pPr>
      <w:bookmarkStart w:id="0" w:name="_GoBack"/>
      <w:bookmarkEnd w:id="0"/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92</w:t>
      </w:r>
      <w:r w:rsidRPr="00F644C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3D7572">
        <w:rPr>
          <w:rFonts w:ascii="Arial" w:hAnsi="Arial" w:cs="Arial"/>
          <w:b/>
          <w:sz w:val="24"/>
          <w:szCs w:val="24"/>
        </w:rPr>
        <w:t>R4-190</w:t>
      </w:r>
      <w:r w:rsidR="003D7572" w:rsidRPr="003D7572">
        <w:rPr>
          <w:rFonts w:ascii="Arial" w:hAnsi="Arial" w:cs="Arial"/>
          <w:b/>
          <w:sz w:val="24"/>
          <w:szCs w:val="24"/>
        </w:rPr>
        <w:t>8195</w:t>
      </w:r>
    </w:p>
    <w:p w:rsidR="00FE5909" w:rsidRPr="00F644CF" w:rsidRDefault="00FE5909" w:rsidP="00FE5909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zh-CN"/>
        </w:rPr>
      </w:pPr>
      <w:r w:rsidRPr="0022145D">
        <w:rPr>
          <w:rFonts w:ascii="Arial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SI</w:t>
      </w:r>
      <w:r w:rsidRPr="00F644CF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26</w:t>
      </w:r>
      <w:r w:rsidRPr="0022145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–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Aug</w:t>
      </w:r>
      <w:r w:rsidRPr="00F644CF">
        <w:rPr>
          <w:rFonts w:ascii="Arial" w:hAnsi="Arial"/>
          <w:b/>
          <w:sz w:val="24"/>
          <w:szCs w:val="24"/>
          <w:lang w:eastAsia="zh-CN"/>
        </w:rPr>
        <w:t>, 201</w:t>
      </w:r>
      <w:r>
        <w:rPr>
          <w:rFonts w:ascii="Arial" w:hAnsi="Arial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42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5295D" w:rsidRPr="009549F3" w:rsidRDefault="00C5295D" w:rsidP="000270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5295D" w:rsidRPr="009549F3" w:rsidRDefault="00C5295D" w:rsidP="00FE5909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 w:rsidR="00FE5909">
              <w:rPr>
                <w:b/>
                <w:noProof/>
                <w:sz w:val="32"/>
              </w:rPr>
              <w:t>2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C5295D" w:rsidRPr="009549F3" w:rsidTr="00027025">
        <w:tc>
          <w:tcPr>
            <w:tcW w:w="9641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95D" w:rsidRPr="009549F3" w:rsidTr="00027025">
        <w:tc>
          <w:tcPr>
            <w:tcW w:w="2835" w:type="dxa"/>
          </w:tcPr>
          <w:p w:rsidR="00C5295D" w:rsidRPr="009549F3" w:rsidRDefault="00C5295D" w:rsidP="000270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295D" w:rsidRPr="009549F3" w:rsidTr="00027025">
        <w:tc>
          <w:tcPr>
            <w:tcW w:w="9641" w:type="dxa"/>
            <w:gridSpan w:val="11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494171" w:rsidRDefault="00C5295D" w:rsidP="009F68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46E7">
              <w:rPr>
                <w:noProof/>
              </w:rPr>
              <w:t xml:space="preserve">Draft CR on </w:t>
            </w:r>
            <w:r w:rsidR="00173216">
              <w:rPr>
                <w:noProof/>
              </w:rPr>
              <w:t>Corrections to Interworking Requirements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FE5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E590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E5909">
              <w:rPr>
                <w:noProof/>
              </w:rPr>
              <w:t>16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:rsidR="00C5295D" w:rsidRPr="009549F3" w:rsidRDefault="00C5295D" w:rsidP="00027025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2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295D" w:rsidRPr="009549F3" w:rsidTr="00027025">
        <w:tc>
          <w:tcPr>
            <w:tcW w:w="1843" w:type="dxa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Default="003D7572" w:rsidP="00721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E-UTRA Pcell</w:t>
            </w:r>
            <w:r w:rsidR="00721454">
              <w:rPr>
                <w:noProof/>
              </w:rPr>
              <w:t xml:space="preserve">/Scell </w:t>
            </w:r>
            <w:r>
              <w:rPr>
                <w:noProof/>
              </w:rPr>
              <w:t>was refer</w:t>
            </w:r>
            <w:r w:rsidR="00173216">
              <w:rPr>
                <w:noProof/>
              </w:rPr>
              <w:t>red as LTE Pcell</w:t>
            </w:r>
            <w:r w:rsidR="00E037B1">
              <w:rPr>
                <w:noProof/>
              </w:rPr>
              <w:t>. Make naming more generic to refer to Pcell and Scell</w:t>
            </w:r>
          </w:p>
          <w:p w:rsidR="00C5295D" w:rsidRPr="00BB7D0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612FB9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EF0888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295D" w:rsidRDefault="00173216" w:rsidP="001A06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Replaced LTE Pcell with E-UTRA </w:t>
            </w:r>
            <w:r w:rsidR="00E037B1">
              <w:rPr>
                <w:noProof/>
              </w:rPr>
              <w:t>cell</w:t>
            </w:r>
          </w:p>
          <w:p w:rsidR="00C5295D" w:rsidRPr="00BB7D0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173216" w:rsidP="00C5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Naming is incorrect</w:t>
            </w:r>
          </w:p>
        </w:tc>
      </w:tr>
      <w:tr w:rsidR="00C5295D" w:rsidRPr="009549F3" w:rsidTr="00027025">
        <w:tc>
          <w:tcPr>
            <w:tcW w:w="2268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EB06AF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38.521-4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5295D" w:rsidRDefault="00C5295D" w:rsidP="00C5295D"/>
    <w:p w:rsidR="00C5295D" w:rsidRDefault="00C5295D" w:rsidP="00C5295D">
      <w:pPr>
        <w:spacing w:after="0"/>
      </w:pPr>
      <w:r>
        <w:br w:type="page"/>
      </w:r>
    </w:p>
    <w:p w:rsidR="009C07BC" w:rsidRDefault="00606C6D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:rsidR="009C07BC" w:rsidRDefault="00606C6D" w:rsidP="009C07BC">
      <w:pPr>
        <w:pStyle w:val="TH"/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</w:p>
    <w:p w:rsidR="00173216" w:rsidRPr="00173216" w:rsidRDefault="00173216" w:rsidP="00173216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</w:rPr>
        <w:t>9</w:t>
      </w:r>
      <w:r>
        <w:rPr>
          <w:rFonts w:ascii="Arial" w:hAnsi="Arial"/>
          <w:sz w:val="36"/>
        </w:rPr>
        <w:tab/>
      </w:r>
      <w:r w:rsidRPr="00173216">
        <w:rPr>
          <w:rFonts w:ascii="Arial" w:hAnsi="Arial"/>
          <w:sz w:val="36"/>
        </w:rPr>
        <w:t>Demodulation performance requirements</w:t>
      </w:r>
      <w:r w:rsidRPr="00173216">
        <w:rPr>
          <w:rFonts w:ascii="Arial" w:hAnsi="Arial" w:hint="eastAsia"/>
          <w:sz w:val="36"/>
          <w:lang w:eastAsia="zh-CN"/>
        </w:rPr>
        <w:t xml:space="preserve"> for interworking</w:t>
      </w:r>
    </w:p>
    <w:p w:rsidR="00173216" w:rsidRPr="00173216" w:rsidRDefault="00173216" w:rsidP="00173216">
      <w:pPr>
        <w:rPr>
          <w:color w:val="FF0000"/>
          <w:sz w:val="24"/>
          <w:lang w:eastAsia="zh-CN"/>
        </w:rPr>
      </w:pPr>
      <w:r w:rsidRPr="00A063A4">
        <w:rPr>
          <w:color w:val="FF0000"/>
          <w:sz w:val="24"/>
        </w:rPr>
        <w:t>&lt;</w:t>
      </w:r>
      <w:r>
        <w:rPr>
          <w:color w:val="FF0000"/>
          <w:sz w:val="24"/>
        </w:rPr>
        <w:t>UNCHANGED PART SKIPPED</w:t>
      </w:r>
      <w:r w:rsidRPr="00A063A4">
        <w:rPr>
          <w:color w:val="FF0000"/>
          <w:sz w:val="24"/>
        </w:rPr>
        <w:t>&gt;</w:t>
      </w:r>
    </w:p>
    <w:p w:rsidR="00173216" w:rsidRPr="00173216" w:rsidRDefault="00173216" w:rsidP="00173216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3" w:name="_Toc13090829"/>
      <w:r w:rsidRPr="00173216">
        <w:rPr>
          <w:rFonts w:ascii="Arial" w:hAnsi="Arial" w:hint="eastAsia"/>
          <w:sz w:val="28"/>
          <w:lang w:eastAsia="zh-CN"/>
        </w:rPr>
        <w:t>9.</w:t>
      </w:r>
      <w:r w:rsidRPr="00173216">
        <w:rPr>
          <w:rFonts w:ascii="Arial" w:hAnsi="Arial"/>
          <w:sz w:val="28"/>
          <w:lang w:eastAsia="zh-CN"/>
        </w:rPr>
        <w:t>1</w:t>
      </w:r>
      <w:r w:rsidRPr="00173216">
        <w:rPr>
          <w:rFonts w:ascii="Arial" w:hAnsi="Arial" w:hint="eastAsia"/>
          <w:sz w:val="28"/>
          <w:lang w:eastAsia="zh-CN"/>
        </w:rPr>
        <w:t>.2</w:t>
      </w:r>
      <w:r w:rsidRPr="00173216">
        <w:rPr>
          <w:rFonts w:ascii="Arial" w:hAnsi="Arial" w:hint="eastAsia"/>
          <w:sz w:val="28"/>
          <w:lang w:eastAsia="zh-CN"/>
        </w:rPr>
        <w:tab/>
      </w:r>
      <w:del w:id="4" w:author="Intel_RAN4#92" w:date="2019-08-15T06:01:00Z">
        <w:r w:rsidRPr="00173216" w:rsidDel="00173216">
          <w:rPr>
            <w:rFonts w:ascii="Arial" w:hAnsi="Arial" w:hint="eastAsia"/>
            <w:sz w:val="28"/>
            <w:lang w:eastAsia="zh-CN"/>
          </w:rPr>
          <w:delText xml:space="preserve">LTE </w:delText>
        </w:r>
      </w:del>
      <w:ins w:id="5" w:author="Intel_RAN4#92" w:date="2019-08-15T06:01:00Z">
        <w:r>
          <w:rPr>
            <w:rFonts w:ascii="Arial" w:hAnsi="Arial"/>
            <w:sz w:val="28"/>
            <w:lang w:eastAsia="zh-CN"/>
          </w:rPr>
          <w:t>E-UTRA</w:t>
        </w:r>
        <w:r w:rsidRPr="00173216">
          <w:rPr>
            <w:rFonts w:ascii="Arial" w:hAnsi="Arial" w:hint="eastAsia"/>
            <w:sz w:val="28"/>
            <w:lang w:eastAsia="zh-CN"/>
          </w:rPr>
          <w:t xml:space="preserve"> </w:t>
        </w:r>
      </w:ins>
      <w:del w:id="6" w:author="Intel_RAN4#92" w:date="2019-08-16T09:23:00Z">
        <w:r w:rsidRPr="00173216" w:rsidDel="00721454">
          <w:rPr>
            <w:rFonts w:ascii="Arial" w:hAnsi="Arial"/>
            <w:sz w:val="28"/>
            <w:lang w:eastAsia="zh-CN"/>
          </w:rPr>
          <w:delText>Pcell</w:delText>
        </w:r>
      </w:del>
      <w:ins w:id="7" w:author="Intel_RAN4#92" w:date="2019-08-16T09:23:00Z">
        <w:r w:rsidR="00721454">
          <w:rPr>
            <w:rFonts w:ascii="Arial" w:hAnsi="Arial"/>
            <w:sz w:val="28"/>
            <w:lang w:eastAsia="zh-CN"/>
          </w:rPr>
          <w:t>Cell</w:t>
        </w:r>
      </w:ins>
      <w:r w:rsidRPr="00173216">
        <w:rPr>
          <w:rFonts w:ascii="Arial" w:hAnsi="Arial"/>
          <w:sz w:val="28"/>
          <w:lang w:eastAsia="zh-CN"/>
        </w:rPr>
        <w:t xml:space="preserve"> setup</w:t>
      </w:r>
      <w:bookmarkEnd w:id="3"/>
    </w:p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</w:pPr>
      <w:r w:rsidRPr="00173216">
        <w:rPr>
          <w:rFonts w:hint="eastAsia"/>
        </w:rPr>
        <w:t xml:space="preserve">This sub-clause provides the parameters for </w:t>
      </w:r>
      <w:del w:id="8" w:author="Intel_RAN4#92" w:date="2019-08-15T06:02:00Z">
        <w:r w:rsidRPr="00173216" w:rsidDel="00173216">
          <w:rPr>
            <w:rFonts w:hint="eastAsia"/>
          </w:rPr>
          <w:delText>LTE</w:delText>
        </w:r>
      </w:del>
      <w:ins w:id="9" w:author="Intel_RAN4#92" w:date="2019-08-15T06:02:00Z">
        <w:r>
          <w:rPr>
            <w:rFonts w:hint="eastAsia"/>
          </w:rPr>
          <w:t>E-UTRA</w:t>
        </w:r>
      </w:ins>
      <w:r w:rsidRPr="00173216">
        <w:rPr>
          <w:rFonts w:hint="eastAsia"/>
        </w:rPr>
        <w:t xml:space="preserve"> </w:t>
      </w:r>
      <w:del w:id="10" w:author="Intel_RAN4#92" w:date="2019-08-16T09:23:00Z">
        <w:r w:rsidRPr="00173216" w:rsidDel="00721454">
          <w:rPr>
            <w:rFonts w:hint="eastAsia"/>
          </w:rPr>
          <w:delText>P</w:delText>
        </w:r>
        <w:r w:rsidRPr="00173216" w:rsidDel="00721454">
          <w:delText>c</w:delText>
        </w:r>
        <w:r w:rsidRPr="00173216" w:rsidDel="00721454">
          <w:rPr>
            <w:rFonts w:hint="eastAsia"/>
          </w:rPr>
          <w:delText>ell</w:delText>
        </w:r>
      </w:del>
      <w:proofErr w:type="spellStart"/>
      <w:ins w:id="11" w:author="Intel_RAN4#92" w:date="2019-08-16T09:24:00Z">
        <w:r w:rsidR="00721454">
          <w:t>Pc</w:t>
        </w:r>
      </w:ins>
      <w:ins w:id="12" w:author="Intel_RAN4#92" w:date="2019-08-16T09:23:00Z">
        <w:r w:rsidR="00721454">
          <w:rPr>
            <w:rFonts w:hint="eastAsia"/>
          </w:rPr>
          <w:t>ell</w:t>
        </w:r>
      </w:ins>
      <w:proofErr w:type="spellEnd"/>
      <w:ins w:id="13" w:author="Intel_RAN4#92" w:date="2019-08-16T09:24:00Z">
        <w:r w:rsidR="00721454">
          <w:t>/</w:t>
        </w:r>
        <w:proofErr w:type="spellStart"/>
        <w:r w:rsidR="00721454">
          <w:t>Scell</w:t>
        </w:r>
      </w:ins>
      <w:proofErr w:type="spellEnd"/>
      <w:r w:rsidRPr="00173216">
        <w:rPr>
          <w:rFonts w:hint="eastAsia"/>
        </w:rPr>
        <w:t xml:space="preserve"> during the </w:t>
      </w:r>
      <w:r w:rsidRPr="00173216">
        <w:t>demodulation</w:t>
      </w:r>
      <w:r w:rsidRPr="00173216">
        <w:rPr>
          <w:rFonts w:hint="eastAsia"/>
        </w:rPr>
        <w:t xml:space="preserve"> performance test for EN-DC</w:t>
      </w:r>
      <w:r w:rsidRPr="00173216">
        <w:t xml:space="preserve"> unless otherwise stated</w:t>
      </w:r>
      <w:r w:rsidRPr="00173216">
        <w:rPr>
          <w:rFonts w:hint="eastAsia"/>
        </w:rPr>
        <w:t>.</w:t>
      </w:r>
      <w:r w:rsidRPr="00173216">
        <w:t xml:space="preserve"> For EN-DC with multiple </w:t>
      </w:r>
      <w:del w:id="14" w:author="Intel_RAN4#92" w:date="2019-08-15T06:02:00Z">
        <w:r w:rsidRPr="00173216" w:rsidDel="00173216">
          <w:delText>LTE</w:delText>
        </w:r>
      </w:del>
      <w:ins w:id="15" w:author="Intel_RAN4#92" w:date="2019-08-15T06:02:00Z">
        <w:r>
          <w:t>E-UTRA</w:t>
        </w:r>
      </w:ins>
      <w:r w:rsidRPr="00173216">
        <w:t xml:space="preserve"> carriers or bands, randomly selected one carrier or band </w:t>
      </w:r>
      <w:del w:id="16" w:author="Intel_RAN4#92" w:date="2019-08-16T09:25:00Z">
        <w:r w:rsidRPr="00173216" w:rsidDel="00721454">
          <w:delText xml:space="preserve">that </w:delText>
        </w:r>
      </w:del>
      <w:r w:rsidRPr="00173216">
        <w:t xml:space="preserve">can be used for </w:t>
      </w:r>
      <w:del w:id="17" w:author="Intel_RAN4#92" w:date="2019-08-16T09:25:00Z">
        <w:r w:rsidRPr="00173216" w:rsidDel="00721454">
          <w:delText xml:space="preserve">Pcell </w:delText>
        </w:r>
      </w:del>
      <w:r w:rsidRPr="00173216">
        <w:t xml:space="preserve">as </w:t>
      </w:r>
      <w:del w:id="18" w:author="Intel_RAN4#92" w:date="2019-08-15T06:02:00Z">
        <w:r w:rsidRPr="00173216" w:rsidDel="00173216">
          <w:delText>LTE</w:delText>
        </w:r>
      </w:del>
      <w:ins w:id="19" w:author="Intel_RAN4#92" w:date="2019-08-15T06:02:00Z">
        <w:r>
          <w:t>E-UTRA</w:t>
        </w:r>
      </w:ins>
      <w:r w:rsidRPr="00173216">
        <w:t xml:space="preserve"> </w:t>
      </w:r>
      <w:ins w:id="20" w:author="Intel_RAN4#92" w:date="2019-08-16T09:25:00Z">
        <w:r w:rsidR="00721454">
          <w:t>C</w:t>
        </w:r>
      </w:ins>
      <w:del w:id="21" w:author="Intel_RAN4#92" w:date="2019-08-16T09:25:00Z">
        <w:r w:rsidRPr="00173216" w:rsidDel="00721454">
          <w:delText>Pc</w:delText>
        </w:r>
      </w:del>
      <w:r w:rsidRPr="00173216">
        <w:t>ell for the connection setup.</w:t>
      </w:r>
    </w:p>
    <w:p w:rsidR="00173216" w:rsidRPr="00173216" w:rsidRDefault="00173216" w:rsidP="00173216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2" w:name="_Toc13090830"/>
      <w:r w:rsidRPr="00173216">
        <w:rPr>
          <w:rFonts w:ascii="Arial" w:hAnsi="Arial" w:hint="eastAsia"/>
          <w:sz w:val="24"/>
        </w:rPr>
        <w:t>9.</w:t>
      </w:r>
      <w:r w:rsidRPr="00173216">
        <w:rPr>
          <w:rFonts w:ascii="Arial" w:hAnsi="Arial"/>
          <w:sz w:val="24"/>
        </w:rPr>
        <w:t>1</w:t>
      </w:r>
      <w:r w:rsidRPr="00173216">
        <w:rPr>
          <w:rFonts w:ascii="Arial" w:hAnsi="Arial" w:hint="eastAsia"/>
          <w:sz w:val="24"/>
        </w:rPr>
        <w:t>.</w:t>
      </w:r>
      <w:r w:rsidRPr="00173216">
        <w:rPr>
          <w:rFonts w:ascii="Arial" w:hAnsi="Arial" w:hint="eastAsia"/>
          <w:sz w:val="24"/>
          <w:lang w:eastAsia="zh-CN"/>
        </w:rPr>
        <w:t>2</w:t>
      </w:r>
      <w:r w:rsidRPr="00173216">
        <w:rPr>
          <w:rFonts w:ascii="Arial" w:hAnsi="Arial" w:hint="eastAsia"/>
          <w:sz w:val="24"/>
        </w:rPr>
        <w:t>.1</w:t>
      </w:r>
      <w:r w:rsidRPr="00173216">
        <w:rPr>
          <w:rFonts w:ascii="Arial" w:hAnsi="Arial" w:hint="eastAsia"/>
          <w:sz w:val="24"/>
          <w:lang w:eastAsia="zh-CN"/>
        </w:rPr>
        <w:tab/>
      </w:r>
      <w:r w:rsidRPr="00173216">
        <w:rPr>
          <w:rFonts w:ascii="Arial" w:hAnsi="Arial" w:hint="eastAsia"/>
          <w:sz w:val="24"/>
        </w:rPr>
        <w:t>FDD</w:t>
      </w:r>
      <w:bookmarkEnd w:id="22"/>
    </w:p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</w:pPr>
      <w:r w:rsidRPr="00173216">
        <w:rPr>
          <w:rFonts w:hint="eastAsia"/>
        </w:rPr>
        <w:t>The parameters specified in Table 9.1.</w:t>
      </w:r>
      <w:r w:rsidRPr="00173216">
        <w:rPr>
          <w:rFonts w:hint="eastAsia"/>
          <w:lang w:eastAsia="zh-CN"/>
        </w:rPr>
        <w:t>2</w:t>
      </w:r>
      <w:r w:rsidRPr="00173216">
        <w:rPr>
          <w:rFonts w:hint="eastAsia"/>
        </w:rPr>
        <w:t>.1-1 and Table 9.1.</w:t>
      </w:r>
      <w:r w:rsidRPr="00173216">
        <w:rPr>
          <w:rFonts w:hint="eastAsia"/>
          <w:lang w:eastAsia="zh-CN"/>
        </w:rPr>
        <w:t>2</w:t>
      </w:r>
      <w:r w:rsidRPr="00173216">
        <w:rPr>
          <w:rFonts w:hint="eastAsia"/>
        </w:rPr>
        <w:t xml:space="preserve">.1-2 are used to setup an </w:t>
      </w:r>
      <w:del w:id="23" w:author="Intel_RAN4#92" w:date="2019-08-15T06:02:00Z">
        <w:r w:rsidRPr="00173216" w:rsidDel="00173216">
          <w:rPr>
            <w:rFonts w:hint="eastAsia"/>
          </w:rPr>
          <w:delText>LTE</w:delText>
        </w:r>
      </w:del>
      <w:ins w:id="24" w:author="Intel_RAN4#92" w:date="2019-08-15T06:02:00Z">
        <w:r>
          <w:rPr>
            <w:rFonts w:hint="eastAsia"/>
          </w:rPr>
          <w:t>E-UTRA</w:t>
        </w:r>
      </w:ins>
      <w:r w:rsidRPr="00173216">
        <w:rPr>
          <w:rFonts w:hint="eastAsia"/>
        </w:rPr>
        <w:t xml:space="preserve"> </w:t>
      </w:r>
      <w:del w:id="25" w:author="Intel_RAN4#92" w:date="2019-08-16T09:25:00Z">
        <w:r w:rsidRPr="00173216" w:rsidDel="00721454">
          <w:rPr>
            <w:rFonts w:hint="eastAsia"/>
          </w:rPr>
          <w:delText>P</w:delText>
        </w:r>
        <w:r w:rsidRPr="00173216" w:rsidDel="00721454">
          <w:delText>c</w:delText>
        </w:r>
        <w:r w:rsidRPr="00173216" w:rsidDel="00721454">
          <w:rPr>
            <w:rFonts w:hint="eastAsia"/>
          </w:rPr>
          <w:delText>ell</w:delText>
        </w:r>
      </w:del>
      <w:ins w:id="26" w:author="Intel_RAN4#92" w:date="2019-08-16T09:25:00Z">
        <w:r w:rsidR="00721454">
          <w:t>C</w:t>
        </w:r>
        <w:r w:rsidR="00721454" w:rsidRPr="00173216">
          <w:rPr>
            <w:rFonts w:hint="eastAsia"/>
          </w:rPr>
          <w:t>ell</w:t>
        </w:r>
      </w:ins>
      <w:r w:rsidRPr="00173216">
        <w:rPr>
          <w:rFonts w:hint="eastAsia"/>
        </w:rPr>
        <w:t>. One of test setup in Table 9.1.</w:t>
      </w:r>
      <w:r w:rsidRPr="00173216">
        <w:rPr>
          <w:rFonts w:hint="eastAsia"/>
          <w:lang w:eastAsia="zh-CN"/>
        </w:rPr>
        <w:t>2</w:t>
      </w:r>
      <w:r w:rsidRPr="00173216">
        <w:rPr>
          <w:rFonts w:hint="eastAsia"/>
        </w:rPr>
        <w:t xml:space="preserve">.1-2 will be selected for the </w:t>
      </w:r>
      <w:del w:id="27" w:author="Intel_RAN4#92" w:date="2019-08-15T06:02:00Z">
        <w:r w:rsidRPr="00173216" w:rsidDel="00173216">
          <w:rPr>
            <w:rFonts w:hint="eastAsia"/>
          </w:rPr>
          <w:delText>LTE</w:delText>
        </w:r>
      </w:del>
      <w:ins w:id="28" w:author="Intel_RAN4#92" w:date="2019-08-15T06:02:00Z">
        <w:r>
          <w:rPr>
            <w:rFonts w:hint="eastAsia"/>
          </w:rPr>
          <w:t>E-UTRA</w:t>
        </w:r>
      </w:ins>
      <w:r w:rsidRPr="00173216">
        <w:rPr>
          <w:rFonts w:hint="eastAsia"/>
        </w:rPr>
        <w:t xml:space="preserve"> </w:t>
      </w:r>
      <w:del w:id="29" w:author="Intel_RAN4#92" w:date="2019-08-16T09:25:00Z">
        <w:r w:rsidRPr="00173216" w:rsidDel="00721454">
          <w:rPr>
            <w:rFonts w:hint="eastAsia"/>
          </w:rPr>
          <w:delText>P</w:delText>
        </w:r>
        <w:r w:rsidRPr="00173216" w:rsidDel="00721454">
          <w:delText>c</w:delText>
        </w:r>
        <w:r w:rsidRPr="00173216" w:rsidDel="00721454">
          <w:rPr>
            <w:rFonts w:hint="eastAsia"/>
          </w:rPr>
          <w:delText xml:space="preserve">ell </w:delText>
        </w:r>
      </w:del>
      <w:ins w:id="30" w:author="Intel_RAN4#92" w:date="2019-08-16T09:25:00Z">
        <w:r w:rsidR="00721454">
          <w:t>C</w:t>
        </w:r>
        <w:r w:rsidR="00721454" w:rsidRPr="00173216">
          <w:rPr>
            <w:rFonts w:hint="eastAsia"/>
          </w:rPr>
          <w:t xml:space="preserve">ell </w:t>
        </w:r>
      </w:ins>
      <w:r w:rsidRPr="00173216">
        <w:rPr>
          <w:rFonts w:hint="eastAsia"/>
        </w:rPr>
        <w:t xml:space="preserve">depending on the maximum bandwidth of an </w:t>
      </w:r>
      <w:del w:id="31" w:author="Intel_RAN4#92" w:date="2019-08-15T06:02:00Z">
        <w:r w:rsidRPr="00173216" w:rsidDel="00173216">
          <w:rPr>
            <w:rFonts w:hint="eastAsia"/>
          </w:rPr>
          <w:delText>LTE</w:delText>
        </w:r>
      </w:del>
      <w:ins w:id="32" w:author="Intel_RAN4#92" w:date="2019-08-15T06:02:00Z">
        <w:r>
          <w:rPr>
            <w:rFonts w:hint="eastAsia"/>
          </w:rPr>
          <w:t>E-UTRA</w:t>
        </w:r>
      </w:ins>
      <w:r w:rsidRPr="00173216">
        <w:rPr>
          <w:rFonts w:hint="eastAsia"/>
        </w:rPr>
        <w:t xml:space="preserve"> carrier for all the EN-DC band </w:t>
      </w:r>
      <w:r w:rsidRPr="00173216">
        <w:t>combinatio</w:t>
      </w:r>
      <w:r w:rsidRPr="00173216">
        <w:rPr>
          <w:rFonts w:hint="eastAsia"/>
        </w:rPr>
        <w:t>ns supported by the UE.</w:t>
      </w:r>
    </w:p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</w:pPr>
      <w:r w:rsidRPr="00173216">
        <w:rPr>
          <w:rFonts w:hint="eastAsia"/>
        </w:rPr>
        <w:t>The measurement channels in Table 9.1.</w:t>
      </w:r>
      <w:r w:rsidRPr="00173216">
        <w:rPr>
          <w:rFonts w:hint="eastAsia"/>
          <w:lang w:eastAsia="zh-CN"/>
        </w:rPr>
        <w:t>2</w:t>
      </w:r>
      <w:r w:rsidRPr="00173216">
        <w:rPr>
          <w:rFonts w:hint="eastAsia"/>
        </w:rPr>
        <w:t xml:space="preserve">.1-2 and OCNG pattern OP.1 </w:t>
      </w:r>
      <w:r w:rsidRPr="00173216">
        <w:t xml:space="preserve">FDD </w:t>
      </w:r>
      <w:r w:rsidRPr="00173216">
        <w:rPr>
          <w:rFonts w:hint="eastAsia"/>
        </w:rPr>
        <w:t xml:space="preserve">are </w:t>
      </w:r>
      <w:r w:rsidRPr="00173216">
        <w:t>specified</w:t>
      </w:r>
      <w:r w:rsidRPr="00173216">
        <w:rPr>
          <w:rFonts w:hint="eastAsia"/>
        </w:rPr>
        <w:t xml:space="preserve"> in TS</w:t>
      </w:r>
      <w:r w:rsidRPr="00173216">
        <w:rPr>
          <w:rFonts w:hint="eastAsia"/>
          <w:lang w:eastAsia="zh-CN"/>
        </w:rPr>
        <w:t xml:space="preserve"> </w:t>
      </w:r>
      <w:r w:rsidRPr="00173216">
        <w:rPr>
          <w:rFonts w:hint="eastAsia"/>
        </w:rPr>
        <w:t>36.101 [</w:t>
      </w:r>
      <w:r w:rsidRPr="00173216">
        <w:rPr>
          <w:rFonts w:hint="eastAsia"/>
          <w:lang w:eastAsia="zh-CN"/>
        </w:rPr>
        <w:t>4</w:t>
      </w:r>
      <w:r w:rsidRPr="00173216">
        <w:rPr>
          <w:rFonts w:hint="eastAsia"/>
        </w:rPr>
        <w:t xml:space="preserve">]. The physical channel setup with downlink power allocation is </w:t>
      </w:r>
      <w:r w:rsidRPr="00173216">
        <w:t>according</w:t>
      </w:r>
      <w:r w:rsidRPr="00173216">
        <w:rPr>
          <w:rFonts w:hint="eastAsia"/>
        </w:rPr>
        <w:t xml:space="preserve"> to Annex C.3.</w:t>
      </w:r>
      <w:r w:rsidRPr="00173216">
        <w:rPr>
          <w:rFonts w:hint="eastAsia"/>
          <w:lang w:eastAsia="zh-CN"/>
        </w:rPr>
        <w:t>2</w:t>
      </w:r>
      <w:r w:rsidRPr="00173216">
        <w:rPr>
          <w:lang w:eastAsia="zh-CN"/>
        </w:rPr>
        <w:t xml:space="preserve"> of </w:t>
      </w:r>
      <w:r w:rsidRPr="00173216">
        <w:rPr>
          <w:rFonts w:hint="eastAsia"/>
        </w:rPr>
        <w:t>TS</w:t>
      </w:r>
      <w:r w:rsidRPr="00173216">
        <w:t> </w:t>
      </w:r>
      <w:r w:rsidRPr="00173216">
        <w:rPr>
          <w:rFonts w:hint="eastAsia"/>
        </w:rPr>
        <w:t>36.101</w:t>
      </w:r>
      <w:r w:rsidRPr="00173216">
        <w:t> </w:t>
      </w:r>
      <w:r w:rsidRPr="00173216">
        <w:rPr>
          <w:rFonts w:hint="eastAsia"/>
        </w:rPr>
        <w:t>[</w:t>
      </w:r>
      <w:r w:rsidRPr="00173216">
        <w:rPr>
          <w:rFonts w:hint="eastAsia"/>
          <w:lang w:eastAsia="zh-CN"/>
        </w:rPr>
        <w:t>4</w:t>
      </w:r>
      <w:r w:rsidRPr="00173216">
        <w:rPr>
          <w:rFonts w:hint="eastAsia"/>
        </w:rPr>
        <w:t>].</w:t>
      </w:r>
    </w:p>
    <w:p w:rsidR="00173216" w:rsidRPr="00173216" w:rsidRDefault="00173216" w:rsidP="0017321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73216">
        <w:rPr>
          <w:rFonts w:ascii="Arial" w:hAnsi="Arial"/>
          <w:b/>
        </w:rPr>
        <w:t xml:space="preserve">Table </w:t>
      </w:r>
      <w:r w:rsidRPr="00173216">
        <w:rPr>
          <w:rFonts w:ascii="Arial" w:hAnsi="Arial" w:hint="eastAsia"/>
          <w:b/>
          <w:lang w:eastAsia="zh-CN"/>
        </w:rPr>
        <w:t>9.1.2.1-1</w:t>
      </w:r>
      <w:r w:rsidRPr="00173216">
        <w:rPr>
          <w:rFonts w:ascii="Arial" w:hAnsi="Arial"/>
          <w:b/>
        </w:rPr>
        <w:t>: Common Test Parameters (FDD)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698"/>
        <w:gridCol w:w="3600"/>
      </w:tblGrid>
      <w:tr w:rsidR="00173216" w:rsidRPr="00173216" w:rsidTr="00DD18BF">
        <w:trPr>
          <w:cantSplit/>
          <w:trHeight w:val="63"/>
          <w:jc w:val="center"/>
        </w:trPr>
        <w:tc>
          <w:tcPr>
            <w:tcW w:w="2160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698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600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t xml:space="preserve">Value </w:t>
            </w:r>
          </w:p>
        </w:tc>
      </w:tr>
      <w:tr w:rsidR="00173216" w:rsidRPr="00173216" w:rsidTr="00DD18BF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1698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/>
                <w:sz w:val="18"/>
              </w:rPr>
              <w:t>Normal</w:t>
            </w:r>
          </w:p>
        </w:tc>
      </w:tr>
      <w:tr w:rsidR="00173216" w:rsidRPr="00173216" w:rsidTr="00DD18BF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bCs/>
                <w:sz w:val="18"/>
              </w:rPr>
              <w:t>Physical Cell ID</w:t>
            </w:r>
          </w:p>
        </w:tc>
        <w:tc>
          <w:tcPr>
            <w:tcW w:w="1698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173216" w:rsidRPr="00173216" w:rsidTr="00DD18BF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Number of PDCCH symbols</w:t>
            </w:r>
          </w:p>
        </w:tc>
        <w:tc>
          <w:tcPr>
            <w:tcW w:w="1698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 w:cs="v5.0.0"/>
                <w:sz w:val="18"/>
              </w:rPr>
              <w:t>symbols</w:t>
            </w: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 w:cs="v5.0.0"/>
                <w:sz w:val="18"/>
              </w:rPr>
              <w:t>1</w:t>
            </w:r>
          </w:p>
        </w:tc>
      </w:tr>
      <w:tr w:rsidR="00173216" w:rsidRPr="00173216" w:rsidTr="00DD18BF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 xml:space="preserve"> PHICH Ng (Note 1)</w:t>
            </w:r>
          </w:p>
        </w:tc>
        <w:tc>
          <w:tcPr>
            <w:tcW w:w="1698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 w:cs="v5.0.0"/>
                <w:sz w:val="18"/>
              </w:rPr>
              <w:t>1</w:t>
            </w:r>
          </w:p>
        </w:tc>
      </w:tr>
      <w:tr w:rsidR="00173216" w:rsidRPr="00173216" w:rsidTr="00DD18BF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PHICH duration</w:t>
            </w:r>
          </w:p>
        </w:tc>
        <w:tc>
          <w:tcPr>
            <w:tcW w:w="1698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 w:cs="v5.0.0"/>
                <w:sz w:val="18"/>
              </w:rPr>
              <w:t>Normal</w:t>
            </w:r>
          </w:p>
        </w:tc>
      </w:tr>
      <w:tr w:rsidR="00173216" w:rsidRPr="00173216" w:rsidTr="00DD18BF">
        <w:trPr>
          <w:cantSplit/>
          <w:trHeight w:val="352"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Number of HARQ processes per component carrier</w:t>
            </w:r>
          </w:p>
        </w:tc>
        <w:tc>
          <w:tcPr>
            <w:tcW w:w="1698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/>
                <w:sz w:val="18"/>
              </w:rPr>
              <w:t>Processes</w:t>
            </w: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eastAsia="?? ??" w:hAnsi="Arial"/>
                <w:sz w:val="18"/>
              </w:rPr>
              <w:t>8</w:t>
            </w:r>
          </w:p>
        </w:tc>
      </w:tr>
      <w:tr w:rsidR="00173216" w:rsidRPr="00173216" w:rsidTr="00DD18BF">
        <w:trPr>
          <w:cantSplit/>
          <w:trHeight w:val="352"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position w:val="-10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1698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eastAsia="?? ??" w:hAnsi="Arial"/>
                <w:sz w:val="18"/>
              </w:rPr>
              <w:t>4</w:t>
            </w:r>
          </w:p>
        </w:tc>
      </w:tr>
      <w:tr w:rsidR="00173216" w:rsidRPr="00173216" w:rsidTr="00DD18BF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Redundancy version coding sequence</w:t>
            </w:r>
          </w:p>
        </w:tc>
        <w:tc>
          <w:tcPr>
            <w:tcW w:w="1698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eastAsia="?? ??" w:hAnsi="Arial"/>
                <w:sz w:val="18"/>
              </w:rPr>
              <w:t>{0,0,1,2} for 64QAM</w:t>
            </w:r>
          </w:p>
        </w:tc>
      </w:tr>
      <w:tr w:rsidR="00173216" w:rsidRPr="00173216" w:rsidTr="00DD18BF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Propagation condition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/>
                <w:sz w:val="18"/>
              </w:rPr>
              <w:t>Static propagation condition</w:t>
            </w:r>
          </w:p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/>
                <w:sz w:val="18"/>
              </w:rPr>
              <w:t>No external noise sources are applied</w:t>
            </w:r>
          </w:p>
        </w:tc>
      </w:tr>
      <w:tr w:rsidR="00173216" w:rsidRPr="00173216" w:rsidTr="00DD18BF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Transmission mode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</w:tr>
      <w:tr w:rsidR="00173216" w:rsidRPr="00173216" w:rsidTr="00DD18BF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/>
                <w:sz w:val="18"/>
              </w:rPr>
              <w:t xml:space="preserve">Transmission </w:t>
            </w:r>
            <w:r w:rsidRPr="00173216">
              <w:rPr>
                <w:rFonts w:ascii="Arial" w:hAnsi="Arial" w:hint="eastAsia"/>
                <w:sz w:val="18"/>
              </w:rPr>
              <w:t xml:space="preserve">time difference between </w:t>
            </w:r>
            <w:del w:id="33" w:author="Intel_RAN4#92" w:date="2019-08-15T06:03:00Z">
              <w:r w:rsidRPr="00173216" w:rsidDel="00173216">
                <w:rPr>
                  <w:rFonts w:ascii="Arial" w:hAnsi="Arial" w:hint="eastAsia"/>
                  <w:sz w:val="18"/>
                </w:rPr>
                <w:delText>LTE</w:delText>
              </w:r>
            </w:del>
            <w:ins w:id="34" w:author="Intel_RAN4#92" w:date="2019-08-15T06:03:00Z">
              <w:r>
                <w:rPr>
                  <w:rFonts w:ascii="Arial" w:hAnsi="Arial" w:hint="eastAsia"/>
                  <w:sz w:val="18"/>
                </w:rPr>
                <w:t>E-UTRA</w:t>
              </w:r>
            </w:ins>
            <w:r w:rsidRPr="00173216">
              <w:rPr>
                <w:rFonts w:ascii="Arial" w:hAnsi="Arial" w:hint="eastAsia"/>
                <w:sz w:val="18"/>
              </w:rPr>
              <w:t xml:space="preserve"> cell and NR cell(s)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proofErr w:type="spellStart"/>
            <w:r w:rsidRPr="00173216">
              <w:rPr>
                <w:rFonts w:ascii="Arial" w:eastAsia="?? ??" w:hAnsi="Arial" w:cs="Arial"/>
                <w:sz w:val="18"/>
              </w:rPr>
              <w:t>μ</w:t>
            </w:r>
            <w:r w:rsidRPr="00173216">
              <w:rPr>
                <w:rFonts w:ascii="Arial" w:eastAsia="?? ??" w:hAnsi="Arial"/>
                <w:sz w:val="18"/>
              </w:rPr>
              <w:t>s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</w:rPr>
              <w:t>0</w:t>
            </w:r>
          </w:p>
        </w:tc>
      </w:tr>
      <w:tr w:rsidR="00173216" w:rsidRPr="00173216" w:rsidTr="00DD18BF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Antenna configuration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2x2</w:t>
            </w:r>
          </w:p>
        </w:tc>
      </w:tr>
      <w:tr w:rsidR="00173216" w:rsidRPr="00173216" w:rsidTr="00DD18BF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Codebook subset restriction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</w:tr>
      <w:tr w:rsidR="00173216" w:rsidRPr="00173216" w:rsidTr="00DD18BF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cs="Arial"/>
                <w:sz w:val="18"/>
                <w:szCs w:val="18"/>
              </w:rPr>
              <w:t xml:space="preserve">Symbols for </w:t>
            </w:r>
            <w:r w:rsidRPr="00173216">
              <w:rPr>
                <w:rFonts w:ascii="Arial" w:hAnsi="Arial"/>
                <w:snapToGrid w:val="0"/>
                <w:sz w:val="18"/>
                <w:szCs w:val="18"/>
              </w:rPr>
              <w:t>all unused Res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/>
                <w:sz w:val="18"/>
                <w:szCs w:val="18"/>
              </w:rPr>
              <w:t>OCNG in Annex A.5</w:t>
            </w:r>
          </w:p>
        </w:tc>
      </w:tr>
    </w:tbl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  <w:rPr>
          <w:lang w:val="fr-FR"/>
        </w:rPr>
      </w:pPr>
    </w:p>
    <w:p w:rsidR="00173216" w:rsidRPr="00173216" w:rsidRDefault="00173216" w:rsidP="0017321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73216">
        <w:rPr>
          <w:rFonts w:ascii="Arial" w:eastAsia="Times New Roman" w:hAnsi="Arial"/>
          <w:b/>
        </w:rPr>
        <w:lastRenderedPageBreak/>
        <w:t xml:space="preserve">Table </w:t>
      </w:r>
      <w:r w:rsidRPr="00173216">
        <w:rPr>
          <w:rFonts w:ascii="Arial" w:hAnsi="Arial" w:hint="eastAsia"/>
          <w:b/>
          <w:lang w:eastAsia="zh-CN"/>
        </w:rPr>
        <w:t>9.1.2.1</w:t>
      </w:r>
      <w:r w:rsidRPr="00173216">
        <w:rPr>
          <w:rFonts w:ascii="Arial" w:eastAsia="Times New Roman" w:hAnsi="Arial"/>
          <w:b/>
        </w:rPr>
        <w:t xml:space="preserve">-2: </w:t>
      </w:r>
      <w:r w:rsidRPr="00173216">
        <w:rPr>
          <w:rFonts w:ascii="Arial" w:hAnsi="Arial" w:hint="eastAsia"/>
          <w:b/>
          <w:lang w:eastAsia="zh-CN"/>
        </w:rPr>
        <w:t>Specific Test Parameters</w:t>
      </w:r>
      <w:r w:rsidRPr="00173216">
        <w:rPr>
          <w:rFonts w:ascii="Arial" w:eastAsia="Times New Roman" w:hAnsi="Arial"/>
          <w:b/>
        </w:rPr>
        <w:t xml:space="preserve"> (FDD</w:t>
      </w:r>
      <w:r w:rsidRPr="00173216">
        <w:rPr>
          <w:rFonts w:ascii="Arial" w:eastAsia="Times New Roman" w:hAnsi="Arial" w:hint="eastAsia"/>
          <w:b/>
        </w:rPr>
        <w:t xml:space="preserve"> </w:t>
      </w:r>
      <w:r w:rsidRPr="00173216">
        <w:rPr>
          <w:rFonts w:ascii="Arial" w:eastAsia="Times New Roman" w:hAnsi="Arial"/>
          <w:b/>
        </w:rPr>
        <w:t>[</w:t>
      </w:r>
      <w:r w:rsidRPr="00173216">
        <w:rPr>
          <w:rFonts w:ascii="Arial" w:eastAsia="Times New Roman" w:hAnsi="Arial" w:hint="eastAsia"/>
          <w:b/>
        </w:rPr>
        <w:t>64QAM</w:t>
      </w:r>
      <w:r w:rsidRPr="00173216">
        <w:rPr>
          <w:rFonts w:ascii="Arial" w:eastAsia="Times New Roman" w:hAnsi="Arial"/>
          <w:b/>
        </w:rPr>
        <w:t>])</w:t>
      </w:r>
    </w:p>
    <w:tbl>
      <w:tblPr>
        <w:tblW w:w="17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1136"/>
        <w:gridCol w:w="516"/>
        <w:gridCol w:w="492"/>
        <w:gridCol w:w="482"/>
      </w:tblGrid>
      <w:tr w:rsidR="00173216" w:rsidRPr="00173216" w:rsidTr="00DD18BF">
        <w:trPr>
          <w:jc w:val="center"/>
        </w:trPr>
        <w:tc>
          <w:tcPr>
            <w:tcW w:w="1072" w:type="pct"/>
            <w:vMerge w:val="restar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73216">
              <w:rPr>
                <w:rFonts w:ascii="Arial" w:hAnsi="Arial"/>
                <w:b/>
                <w:sz w:val="18"/>
              </w:rPr>
              <w:t>Test</w:t>
            </w:r>
            <w:r w:rsidRPr="00173216">
              <w:rPr>
                <w:rFonts w:ascii="Arial" w:hAnsi="Arial" w:hint="eastAsia"/>
                <w:b/>
                <w:sz w:val="18"/>
                <w:lang w:eastAsia="zh-CN"/>
              </w:rPr>
              <w:t xml:space="preserve"> setup</w:t>
            </w:r>
          </w:p>
        </w:tc>
        <w:tc>
          <w:tcPr>
            <w:tcW w:w="1621" w:type="pct"/>
            <w:vMerge w:val="restar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t>Bandwidth (MHz)</w:t>
            </w:r>
          </w:p>
        </w:tc>
        <w:tc>
          <w:tcPr>
            <w:tcW w:w="2307" w:type="pct"/>
            <w:gridSpan w:val="3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t>Downlink power allocation (dB)</w:t>
            </w:r>
          </w:p>
        </w:tc>
      </w:tr>
      <w:tr w:rsidR="00173216" w:rsidRPr="00173216" w:rsidTr="00DD18BF">
        <w:trPr>
          <w:jc w:val="center"/>
        </w:trPr>
        <w:tc>
          <w:tcPr>
            <w:tcW w:w="1072" w:type="pct"/>
            <w:vMerge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21" w:type="pct"/>
            <w:vMerge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noProof/>
                <w:sz w:val="18"/>
                <w:lang w:val="en-US"/>
              </w:rPr>
              <w:drawing>
                <wp:inline distT="0" distB="0" distL="0" distR="0" wp14:anchorId="340C4DE6" wp14:editId="57154AEB">
                  <wp:extent cx="182880" cy="182880"/>
                  <wp:effectExtent l="0" t="0" r="762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noProof/>
                <w:sz w:val="18"/>
                <w:lang w:val="en-US"/>
              </w:rPr>
              <w:drawing>
                <wp:inline distT="0" distB="0" distL="0" distR="0" wp14:anchorId="66E7F575" wp14:editId="6BC06C68">
                  <wp:extent cx="175260" cy="182880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sym w:font="Symbol" w:char="F073"/>
            </w:r>
          </w:p>
        </w:tc>
      </w:tr>
      <w:tr w:rsidR="00173216" w:rsidRPr="00173216" w:rsidTr="00DD18BF">
        <w:trPr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-3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-3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</w:tr>
      <w:tr w:rsidR="00173216" w:rsidRPr="00173216" w:rsidTr="00DD18BF">
        <w:trPr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-3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-3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0</w:t>
            </w:r>
          </w:p>
        </w:tc>
      </w:tr>
      <w:tr w:rsidR="00173216" w:rsidRPr="00173216" w:rsidTr="00DD18BF">
        <w:trPr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15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-3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-3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</w:tr>
      <w:tr w:rsidR="00173216" w:rsidRPr="00173216" w:rsidTr="00DD18BF">
        <w:trPr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73216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-3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-3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0</w:t>
            </w:r>
          </w:p>
        </w:tc>
      </w:tr>
    </w:tbl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</w:pPr>
    </w:p>
    <w:p w:rsidR="00173216" w:rsidRPr="00173216" w:rsidRDefault="00173216" w:rsidP="00173216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35" w:name="_Toc13090831"/>
      <w:r w:rsidRPr="00173216">
        <w:rPr>
          <w:rFonts w:ascii="Arial" w:hAnsi="Arial" w:hint="eastAsia"/>
          <w:sz w:val="24"/>
        </w:rPr>
        <w:t>9.1.</w:t>
      </w:r>
      <w:r w:rsidRPr="00173216">
        <w:rPr>
          <w:rFonts w:ascii="Arial" w:hAnsi="Arial" w:hint="eastAsia"/>
          <w:sz w:val="24"/>
          <w:lang w:eastAsia="zh-CN"/>
        </w:rPr>
        <w:t>2</w:t>
      </w:r>
      <w:r w:rsidRPr="00173216">
        <w:rPr>
          <w:rFonts w:ascii="Arial" w:hAnsi="Arial" w:hint="eastAsia"/>
          <w:sz w:val="24"/>
        </w:rPr>
        <w:t>.2</w:t>
      </w:r>
      <w:r w:rsidRPr="00173216">
        <w:rPr>
          <w:rFonts w:ascii="Arial" w:hAnsi="Arial" w:hint="eastAsia"/>
          <w:sz w:val="24"/>
        </w:rPr>
        <w:tab/>
        <w:t>TDD</w:t>
      </w:r>
      <w:bookmarkEnd w:id="35"/>
    </w:p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</w:pPr>
      <w:r w:rsidRPr="00173216">
        <w:rPr>
          <w:rFonts w:hint="eastAsia"/>
        </w:rPr>
        <w:t>The parameters specified in Table 9.1.</w:t>
      </w:r>
      <w:r w:rsidRPr="00173216">
        <w:rPr>
          <w:rFonts w:hint="eastAsia"/>
          <w:lang w:eastAsia="zh-CN"/>
        </w:rPr>
        <w:t>2</w:t>
      </w:r>
      <w:r w:rsidRPr="00173216">
        <w:rPr>
          <w:rFonts w:hint="eastAsia"/>
        </w:rPr>
        <w:t>.2-1 and Table 9.1.</w:t>
      </w:r>
      <w:r w:rsidRPr="00173216">
        <w:rPr>
          <w:rFonts w:hint="eastAsia"/>
          <w:lang w:eastAsia="zh-CN"/>
        </w:rPr>
        <w:t>2</w:t>
      </w:r>
      <w:r w:rsidRPr="00173216">
        <w:rPr>
          <w:rFonts w:hint="eastAsia"/>
        </w:rPr>
        <w:t xml:space="preserve">.2-2 are used to setup an </w:t>
      </w:r>
      <w:del w:id="36" w:author="Intel_RAN4#92" w:date="2019-08-15T06:03:00Z">
        <w:r w:rsidRPr="00173216" w:rsidDel="00173216">
          <w:rPr>
            <w:rFonts w:hint="eastAsia"/>
          </w:rPr>
          <w:delText>LTE</w:delText>
        </w:r>
      </w:del>
      <w:ins w:id="37" w:author="Intel_RAN4#92" w:date="2019-08-15T06:03:00Z">
        <w:r>
          <w:rPr>
            <w:rFonts w:hint="eastAsia"/>
          </w:rPr>
          <w:t>E-UTRA</w:t>
        </w:r>
      </w:ins>
      <w:r w:rsidRPr="00173216">
        <w:rPr>
          <w:rFonts w:hint="eastAsia"/>
        </w:rPr>
        <w:t xml:space="preserve"> </w:t>
      </w:r>
      <w:proofErr w:type="spellStart"/>
      <w:r w:rsidRPr="00173216">
        <w:rPr>
          <w:rFonts w:hint="eastAsia"/>
        </w:rPr>
        <w:t>P</w:t>
      </w:r>
      <w:r w:rsidRPr="00173216">
        <w:t>c</w:t>
      </w:r>
      <w:r w:rsidRPr="00173216">
        <w:rPr>
          <w:rFonts w:hint="eastAsia"/>
        </w:rPr>
        <w:t>ell</w:t>
      </w:r>
      <w:proofErr w:type="spellEnd"/>
      <w:ins w:id="38" w:author="Intel_RAN4#92" w:date="2019-08-16T09:26:00Z">
        <w:r w:rsidR="00721454">
          <w:t>/</w:t>
        </w:r>
        <w:proofErr w:type="spellStart"/>
        <w:r w:rsidR="00721454">
          <w:t>Scell</w:t>
        </w:r>
      </w:ins>
      <w:proofErr w:type="spellEnd"/>
      <w:r w:rsidRPr="00173216">
        <w:rPr>
          <w:rFonts w:hint="eastAsia"/>
        </w:rPr>
        <w:t>. One of test setup in Table 9.1.</w:t>
      </w:r>
      <w:r w:rsidRPr="00173216">
        <w:rPr>
          <w:rFonts w:hint="eastAsia"/>
          <w:lang w:eastAsia="zh-CN"/>
        </w:rPr>
        <w:t>2</w:t>
      </w:r>
      <w:r w:rsidRPr="00173216">
        <w:rPr>
          <w:rFonts w:hint="eastAsia"/>
        </w:rPr>
        <w:t xml:space="preserve">.2-2 will be selected for the </w:t>
      </w:r>
      <w:del w:id="39" w:author="Intel_RAN4#92" w:date="2019-08-15T06:03:00Z">
        <w:r w:rsidRPr="00173216" w:rsidDel="00173216">
          <w:rPr>
            <w:rFonts w:hint="eastAsia"/>
          </w:rPr>
          <w:delText>LTE</w:delText>
        </w:r>
      </w:del>
      <w:ins w:id="40" w:author="Intel_RAN4#92" w:date="2019-08-15T06:03:00Z">
        <w:r>
          <w:rPr>
            <w:rFonts w:hint="eastAsia"/>
          </w:rPr>
          <w:t>E-UTRA</w:t>
        </w:r>
      </w:ins>
      <w:r w:rsidRPr="00173216">
        <w:rPr>
          <w:rFonts w:hint="eastAsia"/>
        </w:rPr>
        <w:t xml:space="preserve"> </w:t>
      </w:r>
      <w:del w:id="41" w:author="Intel_RAN4#92" w:date="2019-08-16T09:26:00Z">
        <w:r w:rsidRPr="00173216" w:rsidDel="00721454">
          <w:rPr>
            <w:rFonts w:hint="eastAsia"/>
          </w:rPr>
          <w:delText>P</w:delText>
        </w:r>
        <w:r w:rsidRPr="00173216" w:rsidDel="00721454">
          <w:delText>c</w:delText>
        </w:r>
        <w:r w:rsidRPr="00173216" w:rsidDel="00721454">
          <w:rPr>
            <w:rFonts w:hint="eastAsia"/>
          </w:rPr>
          <w:delText xml:space="preserve">ell </w:delText>
        </w:r>
      </w:del>
      <w:ins w:id="42" w:author="Intel_RAN4#92" w:date="2019-08-16T09:26:00Z">
        <w:r w:rsidR="00721454">
          <w:t>C</w:t>
        </w:r>
        <w:r w:rsidR="00721454" w:rsidRPr="00173216">
          <w:rPr>
            <w:rFonts w:hint="eastAsia"/>
          </w:rPr>
          <w:t xml:space="preserve">ell </w:t>
        </w:r>
      </w:ins>
      <w:r w:rsidRPr="00173216">
        <w:rPr>
          <w:rFonts w:hint="eastAsia"/>
        </w:rPr>
        <w:t xml:space="preserve">depending on the maximum bandwidth of an </w:t>
      </w:r>
      <w:del w:id="43" w:author="Intel_RAN4#92" w:date="2019-08-15T06:03:00Z">
        <w:r w:rsidRPr="00173216" w:rsidDel="00173216">
          <w:rPr>
            <w:rFonts w:hint="eastAsia"/>
          </w:rPr>
          <w:delText>LTE</w:delText>
        </w:r>
      </w:del>
      <w:ins w:id="44" w:author="Intel_RAN4#92" w:date="2019-08-15T06:03:00Z">
        <w:r>
          <w:rPr>
            <w:rFonts w:hint="eastAsia"/>
          </w:rPr>
          <w:t>E-UTRA</w:t>
        </w:r>
      </w:ins>
      <w:r w:rsidRPr="00173216">
        <w:rPr>
          <w:rFonts w:hint="eastAsia"/>
        </w:rPr>
        <w:t xml:space="preserve"> carrier for all the EN-DC band </w:t>
      </w:r>
      <w:r w:rsidRPr="00173216">
        <w:t>combinatio</w:t>
      </w:r>
      <w:r w:rsidRPr="00173216">
        <w:rPr>
          <w:rFonts w:hint="eastAsia"/>
        </w:rPr>
        <w:t>ns supported by the UE.</w:t>
      </w:r>
    </w:p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</w:pPr>
      <w:r w:rsidRPr="00173216">
        <w:rPr>
          <w:rFonts w:hint="eastAsia"/>
        </w:rPr>
        <w:t>The measurement channels in Table 9.1.</w:t>
      </w:r>
      <w:r w:rsidRPr="00173216">
        <w:rPr>
          <w:rFonts w:hint="eastAsia"/>
          <w:lang w:eastAsia="zh-CN"/>
        </w:rPr>
        <w:t>2</w:t>
      </w:r>
      <w:r w:rsidRPr="00173216">
        <w:rPr>
          <w:rFonts w:hint="eastAsia"/>
        </w:rPr>
        <w:t xml:space="preserve">.2-2 and OCNG pattern OP.1 </w:t>
      </w:r>
      <w:r w:rsidRPr="00173216">
        <w:t xml:space="preserve">TDD </w:t>
      </w:r>
      <w:r w:rsidRPr="00173216">
        <w:rPr>
          <w:rFonts w:hint="eastAsia"/>
        </w:rPr>
        <w:t xml:space="preserve">are </w:t>
      </w:r>
      <w:r w:rsidRPr="00173216">
        <w:t>specified</w:t>
      </w:r>
      <w:r w:rsidRPr="00173216">
        <w:rPr>
          <w:rFonts w:hint="eastAsia"/>
        </w:rPr>
        <w:t xml:space="preserve"> in TS</w:t>
      </w:r>
      <w:r w:rsidRPr="00173216">
        <w:t> </w:t>
      </w:r>
      <w:r w:rsidRPr="00173216">
        <w:rPr>
          <w:rFonts w:hint="eastAsia"/>
        </w:rPr>
        <w:t>36.101 [</w:t>
      </w:r>
      <w:r w:rsidRPr="00173216">
        <w:rPr>
          <w:rFonts w:hint="eastAsia"/>
          <w:lang w:eastAsia="zh-CN"/>
        </w:rPr>
        <w:t>4</w:t>
      </w:r>
      <w:r w:rsidRPr="00173216">
        <w:rPr>
          <w:rFonts w:hint="eastAsia"/>
        </w:rPr>
        <w:t xml:space="preserve">]. The physical channel setup with downlink power allocation is </w:t>
      </w:r>
      <w:r w:rsidRPr="00173216">
        <w:t>according</w:t>
      </w:r>
      <w:r w:rsidRPr="00173216">
        <w:rPr>
          <w:rFonts w:hint="eastAsia"/>
        </w:rPr>
        <w:t xml:space="preserve"> to Annex C.3.2</w:t>
      </w:r>
      <w:r w:rsidRPr="00173216">
        <w:t xml:space="preserve"> of </w:t>
      </w:r>
      <w:r w:rsidRPr="00173216">
        <w:rPr>
          <w:rFonts w:hint="eastAsia"/>
        </w:rPr>
        <w:t>TS</w:t>
      </w:r>
      <w:r w:rsidRPr="00173216">
        <w:t> </w:t>
      </w:r>
      <w:r w:rsidRPr="00173216">
        <w:rPr>
          <w:rFonts w:hint="eastAsia"/>
        </w:rPr>
        <w:t>36.101</w:t>
      </w:r>
      <w:r w:rsidRPr="00173216">
        <w:t> </w:t>
      </w:r>
      <w:r w:rsidRPr="00173216">
        <w:rPr>
          <w:rFonts w:hint="eastAsia"/>
        </w:rPr>
        <w:t>[</w:t>
      </w:r>
      <w:r w:rsidRPr="00173216">
        <w:rPr>
          <w:rFonts w:hint="eastAsia"/>
          <w:lang w:eastAsia="zh-CN"/>
        </w:rPr>
        <w:t>4</w:t>
      </w:r>
      <w:r w:rsidRPr="00173216">
        <w:rPr>
          <w:rFonts w:hint="eastAsia"/>
        </w:rPr>
        <w:t>].</w:t>
      </w:r>
    </w:p>
    <w:p w:rsidR="00173216" w:rsidRPr="00173216" w:rsidRDefault="00173216" w:rsidP="0017321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73216">
        <w:rPr>
          <w:rFonts w:ascii="Arial" w:hAnsi="Arial"/>
          <w:b/>
        </w:rPr>
        <w:t xml:space="preserve">Table </w:t>
      </w:r>
      <w:r w:rsidRPr="00173216">
        <w:rPr>
          <w:rFonts w:ascii="Arial" w:hAnsi="Arial" w:hint="eastAsia"/>
          <w:b/>
          <w:lang w:eastAsia="zh-CN"/>
        </w:rPr>
        <w:t>9.1.2.2-1</w:t>
      </w:r>
      <w:r w:rsidRPr="00173216">
        <w:rPr>
          <w:rFonts w:ascii="Arial" w:hAnsi="Arial"/>
          <w:b/>
        </w:rPr>
        <w:t>: Common Test Parameters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691"/>
        <w:gridCol w:w="3600"/>
      </w:tblGrid>
      <w:tr w:rsidR="00173216" w:rsidRPr="00173216" w:rsidTr="00DD18BF">
        <w:trPr>
          <w:cantSplit/>
          <w:jc w:val="center"/>
        </w:trPr>
        <w:tc>
          <w:tcPr>
            <w:tcW w:w="2160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691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600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t xml:space="preserve">Value 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UL DL configuration</w:t>
            </w:r>
          </w:p>
        </w:tc>
        <w:tc>
          <w:tcPr>
            <w:tcW w:w="1691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00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/>
                <w:sz w:val="18"/>
              </w:rPr>
              <w:t>2</w:t>
            </w:r>
            <w:r w:rsidRPr="00173216">
              <w:rPr>
                <w:rFonts w:ascii="Arial" w:hAnsi="Arial" w:hint="eastAsia"/>
                <w:sz w:val="18"/>
                <w:lang w:eastAsia="zh-CN"/>
              </w:rPr>
              <w:t xml:space="preserve"> (Note1)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Special subframe configuration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Number of PDCCH symbols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eastAsia="?? ??" w:hAnsi="Arial" w:cs="v5.0.0"/>
                <w:sz w:val="18"/>
              </w:rPr>
              <w:t>symbols</w:t>
            </w: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eastAsia="?? ??" w:hAnsi="Arial" w:cs="v5.0.0"/>
                <w:sz w:val="18"/>
              </w:rPr>
              <w:t>1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PHICH Ng (Note 3)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eastAsia="?? ??" w:hAnsi="Arial" w:cs="v5.0.0"/>
                <w:sz w:val="18"/>
              </w:rPr>
              <w:t>1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PHICH duration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eastAsia="?? ??" w:hAnsi="Arial" w:cs="v5.0.0"/>
                <w:sz w:val="18"/>
              </w:rPr>
              <w:t>Normal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/>
                <w:sz w:val="18"/>
              </w:rPr>
              <w:t>Normal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bCs/>
                <w:sz w:val="18"/>
              </w:rPr>
              <w:t>Cell ID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position w:val="-10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eastAsia="?? ??" w:hAnsi="Arial"/>
                <w:sz w:val="18"/>
              </w:rPr>
              <w:t>4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Redundancy version coding sequence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eastAsia="?? ??" w:hAnsi="Arial"/>
                <w:sz w:val="18"/>
              </w:rPr>
              <w:t>{0,0,1,2} for 64QAM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Propagation condition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/>
                <w:sz w:val="18"/>
              </w:rPr>
              <w:t>Static propagation condition</w:t>
            </w:r>
          </w:p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/>
                <w:sz w:val="18"/>
              </w:rPr>
              <w:t>No external noise sources are applied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Transmission mode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/>
                <w:sz w:val="18"/>
              </w:rPr>
              <w:t xml:space="preserve">Transmission </w:t>
            </w:r>
            <w:r w:rsidRPr="00173216">
              <w:rPr>
                <w:rFonts w:ascii="Arial" w:hAnsi="Arial" w:hint="eastAsia"/>
                <w:sz w:val="18"/>
              </w:rPr>
              <w:t xml:space="preserve">time difference between </w:t>
            </w:r>
            <w:del w:id="45" w:author="Intel_RAN4#92" w:date="2019-08-15T06:03:00Z">
              <w:r w:rsidRPr="00173216" w:rsidDel="00173216">
                <w:rPr>
                  <w:rFonts w:ascii="Arial" w:hAnsi="Arial" w:hint="eastAsia"/>
                  <w:sz w:val="18"/>
                </w:rPr>
                <w:delText>LTE</w:delText>
              </w:r>
            </w:del>
            <w:ins w:id="46" w:author="Intel_RAN4#92" w:date="2019-08-15T06:03:00Z">
              <w:r>
                <w:rPr>
                  <w:rFonts w:ascii="Arial" w:hAnsi="Arial" w:hint="eastAsia"/>
                  <w:sz w:val="18"/>
                </w:rPr>
                <w:t>E-UTRA</w:t>
              </w:r>
            </w:ins>
            <w:r w:rsidRPr="00173216">
              <w:rPr>
                <w:rFonts w:ascii="Arial" w:hAnsi="Arial" w:hint="eastAsia"/>
                <w:sz w:val="18"/>
              </w:rPr>
              <w:t xml:space="preserve"> cell and NR cell(s)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proofErr w:type="spellStart"/>
            <w:r w:rsidRPr="00173216">
              <w:rPr>
                <w:rFonts w:ascii="Arial" w:eastAsia="?? ??" w:hAnsi="Arial" w:cs="Arial"/>
                <w:sz w:val="18"/>
              </w:rPr>
              <w:t>μ</w:t>
            </w:r>
            <w:r w:rsidRPr="00173216">
              <w:rPr>
                <w:rFonts w:ascii="Arial" w:eastAsia="?? ??" w:hAnsi="Arial"/>
                <w:sz w:val="18"/>
              </w:rPr>
              <w:t>s</w:t>
            </w:r>
            <w:proofErr w:type="spellEnd"/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</w:rPr>
              <w:t>0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Antenna configuration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2x2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Codebook subset restriction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  <w:szCs w:val="18"/>
              </w:rPr>
              <w:t xml:space="preserve">Symbols for </w:t>
            </w:r>
            <w:r w:rsidRPr="00173216">
              <w:rPr>
                <w:rFonts w:ascii="Arial" w:hAnsi="Arial"/>
                <w:snapToGrid w:val="0"/>
                <w:sz w:val="18"/>
                <w:szCs w:val="18"/>
              </w:rPr>
              <w:t>all unused Res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/>
                <w:sz w:val="18"/>
                <w:szCs w:val="18"/>
              </w:rPr>
              <w:t>OCNG in Annex A.5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7451" w:type="dxa"/>
            <w:gridSpan w:val="3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 w:rsidRPr="00173216">
              <w:rPr>
                <w:rFonts w:ascii="Arial" w:hAnsi="Arial" w:hint="eastAsia"/>
                <w:sz w:val="18"/>
              </w:rPr>
              <w:t>NOTE 1:</w:t>
            </w:r>
            <w:r w:rsidRPr="00173216">
              <w:rPr>
                <w:rFonts w:ascii="Arial" w:hAnsi="Arial"/>
                <w:sz w:val="18"/>
                <w:lang w:eastAsia="zh-CN"/>
              </w:rPr>
              <w:tab/>
            </w:r>
            <w:r w:rsidRPr="00173216">
              <w:rPr>
                <w:rFonts w:ascii="Arial" w:hAnsi="Arial"/>
                <w:sz w:val="18"/>
              </w:rPr>
              <w:t xml:space="preserve">The start of transmission of LTE frame is delayed by 2 LTE </w:t>
            </w:r>
            <w:proofErr w:type="spellStart"/>
            <w:r w:rsidRPr="00173216">
              <w:rPr>
                <w:rFonts w:ascii="Arial" w:hAnsi="Arial"/>
                <w:sz w:val="18"/>
              </w:rPr>
              <w:t>subframes</w:t>
            </w:r>
            <w:proofErr w:type="spellEnd"/>
            <w:r w:rsidRPr="00173216">
              <w:rPr>
                <w:rFonts w:ascii="Arial" w:hAnsi="Arial"/>
                <w:sz w:val="18"/>
              </w:rPr>
              <w:t xml:space="preserve"> with respect to the start of transmission of NR frame when TDD-TDD EN-DC configuration is configured during the test.</w:t>
            </w:r>
          </w:p>
        </w:tc>
      </w:tr>
    </w:tbl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  <w:rPr>
          <w:lang w:val="fr-FR"/>
        </w:rPr>
      </w:pPr>
    </w:p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</w:pPr>
    </w:p>
    <w:p w:rsidR="00B13CAE" w:rsidRDefault="00B13CAE"/>
    <w:p w:rsidR="009C07BC" w:rsidRDefault="009C07BC"/>
    <w:p w:rsidR="009C07BC" w:rsidRDefault="009C07BC"/>
    <w:p w:rsidR="009C07BC" w:rsidRDefault="00606C6D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7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</w:t>
      </w:r>
    </w:p>
    <w:p w:rsidR="009C07BC" w:rsidRDefault="00606C6D" w:rsidP="009C07BC">
      <w:pPr>
        <w:pStyle w:val="TH"/>
      </w:pPr>
      <w:r>
        <w:rPr>
          <w:b w:val="0"/>
          <w:color w:val="FF0000"/>
        </w:rPr>
        <w:pict>
          <v:rect id="_x0000_i1028" style="width:0;height:1.5pt" o:hralign="center" o:hrstd="t" o:hr="t" fillcolor="#a0a0a0" stroked="f"/>
        </w:pict>
      </w:r>
    </w:p>
    <w:p w:rsidR="009C07BC" w:rsidRDefault="009C07BC"/>
    <w:sectPr w:rsidR="009C07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2">
    <w15:presenceInfo w15:providerId="None" w15:userId="Intel_RAN4#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95D"/>
    <w:rsid w:val="00043267"/>
    <w:rsid w:val="000A5AEE"/>
    <w:rsid w:val="000D6425"/>
    <w:rsid w:val="00173216"/>
    <w:rsid w:val="00185C21"/>
    <w:rsid w:val="001A06F4"/>
    <w:rsid w:val="001A301E"/>
    <w:rsid w:val="00265ECE"/>
    <w:rsid w:val="00314BC5"/>
    <w:rsid w:val="00390B7D"/>
    <w:rsid w:val="003D7572"/>
    <w:rsid w:val="00420312"/>
    <w:rsid w:val="004F71A2"/>
    <w:rsid w:val="00506783"/>
    <w:rsid w:val="005460FD"/>
    <w:rsid w:val="005C774C"/>
    <w:rsid w:val="00606C6D"/>
    <w:rsid w:val="0065232C"/>
    <w:rsid w:val="006534F9"/>
    <w:rsid w:val="006552DA"/>
    <w:rsid w:val="006F55C0"/>
    <w:rsid w:val="00721454"/>
    <w:rsid w:val="007267F1"/>
    <w:rsid w:val="00791FDD"/>
    <w:rsid w:val="007F4B04"/>
    <w:rsid w:val="00806800"/>
    <w:rsid w:val="008816F3"/>
    <w:rsid w:val="008A4E81"/>
    <w:rsid w:val="009C07BC"/>
    <w:rsid w:val="009F6821"/>
    <w:rsid w:val="00A81355"/>
    <w:rsid w:val="00B13CAE"/>
    <w:rsid w:val="00BB5445"/>
    <w:rsid w:val="00BC00FF"/>
    <w:rsid w:val="00C51C71"/>
    <w:rsid w:val="00C5295D"/>
    <w:rsid w:val="00C546F9"/>
    <w:rsid w:val="00C629E4"/>
    <w:rsid w:val="00CA62D1"/>
    <w:rsid w:val="00D33C58"/>
    <w:rsid w:val="00DB24FD"/>
    <w:rsid w:val="00DC0E02"/>
    <w:rsid w:val="00E037B1"/>
    <w:rsid w:val="00E15B0B"/>
    <w:rsid w:val="00E85AFC"/>
    <w:rsid w:val="00EB06AF"/>
    <w:rsid w:val="00F40C27"/>
    <w:rsid w:val="00FE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18B339-E1C1-451F-9B65-8EC7E6C0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95D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C5295D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C5295D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C5295D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C5295D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C5295D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295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95D"/>
    <w:rPr>
      <w:rFonts w:eastAsia="SimSun"/>
      <w:lang w:val="en-GB"/>
    </w:rPr>
  </w:style>
  <w:style w:type="paragraph" w:customStyle="1" w:styleId="TH">
    <w:name w:val="TH"/>
    <w:basedOn w:val="Normal"/>
    <w:link w:val="THChar"/>
    <w:rsid w:val="009C07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9C07BC"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698</Words>
  <Characters>3723</Characters>
  <Application>Microsoft Office Word</Application>
  <DocSecurity>0</DocSecurity>
  <Lines>307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Intel_RAN4#92</cp:lastModifiedBy>
  <cp:revision>7</cp:revision>
  <dcterms:created xsi:type="dcterms:W3CDTF">2019-08-15T13:39:00Z</dcterms:created>
  <dcterms:modified xsi:type="dcterms:W3CDTF">2019-08-16T18:11:00Z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acf17045-d232-40cc-a450-bcf129496a2c</vt:lpwstr>
  </property>
  <property fmtid="{D5CDD505-2E9C-101B-9397-08002B2CF9AE}" pid="3" name="CTP_TimeStamp">
    <vt:lpwstr>2019-08-16 18:11:10Z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