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425D11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3260D7">
        <w:rPr>
          <w:rFonts w:ascii="Arial" w:eastAsia="MS Mincho" w:hAnsi="Arial" w:cs="Arial"/>
          <w:b/>
          <w:sz w:val="24"/>
          <w:szCs w:val="24"/>
        </w:rPr>
        <w:t>0</w:t>
      </w:r>
      <w:r w:rsidR="009A4781">
        <w:rPr>
          <w:rFonts w:ascii="Arial" w:eastAsiaTheme="minorEastAsia" w:hAnsi="Arial" w:cs="Arial" w:hint="eastAsia"/>
          <w:b/>
          <w:sz w:val="24"/>
          <w:szCs w:val="24"/>
          <w:lang w:eastAsia="zh-CN"/>
        </w:rPr>
        <w:t>8098</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B1600A2" w:rsidR="00915D73" w:rsidRPr="00915D73" w:rsidRDefault="00B80283" w:rsidP="00915D73">
      <w:pPr>
        <w:tabs>
          <w:tab w:val="right" w:pos="9639"/>
        </w:tabs>
        <w:spacing w:after="100" w:afterAutospacing="1"/>
        <w:rPr>
          <w:rFonts w:ascii="Arial" w:eastAsia="MS Mincho" w:hAnsi="Arial" w:cs="Arial"/>
          <w:b/>
          <w:sz w:val="24"/>
          <w:szCs w:val="24"/>
        </w:rPr>
      </w:pPr>
      <w:r w:rsidRPr="00B80283">
        <w:rPr>
          <w:rFonts w:ascii="Arial" w:eastAsia="MS Mincho" w:hAnsi="Arial" w:cs="Arial"/>
          <w:b/>
          <w:sz w:val="24"/>
          <w:szCs w:val="24"/>
        </w:rPr>
        <w:t>Ljubljana, SI</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6605B" w:rsidRPr="00B80283">
        <w:rPr>
          <w:rFonts w:ascii="Arial" w:eastAsia="MS Mincho" w:hAnsi="Arial" w:cs="Arial" w:hint="eastAsia"/>
          <w:b/>
          <w:sz w:val="24"/>
          <w:szCs w:val="24"/>
        </w:rPr>
        <w:t>26</w:t>
      </w:r>
      <w:bookmarkStart w:id="1" w:name="_GoBack"/>
      <w:r w:rsidR="00734E64" w:rsidRPr="00A92B91">
        <w:rPr>
          <w:rFonts w:ascii="Arial" w:eastAsia="MS Mincho" w:hAnsi="Arial" w:cs="Arial" w:hint="eastAsia"/>
          <w:b/>
          <w:sz w:val="24"/>
          <w:szCs w:val="24"/>
          <w:vertAlign w:val="superscript"/>
        </w:rPr>
        <w:t>t</w:t>
      </w:r>
      <w:bookmarkEnd w:id="1"/>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sidR="00A6605B">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6605B">
        <w:rPr>
          <w:rFonts w:ascii="Arial" w:eastAsiaTheme="minorEastAsia" w:hAnsi="Arial" w:cs="Arial" w:hint="eastAsia"/>
          <w:b/>
          <w:sz w:val="24"/>
          <w:szCs w:val="24"/>
          <w:lang w:eastAsia="zh-CN"/>
        </w:rPr>
        <w:t>August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46CCCA5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673AEF">
        <w:rPr>
          <w:rFonts w:ascii="Arial" w:hAnsi="Arial" w:cs="Arial"/>
          <w:color w:val="000000"/>
          <w:sz w:val="22"/>
          <w:lang w:eastAsia="zh-CN"/>
        </w:rPr>
        <w:t>, Bell Mobility, TELUS</w:t>
      </w:r>
      <w:r w:rsidR="009A4781">
        <w:rPr>
          <w:rFonts w:ascii="Arial" w:hAnsi="Arial" w:cs="Arial" w:hint="eastAsia"/>
          <w:color w:val="000000"/>
          <w:sz w:val="22"/>
          <w:lang w:eastAsia="zh-CN"/>
        </w:rPr>
        <w:t>, Nokia</w:t>
      </w:r>
    </w:p>
    <w:p w14:paraId="1E0389E7" w14:textId="41D412EE"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6605B">
        <w:rPr>
          <w:rFonts w:ascii="Arial" w:eastAsiaTheme="minorEastAsia" w:hAnsi="Arial" w:cs="Arial" w:hint="eastAsia"/>
          <w:color w:val="000000"/>
          <w:sz w:val="22"/>
          <w:lang w:eastAsia="zh-CN"/>
        </w:rPr>
        <w:t>11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DC_7_n66</w:t>
      </w:r>
      <w:r w:rsidR="00C43BA1">
        <w:rPr>
          <w:rFonts w:ascii="Arial" w:eastAsiaTheme="minorEastAsia" w:hAnsi="Arial" w:cs="Arial" w:hint="eastAsia"/>
          <w:color w:val="000000"/>
          <w:sz w:val="22"/>
          <w:lang w:eastAsia="zh-CN"/>
        </w:rPr>
        <w:t xml:space="preserve"> and DC_7-7_n66</w:t>
      </w:r>
    </w:p>
    <w:p w14:paraId="08CE26BB" w14:textId="2EA23E2C" w:rsidR="00915D73" w:rsidRPr="00915D7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03F8C" w:rsidRPr="00603F8C">
        <w:rPr>
          <w:rFonts w:ascii="Arial" w:eastAsiaTheme="minorEastAsia" w:hAnsi="Arial" w:cs="Arial" w:hint="eastAsia"/>
          <w:color w:val="000000"/>
          <w:sz w:val="22"/>
          <w:lang w:eastAsia="zh-CN"/>
        </w:rPr>
        <w:t>10</w:t>
      </w:r>
      <w:r w:rsidR="00781359" w:rsidRPr="00603F8C">
        <w:rPr>
          <w:rFonts w:ascii="Arial" w:eastAsia="MS Mincho" w:hAnsi="Arial" w:cs="Arial"/>
          <w:color w:val="000000"/>
          <w:sz w:val="22"/>
          <w:lang w:eastAsia="ja-JP"/>
        </w:rPr>
        <w:t>.</w:t>
      </w:r>
      <w:r w:rsidR="00A6605B" w:rsidRPr="00603F8C">
        <w:rPr>
          <w:rFonts w:ascii="Arial" w:eastAsiaTheme="minorEastAsia" w:hAnsi="Arial" w:cs="Arial" w:hint="eastAsia"/>
          <w:color w:val="000000"/>
          <w:sz w:val="22"/>
          <w:lang w:eastAsia="zh-CN"/>
        </w:rPr>
        <w:t>3</w:t>
      </w:r>
      <w:r w:rsidR="00781359" w:rsidRPr="00603F8C">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58F9CA4" w:rsidR="00915D73" w:rsidRDefault="002F5636" w:rsidP="00915D73">
      <w:pPr>
        <w:ind w:leftChars="50" w:left="100"/>
        <w:rPr>
          <w:rFonts w:eastAsiaTheme="minorEastAsia"/>
          <w:lang w:eastAsia="zh-CN"/>
        </w:rPr>
      </w:pPr>
      <w:r w:rsidRPr="008B0486">
        <w:rPr>
          <w:rFonts w:eastAsia="MS Mincho"/>
        </w:rPr>
        <w:t>In RAN#8</w:t>
      </w:r>
      <w:r w:rsidR="00A6605B">
        <w:rPr>
          <w:rFonts w:eastAsiaTheme="minorEastAsia" w:hint="eastAsia"/>
          <w:lang w:eastAsia="zh-CN"/>
        </w:rPr>
        <w:t>4</w:t>
      </w:r>
      <w:r w:rsidRPr="008B0486">
        <w:rPr>
          <w:rFonts w:eastAsia="MS Mincho"/>
        </w:rPr>
        <w:t xml:space="preserve"> meeting, the revised WID on </w:t>
      </w:r>
      <w:r w:rsidR="00A6605B" w:rsidRPr="00A6605B">
        <w:rPr>
          <w:rFonts w:eastAsia="MS Mincho"/>
        </w:rPr>
        <w:t>EN-DC for 2 bands DL with 2 bands UL</w:t>
      </w:r>
      <w:r w:rsidR="00A6605B" w:rsidRPr="00A6605B">
        <w:rPr>
          <w:rFonts w:eastAsia="MS Mincho" w:hint="eastAsia"/>
        </w:rPr>
        <w:t xml:space="preserve"> </w:t>
      </w:r>
      <w:r w:rsidR="00A6605B" w:rsidRPr="00A6605B">
        <w:rPr>
          <w:rFonts w:eastAsia="MS Mincho"/>
        </w:rPr>
        <w:t xml:space="preserve">(1 LTE band </w:t>
      </w:r>
      <w:r w:rsidR="004B0F30">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N-DC for 2 bands DL with 2 bands UL</w:t>
      </w:r>
      <w:r w:rsidR="00A6605B" w:rsidRPr="00A6605B">
        <w:rPr>
          <w:rFonts w:eastAsia="MS Mincho" w:hint="eastAsia"/>
        </w:rPr>
        <w:t xml:space="preserve"> </w:t>
      </w:r>
      <w:r w:rsidR="00A6605B" w:rsidRPr="00A6605B">
        <w:rPr>
          <w:rFonts w:eastAsia="MS Mincho"/>
        </w:rPr>
        <w:t xml:space="preserve">(1 LTE band </w:t>
      </w:r>
      <w:r w:rsidR="004B0F30">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6605B">
        <w:rPr>
          <w:rFonts w:eastAsiaTheme="minorEastAsia" w:hint="eastAsia"/>
          <w:lang w:eastAsia="zh-CN"/>
        </w:rPr>
        <w:t>1</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A6605B">
        <w:rPr>
          <w:rFonts w:eastAsiaTheme="minorEastAsia" w:hint="eastAsia"/>
          <w:lang w:eastAsia="zh-CN"/>
        </w:rPr>
        <w:t>DC_7A_n66A</w:t>
      </w:r>
      <w:r w:rsidR="00C43BA1">
        <w:rPr>
          <w:rFonts w:eastAsiaTheme="minorEastAsia" w:hint="eastAsia"/>
          <w:lang w:eastAsia="zh-CN"/>
        </w:rPr>
        <w:t>, DC_7A-7A_n66A and DC_7C_n66A</w:t>
      </w:r>
      <w:r w:rsidR="00915D73" w:rsidRPr="00915D73">
        <w:rPr>
          <w:rFonts w:eastAsia="MS Mincho"/>
        </w:rPr>
        <w:t>.</w:t>
      </w:r>
    </w:p>
    <w:p w14:paraId="11053E60" w14:textId="2BA2FC23" w:rsidR="00AD4CA8" w:rsidRDefault="00AD4CA8" w:rsidP="00AD4CA8">
      <w:pPr>
        <w:pStyle w:val="Heading1"/>
        <w:tabs>
          <w:tab w:val="num" w:pos="522"/>
        </w:tabs>
        <w:ind w:left="0" w:firstLine="0"/>
        <w:rPr>
          <w:lang w:val="en-US" w:eastAsia="zh-CN"/>
        </w:rPr>
      </w:pPr>
      <w:r w:rsidRPr="00AD4CA8">
        <w:rPr>
          <w:lang w:val="en-US" w:eastAsia="zh-CN"/>
        </w:rPr>
        <w:t>2. Background</w:t>
      </w:r>
    </w:p>
    <w:p w14:paraId="2097CA84" w14:textId="572FD482" w:rsidR="00DA1EEA" w:rsidRPr="0063690F" w:rsidRDefault="00DA1EEA" w:rsidP="00AD4CA8">
      <w:pPr>
        <w:rPr>
          <w:rFonts w:eastAsia="MS Mincho"/>
        </w:rPr>
      </w:pPr>
      <w:r w:rsidRPr="0063690F">
        <w:rPr>
          <w:rFonts w:eastAsia="MS Mincho"/>
        </w:rPr>
        <w:t>B</w:t>
      </w:r>
      <w:r w:rsidRPr="0063690F">
        <w:rPr>
          <w:rFonts w:eastAsia="MS Mincho" w:hint="eastAsia"/>
        </w:rPr>
        <w:t xml:space="preserve">ased on the co-existence study, the IMD4 of 2UL DC_7A_n66A will impact the B7 receiver, MSD </w:t>
      </w:r>
      <w:r w:rsidR="0063690F">
        <w:rPr>
          <w:rFonts w:eastAsiaTheme="minorEastAsia" w:hint="eastAsia"/>
          <w:lang w:eastAsia="zh-CN"/>
        </w:rPr>
        <w:t>need define</w:t>
      </w:r>
      <w:r w:rsidRPr="0063690F">
        <w:rPr>
          <w:rFonts w:eastAsia="MS Mincho" w:hint="eastAsia"/>
        </w:rPr>
        <w:t xml:space="preserve"> for </w:t>
      </w:r>
      <w:r w:rsidR="00394E00">
        <w:rPr>
          <w:rFonts w:eastAsiaTheme="minorEastAsia" w:hint="eastAsia"/>
          <w:lang w:eastAsia="zh-CN"/>
        </w:rPr>
        <w:t>B7</w:t>
      </w:r>
      <w:r w:rsidRPr="0063690F">
        <w:rPr>
          <w:rFonts w:eastAsia="MS Mincho" w:hint="eastAsia"/>
        </w:rPr>
        <w:t>.</w:t>
      </w:r>
    </w:p>
    <w:p w14:paraId="293990EF" w14:textId="70762B57" w:rsidR="00DA1EEA" w:rsidRPr="0063690F" w:rsidRDefault="0063690F" w:rsidP="00CD07FC">
      <w:pPr>
        <w:jc w:val="center"/>
        <w:rPr>
          <w:lang w:eastAsia="zh-CN"/>
        </w:rPr>
      </w:pPr>
      <w:r w:rsidRPr="00CD07FC">
        <w:rPr>
          <w:rFonts w:hint="eastAsia"/>
          <w:b/>
          <w:lang w:eastAsia="zh-CN"/>
        </w:rPr>
        <w:t>Table 1 DC_7A_n66A and DC_3A_n7A operating bands and IMD 4 frequency range</w:t>
      </w:r>
    </w:p>
    <w:tbl>
      <w:tblPr>
        <w:tblW w:w="0" w:type="auto"/>
        <w:tblInd w:w="36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08"/>
        <w:gridCol w:w="2429"/>
        <w:gridCol w:w="2430"/>
        <w:gridCol w:w="2430"/>
      </w:tblGrid>
      <w:tr w:rsidR="00DA1EEA" w:rsidRPr="00DA1EEA" w14:paraId="22D5CAF8" w14:textId="77777777" w:rsidTr="00CD07FC">
        <w:tc>
          <w:tcPr>
            <w:tcW w:w="2208" w:type="dxa"/>
            <w:tcBorders>
              <w:top w:val="single" w:sz="4" w:space="0" w:color="auto"/>
              <w:left w:val="single" w:sz="4" w:space="0" w:color="auto"/>
              <w:bottom w:val="single" w:sz="4" w:space="0" w:color="auto"/>
              <w:right w:val="single" w:sz="4" w:space="0" w:color="auto"/>
            </w:tcBorders>
            <w:hideMark/>
          </w:tcPr>
          <w:p w14:paraId="08638BC1" w14:textId="77777777" w:rsidR="00DA1EEA" w:rsidRPr="00DA1EEA" w:rsidRDefault="00DA1EEA" w:rsidP="00DA1EEA">
            <w:pPr>
              <w:spacing w:after="0"/>
              <w:rPr>
                <w:rFonts w:ascii="Malgun Gothic" w:eastAsia="Malgun Gothic" w:hAnsi="Malgun Gothic" w:cs="宋体"/>
                <w:lang w:val="en-US" w:eastAsia="zh-CN"/>
              </w:rPr>
            </w:pPr>
          </w:p>
        </w:tc>
        <w:tc>
          <w:tcPr>
            <w:tcW w:w="2429" w:type="dxa"/>
            <w:tcBorders>
              <w:top w:val="single" w:sz="4" w:space="0" w:color="auto"/>
              <w:left w:val="single" w:sz="4" w:space="0" w:color="auto"/>
              <w:bottom w:val="single" w:sz="4" w:space="0" w:color="auto"/>
              <w:right w:val="single" w:sz="4" w:space="0" w:color="auto"/>
            </w:tcBorders>
            <w:hideMark/>
          </w:tcPr>
          <w:p w14:paraId="6DF51226" w14:textId="77777777" w:rsidR="00DA1EEA" w:rsidRPr="00DA1EEA" w:rsidRDefault="00DA1EEA" w:rsidP="00DA1EEA">
            <w:pPr>
              <w:rPr>
                <w:rFonts w:eastAsia="Malgun Gothic"/>
                <w:lang w:val="en-US" w:eastAsia="zh-CN"/>
              </w:rPr>
            </w:pPr>
            <w:r w:rsidRPr="00DA1EEA">
              <w:rPr>
                <w:rFonts w:eastAsiaTheme="minorEastAsia"/>
                <w:lang w:eastAsia="zh-CN"/>
              </w:rPr>
              <w:t>UL frequency range (MHz)</w:t>
            </w:r>
          </w:p>
        </w:tc>
        <w:tc>
          <w:tcPr>
            <w:tcW w:w="2430" w:type="dxa"/>
            <w:tcBorders>
              <w:top w:val="single" w:sz="4" w:space="0" w:color="auto"/>
              <w:left w:val="single" w:sz="4" w:space="0" w:color="auto"/>
              <w:bottom w:val="single" w:sz="4" w:space="0" w:color="auto"/>
              <w:right w:val="single" w:sz="4" w:space="0" w:color="auto"/>
            </w:tcBorders>
            <w:hideMark/>
          </w:tcPr>
          <w:p w14:paraId="6DC62DFE" w14:textId="77777777" w:rsidR="00DA1EEA" w:rsidRPr="00DA1EEA" w:rsidRDefault="00DA1EEA" w:rsidP="00DA1EEA">
            <w:pPr>
              <w:rPr>
                <w:rFonts w:eastAsia="Malgun Gothic"/>
                <w:lang w:val="en-US" w:eastAsia="zh-CN"/>
              </w:rPr>
            </w:pPr>
            <w:r w:rsidRPr="00DA1EEA">
              <w:rPr>
                <w:rFonts w:eastAsiaTheme="minorEastAsia"/>
                <w:lang w:eastAsia="zh-CN"/>
              </w:rPr>
              <w:t>DL frequency range (MHz)</w:t>
            </w:r>
          </w:p>
        </w:tc>
        <w:tc>
          <w:tcPr>
            <w:tcW w:w="2430" w:type="dxa"/>
            <w:tcBorders>
              <w:top w:val="single" w:sz="4" w:space="0" w:color="auto"/>
              <w:left w:val="single" w:sz="4" w:space="0" w:color="auto"/>
              <w:bottom w:val="single" w:sz="4" w:space="0" w:color="auto"/>
              <w:right w:val="single" w:sz="4" w:space="0" w:color="auto"/>
            </w:tcBorders>
            <w:hideMark/>
          </w:tcPr>
          <w:p w14:paraId="66DF6295" w14:textId="77777777" w:rsidR="00DA1EEA" w:rsidRPr="00DA1EEA" w:rsidRDefault="00DA1EEA" w:rsidP="00DA1EEA">
            <w:pPr>
              <w:rPr>
                <w:rFonts w:eastAsia="Malgun Gothic"/>
                <w:lang w:val="en-US" w:eastAsia="zh-CN"/>
              </w:rPr>
            </w:pPr>
            <w:r w:rsidRPr="00DA1EEA">
              <w:rPr>
                <w:rFonts w:eastAsiaTheme="minorEastAsia"/>
                <w:lang w:eastAsia="zh-CN"/>
              </w:rPr>
              <w:t>IMD4 frequency range (MHz)</w:t>
            </w:r>
          </w:p>
        </w:tc>
      </w:tr>
      <w:tr w:rsidR="00DA1EEA" w:rsidRPr="00DA1EEA" w14:paraId="3CF113BF" w14:textId="77777777" w:rsidTr="00CD07FC">
        <w:tc>
          <w:tcPr>
            <w:tcW w:w="2208" w:type="dxa"/>
            <w:tcBorders>
              <w:top w:val="single" w:sz="4" w:space="0" w:color="auto"/>
              <w:left w:val="single" w:sz="4" w:space="0" w:color="auto"/>
              <w:bottom w:val="single" w:sz="4" w:space="0" w:color="auto"/>
              <w:right w:val="single" w:sz="4" w:space="0" w:color="auto"/>
            </w:tcBorders>
            <w:hideMark/>
          </w:tcPr>
          <w:p w14:paraId="7ED84197" w14:textId="77777777" w:rsidR="00DA1EEA" w:rsidRPr="00DA1EEA" w:rsidRDefault="00DA1EEA" w:rsidP="00DA1EEA">
            <w:pPr>
              <w:rPr>
                <w:rFonts w:eastAsia="Malgun Gothic"/>
                <w:lang w:val="en-US" w:eastAsia="zh-CN"/>
              </w:rPr>
            </w:pPr>
            <w:r w:rsidRPr="00DA1EEA">
              <w:rPr>
                <w:rFonts w:eastAsiaTheme="minorEastAsia"/>
                <w:lang w:eastAsia="zh-CN"/>
              </w:rPr>
              <w:t>B7</w:t>
            </w:r>
          </w:p>
        </w:tc>
        <w:tc>
          <w:tcPr>
            <w:tcW w:w="2429" w:type="dxa"/>
            <w:tcBorders>
              <w:top w:val="single" w:sz="4" w:space="0" w:color="auto"/>
              <w:left w:val="single" w:sz="4" w:space="0" w:color="auto"/>
              <w:bottom w:val="single" w:sz="4" w:space="0" w:color="auto"/>
              <w:right w:val="single" w:sz="4" w:space="0" w:color="auto"/>
            </w:tcBorders>
            <w:hideMark/>
          </w:tcPr>
          <w:p w14:paraId="49593238" w14:textId="77777777" w:rsidR="00DA1EEA" w:rsidRPr="00DA1EEA" w:rsidRDefault="00DA1EEA" w:rsidP="00DA1EEA">
            <w:pPr>
              <w:rPr>
                <w:rFonts w:eastAsia="Malgun Gothic"/>
                <w:lang w:val="en-US" w:eastAsia="zh-CN"/>
              </w:rPr>
            </w:pPr>
            <w:r w:rsidRPr="00DA1EEA">
              <w:rPr>
                <w:rFonts w:eastAsiaTheme="minorEastAsia"/>
                <w:lang w:eastAsia="zh-CN"/>
              </w:rPr>
              <w:t>2500-2570</w:t>
            </w:r>
          </w:p>
        </w:tc>
        <w:tc>
          <w:tcPr>
            <w:tcW w:w="2430" w:type="dxa"/>
            <w:tcBorders>
              <w:top w:val="single" w:sz="4" w:space="0" w:color="auto"/>
              <w:left w:val="single" w:sz="4" w:space="0" w:color="auto"/>
              <w:bottom w:val="single" w:sz="4" w:space="0" w:color="auto"/>
              <w:right w:val="single" w:sz="4" w:space="0" w:color="auto"/>
            </w:tcBorders>
            <w:hideMark/>
          </w:tcPr>
          <w:p w14:paraId="7DE86BA0" w14:textId="77777777" w:rsidR="00DA1EEA" w:rsidRPr="00DA1EEA" w:rsidRDefault="00DA1EEA" w:rsidP="00DA1EEA">
            <w:pPr>
              <w:rPr>
                <w:rFonts w:eastAsia="Malgun Gothic"/>
                <w:lang w:val="en-US" w:eastAsia="zh-CN"/>
              </w:rPr>
            </w:pPr>
            <w:r w:rsidRPr="00DA1EEA">
              <w:rPr>
                <w:rFonts w:eastAsiaTheme="minorEastAsia"/>
                <w:lang w:eastAsia="zh-CN"/>
              </w:rPr>
              <w:t>2620-2690</w:t>
            </w:r>
          </w:p>
        </w:tc>
        <w:tc>
          <w:tcPr>
            <w:tcW w:w="2430" w:type="dxa"/>
            <w:vMerge w:val="restart"/>
            <w:tcBorders>
              <w:top w:val="single" w:sz="4" w:space="0" w:color="auto"/>
              <w:left w:val="single" w:sz="4" w:space="0" w:color="auto"/>
              <w:bottom w:val="single" w:sz="4" w:space="0" w:color="auto"/>
              <w:right w:val="single" w:sz="4" w:space="0" w:color="auto"/>
            </w:tcBorders>
            <w:hideMark/>
          </w:tcPr>
          <w:p w14:paraId="5875DECC" w14:textId="77777777" w:rsidR="00DA1EEA" w:rsidRPr="00DA1EEA" w:rsidRDefault="00DA1EEA" w:rsidP="00DA1EEA">
            <w:pPr>
              <w:rPr>
                <w:rFonts w:eastAsia="Malgun Gothic"/>
                <w:highlight w:val="yellow"/>
                <w:lang w:val="en-US" w:eastAsia="zh-CN"/>
              </w:rPr>
            </w:pPr>
            <w:r w:rsidRPr="00DA1EEA">
              <w:rPr>
                <w:rFonts w:eastAsiaTheme="minorEastAsia"/>
                <w:highlight w:val="yellow"/>
                <w:lang w:eastAsia="zh-CN"/>
              </w:rPr>
              <w:t>2560-2840</w:t>
            </w:r>
          </w:p>
        </w:tc>
      </w:tr>
      <w:tr w:rsidR="00DA1EEA" w:rsidRPr="00DA1EEA" w14:paraId="01784CBA" w14:textId="77777777" w:rsidTr="00CD07FC">
        <w:tc>
          <w:tcPr>
            <w:tcW w:w="2208" w:type="dxa"/>
            <w:tcBorders>
              <w:top w:val="single" w:sz="4" w:space="0" w:color="auto"/>
              <w:left w:val="single" w:sz="4" w:space="0" w:color="auto"/>
              <w:bottom w:val="single" w:sz="4" w:space="0" w:color="auto"/>
              <w:right w:val="single" w:sz="4" w:space="0" w:color="auto"/>
            </w:tcBorders>
            <w:hideMark/>
          </w:tcPr>
          <w:p w14:paraId="078F65D9" w14:textId="77777777" w:rsidR="00DA1EEA" w:rsidRPr="00DA1EEA" w:rsidRDefault="00DA1EEA" w:rsidP="00DA1EEA">
            <w:pPr>
              <w:rPr>
                <w:rFonts w:eastAsia="Malgun Gothic"/>
                <w:lang w:val="en-US" w:eastAsia="zh-CN"/>
              </w:rPr>
            </w:pPr>
            <w:r w:rsidRPr="00DA1EEA">
              <w:rPr>
                <w:rFonts w:eastAsiaTheme="minorEastAsia"/>
                <w:lang w:eastAsia="zh-CN"/>
              </w:rPr>
              <w:t>n66</w:t>
            </w:r>
          </w:p>
        </w:tc>
        <w:tc>
          <w:tcPr>
            <w:tcW w:w="2429" w:type="dxa"/>
            <w:tcBorders>
              <w:top w:val="single" w:sz="4" w:space="0" w:color="auto"/>
              <w:left w:val="single" w:sz="4" w:space="0" w:color="auto"/>
              <w:bottom w:val="single" w:sz="4" w:space="0" w:color="auto"/>
              <w:right w:val="single" w:sz="4" w:space="0" w:color="auto"/>
            </w:tcBorders>
            <w:hideMark/>
          </w:tcPr>
          <w:p w14:paraId="2342F90B" w14:textId="77777777" w:rsidR="00DA1EEA" w:rsidRPr="00DA1EEA" w:rsidRDefault="00DA1EEA" w:rsidP="00DA1EEA">
            <w:pPr>
              <w:rPr>
                <w:rFonts w:eastAsia="Malgun Gothic"/>
                <w:highlight w:val="yellow"/>
                <w:lang w:val="en-US" w:eastAsia="zh-CN"/>
              </w:rPr>
            </w:pPr>
            <w:r w:rsidRPr="00DA1EEA">
              <w:rPr>
                <w:rFonts w:eastAsiaTheme="minorEastAsia"/>
                <w:highlight w:val="yellow"/>
                <w:lang w:eastAsia="zh-CN"/>
              </w:rPr>
              <w:t>1710-1780</w:t>
            </w:r>
          </w:p>
        </w:tc>
        <w:tc>
          <w:tcPr>
            <w:tcW w:w="2430" w:type="dxa"/>
            <w:tcBorders>
              <w:top w:val="single" w:sz="4" w:space="0" w:color="auto"/>
              <w:left w:val="single" w:sz="4" w:space="0" w:color="auto"/>
              <w:bottom w:val="single" w:sz="4" w:space="0" w:color="auto"/>
              <w:right w:val="single" w:sz="4" w:space="0" w:color="auto"/>
            </w:tcBorders>
            <w:hideMark/>
          </w:tcPr>
          <w:p w14:paraId="5B58F236" w14:textId="77777777" w:rsidR="00DA1EEA" w:rsidRPr="00DA1EEA" w:rsidRDefault="00DA1EEA" w:rsidP="00DA1EEA">
            <w:pPr>
              <w:rPr>
                <w:rFonts w:eastAsia="Malgun Gothic"/>
                <w:lang w:val="en-US" w:eastAsia="zh-CN"/>
              </w:rPr>
            </w:pPr>
            <w:r w:rsidRPr="00DA1EEA">
              <w:rPr>
                <w:rFonts w:eastAsiaTheme="minorEastAsia"/>
                <w:lang w:eastAsia="zh-CN"/>
              </w:rPr>
              <w:t>2110-2200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0EBF0" w14:textId="77777777" w:rsidR="00DA1EEA" w:rsidRPr="00DA1EEA" w:rsidRDefault="00DA1EEA" w:rsidP="00DA1EEA">
            <w:pPr>
              <w:spacing w:after="0"/>
              <w:rPr>
                <w:rFonts w:eastAsia="Malgun Gothic"/>
                <w:highlight w:val="yellow"/>
                <w:lang w:val="en-US" w:eastAsia="zh-CN"/>
              </w:rPr>
            </w:pPr>
          </w:p>
        </w:tc>
      </w:tr>
      <w:tr w:rsidR="00DA1EEA" w:rsidRPr="00DA1EEA" w14:paraId="1D430AB4" w14:textId="77777777" w:rsidTr="00CD07FC">
        <w:tc>
          <w:tcPr>
            <w:tcW w:w="2208" w:type="dxa"/>
            <w:tcBorders>
              <w:top w:val="single" w:sz="4" w:space="0" w:color="auto"/>
              <w:left w:val="single" w:sz="4" w:space="0" w:color="auto"/>
              <w:bottom w:val="single" w:sz="4" w:space="0" w:color="auto"/>
              <w:right w:val="single" w:sz="4" w:space="0" w:color="auto"/>
            </w:tcBorders>
            <w:hideMark/>
          </w:tcPr>
          <w:p w14:paraId="7F243CD4" w14:textId="77777777" w:rsidR="00DA1EEA" w:rsidRPr="00DA1EEA" w:rsidRDefault="00DA1EEA" w:rsidP="00DA1EEA">
            <w:pPr>
              <w:rPr>
                <w:rFonts w:eastAsia="Malgun Gothic"/>
                <w:lang w:val="en-US" w:eastAsia="zh-CN"/>
              </w:rPr>
            </w:pPr>
            <w:r w:rsidRPr="00DA1EEA">
              <w:rPr>
                <w:rFonts w:eastAsiaTheme="minorEastAsia"/>
                <w:lang w:eastAsia="zh-CN"/>
              </w:rPr>
              <w:t>B3</w:t>
            </w:r>
          </w:p>
        </w:tc>
        <w:tc>
          <w:tcPr>
            <w:tcW w:w="2429" w:type="dxa"/>
            <w:tcBorders>
              <w:top w:val="single" w:sz="4" w:space="0" w:color="auto"/>
              <w:left w:val="single" w:sz="4" w:space="0" w:color="auto"/>
              <w:bottom w:val="single" w:sz="4" w:space="0" w:color="auto"/>
              <w:right w:val="single" w:sz="4" w:space="0" w:color="auto"/>
            </w:tcBorders>
            <w:hideMark/>
          </w:tcPr>
          <w:p w14:paraId="2C3E993D" w14:textId="77777777" w:rsidR="00DA1EEA" w:rsidRPr="00DA1EEA" w:rsidRDefault="00DA1EEA" w:rsidP="00DA1EEA">
            <w:pPr>
              <w:rPr>
                <w:rFonts w:eastAsia="Malgun Gothic"/>
                <w:highlight w:val="yellow"/>
                <w:lang w:val="en-US" w:eastAsia="zh-CN"/>
              </w:rPr>
            </w:pPr>
            <w:r w:rsidRPr="00DA1EEA">
              <w:rPr>
                <w:rFonts w:eastAsiaTheme="minorEastAsia"/>
                <w:highlight w:val="yellow"/>
                <w:lang w:eastAsia="zh-CN"/>
              </w:rPr>
              <w:t>1710-1785</w:t>
            </w:r>
          </w:p>
        </w:tc>
        <w:tc>
          <w:tcPr>
            <w:tcW w:w="2430" w:type="dxa"/>
            <w:tcBorders>
              <w:top w:val="single" w:sz="4" w:space="0" w:color="auto"/>
              <w:left w:val="single" w:sz="4" w:space="0" w:color="auto"/>
              <w:bottom w:val="single" w:sz="4" w:space="0" w:color="auto"/>
              <w:right w:val="single" w:sz="4" w:space="0" w:color="auto"/>
            </w:tcBorders>
            <w:hideMark/>
          </w:tcPr>
          <w:p w14:paraId="788980B7" w14:textId="77777777" w:rsidR="00DA1EEA" w:rsidRPr="00DA1EEA" w:rsidRDefault="00DA1EEA" w:rsidP="00DA1EEA">
            <w:pPr>
              <w:rPr>
                <w:rFonts w:eastAsia="Malgun Gothic"/>
                <w:lang w:val="en-US" w:eastAsia="zh-CN"/>
              </w:rPr>
            </w:pPr>
            <w:r w:rsidRPr="00DA1EEA">
              <w:rPr>
                <w:rFonts w:eastAsiaTheme="minorEastAsia"/>
                <w:lang w:eastAsia="zh-CN"/>
              </w:rPr>
              <w:t>1805-1880</w:t>
            </w:r>
          </w:p>
        </w:tc>
        <w:tc>
          <w:tcPr>
            <w:tcW w:w="2430" w:type="dxa"/>
            <w:vMerge w:val="restart"/>
            <w:tcBorders>
              <w:top w:val="single" w:sz="4" w:space="0" w:color="auto"/>
              <w:left w:val="single" w:sz="4" w:space="0" w:color="auto"/>
              <w:bottom w:val="single" w:sz="4" w:space="0" w:color="auto"/>
              <w:right w:val="single" w:sz="4" w:space="0" w:color="auto"/>
            </w:tcBorders>
            <w:hideMark/>
          </w:tcPr>
          <w:p w14:paraId="4E1BD83A" w14:textId="77777777" w:rsidR="00DA1EEA" w:rsidRPr="00DA1EEA" w:rsidRDefault="00DA1EEA" w:rsidP="00DA1EEA">
            <w:pPr>
              <w:rPr>
                <w:rFonts w:eastAsia="Malgun Gothic"/>
                <w:highlight w:val="yellow"/>
                <w:lang w:val="en-US" w:eastAsia="zh-CN"/>
              </w:rPr>
            </w:pPr>
            <w:r w:rsidRPr="00DA1EEA">
              <w:rPr>
                <w:rFonts w:eastAsiaTheme="minorEastAsia"/>
                <w:highlight w:val="yellow"/>
                <w:lang w:eastAsia="zh-CN"/>
              </w:rPr>
              <w:t>2560-2855</w:t>
            </w:r>
          </w:p>
        </w:tc>
      </w:tr>
      <w:tr w:rsidR="00DA1EEA" w:rsidRPr="00DA1EEA" w14:paraId="3771F10F" w14:textId="77777777" w:rsidTr="00CD07FC">
        <w:tc>
          <w:tcPr>
            <w:tcW w:w="2208" w:type="dxa"/>
            <w:tcBorders>
              <w:top w:val="single" w:sz="4" w:space="0" w:color="auto"/>
              <w:left w:val="single" w:sz="4" w:space="0" w:color="auto"/>
              <w:bottom w:val="single" w:sz="4" w:space="0" w:color="auto"/>
              <w:right w:val="single" w:sz="4" w:space="0" w:color="auto"/>
            </w:tcBorders>
            <w:hideMark/>
          </w:tcPr>
          <w:p w14:paraId="2FFE68DE" w14:textId="4CC29569" w:rsidR="00DA1EEA" w:rsidRPr="00DA1EEA" w:rsidRDefault="0063690F" w:rsidP="00DA1EEA">
            <w:pPr>
              <w:rPr>
                <w:rFonts w:eastAsia="Malgun Gothic"/>
                <w:lang w:val="en-US" w:eastAsia="zh-CN"/>
              </w:rPr>
            </w:pPr>
            <w:r>
              <w:rPr>
                <w:rFonts w:eastAsiaTheme="minorEastAsia" w:hint="eastAsia"/>
                <w:lang w:eastAsia="zh-CN"/>
              </w:rPr>
              <w:t>n</w:t>
            </w:r>
            <w:r w:rsidR="00DA1EEA" w:rsidRPr="00DA1EEA">
              <w:rPr>
                <w:rFonts w:eastAsiaTheme="minorEastAsia"/>
                <w:lang w:eastAsia="zh-CN"/>
              </w:rPr>
              <w:t>7</w:t>
            </w:r>
          </w:p>
        </w:tc>
        <w:tc>
          <w:tcPr>
            <w:tcW w:w="2429" w:type="dxa"/>
            <w:tcBorders>
              <w:top w:val="single" w:sz="4" w:space="0" w:color="auto"/>
              <w:left w:val="single" w:sz="4" w:space="0" w:color="auto"/>
              <w:bottom w:val="single" w:sz="4" w:space="0" w:color="auto"/>
              <w:right w:val="single" w:sz="4" w:space="0" w:color="auto"/>
            </w:tcBorders>
            <w:hideMark/>
          </w:tcPr>
          <w:p w14:paraId="4E09DF72" w14:textId="77777777" w:rsidR="00DA1EEA" w:rsidRPr="00DA1EEA" w:rsidRDefault="00DA1EEA" w:rsidP="00DA1EEA">
            <w:pPr>
              <w:rPr>
                <w:rFonts w:eastAsia="Malgun Gothic"/>
                <w:lang w:val="en-US" w:eastAsia="zh-CN"/>
              </w:rPr>
            </w:pPr>
            <w:r w:rsidRPr="00DA1EEA">
              <w:rPr>
                <w:rFonts w:eastAsiaTheme="minorEastAsia"/>
                <w:lang w:eastAsia="zh-CN"/>
              </w:rPr>
              <w:t>2500-2570</w:t>
            </w:r>
          </w:p>
        </w:tc>
        <w:tc>
          <w:tcPr>
            <w:tcW w:w="2430" w:type="dxa"/>
            <w:tcBorders>
              <w:top w:val="single" w:sz="4" w:space="0" w:color="auto"/>
              <w:left w:val="single" w:sz="4" w:space="0" w:color="auto"/>
              <w:bottom w:val="single" w:sz="4" w:space="0" w:color="auto"/>
              <w:right w:val="single" w:sz="4" w:space="0" w:color="auto"/>
            </w:tcBorders>
            <w:hideMark/>
          </w:tcPr>
          <w:p w14:paraId="6BCDE73C" w14:textId="77777777" w:rsidR="00DA1EEA" w:rsidRPr="00DA1EEA" w:rsidRDefault="00DA1EEA" w:rsidP="00DA1EEA">
            <w:pPr>
              <w:rPr>
                <w:rFonts w:eastAsia="Malgun Gothic"/>
                <w:lang w:val="en-US" w:eastAsia="zh-CN"/>
              </w:rPr>
            </w:pPr>
            <w:r w:rsidRPr="00DA1EEA">
              <w:rPr>
                <w:rFonts w:eastAsiaTheme="minorEastAsia"/>
                <w:lang w:eastAsia="zh-CN"/>
              </w:rPr>
              <w:t>2620-2690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CEC4C" w14:textId="77777777" w:rsidR="00DA1EEA" w:rsidRPr="00DA1EEA" w:rsidRDefault="00DA1EEA" w:rsidP="00DA1EEA">
            <w:pPr>
              <w:spacing w:after="0"/>
              <w:rPr>
                <w:rFonts w:eastAsia="Malgun Gothic"/>
                <w:lang w:val="en-US" w:eastAsia="zh-CN"/>
              </w:rPr>
            </w:pPr>
          </w:p>
        </w:tc>
      </w:tr>
    </w:tbl>
    <w:p w14:paraId="27F11A50" w14:textId="76E945A9" w:rsidR="00DA1EEA" w:rsidRDefault="00CD07FC" w:rsidP="00CD07FC">
      <w:pPr>
        <w:spacing w:before="180"/>
        <w:rPr>
          <w:rFonts w:eastAsiaTheme="minorEastAsia"/>
          <w:lang w:eastAsia="zh-CN"/>
        </w:rPr>
      </w:pPr>
      <w:r>
        <w:rPr>
          <w:rFonts w:eastAsiaTheme="minorEastAsia" w:hint="eastAsia"/>
          <w:lang w:eastAsia="zh-CN"/>
        </w:rPr>
        <w:t>In Table 1</w:t>
      </w:r>
      <w:r w:rsidRPr="0063690F">
        <w:rPr>
          <w:rFonts w:eastAsia="MS Mincho" w:hint="eastAsia"/>
        </w:rPr>
        <w:t xml:space="preserve">, it showed that the IMD4 frequency range of B7 UL and n66 UL will fully cover B7 DL frequency range, which is similar with the case of </w:t>
      </w:r>
      <w:r>
        <w:rPr>
          <w:rFonts w:eastAsiaTheme="minorEastAsia" w:hint="eastAsia"/>
          <w:lang w:eastAsia="zh-CN"/>
        </w:rPr>
        <w:t>DC</w:t>
      </w:r>
      <w:r w:rsidRPr="0063690F">
        <w:rPr>
          <w:rFonts w:eastAsia="MS Mincho" w:hint="eastAsia"/>
        </w:rPr>
        <w:t>_3A</w:t>
      </w:r>
      <w:r>
        <w:rPr>
          <w:rFonts w:eastAsiaTheme="minorEastAsia" w:hint="eastAsia"/>
          <w:lang w:eastAsia="zh-CN"/>
        </w:rPr>
        <w:t>_n</w:t>
      </w:r>
      <w:r w:rsidRPr="0063690F">
        <w:rPr>
          <w:rFonts w:eastAsia="MS Mincho" w:hint="eastAsia"/>
        </w:rPr>
        <w:t>7A, since B3 UL frequency range entirely contains n66 UL frequency range, the IMD4 of B7 UL and n66 UL will be fully overlap with the IMD4 frequency range of B3 UL and n7 UL. Therefore, the MSD of DC_7A_n66A due to IMD4 can reuse the MSD of</w:t>
      </w:r>
      <w:r>
        <w:rPr>
          <w:rFonts w:eastAsiaTheme="minorEastAsia" w:hint="eastAsia"/>
          <w:lang w:eastAsia="zh-CN"/>
        </w:rPr>
        <w:t xml:space="preserve"> </w:t>
      </w:r>
      <w:r w:rsidRPr="0063690F">
        <w:rPr>
          <w:rFonts w:eastAsia="MS Mincho" w:hint="eastAsia"/>
        </w:rPr>
        <w:t>DC_3A_n7A</w:t>
      </w:r>
      <w:r>
        <w:rPr>
          <w:rFonts w:eastAsiaTheme="minorEastAsia" w:hint="eastAsia"/>
          <w:lang w:eastAsia="zh-CN"/>
        </w:rPr>
        <w:t>, as shown in Table 2:</w:t>
      </w:r>
    </w:p>
    <w:p w14:paraId="61F6491D" w14:textId="39BC04D8" w:rsidR="00CD07FC" w:rsidRPr="00CD07FC" w:rsidRDefault="00CD07FC" w:rsidP="00CD07FC">
      <w:pPr>
        <w:spacing w:before="180"/>
        <w:jc w:val="center"/>
        <w:rPr>
          <w:rFonts w:eastAsiaTheme="minorEastAsia"/>
          <w:b/>
          <w:lang w:eastAsia="zh-CN"/>
        </w:rPr>
      </w:pPr>
      <w:r w:rsidRPr="00CD07FC">
        <w:rPr>
          <w:rFonts w:eastAsiaTheme="minorEastAsia" w:hint="eastAsia"/>
          <w:b/>
          <w:lang w:eastAsia="zh-CN"/>
        </w:rPr>
        <w:t>Table 2 MSD for DC_7A_n66A</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856"/>
        <w:gridCol w:w="1143"/>
        <w:gridCol w:w="763"/>
        <w:gridCol w:w="631"/>
        <w:gridCol w:w="1143"/>
        <w:gridCol w:w="658"/>
        <w:gridCol w:w="836"/>
        <w:gridCol w:w="866"/>
      </w:tblGrid>
      <w:tr w:rsidR="00CD07FC" w:rsidRPr="00CD07FC" w14:paraId="1420A0AD" w14:textId="77777777" w:rsidTr="00CD07FC">
        <w:trPr>
          <w:trHeight w:val="648"/>
          <w:jc w:val="center"/>
        </w:trPr>
        <w:tc>
          <w:tcPr>
            <w:tcW w:w="1067" w:type="pct"/>
            <w:tcBorders>
              <w:top w:val="single" w:sz="4" w:space="0" w:color="auto"/>
              <w:left w:val="single" w:sz="4" w:space="0" w:color="auto"/>
              <w:bottom w:val="single" w:sz="4" w:space="0" w:color="auto"/>
              <w:right w:val="single" w:sz="4" w:space="0" w:color="auto"/>
            </w:tcBorders>
            <w:vAlign w:val="center"/>
            <w:hideMark/>
          </w:tcPr>
          <w:p w14:paraId="22C09173" w14:textId="77777777" w:rsidR="00CD07FC" w:rsidRPr="00CD07FC" w:rsidRDefault="00CD07FC" w:rsidP="00CD07FC">
            <w:pPr>
              <w:spacing w:after="0"/>
              <w:jc w:val="center"/>
              <w:rPr>
                <w:rFonts w:ascii="Arial" w:eastAsia="Malgun Gothic" w:hAnsi="Arial" w:cs="Arial"/>
                <w:b/>
                <w:bCs/>
                <w:sz w:val="18"/>
                <w:szCs w:val="18"/>
                <w:lang w:val="en-US" w:eastAsia="zh-CN"/>
              </w:rPr>
            </w:pPr>
            <w:r w:rsidRPr="00CD07FC">
              <w:rPr>
                <w:rFonts w:ascii="Arial" w:eastAsia="MS Mincho" w:hAnsi="Arial" w:cs="Arial"/>
                <w:b/>
                <w:bCs/>
                <w:sz w:val="18"/>
                <w:szCs w:val="18"/>
                <w:lang w:eastAsia="ja-JP"/>
              </w:rPr>
              <w:t>EN-DC</w:t>
            </w:r>
          </w:p>
          <w:p w14:paraId="5098AC10" w14:textId="77777777" w:rsidR="00CD07FC" w:rsidRPr="00CD07FC" w:rsidRDefault="00CD07FC" w:rsidP="00CD07FC">
            <w:pPr>
              <w:spacing w:after="0"/>
              <w:jc w:val="center"/>
              <w:rPr>
                <w:rFonts w:ascii="Arial" w:eastAsia="Malgun Gothic" w:hAnsi="Arial" w:cs="Arial"/>
                <w:b/>
                <w:bCs/>
                <w:sz w:val="18"/>
                <w:szCs w:val="18"/>
                <w:lang w:val="en-US" w:eastAsia="zh-CN"/>
              </w:rPr>
            </w:pPr>
            <w:r w:rsidRPr="00CD07FC">
              <w:rPr>
                <w:rFonts w:ascii="Arial" w:eastAsia="Malgun Gothic" w:hAnsi="Arial" w:cs="Arial"/>
                <w:b/>
                <w:bCs/>
                <w:sz w:val="18"/>
                <w:szCs w:val="18"/>
                <w:lang w:eastAsia="zh-CN"/>
              </w:rPr>
              <w:t>Configuration</w:t>
            </w:r>
          </w:p>
        </w:tc>
        <w:tc>
          <w:tcPr>
            <w:tcW w:w="488" w:type="pct"/>
            <w:tcBorders>
              <w:top w:val="single" w:sz="4" w:space="0" w:color="auto"/>
              <w:left w:val="single" w:sz="4" w:space="0" w:color="auto"/>
              <w:bottom w:val="single" w:sz="4" w:space="0" w:color="auto"/>
              <w:right w:val="single" w:sz="4" w:space="0" w:color="auto"/>
            </w:tcBorders>
            <w:vAlign w:val="center"/>
            <w:hideMark/>
          </w:tcPr>
          <w:p w14:paraId="0C0DC000" w14:textId="77777777" w:rsidR="00CD07FC" w:rsidRPr="00CD07FC" w:rsidRDefault="00CD07FC" w:rsidP="00CD07FC">
            <w:pPr>
              <w:spacing w:after="0"/>
              <w:jc w:val="center"/>
              <w:rPr>
                <w:rFonts w:ascii="Arial" w:eastAsia="Malgun Gothic" w:hAnsi="Arial" w:cs="Arial"/>
                <w:b/>
                <w:bCs/>
                <w:sz w:val="18"/>
                <w:szCs w:val="18"/>
                <w:lang w:val="en-US" w:eastAsia="zh-CN"/>
              </w:rPr>
            </w:pPr>
            <w:r w:rsidRPr="00CD07FC">
              <w:rPr>
                <w:rFonts w:ascii="Arial" w:eastAsia="Malgun Gothic" w:hAnsi="Arial" w:cs="Arial"/>
                <w:b/>
                <w:bCs/>
                <w:sz w:val="18"/>
                <w:szCs w:val="18"/>
                <w:lang w:eastAsia="zh-CN"/>
              </w:rPr>
              <w:t xml:space="preserve">EUTRA or </w:t>
            </w:r>
            <w:r w:rsidRPr="00CD07FC">
              <w:rPr>
                <w:rFonts w:ascii="Arial" w:eastAsia="MS Mincho" w:hAnsi="Arial" w:cs="Arial"/>
                <w:b/>
                <w:bCs/>
                <w:sz w:val="18"/>
                <w:szCs w:val="18"/>
                <w:lang w:eastAsia="ja-JP"/>
              </w:rPr>
              <w:t>NR</w:t>
            </w:r>
            <w:r w:rsidRPr="00CD07FC">
              <w:rPr>
                <w:rFonts w:ascii="Arial" w:eastAsia="Malgun Gothic" w:hAnsi="Arial" w:cs="Arial"/>
                <w:b/>
                <w:bCs/>
                <w:sz w:val="18"/>
                <w:szCs w:val="18"/>
                <w:lang w:eastAsia="zh-CN"/>
              </w:rPr>
              <w:t xml:space="preserve"> band</w:t>
            </w:r>
          </w:p>
        </w:tc>
        <w:tc>
          <w:tcPr>
            <w:tcW w:w="652" w:type="pct"/>
            <w:tcBorders>
              <w:top w:val="single" w:sz="4" w:space="0" w:color="auto"/>
              <w:left w:val="single" w:sz="4" w:space="0" w:color="auto"/>
              <w:bottom w:val="single" w:sz="4" w:space="0" w:color="auto"/>
              <w:right w:val="single" w:sz="4" w:space="0" w:color="auto"/>
            </w:tcBorders>
            <w:vAlign w:val="center"/>
            <w:hideMark/>
          </w:tcPr>
          <w:p w14:paraId="068B7FD8" w14:textId="77777777" w:rsidR="00CD07FC" w:rsidRPr="00CD07FC" w:rsidRDefault="00CD07FC" w:rsidP="00CD07FC">
            <w:pPr>
              <w:spacing w:after="0"/>
              <w:jc w:val="center"/>
              <w:rPr>
                <w:rFonts w:ascii="Arial" w:eastAsia="Malgun Gothic" w:hAnsi="Arial" w:cs="Arial"/>
                <w:b/>
                <w:bCs/>
                <w:sz w:val="18"/>
                <w:szCs w:val="18"/>
                <w:lang w:val="en-US" w:eastAsia="zh-CN"/>
              </w:rPr>
            </w:pPr>
            <w:r w:rsidRPr="00CD07FC">
              <w:rPr>
                <w:rFonts w:ascii="Arial" w:eastAsia="Malgun Gothic" w:hAnsi="Arial" w:cs="Arial"/>
                <w:b/>
                <w:bCs/>
                <w:sz w:val="18"/>
                <w:szCs w:val="18"/>
                <w:lang w:eastAsia="zh-CN"/>
              </w:rPr>
              <w:t>UL F</w:t>
            </w:r>
            <w:r w:rsidRPr="00CD07FC">
              <w:rPr>
                <w:rFonts w:ascii="Arial" w:eastAsia="Malgun Gothic" w:hAnsi="Arial" w:cs="Arial"/>
                <w:b/>
                <w:bCs/>
                <w:sz w:val="18"/>
                <w:szCs w:val="18"/>
                <w:vertAlign w:val="subscript"/>
                <w:lang w:eastAsia="zh-CN"/>
              </w:rPr>
              <w:t>c</w:t>
            </w:r>
            <w:r w:rsidRPr="00CD07FC">
              <w:rPr>
                <w:rFonts w:ascii="Arial" w:eastAsia="Malgun Gothic" w:hAnsi="Arial" w:cs="Arial"/>
                <w:b/>
                <w:bCs/>
                <w:sz w:val="18"/>
                <w:szCs w:val="18"/>
                <w:lang w:eastAsia="zh-CN"/>
              </w:rPr>
              <w:t xml:space="preserve"> </w:t>
            </w:r>
            <w:r w:rsidRPr="00CD07FC">
              <w:rPr>
                <w:rFonts w:ascii="Arial" w:eastAsia="Malgun Gothic" w:hAnsi="Arial" w:cs="Arial"/>
                <w:b/>
                <w:bCs/>
                <w:sz w:val="18"/>
                <w:szCs w:val="18"/>
                <w:lang w:eastAsia="zh-CN"/>
              </w:rPr>
              <w:br/>
              <w:t>(MHz)</w:t>
            </w:r>
          </w:p>
        </w:tc>
        <w:tc>
          <w:tcPr>
            <w:tcW w:w="435" w:type="pct"/>
            <w:tcBorders>
              <w:top w:val="single" w:sz="4" w:space="0" w:color="auto"/>
              <w:left w:val="single" w:sz="4" w:space="0" w:color="auto"/>
              <w:bottom w:val="single" w:sz="4" w:space="0" w:color="auto"/>
              <w:right w:val="single" w:sz="4" w:space="0" w:color="auto"/>
            </w:tcBorders>
            <w:vAlign w:val="center"/>
            <w:hideMark/>
          </w:tcPr>
          <w:p w14:paraId="30B42BA8" w14:textId="77777777" w:rsidR="00CD07FC" w:rsidRPr="00CD07FC" w:rsidRDefault="00CD07FC" w:rsidP="00CD07FC">
            <w:pPr>
              <w:spacing w:after="0"/>
              <w:jc w:val="center"/>
              <w:rPr>
                <w:rFonts w:ascii="Arial" w:eastAsia="Malgun Gothic" w:hAnsi="Arial" w:cs="Arial"/>
                <w:b/>
                <w:bCs/>
                <w:sz w:val="18"/>
                <w:szCs w:val="18"/>
                <w:lang w:val="en-US" w:eastAsia="zh-CN"/>
              </w:rPr>
            </w:pPr>
            <w:r w:rsidRPr="00CD07FC">
              <w:rPr>
                <w:rFonts w:ascii="Arial" w:eastAsia="Malgun Gothic" w:hAnsi="Arial" w:cs="Arial"/>
                <w:b/>
                <w:bCs/>
                <w:sz w:val="18"/>
                <w:szCs w:val="18"/>
                <w:lang w:eastAsia="zh-CN"/>
              </w:rPr>
              <w:t xml:space="preserve">UL/DL BW </w:t>
            </w:r>
            <w:r w:rsidRPr="00CD07FC">
              <w:rPr>
                <w:rFonts w:ascii="Arial" w:eastAsia="Malgun Gothic" w:hAnsi="Arial" w:cs="Arial"/>
                <w:b/>
                <w:bCs/>
                <w:sz w:val="18"/>
                <w:szCs w:val="18"/>
                <w:lang w:eastAsia="zh-CN"/>
              </w:rPr>
              <w:br/>
              <w:t>(MHz)</w:t>
            </w:r>
          </w:p>
        </w:tc>
        <w:tc>
          <w:tcPr>
            <w:tcW w:w="360" w:type="pct"/>
            <w:tcBorders>
              <w:top w:val="single" w:sz="4" w:space="0" w:color="auto"/>
              <w:left w:val="single" w:sz="4" w:space="0" w:color="auto"/>
              <w:bottom w:val="single" w:sz="4" w:space="0" w:color="auto"/>
              <w:right w:val="single" w:sz="4" w:space="0" w:color="auto"/>
            </w:tcBorders>
            <w:vAlign w:val="center"/>
            <w:hideMark/>
          </w:tcPr>
          <w:p w14:paraId="0AFB89A0" w14:textId="77777777" w:rsidR="00CD07FC" w:rsidRPr="00CD07FC" w:rsidRDefault="00CD07FC" w:rsidP="00CD07FC">
            <w:pPr>
              <w:spacing w:after="0"/>
              <w:jc w:val="center"/>
              <w:rPr>
                <w:rFonts w:ascii="Arial" w:eastAsia="Malgun Gothic" w:hAnsi="Arial" w:cs="Arial"/>
                <w:b/>
                <w:bCs/>
                <w:sz w:val="18"/>
                <w:szCs w:val="18"/>
                <w:lang w:val="en-US" w:eastAsia="zh-CN"/>
              </w:rPr>
            </w:pPr>
            <w:r w:rsidRPr="00CD07FC">
              <w:rPr>
                <w:rFonts w:ascii="Arial" w:eastAsia="Malgun Gothic" w:hAnsi="Arial" w:cs="Arial"/>
                <w:b/>
                <w:bCs/>
                <w:sz w:val="18"/>
                <w:szCs w:val="18"/>
                <w:lang w:eastAsia="zh-CN"/>
              </w:rPr>
              <w:t xml:space="preserve">UL </w:t>
            </w:r>
            <w:r w:rsidRPr="00CD07FC">
              <w:rPr>
                <w:rFonts w:ascii="Arial" w:eastAsia="Malgun Gothic" w:hAnsi="Arial" w:cs="Arial"/>
                <w:b/>
                <w:bCs/>
                <w:sz w:val="18"/>
                <w:szCs w:val="18"/>
                <w:lang w:eastAsia="zh-CN"/>
              </w:rPr>
              <w:br/>
              <w:t>L</w:t>
            </w:r>
            <w:r w:rsidRPr="00CD07FC">
              <w:rPr>
                <w:rFonts w:ascii="Arial" w:eastAsia="Malgun Gothic" w:hAnsi="Arial" w:cs="Arial"/>
                <w:b/>
                <w:bCs/>
                <w:sz w:val="18"/>
                <w:szCs w:val="18"/>
                <w:vertAlign w:val="subscript"/>
                <w:lang w:eastAsia="zh-CN"/>
              </w:rPr>
              <w:t>CRB</w:t>
            </w:r>
          </w:p>
        </w:tc>
        <w:tc>
          <w:tcPr>
            <w:tcW w:w="652" w:type="pct"/>
            <w:tcBorders>
              <w:top w:val="single" w:sz="4" w:space="0" w:color="auto"/>
              <w:left w:val="single" w:sz="4" w:space="0" w:color="auto"/>
              <w:bottom w:val="single" w:sz="4" w:space="0" w:color="auto"/>
              <w:right w:val="single" w:sz="4" w:space="0" w:color="auto"/>
            </w:tcBorders>
            <w:vAlign w:val="center"/>
            <w:hideMark/>
          </w:tcPr>
          <w:p w14:paraId="6EDB7E70" w14:textId="77777777" w:rsidR="00CD07FC" w:rsidRPr="00CD07FC" w:rsidRDefault="00CD07FC" w:rsidP="00CD07FC">
            <w:pPr>
              <w:spacing w:after="0"/>
              <w:jc w:val="center"/>
              <w:rPr>
                <w:rFonts w:ascii="Arial" w:eastAsia="Malgun Gothic" w:hAnsi="Arial" w:cs="Arial"/>
                <w:b/>
                <w:bCs/>
                <w:sz w:val="18"/>
                <w:szCs w:val="18"/>
                <w:lang w:val="en-US" w:eastAsia="zh-CN"/>
              </w:rPr>
            </w:pPr>
            <w:r w:rsidRPr="00CD07FC">
              <w:rPr>
                <w:rFonts w:ascii="Arial" w:eastAsia="Malgun Gothic" w:hAnsi="Arial" w:cs="Arial"/>
                <w:b/>
                <w:bCs/>
                <w:sz w:val="18"/>
                <w:szCs w:val="18"/>
                <w:lang w:eastAsia="zh-CN"/>
              </w:rPr>
              <w:t>DL F</w:t>
            </w:r>
            <w:r w:rsidRPr="00CD07FC">
              <w:rPr>
                <w:rFonts w:ascii="Arial" w:eastAsia="Malgun Gothic" w:hAnsi="Arial" w:cs="Arial"/>
                <w:b/>
                <w:bCs/>
                <w:sz w:val="18"/>
                <w:szCs w:val="18"/>
                <w:vertAlign w:val="subscript"/>
                <w:lang w:eastAsia="zh-CN"/>
              </w:rPr>
              <w:t>c</w:t>
            </w:r>
            <w:r w:rsidRPr="00CD07FC">
              <w:rPr>
                <w:rFonts w:ascii="Arial" w:eastAsia="Malgun Gothic" w:hAnsi="Arial" w:cs="Arial"/>
                <w:b/>
                <w:bCs/>
                <w:sz w:val="18"/>
                <w:szCs w:val="18"/>
                <w:lang w:eastAsia="zh-CN"/>
              </w:rPr>
              <w:t xml:space="preserve"> (MHz)</w:t>
            </w:r>
          </w:p>
        </w:tc>
        <w:tc>
          <w:tcPr>
            <w:tcW w:w="375" w:type="pct"/>
            <w:tcBorders>
              <w:top w:val="single" w:sz="4" w:space="0" w:color="auto"/>
              <w:left w:val="single" w:sz="4" w:space="0" w:color="auto"/>
              <w:bottom w:val="single" w:sz="4" w:space="0" w:color="auto"/>
              <w:right w:val="single" w:sz="4" w:space="0" w:color="auto"/>
            </w:tcBorders>
            <w:vAlign w:val="center"/>
            <w:hideMark/>
          </w:tcPr>
          <w:p w14:paraId="758E7B2E" w14:textId="77777777" w:rsidR="00CD07FC" w:rsidRPr="00CD07FC" w:rsidRDefault="00CD07FC" w:rsidP="00CD07FC">
            <w:pPr>
              <w:spacing w:after="0"/>
              <w:jc w:val="center"/>
              <w:rPr>
                <w:rFonts w:ascii="Arial" w:eastAsia="Malgun Gothic" w:hAnsi="Arial" w:cs="Arial"/>
                <w:b/>
                <w:bCs/>
                <w:sz w:val="18"/>
                <w:szCs w:val="18"/>
                <w:lang w:val="en-US" w:eastAsia="zh-CN"/>
              </w:rPr>
            </w:pPr>
            <w:r w:rsidRPr="00CD07FC">
              <w:rPr>
                <w:rFonts w:ascii="Arial" w:eastAsia="Malgun Gothic" w:hAnsi="Arial" w:cs="Arial"/>
                <w:b/>
                <w:bCs/>
                <w:sz w:val="18"/>
                <w:szCs w:val="18"/>
                <w:lang w:eastAsia="zh-CN"/>
              </w:rPr>
              <w:t xml:space="preserve">MSD </w:t>
            </w:r>
            <w:r w:rsidRPr="00CD07FC">
              <w:rPr>
                <w:rFonts w:ascii="Arial" w:eastAsia="Malgun Gothic" w:hAnsi="Arial" w:cs="Arial"/>
                <w:b/>
                <w:bCs/>
                <w:sz w:val="18"/>
                <w:szCs w:val="18"/>
                <w:lang w:eastAsia="zh-CN"/>
              </w:rPr>
              <w:br/>
              <w:t>(dB)</w:t>
            </w:r>
          </w:p>
        </w:tc>
        <w:tc>
          <w:tcPr>
            <w:tcW w:w="477" w:type="pct"/>
            <w:tcBorders>
              <w:top w:val="single" w:sz="4" w:space="0" w:color="auto"/>
              <w:left w:val="single" w:sz="4" w:space="0" w:color="auto"/>
              <w:bottom w:val="single" w:sz="4" w:space="0" w:color="auto"/>
              <w:right w:val="single" w:sz="4" w:space="0" w:color="auto"/>
            </w:tcBorders>
            <w:vAlign w:val="center"/>
            <w:hideMark/>
          </w:tcPr>
          <w:p w14:paraId="76189482" w14:textId="77777777" w:rsidR="00CD07FC" w:rsidRPr="00CD07FC" w:rsidRDefault="00CD07FC" w:rsidP="00CD07FC">
            <w:pPr>
              <w:spacing w:after="0"/>
              <w:jc w:val="center"/>
              <w:rPr>
                <w:rFonts w:ascii="Arial" w:eastAsia="Malgun Gothic" w:hAnsi="Arial" w:cs="Arial"/>
                <w:b/>
                <w:bCs/>
                <w:sz w:val="18"/>
                <w:szCs w:val="18"/>
                <w:lang w:val="en-US" w:eastAsia="zh-CN"/>
              </w:rPr>
            </w:pPr>
            <w:r w:rsidRPr="00CD07FC">
              <w:rPr>
                <w:rFonts w:ascii="Arial" w:eastAsia="Malgun Gothic" w:hAnsi="Arial" w:cs="Arial"/>
                <w:b/>
                <w:bCs/>
                <w:sz w:val="18"/>
                <w:szCs w:val="18"/>
                <w:lang w:eastAsia="zh-CN"/>
              </w:rPr>
              <w:t>Duplex mode</w:t>
            </w:r>
          </w:p>
        </w:tc>
        <w:tc>
          <w:tcPr>
            <w:tcW w:w="494" w:type="pct"/>
            <w:tcBorders>
              <w:top w:val="single" w:sz="4" w:space="0" w:color="auto"/>
              <w:left w:val="single" w:sz="4" w:space="0" w:color="auto"/>
              <w:bottom w:val="single" w:sz="4" w:space="0" w:color="auto"/>
              <w:right w:val="single" w:sz="4" w:space="0" w:color="auto"/>
            </w:tcBorders>
            <w:vAlign w:val="center"/>
            <w:hideMark/>
          </w:tcPr>
          <w:p w14:paraId="280648B9" w14:textId="77777777" w:rsidR="00CD07FC" w:rsidRPr="00CD07FC" w:rsidRDefault="00CD07FC" w:rsidP="00CD07FC">
            <w:pPr>
              <w:spacing w:after="0"/>
              <w:jc w:val="center"/>
              <w:rPr>
                <w:rFonts w:ascii="Arial" w:eastAsia="Malgun Gothic" w:hAnsi="Arial" w:cs="Arial"/>
                <w:b/>
                <w:bCs/>
                <w:sz w:val="18"/>
                <w:szCs w:val="18"/>
                <w:lang w:val="en-US" w:eastAsia="zh-CN"/>
              </w:rPr>
            </w:pPr>
            <w:r w:rsidRPr="00CD07FC">
              <w:rPr>
                <w:rFonts w:ascii="Arial" w:eastAsia="Malgun Gothic" w:hAnsi="Arial" w:cs="Arial"/>
                <w:b/>
                <w:bCs/>
                <w:sz w:val="18"/>
                <w:szCs w:val="18"/>
                <w:lang w:eastAsia="zh-CN"/>
              </w:rPr>
              <w:t>IMD order</w:t>
            </w:r>
          </w:p>
        </w:tc>
      </w:tr>
      <w:tr w:rsidR="00CD07FC" w:rsidRPr="00CD07FC" w14:paraId="34884781" w14:textId="77777777" w:rsidTr="00CD07FC">
        <w:trPr>
          <w:trHeight w:val="113"/>
          <w:jc w:val="center"/>
        </w:trPr>
        <w:tc>
          <w:tcPr>
            <w:tcW w:w="1067" w:type="pct"/>
            <w:vMerge w:val="restart"/>
            <w:tcBorders>
              <w:top w:val="single" w:sz="4" w:space="0" w:color="auto"/>
              <w:left w:val="single" w:sz="4" w:space="0" w:color="auto"/>
              <w:bottom w:val="single" w:sz="4" w:space="0" w:color="auto"/>
              <w:right w:val="single" w:sz="4" w:space="0" w:color="auto"/>
            </w:tcBorders>
            <w:vAlign w:val="center"/>
            <w:hideMark/>
          </w:tcPr>
          <w:p w14:paraId="42C0BA8E" w14:textId="77777777"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S Mincho" w:hAnsi="Arial" w:cs="Arial"/>
                <w:sz w:val="18"/>
                <w:szCs w:val="18"/>
                <w:lang w:eastAsia="zh-CN"/>
              </w:rPr>
              <w:t>DC_</w:t>
            </w:r>
            <w:r w:rsidRPr="00CD07FC">
              <w:rPr>
                <w:rFonts w:ascii="Arial" w:eastAsia="Malgun Gothic" w:hAnsi="Arial" w:cs="Arial"/>
                <w:sz w:val="18"/>
                <w:szCs w:val="18"/>
                <w:lang w:eastAsia="zh-CN"/>
              </w:rPr>
              <w:t>7</w:t>
            </w:r>
            <w:r w:rsidRPr="00CD07FC">
              <w:rPr>
                <w:rFonts w:ascii="Arial" w:eastAsia="MS Mincho" w:hAnsi="Arial" w:cs="Arial"/>
                <w:sz w:val="18"/>
                <w:szCs w:val="18"/>
                <w:lang w:eastAsia="zh-CN"/>
              </w:rPr>
              <w:t>A_n</w:t>
            </w:r>
            <w:r w:rsidRPr="00CD07FC">
              <w:rPr>
                <w:rFonts w:ascii="Arial" w:eastAsia="Malgun Gothic" w:hAnsi="Arial" w:cs="Arial"/>
                <w:sz w:val="18"/>
                <w:szCs w:val="18"/>
                <w:lang w:eastAsia="zh-CN"/>
              </w:rPr>
              <w:t>66</w:t>
            </w:r>
            <w:r w:rsidRPr="00CD07FC">
              <w:rPr>
                <w:rFonts w:ascii="Arial" w:eastAsia="MS Mincho" w:hAnsi="Arial" w:cs="Arial"/>
                <w:sz w:val="18"/>
                <w:szCs w:val="18"/>
                <w:lang w:eastAsia="zh-CN"/>
              </w:rPr>
              <w:t>A</w:t>
            </w:r>
          </w:p>
        </w:tc>
        <w:tc>
          <w:tcPr>
            <w:tcW w:w="488" w:type="pct"/>
            <w:tcBorders>
              <w:top w:val="single" w:sz="4" w:space="0" w:color="auto"/>
              <w:left w:val="single" w:sz="4" w:space="0" w:color="auto"/>
              <w:bottom w:val="single" w:sz="4" w:space="0" w:color="auto"/>
              <w:right w:val="single" w:sz="4" w:space="0" w:color="auto"/>
            </w:tcBorders>
            <w:vAlign w:val="center"/>
            <w:hideMark/>
          </w:tcPr>
          <w:p w14:paraId="76C1ABC7" w14:textId="77777777"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algun Gothic" w:hAnsi="Arial" w:cs="Arial"/>
                <w:sz w:val="18"/>
                <w:szCs w:val="18"/>
                <w:lang w:eastAsia="zh-CN"/>
              </w:rPr>
              <w:t>n66</w:t>
            </w:r>
          </w:p>
        </w:tc>
        <w:tc>
          <w:tcPr>
            <w:tcW w:w="652" w:type="pct"/>
            <w:tcBorders>
              <w:top w:val="single" w:sz="4" w:space="0" w:color="auto"/>
              <w:left w:val="single" w:sz="4" w:space="0" w:color="auto"/>
              <w:bottom w:val="single" w:sz="4" w:space="0" w:color="auto"/>
              <w:right w:val="single" w:sz="4" w:space="0" w:color="auto"/>
            </w:tcBorders>
            <w:noWrap/>
            <w:vAlign w:val="center"/>
            <w:hideMark/>
          </w:tcPr>
          <w:p w14:paraId="7EE7FB75" w14:textId="77777777"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algun Gothic" w:hAnsi="Arial" w:cs="Arial"/>
                <w:sz w:val="18"/>
                <w:szCs w:val="18"/>
                <w:lang w:eastAsia="zh-CN"/>
              </w:rPr>
              <w:t>1730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4A6B59C" w14:textId="77777777"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algun Gothic" w:hAnsi="Arial" w:cs="Arial"/>
                <w:sz w:val="18"/>
                <w:szCs w:val="18"/>
                <w:lang w:eastAsia="zh-CN"/>
              </w:rPr>
              <w:t>5</w:t>
            </w:r>
          </w:p>
        </w:tc>
        <w:tc>
          <w:tcPr>
            <w:tcW w:w="360" w:type="pct"/>
            <w:tcBorders>
              <w:top w:val="single" w:sz="4" w:space="0" w:color="auto"/>
              <w:left w:val="single" w:sz="4" w:space="0" w:color="auto"/>
              <w:bottom w:val="single" w:sz="4" w:space="0" w:color="auto"/>
              <w:right w:val="single" w:sz="4" w:space="0" w:color="auto"/>
            </w:tcBorders>
            <w:noWrap/>
            <w:vAlign w:val="center"/>
            <w:hideMark/>
          </w:tcPr>
          <w:p w14:paraId="2A91F020" w14:textId="77777777"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algun Gothic" w:hAnsi="Arial" w:cs="Arial"/>
                <w:sz w:val="18"/>
                <w:szCs w:val="18"/>
                <w:lang w:eastAsia="zh-CN"/>
              </w:rPr>
              <w:t>25</w:t>
            </w:r>
          </w:p>
        </w:tc>
        <w:tc>
          <w:tcPr>
            <w:tcW w:w="652" w:type="pct"/>
            <w:tcBorders>
              <w:top w:val="single" w:sz="4" w:space="0" w:color="auto"/>
              <w:left w:val="single" w:sz="4" w:space="0" w:color="auto"/>
              <w:bottom w:val="single" w:sz="4" w:space="0" w:color="auto"/>
              <w:right w:val="single" w:sz="4" w:space="0" w:color="auto"/>
            </w:tcBorders>
            <w:noWrap/>
            <w:vAlign w:val="center"/>
            <w:hideMark/>
          </w:tcPr>
          <w:p w14:paraId="3BB5B5EB" w14:textId="77777777"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algun Gothic" w:hAnsi="Arial" w:cs="Arial"/>
                <w:sz w:val="18"/>
                <w:szCs w:val="18"/>
                <w:lang w:eastAsia="zh-CN"/>
              </w:rPr>
              <w:t>2130</w:t>
            </w:r>
          </w:p>
        </w:tc>
        <w:tc>
          <w:tcPr>
            <w:tcW w:w="375" w:type="pct"/>
            <w:tcBorders>
              <w:top w:val="single" w:sz="4" w:space="0" w:color="auto"/>
              <w:left w:val="single" w:sz="4" w:space="0" w:color="auto"/>
              <w:bottom w:val="single" w:sz="4" w:space="0" w:color="auto"/>
              <w:right w:val="single" w:sz="4" w:space="0" w:color="auto"/>
            </w:tcBorders>
            <w:noWrap/>
            <w:vAlign w:val="center"/>
            <w:hideMark/>
          </w:tcPr>
          <w:p w14:paraId="4510DE59" w14:textId="77777777"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algun Gothic"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hideMark/>
          </w:tcPr>
          <w:p w14:paraId="332EDE57" w14:textId="77777777"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algun Gothic" w:hAnsi="Arial" w:cs="Arial"/>
                <w:sz w:val="18"/>
                <w:szCs w:val="18"/>
                <w:lang w:eastAsia="zh-CN"/>
              </w:rPr>
              <w:t>FDD</w:t>
            </w:r>
          </w:p>
        </w:tc>
        <w:tc>
          <w:tcPr>
            <w:tcW w:w="494" w:type="pct"/>
            <w:tcBorders>
              <w:top w:val="single" w:sz="4" w:space="0" w:color="auto"/>
              <w:left w:val="single" w:sz="4" w:space="0" w:color="auto"/>
              <w:bottom w:val="single" w:sz="4" w:space="0" w:color="auto"/>
              <w:right w:val="single" w:sz="4" w:space="0" w:color="auto"/>
            </w:tcBorders>
            <w:hideMark/>
          </w:tcPr>
          <w:p w14:paraId="28147990" w14:textId="77777777"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algun Gothic" w:hAnsi="Arial" w:cs="Arial"/>
                <w:sz w:val="18"/>
                <w:szCs w:val="18"/>
                <w:lang w:eastAsia="zh-CN"/>
              </w:rPr>
              <w:t>N/A</w:t>
            </w:r>
          </w:p>
        </w:tc>
      </w:tr>
      <w:tr w:rsidR="00CD07FC" w:rsidRPr="00CD07FC" w14:paraId="247786F0" w14:textId="77777777" w:rsidTr="00CD07FC">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BF08F" w14:textId="77777777" w:rsidR="00CD07FC" w:rsidRPr="00CD07FC" w:rsidRDefault="00CD07FC" w:rsidP="00CD07FC">
            <w:pPr>
              <w:spacing w:after="0"/>
              <w:rPr>
                <w:rFonts w:ascii="Arial" w:eastAsia="Malgun Gothic" w:hAnsi="Arial" w:cs="Arial"/>
                <w:sz w:val="18"/>
                <w:szCs w:val="18"/>
                <w:lang w:val="en-US" w:eastAsia="zh-CN"/>
              </w:rPr>
            </w:pPr>
          </w:p>
        </w:tc>
        <w:tc>
          <w:tcPr>
            <w:tcW w:w="488" w:type="pct"/>
            <w:tcBorders>
              <w:top w:val="single" w:sz="4" w:space="0" w:color="auto"/>
              <w:left w:val="single" w:sz="4" w:space="0" w:color="auto"/>
              <w:bottom w:val="single" w:sz="4" w:space="0" w:color="auto"/>
              <w:right w:val="single" w:sz="4" w:space="0" w:color="auto"/>
            </w:tcBorders>
            <w:vAlign w:val="center"/>
            <w:hideMark/>
          </w:tcPr>
          <w:p w14:paraId="0FB88FD8" w14:textId="77777777"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algun Gothic" w:hAnsi="Arial" w:cs="Arial"/>
                <w:sz w:val="18"/>
                <w:szCs w:val="18"/>
                <w:lang w:eastAsia="zh-CN"/>
              </w:rPr>
              <w:t>7</w:t>
            </w:r>
          </w:p>
        </w:tc>
        <w:tc>
          <w:tcPr>
            <w:tcW w:w="652" w:type="pct"/>
            <w:tcBorders>
              <w:top w:val="single" w:sz="4" w:space="0" w:color="auto"/>
              <w:left w:val="single" w:sz="4" w:space="0" w:color="auto"/>
              <w:bottom w:val="single" w:sz="4" w:space="0" w:color="auto"/>
              <w:right w:val="single" w:sz="4" w:space="0" w:color="auto"/>
            </w:tcBorders>
            <w:noWrap/>
            <w:vAlign w:val="center"/>
            <w:hideMark/>
          </w:tcPr>
          <w:p w14:paraId="3673088B" w14:textId="77777777"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algun Gothic" w:hAnsi="Arial" w:cs="Arial"/>
                <w:sz w:val="18"/>
                <w:szCs w:val="18"/>
                <w:lang w:eastAsia="zh-CN"/>
              </w:rPr>
              <w:t>2535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61B8360" w14:textId="77777777"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algun Gothic" w:hAnsi="Arial" w:cs="Arial"/>
                <w:sz w:val="18"/>
                <w:szCs w:val="18"/>
                <w:lang w:eastAsia="zh-CN"/>
              </w:rPr>
              <w:t>10</w:t>
            </w:r>
          </w:p>
        </w:tc>
        <w:tc>
          <w:tcPr>
            <w:tcW w:w="360" w:type="pct"/>
            <w:tcBorders>
              <w:top w:val="single" w:sz="4" w:space="0" w:color="auto"/>
              <w:left w:val="single" w:sz="4" w:space="0" w:color="auto"/>
              <w:bottom w:val="single" w:sz="4" w:space="0" w:color="auto"/>
              <w:right w:val="single" w:sz="4" w:space="0" w:color="auto"/>
            </w:tcBorders>
            <w:noWrap/>
            <w:vAlign w:val="center"/>
            <w:hideMark/>
          </w:tcPr>
          <w:p w14:paraId="188BF3A3" w14:textId="77777777"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algun Gothic" w:hAnsi="Arial" w:cs="Arial"/>
                <w:sz w:val="18"/>
                <w:szCs w:val="18"/>
                <w:lang w:eastAsia="zh-CN"/>
              </w:rPr>
              <w:t>50</w:t>
            </w:r>
          </w:p>
        </w:tc>
        <w:tc>
          <w:tcPr>
            <w:tcW w:w="652" w:type="pct"/>
            <w:tcBorders>
              <w:top w:val="single" w:sz="4" w:space="0" w:color="auto"/>
              <w:left w:val="single" w:sz="4" w:space="0" w:color="auto"/>
              <w:bottom w:val="single" w:sz="4" w:space="0" w:color="auto"/>
              <w:right w:val="single" w:sz="4" w:space="0" w:color="auto"/>
            </w:tcBorders>
            <w:noWrap/>
            <w:vAlign w:val="center"/>
            <w:hideMark/>
          </w:tcPr>
          <w:p w14:paraId="4C0E6E22" w14:textId="77777777"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algun Gothic" w:hAnsi="Arial" w:cs="Arial"/>
                <w:sz w:val="18"/>
                <w:szCs w:val="18"/>
                <w:lang w:eastAsia="zh-CN"/>
              </w:rPr>
              <w:t>2655</w:t>
            </w:r>
          </w:p>
        </w:tc>
        <w:tc>
          <w:tcPr>
            <w:tcW w:w="375" w:type="pct"/>
            <w:tcBorders>
              <w:top w:val="single" w:sz="4" w:space="0" w:color="auto"/>
              <w:left w:val="single" w:sz="4" w:space="0" w:color="auto"/>
              <w:bottom w:val="single" w:sz="4" w:space="0" w:color="auto"/>
              <w:right w:val="single" w:sz="4" w:space="0" w:color="auto"/>
            </w:tcBorders>
            <w:noWrap/>
            <w:vAlign w:val="center"/>
            <w:hideMark/>
          </w:tcPr>
          <w:p w14:paraId="60A3F7D9" w14:textId="188069E6"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algun Gothic" w:hAnsi="Arial" w:cs="Arial"/>
                <w:sz w:val="18"/>
                <w:szCs w:val="18"/>
                <w:lang w:eastAsia="zh-CN"/>
              </w:rPr>
              <w:t>10.2</w:t>
            </w:r>
          </w:p>
        </w:tc>
        <w:tc>
          <w:tcPr>
            <w:tcW w:w="477" w:type="pct"/>
            <w:tcBorders>
              <w:top w:val="single" w:sz="4" w:space="0" w:color="auto"/>
              <w:left w:val="single" w:sz="4" w:space="0" w:color="auto"/>
              <w:bottom w:val="single" w:sz="4" w:space="0" w:color="auto"/>
              <w:right w:val="single" w:sz="4" w:space="0" w:color="auto"/>
            </w:tcBorders>
            <w:vAlign w:val="center"/>
            <w:hideMark/>
          </w:tcPr>
          <w:p w14:paraId="0D683672" w14:textId="77777777"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algun Gothic" w:hAnsi="Arial" w:cs="Arial"/>
                <w:sz w:val="18"/>
                <w:szCs w:val="18"/>
                <w:lang w:eastAsia="zh-CN"/>
              </w:rPr>
              <w:t>FDD</w:t>
            </w:r>
          </w:p>
        </w:tc>
        <w:tc>
          <w:tcPr>
            <w:tcW w:w="494" w:type="pct"/>
            <w:tcBorders>
              <w:top w:val="single" w:sz="4" w:space="0" w:color="auto"/>
              <w:left w:val="single" w:sz="4" w:space="0" w:color="auto"/>
              <w:bottom w:val="single" w:sz="4" w:space="0" w:color="auto"/>
              <w:right w:val="single" w:sz="4" w:space="0" w:color="auto"/>
            </w:tcBorders>
            <w:hideMark/>
          </w:tcPr>
          <w:p w14:paraId="71FD7B7E" w14:textId="77777777" w:rsidR="00CD07FC" w:rsidRPr="00CD07FC" w:rsidRDefault="00CD07FC" w:rsidP="00CD07FC">
            <w:pPr>
              <w:spacing w:after="0" w:line="113" w:lineRule="atLeast"/>
              <w:jc w:val="center"/>
              <w:rPr>
                <w:rFonts w:ascii="Arial" w:eastAsia="Malgun Gothic" w:hAnsi="Arial" w:cs="Arial"/>
                <w:sz w:val="18"/>
                <w:szCs w:val="18"/>
                <w:lang w:val="en-US" w:eastAsia="zh-CN"/>
              </w:rPr>
            </w:pPr>
            <w:r w:rsidRPr="00CD07FC">
              <w:rPr>
                <w:rFonts w:ascii="Arial" w:eastAsia="Malgun Gothic" w:hAnsi="Arial" w:cs="Arial"/>
                <w:sz w:val="18"/>
                <w:szCs w:val="18"/>
                <w:lang w:eastAsia="zh-CN"/>
              </w:rPr>
              <w:t>IMD4</w:t>
            </w:r>
          </w:p>
        </w:tc>
      </w:tr>
    </w:tbl>
    <w:p w14:paraId="4A67CAE3" w14:textId="76703536" w:rsidR="00AD4CA8" w:rsidRPr="00394E00" w:rsidRDefault="00394E00" w:rsidP="00394E00">
      <w:pPr>
        <w:spacing w:before="180"/>
        <w:rPr>
          <w:rFonts w:eastAsiaTheme="minorEastAsia"/>
          <w:lang w:eastAsia="zh-CN"/>
        </w:rPr>
      </w:pPr>
      <w:r w:rsidRPr="00394E00">
        <w:rPr>
          <w:rFonts w:eastAsiaTheme="minorEastAsia"/>
          <w:lang w:eastAsia="zh-CN"/>
        </w:rPr>
        <w:t>I</w:t>
      </w:r>
      <w:r w:rsidRPr="00394E00">
        <w:rPr>
          <w:rFonts w:eastAsiaTheme="minorEastAsia" w:hint="eastAsia"/>
          <w:lang w:eastAsia="zh-CN"/>
        </w:rPr>
        <w:t xml:space="preserve">n additional, </w:t>
      </w:r>
      <w:r w:rsidRPr="00394E00">
        <w:rPr>
          <w:rFonts w:eastAsiaTheme="minorEastAsia"/>
          <w:lang w:eastAsia="zh-CN"/>
        </w:rPr>
        <w:t>DC_</w:t>
      </w:r>
      <w:r>
        <w:rPr>
          <w:rFonts w:eastAsiaTheme="minorEastAsia" w:hint="eastAsia"/>
          <w:lang w:eastAsia="zh-CN"/>
        </w:rPr>
        <w:t>7</w:t>
      </w:r>
      <w:r w:rsidRPr="00394E00">
        <w:rPr>
          <w:rFonts w:eastAsiaTheme="minorEastAsia" w:hint="eastAsia"/>
          <w:lang w:eastAsia="zh-CN"/>
        </w:rPr>
        <w:t>_</w:t>
      </w:r>
      <w:r w:rsidRPr="00394E00">
        <w:rPr>
          <w:rFonts w:eastAsiaTheme="minorEastAsia"/>
          <w:lang w:eastAsia="zh-CN"/>
        </w:rPr>
        <w:t>n</w:t>
      </w:r>
      <w:r>
        <w:rPr>
          <w:rFonts w:eastAsiaTheme="minorEastAsia" w:hint="eastAsia"/>
          <w:lang w:eastAsia="zh-CN"/>
        </w:rPr>
        <w:t>66</w:t>
      </w:r>
      <w:r w:rsidRPr="00394E00">
        <w:rPr>
          <w:rFonts w:eastAsiaTheme="minorEastAsia" w:hint="eastAsia"/>
          <w:lang w:eastAsia="zh-CN"/>
        </w:rPr>
        <w:t xml:space="preserve"> and DC_7-7_n66 could reuse </w:t>
      </w:r>
      <w:r w:rsidRPr="00394E00">
        <w:rPr>
          <w:rFonts w:eastAsiaTheme="minorEastAsia"/>
          <w:lang w:eastAsia="zh-CN"/>
        </w:rPr>
        <w:t xml:space="preserve">the </w:t>
      </w:r>
      <w:r w:rsidRPr="00394E00">
        <w:rPr>
          <w:rFonts w:eastAsiaTheme="minorEastAsia"/>
          <w:lang w:eastAsia="zh-CN"/>
        </w:rPr>
        <w:sym w:font="Symbol" w:char="F044"/>
      </w:r>
      <w:proofErr w:type="spellStart"/>
      <w:r w:rsidRPr="00394E00">
        <w:rPr>
          <w:rFonts w:eastAsiaTheme="minorEastAsia"/>
          <w:lang w:eastAsia="zh-CN"/>
        </w:rPr>
        <w:t>T</w:t>
      </w:r>
      <w:r w:rsidRPr="00394E00">
        <w:rPr>
          <w:rFonts w:eastAsiaTheme="minorEastAsia"/>
          <w:vertAlign w:val="subscript"/>
          <w:lang w:eastAsia="zh-CN"/>
        </w:rPr>
        <w:t>IB</w:t>
      </w:r>
      <w:proofErr w:type="gramStart"/>
      <w:r w:rsidRPr="00394E00">
        <w:rPr>
          <w:rFonts w:eastAsiaTheme="minorEastAsia"/>
          <w:vertAlign w:val="subscript"/>
          <w:lang w:eastAsia="zh-CN"/>
        </w:rPr>
        <w:t>,c</w:t>
      </w:r>
      <w:proofErr w:type="spellEnd"/>
      <w:proofErr w:type="gramEnd"/>
      <w:r w:rsidRPr="00394E00">
        <w:rPr>
          <w:rFonts w:eastAsiaTheme="minorEastAsia"/>
          <w:lang w:eastAsia="zh-CN"/>
        </w:rPr>
        <w:t xml:space="preserve"> and </w:t>
      </w:r>
      <w:r w:rsidRPr="00394E00">
        <w:rPr>
          <w:rFonts w:eastAsiaTheme="minorEastAsia"/>
          <w:lang w:eastAsia="zh-CN"/>
        </w:rPr>
        <w:sym w:font="Symbol" w:char="F044"/>
      </w:r>
      <w:proofErr w:type="spellStart"/>
      <w:r w:rsidRPr="00394E00">
        <w:rPr>
          <w:rFonts w:eastAsiaTheme="minorEastAsia"/>
          <w:lang w:eastAsia="zh-CN"/>
        </w:rPr>
        <w:t>R</w:t>
      </w:r>
      <w:r w:rsidRPr="00394E00">
        <w:rPr>
          <w:rFonts w:eastAsiaTheme="minorEastAsia"/>
          <w:vertAlign w:val="subscript"/>
          <w:lang w:eastAsia="zh-CN"/>
        </w:rPr>
        <w:t>IB</w:t>
      </w:r>
      <w:r w:rsidRPr="00394E00">
        <w:rPr>
          <w:rFonts w:eastAsiaTheme="minorEastAsia" w:hint="eastAsia"/>
          <w:vertAlign w:val="subscript"/>
          <w:lang w:eastAsia="zh-CN"/>
        </w:rPr>
        <w:t>,c</w:t>
      </w:r>
      <w:proofErr w:type="spellEnd"/>
      <w:r w:rsidRPr="00394E00">
        <w:rPr>
          <w:rFonts w:eastAsiaTheme="minorEastAsia"/>
          <w:lang w:eastAsia="zh-CN"/>
        </w:rPr>
        <w:t xml:space="preserve"> values</w:t>
      </w:r>
      <w:r w:rsidRPr="00394E00">
        <w:rPr>
          <w:rFonts w:eastAsiaTheme="minorEastAsia" w:hint="eastAsia"/>
          <w:lang w:eastAsia="zh-CN"/>
        </w:rPr>
        <w:t xml:space="preserve"> of CA_7A-66A.</w:t>
      </w:r>
    </w:p>
    <w:p w14:paraId="23D14FA5" w14:textId="4DE3BCFD" w:rsidR="002F5636" w:rsidRDefault="00AD4CA8" w:rsidP="002F5636">
      <w:pPr>
        <w:pStyle w:val="Heading1"/>
        <w:tabs>
          <w:tab w:val="num" w:pos="522"/>
        </w:tabs>
        <w:ind w:left="522" w:hanging="522"/>
        <w:rPr>
          <w:lang w:val="en-US"/>
        </w:rPr>
      </w:pPr>
      <w:r>
        <w:rPr>
          <w:rFonts w:hint="eastAsia"/>
          <w:lang w:val="en-US" w:eastAsia="zh-CN"/>
        </w:rPr>
        <w:t>3</w:t>
      </w:r>
      <w:r w:rsidR="002F5636">
        <w:rPr>
          <w:rFonts w:hint="eastAsia"/>
          <w:lang w:val="en-US" w:eastAsia="zh-CN"/>
        </w:rPr>
        <w:t xml:space="preserve">. </w:t>
      </w:r>
      <w:r w:rsidR="002F5636">
        <w:rPr>
          <w:lang w:val="en-US"/>
        </w:rPr>
        <w:t>Reference</w:t>
      </w:r>
    </w:p>
    <w:p w14:paraId="0822A2C2" w14:textId="5930EFE1"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205251">
        <w:rPr>
          <w:rFonts w:eastAsiaTheme="minorEastAsia" w:hint="eastAsia"/>
          <w:sz w:val="20"/>
          <w:szCs w:val="20"/>
          <w:lang w:eastAsia="zh-CN"/>
        </w:rPr>
        <w:t>1568</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EN-DC for 2 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(1 LTE band a</w:t>
      </w:r>
      <w:r w:rsidR="00205251">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A6605B">
        <w:rPr>
          <w:rFonts w:eastAsiaTheme="minorEastAsia" w:hint="eastAsia"/>
          <w:sz w:val="20"/>
          <w:szCs w:val="20"/>
          <w:lang w:eastAsia="zh-CN"/>
        </w:rPr>
        <w:t>NTT DOCOMO, INC</w:t>
      </w:r>
      <w:r w:rsidRPr="00A6605B">
        <w:rPr>
          <w:rFonts w:eastAsiaTheme="minorEastAsia"/>
          <w:sz w:val="20"/>
          <w:szCs w:val="20"/>
          <w:lang w:eastAsia="zh-CN"/>
        </w:rPr>
        <w:t>.</w:t>
      </w:r>
    </w:p>
    <w:p w14:paraId="57AEA0BF" w14:textId="13E4C1E4" w:rsidR="00915D73" w:rsidRPr="00915D73" w:rsidRDefault="00AD4CA8" w:rsidP="00915D73">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lastRenderedPageBreak/>
        <w:t>4</w:t>
      </w:r>
      <w:r w:rsidR="00915D73" w:rsidRPr="00915D73">
        <w:rPr>
          <w:rFonts w:ascii="Arial" w:eastAsia="MS Mincho" w:hAnsi="Arial" w:hint="eastAsia"/>
          <w:sz w:val="36"/>
          <w:lang w:eastAsia="ja-JP"/>
        </w:rPr>
        <w:t>. Text Proposal</w:t>
      </w:r>
    </w:p>
    <w:p w14:paraId="4905E266" w14:textId="77777777" w:rsidR="005F2145" w:rsidRDefault="005F2145">
      <w:pPr>
        <w:pStyle w:val="B3"/>
      </w:pPr>
    </w:p>
    <w:p w14:paraId="60CFC603" w14:textId="3427CDF4" w:rsidR="005F2145" w:rsidRDefault="0058519C" w:rsidP="0058519C">
      <w:pPr>
        <w:pStyle w:val="B3"/>
        <w:ind w:left="0" w:firstLine="0"/>
        <w:jc w:val="center"/>
        <w:rPr>
          <w:lang w:eastAsia="zh-CN"/>
        </w:rPr>
      </w:pPr>
      <w:r w:rsidRPr="00D9681F">
        <w:rPr>
          <w:rFonts w:hint="eastAsia"/>
          <w:b/>
          <w:color w:val="FF0000"/>
          <w:sz w:val="36"/>
          <w:lang w:val="en-US"/>
        </w:rPr>
        <w:t>&lt;Start of Text Proposal&gt;</w:t>
      </w:r>
    </w:p>
    <w:p w14:paraId="136AB2ED" w14:textId="77777777" w:rsidR="00355873" w:rsidRPr="00697599" w:rsidRDefault="00E8629F" w:rsidP="00355873">
      <w:pPr>
        <w:pStyle w:val="Heading1"/>
      </w:pPr>
      <w:r w:rsidRPr="00974BB2">
        <w:rPr>
          <w:lang w:val="en-US"/>
        </w:rPr>
        <w:br w:type="page"/>
      </w:r>
      <w:bookmarkStart w:id="2" w:name="_Toc443593759"/>
      <w:bookmarkStart w:id="3" w:name="_Toc460338137"/>
      <w:bookmarkStart w:id="4" w:name="_Toc492043890"/>
      <w:bookmarkStart w:id="5" w:name="_Toc492044144"/>
      <w:bookmarkStart w:id="6" w:name="_Toc494295307"/>
      <w:bookmarkStart w:id="7" w:name="_Toc495923401"/>
      <w:bookmarkStart w:id="8" w:name="_Toc500344652"/>
      <w:bookmarkStart w:id="9" w:name="_Toc507677526"/>
      <w:bookmarkStart w:id="10" w:name="_Toc7523664"/>
      <w:r w:rsidR="00355873" w:rsidRPr="00697599">
        <w:lastRenderedPageBreak/>
        <w:t>1</w:t>
      </w:r>
      <w:r w:rsidR="00355873" w:rsidRPr="00697599">
        <w:tab/>
        <w:t>Scope</w:t>
      </w:r>
      <w:bookmarkEnd w:id="2"/>
      <w:bookmarkEnd w:id="3"/>
      <w:bookmarkEnd w:id="4"/>
      <w:bookmarkEnd w:id="5"/>
      <w:bookmarkEnd w:id="6"/>
      <w:bookmarkEnd w:id="7"/>
      <w:bookmarkEnd w:id="8"/>
      <w:bookmarkEnd w:id="9"/>
      <w:bookmarkEnd w:id="10"/>
    </w:p>
    <w:p w14:paraId="7F5EE70A" w14:textId="77777777" w:rsidR="00355873" w:rsidRPr="00C83EA2" w:rsidRDefault="00355873" w:rsidP="00355873">
      <w:r w:rsidRPr="000C1982">
        <w:t xml:space="preserve">The present document is a technical report for Dual Connectivity (EN-DC) of 1 LTE band </w:t>
      </w:r>
      <w:r>
        <w:t>(1DL/1UL)</w:t>
      </w:r>
      <w:r w:rsidRPr="000C1982">
        <w:t xml:space="preserve"> and 1 NR band (1DL/1UL)</w:t>
      </w:r>
      <w:r>
        <w:t xml:space="preserve"> </w:t>
      </w:r>
      <w:r w:rsidRPr="000C1982">
        <w:t>under Rel-</w:t>
      </w:r>
      <w:r w:rsidRPr="000C1982">
        <w:rPr>
          <w:rFonts w:eastAsia="MS Mincho" w:hint="eastAsia"/>
          <w:lang w:eastAsia="ja-JP"/>
        </w:rPr>
        <w:t>16</w:t>
      </w:r>
      <w:r w:rsidRPr="00301650">
        <w:t xml:space="preserve"> time frame. The purpose is to gather the relevant background information and studies in order to address</w:t>
      </w:r>
      <w:r w:rsidRPr="0073481E">
        <w:t xml:space="preserve"> Dual Connectivity (EN-DC) of 1 LTE band </w:t>
      </w:r>
      <w:r>
        <w:t>(1DL/1UL)</w:t>
      </w:r>
      <w:r w:rsidRPr="0073481E">
        <w:t xml:space="preserve"> and 1 NR band (1DL/1UL</w:t>
      </w:r>
      <w:proofErr w:type="gramStart"/>
      <w:r w:rsidRPr="0073481E">
        <w:t>)</w:t>
      </w:r>
      <w:r w:rsidRPr="00053363">
        <w:t>for</w:t>
      </w:r>
      <w:proofErr w:type="gramEnd"/>
      <w:r w:rsidRPr="00053363">
        <w:t xml:space="preserve"> the Rel-</w:t>
      </w:r>
      <w:r w:rsidRPr="00C83EA2">
        <w:rPr>
          <w:rFonts w:eastAsia="MS Mincho" w:hint="eastAsia"/>
          <w:lang w:eastAsia="ja-JP"/>
        </w:rPr>
        <w:t>16</w:t>
      </w:r>
      <w:r w:rsidRPr="00C83EA2">
        <w:t xml:space="preserve"> band combinations in Table 1-1.</w:t>
      </w:r>
      <w:r w:rsidRPr="00BD797F">
        <w:rPr>
          <w:rFonts w:eastAsia="Yu Mincho" w:hint="eastAsia"/>
          <w:lang w:eastAsia="ja-JP"/>
        </w:rPr>
        <w:t xml:space="preserve"> </w:t>
      </w:r>
      <w:r>
        <w:rPr>
          <w:lang w:eastAsia="ja-JP"/>
        </w:rPr>
        <w:t>The</w:t>
      </w:r>
      <w:r w:rsidRPr="00CE5C27">
        <w:rPr>
          <w:lang w:eastAsia="ja-JP"/>
        </w:rPr>
        <w:t xml:space="preserve"> co-existence analysis and RF front end requirements such as Delta RIB</w:t>
      </w:r>
      <w:r>
        <w:rPr>
          <w:lang w:eastAsia="ja-JP"/>
        </w:rPr>
        <w:t>,</w:t>
      </w:r>
      <w:r w:rsidRPr="00CE5C27">
        <w:rPr>
          <w:lang w:eastAsia="ja-JP"/>
        </w:rPr>
        <w:t>C and TIB</w:t>
      </w:r>
      <w:r>
        <w:rPr>
          <w:lang w:eastAsia="ja-JP"/>
        </w:rPr>
        <w:t>,</w:t>
      </w:r>
      <w:r w:rsidRPr="00CE5C27">
        <w:rPr>
          <w:lang w:eastAsia="ja-JP"/>
        </w:rPr>
        <w:t>C</w:t>
      </w:r>
      <w:r>
        <w:rPr>
          <w:lang w:eastAsia="ja-JP"/>
        </w:rPr>
        <w:t xml:space="preserve"> are described based on the band combination basis since such information have no difference between the EN-DC </w:t>
      </w:r>
      <w:proofErr w:type="spellStart"/>
      <w:r>
        <w:rPr>
          <w:lang w:eastAsia="ja-JP"/>
        </w:rPr>
        <w:t>configulations</w:t>
      </w:r>
      <w:proofErr w:type="spellEnd"/>
      <w:r>
        <w:rPr>
          <w:lang w:eastAsia="ja-JP"/>
        </w:rPr>
        <w:t xml:space="preserve"> consisting with the same E-UTRA band and the same NR band</w:t>
      </w:r>
      <w:r w:rsidRPr="00CE5C27">
        <w:rPr>
          <w:lang w:eastAsia="ja-JP"/>
        </w:rPr>
        <w:t xml:space="preserve">. </w:t>
      </w:r>
    </w:p>
    <w:p w14:paraId="76D26CA1" w14:textId="77777777" w:rsidR="00355873" w:rsidRPr="00697599" w:rsidRDefault="00355873" w:rsidP="00355873">
      <w:pPr>
        <w:pStyle w:val="TH"/>
        <w:rPr>
          <w:lang w:val="en-US" w:eastAsia="zh-CN"/>
        </w:rPr>
      </w:pPr>
      <w:r w:rsidRPr="00697599">
        <w:rPr>
          <w:lang w:val="en-US"/>
        </w:rPr>
        <w:t xml:space="preserve">Table 1-1: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1 LTE band </w:t>
      </w:r>
      <w:r>
        <w:rPr>
          <w:lang w:val="en-US"/>
        </w:rPr>
        <w:t>(1DL/1UL)</w:t>
      </w:r>
      <w:r w:rsidRPr="00BD5B4C">
        <w:rPr>
          <w:lang w:val="en-US"/>
        </w:rPr>
        <w:t xml:space="preserve"> and 1 NR band (1DL/1UL)</w:t>
      </w:r>
      <w:r>
        <w:rPr>
          <w:lang w:val="en-US"/>
        </w:rPr>
        <w:t xml:space="preserve"> within FR1</w:t>
      </w:r>
    </w:p>
    <w:tbl>
      <w:tblPr>
        <w:tblW w:w="6076" w:type="dxa"/>
        <w:jc w:val="center"/>
        <w:tblInd w:w="1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8"/>
        <w:gridCol w:w="3038"/>
      </w:tblGrid>
      <w:tr w:rsidR="00355873" w:rsidRPr="00E47E0D" w14:paraId="5F935068"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tcPr>
          <w:p w14:paraId="019E6264" w14:textId="77777777" w:rsidR="00355873" w:rsidRPr="00BB470C" w:rsidRDefault="00355873" w:rsidP="00A376B7">
            <w:pPr>
              <w:pStyle w:val="TAL"/>
              <w:jc w:val="center"/>
              <w:rPr>
                <w:rFonts w:eastAsia="MS Mincho"/>
                <w:b/>
                <w:lang w:eastAsia="ja-JP"/>
              </w:rPr>
            </w:pPr>
            <w:r w:rsidRPr="00BB470C">
              <w:rPr>
                <w:rFonts w:eastAsia="MS Mincho" w:hint="eastAsia"/>
                <w:b/>
                <w:lang w:eastAsia="ja-JP"/>
              </w:rPr>
              <w:t>DC combination</w:t>
            </w:r>
          </w:p>
        </w:tc>
        <w:tc>
          <w:tcPr>
            <w:tcW w:w="3038" w:type="dxa"/>
            <w:tcBorders>
              <w:top w:val="single" w:sz="4" w:space="0" w:color="auto"/>
              <w:left w:val="single" w:sz="4" w:space="0" w:color="auto"/>
              <w:bottom w:val="single" w:sz="4" w:space="0" w:color="auto"/>
              <w:right w:val="single" w:sz="4" w:space="0" w:color="auto"/>
            </w:tcBorders>
          </w:tcPr>
          <w:p w14:paraId="34313A38" w14:textId="77777777" w:rsidR="00355873" w:rsidRPr="00BB470C" w:rsidRDefault="00355873" w:rsidP="00A376B7">
            <w:pPr>
              <w:pStyle w:val="TAL"/>
              <w:jc w:val="center"/>
              <w:rPr>
                <w:rFonts w:eastAsia="MS Mincho"/>
                <w:b/>
                <w:lang w:eastAsia="ja-JP"/>
              </w:rPr>
            </w:pPr>
            <w:r w:rsidRPr="00BB470C">
              <w:rPr>
                <w:rFonts w:eastAsia="MS Mincho" w:hint="eastAsia"/>
                <w:b/>
                <w:lang w:eastAsia="ja-JP"/>
              </w:rPr>
              <w:t>U</w:t>
            </w:r>
            <w:r w:rsidRPr="00BB470C">
              <w:rPr>
                <w:rFonts w:eastAsia="MS Mincho"/>
                <w:b/>
                <w:lang w:eastAsia="ja-JP"/>
              </w:rPr>
              <w:t>plink EN-DC configuration</w:t>
            </w:r>
          </w:p>
        </w:tc>
      </w:tr>
      <w:tr w:rsidR="00355873" w:rsidRPr="00E47E0D" w14:paraId="3E8E6347" w14:textId="77777777" w:rsidTr="00355873">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18097DC" w14:textId="77777777" w:rsidR="00355873" w:rsidRPr="00355873" w:rsidRDefault="00355873" w:rsidP="00A376B7">
            <w:pPr>
              <w:pStyle w:val="TAL"/>
              <w:jc w:val="center"/>
              <w:rPr>
                <w:lang w:val="fi-FI" w:eastAsia="fi-FI"/>
              </w:rPr>
            </w:pPr>
            <w:r>
              <w:rPr>
                <w:lang w:val="fi-FI" w:eastAsia="fi-FI"/>
              </w:rPr>
              <w:t>DC_1A_n3A</w:t>
            </w:r>
          </w:p>
        </w:tc>
        <w:tc>
          <w:tcPr>
            <w:tcW w:w="3038" w:type="dxa"/>
            <w:tcBorders>
              <w:top w:val="single" w:sz="4" w:space="0" w:color="auto"/>
              <w:left w:val="single" w:sz="4" w:space="0" w:color="auto"/>
              <w:bottom w:val="single" w:sz="4" w:space="0" w:color="auto"/>
              <w:right w:val="single" w:sz="4" w:space="0" w:color="auto"/>
            </w:tcBorders>
            <w:vAlign w:val="center"/>
          </w:tcPr>
          <w:p w14:paraId="2D4EAEA3" w14:textId="77777777" w:rsidR="00355873" w:rsidRPr="00355873" w:rsidRDefault="00355873" w:rsidP="00A376B7">
            <w:pPr>
              <w:pStyle w:val="TAL"/>
              <w:jc w:val="center"/>
              <w:rPr>
                <w:lang w:val="fi-FI" w:eastAsia="fi-FI"/>
              </w:rPr>
            </w:pPr>
            <w:r>
              <w:rPr>
                <w:lang w:val="fi-FI" w:eastAsia="fi-FI"/>
              </w:rPr>
              <w:t>DC_1A_n3A</w:t>
            </w:r>
          </w:p>
        </w:tc>
      </w:tr>
      <w:tr w:rsidR="00355873" w:rsidRPr="00E47E0D" w14:paraId="2CA6D733" w14:textId="77777777" w:rsidTr="00355873">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783803E" w14:textId="77777777" w:rsidR="00355873" w:rsidRPr="00355873" w:rsidRDefault="00355873" w:rsidP="00A376B7">
            <w:pPr>
              <w:pStyle w:val="TAL"/>
              <w:jc w:val="center"/>
              <w:rPr>
                <w:lang w:val="fi-FI" w:eastAsia="fi-FI"/>
              </w:rPr>
            </w:pPr>
            <w:r>
              <w:rPr>
                <w:lang w:val="fi-FI" w:eastAsia="fi-FI"/>
              </w:rPr>
              <w:t>DC_1C_n3A</w:t>
            </w:r>
          </w:p>
        </w:tc>
        <w:tc>
          <w:tcPr>
            <w:tcW w:w="3038" w:type="dxa"/>
            <w:tcBorders>
              <w:top w:val="single" w:sz="4" w:space="0" w:color="auto"/>
              <w:left w:val="single" w:sz="4" w:space="0" w:color="auto"/>
              <w:bottom w:val="single" w:sz="4" w:space="0" w:color="auto"/>
              <w:right w:val="single" w:sz="4" w:space="0" w:color="auto"/>
            </w:tcBorders>
            <w:vAlign w:val="center"/>
          </w:tcPr>
          <w:p w14:paraId="0ADBC87B" w14:textId="77777777" w:rsidR="00355873" w:rsidRPr="00355873" w:rsidRDefault="00355873" w:rsidP="00A376B7">
            <w:pPr>
              <w:pStyle w:val="TAL"/>
              <w:jc w:val="center"/>
              <w:rPr>
                <w:lang w:val="fi-FI" w:eastAsia="fi-FI"/>
              </w:rPr>
            </w:pPr>
            <w:r>
              <w:rPr>
                <w:lang w:val="fi-FI" w:eastAsia="fi-FI"/>
              </w:rPr>
              <w:t>DC_1C_n3A</w:t>
            </w:r>
          </w:p>
        </w:tc>
      </w:tr>
      <w:tr w:rsidR="00355873" w:rsidRPr="00E47E0D" w14:paraId="4D08B9AF"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79A8211" w14:textId="77777777" w:rsidR="00355873" w:rsidRDefault="00355873" w:rsidP="00A376B7">
            <w:pPr>
              <w:pStyle w:val="TAL"/>
              <w:jc w:val="center"/>
              <w:rPr>
                <w:lang w:val="fi-FI" w:eastAsia="fi-FI"/>
              </w:rPr>
            </w:pPr>
            <w:r>
              <w:rPr>
                <w:lang w:val="fi-FI" w:eastAsia="fi-FI"/>
              </w:rPr>
              <w:t>DC_1A_n5A</w:t>
            </w:r>
          </w:p>
        </w:tc>
        <w:tc>
          <w:tcPr>
            <w:tcW w:w="3038" w:type="dxa"/>
            <w:tcBorders>
              <w:top w:val="single" w:sz="4" w:space="0" w:color="auto"/>
              <w:left w:val="single" w:sz="4" w:space="0" w:color="auto"/>
              <w:bottom w:val="single" w:sz="4" w:space="0" w:color="auto"/>
              <w:right w:val="single" w:sz="4" w:space="0" w:color="auto"/>
            </w:tcBorders>
            <w:vAlign w:val="center"/>
          </w:tcPr>
          <w:p w14:paraId="1D7C850B" w14:textId="77777777" w:rsidR="00355873" w:rsidRDefault="00355873" w:rsidP="00A376B7">
            <w:pPr>
              <w:pStyle w:val="TAL"/>
              <w:jc w:val="center"/>
              <w:rPr>
                <w:lang w:val="fi-FI" w:eastAsia="fi-FI"/>
              </w:rPr>
            </w:pPr>
            <w:r>
              <w:rPr>
                <w:lang w:val="fi-FI" w:eastAsia="fi-FI"/>
              </w:rPr>
              <w:t>DC_1A_n5A</w:t>
            </w:r>
          </w:p>
        </w:tc>
      </w:tr>
      <w:tr w:rsidR="00355873" w:rsidRPr="00E47E0D" w14:paraId="67C5B11F"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62C83B60" w14:textId="77777777" w:rsidR="00355873" w:rsidRPr="00355873" w:rsidRDefault="00355873" w:rsidP="00A376B7">
            <w:pPr>
              <w:pStyle w:val="TAH"/>
              <w:rPr>
                <w:b w:val="0"/>
                <w:lang w:val="fi-FI" w:eastAsia="fi-FI"/>
              </w:rPr>
            </w:pPr>
            <w:r>
              <w:rPr>
                <w:b w:val="0"/>
                <w:lang w:val="fi-FI" w:eastAsia="fi-FI"/>
              </w:rPr>
              <w:t>DC_1A_n7A</w:t>
            </w:r>
          </w:p>
        </w:tc>
        <w:tc>
          <w:tcPr>
            <w:tcW w:w="3038" w:type="dxa"/>
            <w:tcBorders>
              <w:top w:val="single" w:sz="4" w:space="0" w:color="auto"/>
              <w:left w:val="single" w:sz="4" w:space="0" w:color="auto"/>
              <w:bottom w:val="single" w:sz="4" w:space="0" w:color="auto"/>
              <w:right w:val="single" w:sz="4" w:space="0" w:color="auto"/>
            </w:tcBorders>
            <w:vAlign w:val="center"/>
          </w:tcPr>
          <w:p w14:paraId="369AB2AF" w14:textId="77777777" w:rsidR="00355873" w:rsidRPr="00355873" w:rsidRDefault="00355873" w:rsidP="00A376B7">
            <w:pPr>
              <w:pStyle w:val="TAH"/>
              <w:rPr>
                <w:b w:val="0"/>
                <w:lang w:val="fi-FI" w:eastAsia="fi-FI"/>
              </w:rPr>
            </w:pPr>
            <w:r>
              <w:rPr>
                <w:b w:val="0"/>
                <w:lang w:val="fi-FI" w:eastAsia="fi-FI"/>
              </w:rPr>
              <w:t>DC_1A_n7A</w:t>
            </w:r>
          </w:p>
        </w:tc>
      </w:tr>
      <w:tr w:rsidR="00355873" w:rsidRPr="00E47E0D" w14:paraId="527F5D6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2628F264"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1</w:t>
            </w:r>
            <w:r>
              <w:rPr>
                <w:b w:val="0"/>
                <w:lang w:val="fi-FI" w:eastAsia="fi-FI"/>
              </w:rPr>
              <w:t>A_n41A</w:t>
            </w:r>
          </w:p>
        </w:tc>
        <w:tc>
          <w:tcPr>
            <w:tcW w:w="3038" w:type="dxa"/>
            <w:tcBorders>
              <w:top w:val="single" w:sz="4" w:space="0" w:color="auto"/>
              <w:left w:val="single" w:sz="4" w:space="0" w:color="auto"/>
              <w:bottom w:val="single" w:sz="4" w:space="0" w:color="auto"/>
              <w:right w:val="single" w:sz="4" w:space="0" w:color="auto"/>
            </w:tcBorders>
            <w:vAlign w:val="center"/>
          </w:tcPr>
          <w:p w14:paraId="0BE7B109"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1</w:t>
            </w:r>
            <w:r>
              <w:rPr>
                <w:b w:val="0"/>
                <w:lang w:val="fi-FI" w:eastAsia="fi-FI"/>
              </w:rPr>
              <w:t>A_n</w:t>
            </w:r>
            <w:r>
              <w:rPr>
                <w:rFonts w:hint="eastAsia"/>
                <w:b w:val="0"/>
                <w:lang w:val="fi-FI" w:eastAsia="fi-FI"/>
              </w:rPr>
              <w:t>41</w:t>
            </w:r>
            <w:r>
              <w:rPr>
                <w:b w:val="0"/>
                <w:lang w:val="fi-FI" w:eastAsia="fi-FI"/>
              </w:rPr>
              <w:t>A</w:t>
            </w:r>
          </w:p>
        </w:tc>
      </w:tr>
      <w:tr w:rsidR="00355873" w:rsidRPr="00E47E0D" w14:paraId="7ECF8E6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B2F9FB8" w14:textId="77777777" w:rsidR="00355873" w:rsidRPr="00355873" w:rsidRDefault="00355873" w:rsidP="00A376B7">
            <w:pPr>
              <w:pStyle w:val="TAH"/>
              <w:rPr>
                <w:b w:val="0"/>
                <w:lang w:val="fi-FI" w:eastAsia="fi-FI"/>
              </w:rPr>
            </w:pPr>
            <w:r w:rsidRPr="006F6119">
              <w:rPr>
                <w:b w:val="0"/>
                <w:lang w:val="fi-FI" w:eastAsia="fi-FI"/>
              </w:rPr>
              <w:t>DC_</w:t>
            </w:r>
            <w:r w:rsidRPr="006F6119">
              <w:rPr>
                <w:rFonts w:hint="eastAsia"/>
                <w:b w:val="0"/>
                <w:lang w:val="fi-FI" w:eastAsia="fi-FI"/>
              </w:rPr>
              <w:t>1</w:t>
            </w:r>
            <w:r w:rsidRPr="006F6119">
              <w:rPr>
                <w:b w:val="0"/>
                <w:lang w:val="fi-FI" w:eastAsia="fi-FI"/>
              </w:rPr>
              <w:t>A_n50A</w:t>
            </w:r>
          </w:p>
        </w:tc>
        <w:tc>
          <w:tcPr>
            <w:tcW w:w="3038" w:type="dxa"/>
            <w:tcBorders>
              <w:top w:val="single" w:sz="4" w:space="0" w:color="auto"/>
              <w:left w:val="single" w:sz="4" w:space="0" w:color="auto"/>
              <w:bottom w:val="single" w:sz="4" w:space="0" w:color="auto"/>
              <w:right w:val="single" w:sz="4" w:space="0" w:color="auto"/>
            </w:tcBorders>
            <w:vAlign w:val="center"/>
          </w:tcPr>
          <w:p w14:paraId="6D0F4B7B" w14:textId="77777777" w:rsidR="00355873" w:rsidRPr="00355873" w:rsidRDefault="00355873" w:rsidP="00A376B7">
            <w:pPr>
              <w:pStyle w:val="TAH"/>
              <w:rPr>
                <w:b w:val="0"/>
                <w:lang w:val="fi-FI" w:eastAsia="fi-FI"/>
              </w:rPr>
            </w:pPr>
            <w:r w:rsidRPr="006F6119">
              <w:rPr>
                <w:b w:val="0"/>
                <w:lang w:val="fi-FI" w:eastAsia="fi-FI"/>
              </w:rPr>
              <w:t>DC_</w:t>
            </w:r>
            <w:r w:rsidRPr="006F6119">
              <w:rPr>
                <w:rFonts w:hint="eastAsia"/>
                <w:b w:val="0"/>
                <w:lang w:val="fi-FI" w:eastAsia="fi-FI"/>
              </w:rPr>
              <w:t>1</w:t>
            </w:r>
            <w:r w:rsidRPr="006F6119">
              <w:rPr>
                <w:b w:val="0"/>
                <w:lang w:val="fi-FI" w:eastAsia="fi-FI"/>
              </w:rPr>
              <w:t>A_n</w:t>
            </w:r>
            <w:r w:rsidRPr="006F6119">
              <w:rPr>
                <w:rFonts w:hint="eastAsia"/>
                <w:b w:val="0"/>
                <w:lang w:val="fi-FI" w:eastAsia="fi-FI"/>
              </w:rPr>
              <w:t>50</w:t>
            </w:r>
          </w:p>
        </w:tc>
      </w:tr>
      <w:tr w:rsidR="00355873" w:rsidRPr="00E47E0D" w14:paraId="0B43ADB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B976586" w14:textId="77777777" w:rsidR="00355873" w:rsidRPr="006F6119" w:rsidRDefault="00355873" w:rsidP="00A376B7">
            <w:pPr>
              <w:pStyle w:val="TAH"/>
              <w:rPr>
                <w:b w:val="0"/>
                <w:lang w:val="fi-FI" w:eastAsia="fi-FI"/>
              </w:rPr>
            </w:pPr>
            <w:r w:rsidRPr="00355873">
              <w:rPr>
                <w:b w:val="0"/>
                <w:lang w:val="fi-FI" w:eastAsia="fi-FI"/>
              </w:rPr>
              <w:t>DC_2A-2A_n5A</w:t>
            </w:r>
          </w:p>
        </w:tc>
        <w:tc>
          <w:tcPr>
            <w:tcW w:w="3038" w:type="dxa"/>
            <w:tcBorders>
              <w:top w:val="single" w:sz="4" w:space="0" w:color="auto"/>
              <w:left w:val="single" w:sz="4" w:space="0" w:color="auto"/>
              <w:bottom w:val="single" w:sz="4" w:space="0" w:color="auto"/>
              <w:right w:val="single" w:sz="4" w:space="0" w:color="auto"/>
            </w:tcBorders>
            <w:vAlign w:val="center"/>
          </w:tcPr>
          <w:p w14:paraId="7A1ED0F8" w14:textId="77777777" w:rsidR="00355873" w:rsidRPr="006F6119" w:rsidRDefault="00355873" w:rsidP="00A376B7">
            <w:pPr>
              <w:pStyle w:val="TAH"/>
              <w:rPr>
                <w:b w:val="0"/>
                <w:lang w:val="fi-FI" w:eastAsia="fi-FI"/>
              </w:rPr>
            </w:pPr>
            <w:r w:rsidRPr="00355873">
              <w:rPr>
                <w:b w:val="0"/>
                <w:lang w:val="fi-FI" w:eastAsia="fi-FI"/>
              </w:rPr>
              <w:t>DC_2A_n5A</w:t>
            </w:r>
          </w:p>
        </w:tc>
      </w:tr>
      <w:tr w:rsidR="00355873" w:rsidRPr="00E47E0D" w14:paraId="58E106E9"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E6BDD15" w14:textId="77777777" w:rsidR="00355873" w:rsidRPr="00355873" w:rsidRDefault="00355873" w:rsidP="00A376B7">
            <w:pPr>
              <w:pStyle w:val="TAH"/>
              <w:rPr>
                <w:b w:val="0"/>
                <w:lang w:val="fi-FI" w:eastAsia="fi-FI"/>
              </w:rPr>
            </w:pPr>
            <w:r>
              <w:rPr>
                <w:b w:val="0"/>
                <w:lang w:val="fi-FI" w:eastAsia="fi-FI"/>
              </w:rPr>
              <w:t>DC_2A_n41A</w:t>
            </w:r>
          </w:p>
        </w:tc>
        <w:tc>
          <w:tcPr>
            <w:tcW w:w="3038" w:type="dxa"/>
            <w:tcBorders>
              <w:top w:val="single" w:sz="4" w:space="0" w:color="auto"/>
              <w:left w:val="single" w:sz="4" w:space="0" w:color="auto"/>
              <w:bottom w:val="single" w:sz="4" w:space="0" w:color="auto"/>
              <w:right w:val="single" w:sz="4" w:space="0" w:color="auto"/>
            </w:tcBorders>
            <w:vAlign w:val="center"/>
          </w:tcPr>
          <w:p w14:paraId="4B0D50C9" w14:textId="77777777" w:rsidR="00355873" w:rsidRPr="00355873" w:rsidRDefault="00355873" w:rsidP="00A376B7">
            <w:pPr>
              <w:pStyle w:val="TAH"/>
              <w:rPr>
                <w:b w:val="0"/>
                <w:lang w:val="fi-FI" w:eastAsia="fi-FI"/>
              </w:rPr>
            </w:pPr>
            <w:r>
              <w:rPr>
                <w:b w:val="0"/>
                <w:lang w:val="fi-FI" w:eastAsia="fi-FI"/>
              </w:rPr>
              <w:t>DC_2A_n41A</w:t>
            </w:r>
          </w:p>
        </w:tc>
      </w:tr>
      <w:tr w:rsidR="00355873" w:rsidRPr="00E47E0D" w14:paraId="291222A0"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BD2F4F5" w14:textId="77777777" w:rsidR="00355873" w:rsidRPr="00355873" w:rsidRDefault="00355873" w:rsidP="00A376B7">
            <w:pPr>
              <w:pStyle w:val="TAH"/>
              <w:rPr>
                <w:b w:val="0"/>
                <w:lang w:val="fi-FI" w:eastAsia="fi-FI"/>
              </w:rPr>
            </w:pPr>
            <w:r>
              <w:rPr>
                <w:b w:val="0"/>
                <w:lang w:val="fi-FI" w:eastAsia="fi-FI"/>
              </w:rPr>
              <w:t>DC_2C_n41A</w:t>
            </w:r>
          </w:p>
        </w:tc>
        <w:tc>
          <w:tcPr>
            <w:tcW w:w="3038" w:type="dxa"/>
            <w:tcBorders>
              <w:top w:val="single" w:sz="4" w:space="0" w:color="auto"/>
              <w:left w:val="single" w:sz="4" w:space="0" w:color="auto"/>
              <w:bottom w:val="single" w:sz="4" w:space="0" w:color="auto"/>
              <w:right w:val="single" w:sz="4" w:space="0" w:color="auto"/>
            </w:tcBorders>
            <w:vAlign w:val="center"/>
          </w:tcPr>
          <w:p w14:paraId="770C2C73" w14:textId="77777777" w:rsidR="00355873" w:rsidRPr="00355873" w:rsidRDefault="00355873" w:rsidP="00A376B7">
            <w:pPr>
              <w:pStyle w:val="TAH"/>
              <w:rPr>
                <w:b w:val="0"/>
                <w:lang w:val="fi-FI" w:eastAsia="fi-FI"/>
              </w:rPr>
            </w:pPr>
            <w:r>
              <w:rPr>
                <w:b w:val="0"/>
                <w:lang w:val="fi-FI" w:eastAsia="fi-FI"/>
              </w:rPr>
              <w:t>DC_2A_n41A</w:t>
            </w:r>
          </w:p>
        </w:tc>
      </w:tr>
      <w:tr w:rsidR="00355873" w:rsidRPr="00A8028B" w14:paraId="77BCF57E"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7C72EDD" w14:textId="77777777" w:rsidR="00355873" w:rsidRPr="00A8028B"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w:t>
            </w:r>
            <w:r>
              <w:rPr>
                <w:rFonts w:hint="eastAsia"/>
                <w:b w:val="0"/>
                <w:lang w:val="fi-FI" w:eastAsia="fi-FI"/>
              </w:rPr>
              <w:t>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6F5DACD9" w14:textId="77777777" w:rsidR="00355873" w:rsidRPr="00A8028B"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w:t>
            </w:r>
            <w:r>
              <w:rPr>
                <w:rFonts w:hint="eastAsia"/>
                <w:b w:val="0"/>
                <w:lang w:val="fi-FI" w:eastAsia="fi-FI"/>
              </w:rPr>
              <w:t>1</w:t>
            </w:r>
            <w:r>
              <w:rPr>
                <w:b w:val="0"/>
                <w:lang w:val="fi-FI" w:eastAsia="fi-FI"/>
              </w:rPr>
              <w:t>A</w:t>
            </w:r>
          </w:p>
        </w:tc>
      </w:tr>
      <w:tr w:rsidR="00355873" w:rsidRPr="00A8028B" w14:paraId="0E79535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2722DBEF" w14:textId="77777777" w:rsidR="00355873" w:rsidRDefault="00355873" w:rsidP="00A376B7">
            <w:pPr>
              <w:pStyle w:val="TAH"/>
              <w:rPr>
                <w:b w:val="0"/>
                <w:lang w:val="fi-FI" w:eastAsia="fi-FI"/>
              </w:rPr>
            </w:pPr>
            <w:r>
              <w:rPr>
                <w:b w:val="0"/>
                <w:lang w:val="fi-FI" w:eastAsia="fi-FI"/>
              </w:rPr>
              <w:t>DC_3A-3A_n1A</w:t>
            </w:r>
          </w:p>
        </w:tc>
        <w:tc>
          <w:tcPr>
            <w:tcW w:w="3038" w:type="dxa"/>
            <w:tcBorders>
              <w:top w:val="single" w:sz="4" w:space="0" w:color="auto"/>
              <w:left w:val="single" w:sz="4" w:space="0" w:color="auto"/>
              <w:bottom w:val="single" w:sz="4" w:space="0" w:color="auto"/>
              <w:right w:val="single" w:sz="4" w:space="0" w:color="auto"/>
            </w:tcBorders>
            <w:vAlign w:val="center"/>
          </w:tcPr>
          <w:p w14:paraId="7F5C2EB8" w14:textId="77777777" w:rsidR="00355873" w:rsidRDefault="00355873" w:rsidP="00A376B7">
            <w:pPr>
              <w:pStyle w:val="TAH"/>
              <w:rPr>
                <w:b w:val="0"/>
                <w:lang w:val="fi-FI" w:eastAsia="fi-FI"/>
              </w:rPr>
            </w:pPr>
            <w:r>
              <w:rPr>
                <w:b w:val="0"/>
                <w:lang w:val="fi-FI" w:eastAsia="fi-FI"/>
              </w:rPr>
              <w:t>DC_3A_n1A</w:t>
            </w:r>
          </w:p>
        </w:tc>
      </w:tr>
      <w:tr w:rsidR="00355873" w:rsidRPr="00355873" w14:paraId="6857F49D"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F7DF150"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DC_3A_n3A</w:t>
            </w:r>
          </w:p>
        </w:tc>
        <w:tc>
          <w:tcPr>
            <w:tcW w:w="3038" w:type="dxa"/>
            <w:tcBorders>
              <w:top w:val="single" w:sz="4" w:space="0" w:color="auto"/>
              <w:left w:val="single" w:sz="4" w:space="0" w:color="auto"/>
              <w:bottom w:val="single" w:sz="4" w:space="0" w:color="auto"/>
              <w:right w:val="single" w:sz="4" w:space="0" w:color="auto"/>
            </w:tcBorders>
            <w:vAlign w:val="center"/>
          </w:tcPr>
          <w:p w14:paraId="7D9F6E50"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DC_3A_n3A</w:t>
            </w:r>
          </w:p>
        </w:tc>
      </w:tr>
      <w:tr w:rsidR="00355873" w:rsidRPr="00355873" w14:paraId="70A22977"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1500720"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DC_3A_n5A</w:t>
            </w:r>
          </w:p>
        </w:tc>
        <w:tc>
          <w:tcPr>
            <w:tcW w:w="3038" w:type="dxa"/>
            <w:tcBorders>
              <w:top w:val="single" w:sz="4" w:space="0" w:color="auto"/>
              <w:left w:val="single" w:sz="4" w:space="0" w:color="auto"/>
              <w:bottom w:val="single" w:sz="4" w:space="0" w:color="auto"/>
              <w:right w:val="single" w:sz="4" w:space="0" w:color="auto"/>
            </w:tcBorders>
            <w:vAlign w:val="center"/>
          </w:tcPr>
          <w:p w14:paraId="462E132B"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DC_3A_n5A</w:t>
            </w:r>
          </w:p>
        </w:tc>
      </w:tr>
      <w:tr w:rsidR="00355873" w:rsidRPr="00355873" w14:paraId="31F4DA89"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81DBA10"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DC_3C_n5A</w:t>
            </w:r>
          </w:p>
        </w:tc>
        <w:tc>
          <w:tcPr>
            <w:tcW w:w="3038" w:type="dxa"/>
            <w:tcBorders>
              <w:top w:val="single" w:sz="4" w:space="0" w:color="auto"/>
              <w:left w:val="single" w:sz="4" w:space="0" w:color="auto"/>
              <w:bottom w:val="single" w:sz="4" w:space="0" w:color="auto"/>
              <w:right w:val="single" w:sz="4" w:space="0" w:color="auto"/>
            </w:tcBorders>
            <w:vAlign w:val="center"/>
          </w:tcPr>
          <w:p w14:paraId="4777A6CB" w14:textId="77777777" w:rsidR="00355873" w:rsidRDefault="00355873" w:rsidP="00A376B7">
            <w:pPr>
              <w:pStyle w:val="TAH"/>
              <w:rPr>
                <w:b w:val="0"/>
                <w:lang w:val="fi-FI" w:eastAsia="fi-FI"/>
              </w:rPr>
            </w:pPr>
            <w:r>
              <w:rPr>
                <w:b w:val="0"/>
                <w:lang w:val="fi-FI" w:eastAsia="fi-FI"/>
              </w:rPr>
              <w:t>DC_3A_n5A</w:t>
            </w:r>
          </w:p>
          <w:p w14:paraId="54468F50" w14:textId="77777777" w:rsidR="00355873" w:rsidRPr="00355873" w:rsidRDefault="00355873" w:rsidP="00A376B7">
            <w:pPr>
              <w:overflowPunct w:val="0"/>
              <w:adjustRightInd w:val="0"/>
              <w:snapToGrid w:val="0"/>
              <w:spacing w:after="0"/>
              <w:jc w:val="center"/>
              <w:rPr>
                <w:rFonts w:ascii="Arial" w:hAnsi="Arial"/>
                <w:sz w:val="18"/>
                <w:lang w:val="fi-FI" w:eastAsia="fi-FI"/>
              </w:rPr>
            </w:pPr>
            <w:r w:rsidRPr="00355873">
              <w:rPr>
                <w:rFonts w:ascii="Arial" w:hAnsi="Arial"/>
                <w:sz w:val="18"/>
                <w:lang w:val="fi-FI" w:eastAsia="fi-FI"/>
              </w:rPr>
              <w:t>DC_3C_n5A</w:t>
            </w:r>
          </w:p>
        </w:tc>
      </w:tr>
      <w:tr w:rsidR="00355873" w:rsidRPr="00A8028B" w14:paraId="2744322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97097E2" w14:textId="77777777" w:rsidR="00355873" w:rsidRPr="00355873" w:rsidRDefault="00355873" w:rsidP="00A376B7">
            <w:pPr>
              <w:pStyle w:val="TAH"/>
              <w:rPr>
                <w:b w:val="0"/>
                <w:lang w:val="fi-FI" w:eastAsia="fi-FI"/>
              </w:rPr>
            </w:pPr>
            <w:r>
              <w:rPr>
                <w:b w:val="0"/>
                <w:lang w:val="fi-FI" w:eastAsia="fi-FI"/>
              </w:rPr>
              <w:lastRenderedPageBreak/>
              <w:t>DC_3A_n20A</w:t>
            </w:r>
          </w:p>
        </w:tc>
        <w:tc>
          <w:tcPr>
            <w:tcW w:w="3038" w:type="dxa"/>
            <w:tcBorders>
              <w:top w:val="single" w:sz="4" w:space="0" w:color="auto"/>
              <w:left w:val="single" w:sz="4" w:space="0" w:color="auto"/>
              <w:bottom w:val="single" w:sz="4" w:space="0" w:color="auto"/>
              <w:right w:val="single" w:sz="4" w:space="0" w:color="auto"/>
            </w:tcBorders>
            <w:vAlign w:val="center"/>
          </w:tcPr>
          <w:p w14:paraId="0F7F71FA" w14:textId="77777777" w:rsidR="00355873" w:rsidRPr="00355873" w:rsidRDefault="00355873" w:rsidP="00A376B7">
            <w:pPr>
              <w:pStyle w:val="TAH"/>
              <w:rPr>
                <w:b w:val="0"/>
                <w:lang w:val="fi-FI" w:eastAsia="fi-FI"/>
              </w:rPr>
            </w:pPr>
            <w:r>
              <w:rPr>
                <w:b w:val="0"/>
                <w:lang w:val="fi-FI" w:eastAsia="fi-FI"/>
              </w:rPr>
              <w:t>DC_3A_n20A</w:t>
            </w:r>
          </w:p>
        </w:tc>
      </w:tr>
      <w:tr w:rsidR="00355873" w:rsidRPr="00E47E0D" w14:paraId="25C81218"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E43D934" w14:textId="77777777" w:rsidR="00355873" w:rsidRPr="00A8028B" w:rsidRDefault="00355873" w:rsidP="00A376B7">
            <w:pPr>
              <w:pStyle w:val="TAH"/>
              <w:rPr>
                <w:b w:val="0"/>
                <w:lang w:val="fi-FI" w:eastAsia="fi-FI"/>
              </w:rPr>
            </w:pPr>
            <w:r w:rsidRPr="006D7139">
              <w:rPr>
                <w:b w:val="0"/>
                <w:lang w:val="fi-FI" w:eastAsia="fi-FI"/>
              </w:rPr>
              <w:t>DC_</w:t>
            </w:r>
            <w:r w:rsidRPr="006D7139">
              <w:rPr>
                <w:rFonts w:hint="eastAsia"/>
                <w:b w:val="0"/>
                <w:lang w:val="fi-FI" w:eastAsia="fi-FI"/>
              </w:rPr>
              <w:t>3</w:t>
            </w:r>
            <w:r w:rsidRPr="006D7139">
              <w:rPr>
                <w:b w:val="0"/>
                <w:lang w:val="fi-FI" w:eastAsia="fi-FI"/>
              </w:rPr>
              <w:t>A_n</w:t>
            </w:r>
            <w:r w:rsidRPr="006D7139">
              <w:rPr>
                <w:rFonts w:hint="eastAsia"/>
                <w:b w:val="0"/>
                <w:lang w:val="fi-FI" w:eastAsia="fi-FI"/>
              </w:rPr>
              <w:t>41</w:t>
            </w:r>
            <w:r w:rsidRPr="006D7139">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BF08918" w14:textId="77777777" w:rsidR="00355873" w:rsidRPr="00A8028B" w:rsidRDefault="00355873" w:rsidP="00A376B7">
            <w:pPr>
              <w:pStyle w:val="TAH"/>
              <w:rPr>
                <w:b w:val="0"/>
                <w:lang w:val="fi-FI" w:eastAsia="fi-FI"/>
              </w:rPr>
            </w:pPr>
            <w:r w:rsidRPr="006D7139">
              <w:rPr>
                <w:b w:val="0"/>
                <w:lang w:val="fi-FI" w:eastAsia="fi-FI"/>
              </w:rPr>
              <w:t>DC_</w:t>
            </w:r>
            <w:r w:rsidRPr="006D7139">
              <w:rPr>
                <w:rFonts w:hint="eastAsia"/>
                <w:b w:val="0"/>
                <w:lang w:val="fi-FI" w:eastAsia="fi-FI"/>
              </w:rPr>
              <w:t>3A</w:t>
            </w:r>
            <w:r w:rsidRPr="006D7139">
              <w:rPr>
                <w:b w:val="0"/>
                <w:lang w:val="fi-FI" w:eastAsia="fi-FI"/>
              </w:rPr>
              <w:t>_n</w:t>
            </w:r>
            <w:r w:rsidRPr="006D7139">
              <w:rPr>
                <w:rFonts w:hint="eastAsia"/>
                <w:b w:val="0"/>
                <w:lang w:val="fi-FI" w:eastAsia="fi-FI"/>
              </w:rPr>
              <w:t>41</w:t>
            </w:r>
            <w:r w:rsidRPr="006D7139">
              <w:rPr>
                <w:b w:val="0"/>
                <w:lang w:val="fi-FI" w:eastAsia="fi-FI"/>
              </w:rPr>
              <w:t>A</w:t>
            </w:r>
          </w:p>
        </w:tc>
      </w:tr>
      <w:tr w:rsidR="00355873" w:rsidRPr="00E47E0D" w14:paraId="0C4E6403"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076AFB4A"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A_n50A</w:t>
            </w:r>
          </w:p>
        </w:tc>
        <w:tc>
          <w:tcPr>
            <w:tcW w:w="3038" w:type="dxa"/>
            <w:tcBorders>
              <w:top w:val="single" w:sz="4" w:space="0" w:color="auto"/>
              <w:left w:val="single" w:sz="4" w:space="0" w:color="auto"/>
              <w:bottom w:val="single" w:sz="4" w:space="0" w:color="auto"/>
              <w:right w:val="single" w:sz="4" w:space="0" w:color="auto"/>
            </w:tcBorders>
            <w:vAlign w:val="center"/>
          </w:tcPr>
          <w:p w14:paraId="2E36EDD2"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w:t>
            </w:r>
            <w:r>
              <w:rPr>
                <w:rFonts w:hint="eastAsia"/>
                <w:b w:val="0"/>
                <w:lang w:val="fi-FI" w:eastAsia="fi-FI"/>
              </w:rPr>
              <w:t>50</w:t>
            </w:r>
            <w:r>
              <w:rPr>
                <w:b w:val="0"/>
                <w:lang w:val="fi-FI" w:eastAsia="fi-FI"/>
              </w:rPr>
              <w:t>A</w:t>
            </w:r>
          </w:p>
        </w:tc>
      </w:tr>
      <w:tr w:rsidR="00355873" w:rsidRPr="00E47E0D" w14:paraId="764857FB"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5F8EF2"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w:t>
            </w:r>
            <w:r>
              <w:rPr>
                <w:rFonts w:hint="eastAsia"/>
                <w:b w:val="0"/>
                <w:lang w:val="fi-FI" w:eastAsia="fi-FI"/>
              </w:rPr>
              <w:t>-3A</w:t>
            </w:r>
            <w:r>
              <w:rPr>
                <w:b w:val="0"/>
                <w:lang w:val="fi-FI" w:eastAsia="fi-FI"/>
              </w:rPr>
              <w:t>_n</w:t>
            </w:r>
            <w:r>
              <w:rPr>
                <w:rFonts w:hint="eastAsia"/>
                <w:b w:val="0"/>
                <w:lang w:val="fi-FI" w:eastAsia="fi-FI"/>
              </w:rPr>
              <w:t>77</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AFBBB2D"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w:t>
            </w:r>
            <w:r>
              <w:rPr>
                <w:rFonts w:hint="eastAsia"/>
                <w:b w:val="0"/>
                <w:lang w:val="fi-FI" w:eastAsia="fi-FI"/>
              </w:rPr>
              <w:t>77</w:t>
            </w:r>
            <w:r>
              <w:rPr>
                <w:b w:val="0"/>
                <w:lang w:val="fi-FI" w:eastAsia="fi-FI"/>
              </w:rPr>
              <w:t>A</w:t>
            </w:r>
          </w:p>
        </w:tc>
      </w:tr>
      <w:tr w:rsidR="00355873" w:rsidRPr="00E47E0D" w14:paraId="5DF7FFCB"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0641F95"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w:t>
            </w:r>
            <w:r>
              <w:rPr>
                <w:rFonts w:hint="eastAsia"/>
                <w:b w:val="0"/>
                <w:lang w:val="fi-FI" w:eastAsia="fi-FI"/>
              </w:rPr>
              <w:t>-3A</w:t>
            </w:r>
            <w:r>
              <w:rPr>
                <w:b w:val="0"/>
                <w:lang w:val="fi-FI" w:eastAsia="fi-FI"/>
              </w:rPr>
              <w:t>_n</w:t>
            </w:r>
            <w:r>
              <w:rPr>
                <w:rFonts w:hint="eastAsia"/>
                <w:b w:val="0"/>
                <w:lang w:val="fi-FI" w:eastAsia="fi-FI"/>
              </w:rPr>
              <w:t>78</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2C1C8A72"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3</w:t>
            </w:r>
            <w:r>
              <w:rPr>
                <w:b w:val="0"/>
                <w:lang w:val="fi-FI" w:eastAsia="fi-FI"/>
              </w:rPr>
              <w:t>A_n</w:t>
            </w:r>
            <w:r>
              <w:rPr>
                <w:rFonts w:hint="eastAsia"/>
                <w:b w:val="0"/>
                <w:lang w:val="fi-FI" w:eastAsia="fi-FI"/>
              </w:rPr>
              <w:t>78</w:t>
            </w:r>
            <w:r>
              <w:rPr>
                <w:b w:val="0"/>
                <w:lang w:val="fi-FI" w:eastAsia="fi-FI"/>
              </w:rPr>
              <w:t>A</w:t>
            </w:r>
          </w:p>
        </w:tc>
      </w:tr>
      <w:tr w:rsidR="00355873" w:rsidRPr="00E47E0D" w14:paraId="3D9E5AA0"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0E1CFA6C" w14:textId="77777777" w:rsidR="00355873" w:rsidRDefault="00355873" w:rsidP="00A376B7">
            <w:pPr>
              <w:pStyle w:val="TAH"/>
              <w:rPr>
                <w:b w:val="0"/>
                <w:lang w:val="fi-FI" w:eastAsia="fi-FI"/>
              </w:rPr>
            </w:pPr>
            <w:r>
              <w:rPr>
                <w:b w:val="0"/>
                <w:lang w:val="fi-FI" w:eastAsia="fi-FI"/>
              </w:rPr>
              <w:t>DC_5A_n2A</w:t>
            </w:r>
          </w:p>
        </w:tc>
        <w:tc>
          <w:tcPr>
            <w:tcW w:w="3038" w:type="dxa"/>
            <w:tcBorders>
              <w:top w:val="single" w:sz="4" w:space="0" w:color="auto"/>
              <w:left w:val="single" w:sz="4" w:space="0" w:color="auto"/>
              <w:bottom w:val="single" w:sz="4" w:space="0" w:color="auto"/>
              <w:right w:val="single" w:sz="4" w:space="0" w:color="auto"/>
            </w:tcBorders>
            <w:vAlign w:val="center"/>
          </w:tcPr>
          <w:p w14:paraId="08BFB563" w14:textId="77777777" w:rsidR="00355873" w:rsidRDefault="00355873" w:rsidP="00A376B7">
            <w:pPr>
              <w:pStyle w:val="TAH"/>
              <w:rPr>
                <w:b w:val="0"/>
                <w:lang w:val="fi-FI" w:eastAsia="fi-FI"/>
              </w:rPr>
            </w:pPr>
            <w:r>
              <w:rPr>
                <w:b w:val="0"/>
                <w:lang w:val="fi-FI" w:eastAsia="fi-FI"/>
              </w:rPr>
              <w:t>DC_5A_n2A</w:t>
            </w:r>
          </w:p>
        </w:tc>
      </w:tr>
      <w:tr w:rsidR="00355873" w:rsidRPr="00E47E0D" w14:paraId="23F3A3AF"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F0786C9"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5</w:t>
            </w:r>
            <w:r>
              <w:rPr>
                <w:b w:val="0"/>
                <w:lang w:val="fi-FI" w:eastAsia="fi-FI"/>
              </w:rPr>
              <w:t>A_n</w:t>
            </w:r>
            <w:r>
              <w:rPr>
                <w:rFonts w:hint="eastAsia"/>
                <w:b w:val="0"/>
                <w:lang w:val="fi-FI" w:eastAsia="fi-FI"/>
              </w:rPr>
              <w:t>71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5ECAC4FA"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5</w:t>
            </w:r>
            <w:r>
              <w:rPr>
                <w:b w:val="0"/>
                <w:lang w:val="fi-FI" w:eastAsia="fi-FI"/>
              </w:rPr>
              <w:t>A_n</w:t>
            </w:r>
            <w:r>
              <w:rPr>
                <w:rFonts w:hint="eastAsia"/>
                <w:b w:val="0"/>
                <w:lang w:val="fi-FI" w:eastAsia="fi-FI"/>
              </w:rPr>
              <w:t>7</w:t>
            </w:r>
            <w:r>
              <w:rPr>
                <w:b w:val="0"/>
                <w:lang w:val="fi-FI" w:eastAsia="fi-FI"/>
              </w:rPr>
              <w:t>1A</w:t>
            </w:r>
          </w:p>
        </w:tc>
      </w:tr>
      <w:tr w:rsidR="00355873" w:rsidRPr="00E47E0D" w14:paraId="62478ED8"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4DB2386"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5</w:t>
            </w:r>
            <w:r>
              <w:rPr>
                <w:b w:val="0"/>
                <w:lang w:val="fi-FI" w:eastAsia="fi-FI"/>
              </w:rPr>
              <w:t>A_n</w:t>
            </w:r>
            <w:r>
              <w:rPr>
                <w:rFonts w:hint="eastAsia"/>
                <w:b w:val="0"/>
                <w:lang w:val="fi-FI" w:eastAsia="fi-FI"/>
              </w:rPr>
              <w:t>79</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75EEB94C" w14:textId="77777777" w:rsidR="00355873" w:rsidRPr="00355873" w:rsidRDefault="00355873" w:rsidP="00A376B7">
            <w:pPr>
              <w:pStyle w:val="TAH"/>
              <w:rPr>
                <w:b w:val="0"/>
                <w:lang w:val="fi-FI" w:eastAsia="fi-FI"/>
              </w:rPr>
            </w:pPr>
            <w:r>
              <w:rPr>
                <w:b w:val="0"/>
                <w:lang w:val="fi-FI" w:eastAsia="fi-FI"/>
              </w:rPr>
              <w:t>DC_</w:t>
            </w:r>
            <w:r>
              <w:rPr>
                <w:rFonts w:hint="eastAsia"/>
                <w:b w:val="0"/>
                <w:lang w:val="fi-FI" w:eastAsia="fi-FI"/>
              </w:rPr>
              <w:t>5</w:t>
            </w:r>
            <w:r>
              <w:rPr>
                <w:b w:val="0"/>
                <w:lang w:val="fi-FI" w:eastAsia="fi-FI"/>
              </w:rPr>
              <w:t>A_n</w:t>
            </w:r>
            <w:r>
              <w:rPr>
                <w:rFonts w:hint="eastAsia"/>
                <w:b w:val="0"/>
                <w:lang w:val="fi-FI" w:eastAsia="fi-FI"/>
              </w:rPr>
              <w:t>79</w:t>
            </w:r>
            <w:r>
              <w:rPr>
                <w:b w:val="0"/>
                <w:lang w:val="fi-FI" w:eastAsia="fi-FI"/>
              </w:rPr>
              <w:t>A</w:t>
            </w:r>
          </w:p>
        </w:tc>
      </w:tr>
      <w:tr w:rsidR="00355873" w:rsidRPr="00E47E0D" w14:paraId="0A4CE0A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6E3FE695" w14:textId="77777777" w:rsidR="00355873" w:rsidRDefault="00355873" w:rsidP="00A376B7">
            <w:pPr>
              <w:pStyle w:val="TAH"/>
              <w:rPr>
                <w:b w:val="0"/>
                <w:lang w:val="fi-FI" w:eastAsia="fi-FI"/>
              </w:rPr>
            </w:pPr>
            <w:r>
              <w:rPr>
                <w:b w:val="0"/>
                <w:lang w:val="fi-FI" w:eastAsia="fi-FI"/>
              </w:rPr>
              <w:t>DC_7A_n1A</w:t>
            </w:r>
          </w:p>
        </w:tc>
        <w:tc>
          <w:tcPr>
            <w:tcW w:w="3038" w:type="dxa"/>
            <w:tcBorders>
              <w:top w:val="single" w:sz="4" w:space="0" w:color="auto"/>
              <w:left w:val="single" w:sz="4" w:space="0" w:color="auto"/>
              <w:bottom w:val="single" w:sz="4" w:space="0" w:color="auto"/>
              <w:right w:val="single" w:sz="4" w:space="0" w:color="auto"/>
            </w:tcBorders>
            <w:vAlign w:val="center"/>
          </w:tcPr>
          <w:p w14:paraId="247DD479" w14:textId="77777777" w:rsidR="00355873" w:rsidRDefault="00355873" w:rsidP="00A376B7">
            <w:pPr>
              <w:pStyle w:val="TAH"/>
              <w:rPr>
                <w:b w:val="0"/>
                <w:lang w:val="fi-FI" w:eastAsia="fi-FI"/>
              </w:rPr>
            </w:pPr>
            <w:r>
              <w:rPr>
                <w:b w:val="0"/>
                <w:lang w:val="fi-FI" w:eastAsia="fi-FI"/>
              </w:rPr>
              <w:t>DC_7A_n1A</w:t>
            </w:r>
          </w:p>
        </w:tc>
      </w:tr>
      <w:tr w:rsidR="00355873" w:rsidRPr="00E47E0D" w14:paraId="3AA7463C"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2523C95" w14:textId="77777777" w:rsidR="00355873" w:rsidRDefault="00355873" w:rsidP="00A376B7">
            <w:pPr>
              <w:pStyle w:val="TAH"/>
              <w:rPr>
                <w:b w:val="0"/>
                <w:lang w:val="fi-FI" w:eastAsia="fi-FI"/>
              </w:rPr>
            </w:pPr>
            <w:r>
              <w:rPr>
                <w:b w:val="0"/>
                <w:lang w:val="fi-FI" w:eastAsia="fi-FI"/>
              </w:rPr>
              <w:t>DC_7A-7A_n1A</w:t>
            </w:r>
          </w:p>
        </w:tc>
        <w:tc>
          <w:tcPr>
            <w:tcW w:w="3038" w:type="dxa"/>
            <w:tcBorders>
              <w:top w:val="single" w:sz="4" w:space="0" w:color="auto"/>
              <w:left w:val="single" w:sz="4" w:space="0" w:color="auto"/>
              <w:bottom w:val="single" w:sz="4" w:space="0" w:color="auto"/>
              <w:right w:val="single" w:sz="4" w:space="0" w:color="auto"/>
            </w:tcBorders>
            <w:vAlign w:val="center"/>
          </w:tcPr>
          <w:p w14:paraId="67EAED87" w14:textId="77777777" w:rsidR="00355873" w:rsidRDefault="00355873" w:rsidP="00A376B7">
            <w:pPr>
              <w:pStyle w:val="TAH"/>
              <w:rPr>
                <w:b w:val="0"/>
                <w:lang w:val="fi-FI" w:eastAsia="fi-FI"/>
              </w:rPr>
            </w:pPr>
            <w:r>
              <w:rPr>
                <w:b w:val="0"/>
                <w:lang w:val="fi-FI" w:eastAsia="fi-FI"/>
              </w:rPr>
              <w:t>DC_7A_n1A</w:t>
            </w:r>
          </w:p>
        </w:tc>
      </w:tr>
      <w:tr w:rsidR="00355873" w:rsidRPr="00E47E0D" w14:paraId="307182E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E3E3EBE" w14:textId="77777777" w:rsidR="00355873" w:rsidRDefault="00355873" w:rsidP="00A376B7">
            <w:pPr>
              <w:pStyle w:val="TAH"/>
              <w:rPr>
                <w:b w:val="0"/>
                <w:lang w:val="fi-FI" w:eastAsia="fi-FI"/>
              </w:rPr>
            </w:pPr>
            <w:r>
              <w:rPr>
                <w:b w:val="0"/>
                <w:lang w:val="fi-FI" w:eastAsia="fi-FI"/>
              </w:rPr>
              <w:t>DC_7A_n5A</w:t>
            </w:r>
          </w:p>
        </w:tc>
        <w:tc>
          <w:tcPr>
            <w:tcW w:w="3038" w:type="dxa"/>
            <w:tcBorders>
              <w:top w:val="single" w:sz="4" w:space="0" w:color="auto"/>
              <w:left w:val="single" w:sz="4" w:space="0" w:color="auto"/>
              <w:bottom w:val="single" w:sz="4" w:space="0" w:color="auto"/>
              <w:right w:val="single" w:sz="4" w:space="0" w:color="auto"/>
            </w:tcBorders>
            <w:vAlign w:val="center"/>
          </w:tcPr>
          <w:p w14:paraId="74F9DBC8" w14:textId="77777777" w:rsidR="00355873" w:rsidRDefault="00355873" w:rsidP="00A376B7">
            <w:pPr>
              <w:pStyle w:val="TAH"/>
              <w:rPr>
                <w:b w:val="0"/>
                <w:lang w:val="fi-FI" w:eastAsia="fi-FI"/>
              </w:rPr>
            </w:pPr>
            <w:r>
              <w:rPr>
                <w:b w:val="0"/>
                <w:lang w:val="fi-FI" w:eastAsia="fi-FI"/>
              </w:rPr>
              <w:t>DC_7A_n5A</w:t>
            </w:r>
          </w:p>
        </w:tc>
      </w:tr>
      <w:tr w:rsidR="00355873" w:rsidRPr="00E47E0D" w14:paraId="3202873B"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0DB81D35" w14:textId="77777777" w:rsidR="00355873" w:rsidRDefault="00355873" w:rsidP="00A376B7">
            <w:pPr>
              <w:pStyle w:val="TAH"/>
              <w:rPr>
                <w:b w:val="0"/>
                <w:lang w:val="fi-FI" w:eastAsia="fi-FI"/>
              </w:rPr>
            </w:pPr>
            <w:r>
              <w:rPr>
                <w:b w:val="0"/>
                <w:lang w:val="fi-FI" w:eastAsia="fi-FI"/>
              </w:rPr>
              <w:t>DC_7C_n5A</w:t>
            </w:r>
          </w:p>
        </w:tc>
        <w:tc>
          <w:tcPr>
            <w:tcW w:w="3038" w:type="dxa"/>
            <w:tcBorders>
              <w:top w:val="single" w:sz="4" w:space="0" w:color="auto"/>
              <w:left w:val="single" w:sz="4" w:space="0" w:color="auto"/>
              <w:bottom w:val="single" w:sz="4" w:space="0" w:color="auto"/>
              <w:right w:val="single" w:sz="4" w:space="0" w:color="auto"/>
            </w:tcBorders>
            <w:vAlign w:val="center"/>
          </w:tcPr>
          <w:p w14:paraId="6B4537B1" w14:textId="77777777" w:rsidR="00355873" w:rsidRDefault="00355873" w:rsidP="00A376B7">
            <w:pPr>
              <w:pStyle w:val="TAH"/>
              <w:rPr>
                <w:b w:val="0"/>
                <w:lang w:val="fi-FI" w:eastAsia="fi-FI"/>
              </w:rPr>
            </w:pPr>
            <w:r>
              <w:rPr>
                <w:b w:val="0"/>
                <w:lang w:val="fi-FI" w:eastAsia="fi-FI"/>
              </w:rPr>
              <w:t>DC_7A_n5A</w:t>
            </w:r>
          </w:p>
          <w:p w14:paraId="59767F67" w14:textId="77777777" w:rsidR="00355873" w:rsidRDefault="00355873" w:rsidP="00A376B7">
            <w:pPr>
              <w:pStyle w:val="TAH"/>
              <w:rPr>
                <w:b w:val="0"/>
                <w:lang w:val="fi-FI" w:eastAsia="fi-FI"/>
              </w:rPr>
            </w:pPr>
            <w:r>
              <w:rPr>
                <w:b w:val="0"/>
                <w:lang w:val="fi-FI" w:eastAsia="fi-FI"/>
              </w:rPr>
              <w:t>DC_7C_n5A</w:t>
            </w:r>
          </w:p>
        </w:tc>
      </w:tr>
      <w:tr w:rsidR="00E9374E" w14:paraId="22E918B9" w14:textId="77777777" w:rsidTr="00A376B7">
        <w:trPr>
          <w:cantSplit/>
          <w:jc w:val="center"/>
          <w:ins w:id="11" w:author="Samsung" w:date="2019-06-04T15:49:00Z"/>
        </w:trPr>
        <w:tc>
          <w:tcPr>
            <w:tcW w:w="3038" w:type="dxa"/>
            <w:tcBorders>
              <w:top w:val="single" w:sz="4" w:space="0" w:color="auto"/>
              <w:left w:val="single" w:sz="4" w:space="0" w:color="auto"/>
              <w:bottom w:val="single" w:sz="4" w:space="0" w:color="auto"/>
              <w:right w:val="single" w:sz="4" w:space="0" w:color="auto"/>
            </w:tcBorders>
            <w:vAlign w:val="center"/>
          </w:tcPr>
          <w:p w14:paraId="75CA36E8" w14:textId="46DC3FF8" w:rsidR="00E9374E" w:rsidRDefault="00E9374E" w:rsidP="00A376B7">
            <w:pPr>
              <w:pStyle w:val="TAH"/>
              <w:rPr>
                <w:ins w:id="12" w:author="Samsung" w:date="2019-06-04T15:49:00Z"/>
                <w:b w:val="0"/>
                <w:lang w:val="fi-FI" w:eastAsia="fi-FI"/>
              </w:rPr>
            </w:pPr>
            <w:ins w:id="13" w:author="Samsung" w:date="2019-06-04T15:49:00Z">
              <w:r>
                <w:rPr>
                  <w:b w:val="0"/>
                  <w:lang w:val="fi-FI" w:eastAsia="fi-FI"/>
                </w:rPr>
                <w:t>DC_</w:t>
              </w:r>
              <w:r>
                <w:rPr>
                  <w:rFonts w:hint="eastAsia"/>
                  <w:b w:val="0"/>
                  <w:lang w:val="fi-FI" w:eastAsia="fi-FI"/>
                </w:rPr>
                <w:t>7</w:t>
              </w:r>
              <w:r>
                <w:rPr>
                  <w:b w:val="0"/>
                  <w:lang w:val="fi-FI" w:eastAsia="fi-FI"/>
                </w:rPr>
                <w:t>A_n</w:t>
              </w:r>
              <w:r>
                <w:rPr>
                  <w:rFonts w:hint="eastAsia"/>
                  <w:b w:val="0"/>
                  <w:lang w:val="fi-FI" w:eastAsia="zh-CN"/>
                </w:rPr>
                <w:t>66</w:t>
              </w:r>
              <w:r>
                <w:rPr>
                  <w:b w:val="0"/>
                  <w:lang w:val="fi-FI" w:eastAsia="fi-FI"/>
                </w:rPr>
                <w:t>A</w:t>
              </w:r>
            </w:ins>
          </w:p>
        </w:tc>
        <w:tc>
          <w:tcPr>
            <w:tcW w:w="3038" w:type="dxa"/>
            <w:tcBorders>
              <w:top w:val="single" w:sz="4" w:space="0" w:color="auto"/>
              <w:left w:val="single" w:sz="4" w:space="0" w:color="auto"/>
              <w:bottom w:val="single" w:sz="4" w:space="0" w:color="auto"/>
              <w:right w:val="single" w:sz="4" w:space="0" w:color="auto"/>
            </w:tcBorders>
            <w:vAlign w:val="center"/>
          </w:tcPr>
          <w:p w14:paraId="69A96734" w14:textId="0A8EEA29" w:rsidR="00E9374E" w:rsidRDefault="00E9374E" w:rsidP="00A376B7">
            <w:pPr>
              <w:pStyle w:val="TAH"/>
              <w:rPr>
                <w:ins w:id="14" w:author="Samsung" w:date="2019-06-04T15:49:00Z"/>
                <w:b w:val="0"/>
                <w:lang w:val="fi-FI" w:eastAsia="fi-FI"/>
              </w:rPr>
            </w:pPr>
            <w:ins w:id="15" w:author="Samsung" w:date="2019-06-04T15:49:00Z">
              <w:r>
                <w:rPr>
                  <w:b w:val="0"/>
                  <w:lang w:val="fi-FI" w:eastAsia="fi-FI"/>
                </w:rPr>
                <w:t>DC_7A_n</w:t>
              </w:r>
              <w:r>
                <w:rPr>
                  <w:rFonts w:hint="eastAsia"/>
                  <w:b w:val="0"/>
                  <w:lang w:val="fi-FI" w:eastAsia="zh-CN"/>
                </w:rPr>
                <w:t>66</w:t>
              </w:r>
              <w:r>
                <w:rPr>
                  <w:b w:val="0"/>
                  <w:lang w:val="fi-FI" w:eastAsia="fi-FI"/>
                </w:rPr>
                <w:t>A</w:t>
              </w:r>
            </w:ins>
          </w:p>
        </w:tc>
      </w:tr>
      <w:tr w:rsidR="00E9374E" w14:paraId="5FEB3A95" w14:textId="77777777" w:rsidTr="00A376B7">
        <w:trPr>
          <w:cantSplit/>
          <w:jc w:val="center"/>
          <w:ins w:id="16" w:author="Samsung" w:date="2019-06-04T15:49:00Z"/>
        </w:trPr>
        <w:tc>
          <w:tcPr>
            <w:tcW w:w="3038" w:type="dxa"/>
            <w:tcBorders>
              <w:top w:val="single" w:sz="4" w:space="0" w:color="auto"/>
              <w:left w:val="single" w:sz="4" w:space="0" w:color="auto"/>
              <w:bottom w:val="single" w:sz="4" w:space="0" w:color="auto"/>
              <w:right w:val="single" w:sz="4" w:space="0" w:color="auto"/>
            </w:tcBorders>
            <w:vAlign w:val="center"/>
          </w:tcPr>
          <w:p w14:paraId="63663B16" w14:textId="676E3F16" w:rsidR="00E9374E" w:rsidRDefault="00E9374E" w:rsidP="00A376B7">
            <w:pPr>
              <w:pStyle w:val="TAH"/>
              <w:rPr>
                <w:ins w:id="17" w:author="Samsung" w:date="2019-06-04T15:49:00Z"/>
                <w:b w:val="0"/>
                <w:lang w:val="fi-FI" w:eastAsia="fi-FI"/>
              </w:rPr>
            </w:pPr>
            <w:ins w:id="18" w:author="Samsung" w:date="2019-06-04T15:49:00Z">
              <w:r>
                <w:rPr>
                  <w:b w:val="0"/>
                  <w:lang w:val="fi-FI" w:eastAsia="fi-FI"/>
                </w:rPr>
                <w:t>DC_</w:t>
              </w:r>
              <w:r>
                <w:rPr>
                  <w:rFonts w:hint="eastAsia"/>
                  <w:b w:val="0"/>
                  <w:lang w:val="fi-FI" w:eastAsia="fi-FI"/>
                </w:rPr>
                <w:t>7</w:t>
              </w:r>
              <w:r>
                <w:rPr>
                  <w:b w:val="0"/>
                  <w:lang w:val="fi-FI" w:eastAsia="fi-FI"/>
                </w:rPr>
                <w:t>A</w:t>
              </w:r>
              <w:r>
                <w:rPr>
                  <w:rFonts w:hint="eastAsia"/>
                  <w:b w:val="0"/>
                  <w:lang w:val="fi-FI" w:eastAsia="zh-CN"/>
                </w:rPr>
                <w:t>-7A</w:t>
              </w:r>
              <w:r>
                <w:rPr>
                  <w:b w:val="0"/>
                  <w:lang w:val="fi-FI" w:eastAsia="fi-FI"/>
                </w:rPr>
                <w:t>_n</w:t>
              </w:r>
              <w:r>
                <w:rPr>
                  <w:rFonts w:hint="eastAsia"/>
                  <w:b w:val="0"/>
                  <w:lang w:val="fi-FI" w:eastAsia="zh-CN"/>
                </w:rPr>
                <w:t>66</w:t>
              </w:r>
              <w:r>
                <w:rPr>
                  <w:b w:val="0"/>
                  <w:lang w:val="fi-FI" w:eastAsia="fi-FI"/>
                </w:rPr>
                <w:t>A</w:t>
              </w:r>
            </w:ins>
          </w:p>
        </w:tc>
        <w:tc>
          <w:tcPr>
            <w:tcW w:w="3038" w:type="dxa"/>
            <w:tcBorders>
              <w:top w:val="single" w:sz="4" w:space="0" w:color="auto"/>
              <w:left w:val="single" w:sz="4" w:space="0" w:color="auto"/>
              <w:bottom w:val="single" w:sz="4" w:space="0" w:color="auto"/>
              <w:right w:val="single" w:sz="4" w:space="0" w:color="auto"/>
            </w:tcBorders>
            <w:vAlign w:val="center"/>
          </w:tcPr>
          <w:p w14:paraId="63F59893" w14:textId="6A110C3A" w:rsidR="00E9374E" w:rsidRDefault="00E9374E" w:rsidP="00A376B7">
            <w:pPr>
              <w:pStyle w:val="TAH"/>
              <w:rPr>
                <w:ins w:id="19" w:author="Samsung" w:date="2019-06-04T15:49:00Z"/>
                <w:b w:val="0"/>
                <w:lang w:val="fi-FI" w:eastAsia="fi-FI"/>
              </w:rPr>
            </w:pPr>
            <w:ins w:id="20" w:author="Samsung" w:date="2019-06-04T15:49:00Z">
              <w:r>
                <w:rPr>
                  <w:b w:val="0"/>
                  <w:lang w:val="fi-FI" w:eastAsia="fi-FI"/>
                </w:rPr>
                <w:t>DC_7A_n</w:t>
              </w:r>
              <w:r>
                <w:rPr>
                  <w:rFonts w:hint="eastAsia"/>
                  <w:b w:val="0"/>
                  <w:lang w:val="fi-FI" w:eastAsia="zh-CN"/>
                </w:rPr>
                <w:t>66</w:t>
              </w:r>
              <w:r>
                <w:rPr>
                  <w:b w:val="0"/>
                  <w:lang w:val="fi-FI" w:eastAsia="fi-FI"/>
                </w:rPr>
                <w:t>A</w:t>
              </w:r>
            </w:ins>
          </w:p>
        </w:tc>
      </w:tr>
      <w:tr w:rsidR="00E9374E" w14:paraId="533E940B" w14:textId="77777777" w:rsidTr="00A376B7">
        <w:trPr>
          <w:cantSplit/>
          <w:jc w:val="center"/>
          <w:ins w:id="21" w:author="Samsung" w:date="2019-06-04T15:49:00Z"/>
        </w:trPr>
        <w:tc>
          <w:tcPr>
            <w:tcW w:w="3038" w:type="dxa"/>
            <w:tcBorders>
              <w:top w:val="single" w:sz="4" w:space="0" w:color="auto"/>
              <w:left w:val="single" w:sz="4" w:space="0" w:color="auto"/>
              <w:bottom w:val="single" w:sz="4" w:space="0" w:color="auto"/>
              <w:right w:val="single" w:sz="4" w:space="0" w:color="auto"/>
            </w:tcBorders>
            <w:vAlign w:val="center"/>
          </w:tcPr>
          <w:p w14:paraId="5E3357A5" w14:textId="72DF4AED" w:rsidR="00E9374E" w:rsidRDefault="00E9374E" w:rsidP="00E9374E">
            <w:pPr>
              <w:pStyle w:val="TAH"/>
              <w:rPr>
                <w:ins w:id="22" w:author="Samsung" w:date="2019-06-04T15:49:00Z"/>
                <w:b w:val="0"/>
                <w:lang w:val="fi-FI" w:eastAsia="fi-FI"/>
              </w:rPr>
            </w:pPr>
            <w:ins w:id="23" w:author="Samsung" w:date="2019-06-04T15:49:00Z">
              <w:r>
                <w:rPr>
                  <w:b w:val="0"/>
                  <w:lang w:val="fi-FI" w:eastAsia="fi-FI"/>
                </w:rPr>
                <w:t>DC_</w:t>
              </w:r>
              <w:r>
                <w:rPr>
                  <w:rFonts w:hint="eastAsia"/>
                  <w:b w:val="0"/>
                  <w:lang w:val="fi-FI" w:eastAsia="fi-FI"/>
                </w:rPr>
                <w:t>7</w:t>
              </w:r>
              <w:r>
                <w:rPr>
                  <w:rFonts w:hint="eastAsia"/>
                  <w:b w:val="0"/>
                  <w:lang w:val="fi-FI" w:eastAsia="zh-CN"/>
                </w:rPr>
                <w:t>C</w:t>
              </w:r>
              <w:r>
                <w:rPr>
                  <w:b w:val="0"/>
                  <w:lang w:val="fi-FI" w:eastAsia="fi-FI"/>
                </w:rPr>
                <w:t>_n</w:t>
              </w:r>
              <w:r>
                <w:rPr>
                  <w:rFonts w:hint="eastAsia"/>
                  <w:b w:val="0"/>
                  <w:lang w:val="fi-FI" w:eastAsia="zh-CN"/>
                </w:rPr>
                <w:t>66</w:t>
              </w:r>
              <w:r>
                <w:rPr>
                  <w:b w:val="0"/>
                  <w:lang w:val="fi-FI" w:eastAsia="fi-FI"/>
                </w:rPr>
                <w:t>A</w:t>
              </w:r>
            </w:ins>
          </w:p>
        </w:tc>
        <w:tc>
          <w:tcPr>
            <w:tcW w:w="3038" w:type="dxa"/>
            <w:tcBorders>
              <w:top w:val="single" w:sz="4" w:space="0" w:color="auto"/>
              <w:left w:val="single" w:sz="4" w:space="0" w:color="auto"/>
              <w:bottom w:val="single" w:sz="4" w:space="0" w:color="auto"/>
              <w:right w:val="single" w:sz="4" w:space="0" w:color="auto"/>
            </w:tcBorders>
            <w:vAlign w:val="center"/>
          </w:tcPr>
          <w:p w14:paraId="72B635E5" w14:textId="4EEFFA9D" w:rsidR="00E9374E" w:rsidRDefault="00E9374E" w:rsidP="00A376B7">
            <w:pPr>
              <w:pStyle w:val="TAH"/>
              <w:rPr>
                <w:ins w:id="24" w:author="Samsung" w:date="2019-06-04T15:49:00Z"/>
                <w:b w:val="0"/>
                <w:lang w:val="fi-FI" w:eastAsia="fi-FI"/>
              </w:rPr>
            </w:pPr>
            <w:ins w:id="25" w:author="Samsung" w:date="2019-06-04T15:49:00Z">
              <w:r>
                <w:rPr>
                  <w:b w:val="0"/>
                  <w:lang w:val="fi-FI" w:eastAsia="fi-FI"/>
                </w:rPr>
                <w:t>DC_7A_n</w:t>
              </w:r>
              <w:r>
                <w:rPr>
                  <w:rFonts w:hint="eastAsia"/>
                  <w:b w:val="0"/>
                  <w:lang w:val="fi-FI" w:eastAsia="zh-CN"/>
                </w:rPr>
                <w:t>66</w:t>
              </w:r>
              <w:r>
                <w:rPr>
                  <w:b w:val="0"/>
                  <w:lang w:val="fi-FI" w:eastAsia="fi-FI"/>
                </w:rPr>
                <w:t>A</w:t>
              </w:r>
            </w:ins>
          </w:p>
        </w:tc>
      </w:tr>
      <w:tr w:rsidR="00E9374E" w14:paraId="2A83B1E3"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260AC318"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7</w:t>
            </w:r>
            <w:r>
              <w:rPr>
                <w:b w:val="0"/>
                <w:lang w:val="fi-FI" w:eastAsia="fi-FI"/>
              </w:rPr>
              <w:t>A_n</w:t>
            </w:r>
            <w:r>
              <w:rPr>
                <w:rFonts w:hint="eastAsia"/>
                <w:b w:val="0"/>
                <w:lang w:val="fi-FI" w:eastAsia="fi-FI"/>
              </w:rPr>
              <w:t>71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5EB2F56" w14:textId="77777777" w:rsidR="00E9374E" w:rsidRPr="00355873" w:rsidRDefault="00E9374E" w:rsidP="00A376B7">
            <w:pPr>
              <w:pStyle w:val="TAH"/>
              <w:rPr>
                <w:b w:val="0"/>
                <w:lang w:val="fi-FI" w:eastAsia="fi-FI"/>
              </w:rPr>
            </w:pPr>
            <w:r>
              <w:rPr>
                <w:b w:val="0"/>
                <w:lang w:val="fi-FI" w:eastAsia="fi-FI"/>
              </w:rPr>
              <w:t>DC_7A_n</w:t>
            </w:r>
            <w:r>
              <w:rPr>
                <w:rFonts w:hint="eastAsia"/>
                <w:b w:val="0"/>
                <w:lang w:val="fi-FI" w:eastAsia="fi-FI"/>
              </w:rPr>
              <w:t>7</w:t>
            </w:r>
            <w:r>
              <w:rPr>
                <w:b w:val="0"/>
                <w:lang w:val="fi-FI" w:eastAsia="fi-FI"/>
              </w:rPr>
              <w:t>1A</w:t>
            </w:r>
          </w:p>
        </w:tc>
      </w:tr>
      <w:tr w:rsidR="00E9374E" w14:paraId="717D724B"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94C1B6C" w14:textId="77777777" w:rsidR="00E9374E" w:rsidRPr="00A8028B" w:rsidRDefault="00E9374E" w:rsidP="00A376B7">
            <w:pPr>
              <w:pStyle w:val="TAH"/>
              <w:rPr>
                <w:b w:val="0"/>
                <w:lang w:val="fi-FI" w:eastAsia="fi-FI"/>
              </w:rPr>
            </w:pPr>
            <w:r>
              <w:rPr>
                <w:b w:val="0"/>
                <w:lang w:val="fi-FI" w:eastAsia="fi-FI"/>
              </w:rPr>
              <w:t>DC_</w:t>
            </w:r>
            <w:r>
              <w:rPr>
                <w:rFonts w:hint="eastAsia"/>
                <w:b w:val="0"/>
                <w:lang w:val="fi-FI" w:eastAsia="fi-FI"/>
              </w:rPr>
              <w:t>7</w:t>
            </w:r>
            <w:r>
              <w:rPr>
                <w:b w:val="0"/>
                <w:lang w:val="fi-FI" w:eastAsia="fi-FI"/>
              </w:rPr>
              <w:t>A_n</w:t>
            </w:r>
            <w:r>
              <w:rPr>
                <w:rFonts w:hint="eastAsia"/>
                <w:b w:val="0"/>
                <w:lang w:val="fi-FI" w:eastAsia="fi-FI"/>
              </w:rPr>
              <w:t>77</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17C4BC6D" w14:textId="77777777" w:rsidR="00E9374E" w:rsidRPr="00A8028B" w:rsidRDefault="00E9374E" w:rsidP="00A376B7">
            <w:pPr>
              <w:pStyle w:val="TAH"/>
              <w:rPr>
                <w:b w:val="0"/>
                <w:lang w:val="fi-FI" w:eastAsia="fi-FI"/>
              </w:rPr>
            </w:pPr>
            <w:r>
              <w:rPr>
                <w:b w:val="0"/>
                <w:lang w:val="fi-FI" w:eastAsia="fi-FI"/>
              </w:rPr>
              <w:t>DC_</w:t>
            </w:r>
            <w:r>
              <w:rPr>
                <w:rFonts w:hint="eastAsia"/>
                <w:b w:val="0"/>
                <w:lang w:val="fi-FI" w:eastAsia="fi-FI"/>
              </w:rPr>
              <w:t>7</w:t>
            </w:r>
            <w:r>
              <w:rPr>
                <w:b w:val="0"/>
                <w:lang w:val="fi-FI" w:eastAsia="fi-FI"/>
              </w:rPr>
              <w:t>A_n</w:t>
            </w:r>
            <w:r>
              <w:rPr>
                <w:rFonts w:hint="eastAsia"/>
                <w:b w:val="0"/>
                <w:lang w:val="fi-FI" w:eastAsia="fi-FI"/>
              </w:rPr>
              <w:t>77</w:t>
            </w:r>
            <w:r>
              <w:rPr>
                <w:b w:val="0"/>
                <w:lang w:val="fi-FI" w:eastAsia="fi-FI"/>
              </w:rPr>
              <w:t>A</w:t>
            </w:r>
          </w:p>
        </w:tc>
      </w:tr>
      <w:tr w:rsidR="00E9374E" w14:paraId="0101EC2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4969922" w14:textId="77777777" w:rsidR="00E9374E" w:rsidRDefault="00E9374E" w:rsidP="00A376B7">
            <w:pPr>
              <w:pStyle w:val="TAH"/>
              <w:rPr>
                <w:b w:val="0"/>
                <w:lang w:val="fi-FI" w:eastAsia="fi-FI"/>
              </w:rPr>
            </w:pPr>
            <w:r>
              <w:rPr>
                <w:b w:val="0"/>
                <w:lang w:val="fi-FI" w:eastAsia="fi-FI"/>
              </w:rPr>
              <w:t>DC_</w:t>
            </w:r>
            <w:r>
              <w:rPr>
                <w:rFonts w:hint="eastAsia"/>
                <w:b w:val="0"/>
                <w:lang w:val="fi-FI" w:eastAsia="fi-FI"/>
              </w:rPr>
              <w:t>7A-7</w:t>
            </w:r>
            <w:r>
              <w:rPr>
                <w:b w:val="0"/>
                <w:lang w:val="fi-FI" w:eastAsia="fi-FI"/>
              </w:rPr>
              <w:t>A_n</w:t>
            </w:r>
            <w:r>
              <w:rPr>
                <w:rFonts w:hint="eastAsia"/>
                <w:b w:val="0"/>
                <w:lang w:val="fi-FI" w:eastAsia="fi-FI"/>
              </w:rPr>
              <w:t>77</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507DB126" w14:textId="77777777" w:rsidR="00E9374E" w:rsidRDefault="00E9374E" w:rsidP="00A376B7">
            <w:pPr>
              <w:pStyle w:val="TAH"/>
              <w:rPr>
                <w:b w:val="0"/>
                <w:lang w:val="fi-FI" w:eastAsia="fi-FI"/>
              </w:rPr>
            </w:pPr>
            <w:r>
              <w:rPr>
                <w:b w:val="0"/>
                <w:lang w:val="fi-FI" w:eastAsia="fi-FI"/>
              </w:rPr>
              <w:t>DC_</w:t>
            </w:r>
            <w:r>
              <w:rPr>
                <w:rFonts w:hint="eastAsia"/>
                <w:b w:val="0"/>
                <w:lang w:val="fi-FI" w:eastAsia="fi-FI"/>
              </w:rPr>
              <w:t>7</w:t>
            </w:r>
            <w:r>
              <w:rPr>
                <w:b w:val="0"/>
                <w:lang w:val="fi-FI" w:eastAsia="fi-FI"/>
              </w:rPr>
              <w:t>A_n</w:t>
            </w:r>
            <w:r>
              <w:rPr>
                <w:rFonts w:hint="eastAsia"/>
                <w:b w:val="0"/>
                <w:lang w:val="fi-FI" w:eastAsia="fi-FI"/>
              </w:rPr>
              <w:t>77</w:t>
            </w:r>
            <w:r>
              <w:rPr>
                <w:b w:val="0"/>
                <w:lang w:val="fi-FI" w:eastAsia="fi-FI"/>
              </w:rPr>
              <w:t>A</w:t>
            </w:r>
          </w:p>
        </w:tc>
      </w:tr>
      <w:tr w:rsidR="00E9374E" w14:paraId="71F7DF0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1CC61FD" w14:textId="77777777" w:rsidR="00E9374E" w:rsidRDefault="00E9374E" w:rsidP="00A376B7">
            <w:pPr>
              <w:pStyle w:val="TAH"/>
              <w:rPr>
                <w:b w:val="0"/>
                <w:lang w:val="fi-FI" w:eastAsia="fi-FI"/>
              </w:rPr>
            </w:pPr>
            <w:r>
              <w:rPr>
                <w:b w:val="0"/>
                <w:lang w:val="fi-FI" w:eastAsia="fi-FI"/>
              </w:rPr>
              <w:t>DC_8A_n1A</w:t>
            </w:r>
          </w:p>
        </w:tc>
        <w:tc>
          <w:tcPr>
            <w:tcW w:w="3038" w:type="dxa"/>
            <w:tcBorders>
              <w:top w:val="single" w:sz="4" w:space="0" w:color="auto"/>
              <w:left w:val="single" w:sz="4" w:space="0" w:color="auto"/>
              <w:bottom w:val="single" w:sz="4" w:space="0" w:color="auto"/>
              <w:right w:val="single" w:sz="4" w:space="0" w:color="auto"/>
            </w:tcBorders>
            <w:vAlign w:val="center"/>
          </w:tcPr>
          <w:p w14:paraId="58D802FF" w14:textId="77777777" w:rsidR="00E9374E" w:rsidRDefault="00E9374E" w:rsidP="00A376B7">
            <w:pPr>
              <w:pStyle w:val="TAH"/>
              <w:rPr>
                <w:b w:val="0"/>
                <w:lang w:val="fi-FI" w:eastAsia="fi-FI"/>
              </w:rPr>
            </w:pPr>
            <w:r>
              <w:rPr>
                <w:b w:val="0"/>
                <w:lang w:val="fi-FI" w:eastAsia="fi-FI"/>
              </w:rPr>
              <w:t>DC_8A_n1A</w:t>
            </w:r>
          </w:p>
        </w:tc>
      </w:tr>
      <w:tr w:rsidR="00E9374E" w14:paraId="486F578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D33188E" w14:textId="77777777" w:rsidR="00E9374E" w:rsidRDefault="00E9374E" w:rsidP="00A376B7">
            <w:pPr>
              <w:pStyle w:val="TAH"/>
              <w:rPr>
                <w:b w:val="0"/>
                <w:lang w:val="fi-FI" w:eastAsia="fi-FI"/>
              </w:rPr>
            </w:pPr>
            <w:r>
              <w:rPr>
                <w:b w:val="0"/>
                <w:lang w:val="fi-FI" w:eastAsia="fi-FI"/>
              </w:rPr>
              <w:t>DC_8A_n3A</w:t>
            </w:r>
          </w:p>
        </w:tc>
        <w:tc>
          <w:tcPr>
            <w:tcW w:w="3038" w:type="dxa"/>
            <w:tcBorders>
              <w:top w:val="single" w:sz="4" w:space="0" w:color="auto"/>
              <w:left w:val="single" w:sz="4" w:space="0" w:color="auto"/>
              <w:bottom w:val="single" w:sz="4" w:space="0" w:color="auto"/>
              <w:right w:val="single" w:sz="4" w:space="0" w:color="auto"/>
            </w:tcBorders>
            <w:vAlign w:val="center"/>
          </w:tcPr>
          <w:p w14:paraId="3C41EEB5" w14:textId="77777777" w:rsidR="00E9374E" w:rsidRDefault="00E9374E" w:rsidP="00A376B7">
            <w:pPr>
              <w:pStyle w:val="TAH"/>
              <w:rPr>
                <w:b w:val="0"/>
                <w:lang w:val="fi-FI" w:eastAsia="fi-FI"/>
              </w:rPr>
            </w:pPr>
            <w:r>
              <w:rPr>
                <w:b w:val="0"/>
                <w:lang w:val="fi-FI" w:eastAsia="fi-FI"/>
              </w:rPr>
              <w:t>DC_8A_n3A</w:t>
            </w:r>
          </w:p>
        </w:tc>
      </w:tr>
      <w:tr w:rsidR="00E9374E" w14:paraId="4720987B"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27E3567"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8</w:t>
            </w:r>
            <w:r>
              <w:rPr>
                <w:b w:val="0"/>
                <w:lang w:val="fi-FI" w:eastAsia="fi-FI"/>
              </w:rPr>
              <w:t>A_n</w:t>
            </w:r>
            <w:r>
              <w:rPr>
                <w:rFonts w:hint="eastAsia"/>
                <w:b w:val="0"/>
                <w:lang w:val="fi-FI" w:eastAsia="fi-FI"/>
              </w:rPr>
              <w:t>41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6ED39C50"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8</w:t>
            </w:r>
            <w:r>
              <w:rPr>
                <w:b w:val="0"/>
                <w:lang w:val="fi-FI" w:eastAsia="fi-FI"/>
              </w:rPr>
              <w:t>A_n</w:t>
            </w:r>
            <w:r>
              <w:rPr>
                <w:rFonts w:hint="eastAsia"/>
                <w:b w:val="0"/>
                <w:lang w:val="fi-FI" w:eastAsia="fi-FI"/>
              </w:rPr>
              <w:t>41</w:t>
            </w:r>
            <w:r>
              <w:rPr>
                <w:b w:val="0"/>
                <w:lang w:val="fi-FI" w:eastAsia="fi-FI"/>
              </w:rPr>
              <w:t>A</w:t>
            </w:r>
          </w:p>
        </w:tc>
      </w:tr>
      <w:tr w:rsidR="00E9374E" w14:paraId="3728B8D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tcPr>
          <w:p w14:paraId="4886846B" w14:textId="77777777" w:rsidR="00E9374E" w:rsidRPr="00832FB8" w:rsidRDefault="00E9374E" w:rsidP="00A376B7">
            <w:pPr>
              <w:pStyle w:val="TAH"/>
              <w:rPr>
                <w:b w:val="0"/>
                <w:lang w:val="fi-FI" w:eastAsia="fi-FI"/>
              </w:rPr>
            </w:pPr>
            <w:r>
              <w:rPr>
                <w:b w:val="0"/>
                <w:lang w:val="fi-FI" w:eastAsia="fi-FI"/>
              </w:rPr>
              <w:t>DC</w:t>
            </w:r>
            <w:r w:rsidRPr="00832FB8">
              <w:rPr>
                <w:b w:val="0"/>
                <w:lang w:val="fi-FI" w:eastAsia="fi-FI"/>
              </w:rPr>
              <w:t>_8A_n41C</w:t>
            </w:r>
          </w:p>
        </w:tc>
        <w:tc>
          <w:tcPr>
            <w:tcW w:w="3038" w:type="dxa"/>
            <w:tcBorders>
              <w:top w:val="single" w:sz="4" w:space="0" w:color="auto"/>
              <w:left w:val="single" w:sz="4" w:space="0" w:color="auto"/>
              <w:bottom w:val="single" w:sz="4" w:space="0" w:color="auto"/>
              <w:right w:val="single" w:sz="4" w:space="0" w:color="auto"/>
            </w:tcBorders>
            <w:vAlign w:val="center"/>
          </w:tcPr>
          <w:p w14:paraId="6B92DFA0" w14:textId="77777777" w:rsidR="00E9374E" w:rsidRDefault="00E9374E" w:rsidP="00A376B7">
            <w:pPr>
              <w:pStyle w:val="TAH"/>
              <w:rPr>
                <w:b w:val="0"/>
                <w:lang w:val="fi-FI" w:eastAsia="fi-FI"/>
              </w:rPr>
            </w:pPr>
            <w:r>
              <w:rPr>
                <w:b w:val="0"/>
                <w:lang w:val="fi-FI" w:eastAsia="fi-FI"/>
              </w:rPr>
              <w:t>DC</w:t>
            </w:r>
            <w:r w:rsidRPr="00832FB8">
              <w:rPr>
                <w:b w:val="0"/>
                <w:lang w:val="fi-FI" w:eastAsia="fi-FI"/>
              </w:rPr>
              <w:t>_8A_n41A</w:t>
            </w:r>
          </w:p>
          <w:p w14:paraId="7C99E665" w14:textId="77777777" w:rsidR="00E9374E" w:rsidRDefault="00E9374E" w:rsidP="00A376B7">
            <w:pPr>
              <w:pStyle w:val="TAH"/>
              <w:rPr>
                <w:b w:val="0"/>
                <w:lang w:val="fi-FI" w:eastAsia="fi-FI"/>
              </w:rPr>
            </w:pPr>
            <w:r>
              <w:rPr>
                <w:b w:val="0"/>
                <w:lang w:val="fi-FI" w:eastAsia="fi-FI"/>
              </w:rPr>
              <w:t>DC</w:t>
            </w:r>
            <w:r w:rsidRPr="00832FB8">
              <w:rPr>
                <w:b w:val="0"/>
                <w:lang w:val="fi-FI" w:eastAsia="fi-FI"/>
              </w:rPr>
              <w:t>_8A_n41C</w:t>
            </w:r>
          </w:p>
        </w:tc>
      </w:tr>
      <w:tr w:rsidR="00E9374E" w14:paraId="08CA377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tcPr>
          <w:p w14:paraId="3047C53B" w14:textId="77777777" w:rsidR="00E9374E" w:rsidRPr="00832FB8" w:rsidRDefault="00E9374E" w:rsidP="00A376B7">
            <w:pPr>
              <w:pStyle w:val="TAH"/>
              <w:rPr>
                <w:b w:val="0"/>
                <w:lang w:val="fi-FI" w:eastAsia="fi-FI"/>
              </w:rPr>
            </w:pPr>
            <w:r>
              <w:rPr>
                <w:b w:val="0"/>
                <w:lang w:val="fi-FI" w:eastAsia="fi-FI"/>
              </w:rPr>
              <w:t>DC</w:t>
            </w:r>
            <w:r w:rsidRPr="00832FB8">
              <w:rPr>
                <w:b w:val="0"/>
                <w:lang w:val="fi-FI" w:eastAsia="fi-FI"/>
              </w:rPr>
              <w:t>_8A_n41(2A)</w:t>
            </w:r>
          </w:p>
        </w:tc>
        <w:tc>
          <w:tcPr>
            <w:tcW w:w="3038" w:type="dxa"/>
            <w:tcBorders>
              <w:top w:val="single" w:sz="4" w:space="0" w:color="auto"/>
              <w:left w:val="single" w:sz="4" w:space="0" w:color="auto"/>
              <w:bottom w:val="single" w:sz="4" w:space="0" w:color="auto"/>
              <w:right w:val="single" w:sz="4" w:space="0" w:color="auto"/>
            </w:tcBorders>
            <w:vAlign w:val="center"/>
          </w:tcPr>
          <w:p w14:paraId="4C6639F5" w14:textId="77777777" w:rsidR="00E9374E" w:rsidRDefault="00E9374E" w:rsidP="00A376B7">
            <w:pPr>
              <w:pStyle w:val="TAH"/>
              <w:rPr>
                <w:b w:val="0"/>
                <w:lang w:val="fi-FI" w:eastAsia="fi-FI"/>
              </w:rPr>
            </w:pPr>
            <w:r>
              <w:rPr>
                <w:b w:val="0"/>
                <w:lang w:val="fi-FI" w:eastAsia="fi-FI"/>
              </w:rPr>
              <w:t>DC</w:t>
            </w:r>
            <w:r w:rsidRPr="00832FB8">
              <w:rPr>
                <w:b w:val="0"/>
                <w:lang w:val="fi-FI" w:eastAsia="fi-FI"/>
              </w:rPr>
              <w:t>_8A_n41A</w:t>
            </w:r>
          </w:p>
        </w:tc>
      </w:tr>
      <w:tr w:rsidR="00E9374E" w14:paraId="407D31E3" w14:textId="77777777" w:rsidTr="00355873">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0BE59F8" w14:textId="77777777" w:rsidR="00E9374E" w:rsidRDefault="00E9374E" w:rsidP="00A376B7">
            <w:pPr>
              <w:pStyle w:val="TAH"/>
              <w:rPr>
                <w:b w:val="0"/>
                <w:lang w:val="fi-FI" w:eastAsia="fi-FI"/>
              </w:rPr>
            </w:pPr>
            <w:r>
              <w:rPr>
                <w:b w:val="0"/>
                <w:lang w:val="fi-FI" w:eastAsia="fi-FI"/>
              </w:rPr>
              <w:t>DC_12A_n2A</w:t>
            </w:r>
          </w:p>
        </w:tc>
        <w:tc>
          <w:tcPr>
            <w:tcW w:w="3038" w:type="dxa"/>
            <w:tcBorders>
              <w:top w:val="single" w:sz="4" w:space="0" w:color="auto"/>
              <w:left w:val="single" w:sz="4" w:space="0" w:color="auto"/>
              <w:bottom w:val="single" w:sz="4" w:space="0" w:color="auto"/>
              <w:right w:val="single" w:sz="4" w:space="0" w:color="auto"/>
            </w:tcBorders>
            <w:vAlign w:val="center"/>
          </w:tcPr>
          <w:p w14:paraId="318E7076" w14:textId="77777777" w:rsidR="00E9374E" w:rsidRDefault="00E9374E" w:rsidP="00A376B7">
            <w:pPr>
              <w:pStyle w:val="TAH"/>
              <w:rPr>
                <w:b w:val="0"/>
                <w:lang w:val="fi-FI" w:eastAsia="fi-FI"/>
              </w:rPr>
            </w:pPr>
            <w:r>
              <w:rPr>
                <w:b w:val="0"/>
                <w:lang w:val="fi-FI" w:eastAsia="fi-FI"/>
              </w:rPr>
              <w:t>DC_12A_n2A</w:t>
            </w:r>
          </w:p>
        </w:tc>
      </w:tr>
      <w:tr w:rsidR="00E9374E" w14:paraId="79FB3CAE"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DEFB532"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12</w:t>
            </w:r>
            <w:r>
              <w:rPr>
                <w:b w:val="0"/>
                <w:lang w:val="fi-FI" w:eastAsia="fi-FI"/>
              </w:rPr>
              <w:t>A_n</w:t>
            </w:r>
            <w:r>
              <w:rPr>
                <w:rFonts w:hint="eastAsia"/>
                <w:b w:val="0"/>
                <w:lang w:val="fi-FI" w:eastAsia="fi-FI"/>
              </w:rPr>
              <w:t>71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10070FF1"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12</w:t>
            </w:r>
            <w:r>
              <w:rPr>
                <w:b w:val="0"/>
                <w:lang w:val="fi-FI" w:eastAsia="fi-FI"/>
              </w:rPr>
              <w:t>A_n</w:t>
            </w:r>
            <w:r>
              <w:rPr>
                <w:rFonts w:hint="eastAsia"/>
                <w:b w:val="0"/>
                <w:lang w:val="fi-FI" w:eastAsia="fi-FI"/>
              </w:rPr>
              <w:t>7</w:t>
            </w:r>
            <w:r>
              <w:rPr>
                <w:b w:val="0"/>
                <w:lang w:val="fi-FI" w:eastAsia="fi-FI"/>
              </w:rPr>
              <w:t>1A</w:t>
            </w:r>
          </w:p>
        </w:tc>
      </w:tr>
      <w:tr w:rsidR="00E9374E" w14:paraId="27C953DE"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53DEE4" w14:textId="77777777" w:rsidR="00E9374E" w:rsidRPr="00355873" w:rsidRDefault="00E9374E" w:rsidP="00A376B7">
            <w:pPr>
              <w:pStyle w:val="TAH"/>
              <w:rPr>
                <w:b w:val="0"/>
                <w:lang w:val="fi-FI" w:eastAsia="fi-FI"/>
              </w:rPr>
            </w:pPr>
            <w:r>
              <w:rPr>
                <w:b w:val="0"/>
                <w:lang w:val="fi-FI" w:eastAsia="fi-FI"/>
              </w:rPr>
              <w:t>DC_13A_n5A</w:t>
            </w:r>
          </w:p>
        </w:tc>
        <w:tc>
          <w:tcPr>
            <w:tcW w:w="3038" w:type="dxa"/>
            <w:tcBorders>
              <w:top w:val="single" w:sz="4" w:space="0" w:color="auto"/>
              <w:left w:val="single" w:sz="4" w:space="0" w:color="auto"/>
              <w:bottom w:val="single" w:sz="4" w:space="0" w:color="auto"/>
              <w:right w:val="single" w:sz="4" w:space="0" w:color="auto"/>
            </w:tcBorders>
            <w:vAlign w:val="center"/>
          </w:tcPr>
          <w:p w14:paraId="4A9A9816" w14:textId="77777777" w:rsidR="00E9374E" w:rsidRPr="00355873" w:rsidRDefault="00E9374E" w:rsidP="00A376B7">
            <w:pPr>
              <w:pStyle w:val="TAH"/>
              <w:rPr>
                <w:b w:val="0"/>
                <w:lang w:val="fi-FI" w:eastAsia="fi-FI"/>
              </w:rPr>
            </w:pPr>
            <w:r>
              <w:rPr>
                <w:b w:val="0"/>
                <w:lang w:val="fi-FI" w:eastAsia="fi-FI"/>
              </w:rPr>
              <w:t>DC_13A_n5A</w:t>
            </w:r>
          </w:p>
        </w:tc>
      </w:tr>
      <w:tr w:rsidR="00E9374E" w14:paraId="0A53CDCC"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1A33740" w14:textId="77777777" w:rsidR="00E9374E" w:rsidRDefault="00E9374E" w:rsidP="00A376B7">
            <w:pPr>
              <w:pStyle w:val="TAH"/>
              <w:rPr>
                <w:b w:val="0"/>
                <w:lang w:val="fi-FI" w:eastAsia="fi-FI"/>
              </w:rPr>
            </w:pPr>
            <w:r>
              <w:rPr>
                <w:b w:val="0"/>
                <w:lang w:val="fi-FI" w:eastAsia="fi-FI"/>
              </w:rPr>
              <w:t>DC_13A_n71A</w:t>
            </w:r>
          </w:p>
        </w:tc>
        <w:tc>
          <w:tcPr>
            <w:tcW w:w="3038" w:type="dxa"/>
            <w:tcBorders>
              <w:top w:val="single" w:sz="4" w:space="0" w:color="auto"/>
              <w:left w:val="single" w:sz="4" w:space="0" w:color="auto"/>
              <w:bottom w:val="single" w:sz="4" w:space="0" w:color="auto"/>
              <w:right w:val="single" w:sz="4" w:space="0" w:color="auto"/>
            </w:tcBorders>
            <w:vAlign w:val="center"/>
          </w:tcPr>
          <w:p w14:paraId="1D8B76A8" w14:textId="77777777" w:rsidR="00E9374E" w:rsidRDefault="00E9374E" w:rsidP="00A376B7">
            <w:pPr>
              <w:pStyle w:val="TAH"/>
              <w:rPr>
                <w:b w:val="0"/>
                <w:lang w:val="fi-FI" w:eastAsia="fi-FI"/>
              </w:rPr>
            </w:pPr>
            <w:r>
              <w:rPr>
                <w:b w:val="0"/>
                <w:lang w:val="fi-FI" w:eastAsia="fi-FI"/>
              </w:rPr>
              <w:t>DC_13A_n71A</w:t>
            </w:r>
          </w:p>
        </w:tc>
      </w:tr>
      <w:tr w:rsidR="00E9374E" w14:paraId="349B6D8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C0AB884" w14:textId="77777777" w:rsidR="00E9374E" w:rsidRDefault="00E9374E" w:rsidP="00A376B7">
            <w:pPr>
              <w:pStyle w:val="TAH"/>
              <w:rPr>
                <w:b w:val="0"/>
                <w:lang w:val="fi-FI" w:eastAsia="fi-FI"/>
              </w:rPr>
            </w:pPr>
            <w:r>
              <w:rPr>
                <w:b w:val="0"/>
                <w:lang w:val="fi-FI" w:eastAsia="fi-FI"/>
              </w:rPr>
              <w:t>DC_20A_n1A</w:t>
            </w:r>
          </w:p>
        </w:tc>
        <w:tc>
          <w:tcPr>
            <w:tcW w:w="3038" w:type="dxa"/>
            <w:tcBorders>
              <w:top w:val="single" w:sz="4" w:space="0" w:color="auto"/>
              <w:left w:val="single" w:sz="4" w:space="0" w:color="auto"/>
              <w:bottom w:val="single" w:sz="4" w:space="0" w:color="auto"/>
              <w:right w:val="single" w:sz="4" w:space="0" w:color="auto"/>
            </w:tcBorders>
            <w:vAlign w:val="center"/>
          </w:tcPr>
          <w:p w14:paraId="52557CA3" w14:textId="77777777" w:rsidR="00E9374E" w:rsidRDefault="00E9374E" w:rsidP="00A376B7">
            <w:pPr>
              <w:pStyle w:val="TAH"/>
              <w:rPr>
                <w:b w:val="0"/>
                <w:lang w:val="fi-FI" w:eastAsia="fi-FI"/>
              </w:rPr>
            </w:pPr>
            <w:r>
              <w:rPr>
                <w:b w:val="0"/>
                <w:lang w:val="fi-FI" w:eastAsia="fi-FI"/>
              </w:rPr>
              <w:t>DC_20A_n1A</w:t>
            </w:r>
          </w:p>
        </w:tc>
      </w:tr>
      <w:tr w:rsidR="00E9374E" w14:paraId="5EDD6273"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9C4C41B" w14:textId="77777777" w:rsidR="00E9374E" w:rsidRDefault="00E9374E" w:rsidP="00A376B7">
            <w:pPr>
              <w:pStyle w:val="TAH"/>
              <w:rPr>
                <w:b w:val="0"/>
                <w:lang w:val="fi-FI" w:eastAsia="fi-FI"/>
              </w:rPr>
            </w:pPr>
            <w:r>
              <w:rPr>
                <w:b w:val="0"/>
                <w:lang w:val="fi-FI" w:eastAsia="fi-FI"/>
              </w:rPr>
              <w:t>DC_20A_n3A</w:t>
            </w:r>
          </w:p>
        </w:tc>
        <w:tc>
          <w:tcPr>
            <w:tcW w:w="3038" w:type="dxa"/>
            <w:tcBorders>
              <w:top w:val="single" w:sz="4" w:space="0" w:color="auto"/>
              <w:left w:val="single" w:sz="4" w:space="0" w:color="auto"/>
              <w:bottom w:val="single" w:sz="4" w:space="0" w:color="auto"/>
              <w:right w:val="single" w:sz="4" w:space="0" w:color="auto"/>
            </w:tcBorders>
            <w:vAlign w:val="center"/>
          </w:tcPr>
          <w:p w14:paraId="1CA41C46" w14:textId="77777777" w:rsidR="00E9374E" w:rsidRDefault="00E9374E" w:rsidP="00A376B7">
            <w:pPr>
              <w:pStyle w:val="TAH"/>
              <w:rPr>
                <w:b w:val="0"/>
                <w:lang w:val="fi-FI" w:eastAsia="fi-FI"/>
              </w:rPr>
            </w:pPr>
            <w:r>
              <w:rPr>
                <w:b w:val="0"/>
                <w:lang w:val="fi-FI" w:eastAsia="fi-FI"/>
              </w:rPr>
              <w:t>DC_20A_n3A</w:t>
            </w:r>
          </w:p>
        </w:tc>
      </w:tr>
      <w:tr w:rsidR="00E9374E" w14:paraId="085C7B37"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6E16B861"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20</w:t>
            </w:r>
            <w:r>
              <w:rPr>
                <w:b w:val="0"/>
                <w:lang w:val="fi-FI" w:eastAsia="fi-FI"/>
              </w:rPr>
              <w:t>A_n41A</w:t>
            </w:r>
          </w:p>
        </w:tc>
        <w:tc>
          <w:tcPr>
            <w:tcW w:w="3038" w:type="dxa"/>
            <w:tcBorders>
              <w:top w:val="single" w:sz="4" w:space="0" w:color="auto"/>
              <w:left w:val="single" w:sz="4" w:space="0" w:color="auto"/>
              <w:bottom w:val="single" w:sz="4" w:space="0" w:color="auto"/>
              <w:right w:val="single" w:sz="4" w:space="0" w:color="auto"/>
            </w:tcBorders>
            <w:vAlign w:val="center"/>
          </w:tcPr>
          <w:p w14:paraId="78AC62F0"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20</w:t>
            </w:r>
            <w:r>
              <w:rPr>
                <w:b w:val="0"/>
                <w:lang w:val="fi-FI" w:eastAsia="fi-FI"/>
              </w:rPr>
              <w:t>A_n</w:t>
            </w:r>
            <w:r>
              <w:rPr>
                <w:rFonts w:hint="eastAsia"/>
                <w:b w:val="0"/>
                <w:lang w:val="fi-FI" w:eastAsia="fi-FI"/>
              </w:rPr>
              <w:t>41</w:t>
            </w:r>
            <w:r>
              <w:rPr>
                <w:b w:val="0"/>
                <w:lang w:val="fi-FI" w:eastAsia="fi-FI"/>
              </w:rPr>
              <w:t>A</w:t>
            </w:r>
          </w:p>
        </w:tc>
      </w:tr>
      <w:tr w:rsidR="00E9374E" w14:paraId="7507E06C"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EEFA15B"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20</w:t>
            </w:r>
            <w:r>
              <w:rPr>
                <w:b w:val="0"/>
                <w:lang w:val="fi-FI" w:eastAsia="fi-FI"/>
              </w:rPr>
              <w:t>A_n50A</w:t>
            </w:r>
          </w:p>
        </w:tc>
        <w:tc>
          <w:tcPr>
            <w:tcW w:w="3038" w:type="dxa"/>
            <w:tcBorders>
              <w:top w:val="single" w:sz="4" w:space="0" w:color="auto"/>
              <w:left w:val="single" w:sz="4" w:space="0" w:color="auto"/>
              <w:bottom w:val="single" w:sz="4" w:space="0" w:color="auto"/>
              <w:right w:val="single" w:sz="4" w:space="0" w:color="auto"/>
            </w:tcBorders>
            <w:vAlign w:val="center"/>
          </w:tcPr>
          <w:p w14:paraId="2A0DF8A0"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20</w:t>
            </w:r>
            <w:r>
              <w:rPr>
                <w:b w:val="0"/>
                <w:lang w:val="fi-FI" w:eastAsia="fi-FI"/>
              </w:rPr>
              <w:t>A_n</w:t>
            </w:r>
            <w:r>
              <w:rPr>
                <w:rFonts w:hint="eastAsia"/>
                <w:b w:val="0"/>
                <w:lang w:val="fi-FI" w:eastAsia="fi-FI"/>
              </w:rPr>
              <w:t>50</w:t>
            </w:r>
            <w:r>
              <w:rPr>
                <w:b w:val="0"/>
                <w:lang w:val="fi-FI" w:eastAsia="fi-FI"/>
              </w:rPr>
              <w:t>A</w:t>
            </w:r>
          </w:p>
        </w:tc>
      </w:tr>
      <w:tr w:rsidR="00E9374E" w14:paraId="645A9032"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A398851" w14:textId="77777777" w:rsidR="00E9374E" w:rsidRDefault="00E9374E" w:rsidP="00A376B7">
            <w:pPr>
              <w:pStyle w:val="TAH"/>
              <w:rPr>
                <w:b w:val="0"/>
                <w:lang w:val="fi-FI" w:eastAsia="fi-FI"/>
              </w:rPr>
            </w:pPr>
            <w:r>
              <w:rPr>
                <w:b w:val="0"/>
                <w:lang w:val="fi-FI" w:eastAsia="fi-FI"/>
              </w:rPr>
              <w:t>DC_25A-25A_n41A</w:t>
            </w:r>
          </w:p>
        </w:tc>
        <w:tc>
          <w:tcPr>
            <w:tcW w:w="3038" w:type="dxa"/>
            <w:tcBorders>
              <w:top w:val="single" w:sz="4" w:space="0" w:color="auto"/>
              <w:left w:val="single" w:sz="4" w:space="0" w:color="auto"/>
              <w:bottom w:val="single" w:sz="4" w:space="0" w:color="auto"/>
              <w:right w:val="single" w:sz="4" w:space="0" w:color="auto"/>
            </w:tcBorders>
            <w:vAlign w:val="center"/>
          </w:tcPr>
          <w:p w14:paraId="1C2F79A6" w14:textId="77777777" w:rsidR="00E9374E" w:rsidRDefault="00E9374E" w:rsidP="00A376B7">
            <w:pPr>
              <w:pStyle w:val="TAH"/>
              <w:rPr>
                <w:b w:val="0"/>
                <w:lang w:val="fi-FI" w:eastAsia="fi-FI"/>
              </w:rPr>
            </w:pPr>
            <w:r>
              <w:rPr>
                <w:b w:val="0"/>
                <w:lang w:val="fi-FI" w:eastAsia="fi-FI"/>
              </w:rPr>
              <w:t>DC_25A_n41A</w:t>
            </w:r>
          </w:p>
        </w:tc>
      </w:tr>
      <w:tr w:rsidR="00E9374E" w14:paraId="6A292B94"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015AC587" w14:textId="77777777" w:rsidR="00E9374E" w:rsidRDefault="00E9374E" w:rsidP="00A376B7">
            <w:pPr>
              <w:pStyle w:val="TAH"/>
              <w:rPr>
                <w:b w:val="0"/>
                <w:lang w:val="fi-FI" w:eastAsia="fi-FI"/>
              </w:rPr>
            </w:pPr>
            <w:r>
              <w:rPr>
                <w:b w:val="0"/>
                <w:lang w:val="fi-FI" w:eastAsia="fi-FI"/>
              </w:rPr>
              <w:t>DC_28A_n5A</w:t>
            </w:r>
            <w:r w:rsidRPr="00355873">
              <w:rPr>
                <w:b w:val="0"/>
                <w:lang w:val="fi-FI" w:eastAsia="fi-FI"/>
              </w:rPr>
              <w:t>1</w:t>
            </w:r>
          </w:p>
        </w:tc>
        <w:tc>
          <w:tcPr>
            <w:tcW w:w="3038" w:type="dxa"/>
            <w:tcBorders>
              <w:top w:val="single" w:sz="4" w:space="0" w:color="auto"/>
              <w:left w:val="single" w:sz="4" w:space="0" w:color="auto"/>
              <w:bottom w:val="single" w:sz="4" w:space="0" w:color="auto"/>
              <w:right w:val="single" w:sz="4" w:space="0" w:color="auto"/>
            </w:tcBorders>
            <w:vAlign w:val="center"/>
          </w:tcPr>
          <w:p w14:paraId="12588D15" w14:textId="77777777" w:rsidR="00E9374E" w:rsidRDefault="00E9374E" w:rsidP="00A376B7">
            <w:pPr>
              <w:pStyle w:val="TAH"/>
              <w:rPr>
                <w:b w:val="0"/>
                <w:lang w:val="fi-FI" w:eastAsia="fi-FI"/>
              </w:rPr>
            </w:pPr>
            <w:r>
              <w:rPr>
                <w:b w:val="0"/>
                <w:lang w:val="fi-FI" w:eastAsia="fi-FI"/>
              </w:rPr>
              <w:t>DC_28A_n5A</w:t>
            </w:r>
          </w:p>
        </w:tc>
      </w:tr>
      <w:tr w:rsidR="00E9374E" w14:paraId="2FF2415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879C703" w14:textId="77777777" w:rsidR="00E9374E" w:rsidRPr="00355873" w:rsidRDefault="00E9374E" w:rsidP="00A376B7">
            <w:pPr>
              <w:pStyle w:val="TAH"/>
              <w:rPr>
                <w:b w:val="0"/>
                <w:lang w:val="fi-FI" w:eastAsia="fi-FI"/>
              </w:rPr>
            </w:pPr>
            <w:r>
              <w:rPr>
                <w:b w:val="0"/>
                <w:lang w:val="fi-FI" w:eastAsia="fi-FI"/>
              </w:rPr>
              <w:t>DC_28A_n8A</w:t>
            </w:r>
          </w:p>
        </w:tc>
        <w:tc>
          <w:tcPr>
            <w:tcW w:w="3038" w:type="dxa"/>
            <w:tcBorders>
              <w:top w:val="single" w:sz="4" w:space="0" w:color="auto"/>
              <w:left w:val="single" w:sz="4" w:space="0" w:color="auto"/>
              <w:bottom w:val="single" w:sz="4" w:space="0" w:color="auto"/>
              <w:right w:val="single" w:sz="4" w:space="0" w:color="auto"/>
            </w:tcBorders>
            <w:vAlign w:val="center"/>
          </w:tcPr>
          <w:p w14:paraId="02D49203" w14:textId="77777777" w:rsidR="00E9374E" w:rsidRPr="00355873" w:rsidRDefault="00E9374E" w:rsidP="00A376B7">
            <w:pPr>
              <w:pStyle w:val="TAH"/>
              <w:rPr>
                <w:b w:val="0"/>
                <w:lang w:val="fi-FI" w:eastAsia="fi-FI"/>
              </w:rPr>
            </w:pPr>
            <w:r>
              <w:rPr>
                <w:b w:val="0"/>
                <w:lang w:val="fi-FI" w:eastAsia="fi-FI"/>
              </w:rPr>
              <w:t>DC_28A_n8A</w:t>
            </w:r>
          </w:p>
        </w:tc>
      </w:tr>
      <w:tr w:rsidR="00E9374E" w14:paraId="35951C2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BC1DF61"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28</w:t>
            </w:r>
            <w:r>
              <w:rPr>
                <w:b w:val="0"/>
                <w:lang w:val="fi-FI" w:eastAsia="fi-FI"/>
              </w:rPr>
              <w:t>A_n41A</w:t>
            </w:r>
          </w:p>
        </w:tc>
        <w:tc>
          <w:tcPr>
            <w:tcW w:w="3038" w:type="dxa"/>
            <w:tcBorders>
              <w:top w:val="single" w:sz="4" w:space="0" w:color="auto"/>
              <w:left w:val="single" w:sz="4" w:space="0" w:color="auto"/>
              <w:bottom w:val="single" w:sz="4" w:space="0" w:color="auto"/>
              <w:right w:val="single" w:sz="4" w:space="0" w:color="auto"/>
            </w:tcBorders>
            <w:vAlign w:val="center"/>
          </w:tcPr>
          <w:p w14:paraId="57A37A3B"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28</w:t>
            </w:r>
            <w:r>
              <w:rPr>
                <w:b w:val="0"/>
                <w:lang w:val="fi-FI" w:eastAsia="fi-FI"/>
              </w:rPr>
              <w:t>A_n</w:t>
            </w:r>
            <w:r>
              <w:rPr>
                <w:rFonts w:hint="eastAsia"/>
                <w:b w:val="0"/>
                <w:lang w:val="fi-FI" w:eastAsia="fi-FI"/>
              </w:rPr>
              <w:t>41</w:t>
            </w:r>
            <w:r>
              <w:rPr>
                <w:b w:val="0"/>
                <w:lang w:val="fi-FI" w:eastAsia="fi-FI"/>
              </w:rPr>
              <w:t>A</w:t>
            </w:r>
          </w:p>
        </w:tc>
      </w:tr>
      <w:tr w:rsidR="00E9374E" w14:paraId="0E4EFF4A"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3465BB2B"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28</w:t>
            </w:r>
            <w:r>
              <w:rPr>
                <w:b w:val="0"/>
                <w:lang w:val="fi-FI" w:eastAsia="fi-FI"/>
              </w:rPr>
              <w:t>A_n50A</w:t>
            </w:r>
          </w:p>
        </w:tc>
        <w:tc>
          <w:tcPr>
            <w:tcW w:w="3038" w:type="dxa"/>
            <w:tcBorders>
              <w:top w:val="single" w:sz="4" w:space="0" w:color="auto"/>
              <w:left w:val="single" w:sz="4" w:space="0" w:color="auto"/>
              <w:bottom w:val="single" w:sz="4" w:space="0" w:color="auto"/>
              <w:right w:val="single" w:sz="4" w:space="0" w:color="auto"/>
            </w:tcBorders>
            <w:vAlign w:val="center"/>
          </w:tcPr>
          <w:p w14:paraId="3DCA2089" w14:textId="77777777" w:rsidR="00E9374E" w:rsidRPr="00355873" w:rsidRDefault="00E9374E" w:rsidP="00A376B7">
            <w:pPr>
              <w:pStyle w:val="TAH"/>
              <w:rPr>
                <w:b w:val="0"/>
                <w:lang w:val="fi-FI" w:eastAsia="fi-FI"/>
              </w:rPr>
            </w:pPr>
            <w:r>
              <w:rPr>
                <w:b w:val="0"/>
                <w:lang w:val="fi-FI" w:eastAsia="fi-FI"/>
              </w:rPr>
              <w:t>DC_</w:t>
            </w:r>
            <w:r>
              <w:rPr>
                <w:rFonts w:hint="eastAsia"/>
                <w:b w:val="0"/>
                <w:lang w:val="fi-FI" w:eastAsia="fi-FI"/>
              </w:rPr>
              <w:t>28</w:t>
            </w:r>
            <w:r>
              <w:rPr>
                <w:b w:val="0"/>
                <w:lang w:val="fi-FI" w:eastAsia="fi-FI"/>
              </w:rPr>
              <w:t>A_n</w:t>
            </w:r>
            <w:r>
              <w:rPr>
                <w:rFonts w:hint="eastAsia"/>
                <w:b w:val="0"/>
                <w:lang w:val="fi-FI" w:eastAsia="fi-FI"/>
              </w:rPr>
              <w:t>50</w:t>
            </w:r>
          </w:p>
        </w:tc>
      </w:tr>
      <w:tr w:rsidR="00E9374E" w14:paraId="14506D5D"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07A4735B" w14:textId="77777777" w:rsidR="00E9374E" w:rsidRDefault="00E9374E" w:rsidP="00A376B7">
            <w:pPr>
              <w:pStyle w:val="TAH"/>
              <w:rPr>
                <w:b w:val="0"/>
                <w:lang w:val="fi-FI" w:eastAsia="fi-FI"/>
              </w:rPr>
            </w:pPr>
            <w:r>
              <w:rPr>
                <w:b w:val="0"/>
                <w:lang w:val="fi-FI" w:eastAsia="fi-FI"/>
              </w:rPr>
              <w:t>DC_30A_n2A</w:t>
            </w:r>
          </w:p>
        </w:tc>
        <w:tc>
          <w:tcPr>
            <w:tcW w:w="3038" w:type="dxa"/>
            <w:tcBorders>
              <w:top w:val="single" w:sz="4" w:space="0" w:color="auto"/>
              <w:left w:val="single" w:sz="4" w:space="0" w:color="auto"/>
              <w:bottom w:val="single" w:sz="4" w:space="0" w:color="auto"/>
              <w:right w:val="single" w:sz="4" w:space="0" w:color="auto"/>
            </w:tcBorders>
            <w:vAlign w:val="center"/>
          </w:tcPr>
          <w:p w14:paraId="4AEA29BF" w14:textId="77777777" w:rsidR="00E9374E" w:rsidRDefault="00E9374E" w:rsidP="00A376B7">
            <w:pPr>
              <w:pStyle w:val="TAH"/>
              <w:rPr>
                <w:b w:val="0"/>
                <w:lang w:val="fi-FI" w:eastAsia="fi-FI"/>
              </w:rPr>
            </w:pPr>
            <w:r>
              <w:rPr>
                <w:b w:val="0"/>
                <w:lang w:val="fi-FI" w:eastAsia="fi-FI"/>
              </w:rPr>
              <w:t>DC_30A_n2A</w:t>
            </w:r>
          </w:p>
        </w:tc>
      </w:tr>
      <w:tr w:rsidR="00E9374E" w:rsidRPr="006D7139" w14:paraId="0161ABC5"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6C804E9E" w14:textId="77777777" w:rsidR="00E9374E" w:rsidRPr="00A8028B" w:rsidRDefault="00E9374E" w:rsidP="00A376B7">
            <w:pPr>
              <w:pStyle w:val="TAH"/>
              <w:rPr>
                <w:b w:val="0"/>
                <w:lang w:val="fi-FI" w:eastAsia="fi-FI"/>
              </w:rPr>
            </w:pPr>
            <w:r w:rsidRPr="006D7139">
              <w:rPr>
                <w:b w:val="0"/>
                <w:lang w:val="fi-FI" w:eastAsia="fi-FI"/>
              </w:rPr>
              <w:t>DC_</w:t>
            </w:r>
            <w:r w:rsidRPr="006D7139">
              <w:rPr>
                <w:rFonts w:hint="eastAsia"/>
                <w:b w:val="0"/>
                <w:lang w:val="fi-FI" w:eastAsia="fi-FI"/>
              </w:rPr>
              <w:t>3</w:t>
            </w:r>
            <w:r>
              <w:rPr>
                <w:rFonts w:hint="eastAsia"/>
                <w:b w:val="0"/>
                <w:lang w:val="fi-FI" w:eastAsia="fi-FI"/>
              </w:rPr>
              <w:t>9</w:t>
            </w:r>
            <w:r w:rsidRPr="006D7139">
              <w:rPr>
                <w:b w:val="0"/>
                <w:lang w:val="fi-FI" w:eastAsia="fi-FI"/>
              </w:rPr>
              <w:t>A_n</w:t>
            </w:r>
            <w:r w:rsidRPr="006D7139">
              <w:rPr>
                <w:rFonts w:hint="eastAsia"/>
                <w:b w:val="0"/>
                <w:lang w:val="fi-FI" w:eastAsia="fi-FI"/>
              </w:rPr>
              <w:t>41</w:t>
            </w:r>
            <w:r w:rsidRPr="006D7139">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1154E854" w14:textId="77777777" w:rsidR="00E9374E" w:rsidRPr="00A8028B" w:rsidRDefault="00E9374E" w:rsidP="00A376B7">
            <w:pPr>
              <w:pStyle w:val="TAH"/>
              <w:rPr>
                <w:b w:val="0"/>
                <w:lang w:val="fi-FI" w:eastAsia="fi-FI"/>
              </w:rPr>
            </w:pPr>
            <w:r w:rsidRPr="006D7139">
              <w:rPr>
                <w:b w:val="0"/>
                <w:lang w:val="fi-FI" w:eastAsia="fi-FI"/>
              </w:rPr>
              <w:t>DC_</w:t>
            </w:r>
            <w:r w:rsidRPr="006D7139">
              <w:rPr>
                <w:rFonts w:hint="eastAsia"/>
                <w:b w:val="0"/>
                <w:lang w:val="fi-FI" w:eastAsia="fi-FI"/>
              </w:rPr>
              <w:t>3</w:t>
            </w:r>
            <w:r>
              <w:rPr>
                <w:rFonts w:hint="eastAsia"/>
                <w:b w:val="0"/>
                <w:lang w:val="fi-FI" w:eastAsia="fi-FI"/>
              </w:rPr>
              <w:t>9</w:t>
            </w:r>
            <w:r w:rsidRPr="006D7139">
              <w:rPr>
                <w:rFonts w:hint="eastAsia"/>
                <w:b w:val="0"/>
                <w:lang w:val="fi-FI" w:eastAsia="fi-FI"/>
              </w:rPr>
              <w:t>A</w:t>
            </w:r>
            <w:r w:rsidRPr="006D7139">
              <w:rPr>
                <w:b w:val="0"/>
                <w:lang w:val="fi-FI" w:eastAsia="fi-FI"/>
              </w:rPr>
              <w:t>_n</w:t>
            </w:r>
            <w:r w:rsidRPr="006D7139">
              <w:rPr>
                <w:rFonts w:hint="eastAsia"/>
                <w:b w:val="0"/>
                <w:lang w:val="fi-FI" w:eastAsia="fi-FI"/>
              </w:rPr>
              <w:t>41</w:t>
            </w:r>
            <w:r w:rsidRPr="006D7139">
              <w:rPr>
                <w:b w:val="0"/>
                <w:lang w:val="fi-FI" w:eastAsia="fi-FI"/>
              </w:rPr>
              <w:t>A</w:t>
            </w:r>
          </w:p>
        </w:tc>
      </w:tr>
      <w:tr w:rsidR="00E9374E" w:rsidRPr="006D7139" w14:paraId="420956D0"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B076276" w14:textId="77777777" w:rsidR="00E9374E" w:rsidRPr="00355873" w:rsidRDefault="00E9374E" w:rsidP="00A376B7">
            <w:pPr>
              <w:pStyle w:val="TAH"/>
              <w:rPr>
                <w:b w:val="0"/>
                <w:lang w:val="fi-FI" w:eastAsia="fi-FI"/>
              </w:rPr>
            </w:pPr>
            <w:r>
              <w:rPr>
                <w:b w:val="0"/>
                <w:lang w:val="fi-FI" w:eastAsia="fi-FI"/>
              </w:rPr>
              <w:t>DC_</w:t>
            </w:r>
            <w:r w:rsidRPr="00355873">
              <w:rPr>
                <w:rFonts w:hint="eastAsia"/>
                <w:b w:val="0"/>
                <w:lang w:val="fi-FI" w:eastAsia="fi-FI"/>
              </w:rPr>
              <w:t>40</w:t>
            </w:r>
            <w:r>
              <w:rPr>
                <w:b w:val="0"/>
                <w:lang w:val="fi-FI" w:eastAsia="fi-FI"/>
              </w:rPr>
              <w:t>A_n</w:t>
            </w:r>
            <w:r w:rsidRPr="00355873">
              <w:rPr>
                <w:rFonts w:hint="eastAsia"/>
                <w:b w:val="0"/>
                <w:lang w:val="fi-FI" w:eastAsia="fi-FI"/>
              </w:rPr>
              <w:t>41</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0558FDB2" w14:textId="77777777" w:rsidR="00E9374E" w:rsidRPr="00355873" w:rsidRDefault="00E9374E" w:rsidP="00A376B7">
            <w:pPr>
              <w:pStyle w:val="TAH"/>
              <w:rPr>
                <w:b w:val="0"/>
                <w:lang w:val="fi-FI" w:eastAsia="fi-FI"/>
              </w:rPr>
            </w:pPr>
            <w:r>
              <w:rPr>
                <w:b w:val="0"/>
                <w:lang w:val="fi-FI" w:eastAsia="fi-FI"/>
              </w:rPr>
              <w:t>DC_</w:t>
            </w:r>
            <w:r w:rsidRPr="00355873">
              <w:rPr>
                <w:rFonts w:hint="eastAsia"/>
                <w:b w:val="0"/>
                <w:lang w:val="fi-FI" w:eastAsia="fi-FI"/>
              </w:rPr>
              <w:t>40</w:t>
            </w:r>
            <w:r>
              <w:rPr>
                <w:b w:val="0"/>
                <w:lang w:val="fi-FI" w:eastAsia="fi-FI"/>
              </w:rPr>
              <w:t>A_n</w:t>
            </w:r>
            <w:r w:rsidRPr="00355873">
              <w:rPr>
                <w:rFonts w:hint="eastAsia"/>
                <w:b w:val="0"/>
                <w:lang w:val="fi-FI" w:eastAsia="fi-FI"/>
              </w:rPr>
              <w:t>41</w:t>
            </w:r>
            <w:r>
              <w:rPr>
                <w:b w:val="0"/>
                <w:lang w:val="fi-FI" w:eastAsia="fi-FI"/>
              </w:rPr>
              <w:t>A</w:t>
            </w:r>
          </w:p>
        </w:tc>
      </w:tr>
      <w:tr w:rsidR="00E9374E" w:rsidRPr="006D7139" w14:paraId="7414663E"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7B545425" w14:textId="77777777" w:rsidR="00E9374E" w:rsidRDefault="00E9374E" w:rsidP="00A376B7">
            <w:pPr>
              <w:pStyle w:val="TAH"/>
              <w:rPr>
                <w:b w:val="0"/>
                <w:lang w:val="fi-FI" w:eastAsia="fi-FI"/>
              </w:rPr>
            </w:pPr>
            <w:r>
              <w:rPr>
                <w:b w:val="0"/>
                <w:lang w:val="fi-FI" w:eastAsia="fi-FI"/>
              </w:rPr>
              <w:t>DC_40A_n78A</w:t>
            </w:r>
          </w:p>
        </w:tc>
        <w:tc>
          <w:tcPr>
            <w:tcW w:w="3038" w:type="dxa"/>
            <w:tcBorders>
              <w:top w:val="single" w:sz="4" w:space="0" w:color="auto"/>
              <w:left w:val="single" w:sz="4" w:space="0" w:color="auto"/>
              <w:bottom w:val="single" w:sz="4" w:space="0" w:color="auto"/>
              <w:right w:val="single" w:sz="4" w:space="0" w:color="auto"/>
            </w:tcBorders>
            <w:vAlign w:val="center"/>
          </w:tcPr>
          <w:p w14:paraId="6D2D0B38" w14:textId="77777777" w:rsidR="00E9374E" w:rsidRDefault="00E9374E" w:rsidP="00A376B7">
            <w:pPr>
              <w:pStyle w:val="TAH"/>
              <w:rPr>
                <w:b w:val="0"/>
                <w:lang w:val="fi-FI" w:eastAsia="fi-FI"/>
              </w:rPr>
            </w:pPr>
            <w:r>
              <w:rPr>
                <w:b w:val="0"/>
                <w:lang w:val="fi-FI" w:eastAsia="fi-FI"/>
              </w:rPr>
              <w:t>DC_40A_n78A</w:t>
            </w:r>
          </w:p>
        </w:tc>
      </w:tr>
      <w:tr w:rsidR="00E9374E" w:rsidRPr="006D7139" w14:paraId="09C11E6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DA33EF3" w14:textId="77777777" w:rsidR="00E9374E" w:rsidRDefault="00E9374E" w:rsidP="00A376B7">
            <w:pPr>
              <w:pStyle w:val="TAH"/>
              <w:rPr>
                <w:b w:val="0"/>
                <w:lang w:val="fi-FI" w:eastAsia="fi-FI"/>
              </w:rPr>
            </w:pPr>
            <w:r>
              <w:rPr>
                <w:b w:val="0"/>
                <w:lang w:val="fi-FI" w:eastAsia="fi-FI"/>
              </w:rPr>
              <w:t>DC_40C_n78A</w:t>
            </w:r>
          </w:p>
        </w:tc>
        <w:tc>
          <w:tcPr>
            <w:tcW w:w="3038" w:type="dxa"/>
            <w:tcBorders>
              <w:top w:val="single" w:sz="4" w:space="0" w:color="auto"/>
              <w:left w:val="single" w:sz="4" w:space="0" w:color="auto"/>
              <w:bottom w:val="single" w:sz="4" w:space="0" w:color="auto"/>
              <w:right w:val="single" w:sz="4" w:space="0" w:color="auto"/>
            </w:tcBorders>
            <w:vAlign w:val="center"/>
          </w:tcPr>
          <w:p w14:paraId="0AB2D5CF" w14:textId="77777777" w:rsidR="00E9374E" w:rsidRDefault="00E9374E" w:rsidP="00A376B7">
            <w:pPr>
              <w:pStyle w:val="TAH"/>
              <w:rPr>
                <w:b w:val="0"/>
                <w:lang w:val="fi-FI" w:eastAsia="fi-FI"/>
              </w:rPr>
            </w:pPr>
            <w:r>
              <w:rPr>
                <w:b w:val="0"/>
                <w:lang w:val="fi-FI" w:eastAsia="fi-FI"/>
              </w:rPr>
              <w:t>DC_40C_n78A</w:t>
            </w:r>
          </w:p>
        </w:tc>
      </w:tr>
      <w:tr w:rsidR="00E9374E" w:rsidRPr="006D7139" w14:paraId="7860A0C0"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50B7EB5F" w14:textId="77777777" w:rsidR="00E9374E" w:rsidRDefault="00E9374E" w:rsidP="00A376B7">
            <w:pPr>
              <w:pStyle w:val="TAH"/>
              <w:rPr>
                <w:b w:val="0"/>
                <w:lang w:val="fi-FI" w:eastAsia="fi-FI"/>
              </w:rPr>
            </w:pPr>
            <w:r>
              <w:rPr>
                <w:b w:val="0"/>
                <w:lang w:val="fi-FI" w:eastAsia="fi-FI"/>
              </w:rPr>
              <w:t>DC_</w:t>
            </w:r>
            <w:r w:rsidRPr="00355873">
              <w:rPr>
                <w:rFonts w:hint="eastAsia"/>
                <w:b w:val="0"/>
                <w:lang w:val="fi-FI" w:eastAsia="fi-FI"/>
              </w:rPr>
              <w:t>40</w:t>
            </w:r>
            <w:r>
              <w:rPr>
                <w:b w:val="0"/>
                <w:lang w:val="fi-FI" w:eastAsia="fi-FI"/>
              </w:rPr>
              <w:t>A_</w:t>
            </w:r>
            <w:r>
              <w:rPr>
                <w:rFonts w:hint="eastAsia"/>
                <w:b w:val="0"/>
                <w:lang w:val="fi-FI" w:eastAsia="fi-FI"/>
              </w:rPr>
              <w:t>n79</w:t>
            </w:r>
            <w:r>
              <w:rPr>
                <w:b w:val="0"/>
                <w:lang w:val="fi-FI" w:eastAsia="fi-FI"/>
              </w:rPr>
              <w:t>A</w:t>
            </w:r>
          </w:p>
        </w:tc>
        <w:tc>
          <w:tcPr>
            <w:tcW w:w="3038" w:type="dxa"/>
            <w:tcBorders>
              <w:top w:val="single" w:sz="4" w:space="0" w:color="auto"/>
              <w:left w:val="single" w:sz="4" w:space="0" w:color="auto"/>
              <w:bottom w:val="single" w:sz="4" w:space="0" w:color="auto"/>
              <w:right w:val="single" w:sz="4" w:space="0" w:color="auto"/>
            </w:tcBorders>
            <w:vAlign w:val="center"/>
          </w:tcPr>
          <w:p w14:paraId="3ACD7DD1" w14:textId="77777777" w:rsidR="00E9374E" w:rsidRDefault="00E9374E" w:rsidP="00A376B7">
            <w:pPr>
              <w:pStyle w:val="TAH"/>
              <w:rPr>
                <w:b w:val="0"/>
                <w:lang w:val="fi-FI" w:eastAsia="fi-FI"/>
              </w:rPr>
            </w:pPr>
            <w:r>
              <w:rPr>
                <w:b w:val="0"/>
                <w:lang w:val="fi-FI" w:eastAsia="fi-FI"/>
              </w:rPr>
              <w:t>DC_</w:t>
            </w:r>
            <w:r w:rsidRPr="00355873">
              <w:rPr>
                <w:rFonts w:hint="eastAsia"/>
                <w:b w:val="0"/>
                <w:lang w:val="fi-FI" w:eastAsia="fi-FI"/>
              </w:rPr>
              <w:t>40</w:t>
            </w:r>
            <w:r>
              <w:rPr>
                <w:b w:val="0"/>
                <w:lang w:val="fi-FI" w:eastAsia="fi-FI"/>
              </w:rPr>
              <w:t>A_</w:t>
            </w:r>
            <w:r>
              <w:rPr>
                <w:rFonts w:hint="eastAsia"/>
                <w:b w:val="0"/>
                <w:lang w:val="fi-FI" w:eastAsia="fi-FI"/>
              </w:rPr>
              <w:t>n79</w:t>
            </w:r>
            <w:r>
              <w:rPr>
                <w:b w:val="0"/>
                <w:lang w:val="fi-FI" w:eastAsia="fi-FI"/>
              </w:rPr>
              <w:t>A</w:t>
            </w:r>
          </w:p>
        </w:tc>
      </w:tr>
      <w:tr w:rsidR="00E9374E" w:rsidRPr="006D7139" w14:paraId="018D239E"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2E03E02F" w14:textId="77777777" w:rsidR="00E9374E" w:rsidRDefault="00E9374E" w:rsidP="00A376B7">
            <w:pPr>
              <w:pStyle w:val="TAH"/>
              <w:rPr>
                <w:b w:val="0"/>
                <w:lang w:val="fi-FI" w:eastAsia="fi-FI"/>
              </w:rPr>
            </w:pPr>
            <w:r>
              <w:rPr>
                <w:b w:val="0"/>
                <w:lang w:val="fi-FI" w:eastAsia="fi-FI"/>
              </w:rPr>
              <w:t>DC_66A_n2A</w:t>
            </w:r>
          </w:p>
        </w:tc>
        <w:tc>
          <w:tcPr>
            <w:tcW w:w="3038" w:type="dxa"/>
            <w:tcBorders>
              <w:top w:val="single" w:sz="4" w:space="0" w:color="auto"/>
              <w:left w:val="single" w:sz="4" w:space="0" w:color="auto"/>
              <w:bottom w:val="single" w:sz="4" w:space="0" w:color="auto"/>
              <w:right w:val="single" w:sz="4" w:space="0" w:color="auto"/>
            </w:tcBorders>
            <w:vAlign w:val="center"/>
          </w:tcPr>
          <w:p w14:paraId="65BC3D6B" w14:textId="77777777" w:rsidR="00E9374E" w:rsidRDefault="00E9374E" w:rsidP="00A376B7">
            <w:pPr>
              <w:pStyle w:val="TAH"/>
              <w:rPr>
                <w:b w:val="0"/>
                <w:lang w:val="fi-FI" w:eastAsia="fi-FI"/>
              </w:rPr>
            </w:pPr>
            <w:r>
              <w:rPr>
                <w:b w:val="0"/>
                <w:lang w:val="fi-FI" w:eastAsia="fi-FI"/>
              </w:rPr>
              <w:t>DC_66A_n2A</w:t>
            </w:r>
          </w:p>
        </w:tc>
      </w:tr>
      <w:tr w:rsidR="00E9374E" w:rsidRPr="006D7139" w14:paraId="5A2EA256"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1E9C0D89" w14:textId="77777777" w:rsidR="00E9374E" w:rsidRDefault="00E9374E" w:rsidP="00A376B7">
            <w:pPr>
              <w:pStyle w:val="TAH"/>
              <w:rPr>
                <w:b w:val="0"/>
                <w:lang w:val="fi-FI" w:eastAsia="fi-FI"/>
              </w:rPr>
            </w:pPr>
            <w:r w:rsidRPr="00355873">
              <w:rPr>
                <w:b w:val="0"/>
                <w:lang w:val="fi-FI" w:eastAsia="fi-FI"/>
              </w:rPr>
              <w:t>DC_66A-66A_n5A</w:t>
            </w:r>
          </w:p>
        </w:tc>
        <w:tc>
          <w:tcPr>
            <w:tcW w:w="3038" w:type="dxa"/>
            <w:tcBorders>
              <w:top w:val="single" w:sz="4" w:space="0" w:color="auto"/>
              <w:left w:val="single" w:sz="4" w:space="0" w:color="auto"/>
              <w:bottom w:val="single" w:sz="4" w:space="0" w:color="auto"/>
              <w:right w:val="single" w:sz="4" w:space="0" w:color="auto"/>
            </w:tcBorders>
            <w:vAlign w:val="center"/>
          </w:tcPr>
          <w:p w14:paraId="63C00FE5" w14:textId="77777777" w:rsidR="00E9374E" w:rsidRDefault="00E9374E" w:rsidP="00A376B7">
            <w:pPr>
              <w:pStyle w:val="TAH"/>
              <w:rPr>
                <w:b w:val="0"/>
                <w:lang w:val="fi-FI" w:eastAsia="fi-FI"/>
              </w:rPr>
            </w:pPr>
            <w:r w:rsidRPr="00355873">
              <w:rPr>
                <w:b w:val="0"/>
                <w:lang w:val="fi-FI" w:eastAsia="fi-FI"/>
              </w:rPr>
              <w:t>DC_66A_n5A</w:t>
            </w:r>
          </w:p>
        </w:tc>
      </w:tr>
      <w:tr w:rsidR="00E9374E" w:rsidRPr="006D7139" w14:paraId="59EBCA5C"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A16B32E" w14:textId="77777777" w:rsidR="00E9374E" w:rsidRPr="00355873" w:rsidRDefault="00E9374E" w:rsidP="00A376B7">
            <w:pPr>
              <w:pStyle w:val="TAH"/>
              <w:rPr>
                <w:b w:val="0"/>
                <w:lang w:val="fi-FI" w:eastAsia="fi-FI"/>
              </w:rPr>
            </w:pPr>
            <w:r w:rsidRPr="00355873">
              <w:rPr>
                <w:b w:val="0"/>
                <w:lang w:val="fi-FI" w:eastAsia="fi-FI"/>
              </w:rPr>
              <w:t>DC_66A-66A-66A_n5A</w:t>
            </w:r>
          </w:p>
        </w:tc>
        <w:tc>
          <w:tcPr>
            <w:tcW w:w="3038" w:type="dxa"/>
            <w:tcBorders>
              <w:top w:val="single" w:sz="4" w:space="0" w:color="auto"/>
              <w:left w:val="single" w:sz="4" w:space="0" w:color="auto"/>
              <w:bottom w:val="single" w:sz="4" w:space="0" w:color="auto"/>
              <w:right w:val="single" w:sz="4" w:space="0" w:color="auto"/>
            </w:tcBorders>
            <w:vAlign w:val="center"/>
          </w:tcPr>
          <w:p w14:paraId="63E4C1CD" w14:textId="77777777" w:rsidR="00E9374E" w:rsidRPr="00355873" w:rsidRDefault="00E9374E" w:rsidP="00A376B7">
            <w:pPr>
              <w:pStyle w:val="TAH"/>
              <w:rPr>
                <w:b w:val="0"/>
                <w:lang w:val="fi-FI" w:eastAsia="fi-FI"/>
              </w:rPr>
            </w:pPr>
            <w:r w:rsidRPr="00355873">
              <w:rPr>
                <w:b w:val="0"/>
                <w:lang w:val="fi-FI" w:eastAsia="fi-FI"/>
              </w:rPr>
              <w:t>DC_66A_n5A</w:t>
            </w:r>
          </w:p>
        </w:tc>
      </w:tr>
      <w:tr w:rsidR="00E9374E" w:rsidRPr="006D7139" w14:paraId="1E4B415D"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5BF130C" w14:textId="77777777" w:rsidR="00E9374E" w:rsidRPr="00355873" w:rsidRDefault="00E9374E" w:rsidP="00A376B7">
            <w:pPr>
              <w:pStyle w:val="TAH"/>
              <w:rPr>
                <w:b w:val="0"/>
                <w:lang w:val="fi-FI" w:eastAsia="fi-FI"/>
              </w:rPr>
            </w:pPr>
            <w:r>
              <w:rPr>
                <w:b w:val="0"/>
                <w:lang w:val="fi-FI" w:eastAsia="fi-FI"/>
              </w:rPr>
              <w:t>DC_66A_n25A</w:t>
            </w:r>
          </w:p>
        </w:tc>
        <w:tc>
          <w:tcPr>
            <w:tcW w:w="3038" w:type="dxa"/>
            <w:tcBorders>
              <w:top w:val="single" w:sz="4" w:space="0" w:color="auto"/>
              <w:left w:val="single" w:sz="4" w:space="0" w:color="auto"/>
              <w:bottom w:val="single" w:sz="4" w:space="0" w:color="auto"/>
              <w:right w:val="single" w:sz="4" w:space="0" w:color="auto"/>
            </w:tcBorders>
            <w:vAlign w:val="center"/>
          </w:tcPr>
          <w:p w14:paraId="4E4A9537" w14:textId="77777777" w:rsidR="00E9374E" w:rsidRPr="00355873" w:rsidRDefault="00E9374E" w:rsidP="00A376B7">
            <w:pPr>
              <w:pStyle w:val="TAH"/>
              <w:rPr>
                <w:b w:val="0"/>
                <w:lang w:val="fi-FI" w:eastAsia="fi-FI"/>
              </w:rPr>
            </w:pPr>
            <w:r>
              <w:rPr>
                <w:b w:val="0"/>
                <w:lang w:val="fi-FI" w:eastAsia="fi-FI"/>
              </w:rPr>
              <w:t>DC_66A_n25A</w:t>
            </w:r>
          </w:p>
        </w:tc>
      </w:tr>
      <w:tr w:rsidR="00E9374E" w:rsidRPr="006D7139" w14:paraId="571B1ED1" w14:textId="77777777" w:rsidTr="00A376B7">
        <w:trPr>
          <w:cantSplit/>
          <w:jc w:val="center"/>
        </w:trPr>
        <w:tc>
          <w:tcPr>
            <w:tcW w:w="3038" w:type="dxa"/>
            <w:tcBorders>
              <w:top w:val="single" w:sz="4" w:space="0" w:color="auto"/>
              <w:left w:val="single" w:sz="4" w:space="0" w:color="auto"/>
              <w:bottom w:val="single" w:sz="4" w:space="0" w:color="auto"/>
              <w:right w:val="single" w:sz="4" w:space="0" w:color="auto"/>
            </w:tcBorders>
            <w:vAlign w:val="center"/>
          </w:tcPr>
          <w:p w14:paraId="48175338" w14:textId="77777777" w:rsidR="00E9374E" w:rsidRPr="00355873" w:rsidRDefault="00E9374E" w:rsidP="00A376B7">
            <w:pPr>
              <w:pStyle w:val="TAH"/>
              <w:rPr>
                <w:b w:val="0"/>
                <w:lang w:val="fi-FI" w:eastAsia="fi-FI"/>
              </w:rPr>
            </w:pPr>
            <w:r>
              <w:rPr>
                <w:b w:val="0"/>
                <w:lang w:val="fi-FI" w:eastAsia="fi-FI"/>
              </w:rPr>
              <w:t>DC_71A_n5A</w:t>
            </w:r>
          </w:p>
        </w:tc>
        <w:tc>
          <w:tcPr>
            <w:tcW w:w="3038" w:type="dxa"/>
            <w:tcBorders>
              <w:top w:val="single" w:sz="4" w:space="0" w:color="auto"/>
              <w:left w:val="single" w:sz="4" w:space="0" w:color="auto"/>
              <w:bottom w:val="single" w:sz="4" w:space="0" w:color="auto"/>
              <w:right w:val="single" w:sz="4" w:space="0" w:color="auto"/>
            </w:tcBorders>
            <w:vAlign w:val="center"/>
          </w:tcPr>
          <w:p w14:paraId="41E05B4B" w14:textId="77777777" w:rsidR="00E9374E" w:rsidRPr="00355873" w:rsidRDefault="00E9374E" w:rsidP="00A376B7">
            <w:pPr>
              <w:pStyle w:val="TAH"/>
              <w:rPr>
                <w:b w:val="0"/>
                <w:lang w:val="fi-FI" w:eastAsia="fi-FI"/>
              </w:rPr>
            </w:pPr>
            <w:r>
              <w:rPr>
                <w:b w:val="0"/>
                <w:lang w:val="fi-FI" w:eastAsia="fi-FI"/>
              </w:rPr>
              <w:t>DC_71A_n5A</w:t>
            </w:r>
          </w:p>
        </w:tc>
      </w:tr>
      <w:tr w:rsidR="00E9374E" w:rsidRPr="006D7139" w14:paraId="54FF92C1" w14:textId="77777777" w:rsidTr="00355873">
        <w:trPr>
          <w:cantSplit/>
          <w:jc w:val="center"/>
        </w:trPr>
        <w:tc>
          <w:tcPr>
            <w:tcW w:w="6076" w:type="dxa"/>
            <w:gridSpan w:val="2"/>
            <w:tcBorders>
              <w:top w:val="single" w:sz="4" w:space="0" w:color="auto"/>
              <w:left w:val="single" w:sz="4" w:space="0" w:color="auto"/>
              <w:bottom w:val="single" w:sz="4" w:space="0" w:color="auto"/>
              <w:right w:val="single" w:sz="4" w:space="0" w:color="auto"/>
            </w:tcBorders>
            <w:vAlign w:val="center"/>
          </w:tcPr>
          <w:p w14:paraId="467A1835" w14:textId="77777777" w:rsidR="00E9374E" w:rsidRPr="00355873" w:rsidRDefault="00E9374E" w:rsidP="00355873">
            <w:pPr>
              <w:pStyle w:val="TAN"/>
              <w:rPr>
                <w:lang w:val="fi-FI" w:eastAsia="fi-FI"/>
              </w:rPr>
            </w:pPr>
            <w:r w:rsidRPr="00355873">
              <w:rPr>
                <w:lang w:val="fi-FI" w:eastAsia="fi-FI"/>
              </w:rPr>
              <w:t>NOTE 2:</w:t>
            </w:r>
            <w:r w:rsidRPr="00355873">
              <w:rPr>
                <w:lang w:val="fi-FI" w:eastAsia="fi-FI"/>
              </w:rPr>
              <w:tab/>
              <w:t>The frequency range in band n28 is restricted for this band combination to 703-733 MHz for the UL and 758-788 MHz for the DL.</w:t>
            </w:r>
          </w:p>
        </w:tc>
      </w:tr>
    </w:tbl>
    <w:p w14:paraId="049FA5DF" w14:textId="77777777" w:rsidR="00355873" w:rsidRDefault="00355873" w:rsidP="00915D73">
      <w:pPr>
        <w:pStyle w:val="TH"/>
        <w:rPr>
          <w:b w:val="0"/>
          <w:color w:val="FF0000"/>
          <w:sz w:val="36"/>
          <w:lang w:val="en-US" w:eastAsia="zh-CN"/>
        </w:rPr>
      </w:pPr>
    </w:p>
    <w:p w14:paraId="09006702" w14:textId="5C170255" w:rsidR="00E531EB" w:rsidRPr="0058519C" w:rsidRDefault="005F2145" w:rsidP="00915D73">
      <w:pPr>
        <w:pStyle w:val="TH"/>
        <w:rPr>
          <w:b w:val="0"/>
        </w:rPr>
      </w:pPr>
      <w:r w:rsidRPr="0058519C">
        <w:rPr>
          <w:b w:val="0"/>
          <w:color w:val="FF0000"/>
          <w:sz w:val="36"/>
          <w:lang w:val="en-US"/>
        </w:rPr>
        <w:t>&lt;Unchanged text omitted&gt;</w:t>
      </w:r>
      <w:bookmarkStart w:id="26" w:name="_Toc523749799"/>
      <w:bookmarkStart w:id="27" w:name="_Toc523750864"/>
      <w:bookmarkStart w:id="28" w:name="_Toc527979877"/>
      <w:bookmarkStart w:id="29" w:name="historyclause"/>
    </w:p>
    <w:p w14:paraId="4703CAB3" w14:textId="77777777" w:rsidR="00F944EF" w:rsidRPr="00856214" w:rsidRDefault="00F944EF" w:rsidP="00F944EF">
      <w:pPr>
        <w:keepNext/>
        <w:keepLines/>
        <w:spacing w:before="180"/>
        <w:ind w:left="1134" w:hanging="1134"/>
        <w:outlineLvl w:val="1"/>
        <w:rPr>
          <w:ins w:id="30" w:author="Samsung" w:date="2019-06-06T14:12:00Z"/>
          <w:rFonts w:ascii="Arial" w:eastAsiaTheme="minorEastAsia" w:hAnsi="Arial" w:cs="Arial"/>
          <w:sz w:val="32"/>
          <w:lang w:val="en-US" w:eastAsia="zh-CN"/>
        </w:rPr>
      </w:pPr>
      <w:bookmarkStart w:id="31" w:name="_Toc495923747"/>
      <w:bookmarkStart w:id="32" w:name="_Toc500345002"/>
      <w:bookmarkStart w:id="33" w:name="_Toc507677875"/>
      <w:bookmarkStart w:id="34" w:name="_Toc512349654"/>
      <w:bookmarkStart w:id="35" w:name="_Toc515474061"/>
      <w:bookmarkStart w:id="36" w:name="_Toc523749803"/>
      <w:bookmarkStart w:id="37" w:name="_Toc523750868"/>
      <w:bookmarkStart w:id="38" w:name="_Toc527979881"/>
      <w:bookmarkStart w:id="39" w:name="_Hlk523749210"/>
      <w:bookmarkEnd w:id="26"/>
      <w:bookmarkEnd w:id="27"/>
      <w:bookmarkEnd w:id="28"/>
      <w:ins w:id="40" w:author="Samsung" w:date="2019-06-06T14:12: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.x</w:t>
        </w:r>
        <w:proofErr w:type="gramEnd"/>
        <w:r w:rsidRPr="00697599">
          <w:rPr>
            <w:rFonts w:ascii="Arial" w:hAnsi="Arial" w:cs="Arial"/>
            <w:sz w:val="32"/>
            <w:lang w:val="en-US"/>
          </w:rPr>
          <w:tab/>
        </w:r>
        <w:r w:rsidRPr="00697599">
          <w:rPr>
            <w:rFonts w:ascii="Arial" w:eastAsia="PMingLiU" w:hAnsi="Arial" w:cs="Arial"/>
            <w:sz w:val="32"/>
            <w:lang w:val="en-US" w:eastAsia="ja-JP"/>
          </w:rPr>
          <w:t>DC</w:t>
        </w:r>
        <w:r w:rsidRPr="00697599">
          <w:rPr>
            <w:rFonts w:ascii="Arial" w:hAnsi="Arial" w:cs="Arial"/>
            <w:sz w:val="32"/>
            <w:lang w:val="en-US"/>
          </w:rPr>
          <w:t>_</w:t>
        </w:r>
        <w:r>
          <w:rPr>
            <w:rFonts w:ascii="Arial" w:eastAsiaTheme="minorEastAsia" w:hAnsi="Arial" w:cs="Arial" w:hint="eastAsia"/>
            <w:sz w:val="32"/>
            <w:lang w:val="en-US" w:eastAsia="zh-CN"/>
          </w:rPr>
          <w:t>7</w:t>
        </w:r>
        <w:r w:rsidRPr="00697599">
          <w:rPr>
            <w:rFonts w:ascii="Arial" w:eastAsia="PMingLiU" w:hAnsi="Arial" w:cs="Arial"/>
            <w:sz w:val="32"/>
            <w:lang w:val="en-US" w:eastAsia="ja-JP"/>
          </w:rPr>
          <w:t>_n</w:t>
        </w:r>
        <w:bookmarkEnd w:id="31"/>
        <w:r>
          <w:rPr>
            <w:rFonts w:ascii="Arial" w:eastAsiaTheme="minorEastAsia" w:hAnsi="Arial" w:cs="Arial" w:hint="eastAsia"/>
            <w:sz w:val="32"/>
            <w:lang w:val="en-US" w:eastAsia="zh-CN"/>
          </w:rPr>
          <w:t>66</w:t>
        </w:r>
        <w:bookmarkEnd w:id="32"/>
        <w:bookmarkEnd w:id="33"/>
        <w:bookmarkEnd w:id="34"/>
        <w:bookmarkEnd w:id="35"/>
        <w:r>
          <w:rPr>
            <w:rFonts w:ascii="Arial" w:eastAsiaTheme="minorEastAsia" w:hAnsi="Arial" w:cs="Arial" w:hint="eastAsia"/>
            <w:sz w:val="32"/>
            <w:lang w:val="en-US" w:eastAsia="zh-CN"/>
          </w:rPr>
          <w:t>, DC_7-7_n66</w:t>
        </w:r>
      </w:ins>
    </w:p>
    <w:p w14:paraId="7784147C" w14:textId="77777777" w:rsidR="00F944EF" w:rsidRPr="00697599" w:rsidRDefault="00F944EF" w:rsidP="00F944EF">
      <w:pPr>
        <w:keepNext/>
        <w:keepLines/>
        <w:spacing w:before="120"/>
        <w:ind w:left="1134" w:hanging="1134"/>
        <w:outlineLvl w:val="2"/>
        <w:rPr>
          <w:ins w:id="41" w:author="Samsung" w:date="2019-06-06T14:12:00Z"/>
          <w:rFonts w:ascii="Arial" w:eastAsia="PMingLiU" w:hAnsi="Arial" w:cs="Arial"/>
          <w:sz w:val="28"/>
          <w:szCs w:val="28"/>
          <w:lang w:val="en-US" w:eastAsia="ja-JP"/>
        </w:rPr>
      </w:pPr>
      <w:bookmarkStart w:id="42" w:name="_Toc495923748"/>
      <w:bookmarkStart w:id="43" w:name="_Toc500345003"/>
      <w:bookmarkStart w:id="44" w:name="_Toc507677876"/>
      <w:bookmarkStart w:id="45" w:name="_Toc512349655"/>
      <w:bookmarkStart w:id="46" w:name="_Toc515474062"/>
      <w:ins w:id="47" w:author="Samsung" w:date="2019-06-06T14:12:00Z">
        <w:r w:rsidRPr="00697599">
          <w:rPr>
            <w:rFonts w:ascii="Arial" w:hAnsi="Arial" w:cs="Arial"/>
            <w:sz w:val="28"/>
            <w:szCs w:val="28"/>
            <w:lang w:val="en-US" w:eastAsia="zh-CN"/>
          </w:rPr>
          <w:t>6.</w:t>
        </w:r>
        <w:r>
          <w:rPr>
            <w:rFonts w:ascii="Arial" w:hAnsi="Arial" w:cs="Arial" w:hint="eastAsia"/>
            <w:sz w:val="28"/>
            <w:szCs w:val="28"/>
            <w:lang w:val="en-US" w:eastAsia="zh-CN"/>
          </w:rPr>
          <w:t>1</w:t>
        </w:r>
        <w:proofErr w:type="gramStart"/>
        <w:r>
          <w:rPr>
            <w:rFonts w:ascii="Arial" w:hAnsi="Arial" w:cs="Arial" w:hint="eastAsia"/>
            <w:sz w:val="28"/>
            <w:szCs w:val="28"/>
            <w:lang w:val="en-US" w:eastAsia="zh-CN"/>
          </w:rPr>
          <w:t>.x</w:t>
        </w:r>
        <w:r w:rsidRPr="00697599">
          <w:rPr>
            <w:rFonts w:ascii="Arial" w:hAnsi="Arial" w:cs="Arial"/>
            <w:sz w:val="28"/>
            <w:szCs w:val="28"/>
            <w:lang w:val="en-US"/>
          </w:rPr>
          <w:t>.</w:t>
        </w:r>
        <w:r w:rsidRPr="00697599">
          <w:rPr>
            <w:rFonts w:ascii="Arial" w:hAnsi="Arial" w:cs="Arial"/>
            <w:sz w:val="28"/>
            <w:szCs w:val="28"/>
            <w:lang w:val="en-US" w:eastAsia="zh-CN"/>
          </w:rPr>
          <w:t>1</w:t>
        </w:r>
        <w:proofErr w:type="gramEnd"/>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PMingLiU" w:hAnsi="Arial" w:cs="Arial"/>
            <w:sz w:val="28"/>
            <w:szCs w:val="28"/>
            <w:lang w:val="en-US" w:eastAsia="ja-JP"/>
          </w:rPr>
          <w:t>DC</w:t>
        </w:r>
        <w:bookmarkEnd w:id="42"/>
        <w:bookmarkEnd w:id="43"/>
        <w:bookmarkEnd w:id="44"/>
        <w:bookmarkEnd w:id="45"/>
        <w:bookmarkEnd w:id="46"/>
      </w:ins>
    </w:p>
    <w:p w14:paraId="2112C2A0" w14:textId="77777777" w:rsidR="00F944EF" w:rsidRPr="00697599" w:rsidRDefault="00F944EF" w:rsidP="00F944EF">
      <w:pPr>
        <w:spacing w:before="120" w:after="120"/>
        <w:jc w:val="center"/>
        <w:rPr>
          <w:ins w:id="48" w:author="Samsung" w:date="2019-06-06T14:12:00Z"/>
          <w:rFonts w:ascii="Arial" w:hAnsi="Arial" w:cs="Arial"/>
          <w:b/>
          <w:lang w:eastAsia="ja-JP"/>
        </w:rPr>
      </w:pPr>
      <w:ins w:id="49" w:author="Samsung" w:date="2019-06-06T14:12:00Z">
        <w:r w:rsidRPr="00697599">
          <w:rPr>
            <w:rFonts w:ascii="Arial" w:hAnsi="Arial" w:cs="Arial"/>
            <w:b/>
          </w:rPr>
          <w:t xml:space="preserve">Table </w:t>
        </w:r>
        <w:r>
          <w:rPr>
            <w:rFonts w:ascii="Arial" w:hAnsi="Arial" w:cs="Arial"/>
            <w:b/>
            <w:lang w:eastAsia="zh-CN"/>
          </w:rPr>
          <w:t>6.</w:t>
        </w:r>
        <w:r>
          <w:rPr>
            <w:rFonts w:ascii="Arial" w:hAnsi="Arial" w:cs="Arial" w:hint="eastAsia"/>
            <w:b/>
            <w:lang w:eastAsia="zh-CN"/>
          </w:rPr>
          <w:t>1.x</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F944EF" w:rsidRPr="007E3289" w14:paraId="5ADADEBF" w14:textId="77777777" w:rsidTr="00AD4CA8">
        <w:trPr>
          <w:cantSplit/>
          <w:trHeight w:val="288"/>
          <w:tblHeader/>
          <w:jc w:val="center"/>
          <w:ins w:id="50" w:author="Samsung" w:date="2019-06-06T14:12:00Z"/>
        </w:trPr>
        <w:tc>
          <w:tcPr>
            <w:tcW w:w="2349" w:type="dxa"/>
            <w:tcBorders>
              <w:top w:val="single" w:sz="4" w:space="0" w:color="auto"/>
              <w:left w:val="single" w:sz="4" w:space="0" w:color="auto"/>
              <w:bottom w:val="single" w:sz="4" w:space="0" w:color="auto"/>
              <w:right w:val="single" w:sz="4" w:space="0" w:color="auto"/>
            </w:tcBorders>
            <w:vAlign w:val="center"/>
            <w:hideMark/>
          </w:tcPr>
          <w:p w14:paraId="67C1250D" w14:textId="77777777" w:rsidR="00F944EF" w:rsidRPr="007E3289" w:rsidRDefault="00F944EF" w:rsidP="00AD4CA8">
            <w:pPr>
              <w:pStyle w:val="TAH"/>
              <w:rPr>
                <w:ins w:id="51" w:author="Samsung" w:date="2019-06-06T14:12:00Z"/>
                <w:rFonts w:cs="Arial"/>
              </w:rPr>
            </w:pPr>
            <w:ins w:id="52" w:author="Samsung" w:date="2019-06-06T14:12:00Z">
              <w:r w:rsidRPr="007E3289">
                <w:rPr>
                  <w:rFonts w:cs="Arial"/>
                </w:rPr>
                <w:lastRenderedPageBreak/>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7B75503" w14:textId="77777777" w:rsidR="00F944EF" w:rsidRPr="007E3289" w:rsidRDefault="00F944EF" w:rsidP="00AD4CA8">
            <w:pPr>
              <w:pStyle w:val="TAH"/>
              <w:rPr>
                <w:ins w:id="53" w:author="Samsung" w:date="2019-06-06T14:12:00Z"/>
                <w:rFonts w:cs="Arial"/>
              </w:rPr>
            </w:pPr>
            <w:ins w:id="54" w:author="Samsung" w:date="2019-06-06T14:12: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F454681" w14:textId="77777777" w:rsidR="00F944EF" w:rsidRPr="007E3289" w:rsidRDefault="00F944EF" w:rsidP="00AD4CA8">
            <w:pPr>
              <w:pStyle w:val="TAH"/>
              <w:rPr>
                <w:ins w:id="55" w:author="Samsung" w:date="2019-06-06T14:12:00Z"/>
                <w:rFonts w:cs="Arial"/>
              </w:rPr>
            </w:pPr>
            <w:ins w:id="56" w:author="Samsung" w:date="2019-06-06T14:12: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FAEAACA" w14:textId="77777777" w:rsidR="00F944EF" w:rsidRPr="007E3289" w:rsidRDefault="00F944EF" w:rsidP="00AD4CA8">
            <w:pPr>
              <w:pStyle w:val="TAH"/>
              <w:rPr>
                <w:ins w:id="57" w:author="Samsung" w:date="2019-06-06T14:12:00Z"/>
              </w:rPr>
            </w:pPr>
            <w:ins w:id="58" w:author="Samsung" w:date="2019-06-06T14:12:00Z">
              <w:r w:rsidRPr="007E3289">
                <w:t>Single UL allowed</w:t>
              </w:r>
            </w:ins>
          </w:p>
        </w:tc>
      </w:tr>
      <w:tr w:rsidR="00F944EF" w:rsidRPr="007E3289" w14:paraId="6FF3B302" w14:textId="77777777" w:rsidTr="00AD4CA8">
        <w:trPr>
          <w:cantSplit/>
          <w:trHeight w:val="288"/>
          <w:jc w:val="center"/>
          <w:ins w:id="59" w:author="Samsung" w:date="2019-06-06T14:12:00Z"/>
        </w:trPr>
        <w:tc>
          <w:tcPr>
            <w:tcW w:w="2349" w:type="dxa"/>
            <w:tcBorders>
              <w:top w:val="single" w:sz="4" w:space="0" w:color="auto"/>
              <w:left w:val="single" w:sz="4" w:space="0" w:color="auto"/>
              <w:bottom w:val="single" w:sz="4" w:space="0" w:color="auto"/>
              <w:right w:val="single" w:sz="4" w:space="0" w:color="auto"/>
            </w:tcBorders>
            <w:vAlign w:val="center"/>
          </w:tcPr>
          <w:p w14:paraId="19A03DA6" w14:textId="77777777" w:rsidR="00F944EF" w:rsidRPr="003A6E98" w:rsidRDefault="00F944EF" w:rsidP="00AD4CA8">
            <w:pPr>
              <w:pStyle w:val="TAC"/>
              <w:rPr>
                <w:ins w:id="60" w:author="Samsung" w:date="2019-06-06T14:12:00Z"/>
                <w:lang w:eastAsia="zh-CN"/>
              </w:rPr>
            </w:pPr>
            <w:ins w:id="61" w:author="Samsung" w:date="2019-06-06T14:12:00Z">
              <w:r w:rsidRPr="007E3289">
                <w:t>DC_</w:t>
              </w:r>
              <w:r>
                <w:rPr>
                  <w:rFonts w:hint="eastAsia"/>
                  <w:lang w:eastAsia="zh-CN"/>
                </w:rPr>
                <w:t>7</w:t>
              </w:r>
              <w:r w:rsidRPr="007E3289">
                <w:t>_n</w:t>
              </w:r>
              <w:r>
                <w:rPr>
                  <w:rFonts w:hint="eastAsia"/>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3369D13D" w14:textId="77777777" w:rsidR="00F944EF" w:rsidRPr="003A6E98" w:rsidRDefault="00F944EF" w:rsidP="00AD4CA8">
            <w:pPr>
              <w:pStyle w:val="TAC"/>
              <w:rPr>
                <w:ins w:id="62" w:author="Samsung" w:date="2019-06-06T14:12:00Z"/>
                <w:lang w:eastAsia="zh-CN"/>
              </w:rPr>
            </w:pPr>
            <w:ins w:id="63" w:author="Samsung" w:date="2019-06-06T14:12:00Z">
              <w:r>
                <w:rPr>
                  <w:rFonts w:hint="eastAsia"/>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7D8CD305" w14:textId="77777777" w:rsidR="00F944EF" w:rsidRPr="003A6E98" w:rsidRDefault="00F944EF" w:rsidP="00AD4CA8">
            <w:pPr>
              <w:pStyle w:val="TAC"/>
              <w:rPr>
                <w:ins w:id="64" w:author="Samsung" w:date="2019-06-06T14:12:00Z"/>
                <w:lang w:eastAsia="zh-CN"/>
              </w:rPr>
            </w:pPr>
            <w:ins w:id="65" w:author="Samsung" w:date="2019-06-06T14:12:00Z">
              <w:r>
                <w:rPr>
                  <w:rFonts w:hint="eastAsia"/>
                  <w:lang w:eastAsia="zh-CN"/>
                </w:rP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1E885A0F" w14:textId="77777777" w:rsidR="00F944EF" w:rsidRPr="00673369" w:rsidRDefault="00F944EF" w:rsidP="00AD4CA8">
            <w:pPr>
              <w:pStyle w:val="TAC"/>
              <w:rPr>
                <w:ins w:id="66" w:author="Samsung" w:date="2019-06-06T14:12:00Z"/>
                <w:lang w:eastAsia="zh-TW"/>
              </w:rPr>
            </w:pPr>
          </w:p>
        </w:tc>
      </w:tr>
      <w:tr w:rsidR="00F944EF" w:rsidRPr="007E3289" w14:paraId="5517DD1F" w14:textId="77777777" w:rsidTr="00AD4CA8">
        <w:trPr>
          <w:cantSplit/>
          <w:trHeight w:val="288"/>
          <w:jc w:val="center"/>
          <w:ins w:id="67" w:author="Samsung" w:date="2019-06-06T14:12:00Z"/>
        </w:trPr>
        <w:tc>
          <w:tcPr>
            <w:tcW w:w="2349" w:type="dxa"/>
            <w:tcBorders>
              <w:top w:val="single" w:sz="4" w:space="0" w:color="auto"/>
              <w:left w:val="single" w:sz="4" w:space="0" w:color="auto"/>
              <w:bottom w:val="single" w:sz="4" w:space="0" w:color="auto"/>
              <w:right w:val="single" w:sz="4" w:space="0" w:color="auto"/>
            </w:tcBorders>
            <w:vAlign w:val="center"/>
          </w:tcPr>
          <w:p w14:paraId="73275174" w14:textId="77777777" w:rsidR="00F944EF" w:rsidRPr="007E3289" w:rsidRDefault="00F944EF" w:rsidP="00AD4CA8">
            <w:pPr>
              <w:pStyle w:val="TAC"/>
              <w:rPr>
                <w:ins w:id="68" w:author="Samsung" w:date="2019-06-06T14:12:00Z"/>
              </w:rPr>
            </w:pPr>
            <w:ins w:id="69" w:author="Samsung" w:date="2019-06-06T14:12:00Z">
              <w:r>
                <w:rPr>
                  <w:rFonts w:hint="eastAsia"/>
                  <w:lang w:eastAsia="zh-CN"/>
                </w:rPr>
                <w:t>DC_7-7_n66</w:t>
              </w:r>
            </w:ins>
          </w:p>
        </w:tc>
        <w:tc>
          <w:tcPr>
            <w:tcW w:w="2058" w:type="dxa"/>
            <w:tcBorders>
              <w:top w:val="single" w:sz="4" w:space="0" w:color="auto"/>
              <w:left w:val="single" w:sz="4" w:space="0" w:color="auto"/>
              <w:bottom w:val="single" w:sz="4" w:space="0" w:color="auto"/>
              <w:right w:val="single" w:sz="4" w:space="0" w:color="auto"/>
            </w:tcBorders>
            <w:vAlign w:val="center"/>
          </w:tcPr>
          <w:p w14:paraId="466CC78D" w14:textId="77777777" w:rsidR="00F944EF" w:rsidRDefault="00F944EF" w:rsidP="00AD4CA8">
            <w:pPr>
              <w:pStyle w:val="TAC"/>
              <w:rPr>
                <w:ins w:id="70" w:author="Samsung" w:date="2019-06-06T14:12:00Z"/>
                <w:lang w:eastAsia="zh-CN"/>
              </w:rPr>
            </w:pPr>
            <w:ins w:id="71" w:author="Samsung" w:date="2019-06-06T14:12:00Z">
              <w:r>
                <w:rPr>
                  <w:rFonts w:hint="eastAsia"/>
                  <w:lang w:eastAsia="zh-CN"/>
                </w:rPr>
                <w:t>CA_7-7</w:t>
              </w:r>
            </w:ins>
          </w:p>
        </w:tc>
        <w:tc>
          <w:tcPr>
            <w:tcW w:w="2058" w:type="dxa"/>
            <w:tcBorders>
              <w:top w:val="single" w:sz="4" w:space="0" w:color="auto"/>
              <w:left w:val="single" w:sz="4" w:space="0" w:color="auto"/>
              <w:bottom w:val="single" w:sz="4" w:space="0" w:color="auto"/>
              <w:right w:val="single" w:sz="4" w:space="0" w:color="auto"/>
            </w:tcBorders>
            <w:vAlign w:val="center"/>
          </w:tcPr>
          <w:p w14:paraId="5630422A" w14:textId="77777777" w:rsidR="00F944EF" w:rsidRDefault="00F944EF" w:rsidP="00AD4CA8">
            <w:pPr>
              <w:pStyle w:val="TAC"/>
              <w:rPr>
                <w:ins w:id="72" w:author="Samsung" w:date="2019-06-06T14:12:00Z"/>
                <w:lang w:eastAsia="zh-CN"/>
              </w:rPr>
            </w:pPr>
            <w:ins w:id="73" w:author="Samsung" w:date="2019-06-06T14:12:00Z">
              <w:r>
                <w:rPr>
                  <w:rFonts w:hint="eastAsia"/>
                  <w:lang w:eastAsia="zh-CN"/>
                </w:rP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14672C36" w14:textId="77777777" w:rsidR="00F944EF" w:rsidRPr="00673369" w:rsidRDefault="00F944EF" w:rsidP="00AD4CA8">
            <w:pPr>
              <w:pStyle w:val="TAC"/>
              <w:rPr>
                <w:ins w:id="74" w:author="Samsung" w:date="2019-06-06T14:12:00Z"/>
                <w:lang w:eastAsia="zh-TW"/>
              </w:rPr>
            </w:pPr>
          </w:p>
        </w:tc>
      </w:tr>
    </w:tbl>
    <w:p w14:paraId="0F8ACF5F" w14:textId="77777777" w:rsidR="00F944EF" w:rsidRPr="00697599" w:rsidRDefault="00F944EF" w:rsidP="00F944EF">
      <w:pPr>
        <w:rPr>
          <w:ins w:id="75" w:author="Samsung" w:date="2019-06-06T14:12:00Z"/>
        </w:rPr>
      </w:pPr>
    </w:p>
    <w:p w14:paraId="5B423292" w14:textId="77777777" w:rsidR="00F944EF" w:rsidRPr="00697599" w:rsidRDefault="00F944EF" w:rsidP="00F944EF">
      <w:pPr>
        <w:keepNext/>
        <w:keepLines/>
        <w:spacing w:before="120"/>
        <w:ind w:left="1134" w:hanging="1134"/>
        <w:outlineLvl w:val="2"/>
        <w:rPr>
          <w:ins w:id="76" w:author="Samsung" w:date="2019-06-06T14:12:00Z"/>
          <w:rFonts w:ascii="Arial" w:eastAsia="MS Mincho" w:hAnsi="Arial" w:cs="Arial"/>
          <w:sz w:val="28"/>
          <w:szCs w:val="28"/>
          <w:lang w:val="en-US" w:eastAsia="ja-JP"/>
        </w:rPr>
      </w:pPr>
      <w:bookmarkStart w:id="77" w:name="_Toc495923749"/>
      <w:bookmarkStart w:id="78" w:name="_Toc500345004"/>
      <w:bookmarkStart w:id="79" w:name="_Toc507677877"/>
      <w:bookmarkStart w:id="80" w:name="_Toc512349656"/>
      <w:bookmarkStart w:id="81" w:name="_Toc515474063"/>
      <w:ins w:id="82" w:author="Samsung" w:date="2019-06-06T14:12:00Z">
        <w:r w:rsidRPr="00697599">
          <w:rPr>
            <w:rFonts w:ascii="Arial" w:hAnsi="Arial" w:cs="Arial"/>
            <w:sz w:val="28"/>
            <w:szCs w:val="28"/>
            <w:lang w:val="en-US" w:eastAsia="zh-CN"/>
          </w:rPr>
          <w:t>6.</w:t>
        </w:r>
        <w:r>
          <w:rPr>
            <w:rFonts w:ascii="Arial" w:hAnsi="Arial" w:cs="Arial" w:hint="eastAsia"/>
            <w:sz w:val="28"/>
            <w:szCs w:val="28"/>
            <w:lang w:val="en-US" w:eastAsia="zh-CN"/>
          </w:rPr>
          <w:t>1</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.2</w:t>
        </w:r>
        <w:proofErr w:type="gramEnd"/>
        <w:r w:rsidRPr="00697599">
          <w:rPr>
            <w:rFonts w:ascii="Arial" w:hAnsi="Arial" w:cs="Arial"/>
            <w:sz w:val="28"/>
            <w:szCs w:val="28"/>
            <w:lang w:val="en-US" w:eastAsia="zh-CN"/>
          </w:rPr>
          <w:tab/>
        </w:r>
        <w:r>
          <w:rPr>
            <w:rFonts w:ascii="Arial" w:hAnsi="Arial" w:cs="Arial" w:hint="eastAsia"/>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eastAsia="PMingLiU" w:hAnsi="Arial" w:cs="Arial"/>
            <w:sz w:val="28"/>
            <w:szCs w:val="28"/>
            <w:lang w:val="en-US" w:eastAsia="ja-JP"/>
          </w:rPr>
          <w:t>DC</w:t>
        </w:r>
        <w:bookmarkEnd w:id="77"/>
        <w:bookmarkEnd w:id="78"/>
        <w:bookmarkEnd w:id="79"/>
        <w:bookmarkEnd w:id="80"/>
        <w:bookmarkEnd w:id="81"/>
      </w:ins>
    </w:p>
    <w:p w14:paraId="159AFAAF" w14:textId="77777777" w:rsidR="00F944EF" w:rsidRPr="00745D74" w:rsidRDefault="00F944EF" w:rsidP="00F944EF">
      <w:pPr>
        <w:spacing w:before="120" w:after="120"/>
        <w:jc w:val="center"/>
        <w:rPr>
          <w:ins w:id="83" w:author="Samsung" w:date="2019-06-06T14:12:00Z"/>
          <w:rFonts w:ascii="Arial" w:eastAsia="Yu Mincho" w:hAnsi="Arial" w:cs="Arial"/>
          <w:sz w:val="28"/>
          <w:szCs w:val="28"/>
          <w:lang w:eastAsia="ja-JP"/>
        </w:rPr>
      </w:pPr>
      <w:ins w:id="84" w:author="Samsung" w:date="2019-06-06T14:12:00Z">
        <w:r w:rsidRPr="00697599">
          <w:rPr>
            <w:rFonts w:ascii="Arial" w:hAnsi="Arial" w:cs="Arial"/>
            <w:b/>
          </w:rPr>
          <w:t xml:space="preserve">Table </w:t>
        </w:r>
        <w:r>
          <w:rPr>
            <w:rFonts w:ascii="Arial" w:hAnsi="Arial" w:cs="Arial"/>
            <w:b/>
            <w:lang w:eastAsia="zh-CN"/>
          </w:rPr>
          <w:t>6.</w:t>
        </w:r>
        <w:r>
          <w:rPr>
            <w:rFonts w:ascii="Arial" w:hAnsi="Arial" w:cs="Arial" w:hint="eastAsia"/>
            <w:b/>
            <w:lang w:eastAsia="zh-CN"/>
          </w:rPr>
          <w:t>1.x</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F944EF" w14:paraId="3864C519" w14:textId="77777777" w:rsidTr="00AD4CA8">
        <w:trPr>
          <w:trHeight w:val="47"/>
          <w:tblHeader/>
          <w:jc w:val="center"/>
          <w:ins w:id="85" w:author="Samsung" w:date="2019-06-06T14:12:00Z"/>
        </w:trPr>
        <w:tc>
          <w:tcPr>
            <w:tcW w:w="2535" w:type="dxa"/>
            <w:tcBorders>
              <w:top w:val="single" w:sz="4" w:space="0" w:color="auto"/>
              <w:left w:val="single" w:sz="4" w:space="0" w:color="auto"/>
              <w:bottom w:val="single" w:sz="4" w:space="0" w:color="auto"/>
              <w:right w:val="single" w:sz="4" w:space="0" w:color="auto"/>
            </w:tcBorders>
            <w:vAlign w:val="center"/>
            <w:hideMark/>
          </w:tcPr>
          <w:p w14:paraId="758FD7C6" w14:textId="77777777" w:rsidR="00F944EF" w:rsidRDefault="00F944EF" w:rsidP="00AD4CA8">
            <w:pPr>
              <w:pStyle w:val="TAH"/>
              <w:rPr>
                <w:ins w:id="86" w:author="Samsung" w:date="2019-06-06T14:12:00Z"/>
                <w:lang w:val="en-US" w:eastAsia="fi-FI"/>
              </w:rPr>
            </w:pPr>
            <w:ins w:id="87" w:author="Samsung" w:date="2019-06-06T14:12:00Z">
              <w:r>
                <w:rPr>
                  <w:lang w:val="en-US" w:eastAsia="fi-FI"/>
                </w:rPr>
                <w:t>EN-DC</w:t>
              </w:r>
            </w:ins>
          </w:p>
          <w:p w14:paraId="2A55BCB8" w14:textId="77777777" w:rsidR="00F944EF" w:rsidRDefault="00F944EF" w:rsidP="00AD4CA8">
            <w:pPr>
              <w:pStyle w:val="TAH"/>
              <w:rPr>
                <w:ins w:id="88" w:author="Samsung" w:date="2019-06-06T14:12:00Z"/>
                <w:lang w:val="en-US" w:eastAsia="fi-FI"/>
              </w:rPr>
            </w:pPr>
            <w:ins w:id="89" w:author="Samsung" w:date="2019-06-06T14:1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635A700" w14:textId="77777777" w:rsidR="00F944EF" w:rsidRPr="007B366A" w:rsidRDefault="00F944EF" w:rsidP="00AD4CA8">
            <w:pPr>
              <w:pStyle w:val="TAH"/>
              <w:rPr>
                <w:ins w:id="90" w:author="Samsung" w:date="2019-06-06T14:12:00Z"/>
                <w:lang w:val="fr-FR" w:eastAsia="fi-FI"/>
              </w:rPr>
            </w:pPr>
            <w:proofErr w:type="spellStart"/>
            <w:ins w:id="91" w:author="Samsung" w:date="2019-06-06T14:12:00Z">
              <w:r w:rsidRPr="007B366A">
                <w:rPr>
                  <w:lang w:val="fr-FR" w:eastAsia="fi-FI"/>
                </w:rPr>
                <w:t>Uplink</w:t>
              </w:r>
              <w:proofErr w:type="spellEnd"/>
              <w:r w:rsidRPr="007B366A">
                <w:rPr>
                  <w:lang w:val="fr-FR" w:eastAsia="fi-FI"/>
                </w:rPr>
                <w:t xml:space="preserve"> EN-DC</w:t>
              </w:r>
            </w:ins>
          </w:p>
          <w:p w14:paraId="435481C4" w14:textId="77777777" w:rsidR="00F944EF" w:rsidRPr="007B366A" w:rsidRDefault="00F944EF" w:rsidP="00AD4CA8">
            <w:pPr>
              <w:pStyle w:val="TAH"/>
              <w:rPr>
                <w:ins w:id="92" w:author="Samsung" w:date="2019-06-06T14:12:00Z"/>
                <w:lang w:val="fr-FR" w:eastAsia="fi-FI"/>
              </w:rPr>
            </w:pPr>
            <w:ins w:id="93" w:author="Samsung" w:date="2019-06-06T14:12:00Z">
              <w:r w:rsidRPr="007B366A">
                <w:rPr>
                  <w:lang w:val="fr-FR" w:eastAsia="fi-FI"/>
                </w:rPr>
                <w:t>configuration</w:t>
              </w:r>
            </w:ins>
          </w:p>
          <w:p w14:paraId="1C032315" w14:textId="77777777" w:rsidR="00F944EF" w:rsidRPr="007B366A" w:rsidRDefault="00F944EF" w:rsidP="00AD4CA8">
            <w:pPr>
              <w:pStyle w:val="TAH"/>
              <w:rPr>
                <w:ins w:id="94" w:author="Samsung" w:date="2019-06-06T14:12:00Z"/>
                <w:lang w:val="fr-FR" w:eastAsia="fi-FI"/>
              </w:rPr>
            </w:pPr>
            <w:ins w:id="95" w:author="Samsung" w:date="2019-06-06T14:12:00Z">
              <w:r w:rsidRPr="007B366A">
                <w:rPr>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F659F2A" w14:textId="77777777" w:rsidR="00F944EF" w:rsidRDefault="00F944EF" w:rsidP="00AD4CA8">
            <w:pPr>
              <w:pStyle w:val="TAH"/>
              <w:rPr>
                <w:ins w:id="96" w:author="Samsung" w:date="2019-06-06T14:12:00Z"/>
                <w:lang w:val="en-US" w:eastAsia="fi-FI"/>
              </w:rPr>
            </w:pPr>
            <w:ins w:id="97" w:author="Samsung" w:date="2019-06-06T14:12: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897F37D" w14:textId="77777777" w:rsidR="00F944EF" w:rsidRDefault="00F944EF" w:rsidP="00AD4CA8">
            <w:pPr>
              <w:pStyle w:val="TAH"/>
              <w:rPr>
                <w:ins w:id="98" w:author="Samsung" w:date="2019-06-06T14:12:00Z"/>
                <w:rFonts w:cs="Arial"/>
                <w:bCs/>
                <w:szCs w:val="18"/>
                <w:lang w:eastAsia="fi-FI"/>
              </w:rPr>
            </w:pPr>
            <w:ins w:id="99" w:author="Samsung" w:date="2019-06-06T14:12:00Z">
              <w:r>
                <w:rPr>
                  <w:lang w:eastAsia="fi-FI"/>
                </w:rPr>
                <w:t>NR configuration</w:t>
              </w:r>
            </w:ins>
          </w:p>
        </w:tc>
      </w:tr>
      <w:tr w:rsidR="00F944EF" w14:paraId="348C1A2A" w14:textId="77777777" w:rsidTr="00AD4CA8">
        <w:trPr>
          <w:trHeight w:val="286"/>
          <w:jc w:val="center"/>
          <w:ins w:id="100" w:author="Samsung" w:date="2019-06-06T14:12:00Z"/>
        </w:trPr>
        <w:tc>
          <w:tcPr>
            <w:tcW w:w="2535" w:type="dxa"/>
            <w:tcBorders>
              <w:top w:val="single" w:sz="4" w:space="0" w:color="auto"/>
              <w:left w:val="single" w:sz="4" w:space="0" w:color="auto"/>
              <w:bottom w:val="single" w:sz="4" w:space="0" w:color="auto"/>
              <w:right w:val="single" w:sz="4" w:space="0" w:color="auto"/>
            </w:tcBorders>
            <w:vAlign w:val="center"/>
            <w:hideMark/>
          </w:tcPr>
          <w:p w14:paraId="0CEA1CE3" w14:textId="77777777" w:rsidR="00F944EF" w:rsidRDefault="00F944EF" w:rsidP="00AD4CA8">
            <w:pPr>
              <w:pStyle w:val="TAH"/>
              <w:rPr>
                <w:ins w:id="101" w:author="Samsung" w:date="2019-06-06T14:12:00Z"/>
                <w:b w:val="0"/>
                <w:lang w:val="en-US" w:eastAsia="fi-FI"/>
              </w:rPr>
            </w:pPr>
            <w:ins w:id="102" w:author="Samsung" w:date="2019-06-06T14:12:00Z">
              <w:r>
                <w:rPr>
                  <w:b w:val="0"/>
                  <w:lang w:val="fi-FI" w:eastAsia="fi-FI"/>
                </w:rPr>
                <w:t>DC_</w:t>
              </w:r>
              <w:r>
                <w:rPr>
                  <w:rFonts w:hint="eastAsia"/>
                  <w:b w:val="0"/>
                  <w:lang w:val="fi-FI" w:eastAsia="zh-CN"/>
                </w:rPr>
                <w:t>7</w:t>
              </w:r>
              <w:r>
                <w:rPr>
                  <w:b w:val="0"/>
                  <w:lang w:val="fi-FI" w:eastAsia="fi-FI"/>
                </w:rPr>
                <w:t>A_n</w:t>
              </w:r>
              <w:r>
                <w:rPr>
                  <w:rFonts w:hint="eastAsia"/>
                  <w:b w:val="0"/>
                  <w:lang w:val="fi-FI" w:eastAsia="zh-CN"/>
                </w:rPr>
                <w:t>66</w:t>
              </w:r>
              <w:r>
                <w:rPr>
                  <w:b w:val="0"/>
                  <w:lang w:val="fi-FI" w:eastAsia="zh-TW"/>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C62EAEA" w14:textId="77777777" w:rsidR="00F944EF" w:rsidRDefault="00F944EF" w:rsidP="00AD4CA8">
            <w:pPr>
              <w:pStyle w:val="TAH"/>
              <w:rPr>
                <w:ins w:id="103" w:author="Samsung" w:date="2019-06-06T14:12:00Z"/>
                <w:b w:val="0"/>
                <w:lang w:val="en-US" w:eastAsia="fi-FI"/>
              </w:rPr>
            </w:pPr>
            <w:ins w:id="104" w:author="Samsung" w:date="2019-06-06T14:12:00Z">
              <w:r>
                <w:rPr>
                  <w:b w:val="0"/>
                  <w:lang w:val="fi-FI" w:eastAsia="fi-FI"/>
                </w:rPr>
                <w:t>DC_</w:t>
              </w:r>
              <w:r>
                <w:rPr>
                  <w:rFonts w:hint="eastAsia"/>
                  <w:b w:val="0"/>
                  <w:lang w:val="fi-FI" w:eastAsia="zh-CN"/>
                </w:rPr>
                <w:t>7</w:t>
              </w:r>
              <w:r>
                <w:rPr>
                  <w:b w:val="0"/>
                  <w:lang w:val="fi-FI" w:eastAsia="fi-FI"/>
                </w:rPr>
                <w:t>A_n</w:t>
              </w:r>
              <w:r>
                <w:rPr>
                  <w:rFonts w:hint="eastAsia"/>
                  <w:b w:val="0"/>
                  <w:lang w:val="fi-FI" w:eastAsia="zh-CN"/>
                </w:rPr>
                <w:t>66</w:t>
              </w:r>
              <w:r>
                <w:rPr>
                  <w:b w:val="0"/>
                  <w:lang w:val="fi-FI" w:eastAsia="zh-TW"/>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9DABA32" w14:textId="77777777" w:rsidR="00F944EF" w:rsidRDefault="00F944EF" w:rsidP="00AD4CA8">
            <w:pPr>
              <w:pStyle w:val="TAH"/>
              <w:rPr>
                <w:ins w:id="105" w:author="Samsung" w:date="2019-06-06T14:12:00Z"/>
                <w:b w:val="0"/>
                <w:lang w:eastAsia="fi-FI"/>
              </w:rPr>
            </w:pPr>
            <w:ins w:id="106" w:author="Samsung" w:date="2019-06-06T14:12:00Z">
              <w:r>
                <w:rPr>
                  <w:rFonts w:hint="eastAsia"/>
                  <w:b w:val="0"/>
                  <w:lang w:val="fi-FI" w:eastAsia="zh-CN"/>
                </w:rPr>
                <w:t>7</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725E9ED" w14:textId="77777777" w:rsidR="00F944EF" w:rsidRDefault="00F944EF" w:rsidP="00AD4CA8">
            <w:pPr>
              <w:pStyle w:val="TAH"/>
              <w:rPr>
                <w:ins w:id="107" w:author="Samsung" w:date="2019-06-06T14:12:00Z"/>
                <w:b w:val="0"/>
                <w:lang w:eastAsia="fi-FI"/>
              </w:rPr>
            </w:pPr>
            <w:ins w:id="108" w:author="Samsung" w:date="2019-06-06T14:12:00Z">
              <w:r>
                <w:rPr>
                  <w:rFonts w:hint="eastAsia"/>
                  <w:b w:val="0"/>
                  <w:lang w:val="fi-FI" w:eastAsia="zh-CN"/>
                </w:rPr>
                <w:t>n66</w:t>
              </w:r>
              <w:r>
                <w:rPr>
                  <w:b w:val="0"/>
                  <w:lang w:val="fi-FI" w:eastAsia="zh-TW"/>
                </w:rPr>
                <w:t>A</w:t>
              </w:r>
            </w:ins>
          </w:p>
        </w:tc>
      </w:tr>
      <w:tr w:rsidR="00F944EF" w14:paraId="5E5E5C14" w14:textId="77777777" w:rsidTr="00AD4CA8">
        <w:trPr>
          <w:trHeight w:val="286"/>
          <w:jc w:val="center"/>
          <w:ins w:id="109" w:author="Samsung" w:date="2019-06-06T14:12:00Z"/>
        </w:trPr>
        <w:tc>
          <w:tcPr>
            <w:tcW w:w="2535" w:type="dxa"/>
            <w:tcBorders>
              <w:top w:val="single" w:sz="4" w:space="0" w:color="auto"/>
              <w:left w:val="single" w:sz="4" w:space="0" w:color="auto"/>
              <w:bottom w:val="single" w:sz="4" w:space="0" w:color="auto"/>
              <w:right w:val="single" w:sz="4" w:space="0" w:color="auto"/>
            </w:tcBorders>
            <w:vAlign w:val="center"/>
          </w:tcPr>
          <w:p w14:paraId="7DD49AC4" w14:textId="77777777" w:rsidR="00F944EF" w:rsidRDefault="00F944EF" w:rsidP="00AD4CA8">
            <w:pPr>
              <w:pStyle w:val="TAH"/>
              <w:rPr>
                <w:ins w:id="110" w:author="Samsung" w:date="2019-06-06T14:12:00Z"/>
                <w:b w:val="0"/>
                <w:lang w:val="fi-FI" w:eastAsia="zh-CN"/>
              </w:rPr>
            </w:pPr>
            <w:ins w:id="111" w:author="Samsung" w:date="2019-06-06T14:12:00Z">
              <w:r>
                <w:rPr>
                  <w:rFonts w:hint="eastAsia"/>
                  <w:b w:val="0"/>
                  <w:lang w:val="fi-FI" w:eastAsia="zh-CN"/>
                </w:rPr>
                <w:t>DC_7A-7A_n66A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6042456A" w14:textId="77777777" w:rsidR="00F944EF" w:rsidRDefault="00F944EF" w:rsidP="00AD4CA8">
            <w:pPr>
              <w:pStyle w:val="TAH"/>
              <w:rPr>
                <w:ins w:id="112" w:author="Samsung" w:date="2019-06-06T14:12:00Z"/>
                <w:b w:val="0"/>
                <w:lang w:val="fi-FI" w:eastAsia="fi-FI"/>
              </w:rPr>
            </w:pPr>
            <w:ins w:id="113" w:author="Samsung" w:date="2019-06-06T14:12:00Z">
              <w:r>
                <w:rPr>
                  <w:b w:val="0"/>
                  <w:lang w:val="fi-FI" w:eastAsia="fi-FI"/>
                </w:rPr>
                <w:t>DC_</w:t>
              </w:r>
              <w:r>
                <w:rPr>
                  <w:rFonts w:hint="eastAsia"/>
                  <w:b w:val="0"/>
                  <w:lang w:val="fi-FI" w:eastAsia="zh-CN"/>
                </w:rPr>
                <w:t>7</w:t>
              </w:r>
              <w:r>
                <w:rPr>
                  <w:b w:val="0"/>
                  <w:lang w:val="fi-FI" w:eastAsia="fi-FI"/>
                </w:rPr>
                <w:t>A_n</w:t>
              </w:r>
              <w:r>
                <w:rPr>
                  <w:rFonts w:hint="eastAsia"/>
                  <w:b w:val="0"/>
                  <w:lang w:val="fi-FI" w:eastAsia="zh-CN"/>
                </w:rPr>
                <w:t>66</w:t>
              </w:r>
              <w:r>
                <w:rPr>
                  <w:b w:val="0"/>
                  <w:lang w:val="fi-FI" w:eastAsia="zh-TW"/>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96DE938" w14:textId="77777777" w:rsidR="00F944EF" w:rsidRDefault="00F944EF" w:rsidP="00AD4CA8">
            <w:pPr>
              <w:pStyle w:val="TAH"/>
              <w:rPr>
                <w:ins w:id="114" w:author="Samsung" w:date="2019-06-06T14:12:00Z"/>
                <w:b w:val="0"/>
                <w:lang w:val="fi-FI" w:eastAsia="zh-CN"/>
              </w:rPr>
            </w:pPr>
            <w:ins w:id="115" w:author="Samsung" w:date="2019-06-06T14:12:00Z">
              <w:r>
                <w:rPr>
                  <w:rFonts w:hint="eastAsia"/>
                  <w:b w:val="0"/>
                  <w:lang w:val="fi-FI" w:eastAsia="zh-CN"/>
                </w:rPr>
                <w:t>CA_7A-7A</w:t>
              </w:r>
            </w:ins>
          </w:p>
        </w:tc>
        <w:tc>
          <w:tcPr>
            <w:tcW w:w="2358" w:type="dxa"/>
            <w:tcBorders>
              <w:top w:val="single" w:sz="4" w:space="0" w:color="auto"/>
              <w:left w:val="single" w:sz="4" w:space="0" w:color="auto"/>
              <w:bottom w:val="single" w:sz="4" w:space="0" w:color="auto"/>
              <w:right w:val="single" w:sz="4" w:space="0" w:color="auto"/>
            </w:tcBorders>
            <w:vAlign w:val="center"/>
          </w:tcPr>
          <w:p w14:paraId="3898F0E5" w14:textId="77777777" w:rsidR="00F944EF" w:rsidRDefault="00F944EF" w:rsidP="00AD4CA8">
            <w:pPr>
              <w:pStyle w:val="TAH"/>
              <w:rPr>
                <w:ins w:id="116" w:author="Samsung" w:date="2019-06-06T14:12:00Z"/>
                <w:b w:val="0"/>
                <w:lang w:val="fi-FI" w:eastAsia="zh-CN"/>
              </w:rPr>
            </w:pPr>
            <w:ins w:id="117" w:author="Samsung" w:date="2019-06-06T14:12:00Z">
              <w:r>
                <w:rPr>
                  <w:rFonts w:hint="eastAsia"/>
                  <w:b w:val="0"/>
                  <w:lang w:val="fi-FI" w:eastAsia="zh-CN"/>
                </w:rPr>
                <w:t>n66A</w:t>
              </w:r>
            </w:ins>
          </w:p>
        </w:tc>
      </w:tr>
      <w:tr w:rsidR="00F944EF" w14:paraId="6297C42D" w14:textId="77777777" w:rsidTr="00AD4CA8">
        <w:trPr>
          <w:trHeight w:val="286"/>
          <w:jc w:val="center"/>
          <w:ins w:id="118" w:author="Samsung" w:date="2019-06-06T14:12:00Z"/>
        </w:trPr>
        <w:tc>
          <w:tcPr>
            <w:tcW w:w="2535" w:type="dxa"/>
            <w:tcBorders>
              <w:top w:val="single" w:sz="4" w:space="0" w:color="auto"/>
              <w:left w:val="single" w:sz="4" w:space="0" w:color="auto"/>
              <w:bottom w:val="single" w:sz="4" w:space="0" w:color="auto"/>
              <w:right w:val="single" w:sz="4" w:space="0" w:color="auto"/>
            </w:tcBorders>
            <w:vAlign w:val="center"/>
          </w:tcPr>
          <w:p w14:paraId="64FF51C4" w14:textId="77777777" w:rsidR="00F944EF" w:rsidRDefault="00F944EF" w:rsidP="00AD4CA8">
            <w:pPr>
              <w:pStyle w:val="TAH"/>
              <w:rPr>
                <w:ins w:id="119" w:author="Samsung" w:date="2019-06-06T14:12:00Z"/>
                <w:b w:val="0"/>
                <w:lang w:val="fi-FI" w:eastAsia="zh-CN"/>
              </w:rPr>
            </w:pPr>
            <w:ins w:id="120" w:author="Samsung" w:date="2019-06-06T14:12:00Z">
              <w:r>
                <w:rPr>
                  <w:rFonts w:hint="eastAsia"/>
                  <w:b w:val="0"/>
                  <w:lang w:val="fi-FI" w:eastAsia="zh-CN"/>
                </w:rPr>
                <w:t>DC_7C_n66A</w:t>
              </w:r>
            </w:ins>
          </w:p>
        </w:tc>
        <w:tc>
          <w:tcPr>
            <w:tcW w:w="2279" w:type="dxa"/>
            <w:tcBorders>
              <w:top w:val="single" w:sz="4" w:space="0" w:color="auto"/>
              <w:left w:val="single" w:sz="4" w:space="0" w:color="auto"/>
              <w:bottom w:val="single" w:sz="4" w:space="0" w:color="auto"/>
              <w:right w:val="single" w:sz="4" w:space="0" w:color="auto"/>
            </w:tcBorders>
            <w:vAlign w:val="center"/>
          </w:tcPr>
          <w:p w14:paraId="31F0B8A0" w14:textId="77777777" w:rsidR="00F944EF" w:rsidRDefault="00F944EF" w:rsidP="00AD4CA8">
            <w:pPr>
              <w:pStyle w:val="TAH"/>
              <w:rPr>
                <w:ins w:id="121" w:author="Samsung" w:date="2019-06-06T14:12:00Z"/>
                <w:b w:val="0"/>
                <w:lang w:val="fi-FI" w:eastAsia="fi-FI"/>
              </w:rPr>
            </w:pPr>
            <w:ins w:id="122" w:author="Samsung" w:date="2019-06-06T14:12:00Z">
              <w:r>
                <w:rPr>
                  <w:b w:val="0"/>
                  <w:lang w:val="fi-FI" w:eastAsia="fi-FI"/>
                </w:rPr>
                <w:t>DC_</w:t>
              </w:r>
              <w:r>
                <w:rPr>
                  <w:rFonts w:hint="eastAsia"/>
                  <w:b w:val="0"/>
                  <w:lang w:val="fi-FI" w:eastAsia="zh-CN"/>
                </w:rPr>
                <w:t>7</w:t>
              </w:r>
              <w:r>
                <w:rPr>
                  <w:b w:val="0"/>
                  <w:lang w:val="fi-FI" w:eastAsia="fi-FI"/>
                </w:rPr>
                <w:t>A_n</w:t>
              </w:r>
              <w:r>
                <w:rPr>
                  <w:rFonts w:hint="eastAsia"/>
                  <w:b w:val="0"/>
                  <w:lang w:val="fi-FI" w:eastAsia="zh-CN"/>
                </w:rPr>
                <w:t>66</w:t>
              </w:r>
              <w:r>
                <w:rPr>
                  <w:b w:val="0"/>
                  <w:lang w:val="fi-FI" w:eastAsia="zh-TW"/>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AE7A598" w14:textId="77777777" w:rsidR="00F944EF" w:rsidRDefault="00F944EF" w:rsidP="00AD4CA8">
            <w:pPr>
              <w:pStyle w:val="TAH"/>
              <w:rPr>
                <w:ins w:id="123" w:author="Samsung" w:date="2019-06-06T14:12:00Z"/>
                <w:b w:val="0"/>
                <w:lang w:val="fi-FI" w:eastAsia="zh-CN"/>
              </w:rPr>
            </w:pPr>
            <w:ins w:id="124" w:author="Samsung" w:date="2019-06-06T14:12:00Z">
              <w:r>
                <w:rPr>
                  <w:rFonts w:hint="eastAsia"/>
                  <w:b w:val="0"/>
                  <w:lang w:val="fi-FI" w:eastAsia="zh-CN"/>
                </w:rPr>
                <w:t>CA_7C</w:t>
              </w:r>
            </w:ins>
          </w:p>
        </w:tc>
        <w:tc>
          <w:tcPr>
            <w:tcW w:w="2358" w:type="dxa"/>
            <w:tcBorders>
              <w:top w:val="single" w:sz="4" w:space="0" w:color="auto"/>
              <w:left w:val="single" w:sz="4" w:space="0" w:color="auto"/>
              <w:bottom w:val="single" w:sz="4" w:space="0" w:color="auto"/>
              <w:right w:val="single" w:sz="4" w:space="0" w:color="auto"/>
            </w:tcBorders>
            <w:vAlign w:val="center"/>
          </w:tcPr>
          <w:p w14:paraId="23C89F66" w14:textId="77777777" w:rsidR="00F944EF" w:rsidRDefault="00F944EF" w:rsidP="00AD4CA8">
            <w:pPr>
              <w:pStyle w:val="TAH"/>
              <w:rPr>
                <w:ins w:id="125" w:author="Samsung" w:date="2019-06-06T14:12:00Z"/>
                <w:b w:val="0"/>
                <w:lang w:val="fi-FI" w:eastAsia="zh-CN"/>
              </w:rPr>
            </w:pPr>
            <w:ins w:id="126" w:author="Samsung" w:date="2019-06-06T14:12:00Z">
              <w:r>
                <w:rPr>
                  <w:rFonts w:hint="eastAsia"/>
                  <w:b w:val="0"/>
                  <w:lang w:val="fi-FI" w:eastAsia="zh-CN"/>
                </w:rPr>
                <w:t>n66A</w:t>
              </w:r>
            </w:ins>
          </w:p>
        </w:tc>
      </w:tr>
    </w:tbl>
    <w:p w14:paraId="734DCE0F" w14:textId="77777777" w:rsidR="00F944EF" w:rsidRPr="00697599" w:rsidRDefault="00F944EF" w:rsidP="00F944EF">
      <w:pPr>
        <w:rPr>
          <w:ins w:id="127" w:author="Samsung" w:date="2019-06-06T14:12:00Z"/>
          <w:rFonts w:eastAsia="PMingLiU"/>
          <w:lang w:eastAsia="zh-TW"/>
        </w:rPr>
      </w:pPr>
    </w:p>
    <w:p w14:paraId="0AE6FBE1" w14:textId="77777777" w:rsidR="00F944EF" w:rsidRPr="00697599" w:rsidRDefault="00F944EF" w:rsidP="00F944EF">
      <w:pPr>
        <w:keepNext/>
        <w:keepLines/>
        <w:spacing w:before="120"/>
        <w:ind w:left="1134" w:hanging="1134"/>
        <w:outlineLvl w:val="2"/>
        <w:rPr>
          <w:ins w:id="128" w:author="Samsung" w:date="2019-06-06T14:12:00Z"/>
          <w:rFonts w:ascii="Arial" w:hAnsi="Arial" w:cs="Arial"/>
          <w:sz w:val="28"/>
          <w:lang w:val="en-US" w:eastAsia="zh-CN"/>
        </w:rPr>
      </w:pPr>
      <w:ins w:id="129" w:author="Samsung" w:date="2019-06-06T14:12:00Z">
        <w:r w:rsidRPr="00697599">
          <w:rPr>
            <w:rFonts w:ascii="Arial" w:hAnsi="Arial" w:cs="Arial"/>
            <w:sz w:val="28"/>
            <w:lang w:val="en-US" w:eastAsia="zh-CN"/>
          </w:rPr>
          <w:t>6.</w:t>
        </w:r>
        <w:r>
          <w:rPr>
            <w:rFonts w:ascii="Arial" w:hAnsi="Arial" w:cs="Arial" w:hint="eastAsia"/>
            <w:sz w:val="28"/>
            <w:lang w:val="en-US" w:eastAsia="zh-CN"/>
          </w:rPr>
          <w:t>1</w:t>
        </w:r>
        <w:proofErr w:type="gramStart"/>
        <w:r>
          <w:rPr>
            <w:rFonts w:ascii="Arial" w:hAnsi="Arial" w:cs="Arial" w:hint="eastAsia"/>
            <w:sz w:val="28"/>
            <w:lang w:val="en-US" w:eastAsia="zh-CN"/>
          </w:rPr>
          <w:t>.x</w:t>
        </w:r>
        <w:r w:rsidRPr="00697599">
          <w:rPr>
            <w:rFonts w:ascii="Arial" w:hAnsi="Arial" w:cs="Arial"/>
            <w:sz w:val="28"/>
            <w:lang w:val="en-US" w:eastAsia="zh-CN"/>
          </w:rPr>
          <w:t>.3</w:t>
        </w:r>
        <w:proofErr w:type="gramEnd"/>
        <w:r w:rsidRPr="00697599">
          <w:rPr>
            <w:rFonts w:ascii="Arial" w:hAnsi="Arial" w:cs="Arial"/>
            <w:sz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ins>
    </w:p>
    <w:p w14:paraId="5A59A5E7" w14:textId="77777777" w:rsidR="00F944EF" w:rsidRPr="00301366" w:rsidRDefault="00F944EF" w:rsidP="00F944EF">
      <w:pPr>
        <w:spacing w:before="120" w:after="120"/>
        <w:jc w:val="center"/>
        <w:rPr>
          <w:ins w:id="130" w:author="Samsung" w:date="2019-06-06T14:12:00Z"/>
          <w:rFonts w:ascii="Arial" w:eastAsia="Yu Mincho" w:hAnsi="Arial" w:cs="Arial"/>
          <w:sz w:val="28"/>
          <w:szCs w:val="28"/>
          <w:lang w:eastAsia="ja-JP"/>
        </w:rPr>
      </w:pPr>
      <w:ins w:id="131" w:author="Samsung" w:date="2019-06-06T14:12:00Z">
        <w:r w:rsidRPr="00697599">
          <w:rPr>
            <w:rFonts w:ascii="Arial" w:hAnsi="Arial" w:cs="Arial"/>
            <w:b/>
          </w:rPr>
          <w:t xml:space="preserve">Table </w:t>
        </w:r>
        <w:r>
          <w:rPr>
            <w:rFonts w:ascii="Arial" w:hAnsi="Arial" w:cs="Arial"/>
            <w:b/>
            <w:lang w:eastAsia="zh-CN"/>
          </w:rPr>
          <w:t>6.</w:t>
        </w:r>
        <w:r>
          <w:rPr>
            <w:rFonts w:ascii="Arial" w:hAnsi="Arial" w:cs="Arial" w:hint="eastAsia"/>
            <w:b/>
            <w:lang w:eastAsia="zh-CN"/>
          </w:rPr>
          <w:t>1.x</w:t>
        </w:r>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944EF" w14:paraId="3F17DFB6" w14:textId="77777777" w:rsidTr="00AD4CA8">
        <w:trPr>
          <w:trHeight w:val="288"/>
          <w:tblHeader/>
          <w:jc w:val="center"/>
          <w:ins w:id="132" w:author="Samsung" w:date="2019-06-06T14:12:00Z"/>
        </w:trPr>
        <w:tc>
          <w:tcPr>
            <w:tcW w:w="2159" w:type="dxa"/>
            <w:tcBorders>
              <w:top w:val="single" w:sz="4" w:space="0" w:color="auto"/>
              <w:left w:val="single" w:sz="4" w:space="0" w:color="auto"/>
              <w:bottom w:val="single" w:sz="4" w:space="0" w:color="auto"/>
              <w:right w:val="single" w:sz="4" w:space="0" w:color="auto"/>
            </w:tcBorders>
            <w:vAlign w:val="center"/>
            <w:hideMark/>
          </w:tcPr>
          <w:p w14:paraId="3C3E6D7A" w14:textId="77777777" w:rsidR="00F944EF" w:rsidRDefault="00F944EF" w:rsidP="00AD4CA8">
            <w:pPr>
              <w:pStyle w:val="TAH"/>
              <w:rPr>
                <w:ins w:id="133" w:author="Samsung" w:date="2019-06-06T14:12:00Z"/>
              </w:rPr>
            </w:pPr>
            <w:ins w:id="134" w:author="Samsung" w:date="2019-06-06T14:1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1FAC400" w14:textId="77777777" w:rsidR="00F944EF" w:rsidRDefault="00F944EF" w:rsidP="00AD4CA8">
            <w:pPr>
              <w:pStyle w:val="TAH"/>
              <w:rPr>
                <w:ins w:id="135" w:author="Samsung" w:date="2019-06-06T14:12:00Z"/>
              </w:rPr>
            </w:pPr>
            <w:ins w:id="136" w:author="Samsung" w:date="2019-06-06T14:12:00Z">
              <w:r>
                <w:t>Power class 3</w:t>
              </w:r>
            </w:ins>
          </w:p>
          <w:p w14:paraId="4C3E164E" w14:textId="77777777" w:rsidR="00F944EF" w:rsidRDefault="00F944EF" w:rsidP="00AD4CA8">
            <w:pPr>
              <w:pStyle w:val="TAH"/>
              <w:rPr>
                <w:ins w:id="137" w:author="Samsung" w:date="2019-06-06T14:12:00Z"/>
              </w:rPr>
            </w:pPr>
            <w:ins w:id="138" w:author="Samsung" w:date="2019-06-06T14:12:00Z">
              <w:r>
                <w:t>(</w:t>
              </w:r>
              <w:proofErr w:type="spellStart"/>
              <w:r>
                <w:t>dBm</w:t>
              </w:r>
              <w:proofErr w:type="spellEnd"/>
              <w: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4EA942B" w14:textId="77777777" w:rsidR="00F944EF" w:rsidRDefault="00F944EF" w:rsidP="00AD4CA8">
            <w:pPr>
              <w:pStyle w:val="TAH"/>
              <w:rPr>
                <w:ins w:id="139" w:author="Samsung" w:date="2019-06-06T14:12:00Z"/>
              </w:rPr>
            </w:pPr>
            <w:ins w:id="140" w:author="Samsung" w:date="2019-06-06T14:12:00Z">
              <w:r>
                <w:t>Tolerance</w:t>
              </w:r>
            </w:ins>
          </w:p>
          <w:p w14:paraId="3642E354" w14:textId="77777777" w:rsidR="00F944EF" w:rsidRDefault="00F944EF" w:rsidP="00AD4CA8">
            <w:pPr>
              <w:pStyle w:val="TAH"/>
              <w:rPr>
                <w:ins w:id="141" w:author="Samsung" w:date="2019-06-06T14:12:00Z"/>
              </w:rPr>
            </w:pPr>
            <w:ins w:id="142" w:author="Samsung" w:date="2019-06-06T14:12:00Z">
              <w:r>
                <w:t>(dB)</w:t>
              </w:r>
            </w:ins>
          </w:p>
        </w:tc>
      </w:tr>
      <w:tr w:rsidR="00F944EF" w14:paraId="3DB7FD81" w14:textId="77777777" w:rsidTr="00AD4CA8">
        <w:trPr>
          <w:trHeight w:val="288"/>
          <w:jc w:val="center"/>
          <w:ins w:id="143" w:author="Samsung" w:date="2019-06-06T14:12:00Z"/>
        </w:trPr>
        <w:tc>
          <w:tcPr>
            <w:tcW w:w="2159" w:type="dxa"/>
            <w:tcBorders>
              <w:top w:val="single" w:sz="4" w:space="0" w:color="auto"/>
              <w:left w:val="single" w:sz="4" w:space="0" w:color="auto"/>
              <w:bottom w:val="single" w:sz="4" w:space="0" w:color="auto"/>
              <w:right w:val="single" w:sz="4" w:space="0" w:color="auto"/>
            </w:tcBorders>
            <w:vAlign w:val="center"/>
            <w:hideMark/>
          </w:tcPr>
          <w:p w14:paraId="11EE2CED" w14:textId="77777777" w:rsidR="00F944EF" w:rsidRDefault="00F944EF" w:rsidP="00AD4CA8">
            <w:pPr>
              <w:pStyle w:val="TAL"/>
              <w:jc w:val="center"/>
              <w:rPr>
                <w:ins w:id="144" w:author="Samsung" w:date="2019-06-06T14:12:00Z"/>
              </w:rPr>
            </w:pPr>
            <w:ins w:id="145" w:author="Samsung" w:date="2019-06-06T14:12:00Z">
              <w:r>
                <w:rPr>
                  <w:szCs w:val="18"/>
                  <w:lang w:val="fi-FI" w:eastAsia="fi-FI"/>
                </w:rPr>
                <w:t>DC_</w:t>
              </w:r>
              <w:r>
                <w:rPr>
                  <w:rFonts w:hint="eastAsia"/>
                  <w:szCs w:val="18"/>
                  <w:lang w:val="fi-FI" w:eastAsia="zh-CN"/>
                </w:rPr>
                <w:t>7</w:t>
              </w:r>
              <w:r>
                <w:rPr>
                  <w:szCs w:val="18"/>
                  <w:lang w:val="fi-FI" w:eastAsia="fi-FI"/>
                </w:rPr>
                <w:t>A_n</w:t>
              </w:r>
              <w:r>
                <w:rPr>
                  <w:rFonts w:hint="eastAsia"/>
                  <w:szCs w:val="18"/>
                  <w:lang w:val="fi-FI" w:eastAsia="zh-CN"/>
                </w:rPr>
                <w:t>66</w:t>
              </w:r>
              <w:r>
                <w:rPr>
                  <w:szCs w:val="18"/>
                  <w:lang w:val="fi-FI" w:eastAsia="zh-TW"/>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93E3179" w14:textId="77777777" w:rsidR="00F944EF" w:rsidRPr="00E725F8" w:rsidRDefault="00F944EF" w:rsidP="00AD4CA8">
            <w:pPr>
              <w:pStyle w:val="TAC"/>
              <w:rPr>
                <w:ins w:id="146" w:author="Samsung" w:date="2019-06-06T14:12:00Z"/>
              </w:rPr>
            </w:pPr>
            <w:ins w:id="147" w:author="Samsung" w:date="2019-06-06T14:1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1FCE3B2" w14:textId="77777777" w:rsidR="00F944EF" w:rsidRPr="008E307E" w:rsidRDefault="00F944EF" w:rsidP="00AD4CA8">
            <w:pPr>
              <w:pStyle w:val="TAC"/>
              <w:rPr>
                <w:ins w:id="148" w:author="Samsung" w:date="2019-06-06T14:12:00Z"/>
                <w:vertAlign w:val="superscript"/>
                <w:lang w:eastAsia="zh-CN"/>
              </w:rPr>
            </w:pPr>
            <w:ins w:id="149" w:author="Samsung" w:date="2019-06-06T14:12:00Z">
              <w:r w:rsidRPr="00E725F8">
                <w:t>+2/-3</w:t>
              </w:r>
              <w:r>
                <w:rPr>
                  <w:rFonts w:hint="eastAsia"/>
                  <w:vertAlign w:val="superscript"/>
                  <w:lang w:eastAsia="zh-CN"/>
                </w:rPr>
                <w:t>1</w:t>
              </w:r>
            </w:ins>
          </w:p>
        </w:tc>
      </w:tr>
      <w:tr w:rsidR="00F944EF" w14:paraId="49B1D429" w14:textId="77777777" w:rsidTr="00AD4CA8">
        <w:trPr>
          <w:trHeight w:val="288"/>
          <w:jc w:val="center"/>
          <w:ins w:id="150" w:author="Samsung" w:date="2019-06-06T14:12:00Z"/>
        </w:trPr>
        <w:tc>
          <w:tcPr>
            <w:tcW w:w="6345" w:type="dxa"/>
            <w:gridSpan w:val="3"/>
            <w:tcBorders>
              <w:top w:val="single" w:sz="4" w:space="0" w:color="auto"/>
              <w:left w:val="single" w:sz="4" w:space="0" w:color="auto"/>
              <w:bottom w:val="single" w:sz="4" w:space="0" w:color="auto"/>
              <w:right w:val="single" w:sz="4" w:space="0" w:color="auto"/>
            </w:tcBorders>
            <w:vAlign w:val="center"/>
          </w:tcPr>
          <w:p w14:paraId="56850F89" w14:textId="77777777" w:rsidR="00F944EF" w:rsidRPr="008E307E" w:rsidRDefault="00F944EF" w:rsidP="00AD4CA8">
            <w:pPr>
              <w:pStyle w:val="TAN"/>
              <w:rPr>
                <w:ins w:id="151" w:author="Samsung" w:date="2019-06-06T14:12:00Z"/>
                <w:lang w:eastAsia="zh-CN"/>
              </w:rPr>
            </w:pPr>
            <w:ins w:id="152" w:author="Samsung" w:date="2019-06-06T14:12:00Z">
              <w:r w:rsidRPr="008E307E">
                <w:rPr>
                  <w:szCs w:val="18"/>
                  <w:lang w:val="fi-FI" w:eastAsia="fi-FI"/>
                </w:rPr>
                <w:t>NOTE 1:</w:t>
              </w:r>
              <w:r w:rsidRPr="008E307E">
                <w:rPr>
                  <w:szCs w:val="18"/>
                  <w:lang w:val="fi-FI" w:eastAsia="fi-FI"/>
                </w:rPr>
                <w:tab/>
                <w:t>For the</w:t>
              </w:r>
              <w:r w:rsidRPr="008E307E">
                <w:rPr>
                  <w:rFonts w:hint="eastAsia"/>
                  <w:szCs w:val="18"/>
                  <w:lang w:val="fi-FI" w:eastAsia="fi-FI"/>
                </w:rPr>
                <w:t xml:space="preserve"> </w:t>
              </w:r>
              <w:r w:rsidRPr="008E307E">
                <w:rPr>
                  <w:szCs w:val="18"/>
                  <w:lang w:val="fi-FI" w:eastAsia="fi-FI"/>
                </w:rPr>
                <w:t>transmission bandwidths confined within F</w:t>
              </w:r>
              <w:r w:rsidRPr="008E307E">
                <w:rPr>
                  <w:szCs w:val="18"/>
                  <w:vertAlign w:val="subscript"/>
                  <w:lang w:val="fi-FI" w:eastAsia="fi-FI"/>
                </w:rPr>
                <w:t>UL_low</w:t>
              </w:r>
              <w:r w:rsidRPr="008E307E">
                <w:rPr>
                  <w:szCs w:val="18"/>
                  <w:lang w:val="fi-FI" w:eastAsia="fi-FI"/>
                </w:rPr>
                <w:t xml:space="preserve"> and F</w:t>
              </w:r>
              <w:r w:rsidRPr="008E307E">
                <w:rPr>
                  <w:szCs w:val="18"/>
                  <w:vertAlign w:val="subscript"/>
                  <w:lang w:val="fi-FI" w:eastAsia="fi-FI"/>
                </w:rPr>
                <w:t>UL_low</w:t>
              </w:r>
              <w:r w:rsidRPr="008E307E">
                <w:rPr>
                  <w:szCs w:val="18"/>
                  <w:lang w:val="fi-FI" w:eastAsia="fi-FI"/>
                </w:rPr>
                <w:t xml:space="preserve"> + 4 MHz or F</w:t>
              </w:r>
              <w:r w:rsidRPr="008E307E">
                <w:rPr>
                  <w:szCs w:val="18"/>
                  <w:vertAlign w:val="subscript"/>
                  <w:lang w:val="fi-FI" w:eastAsia="fi-FI"/>
                </w:rPr>
                <w:t>UL_high</w:t>
              </w:r>
              <w:r w:rsidRPr="008E307E">
                <w:rPr>
                  <w:szCs w:val="18"/>
                  <w:lang w:val="fi-FI" w:eastAsia="fi-FI"/>
                </w:rPr>
                <w:t xml:space="preserve"> – 4 MHz and F</w:t>
              </w:r>
              <w:r w:rsidRPr="008E307E">
                <w:rPr>
                  <w:szCs w:val="18"/>
                  <w:vertAlign w:val="subscript"/>
                  <w:lang w:val="fi-FI" w:eastAsia="fi-FI"/>
                </w:rPr>
                <w:t>UL_high</w:t>
              </w:r>
              <w:r w:rsidRPr="008E307E">
                <w:rPr>
                  <w:szCs w:val="18"/>
                  <w:lang w:val="fi-FI" w:eastAsia="fi-FI"/>
                </w:rPr>
                <w:t>, the maximum output power requirement is relaxed by reducing the lower tolerance limit by 1.5 dB</w:t>
              </w:r>
            </w:ins>
          </w:p>
        </w:tc>
      </w:tr>
    </w:tbl>
    <w:p w14:paraId="4624F71F" w14:textId="77777777" w:rsidR="00F944EF" w:rsidRDefault="00F944EF" w:rsidP="00F944EF">
      <w:pPr>
        <w:rPr>
          <w:ins w:id="153" w:author="Samsung" w:date="2019-06-06T14:12:00Z"/>
          <w:rFonts w:eastAsiaTheme="minorEastAsia"/>
          <w:lang w:eastAsia="zh-CN"/>
        </w:rPr>
      </w:pPr>
    </w:p>
    <w:p w14:paraId="13292C04" w14:textId="77777777" w:rsidR="00F944EF" w:rsidRPr="00355873" w:rsidRDefault="00F944EF" w:rsidP="00F944EF">
      <w:pPr>
        <w:keepNext/>
        <w:keepLines/>
        <w:spacing w:before="120"/>
        <w:ind w:left="1134" w:hanging="1134"/>
        <w:outlineLvl w:val="2"/>
        <w:rPr>
          <w:ins w:id="154" w:author="Samsung" w:date="2019-06-06T14:12:00Z"/>
          <w:rFonts w:ascii="Arial" w:hAnsi="Arial" w:cs="Arial"/>
          <w:sz w:val="28"/>
          <w:lang w:val="en-US" w:eastAsia="zh-CN"/>
        </w:rPr>
      </w:pPr>
      <w:ins w:id="155" w:author="Samsung" w:date="2019-06-06T14:12:00Z">
        <w:r w:rsidRPr="00697599">
          <w:rPr>
            <w:rFonts w:ascii="Arial" w:hAnsi="Arial" w:cs="Arial"/>
            <w:sz w:val="28"/>
            <w:lang w:val="en-US" w:eastAsia="zh-CN"/>
          </w:rPr>
          <w:t>6.</w:t>
        </w:r>
        <w:r>
          <w:rPr>
            <w:rFonts w:ascii="Arial" w:hAnsi="Arial" w:cs="Arial" w:hint="eastAsia"/>
            <w:sz w:val="28"/>
            <w:lang w:val="en-US" w:eastAsia="zh-CN"/>
          </w:rPr>
          <w:t>1</w:t>
        </w:r>
        <w:proofErr w:type="gramStart"/>
        <w:r>
          <w:rPr>
            <w:rFonts w:ascii="Arial" w:hAnsi="Arial" w:cs="Arial" w:hint="eastAsia"/>
            <w:sz w:val="28"/>
            <w:lang w:val="en-US" w:eastAsia="zh-CN"/>
          </w:rPr>
          <w:t>.x</w:t>
        </w:r>
        <w:r w:rsidRPr="00697599">
          <w:rPr>
            <w:rFonts w:ascii="Arial" w:hAnsi="Arial" w:cs="Arial"/>
            <w:sz w:val="28"/>
            <w:lang w:val="en-US" w:eastAsia="zh-CN"/>
          </w:rPr>
          <w:t>.</w:t>
        </w:r>
        <w:r>
          <w:rPr>
            <w:rFonts w:ascii="Arial" w:hAnsi="Arial" w:cs="Arial" w:hint="eastAsia"/>
            <w:sz w:val="28"/>
            <w:lang w:val="en-US" w:eastAsia="zh-CN"/>
          </w:rPr>
          <w:t>4</w:t>
        </w:r>
        <w:proofErr w:type="gramEnd"/>
        <w:r w:rsidRPr="00697599">
          <w:rPr>
            <w:rFonts w:ascii="Arial" w:hAnsi="Arial" w:cs="Arial"/>
            <w:sz w:val="28"/>
            <w:lang w:val="en-US" w:eastAsia="zh-CN"/>
          </w:rPr>
          <w:tab/>
        </w:r>
        <w:r w:rsidRPr="00AF7396">
          <w:rPr>
            <w:rFonts w:ascii="Arial" w:hAnsi="Arial" w:cs="Arial"/>
            <w:sz w:val="28"/>
            <w:szCs w:val="28"/>
            <w:lang w:val="en-US" w:eastAsia="zh-CN"/>
          </w:rPr>
          <w:t>Spurious emission band UE co-existence for DC</w:t>
        </w:r>
      </w:ins>
    </w:p>
    <w:p w14:paraId="2D8A616F" w14:textId="77777777" w:rsidR="00F944EF" w:rsidRPr="00697599" w:rsidRDefault="00F944EF" w:rsidP="00F944EF">
      <w:pPr>
        <w:keepNext/>
        <w:keepLines/>
        <w:spacing w:before="60"/>
        <w:jc w:val="center"/>
        <w:rPr>
          <w:ins w:id="156" w:author="Samsung" w:date="2019-06-06T14:12:00Z"/>
          <w:rFonts w:ascii="Arial" w:hAnsi="Arial"/>
          <w:b/>
          <w:lang w:eastAsia="zh-CN"/>
        </w:rPr>
      </w:pPr>
      <w:ins w:id="157" w:author="Samsung" w:date="2019-06-06T14:12:00Z">
        <w:r w:rsidRPr="00697599">
          <w:rPr>
            <w:rFonts w:ascii="Arial" w:hAnsi="Arial"/>
            <w:b/>
            <w:lang w:eastAsia="zh-CN"/>
          </w:rPr>
          <w:t xml:space="preserve">Table </w:t>
        </w:r>
        <w:r>
          <w:rPr>
            <w:rFonts w:ascii="Arial" w:hAnsi="Arial"/>
            <w:b/>
            <w:lang w:eastAsia="zh-CN"/>
          </w:rPr>
          <w:t>6.</w:t>
        </w:r>
        <w:r>
          <w:rPr>
            <w:rFonts w:ascii="Arial" w:hAnsi="Arial" w:hint="eastAsia"/>
            <w:b/>
            <w:lang w:eastAsia="zh-CN"/>
          </w:rPr>
          <w:t>1.x</w:t>
        </w:r>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F944EF" w:rsidRPr="007B366A" w14:paraId="3D7F0A8E" w14:textId="77777777" w:rsidTr="00AD4CA8">
        <w:trPr>
          <w:trHeight w:val="225"/>
          <w:jc w:val="center"/>
          <w:ins w:id="158" w:author="Samsung" w:date="2019-06-06T14:12:00Z"/>
        </w:trPr>
        <w:tc>
          <w:tcPr>
            <w:tcW w:w="1725" w:type="dxa"/>
            <w:vMerge w:val="restart"/>
            <w:vAlign w:val="center"/>
          </w:tcPr>
          <w:p w14:paraId="30C899D8" w14:textId="77777777" w:rsidR="00F944EF" w:rsidRPr="007B366A" w:rsidRDefault="00F944EF" w:rsidP="00AD4CA8">
            <w:pPr>
              <w:pStyle w:val="TAC"/>
              <w:rPr>
                <w:ins w:id="159" w:author="Samsung" w:date="2019-06-06T14:12:00Z"/>
                <w:rFonts w:cs="Arial"/>
                <w:b/>
                <w:lang w:eastAsia="ja-JP"/>
              </w:rPr>
            </w:pPr>
            <w:ins w:id="160" w:author="Samsung" w:date="2019-06-06T14:12:00Z">
              <w:r w:rsidRPr="00B86FA2">
                <w:rPr>
                  <w:rFonts w:cs="Arial"/>
                  <w:b/>
                  <w:lang w:eastAsia="ja-JP"/>
                </w:rPr>
                <w:t>E-UTRA and NR DC Configuration</w:t>
              </w:r>
            </w:ins>
          </w:p>
        </w:tc>
        <w:tc>
          <w:tcPr>
            <w:tcW w:w="7215" w:type="dxa"/>
            <w:gridSpan w:val="7"/>
          </w:tcPr>
          <w:p w14:paraId="1AC2C7FE" w14:textId="77777777" w:rsidR="00F944EF" w:rsidRPr="00B86FA2" w:rsidRDefault="00F944EF" w:rsidP="00AD4CA8">
            <w:pPr>
              <w:pStyle w:val="TAC"/>
              <w:rPr>
                <w:ins w:id="161" w:author="Samsung" w:date="2019-06-06T14:12:00Z"/>
                <w:rFonts w:cs="Arial"/>
                <w:b/>
              </w:rPr>
            </w:pPr>
            <w:ins w:id="162" w:author="Samsung" w:date="2019-06-06T14:12:00Z">
              <w:r w:rsidRPr="007B366A">
                <w:rPr>
                  <w:rFonts w:cs="Arial"/>
                  <w:b/>
                </w:rPr>
                <w:t xml:space="preserve">Spurious emission </w:t>
              </w:r>
            </w:ins>
          </w:p>
        </w:tc>
      </w:tr>
      <w:tr w:rsidR="00F944EF" w:rsidRPr="007B366A" w14:paraId="4F7BCF76" w14:textId="77777777" w:rsidTr="00AD4CA8">
        <w:trPr>
          <w:trHeight w:val="225"/>
          <w:jc w:val="center"/>
          <w:ins w:id="163" w:author="Samsung" w:date="2019-06-06T14:12:00Z"/>
        </w:trPr>
        <w:tc>
          <w:tcPr>
            <w:tcW w:w="1725" w:type="dxa"/>
            <w:vMerge/>
            <w:vAlign w:val="center"/>
          </w:tcPr>
          <w:p w14:paraId="4DC4B4AA" w14:textId="77777777" w:rsidR="00F944EF" w:rsidRPr="007B366A" w:rsidRDefault="00F944EF" w:rsidP="00AD4CA8">
            <w:pPr>
              <w:pStyle w:val="TAC"/>
              <w:rPr>
                <w:ins w:id="164" w:author="Samsung" w:date="2019-06-06T14:12:00Z"/>
                <w:szCs w:val="18"/>
                <w:lang w:val="fi-FI" w:eastAsia="fi-FI"/>
              </w:rPr>
            </w:pPr>
          </w:p>
        </w:tc>
        <w:tc>
          <w:tcPr>
            <w:tcW w:w="2700" w:type="dxa"/>
          </w:tcPr>
          <w:p w14:paraId="0E53B7C0" w14:textId="77777777" w:rsidR="00F944EF" w:rsidRPr="007B366A" w:rsidRDefault="00F944EF" w:rsidP="00AD4CA8">
            <w:pPr>
              <w:pStyle w:val="TAC"/>
              <w:rPr>
                <w:ins w:id="165" w:author="Samsung" w:date="2019-06-06T14:12:00Z"/>
                <w:lang w:val="sv-SE"/>
              </w:rPr>
            </w:pPr>
            <w:ins w:id="166" w:author="Samsung" w:date="2019-06-06T14:12:00Z">
              <w:r w:rsidRPr="007B366A">
                <w:rPr>
                  <w:rFonts w:cs="Arial"/>
                  <w:b/>
                </w:rPr>
                <w:t>Protected band</w:t>
              </w:r>
            </w:ins>
          </w:p>
        </w:tc>
        <w:tc>
          <w:tcPr>
            <w:tcW w:w="1980" w:type="dxa"/>
            <w:gridSpan w:val="3"/>
          </w:tcPr>
          <w:p w14:paraId="3CBCF9FF" w14:textId="77777777" w:rsidR="00F944EF" w:rsidRPr="007B366A" w:rsidRDefault="00F944EF" w:rsidP="00AD4CA8">
            <w:pPr>
              <w:pStyle w:val="TAC"/>
              <w:rPr>
                <w:ins w:id="167" w:author="Samsung" w:date="2019-06-06T14:12:00Z"/>
                <w:rStyle w:val="TALCar"/>
              </w:rPr>
            </w:pPr>
            <w:ins w:id="168" w:author="Samsung" w:date="2019-06-06T14:12:00Z">
              <w:r w:rsidRPr="007B366A">
                <w:rPr>
                  <w:rFonts w:cs="Arial"/>
                  <w:b/>
                </w:rPr>
                <w:t>Frequency range (MHz)</w:t>
              </w:r>
            </w:ins>
          </w:p>
        </w:tc>
        <w:tc>
          <w:tcPr>
            <w:tcW w:w="1080" w:type="dxa"/>
          </w:tcPr>
          <w:p w14:paraId="38CF7CC9" w14:textId="77777777" w:rsidR="00F944EF" w:rsidRPr="007B366A" w:rsidRDefault="00F944EF" w:rsidP="00AD4CA8">
            <w:pPr>
              <w:pStyle w:val="TAC"/>
              <w:rPr>
                <w:ins w:id="169" w:author="Samsung" w:date="2019-06-06T14:12:00Z"/>
              </w:rPr>
            </w:pPr>
            <w:ins w:id="170" w:author="Samsung" w:date="2019-06-06T14:12:00Z">
              <w:r w:rsidRPr="007B366A">
                <w:rPr>
                  <w:rFonts w:cs="Arial" w:hint="eastAsia"/>
                  <w:b/>
                </w:rPr>
                <w:t xml:space="preserve">Maximum </w:t>
              </w:r>
              <w:r w:rsidRPr="007B366A">
                <w:rPr>
                  <w:rFonts w:cs="Arial"/>
                  <w:b/>
                </w:rPr>
                <w:t>Level (</w:t>
              </w:r>
              <w:proofErr w:type="spellStart"/>
              <w:r w:rsidRPr="007B366A">
                <w:rPr>
                  <w:rFonts w:cs="Arial"/>
                  <w:b/>
                </w:rPr>
                <w:t>dBm</w:t>
              </w:r>
              <w:proofErr w:type="spellEnd"/>
              <w:r w:rsidRPr="007B366A">
                <w:rPr>
                  <w:rFonts w:cs="Arial"/>
                  <w:b/>
                </w:rPr>
                <w:t>)</w:t>
              </w:r>
            </w:ins>
          </w:p>
        </w:tc>
        <w:tc>
          <w:tcPr>
            <w:tcW w:w="720" w:type="dxa"/>
            <w:noWrap/>
          </w:tcPr>
          <w:p w14:paraId="0AF2F9FF" w14:textId="77777777" w:rsidR="00F944EF" w:rsidRPr="007B366A" w:rsidRDefault="00F944EF" w:rsidP="00AD4CA8">
            <w:pPr>
              <w:pStyle w:val="TAC"/>
              <w:rPr>
                <w:ins w:id="171" w:author="Samsung" w:date="2019-06-06T14:12:00Z"/>
              </w:rPr>
            </w:pPr>
            <w:ins w:id="172" w:author="Samsung" w:date="2019-06-06T14:12:00Z">
              <w:r w:rsidRPr="007B366A">
                <w:rPr>
                  <w:rFonts w:cs="Arial"/>
                  <w:b/>
                </w:rPr>
                <w:t>MBW (MHz)</w:t>
              </w:r>
            </w:ins>
          </w:p>
        </w:tc>
        <w:tc>
          <w:tcPr>
            <w:tcW w:w="735" w:type="dxa"/>
            <w:noWrap/>
          </w:tcPr>
          <w:p w14:paraId="266D7059" w14:textId="77777777" w:rsidR="00F944EF" w:rsidRPr="007B366A" w:rsidRDefault="00F944EF" w:rsidP="00AD4CA8">
            <w:pPr>
              <w:pStyle w:val="TAC"/>
              <w:rPr>
                <w:ins w:id="173" w:author="Samsung" w:date="2019-06-06T14:12:00Z"/>
              </w:rPr>
            </w:pPr>
            <w:ins w:id="174" w:author="Samsung" w:date="2019-06-06T14:12:00Z">
              <w:r w:rsidRPr="007B366A">
                <w:rPr>
                  <w:rFonts w:cs="Arial"/>
                  <w:b/>
                </w:rPr>
                <w:t>NOTE</w:t>
              </w:r>
            </w:ins>
          </w:p>
        </w:tc>
      </w:tr>
      <w:tr w:rsidR="00F944EF" w:rsidRPr="00764BD2" w14:paraId="5D21CC24" w14:textId="77777777" w:rsidTr="00AD4CA8">
        <w:trPr>
          <w:trHeight w:val="436"/>
          <w:jc w:val="center"/>
          <w:ins w:id="175" w:author="Samsung" w:date="2019-06-06T14:12:00Z"/>
        </w:trPr>
        <w:tc>
          <w:tcPr>
            <w:tcW w:w="1725" w:type="dxa"/>
            <w:vMerge w:val="restart"/>
          </w:tcPr>
          <w:p w14:paraId="5BD2C67F" w14:textId="77777777" w:rsidR="00F944EF" w:rsidRPr="00764BD2" w:rsidRDefault="00F944EF" w:rsidP="00AD4CA8">
            <w:pPr>
              <w:pStyle w:val="TAC"/>
              <w:rPr>
                <w:ins w:id="176" w:author="Samsung" w:date="2019-06-06T14:12:00Z"/>
              </w:rPr>
            </w:pPr>
            <w:ins w:id="177" w:author="Samsung" w:date="2019-06-06T14:12:00Z">
              <w:r>
                <w:rPr>
                  <w:szCs w:val="18"/>
                  <w:lang w:val="fi-FI" w:eastAsia="fi-FI"/>
                </w:rPr>
                <w:t>DC_</w:t>
              </w:r>
              <w:r>
                <w:rPr>
                  <w:rFonts w:hint="eastAsia"/>
                  <w:szCs w:val="18"/>
                  <w:lang w:val="fi-FI" w:eastAsia="zh-CN"/>
                </w:rPr>
                <w:t>7</w:t>
              </w:r>
              <w:r>
                <w:rPr>
                  <w:szCs w:val="18"/>
                  <w:lang w:val="fi-FI" w:eastAsia="fi-FI"/>
                </w:rPr>
                <w:t>A_n</w:t>
              </w:r>
              <w:r>
                <w:rPr>
                  <w:rFonts w:hint="eastAsia"/>
                  <w:szCs w:val="18"/>
                  <w:lang w:val="fi-FI" w:eastAsia="zh-CN"/>
                </w:rPr>
                <w:t>66</w:t>
              </w:r>
              <w:r>
                <w:rPr>
                  <w:szCs w:val="18"/>
                  <w:lang w:val="fi-FI" w:eastAsia="zh-TW"/>
                </w:rPr>
                <w:t>A</w:t>
              </w:r>
              <w:r w:rsidRPr="00764BD2">
                <w:t xml:space="preserve"> </w:t>
              </w:r>
            </w:ins>
          </w:p>
        </w:tc>
        <w:tc>
          <w:tcPr>
            <w:tcW w:w="2700" w:type="dxa"/>
          </w:tcPr>
          <w:p w14:paraId="4015CDCE" w14:textId="7DA46211" w:rsidR="00F944EF" w:rsidRPr="008E307E" w:rsidRDefault="00F944EF" w:rsidP="00AD4CA8">
            <w:pPr>
              <w:pStyle w:val="TAL"/>
              <w:rPr>
                <w:ins w:id="178" w:author="Samsung" w:date="2019-06-06T14:12:00Z"/>
                <w:rFonts w:cs="Arial"/>
                <w:sz w:val="16"/>
                <w:szCs w:val="16"/>
                <w:lang w:eastAsia="zh-CN"/>
              </w:rPr>
            </w:pPr>
            <w:ins w:id="179" w:author="Samsung" w:date="2019-06-06T14:12:00Z">
              <w:r w:rsidRPr="00840529">
                <w:rPr>
                  <w:rFonts w:cs="Arial"/>
                  <w:sz w:val="16"/>
                  <w:szCs w:val="16"/>
                </w:rPr>
                <w:t xml:space="preserve">E-UTRA Band </w:t>
              </w:r>
              <w:r>
                <w:rPr>
                  <w:rFonts w:cs="Arial"/>
                  <w:sz w:val="16"/>
                  <w:szCs w:val="16"/>
                </w:rPr>
                <w:t>2,</w:t>
              </w:r>
              <w:r>
                <w:rPr>
                  <w:rFonts w:cs="Arial" w:hint="eastAsia"/>
                  <w:sz w:val="16"/>
                  <w:szCs w:val="16"/>
                  <w:lang w:eastAsia="zh-CN"/>
                </w:rPr>
                <w:t xml:space="preserve"> </w:t>
              </w:r>
              <w:r w:rsidRPr="00840529">
                <w:rPr>
                  <w:rFonts w:cs="Arial"/>
                  <w:sz w:val="16"/>
                  <w:szCs w:val="16"/>
                </w:rPr>
                <w:t xml:space="preserve">4, 5, 7, 12, 13, 17, 26, </w:t>
              </w:r>
              <w:r w:rsidRPr="00840529">
                <w:rPr>
                  <w:rFonts w:cs="Arial" w:hint="eastAsia"/>
                  <w:sz w:val="16"/>
                  <w:szCs w:val="16"/>
                </w:rPr>
                <w:t>28,</w:t>
              </w:r>
              <w:r w:rsidRPr="00840529">
                <w:rPr>
                  <w:rFonts w:cs="Arial"/>
                  <w:sz w:val="16"/>
                  <w:szCs w:val="16"/>
                </w:rPr>
                <w:t xml:space="preserve"> 29, </w:t>
              </w:r>
              <w:r>
                <w:rPr>
                  <w:rFonts w:cs="Arial" w:hint="eastAsia"/>
                  <w:sz w:val="16"/>
                  <w:szCs w:val="16"/>
                  <w:lang w:eastAsia="zh-CN"/>
                </w:rPr>
                <w:t xml:space="preserve">42, </w:t>
              </w:r>
              <w:r w:rsidRPr="00840529">
                <w:rPr>
                  <w:rFonts w:cs="Arial"/>
                  <w:sz w:val="16"/>
                  <w:szCs w:val="16"/>
                </w:rPr>
                <w:t>43</w:t>
              </w:r>
            </w:ins>
            <w:ins w:id="180" w:author="Samsung" w:date="2019-06-19T14:57:00Z">
              <w:r w:rsidR="002007A8">
                <w:rPr>
                  <w:rFonts w:cs="Arial" w:hint="eastAsia"/>
                  <w:sz w:val="16"/>
                  <w:szCs w:val="16"/>
                  <w:lang w:eastAsia="zh-CN"/>
                </w:rPr>
                <w:t>, 66</w:t>
              </w:r>
            </w:ins>
          </w:p>
        </w:tc>
        <w:tc>
          <w:tcPr>
            <w:tcW w:w="810" w:type="dxa"/>
          </w:tcPr>
          <w:p w14:paraId="1F851F3F" w14:textId="77777777" w:rsidR="00F944EF" w:rsidRPr="00764BD2" w:rsidRDefault="00F944EF" w:rsidP="00AD4CA8">
            <w:pPr>
              <w:pStyle w:val="TAC"/>
              <w:rPr>
                <w:ins w:id="181" w:author="Samsung" w:date="2019-06-06T14:12:00Z"/>
              </w:rPr>
            </w:pPr>
            <w:proofErr w:type="spellStart"/>
            <w:ins w:id="182" w:author="Samsung" w:date="2019-06-06T14:12:00Z">
              <w:r w:rsidRPr="00764BD2">
                <w:t>F</w:t>
              </w:r>
              <w:r w:rsidRPr="00764BD2">
                <w:rPr>
                  <w:vertAlign w:val="subscript"/>
                </w:rPr>
                <w:t>DL_low</w:t>
              </w:r>
              <w:proofErr w:type="spellEnd"/>
              <w:r w:rsidRPr="00764BD2">
                <w:t xml:space="preserve"> </w:t>
              </w:r>
            </w:ins>
          </w:p>
        </w:tc>
        <w:tc>
          <w:tcPr>
            <w:tcW w:w="270" w:type="dxa"/>
          </w:tcPr>
          <w:p w14:paraId="510C6B55" w14:textId="77777777" w:rsidR="00F944EF" w:rsidRPr="00764BD2" w:rsidRDefault="00F944EF" w:rsidP="00AD4CA8">
            <w:pPr>
              <w:pStyle w:val="TAC"/>
              <w:rPr>
                <w:ins w:id="183" w:author="Samsung" w:date="2019-06-06T14:12:00Z"/>
              </w:rPr>
            </w:pPr>
            <w:ins w:id="184" w:author="Samsung" w:date="2019-06-06T14:12:00Z">
              <w:r w:rsidRPr="00764BD2">
                <w:t>-</w:t>
              </w:r>
            </w:ins>
          </w:p>
        </w:tc>
        <w:tc>
          <w:tcPr>
            <w:tcW w:w="900" w:type="dxa"/>
          </w:tcPr>
          <w:p w14:paraId="647E859A" w14:textId="77777777" w:rsidR="00F944EF" w:rsidRPr="00764BD2" w:rsidRDefault="00F944EF" w:rsidP="00AD4CA8">
            <w:pPr>
              <w:pStyle w:val="TAC"/>
              <w:rPr>
                <w:ins w:id="185" w:author="Samsung" w:date="2019-06-06T14:12:00Z"/>
              </w:rPr>
            </w:pPr>
            <w:proofErr w:type="spellStart"/>
            <w:ins w:id="186" w:author="Samsung" w:date="2019-06-06T14:12:00Z">
              <w:r w:rsidRPr="00764BD2">
                <w:rPr>
                  <w:rStyle w:val="TALCar"/>
                </w:rPr>
                <w:t>F</w:t>
              </w:r>
              <w:r w:rsidRPr="00764BD2">
                <w:rPr>
                  <w:rStyle w:val="TALCar"/>
                  <w:vertAlign w:val="subscript"/>
                </w:rPr>
                <w:t>DL_high</w:t>
              </w:r>
              <w:proofErr w:type="spellEnd"/>
            </w:ins>
          </w:p>
        </w:tc>
        <w:tc>
          <w:tcPr>
            <w:tcW w:w="1080" w:type="dxa"/>
          </w:tcPr>
          <w:p w14:paraId="64D84A19" w14:textId="77777777" w:rsidR="00F944EF" w:rsidRPr="00764BD2" w:rsidRDefault="00F944EF" w:rsidP="00AD4CA8">
            <w:pPr>
              <w:pStyle w:val="TAC"/>
              <w:rPr>
                <w:ins w:id="187" w:author="Samsung" w:date="2019-06-06T14:12:00Z"/>
              </w:rPr>
            </w:pPr>
            <w:ins w:id="188" w:author="Samsung" w:date="2019-06-06T14:12:00Z">
              <w:r w:rsidRPr="00764BD2">
                <w:t>-50</w:t>
              </w:r>
            </w:ins>
          </w:p>
        </w:tc>
        <w:tc>
          <w:tcPr>
            <w:tcW w:w="720" w:type="dxa"/>
            <w:noWrap/>
          </w:tcPr>
          <w:p w14:paraId="589F8329" w14:textId="77777777" w:rsidR="00F944EF" w:rsidRPr="00764BD2" w:rsidRDefault="00F944EF" w:rsidP="00AD4CA8">
            <w:pPr>
              <w:pStyle w:val="TAC"/>
              <w:rPr>
                <w:ins w:id="189" w:author="Samsung" w:date="2019-06-06T14:12:00Z"/>
              </w:rPr>
            </w:pPr>
            <w:ins w:id="190" w:author="Samsung" w:date="2019-06-06T14:12:00Z">
              <w:r w:rsidRPr="00764BD2">
                <w:t>1</w:t>
              </w:r>
            </w:ins>
          </w:p>
        </w:tc>
        <w:tc>
          <w:tcPr>
            <w:tcW w:w="735" w:type="dxa"/>
            <w:noWrap/>
          </w:tcPr>
          <w:p w14:paraId="7A77B32D" w14:textId="77777777" w:rsidR="00F944EF" w:rsidRPr="00764BD2" w:rsidRDefault="00F944EF" w:rsidP="00AD4CA8">
            <w:pPr>
              <w:pStyle w:val="TAC"/>
              <w:rPr>
                <w:ins w:id="191" w:author="Samsung" w:date="2019-06-06T14:12:00Z"/>
              </w:rPr>
            </w:pPr>
          </w:p>
        </w:tc>
      </w:tr>
      <w:tr w:rsidR="00F944EF" w:rsidRPr="00764BD2" w14:paraId="6B31755F" w14:textId="77777777" w:rsidTr="00AD4CA8">
        <w:trPr>
          <w:trHeight w:val="130"/>
          <w:jc w:val="center"/>
          <w:ins w:id="192" w:author="Samsung" w:date="2019-06-06T14:12:00Z"/>
        </w:trPr>
        <w:tc>
          <w:tcPr>
            <w:tcW w:w="1725" w:type="dxa"/>
            <w:vMerge/>
          </w:tcPr>
          <w:p w14:paraId="74A17896" w14:textId="77777777" w:rsidR="00F944EF" w:rsidRPr="00764BD2" w:rsidRDefault="00F944EF" w:rsidP="00AD4CA8">
            <w:pPr>
              <w:pStyle w:val="TAC"/>
              <w:rPr>
                <w:ins w:id="193" w:author="Samsung" w:date="2019-06-06T14:12:00Z"/>
              </w:rPr>
            </w:pPr>
          </w:p>
        </w:tc>
        <w:tc>
          <w:tcPr>
            <w:tcW w:w="2700" w:type="dxa"/>
            <w:vAlign w:val="center"/>
          </w:tcPr>
          <w:p w14:paraId="719C07D4" w14:textId="77777777" w:rsidR="00F944EF" w:rsidRPr="00764BD2" w:rsidRDefault="00F944EF" w:rsidP="00AD4CA8">
            <w:pPr>
              <w:pStyle w:val="TAC"/>
              <w:rPr>
                <w:ins w:id="194" w:author="Samsung" w:date="2019-06-06T14:12:00Z"/>
                <w:lang w:eastAsia="zh-CN"/>
              </w:rPr>
            </w:pPr>
            <w:ins w:id="195" w:author="Samsung" w:date="2019-06-06T14:12:00Z">
              <w:r w:rsidRPr="00142C57">
                <w:rPr>
                  <w:sz w:val="16"/>
                  <w:lang w:eastAsia="ja-JP"/>
                </w:rPr>
                <w:t>Frequency range</w:t>
              </w:r>
            </w:ins>
          </w:p>
        </w:tc>
        <w:tc>
          <w:tcPr>
            <w:tcW w:w="810" w:type="dxa"/>
            <w:vAlign w:val="bottom"/>
          </w:tcPr>
          <w:p w14:paraId="09E53B3E" w14:textId="77777777" w:rsidR="00F944EF" w:rsidRPr="00764BD2" w:rsidRDefault="00F944EF" w:rsidP="00AD4CA8">
            <w:pPr>
              <w:pStyle w:val="TAC"/>
              <w:rPr>
                <w:ins w:id="196" w:author="Samsung" w:date="2019-06-06T14:12:00Z"/>
              </w:rPr>
            </w:pPr>
            <w:ins w:id="197" w:author="Samsung" w:date="2019-06-06T14:12:00Z">
              <w:r w:rsidRPr="00142C57">
                <w:rPr>
                  <w:rFonts w:eastAsia="PMingLiU"/>
                  <w:sz w:val="16"/>
                </w:rPr>
                <w:t xml:space="preserve">2570 </w:t>
              </w:r>
            </w:ins>
          </w:p>
        </w:tc>
        <w:tc>
          <w:tcPr>
            <w:tcW w:w="270" w:type="dxa"/>
            <w:vAlign w:val="bottom"/>
          </w:tcPr>
          <w:p w14:paraId="3A1E6A4D" w14:textId="77777777" w:rsidR="00F944EF" w:rsidRPr="00764BD2" w:rsidRDefault="00F944EF" w:rsidP="00AD4CA8">
            <w:pPr>
              <w:pStyle w:val="TAC"/>
              <w:rPr>
                <w:ins w:id="198" w:author="Samsung" w:date="2019-06-06T14:12:00Z"/>
              </w:rPr>
            </w:pPr>
            <w:ins w:id="199" w:author="Samsung" w:date="2019-06-06T14:12:00Z">
              <w:r w:rsidRPr="00142C57">
                <w:rPr>
                  <w:rFonts w:eastAsia="PMingLiU"/>
                  <w:sz w:val="16"/>
                </w:rPr>
                <w:t xml:space="preserve">- </w:t>
              </w:r>
            </w:ins>
          </w:p>
        </w:tc>
        <w:tc>
          <w:tcPr>
            <w:tcW w:w="900" w:type="dxa"/>
            <w:vAlign w:val="bottom"/>
          </w:tcPr>
          <w:p w14:paraId="3BE0EF54" w14:textId="77777777" w:rsidR="00F944EF" w:rsidRPr="00764BD2" w:rsidRDefault="00F944EF" w:rsidP="00AD4CA8">
            <w:pPr>
              <w:pStyle w:val="TAC"/>
              <w:rPr>
                <w:ins w:id="200" w:author="Samsung" w:date="2019-06-06T14:12:00Z"/>
              </w:rPr>
            </w:pPr>
            <w:ins w:id="201" w:author="Samsung" w:date="2019-06-06T14:12:00Z">
              <w:r w:rsidRPr="00142C57">
                <w:rPr>
                  <w:rFonts w:eastAsia="PMingLiU"/>
                  <w:sz w:val="16"/>
                </w:rPr>
                <w:t>2575</w:t>
              </w:r>
            </w:ins>
          </w:p>
        </w:tc>
        <w:tc>
          <w:tcPr>
            <w:tcW w:w="1080" w:type="dxa"/>
            <w:vAlign w:val="center"/>
          </w:tcPr>
          <w:p w14:paraId="3F4A3DCF" w14:textId="77777777" w:rsidR="00F944EF" w:rsidRPr="00764BD2" w:rsidRDefault="00F944EF" w:rsidP="00AD4CA8">
            <w:pPr>
              <w:pStyle w:val="TAC"/>
              <w:rPr>
                <w:ins w:id="202" w:author="Samsung" w:date="2019-06-06T14:12:00Z"/>
              </w:rPr>
            </w:pPr>
            <w:ins w:id="203" w:author="Samsung" w:date="2019-06-06T14:12:00Z">
              <w:r w:rsidRPr="00142C57">
                <w:rPr>
                  <w:rFonts w:eastAsia="PMingLiU"/>
                  <w:sz w:val="16"/>
                </w:rPr>
                <w:t>+1.6</w:t>
              </w:r>
            </w:ins>
          </w:p>
        </w:tc>
        <w:tc>
          <w:tcPr>
            <w:tcW w:w="720" w:type="dxa"/>
            <w:noWrap/>
            <w:vAlign w:val="center"/>
          </w:tcPr>
          <w:p w14:paraId="1E32154E" w14:textId="77777777" w:rsidR="00F944EF" w:rsidRPr="00764BD2" w:rsidRDefault="00F944EF" w:rsidP="00AD4CA8">
            <w:pPr>
              <w:pStyle w:val="TAC"/>
              <w:rPr>
                <w:ins w:id="204" w:author="Samsung" w:date="2019-06-06T14:12:00Z"/>
              </w:rPr>
            </w:pPr>
            <w:ins w:id="205" w:author="Samsung" w:date="2019-06-06T14:12:00Z">
              <w:r w:rsidRPr="00142C57">
                <w:rPr>
                  <w:rFonts w:eastAsia="PMingLiU"/>
                  <w:sz w:val="16"/>
                </w:rPr>
                <w:t>5</w:t>
              </w:r>
            </w:ins>
          </w:p>
        </w:tc>
        <w:tc>
          <w:tcPr>
            <w:tcW w:w="735" w:type="dxa"/>
            <w:noWrap/>
            <w:vAlign w:val="center"/>
          </w:tcPr>
          <w:p w14:paraId="0268026B" w14:textId="77777777" w:rsidR="00F944EF" w:rsidRPr="00764BD2" w:rsidRDefault="00F944EF" w:rsidP="00AD4CA8">
            <w:pPr>
              <w:pStyle w:val="TAC"/>
              <w:rPr>
                <w:ins w:id="206" w:author="Samsung" w:date="2019-06-06T14:12:00Z"/>
              </w:rPr>
            </w:pPr>
            <w:ins w:id="207" w:author="Samsung" w:date="2019-06-06T14:12:00Z">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ins>
          </w:p>
        </w:tc>
      </w:tr>
      <w:tr w:rsidR="00F944EF" w:rsidRPr="00764BD2" w14:paraId="4F8C7928" w14:textId="77777777" w:rsidTr="00AD4CA8">
        <w:trPr>
          <w:trHeight w:val="225"/>
          <w:jc w:val="center"/>
          <w:ins w:id="208" w:author="Samsung" w:date="2019-06-06T14:12:00Z"/>
        </w:trPr>
        <w:tc>
          <w:tcPr>
            <w:tcW w:w="1725" w:type="dxa"/>
            <w:vMerge/>
          </w:tcPr>
          <w:p w14:paraId="6370A7B0" w14:textId="77777777" w:rsidR="00F944EF" w:rsidRPr="00764BD2" w:rsidRDefault="00F944EF" w:rsidP="00AD4CA8">
            <w:pPr>
              <w:pStyle w:val="TAC"/>
              <w:rPr>
                <w:ins w:id="209" w:author="Samsung" w:date="2019-06-06T14:12:00Z"/>
              </w:rPr>
            </w:pPr>
          </w:p>
        </w:tc>
        <w:tc>
          <w:tcPr>
            <w:tcW w:w="2700" w:type="dxa"/>
            <w:vAlign w:val="center"/>
          </w:tcPr>
          <w:p w14:paraId="73DDE42D" w14:textId="77777777" w:rsidR="00F944EF" w:rsidRPr="00764BD2" w:rsidRDefault="00F944EF" w:rsidP="00AD4CA8">
            <w:pPr>
              <w:pStyle w:val="TAC"/>
              <w:rPr>
                <w:ins w:id="210" w:author="Samsung" w:date="2019-06-06T14:12:00Z"/>
              </w:rPr>
            </w:pPr>
            <w:ins w:id="211" w:author="Samsung" w:date="2019-06-06T14:12:00Z">
              <w:r w:rsidRPr="00142C57">
                <w:rPr>
                  <w:sz w:val="16"/>
                  <w:lang w:eastAsia="ja-JP"/>
                </w:rPr>
                <w:t>Frequency range</w:t>
              </w:r>
            </w:ins>
          </w:p>
        </w:tc>
        <w:tc>
          <w:tcPr>
            <w:tcW w:w="810" w:type="dxa"/>
            <w:vAlign w:val="bottom"/>
          </w:tcPr>
          <w:p w14:paraId="22877900" w14:textId="77777777" w:rsidR="00F944EF" w:rsidRPr="00764BD2" w:rsidRDefault="00F944EF" w:rsidP="00AD4CA8">
            <w:pPr>
              <w:pStyle w:val="TAC"/>
              <w:rPr>
                <w:ins w:id="212" w:author="Samsung" w:date="2019-06-06T14:12:00Z"/>
              </w:rPr>
            </w:pPr>
            <w:ins w:id="213" w:author="Samsung" w:date="2019-06-06T14:12:00Z">
              <w:r w:rsidRPr="00142C57">
                <w:rPr>
                  <w:rFonts w:eastAsia="PMingLiU"/>
                  <w:sz w:val="16"/>
                </w:rPr>
                <w:t>2575</w:t>
              </w:r>
            </w:ins>
          </w:p>
        </w:tc>
        <w:tc>
          <w:tcPr>
            <w:tcW w:w="270" w:type="dxa"/>
            <w:vAlign w:val="bottom"/>
          </w:tcPr>
          <w:p w14:paraId="4239C925" w14:textId="77777777" w:rsidR="00F944EF" w:rsidRPr="00764BD2" w:rsidRDefault="00F944EF" w:rsidP="00AD4CA8">
            <w:pPr>
              <w:pStyle w:val="TAC"/>
              <w:rPr>
                <w:ins w:id="214" w:author="Samsung" w:date="2019-06-06T14:12:00Z"/>
              </w:rPr>
            </w:pPr>
            <w:ins w:id="215" w:author="Samsung" w:date="2019-06-06T14:12:00Z">
              <w:r w:rsidRPr="00142C57">
                <w:rPr>
                  <w:rFonts w:eastAsia="PMingLiU"/>
                  <w:sz w:val="16"/>
                </w:rPr>
                <w:t>-</w:t>
              </w:r>
            </w:ins>
          </w:p>
        </w:tc>
        <w:tc>
          <w:tcPr>
            <w:tcW w:w="900" w:type="dxa"/>
            <w:vAlign w:val="bottom"/>
          </w:tcPr>
          <w:p w14:paraId="3DE6699B" w14:textId="77777777" w:rsidR="00F944EF" w:rsidRPr="00764BD2" w:rsidRDefault="00F944EF" w:rsidP="00AD4CA8">
            <w:pPr>
              <w:pStyle w:val="TAC"/>
              <w:rPr>
                <w:ins w:id="216" w:author="Samsung" w:date="2019-06-06T14:12:00Z"/>
              </w:rPr>
            </w:pPr>
            <w:ins w:id="217" w:author="Samsung" w:date="2019-06-06T14:12:00Z">
              <w:r w:rsidRPr="00142C57">
                <w:rPr>
                  <w:rFonts w:eastAsia="PMingLiU"/>
                  <w:sz w:val="16"/>
                </w:rPr>
                <w:t>2595</w:t>
              </w:r>
            </w:ins>
          </w:p>
        </w:tc>
        <w:tc>
          <w:tcPr>
            <w:tcW w:w="1080" w:type="dxa"/>
            <w:vAlign w:val="center"/>
          </w:tcPr>
          <w:p w14:paraId="4B6E3EFE" w14:textId="77777777" w:rsidR="00F944EF" w:rsidRPr="00764BD2" w:rsidRDefault="00F944EF" w:rsidP="00AD4CA8">
            <w:pPr>
              <w:pStyle w:val="TAC"/>
              <w:rPr>
                <w:ins w:id="218" w:author="Samsung" w:date="2019-06-06T14:12:00Z"/>
              </w:rPr>
            </w:pPr>
            <w:ins w:id="219" w:author="Samsung" w:date="2019-06-06T14:12:00Z">
              <w:r w:rsidRPr="00142C57">
                <w:rPr>
                  <w:rFonts w:eastAsia="PMingLiU"/>
                  <w:sz w:val="16"/>
                </w:rPr>
                <w:t>-15.5</w:t>
              </w:r>
            </w:ins>
          </w:p>
        </w:tc>
        <w:tc>
          <w:tcPr>
            <w:tcW w:w="720" w:type="dxa"/>
            <w:noWrap/>
            <w:vAlign w:val="center"/>
          </w:tcPr>
          <w:p w14:paraId="5F736E63" w14:textId="77777777" w:rsidR="00F944EF" w:rsidRPr="00764BD2" w:rsidRDefault="00F944EF" w:rsidP="00AD4CA8">
            <w:pPr>
              <w:pStyle w:val="TAC"/>
              <w:rPr>
                <w:ins w:id="220" w:author="Samsung" w:date="2019-06-06T14:12:00Z"/>
              </w:rPr>
            </w:pPr>
            <w:ins w:id="221" w:author="Samsung" w:date="2019-06-06T14:12:00Z">
              <w:r w:rsidRPr="00142C57">
                <w:rPr>
                  <w:rFonts w:eastAsia="PMingLiU"/>
                  <w:sz w:val="16"/>
                </w:rPr>
                <w:t>5</w:t>
              </w:r>
            </w:ins>
          </w:p>
        </w:tc>
        <w:tc>
          <w:tcPr>
            <w:tcW w:w="735" w:type="dxa"/>
            <w:noWrap/>
            <w:vAlign w:val="center"/>
          </w:tcPr>
          <w:p w14:paraId="6A5EBD2E" w14:textId="77777777" w:rsidR="00F944EF" w:rsidRPr="00764BD2" w:rsidRDefault="00F944EF" w:rsidP="00AD4CA8">
            <w:pPr>
              <w:pStyle w:val="TAC"/>
              <w:rPr>
                <w:ins w:id="222" w:author="Samsung" w:date="2019-06-06T14:12:00Z"/>
              </w:rPr>
            </w:pPr>
            <w:ins w:id="223" w:author="Samsung" w:date="2019-06-06T14:12:00Z">
              <w:r w:rsidRPr="00142C57">
                <w:rPr>
                  <w:rFonts w:eastAsia="PMingLiU"/>
                  <w:sz w:val="16"/>
                  <w:lang w:eastAsia="ko-KR"/>
                </w:rPr>
                <w:t>5</w:t>
              </w:r>
              <w:r w:rsidRPr="00142C57">
                <w:rPr>
                  <w:rFonts w:eastAsia="PMingLiU"/>
                  <w:sz w:val="16"/>
                </w:rPr>
                <w:t xml:space="preserve">, 6, </w:t>
              </w:r>
              <w:r w:rsidRPr="00142C57">
                <w:rPr>
                  <w:rFonts w:eastAsia="PMingLiU"/>
                  <w:sz w:val="16"/>
                  <w:lang w:eastAsia="ko-KR"/>
                </w:rPr>
                <w:t>7</w:t>
              </w:r>
            </w:ins>
          </w:p>
        </w:tc>
      </w:tr>
      <w:tr w:rsidR="00F944EF" w:rsidRPr="00764BD2" w14:paraId="4FBC5065" w14:textId="77777777" w:rsidTr="00AD4CA8">
        <w:trPr>
          <w:trHeight w:val="225"/>
          <w:jc w:val="center"/>
          <w:ins w:id="224" w:author="Samsung" w:date="2019-06-06T14:12:00Z"/>
        </w:trPr>
        <w:tc>
          <w:tcPr>
            <w:tcW w:w="1725" w:type="dxa"/>
            <w:vMerge/>
          </w:tcPr>
          <w:p w14:paraId="5B10DF80" w14:textId="77777777" w:rsidR="00F944EF" w:rsidRPr="00764BD2" w:rsidRDefault="00F944EF" w:rsidP="00AD4CA8">
            <w:pPr>
              <w:pStyle w:val="TAC"/>
              <w:rPr>
                <w:ins w:id="225" w:author="Samsung" w:date="2019-06-06T14:12:00Z"/>
              </w:rPr>
            </w:pPr>
          </w:p>
        </w:tc>
        <w:tc>
          <w:tcPr>
            <w:tcW w:w="2700" w:type="dxa"/>
            <w:vAlign w:val="center"/>
          </w:tcPr>
          <w:p w14:paraId="315B27E3" w14:textId="77777777" w:rsidR="00F944EF" w:rsidRPr="00764BD2" w:rsidRDefault="00F944EF" w:rsidP="00AD4CA8">
            <w:pPr>
              <w:pStyle w:val="TAC"/>
              <w:rPr>
                <w:ins w:id="226" w:author="Samsung" w:date="2019-06-06T14:12:00Z"/>
              </w:rPr>
            </w:pPr>
            <w:ins w:id="227" w:author="Samsung" w:date="2019-06-06T14:12:00Z">
              <w:r w:rsidRPr="00142C57">
                <w:rPr>
                  <w:sz w:val="16"/>
                  <w:lang w:eastAsia="ja-JP"/>
                </w:rPr>
                <w:t>Frequency range</w:t>
              </w:r>
            </w:ins>
          </w:p>
        </w:tc>
        <w:tc>
          <w:tcPr>
            <w:tcW w:w="810" w:type="dxa"/>
            <w:vAlign w:val="bottom"/>
          </w:tcPr>
          <w:p w14:paraId="11160902" w14:textId="77777777" w:rsidR="00F944EF" w:rsidRPr="00764BD2" w:rsidRDefault="00F944EF" w:rsidP="00AD4CA8">
            <w:pPr>
              <w:pStyle w:val="TAC"/>
              <w:rPr>
                <w:ins w:id="228" w:author="Samsung" w:date="2019-06-06T14:12:00Z"/>
              </w:rPr>
            </w:pPr>
            <w:ins w:id="229" w:author="Samsung" w:date="2019-06-06T14:12:00Z">
              <w:r w:rsidRPr="00142C57">
                <w:rPr>
                  <w:rFonts w:eastAsia="PMingLiU"/>
                  <w:sz w:val="16"/>
                </w:rPr>
                <w:t>2595</w:t>
              </w:r>
            </w:ins>
          </w:p>
        </w:tc>
        <w:tc>
          <w:tcPr>
            <w:tcW w:w="270" w:type="dxa"/>
            <w:vAlign w:val="bottom"/>
          </w:tcPr>
          <w:p w14:paraId="15644787" w14:textId="77777777" w:rsidR="00F944EF" w:rsidRPr="00764BD2" w:rsidRDefault="00F944EF" w:rsidP="00AD4CA8">
            <w:pPr>
              <w:pStyle w:val="TAC"/>
              <w:rPr>
                <w:ins w:id="230" w:author="Samsung" w:date="2019-06-06T14:12:00Z"/>
              </w:rPr>
            </w:pPr>
            <w:ins w:id="231" w:author="Samsung" w:date="2019-06-06T14:12:00Z">
              <w:r w:rsidRPr="00142C57">
                <w:rPr>
                  <w:rFonts w:eastAsia="PMingLiU"/>
                  <w:sz w:val="16"/>
                </w:rPr>
                <w:t>-</w:t>
              </w:r>
            </w:ins>
          </w:p>
        </w:tc>
        <w:tc>
          <w:tcPr>
            <w:tcW w:w="900" w:type="dxa"/>
            <w:vAlign w:val="bottom"/>
          </w:tcPr>
          <w:p w14:paraId="4318C98E" w14:textId="77777777" w:rsidR="00F944EF" w:rsidRPr="00764BD2" w:rsidRDefault="00F944EF" w:rsidP="00AD4CA8">
            <w:pPr>
              <w:pStyle w:val="TAC"/>
              <w:rPr>
                <w:ins w:id="232" w:author="Samsung" w:date="2019-06-06T14:12:00Z"/>
              </w:rPr>
            </w:pPr>
            <w:ins w:id="233" w:author="Samsung" w:date="2019-06-06T14:12:00Z">
              <w:r w:rsidRPr="00142C57">
                <w:rPr>
                  <w:rFonts w:eastAsia="PMingLiU"/>
                  <w:sz w:val="16"/>
                </w:rPr>
                <w:t>2620</w:t>
              </w:r>
            </w:ins>
          </w:p>
        </w:tc>
        <w:tc>
          <w:tcPr>
            <w:tcW w:w="1080" w:type="dxa"/>
            <w:vAlign w:val="center"/>
          </w:tcPr>
          <w:p w14:paraId="28F91950" w14:textId="77777777" w:rsidR="00F944EF" w:rsidRPr="00764BD2" w:rsidRDefault="00F944EF" w:rsidP="00AD4CA8">
            <w:pPr>
              <w:pStyle w:val="TAC"/>
              <w:rPr>
                <w:ins w:id="234" w:author="Samsung" w:date="2019-06-06T14:12:00Z"/>
              </w:rPr>
            </w:pPr>
            <w:ins w:id="235" w:author="Samsung" w:date="2019-06-06T14:12:00Z">
              <w:r w:rsidRPr="00142C57">
                <w:rPr>
                  <w:rFonts w:eastAsia="PMingLiU"/>
                  <w:sz w:val="16"/>
                </w:rPr>
                <w:t>-40</w:t>
              </w:r>
            </w:ins>
          </w:p>
        </w:tc>
        <w:tc>
          <w:tcPr>
            <w:tcW w:w="720" w:type="dxa"/>
            <w:noWrap/>
            <w:vAlign w:val="center"/>
          </w:tcPr>
          <w:p w14:paraId="774CEBE6" w14:textId="77777777" w:rsidR="00F944EF" w:rsidRPr="00764BD2" w:rsidRDefault="00F944EF" w:rsidP="00AD4CA8">
            <w:pPr>
              <w:pStyle w:val="TAC"/>
              <w:rPr>
                <w:ins w:id="236" w:author="Samsung" w:date="2019-06-06T14:12:00Z"/>
              </w:rPr>
            </w:pPr>
            <w:ins w:id="237" w:author="Samsung" w:date="2019-06-06T14:12:00Z">
              <w:r w:rsidRPr="00142C57">
                <w:rPr>
                  <w:rFonts w:eastAsia="PMingLiU"/>
                  <w:sz w:val="16"/>
                </w:rPr>
                <w:t>1</w:t>
              </w:r>
            </w:ins>
          </w:p>
        </w:tc>
        <w:tc>
          <w:tcPr>
            <w:tcW w:w="735" w:type="dxa"/>
            <w:noWrap/>
            <w:vAlign w:val="center"/>
          </w:tcPr>
          <w:p w14:paraId="5D02CE97" w14:textId="77777777" w:rsidR="00F944EF" w:rsidRPr="00764BD2" w:rsidRDefault="00F944EF" w:rsidP="00AD4CA8">
            <w:pPr>
              <w:pStyle w:val="TAC"/>
              <w:rPr>
                <w:ins w:id="238" w:author="Samsung" w:date="2019-06-06T14:12:00Z"/>
              </w:rPr>
            </w:pPr>
            <w:ins w:id="239" w:author="Samsung" w:date="2019-06-06T14:12:00Z">
              <w:r w:rsidRPr="00142C57">
                <w:rPr>
                  <w:rFonts w:eastAsia="PMingLiU"/>
                  <w:sz w:val="16"/>
                  <w:lang w:eastAsia="ko-KR"/>
                </w:rPr>
                <w:t>5</w:t>
              </w:r>
              <w:r w:rsidRPr="00142C57">
                <w:rPr>
                  <w:rFonts w:eastAsia="PMingLiU"/>
                  <w:sz w:val="16"/>
                </w:rPr>
                <w:t xml:space="preserve">, </w:t>
              </w:r>
              <w:r w:rsidRPr="00142C57">
                <w:rPr>
                  <w:rFonts w:eastAsia="PMingLiU"/>
                  <w:sz w:val="16"/>
                  <w:lang w:eastAsia="ko-KR"/>
                </w:rPr>
                <w:t>6</w:t>
              </w:r>
            </w:ins>
          </w:p>
        </w:tc>
      </w:tr>
      <w:tr w:rsidR="00F944EF" w:rsidRPr="00764BD2" w14:paraId="0246708C" w14:textId="77777777" w:rsidTr="00AD4CA8">
        <w:trPr>
          <w:trHeight w:val="225"/>
          <w:jc w:val="center"/>
          <w:ins w:id="240" w:author="Samsung" w:date="2019-06-06T14:12:00Z"/>
        </w:trPr>
        <w:tc>
          <w:tcPr>
            <w:tcW w:w="8940" w:type="dxa"/>
            <w:gridSpan w:val="8"/>
            <w:vAlign w:val="center"/>
          </w:tcPr>
          <w:p w14:paraId="06650EDB" w14:textId="77777777" w:rsidR="00F944EF" w:rsidRPr="00142C57" w:rsidRDefault="00F944EF" w:rsidP="00AD4CA8">
            <w:pPr>
              <w:keepNext/>
              <w:keepLines/>
              <w:spacing w:after="0"/>
              <w:ind w:left="851" w:hanging="851"/>
              <w:rPr>
                <w:ins w:id="241" w:author="Samsung" w:date="2019-06-06T14:12:00Z"/>
                <w:rFonts w:ascii="Arial" w:hAnsi="Arial" w:cs="Arial"/>
                <w:sz w:val="18"/>
                <w:szCs w:val="18"/>
                <w:lang w:eastAsia="ko-KR"/>
              </w:rPr>
            </w:pPr>
            <w:ins w:id="242" w:author="Samsung" w:date="2019-06-06T14:12:00Z">
              <w:r w:rsidRPr="00142C57">
                <w:rPr>
                  <w:rFonts w:ascii="Arial" w:hAnsi="Arial" w:cs="Arial"/>
                  <w:sz w:val="18"/>
                  <w:szCs w:val="18"/>
                </w:rPr>
                <w:t xml:space="preserve">NOTE </w:t>
              </w:r>
              <w:r w:rsidRPr="00142C57">
                <w:rPr>
                  <w:rFonts w:ascii="Arial" w:hAnsi="Arial" w:cs="Arial"/>
                  <w:sz w:val="18"/>
                  <w:szCs w:val="18"/>
                  <w:lang w:eastAsia="ja-JP"/>
                </w:rPr>
                <w:t>5</w:t>
              </w:r>
              <w:r w:rsidRPr="00142C57">
                <w:rPr>
                  <w:rFonts w:ascii="Arial" w:hAnsi="Arial" w:cs="Arial"/>
                  <w:sz w:val="18"/>
                  <w:szCs w:val="18"/>
                </w:rPr>
                <w:t>:</w:t>
              </w:r>
              <w:r w:rsidRPr="00142C57">
                <w:rPr>
                  <w:rFonts w:ascii="Arial" w:hAnsi="Arial" w:cs="Arial"/>
                  <w:sz w:val="18"/>
                  <w:szCs w:val="18"/>
                </w:rPr>
                <w:tab/>
                <w:t>These requirements also apply for the frequency ranges that are less than F</w:t>
              </w:r>
              <w:r w:rsidRPr="00142C57">
                <w:rPr>
                  <w:rFonts w:ascii="Arial" w:hAnsi="Arial" w:cs="Arial"/>
                  <w:sz w:val="18"/>
                  <w:szCs w:val="18"/>
                  <w:vertAlign w:val="subscript"/>
                </w:rPr>
                <w:t>OOB</w:t>
              </w:r>
              <w:r w:rsidRPr="00142C57">
                <w:rPr>
                  <w:rFonts w:ascii="Arial" w:hAnsi="Arial" w:cs="Arial"/>
                  <w:sz w:val="18"/>
                  <w:szCs w:val="18"/>
                </w:rPr>
                <w:t xml:space="preserve"> (MHz) in Table 6.6.3.1-1 and Table 6.6.3.1A-1 from the edge of the channel bandwidth.</w:t>
              </w:r>
            </w:ins>
          </w:p>
          <w:p w14:paraId="6DF7AB11" w14:textId="77777777" w:rsidR="00F944EF" w:rsidRPr="00142C57" w:rsidRDefault="00F944EF" w:rsidP="00AD4CA8">
            <w:pPr>
              <w:keepNext/>
              <w:keepLines/>
              <w:spacing w:after="0"/>
              <w:ind w:left="851" w:hanging="851"/>
              <w:rPr>
                <w:ins w:id="243" w:author="Samsung" w:date="2019-06-06T14:12:00Z"/>
                <w:rFonts w:ascii="Arial" w:hAnsi="Arial" w:cs="Arial"/>
                <w:sz w:val="18"/>
                <w:szCs w:val="18"/>
                <w:lang w:eastAsia="ko-KR"/>
              </w:rPr>
            </w:pPr>
            <w:ins w:id="244" w:author="Samsung" w:date="2019-06-06T14:12:00Z">
              <w:r w:rsidRPr="00142C57">
                <w:rPr>
                  <w:rFonts w:ascii="Arial" w:hAnsi="Arial" w:cs="Arial"/>
                  <w:sz w:val="18"/>
                  <w:szCs w:val="18"/>
                </w:rPr>
                <w:t>NOTE 6:</w:t>
              </w:r>
              <w:r w:rsidRPr="00142C57">
                <w:tab/>
              </w:r>
              <w:r w:rsidRPr="00142C5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516A9E44" w14:textId="77777777" w:rsidR="00F944EF" w:rsidRPr="00C86ABA" w:rsidRDefault="00F944EF" w:rsidP="00AD4CA8">
            <w:pPr>
              <w:pStyle w:val="TAN"/>
              <w:rPr>
                <w:ins w:id="245" w:author="Samsung" w:date="2019-06-06T14:12:00Z"/>
                <w:rFonts w:cs="Arial"/>
                <w:szCs w:val="18"/>
                <w:lang w:eastAsia="zh-CN"/>
              </w:rPr>
            </w:pPr>
            <w:ins w:id="246" w:author="Samsung" w:date="2019-06-06T14:12:00Z">
              <w:r w:rsidRPr="00142C57">
                <w:rPr>
                  <w:rFonts w:cs="Arial"/>
                  <w:szCs w:val="18"/>
                  <w:lang w:eastAsia="ko-KR"/>
                </w:rPr>
                <w:t>NOTE 7:</w:t>
              </w:r>
              <w:r w:rsidRPr="00142C57">
                <w:tab/>
              </w:r>
              <w:r w:rsidRPr="00142C57">
                <w:rPr>
                  <w:rFonts w:cs="Arial"/>
                  <w:szCs w:val="18"/>
                </w:rPr>
                <w:t>For these adjacent bands, the emission limit could imply risk of harmful interference to UE(s) operating in the protected operating band.</w:t>
              </w:r>
            </w:ins>
          </w:p>
        </w:tc>
      </w:tr>
    </w:tbl>
    <w:p w14:paraId="6358562B" w14:textId="77777777" w:rsidR="00F944EF" w:rsidRPr="00355873" w:rsidRDefault="00F944EF" w:rsidP="00F944EF">
      <w:pPr>
        <w:rPr>
          <w:ins w:id="247" w:author="Samsung" w:date="2019-06-06T14:12:00Z"/>
          <w:rFonts w:eastAsiaTheme="minorEastAsia"/>
          <w:lang w:eastAsia="zh-CN"/>
        </w:rPr>
      </w:pPr>
    </w:p>
    <w:p w14:paraId="4EEE8903" w14:textId="77777777" w:rsidR="00F944EF" w:rsidRPr="00697599" w:rsidRDefault="00F944EF" w:rsidP="00F944EF">
      <w:pPr>
        <w:keepNext/>
        <w:keepLines/>
        <w:spacing w:before="120"/>
        <w:ind w:left="1134" w:hanging="1134"/>
        <w:outlineLvl w:val="2"/>
        <w:rPr>
          <w:ins w:id="248" w:author="Samsung" w:date="2019-06-06T14:12:00Z"/>
          <w:rFonts w:ascii="Arial" w:hAnsi="Arial" w:cs="Arial"/>
          <w:sz w:val="28"/>
          <w:lang w:val="en-US" w:eastAsia="zh-CN"/>
        </w:rPr>
      </w:pPr>
      <w:bookmarkStart w:id="249" w:name="_Toc495923750"/>
      <w:bookmarkStart w:id="250" w:name="_Toc500345005"/>
      <w:bookmarkStart w:id="251" w:name="_Toc507677878"/>
      <w:bookmarkStart w:id="252" w:name="_Toc512349657"/>
      <w:bookmarkStart w:id="253" w:name="_Toc515474064"/>
      <w:ins w:id="254" w:author="Samsung" w:date="2019-06-06T14:12:00Z">
        <w:r w:rsidRPr="00697599">
          <w:rPr>
            <w:rFonts w:ascii="Arial" w:hAnsi="Arial" w:cs="Arial"/>
            <w:sz w:val="28"/>
            <w:lang w:val="en-US" w:eastAsia="zh-CN"/>
          </w:rPr>
          <w:t>6.</w:t>
        </w:r>
        <w:r>
          <w:rPr>
            <w:rFonts w:ascii="Arial" w:hAnsi="Arial" w:cs="Arial" w:hint="eastAsia"/>
            <w:sz w:val="28"/>
            <w:lang w:val="en-US" w:eastAsia="zh-CN"/>
          </w:rPr>
          <w:t>1</w:t>
        </w:r>
        <w:proofErr w:type="gramStart"/>
        <w:r>
          <w:rPr>
            <w:rFonts w:ascii="Arial" w:hAnsi="Arial" w:cs="Arial" w:hint="eastAsia"/>
            <w:sz w:val="28"/>
            <w:lang w:val="en-US" w:eastAsia="zh-CN"/>
          </w:rPr>
          <w:t>.x</w:t>
        </w:r>
        <w:r w:rsidRPr="00697599">
          <w:rPr>
            <w:rFonts w:ascii="Arial" w:hAnsi="Arial" w:cs="Arial"/>
            <w:sz w:val="28"/>
            <w:lang w:val="en-US" w:eastAsia="zh-CN"/>
          </w:rPr>
          <w:t>.</w:t>
        </w:r>
        <w:r>
          <w:rPr>
            <w:rFonts w:ascii="Arial" w:hAnsi="Arial" w:cs="Arial" w:hint="eastAsia"/>
            <w:sz w:val="28"/>
            <w:lang w:val="en-US" w:eastAsia="zh-CN"/>
          </w:rPr>
          <w:t>5</w:t>
        </w:r>
        <w:proofErr w:type="gramEnd"/>
        <w:r w:rsidRPr="00697599">
          <w:rPr>
            <w:rFonts w:ascii="Arial" w:hAnsi="Arial" w:cs="Arial"/>
            <w:sz w:val="28"/>
            <w:lang w:val="en-US" w:eastAsia="zh-CN"/>
          </w:rPr>
          <w:tab/>
        </w:r>
        <w:bookmarkEnd w:id="249"/>
        <w:bookmarkEnd w:id="250"/>
        <w:bookmarkEnd w:id="251"/>
        <w:bookmarkEnd w:id="252"/>
        <w:bookmarkEnd w:id="253"/>
        <w:r>
          <w:rPr>
            <w:rFonts w:ascii="Arial" w:hAnsi="Arial" w:cs="Arial" w:hint="eastAsia"/>
            <w:sz w:val="28"/>
            <w:lang w:val="en-US" w:eastAsia="zh-CN"/>
          </w:rPr>
          <w:t>MSD analysis for DC</w:t>
        </w:r>
      </w:ins>
    </w:p>
    <w:p w14:paraId="300B1D52" w14:textId="77777777" w:rsidR="00F944EF" w:rsidRPr="00697599" w:rsidRDefault="00F944EF" w:rsidP="00F944EF">
      <w:pPr>
        <w:rPr>
          <w:ins w:id="255" w:author="Samsung" w:date="2019-06-06T14:12:00Z"/>
          <w:rFonts w:eastAsia="PMingLiU"/>
          <w:lang w:eastAsia="zh-TW"/>
        </w:rPr>
      </w:pPr>
      <w:ins w:id="256" w:author="Samsung" w:date="2019-06-06T14:12:00Z">
        <w:r w:rsidRPr="00697599">
          <w:rPr>
            <w:rFonts w:eastAsia="PMingLiU"/>
            <w:lang w:val="en-US"/>
          </w:rPr>
          <w:t xml:space="preserve">For </w:t>
        </w:r>
        <w:r w:rsidRPr="00697599">
          <w:t>B</w:t>
        </w:r>
        <w:r w:rsidRPr="00697599">
          <w:rPr>
            <w:rFonts w:eastAsia="PMingLiU"/>
            <w:lang w:eastAsia="ja-JP"/>
          </w:rPr>
          <w:t xml:space="preserve">and </w:t>
        </w:r>
        <w:r>
          <w:rPr>
            <w:rFonts w:eastAsiaTheme="minorEastAsia" w:hint="eastAsia"/>
            <w:lang w:eastAsia="zh-CN"/>
          </w:rPr>
          <w:t>7</w:t>
        </w:r>
        <w:r w:rsidRPr="00697599">
          <w:rPr>
            <w:rFonts w:eastAsia="PMingLiU"/>
            <w:lang w:eastAsia="ja-JP"/>
          </w:rPr>
          <w:t xml:space="preserve"> </w:t>
        </w:r>
        <w:r w:rsidRPr="00697599">
          <w:t>+B</w:t>
        </w:r>
        <w:r w:rsidRPr="00697599">
          <w:rPr>
            <w:rFonts w:eastAsia="PMingLiU"/>
            <w:lang w:eastAsia="ja-JP"/>
          </w:rPr>
          <w:t>and n</w:t>
        </w:r>
        <w:r>
          <w:rPr>
            <w:rFonts w:eastAsiaTheme="minorEastAsia" w:hint="eastAsia"/>
            <w:lang w:eastAsia="zh-CN"/>
          </w:rPr>
          <w:t>66</w:t>
        </w:r>
        <w:r w:rsidRPr="00697599">
          <w:t xml:space="preserve"> 2UL </w:t>
        </w:r>
        <w:r w:rsidRPr="00697599">
          <w:rPr>
            <w:rFonts w:eastAsia="PMingLiU"/>
            <w:lang w:eastAsia="ja-JP"/>
          </w:rPr>
          <w:t>DC</w:t>
        </w:r>
        <w:r w:rsidRPr="00697599">
          <w:rPr>
            <w:rFonts w:eastAsia="PMingLiU"/>
            <w:lang w:val="en-US"/>
          </w:rPr>
          <w:t xml:space="preserve"> 2</w:t>
        </w:r>
        <w:r w:rsidRPr="00697599">
          <w:rPr>
            <w:rFonts w:eastAsia="PMingLiU"/>
            <w:vertAlign w:val="superscript"/>
            <w:lang w:val="en-US"/>
          </w:rPr>
          <w:t>nd</w:t>
        </w:r>
        <w:r>
          <w:rPr>
            <w:rFonts w:eastAsiaTheme="minorEastAsia" w:hint="eastAsia"/>
            <w:lang w:val="en-US" w:eastAsia="zh-CN"/>
          </w:rPr>
          <w:t xml:space="preserve">, </w:t>
        </w:r>
        <w:r w:rsidRPr="00697599">
          <w:rPr>
            <w:rFonts w:eastAsia="PMingLiU"/>
            <w:lang w:val="en-US"/>
          </w:rPr>
          <w:t>3</w:t>
        </w:r>
        <w:r w:rsidRPr="00697599">
          <w:rPr>
            <w:rFonts w:eastAsia="PMingLiU"/>
            <w:vertAlign w:val="superscript"/>
            <w:lang w:val="en-US"/>
          </w:rPr>
          <w:t>rd</w:t>
        </w:r>
        <w:r>
          <w:rPr>
            <w:rFonts w:eastAsiaTheme="minorEastAsia" w:hint="eastAsia"/>
            <w:lang w:val="en-US" w:eastAsia="zh-CN"/>
          </w:rPr>
          <w:t xml:space="preserve">, </w:t>
        </w:r>
        <w:r w:rsidRPr="00697599">
          <w:rPr>
            <w:rFonts w:eastAsia="PMingLiU"/>
            <w:lang w:val="en-US"/>
          </w:rPr>
          <w:t>4</w:t>
        </w:r>
        <w:r w:rsidRPr="00697599">
          <w:rPr>
            <w:rFonts w:eastAsia="PMingLiU"/>
            <w:vertAlign w:val="superscript"/>
            <w:lang w:val="en-US"/>
          </w:rPr>
          <w:t>th</w:t>
        </w:r>
        <w:r w:rsidRPr="00697599">
          <w:rPr>
            <w:rFonts w:eastAsia="PMingLiU"/>
            <w:lang w:val="en-US"/>
          </w:rPr>
          <w:t xml:space="preserve"> and 5</w:t>
        </w:r>
        <w:r w:rsidRPr="00697599">
          <w:rPr>
            <w:rFonts w:eastAsia="PMingLiU"/>
            <w:vertAlign w:val="superscript"/>
            <w:lang w:val="en-US"/>
          </w:rPr>
          <w:t>th</w:t>
        </w:r>
        <w:r w:rsidRPr="00697599">
          <w:rPr>
            <w:rFonts w:eastAsia="PMingLiU"/>
            <w:lang w:val="en-US"/>
          </w:rPr>
          <w:t xml:space="preserve"> order harmonics and 2</w:t>
        </w:r>
        <w:r w:rsidRPr="00697599">
          <w:rPr>
            <w:rFonts w:eastAsia="PMingLiU"/>
            <w:vertAlign w:val="superscript"/>
            <w:lang w:val="en-US"/>
          </w:rPr>
          <w:t>nd</w:t>
        </w:r>
        <w:r w:rsidRPr="00697599">
          <w:rPr>
            <w:rFonts w:eastAsia="PMingLiU"/>
            <w:lang w:val="en-US"/>
          </w:rPr>
          <w:t>, 3</w:t>
        </w:r>
        <w:r w:rsidRPr="00697599">
          <w:rPr>
            <w:rFonts w:eastAsia="PMingLiU"/>
            <w:vertAlign w:val="superscript"/>
            <w:lang w:val="en-US"/>
          </w:rPr>
          <w:t>rd</w:t>
        </w:r>
        <w:r w:rsidRPr="00697599">
          <w:rPr>
            <w:rFonts w:eastAsia="PMingLiU"/>
            <w:lang w:val="en-US"/>
          </w:rPr>
          <w:t>, 4</w:t>
        </w:r>
        <w:r w:rsidRPr="00697599">
          <w:rPr>
            <w:rFonts w:eastAsia="PMingLiU"/>
            <w:vertAlign w:val="superscript"/>
            <w:lang w:val="en-US"/>
          </w:rPr>
          <w:t>th</w:t>
        </w:r>
        <w:r w:rsidRPr="00697599">
          <w:rPr>
            <w:rFonts w:eastAsia="PMingLiU"/>
            <w:lang w:val="en-US"/>
          </w:rPr>
          <w:t xml:space="preserve"> and 5</w:t>
        </w:r>
        <w:r w:rsidRPr="00697599">
          <w:rPr>
            <w:rFonts w:eastAsia="PMingLiU"/>
            <w:vertAlign w:val="superscript"/>
            <w:lang w:val="en-US"/>
          </w:rPr>
          <w:t>th</w:t>
        </w:r>
        <w:r w:rsidRPr="00697599">
          <w:rPr>
            <w:rFonts w:eastAsia="PMingLiU"/>
            <w:lang w:val="en-US"/>
          </w:rPr>
          <w:t xml:space="preserve"> order intermodulation products </w:t>
        </w:r>
        <w:r w:rsidRPr="00697599">
          <w:rPr>
            <w:rFonts w:eastAsia="PMingLiU" w:hint="eastAsia"/>
            <w:lang w:val="en-US" w:eastAsia="zh-TW"/>
          </w:rPr>
          <w:t xml:space="preserve">for the UE coexistence analysis </w:t>
        </w:r>
        <w:r w:rsidRPr="00697599">
          <w:rPr>
            <w:rFonts w:eastAsia="PMingLiU"/>
            <w:lang w:val="en-US"/>
          </w:rPr>
          <w:t xml:space="preserve">were calculated and </w:t>
        </w:r>
        <w:r w:rsidRPr="00697599">
          <w:rPr>
            <w:rFonts w:eastAsia="PMingLiU" w:hint="eastAsia"/>
            <w:lang w:val="en-US" w:eastAsia="zh-TW"/>
          </w:rPr>
          <w:t>list</w:t>
        </w:r>
        <w:r w:rsidRPr="00697599">
          <w:rPr>
            <w:rFonts w:eastAsia="PMingLiU"/>
            <w:lang w:val="en-US"/>
          </w:rPr>
          <w:t>ed in Table 6.</w:t>
        </w:r>
        <w:r>
          <w:rPr>
            <w:rFonts w:eastAsiaTheme="minorEastAsia" w:hint="eastAsia"/>
            <w:lang w:val="en-US" w:eastAsia="zh-CN"/>
          </w:rPr>
          <w:t>1.x</w:t>
        </w:r>
        <w:r w:rsidRPr="00697599">
          <w:rPr>
            <w:rFonts w:eastAsia="PMingLiU"/>
            <w:lang w:val="en-US"/>
          </w:rPr>
          <w:t>.</w:t>
        </w:r>
        <w:r>
          <w:rPr>
            <w:rFonts w:eastAsiaTheme="minorEastAsia" w:hint="eastAsia"/>
            <w:lang w:val="en-US" w:eastAsia="zh-CN"/>
          </w:rPr>
          <w:t>5</w:t>
        </w:r>
        <w:r w:rsidRPr="00697599">
          <w:rPr>
            <w:rFonts w:eastAsia="PMingLiU"/>
            <w:lang w:val="en-US"/>
          </w:rPr>
          <w:t>-1</w:t>
        </w:r>
        <w:r w:rsidRPr="00697599">
          <w:rPr>
            <w:rFonts w:eastAsia="PMingLiU" w:hint="eastAsia"/>
            <w:lang w:val="en-US" w:eastAsia="zh-TW"/>
          </w:rPr>
          <w:t>.</w:t>
        </w:r>
      </w:ins>
    </w:p>
    <w:p w14:paraId="3570957A" w14:textId="77777777" w:rsidR="00F944EF" w:rsidRPr="00697599" w:rsidRDefault="00F944EF" w:rsidP="00F944EF">
      <w:pPr>
        <w:keepNext/>
        <w:keepLines/>
        <w:spacing w:before="60"/>
        <w:jc w:val="center"/>
        <w:rPr>
          <w:ins w:id="257" w:author="Samsung" w:date="2019-06-06T14:12:00Z"/>
          <w:rFonts w:ascii="Arial" w:eastAsia="PMingLiU" w:hAnsi="Arial"/>
          <w:b/>
        </w:rPr>
      </w:pPr>
      <w:ins w:id="258" w:author="Samsung" w:date="2019-06-06T14:12:00Z">
        <w:r w:rsidRPr="00697599">
          <w:rPr>
            <w:rFonts w:ascii="Arial" w:eastAsia="PMingLiU" w:hAnsi="Arial"/>
            <w:b/>
          </w:rPr>
          <w:lastRenderedPageBreak/>
          <w:t>Table 6.</w:t>
        </w:r>
        <w:r>
          <w:rPr>
            <w:rFonts w:ascii="Arial" w:eastAsiaTheme="minorEastAsia" w:hAnsi="Arial" w:hint="eastAsia"/>
            <w:b/>
            <w:lang w:eastAsia="zh-CN"/>
          </w:rPr>
          <w:t>1.x</w:t>
        </w:r>
        <w:r w:rsidRPr="00697599">
          <w:rPr>
            <w:rFonts w:ascii="Arial" w:eastAsia="PMingLiU" w:hAnsi="Arial"/>
            <w:b/>
          </w:rPr>
          <w:t>.</w:t>
        </w:r>
        <w:r>
          <w:rPr>
            <w:rFonts w:ascii="Arial" w:eastAsiaTheme="minorEastAsia" w:hAnsi="Arial" w:hint="eastAsia"/>
            <w:b/>
            <w:lang w:eastAsia="zh-CN"/>
          </w:rPr>
          <w:t>5</w:t>
        </w:r>
        <w:r w:rsidRPr="00697599">
          <w:rPr>
            <w:rFonts w:ascii="Arial" w:eastAsia="PMingLiU" w:hAnsi="Arial"/>
            <w:b/>
          </w:rPr>
          <w:t>-1: Harmonic and IMD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27"/>
        <w:gridCol w:w="1563"/>
        <w:gridCol w:w="1630"/>
        <w:gridCol w:w="1563"/>
        <w:gridCol w:w="1630"/>
      </w:tblGrid>
      <w:tr w:rsidR="00F944EF" w:rsidRPr="00697599" w14:paraId="5BAFC43D" w14:textId="77777777" w:rsidTr="00AD4CA8">
        <w:trPr>
          <w:trHeight w:val="39"/>
          <w:jc w:val="center"/>
          <w:ins w:id="259" w:author="Samsung" w:date="2019-06-06T14:12:00Z"/>
        </w:trPr>
        <w:tc>
          <w:tcPr>
            <w:tcW w:w="0" w:type="auto"/>
            <w:shd w:val="clear" w:color="auto" w:fill="auto"/>
            <w:tcMar>
              <w:top w:w="15" w:type="dxa"/>
              <w:left w:w="15" w:type="dxa"/>
              <w:bottom w:w="0" w:type="dxa"/>
              <w:right w:w="15" w:type="dxa"/>
            </w:tcMar>
            <w:vAlign w:val="center"/>
            <w:hideMark/>
          </w:tcPr>
          <w:p w14:paraId="3B23361F" w14:textId="77777777" w:rsidR="00F944EF" w:rsidRPr="00697599" w:rsidRDefault="00F944EF" w:rsidP="00AD4CA8">
            <w:pPr>
              <w:overflowPunct w:val="0"/>
              <w:autoSpaceDE w:val="0"/>
              <w:autoSpaceDN w:val="0"/>
              <w:adjustRightInd w:val="0"/>
              <w:snapToGrid w:val="0"/>
              <w:spacing w:after="0"/>
              <w:jc w:val="center"/>
              <w:textAlignment w:val="baseline"/>
              <w:rPr>
                <w:ins w:id="260" w:author="Samsung" w:date="2019-06-06T14:12:00Z"/>
                <w:rFonts w:ascii="Calibri" w:hAnsi="Calibri" w:cs="Calibri"/>
                <w:b/>
                <w:bCs/>
                <w:color w:val="000000"/>
                <w:sz w:val="18"/>
                <w:szCs w:val="18"/>
                <w:lang w:val="en-US" w:eastAsia="zh-CN"/>
              </w:rPr>
            </w:pPr>
            <w:ins w:id="261" w:author="Samsung" w:date="2019-06-06T14:12:00Z">
              <w:r w:rsidRPr="00697599">
                <w:rPr>
                  <w:rFonts w:ascii="Calibri" w:hAnsi="Calibri" w:cs="Calibri"/>
                  <w:b/>
                  <w:bCs/>
                  <w:color w:val="000000"/>
                  <w:sz w:val="18"/>
                  <w:szCs w:val="18"/>
                  <w:lang w:eastAsia="zh-CN"/>
                </w:rPr>
                <w:t>UE UL carriers</w:t>
              </w:r>
            </w:ins>
          </w:p>
        </w:tc>
        <w:tc>
          <w:tcPr>
            <w:tcW w:w="0" w:type="auto"/>
            <w:shd w:val="clear" w:color="auto" w:fill="auto"/>
            <w:tcMar>
              <w:top w:w="15" w:type="dxa"/>
              <w:left w:w="15" w:type="dxa"/>
              <w:bottom w:w="0" w:type="dxa"/>
              <w:right w:w="15" w:type="dxa"/>
            </w:tcMar>
            <w:vAlign w:val="center"/>
            <w:hideMark/>
          </w:tcPr>
          <w:p w14:paraId="50E02412" w14:textId="77777777" w:rsidR="00F944EF" w:rsidRPr="00697599" w:rsidRDefault="00F944EF" w:rsidP="00AD4CA8">
            <w:pPr>
              <w:overflowPunct w:val="0"/>
              <w:autoSpaceDE w:val="0"/>
              <w:autoSpaceDN w:val="0"/>
              <w:adjustRightInd w:val="0"/>
              <w:snapToGrid w:val="0"/>
              <w:spacing w:after="0"/>
              <w:jc w:val="center"/>
              <w:textAlignment w:val="baseline"/>
              <w:rPr>
                <w:ins w:id="262" w:author="Samsung" w:date="2019-06-06T14:12:00Z"/>
                <w:rFonts w:ascii="Calibri" w:hAnsi="Calibri" w:cs="Calibri"/>
                <w:b/>
                <w:bCs/>
                <w:color w:val="000000"/>
                <w:sz w:val="18"/>
                <w:szCs w:val="18"/>
                <w:lang w:eastAsia="zh-CN"/>
              </w:rPr>
            </w:pPr>
            <w:proofErr w:type="spellStart"/>
            <w:ins w:id="263" w:author="Samsung" w:date="2019-06-06T14:12:00Z">
              <w:r w:rsidRPr="00697599">
                <w:rPr>
                  <w:rFonts w:ascii="Calibri" w:hAnsi="Calibri" w:cs="Calibri"/>
                  <w:b/>
                  <w:bCs/>
                  <w:color w:val="000000"/>
                  <w:sz w:val="18"/>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14:paraId="41D49417" w14:textId="77777777" w:rsidR="00F944EF" w:rsidRPr="00697599" w:rsidRDefault="00F944EF" w:rsidP="00AD4CA8">
            <w:pPr>
              <w:overflowPunct w:val="0"/>
              <w:autoSpaceDE w:val="0"/>
              <w:autoSpaceDN w:val="0"/>
              <w:adjustRightInd w:val="0"/>
              <w:snapToGrid w:val="0"/>
              <w:spacing w:after="0"/>
              <w:jc w:val="center"/>
              <w:textAlignment w:val="baseline"/>
              <w:rPr>
                <w:ins w:id="264" w:author="Samsung" w:date="2019-06-06T14:12:00Z"/>
                <w:rFonts w:ascii="Calibri" w:hAnsi="Calibri" w:cs="Calibri"/>
                <w:b/>
                <w:bCs/>
                <w:color w:val="000000"/>
                <w:sz w:val="18"/>
                <w:szCs w:val="18"/>
                <w:lang w:eastAsia="zh-CN"/>
              </w:rPr>
            </w:pPr>
            <w:proofErr w:type="spellStart"/>
            <w:ins w:id="265" w:author="Samsung" w:date="2019-06-06T14:12:00Z">
              <w:r w:rsidRPr="00697599">
                <w:rPr>
                  <w:rFonts w:ascii="Calibri" w:hAnsi="Calibri" w:cs="Calibri"/>
                  <w:b/>
                  <w:bCs/>
                  <w:color w:val="000000"/>
                  <w:sz w:val="18"/>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14:paraId="1342101F" w14:textId="77777777" w:rsidR="00F944EF" w:rsidRPr="00697599" w:rsidRDefault="00F944EF" w:rsidP="00AD4CA8">
            <w:pPr>
              <w:overflowPunct w:val="0"/>
              <w:autoSpaceDE w:val="0"/>
              <w:autoSpaceDN w:val="0"/>
              <w:adjustRightInd w:val="0"/>
              <w:snapToGrid w:val="0"/>
              <w:spacing w:after="0"/>
              <w:jc w:val="center"/>
              <w:textAlignment w:val="baseline"/>
              <w:rPr>
                <w:ins w:id="266" w:author="Samsung" w:date="2019-06-06T14:12:00Z"/>
                <w:rFonts w:ascii="Calibri" w:hAnsi="Calibri" w:cs="Calibri"/>
                <w:b/>
                <w:bCs/>
                <w:color w:val="000000"/>
                <w:sz w:val="18"/>
                <w:szCs w:val="18"/>
                <w:lang w:eastAsia="zh-CN"/>
              </w:rPr>
            </w:pPr>
            <w:proofErr w:type="spellStart"/>
            <w:ins w:id="267" w:author="Samsung" w:date="2019-06-06T14:12:00Z">
              <w:r w:rsidRPr="00697599">
                <w:rPr>
                  <w:rFonts w:ascii="Calibri" w:hAnsi="Calibri" w:cs="Calibri"/>
                  <w:b/>
                  <w:bCs/>
                  <w:color w:val="000000"/>
                  <w:sz w:val="18"/>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14:paraId="68713FF7" w14:textId="77777777" w:rsidR="00F944EF" w:rsidRPr="00697599" w:rsidRDefault="00F944EF" w:rsidP="00AD4CA8">
            <w:pPr>
              <w:overflowPunct w:val="0"/>
              <w:autoSpaceDE w:val="0"/>
              <w:autoSpaceDN w:val="0"/>
              <w:adjustRightInd w:val="0"/>
              <w:snapToGrid w:val="0"/>
              <w:spacing w:after="0"/>
              <w:jc w:val="center"/>
              <w:textAlignment w:val="baseline"/>
              <w:rPr>
                <w:ins w:id="268" w:author="Samsung" w:date="2019-06-06T14:12:00Z"/>
                <w:rFonts w:ascii="Calibri" w:hAnsi="Calibri" w:cs="Calibri"/>
                <w:b/>
                <w:bCs/>
                <w:color w:val="000000"/>
                <w:sz w:val="18"/>
                <w:szCs w:val="18"/>
                <w:lang w:eastAsia="zh-CN"/>
              </w:rPr>
            </w:pPr>
            <w:proofErr w:type="spellStart"/>
            <w:ins w:id="269" w:author="Samsung" w:date="2019-06-06T14:12:00Z">
              <w:r w:rsidRPr="00697599">
                <w:rPr>
                  <w:rFonts w:ascii="Calibri" w:hAnsi="Calibri" w:cs="Calibri"/>
                  <w:b/>
                  <w:bCs/>
                  <w:color w:val="000000"/>
                  <w:sz w:val="18"/>
                  <w:szCs w:val="18"/>
                  <w:lang w:eastAsia="zh-CN"/>
                </w:rPr>
                <w:t>fy_high</w:t>
              </w:r>
              <w:proofErr w:type="spellEnd"/>
            </w:ins>
          </w:p>
        </w:tc>
      </w:tr>
      <w:tr w:rsidR="00F944EF" w:rsidRPr="00697599" w14:paraId="475B8758" w14:textId="77777777" w:rsidTr="00AD4CA8">
        <w:trPr>
          <w:trHeight w:val="155"/>
          <w:jc w:val="center"/>
          <w:ins w:id="270" w:author="Samsung" w:date="2019-06-06T14:12:00Z"/>
        </w:trPr>
        <w:tc>
          <w:tcPr>
            <w:tcW w:w="0" w:type="auto"/>
            <w:shd w:val="clear" w:color="auto" w:fill="auto"/>
            <w:tcMar>
              <w:top w:w="15" w:type="dxa"/>
              <w:left w:w="15" w:type="dxa"/>
              <w:bottom w:w="0" w:type="dxa"/>
              <w:right w:w="15" w:type="dxa"/>
            </w:tcMar>
            <w:vAlign w:val="center"/>
          </w:tcPr>
          <w:p w14:paraId="01084C61" w14:textId="77777777" w:rsidR="00F944EF" w:rsidRPr="00697599" w:rsidRDefault="00F944EF" w:rsidP="00AD4CA8">
            <w:pPr>
              <w:overflowPunct w:val="0"/>
              <w:autoSpaceDE w:val="0"/>
              <w:autoSpaceDN w:val="0"/>
              <w:adjustRightInd w:val="0"/>
              <w:snapToGrid w:val="0"/>
              <w:spacing w:after="0"/>
              <w:textAlignment w:val="baseline"/>
              <w:rPr>
                <w:ins w:id="271" w:author="Samsung" w:date="2019-06-06T14:12:00Z"/>
                <w:rFonts w:ascii="Arial" w:hAnsi="Arial" w:cs="Arial"/>
                <w:color w:val="000000"/>
                <w:sz w:val="16"/>
                <w:szCs w:val="18"/>
                <w:lang w:eastAsia="zh-CN"/>
              </w:rPr>
            </w:pPr>
            <w:ins w:id="272" w:author="Samsung" w:date="2019-06-06T14:12:00Z">
              <w:r w:rsidRPr="00CA1495">
                <w:rPr>
                  <w:rFonts w:ascii="Arial" w:hAnsi="Arial" w:hint="eastAsia"/>
                  <w:sz w:val="18"/>
                  <w:lang w:val="en-US"/>
                </w:rPr>
                <w:t>U</w:t>
              </w:r>
              <w:r w:rsidRPr="00CA1495">
                <w:rPr>
                  <w:rFonts w:ascii="Arial" w:hAnsi="Arial"/>
                  <w:sz w:val="18"/>
                  <w:lang w:val="en-US"/>
                </w:rPr>
                <w:t>L frequency (MHz)</w:t>
              </w:r>
            </w:ins>
          </w:p>
        </w:tc>
        <w:tc>
          <w:tcPr>
            <w:tcW w:w="0" w:type="auto"/>
            <w:shd w:val="clear" w:color="auto" w:fill="auto"/>
            <w:tcMar>
              <w:top w:w="15" w:type="dxa"/>
              <w:left w:w="15" w:type="dxa"/>
              <w:bottom w:w="0" w:type="dxa"/>
              <w:right w:w="15" w:type="dxa"/>
            </w:tcMar>
            <w:vAlign w:val="center"/>
          </w:tcPr>
          <w:p w14:paraId="3666CE26" w14:textId="77777777" w:rsidR="00F944EF" w:rsidRPr="00697599" w:rsidRDefault="00F944EF" w:rsidP="00AD4CA8">
            <w:pPr>
              <w:overflowPunct w:val="0"/>
              <w:autoSpaceDE w:val="0"/>
              <w:autoSpaceDN w:val="0"/>
              <w:adjustRightInd w:val="0"/>
              <w:snapToGrid w:val="0"/>
              <w:spacing w:after="0"/>
              <w:jc w:val="center"/>
              <w:textAlignment w:val="baseline"/>
              <w:rPr>
                <w:ins w:id="273" w:author="Samsung" w:date="2019-06-06T14:12:00Z"/>
                <w:rFonts w:ascii="Arial" w:hAnsi="Arial" w:cs="Arial"/>
                <w:color w:val="000000"/>
                <w:sz w:val="16"/>
                <w:szCs w:val="18"/>
                <w:lang w:eastAsia="zh-CN"/>
              </w:rPr>
            </w:pPr>
            <w:ins w:id="274" w:author="Samsung" w:date="2019-06-06T14:12:00Z">
              <w:r>
                <w:rPr>
                  <w:rFonts w:ascii="Arial" w:hAnsi="Arial" w:cs="Arial" w:hint="eastAsia"/>
                  <w:color w:val="000000"/>
                  <w:sz w:val="16"/>
                  <w:szCs w:val="18"/>
                  <w:lang w:eastAsia="zh-CN"/>
                </w:rPr>
                <w:t>1710</w:t>
              </w:r>
            </w:ins>
          </w:p>
        </w:tc>
        <w:tc>
          <w:tcPr>
            <w:tcW w:w="0" w:type="auto"/>
            <w:shd w:val="clear" w:color="auto" w:fill="auto"/>
            <w:tcMar>
              <w:top w:w="15" w:type="dxa"/>
              <w:left w:w="15" w:type="dxa"/>
              <w:bottom w:w="0" w:type="dxa"/>
              <w:right w:w="15" w:type="dxa"/>
            </w:tcMar>
            <w:vAlign w:val="center"/>
          </w:tcPr>
          <w:p w14:paraId="20FF6864" w14:textId="77777777" w:rsidR="00F944EF" w:rsidRPr="00697599" w:rsidRDefault="00F944EF" w:rsidP="00AD4CA8">
            <w:pPr>
              <w:overflowPunct w:val="0"/>
              <w:autoSpaceDE w:val="0"/>
              <w:autoSpaceDN w:val="0"/>
              <w:adjustRightInd w:val="0"/>
              <w:snapToGrid w:val="0"/>
              <w:spacing w:after="0"/>
              <w:jc w:val="center"/>
              <w:textAlignment w:val="baseline"/>
              <w:rPr>
                <w:ins w:id="275" w:author="Samsung" w:date="2019-06-06T14:12:00Z"/>
                <w:rFonts w:ascii="Arial" w:hAnsi="Arial" w:cs="Arial"/>
                <w:color w:val="000000"/>
                <w:sz w:val="16"/>
                <w:szCs w:val="18"/>
                <w:lang w:eastAsia="zh-CN"/>
              </w:rPr>
            </w:pPr>
            <w:ins w:id="276" w:author="Samsung" w:date="2019-06-06T14:12:00Z">
              <w:r>
                <w:rPr>
                  <w:rFonts w:ascii="Arial" w:hAnsi="Arial" w:cs="Arial" w:hint="eastAsia"/>
                  <w:color w:val="000000"/>
                  <w:sz w:val="16"/>
                  <w:szCs w:val="18"/>
                  <w:lang w:eastAsia="zh-CN"/>
                </w:rPr>
                <w:t>1780</w:t>
              </w:r>
            </w:ins>
          </w:p>
        </w:tc>
        <w:tc>
          <w:tcPr>
            <w:tcW w:w="0" w:type="auto"/>
            <w:shd w:val="clear" w:color="auto" w:fill="auto"/>
            <w:tcMar>
              <w:top w:w="15" w:type="dxa"/>
              <w:left w:w="15" w:type="dxa"/>
              <w:bottom w:w="0" w:type="dxa"/>
              <w:right w:w="15" w:type="dxa"/>
            </w:tcMar>
            <w:vAlign w:val="center"/>
          </w:tcPr>
          <w:p w14:paraId="01548871" w14:textId="77777777" w:rsidR="00F944EF" w:rsidRPr="00697599" w:rsidRDefault="00F944EF" w:rsidP="00AD4CA8">
            <w:pPr>
              <w:overflowPunct w:val="0"/>
              <w:autoSpaceDE w:val="0"/>
              <w:autoSpaceDN w:val="0"/>
              <w:adjustRightInd w:val="0"/>
              <w:snapToGrid w:val="0"/>
              <w:spacing w:after="0"/>
              <w:jc w:val="center"/>
              <w:textAlignment w:val="baseline"/>
              <w:rPr>
                <w:ins w:id="277" w:author="Samsung" w:date="2019-06-06T14:12:00Z"/>
                <w:rFonts w:ascii="Arial" w:hAnsi="Arial" w:cs="Arial"/>
                <w:color w:val="000000"/>
                <w:sz w:val="16"/>
                <w:szCs w:val="18"/>
                <w:lang w:eastAsia="zh-CN"/>
              </w:rPr>
            </w:pPr>
            <w:ins w:id="278" w:author="Samsung" w:date="2019-06-06T14:12:00Z">
              <w:r>
                <w:rPr>
                  <w:rFonts w:ascii="Arial" w:hAnsi="Arial" w:cs="Arial" w:hint="eastAsia"/>
                  <w:color w:val="000000"/>
                  <w:sz w:val="16"/>
                  <w:szCs w:val="18"/>
                  <w:lang w:eastAsia="zh-CN"/>
                </w:rPr>
                <w:t>2500</w:t>
              </w:r>
            </w:ins>
          </w:p>
        </w:tc>
        <w:tc>
          <w:tcPr>
            <w:tcW w:w="0" w:type="auto"/>
            <w:shd w:val="clear" w:color="auto" w:fill="auto"/>
            <w:tcMar>
              <w:top w:w="15" w:type="dxa"/>
              <w:left w:w="15" w:type="dxa"/>
              <w:bottom w:w="0" w:type="dxa"/>
              <w:right w:w="15" w:type="dxa"/>
            </w:tcMar>
            <w:vAlign w:val="center"/>
          </w:tcPr>
          <w:p w14:paraId="23030ECD" w14:textId="77777777" w:rsidR="00F944EF" w:rsidRPr="00697599" w:rsidRDefault="00F944EF" w:rsidP="00AD4CA8">
            <w:pPr>
              <w:overflowPunct w:val="0"/>
              <w:autoSpaceDE w:val="0"/>
              <w:autoSpaceDN w:val="0"/>
              <w:adjustRightInd w:val="0"/>
              <w:snapToGrid w:val="0"/>
              <w:spacing w:after="0"/>
              <w:jc w:val="center"/>
              <w:textAlignment w:val="baseline"/>
              <w:rPr>
                <w:ins w:id="279" w:author="Samsung" w:date="2019-06-06T14:12:00Z"/>
                <w:rFonts w:ascii="Arial" w:hAnsi="Arial" w:cs="Arial"/>
                <w:color w:val="000000"/>
                <w:sz w:val="16"/>
                <w:szCs w:val="18"/>
                <w:lang w:eastAsia="zh-CN"/>
              </w:rPr>
            </w:pPr>
            <w:ins w:id="280" w:author="Samsung" w:date="2019-06-06T14:12:00Z">
              <w:r>
                <w:rPr>
                  <w:rFonts w:ascii="Arial" w:hAnsi="Arial" w:cs="Arial" w:hint="eastAsia"/>
                  <w:color w:val="000000"/>
                  <w:sz w:val="16"/>
                  <w:szCs w:val="18"/>
                  <w:lang w:eastAsia="zh-CN"/>
                </w:rPr>
                <w:t>2570</w:t>
              </w:r>
            </w:ins>
          </w:p>
        </w:tc>
      </w:tr>
      <w:tr w:rsidR="00F944EF" w:rsidRPr="00697599" w14:paraId="286DE68E" w14:textId="77777777" w:rsidTr="00AD4CA8">
        <w:trPr>
          <w:trHeight w:val="155"/>
          <w:jc w:val="center"/>
          <w:ins w:id="281" w:author="Samsung" w:date="2019-06-06T14:12:00Z"/>
        </w:trPr>
        <w:tc>
          <w:tcPr>
            <w:tcW w:w="0" w:type="auto"/>
            <w:shd w:val="clear" w:color="auto" w:fill="auto"/>
            <w:tcMar>
              <w:top w:w="15" w:type="dxa"/>
              <w:left w:w="15" w:type="dxa"/>
              <w:bottom w:w="0" w:type="dxa"/>
              <w:right w:w="15" w:type="dxa"/>
            </w:tcMar>
            <w:vAlign w:val="center"/>
            <w:hideMark/>
          </w:tcPr>
          <w:p w14:paraId="1D641B24" w14:textId="77777777" w:rsidR="00F944EF" w:rsidRPr="00697599" w:rsidRDefault="00F944EF" w:rsidP="00AD4CA8">
            <w:pPr>
              <w:overflowPunct w:val="0"/>
              <w:autoSpaceDE w:val="0"/>
              <w:autoSpaceDN w:val="0"/>
              <w:adjustRightInd w:val="0"/>
              <w:snapToGrid w:val="0"/>
              <w:spacing w:after="0"/>
              <w:textAlignment w:val="baseline"/>
              <w:rPr>
                <w:ins w:id="282" w:author="Samsung" w:date="2019-06-06T14:12:00Z"/>
                <w:rFonts w:ascii="Arial" w:hAnsi="Arial" w:cs="Arial"/>
                <w:color w:val="000000"/>
                <w:sz w:val="16"/>
                <w:szCs w:val="18"/>
                <w:lang w:eastAsia="zh-CN"/>
              </w:rPr>
            </w:pPr>
            <w:ins w:id="283" w:author="Samsung" w:date="2019-06-06T14:12:00Z">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hideMark/>
          </w:tcPr>
          <w:p w14:paraId="2471FFE8" w14:textId="77777777" w:rsidR="00F944EF" w:rsidRPr="00697599" w:rsidRDefault="00F944EF" w:rsidP="00AD4CA8">
            <w:pPr>
              <w:overflowPunct w:val="0"/>
              <w:autoSpaceDE w:val="0"/>
              <w:autoSpaceDN w:val="0"/>
              <w:adjustRightInd w:val="0"/>
              <w:snapToGrid w:val="0"/>
              <w:spacing w:after="0"/>
              <w:jc w:val="center"/>
              <w:textAlignment w:val="baseline"/>
              <w:rPr>
                <w:ins w:id="284" w:author="Samsung" w:date="2019-06-06T14:12:00Z"/>
                <w:rFonts w:ascii="Arial" w:hAnsi="Arial" w:cs="Arial"/>
                <w:color w:val="000000"/>
                <w:sz w:val="16"/>
                <w:szCs w:val="18"/>
                <w:lang w:eastAsia="zh-CN"/>
              </w:rPr>
            </w:pPr>
            <w:ins w:id="285"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14:paraId="44733A3A" w14:textId="77777777" w:rsidR="00F944EF" w:rsidRPr="00697599" w:rsidRDefault="00F944EF" w:rsidP="00AD4CA8">
            <w:pPr>
              <w:overflowPunct w:val="0"/>
              <w:autoSpaceDE w:val="0"/>
              <w:autoSpaceDN w:val="0"/>
              <w:adjustRightInd w:val="0"/>
              <w:snapToGrid w:val="0"/>
              <w:spacing w:after="0"/>
              <w:jc w:val="center"/>
              <w:textAlignment w:val="baseline"/>
              <w:rPr>
                <w:ins w:id="286" w:author="Samsung" w:date="2019-06-06T14:12:00Z"/>
                <w:rFonts w:ascii="Arial" w:hAnsi="Arial" w:cs="Arial"/>
                <w:color w:val="000000"/>
                <w:sz w:val="16"/>
                <w:szCs w:val="18"/>
                <w:lang w:eastAsia="zh-CN"/>
              </w:rPr>
            </w:pPr>
            <w:ins w:id="287"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14:paraId="138D9FD6" w14:textId="77777777" w:rsidR="00F944EF" w:rsidRPr="00697599" w:rsidRDefault="00F944EF" w:rsidP="00AD4CA8">
            <w:pPr>
              <w:overflowPunct w:val="0"/>
              <w:autoSpaceDE w:val="0"/>
              <w:autoSpaceDN w:val="0"/>
              <w:adjustRightInd w:val="0"/>
              <w:snapToGrid w:val="0"/>
              <w:spacing w:after="0"/>
              <w:jc w:val="center"/>
              <w:textAlignment w:val="baseline"/>
              <w:rPr>
                <w:ins w:id="288" w:author="Samsung" w:date="2019-06-06T14:12:00Z"/>
                <w:rFonts w:ascii="Arial" w:hAnsi="Arial" w:cs="Arial"/>
                <w:color w:val="000000"/>
                <w:sz w:val="16"/>
                <w:szCs w:val="18"/>
                <w:lang w:eastAsia="zh-CN"/>
              </w:rPr>
            </w:pPr>
            <w:ins w:id="289" w:author="Samsung" w:date="2019-06-06T14:12:00Z">
              <w:r w:rsidRPr="00697599">
                <w:rPr>
                  <w:rFonts w:ascii="Arial" w:hAnsi="Arial" w:cs="Arial"/>
                  <w:color w:val="000000"/>
                  <w:sz w:val="16"/>
                  <w:szCs w:val="18"/>
                  <w:lang w:eastAsia="zh-CN"/>
                </w:rPr>
                <w:t xml:space="preserve">2* </w:t>
              </w:r>
              <w:proofErr w:type="spellStart"/>
              <w:r w:rsidRPr="00697599">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14:paraId="3B398346" w14:textId="77777777" w:rsidR="00F944EF" w:rsidRPr="00697599" w:rsidRDefault="00F944EF" w:rsidP="00AD4CA8">
            <w:pPr>
              <w:overflowPunct w:val="0"/>
              <w:autoSpaceDE w:val="0"/>
              <w:autoSpaceDN w:val="0"/>
              <w:adjustRightInd w:val="0"/>
              <w:snapToGrid w:val="0"/>
              <w:spacing w:after="0"/>
              <w:jc w:val="center"/>
              <w:textAlignment w:val="baseline"/>
              <w:rPr>
                <w:ins w:id="290" w:author="Samsung" w:date="2019-06-06T14:12:00Z"/>
                <w:rFonts w:ascii="Arial" w:hAnsi="Arial" w:cs="Arial"/>
                <w:color w:val="000000"/>
                <w:sz w:val="16"/>
                <w:szCs w:val="18"/>
                <w:lang w:eastAsia="zh-CN"/>
              </w:rPr>
            </w:pPr>
            <w:ins w:id="291" w:author="Samsung" w:date="2019-06-06T14:12:00Z">
              <w:r w:rsidRPr="00697599">
                <w:rPr>
                  <w:rFonts w:ascii="Arial" w:hAnsi="Arial" w:cs="Arial"/>
                  <w:color w:val="000000"/>
                  <w:sz w:val="16"/>
                  <w:szCs w:val="18"/>
                  <w:lang w:eastAsia="zh-CN"/>
                </w:rPr>
                <w:t xml:space="preserve">2* </w:t>
              </w:r>
              <w:proofErr w:type="spellStart"/>
              <w:r w:rsidRPr="00697599">
                <w:rPr>
                  <w:rFonts w:ascii="Arial" w:hAnsi="Arial" w:cs="Arial"/>
                  <w:color w:val="000000"/>
                  <w:sz w:val="16"/>
                  <w:szCs w:val="18"/>
                  <w:lang w:eastAsia="zh-CN"/>
                </w:rPr>
                <w:t>fy_high</w:t>
              </w:r>
              <w:proofErr w:type="spellEnd"/>
            </w:ins>
          </w:p>
        </w:tc>
      </w:tr>
      <w:tr w:rsidR="00F944EF" w:rsidRPr="00697599" w14:paraId="1EED76F8" w14:textId="77777777" w:rsidTr="00AD4CA8">
        <w:trPr>
          <w:trHeight w:val="155"/>
          <w:jc w:val="center"/>
          <w:ins w:id="292" w:author="Samsung" w:date="2019-06-06T14:12:00Z"/>
        </w:trPr>
        <w:tc>
          <w:tcPr>
            <w:tcW w:w="0" w:type="auto"/>
            <w:shd w:val="clear" w:color="auto" w:fill="auto"/>
            <w:tcMar>
              <w:top w:w="15" w:type="dxa"/>
              <w:left w:w="15" w:type="dxa"/>
              <w:bottom w:w="0" w:type="dxa"/>
              <w:right w:w="15" w:type="dxa"/>
            </w:tcMar>
            <w:vAlign w:val="center"/>
          </w:tcPr>
          <w:p w14:paraId="1B328C10" w14:textId="77777777" w:rsidR="00F944EF" w:rsidRPr="00697599" w:rsidRDefault="00F944EF" w:rsidP="00AD4CA8">
            <w:pPr>
              <w:overflowPunct w:val="0"/>
              <w:autoSpaceDE w:val="0"/>
              <w:autoSpaceDN w:val="0"/>
              <w:adjustRightInd w:val="0"/>
              <w:snapToGrid w:val="0"/>
              <w:spacing w:after="0"/>
              <w:textAlignment w:val="baseline"/>
              <w:rPr>
                <w:ins w:id="293" w:author="Samsung" w:date="2019-06-06T14:12:00Z"/>
                <w:rFonts w:ascii="Arial" w:hAnsi="Arial" w:cs="Arial"/>
                <w:color w:val="000000"/>
                <w:sz w:val="16"/>
                <w:szCs w:val="18"/>
                <w:lang w:eastAsia="zh-CN"/>
              </w:rPr>
            </w:pPr>
            <w:ins w:id="294" w:author="Samsung" w:date="2019-06-06T14:12:00Z">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center"/>
          </w:tcPr>
          <w:p w14:paraId="7D33F74F" w14:textId="77777777" w:rsidR="00F944EF" w:rsidRPr="00697599" w:rsidRDefault="00F944EF" w:rsidP="00AD4CA8">
            <w:pPr>
              <w:overflowPunct w:val="0"/>
              <w:autoSpaceDE w:val="0"/>
              <w:autoSpaceDN w:val="0"/>
              <w:adjustRightInd w:val="0"/>
              <w:snapToGrid w:val="0"/>
              <w:spacing w:after="0"/>
              <w:jc w:val="center"/>
              <w:textAlignment w:val="baseline"/>
              <w:rPr>
                <w:ins w:id="295" w:author="Samsung" w:date="2019-06-06T14:12:00Z"/>
                <w:rFonts w:ascii="Arial" w:hAnsi="Arial" w:cs="Arial"/>
                <w:color w:val="000000"/>
                <w:sz w:val="16"/>
                <w:szCs w:val="18"/>
                <w:lang w:eastAsia="zh-CN"/>
              </w:rPr>
            </w:pPr>
            <w:ins w:id="296" w:author="Samsung" w:date="2019-06-06T14:12:00Z">
              <w:r>
                <w:rPr>
                  <w:rFonts w:ascii="Arial" w:hAnsi="Arial" w:cs="Arial" w:hint="eastAsia"/>
                  <w:color w:val="000000"/>
                  <w:sz w:val="16"/>
                  <w:szCs w:val="18"/>
                  <w:lang w:eastAsia="zh-CN"/>
                </w:rPr>
                <w:t>3420</w:t>
              </w:r>
            </w:ins>
          </w:p>
        </w:tc>
        <w:tc>
          <w:tcPr>
            <w:tcW w:w="0" w:type="auto"/>
            <w:shd w:val="clear" w:color="auto" w:fill="auto"/>
            <w:tcMar>
              <w:top w:w="15" w:type="dxa"/>
              <w:left w:w="15" w:type="dxa"/>
              <w:bottom w:w="0" w:type="dxa"/>
              <w:right w:w="15" w:type="dxa"/>
            </w:tcMar>
            <w:vAlign w:val="center"/>
          </w:tcPr>
          <w:p w14:paraId="4DA38610" w14:textId="77777777" w:rsidR="00F944EF" w:rsidRPr="00697599" w:rsidRDefault="00F944EF" w:rsidP="00AD4CA8">
            <w:pPr>
              <w:overflowPunct w:val="0"/>
              <w:autoSpaceDE w:val="0"/>
              <w:autoSpaceDN w:val="0"/>
              <w:adjustRightInd w:val="0"/>
              <w:snapToGrid w:val="0"/>
              <w:spacing w:after="0"/>
              <w:jc w:val="center"/>
              <w:textAlignment w:val="baseline"/>
              <w:rPr>
                <w:ins w:id="297" w:author="Samsung" w:date="2019-06-06T14:12:00Z"/>
                <w:rFonts w:ascii="Arial" w:hAnsi="Arial" w:cs="Arial"/>
                <w:color w:val="000000"/>
                <w:sz w:val="16"/>
                <w:szCs w:val="18"/>
                <w:lang w:eastAsia="zh-CN"/>
              </w:rPr>
            </w:pPr>
            <w:ins w:id="298" w:author="Samsung" w:date="2019-06-06T14:12:00Z">
              <w:r>
                <w:rPr>
                  <w:rFonts w:ascii="Arial" w:hAnsi="Arial" w:cs="Arial" w:hint="eastAsia"/>
                  <w:color w:val="000000"/>
                  <w:sz w:val="16"/>
                  <w:szCs w:val="18"/>
                  <w:lang w:eastAsia="zh-CN"/>
                </w:rPr>
                <w:t>3560</w:t>
              </w:r>
            </w:ins>
          </w:p>
        </w:tc>
        <w:tc>
          <w:tcPr>
            <w:tcW w:w="0" w:type="auto"/>
            <w:shd w:val="clear" w:color="auto" w:fill="auto"/>
            <w:tcMar>
              <w:top w:w="15" w:type="dxa"/>
              <w:left w:w="15" w:type="dxa"/>
              <w:bottom w:w="0" w:type="dxa"/>
              <w:right w:w="15" w:type="dxa"/>
            </w:tcMar>
            <w:vAlign w:val="center"/>
          </w:tcPr>
          <w:p w14:paraId="155AF11A" w14:textId="77777777" w:rsidR="00F944EF" w:rsidRPr="00697599" w:rsidRDefault="00F944EF" w:rsidP="00AD4CA8">
            <w:pPr>
              <w:overflowPunct w:val="0"/>
              <w:autoSpaceDE w:val="0"/>
              <w:autoSpaceDN w:val="0"/>
              <w:adjustRightInd w:val="0"/>
              <w:snapToGrid w:val="0"/>
              <w:spacing w:after="0"/>
              <w:jc w:val="center"/>
              <w:textAlignment w:val="baseline"/>
              <w:rPr>
                <w:ins w:id="299" w:author="Samsung" w:date="2019-06-06T14:12:00Z"/>
                <w:rFonts w:ascii="Arial" w:hAnsi="Arial" w:cs="Arial"/>
                <w:color w:val="000000"/>
                <w:sz w:val="16"/>
                <w:szCs w:val="18"/>
                <w:lang w:eastAsia="zh-CN"/>
              </w:rPr>
            </w:pPr>
            <w:ins w:id="300" w:author="Samsung" w:date="2019-06-06T14:12:00Z">
              <w:r>
                <w:rPr>
                  <w:rFonts w:ascii="Arial" w:hAnsi="Arial" w:cs="Arial" w:hint="eastAsia"/>
                  <w:color w:val="000000"/>
                  <w:sz w:val="16"/>
                  <w:szCs w:val="18"/>
                  <w:lang w:eastAsia="zh-CN"/>
                </w:rPr>
                <w:t>5000</w:t>
              </w:r>
            </w:ins>
          </w:p>
        </w:tc>
        <w:tc>
          <w:tcPr>
            <w:tcW w:w="0" w:type="auto"/>
            <w:shd w:val="clear" w:color="auto" w:fill="auto"/>
            <w:tcMar>
              <w:top w:w="15" w:type="dxa"/>
              <w:left w:w="15" w:type="dxa"/>
              <w:bottom w:w="0" w:type="dxa"/>
              <w:right w:w="15" w:type="dxa"/>
            </w:tcMar>
            <w:vAlign w:val="center"/>
          </w:tcPr>
          <w:p w14:paraId="5CE02B64" w14:textId="77777777" w:rsidR="00F944EF" w:rsidRPr="00697599" w:rsidRDefault="00F944EF" w:rsidP="00AD4CA8">
            <w:pPr>
              <w:overflowPunct w:val="0"/>
              <w:autoSpaceDE w:val="0"/>
              <w:autoSpaceDN w:val="0"/>
              <w:adjustRightInd w:val="0"/>
              <w:snapToGrid w:val="0"/>
              <w:spacing w:after="0"/>
              <w:jc w:val="center"/>
              <w:textAlignment w:val="baseline"/>
              <w:rPr>
                <w:ins w:id="301" w:author="Samsung" w:date="2019-06-06T14:12:00Z"/>
                <w:rFonts w:ascii="Arial" w:hAnsi="Arial" w:cs="Arial"/>
                <w:color w:val="000000"/>
                <w:sz w:val="16"/>
                <w:szCs w:val="18"/>
                <w:lang w:eastAsia="zh-CN"/>
              </w:rPr>
            </w:pPr>
            <w:ins w:id="302" w:author="Samsung" w:date="2019-06-06T14:12:00Z">
              <w:r>
                <w:rPr>
                  <w:rFonts w:ascii="Arial" w:hAnsi="Arial" w:cs="Arial" w:hint="eastAsia"/>
                  <w:color w:val="000000"/>
                  <w:sz w:val="16"/>
                  <w:szCs w:val="18"/>
                  <w:lang w:eastAsia="zh-CN"/>
                </w:rPr>
                <w:t>5140</w:t>
              </w:r>
            </w:ins>
          </w:p>
        </w:tc>
      </w:tr>
      <w:tr w:rsidR="00F944EF" w:rsidRPr="00697599" w14:paraId="4D7F6D27" w14:textId="77777777" w:rsidTr="00AD4CA8">
        <w:trPr>
          <w:trHeight w:val="31"/>
          <w:jc w:val="center"/>
          <w:ins w:id="303" w:author="Samsung" w:date="2019-06-06T14:12:00Z"/>
        </w:trPr>
        <w:tc>
          <w:tcPr>
            <w:tcW w:w="0" w:type="auto"/>
            <w:shd w:val="clear" w:color="auto" w:fill="auto"/>
            <w:tcMar>
              <w:top w:w="15" w:type="dxa"/>
              <w:left w:w="15" w:type="dxa"/>
              <w:bottom w:w="0" w:type="dxa"/>
              <w:right w:w="15" w:type="dxa"/>
            </w:tcMar>
            <w:vAlign w:val="center"/>
            <w:hideMark/>
          </w:tcPr>
          <w:p w14:paraId="16F9C131" w14:textId="77777777" w:rsidR="00F944EF" w:rsidRPr="00697599" w:rsidRDefault="00F944EF" w:rsidP="00AD4CA8">
            <w:pPr>
              <w:overflowPunct w:val="0"/>
              <w:autoSpaceDE w:val="0"/>
              <w:autoSpaceDN w:val="0"/>
              <w:adjustRightInd w:val="0"/>
              <w:snapToGrid w:val="0"/>
              <w:spacing w:after="0"/>
              <w:textAlignment w:val="baseline"/>
              <w:rPr>
                <w:ins w:id="304" w:author="Samsung" w:date="2019-06-06T14:12:00Z"/>
                <w:rFonts w:ascii="Arial" w:hAnsi="Arial" w:cs="Arial"/>
                <w:color w:val="000000"/>
                <w:sz w:val="16"/>
                <w:szCs w:val="18"/>
                <w:lang w:eastAsia="zh-CN"/>
              </w:rPr>
            </w:pPr>
            <w:ins w:id="305" w:author="Samsung" w:date="2019-06-06T14:12:00Z">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hideMark/>
          </w:tcPr>
          <w:p w14:paraId="06753804" w14:textId="77777777" w:rsidR="00F944EF" w:rsidRPr="00697599" w:rsidRDefault="00F944EF" w:rsidP="00AD4CA8">
            <w:pPr>
              <w:overflowPunct w:val="0"/>
              <w:autoSpaceDE w:val="0"/>
              <w:autoSpaceDN w:val="0"/>
              <w:adjustRightInd w:val="0"/>
              <w:snapToGrid w:val="0"/>
              <w:spacing w:after="0"/>
              <w:jc w:val="center"/>
              <w:textAlignment w:val="baseline"/>
              <w:rPr>
                <w:ins w:id="306" w:author="Samsung" w:date="2019-06-06T14:12:00Z"/>
                <w:rFonts w:ascii="Arial" w:hAnsi="Arial" w:cs="Arial"/>
                <w:color w:val="000000"/>
                <w:sz w:val="16"/>
                <w:szCs w:val="18"/>
                <w:lang w:eastAsia="zh-CN"/>
              </w:rPr>
            </w:pPr>
            <w:ins w:id="307"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hideMark/>
          </w:tcPr>
          <w:p w14:paraId="59F2A24E" w14:textId="77777777" w:rsidR="00F944EF" w:rsidRPr="00697599" w:rsidRDefault="00F944EF" w:rsidP="00AD4CA8">
            <w:pPr>
              <w:overflowPunct w:val="0"/>
              <w:autoSpaceDE w:val="0"/>
              <w:autoSpaceDN w:val="0"/>
              <w:adjustRightInd w:val="0"/>
              <w:snapToGrid w:val="0"/>
              <w:spacing w:after="0"/>
              <w:jc w:val="center"/>
              <w:textAlignment w:val="baseline"/>
              <w:rPr>
                <w:ins w:id="308" w:author="Samsung" w:date="2019-06-06T14:12:00Z"/>
                <w:rFonts w:ascii="Arial" w:hAnsi="Arial" w:cs="Arial"/>
                <w:color w:val="000000"/>
                <w:sz w:val="16"/>
                <w:szCs w:val="18"/>
                <w:lang w:eastAsia="zh-CN"/>
              </w:rPr>
            </w:pPr>
            <w:ins w:id="309"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hideMark/>
          </w:tcPr>
          <w:p w14:paraId="4C4974A9" w14:textId="77777777" w:rsidR="00F944EF" w:rsidRPr="00697599" w:rsidRDefault="00F944EF" w:rsidP="00AD4CA8">
            <w:pPr>
              <w:overflowPunct w:val="0"/>
              <w:autoSpaceDE w:val="0"/>
              <w:autoSpaceDN w:val="0"/>
              <w:adjustRightInd w:val="0"/>
              <w:snapToGrid w:val="0"/>
              <w:spacing w:after="0"/>
              <w:jc w:val="center"/>
              <w:textAlignment w:val="baseline"/>
              <w:rPr>
                <w:ins w:id="310" w:author="Samsung" w:date="2019-06-06T14:12:00Z"/>
                <w:rFonts w:ascii="Arial" w:hAnsi="Arial" w:cs="Arial"/>
                <w:color w:val="000000"/>
                <w:sz w:val="16"/>
                <w:szCs w:val="18"/>
                <w:lang w:eastAsia="zh-CN"/>
              </w:rPr>
            </w:pPr>
            <w:ins w:id="311" w:author="Samsung" w:date="2019-06-06T14:12:00Z">
              <w:r w:rsidRPr="00697599">
                <w:rPr>
                  <w:rFonts w:ascii="Arial" w:hAnsi="Arial" w:cs="Arial"/>
                  <w:color w:val="000000"/>
                  <w:sz w:val="16"/>
                  <w:szCs w:val="18"/>
                  <w:lang w:eastAsia="zh-CN"/>
                </w:rPr>
                <w:t xml:space="preserve">3* </w:t>
              </w:r>
              <w:proofErr w:type="spellStart"/>
              <w:r w:rsidRPr="00697599">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hideMark/>
          </w:tcPr>
          <w:p w14:paraId="390D4792" w14:textId="77777777" w:rsidR="00F944EF" w:rsidRPr="00697599" w:rsidRDefault="00F944EF" w:rsidP="00AD4CA8">
            <w:pPr>
              <w:overflowPunct w:val="0"/>
              <w:autoSpaceDE w:val="0"/>
              <w:autoSpaceDN w:val="0"/>
              <w:adjustRightInd w:val="0"/>
              <w:snapToGrid w:val="0"/>
              <w:spacing w:after="0"/>
              <w:jc w:val="center"/>
              <w:textAlignment w:val="baseline"/>
              <w:rPr>
                <w:ins w:id="312" w:author="Samsung" w:date="2019-06-06T14:12:00Z"/>
                <w:rFonts w:ascii="Arial" w:hAnsi="Arial" w:cs="Arial"/>
                <w:color w:val="000000"/>
                <w:sz w:val="16"/>
                <w:szCs w:val="18"/>
                <w:lang w:eastAsia="zh-CN"/>
              </w:rPr>
            </w:pPr>
            <w:ins w:id="313" w:author="Samsung" w:date="2019-06-06T14:12:00Z">
              <w:r w:rsidRPr="00697599">
                <w:rPr>
                  <w:rFonts w:ascii="Arial" w:hAnsi="Arial" w:cs="Arial"/>
                  <w:color w:val="000000"/>
                  <w:sz w:val="16"/>
                  <w:szCs w:val="18"/>
                  <w:lang w:eastAsia="zh-CN"/>
                </w:rPr>
                <w:t xml:space="preserve">3* </w:t>
              </w:r>
              <w:proofErr w:type="spellStart"/>
              <w:r w:rsidRPr="00697599">
                <w:rPr>
                  <w:rFonts w:ascii="Arial" w:hAnsi="Arial" w:cs="Arial"/>
                  <w:color w:val="000000"/>
                  <w:sz w:val="16"/>
                  <w:szCs w:val="18"/>
                  <w:lang w:eastAsia="zh-CN"/>
                </w:rPr>
                <w:t>fy_high</w:t>
              </w:r>
              <w:proofErr w:type="spellEnd"/>
            </w:ins>
          </w:p>
        </w:tc>
      </w:tr>
      <w:tr w:rsidR="00F944EF" w:rsidRPr="00697599" w14:paraId="67C00C2D" w14:textId="77777777" w:rsidTr="00AD4CA8">
        <w:trPr>
          <w:trHeight w:val="31"/>
          <w:jc w:val="center"/>
          <w:ins w:id="314" w:author="Samsung" w:date="2019-06-06T14:12:00Z"/>
        </w:trPr>
        <w:tc>
          <w:tcPr>
            <w:tcW w:w="0" w:type="auto"/>
            <w:shd w:val="clear" w:color="auto" w:fill="auto"/>
            <w:tcMar>
              <w:top w:w="15" w:type="dxa"/>
              <w:left w:w="15" w:type="dxa"/>
              <w:bottom w:w="0" w:type="dxa"/>
              <w:right w:w="15" w:type="dxa"/>
            </w:tcMar>
            <w:vAlign w:val="center"/>
          </w:tcPr>
          <w:p w14:paraId="2C8B4517" w14:textId="77777777" w:rsidR="00F944EF" w:rsidRPr="00697599" w:rsidRDefault="00F944EF" w:rsidP="00AD4CA8">
            <w:pPr>
              <w:overflowPunct w:val="0"/>
              <w:autoSpaceDE w:val="0"/>
              <w:autoSpaceDN w:val="0"/>
              <w:adjustRightInd w:val="0"/>
              <w:snapToGrid w:val="0"/>
              <w:spacing w:after="0"/>
              <w:textAlignment w:val="baseline"/>
              <w:rPr>
                <w:ins w:id="315" w:author="Samsung" w:date="2019-06-06T14:12:00Z"/>
                <w:rFonts w:ascii="Arial" w:hAnsi="Arial" w:cs="Arial"/>
                <w:color w:val="000000"/>
                <w:sz w:val="16"/>
                <w:szCs w:val="18"/>
                <w:lang w:eastAsia="zh-CN"/>
              </w:rPr>
            </w:pPr>
            <w:ins w:id="316" w:author="Samsung" w:date="2019-06-06T14:12:00Z">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center"/>
          </w:tcPr>
          <w:p w14:paraId="75E6479D" w14:textId="77777777" w:rsidR="00F944EF" w:rsidRPr="00697599" w:rsidRDefault="00F944EF" w:rsidP="00AD4CA8">
            <w:pPr>
              <w:overflowPunct w:val="0"/>
              <w:autoSpaceDE w:val="0"/>
              <w:autoSpaceDN w:val="0"/>
              <w:adjustRightInd w:val="0"/>
              <w:snapToGrid w:val="0"/>
              <w:spacing w:after="0"/>
              <w:jc w:val="center"/>
              <w:textAlignment w:val="baseline"/>
              <w:rPr>
                <w:ins w:id="317" w:author="Samsung" w:date="2019-06-06T14:12:00Z"/>
                <w:rFonts w:ascii="Arial" w:hAnsi="Arial" w:cs="Arial"/>
                <w:color w:val="000000"/>
                <w:sz w:val="16"/>
                <w:szCs w:val="18"/>
                <w:lang w:eastAsia="zh-CN"/>
              </w:rPr>
            </w:pPr>
            <w:ins w:id="318" w:author="Samsung" w:date="2019-06-06T14:12:00Z">
              <w:r>
                <w:rPr>
                  <w:rFonts w:ascii="Arial" w:hAnsi="Arial" w:cs="Arial" w:hint="eastAsia"/>
                  <w:color w:val="000000"/>
                  <w:sz w:val="16"/>
                  <w:szCs w:val="18"/>
                  <w:lang w:eastAsia="zh-CN"/>
                </w:rPr>
                <w:t>5130</w:t>
              </w:r>
            </w:ins>
          </w:p>
        </w:tc>
        <w:tc>
          <w:tcPr>
            <w:tcW w:w="0" w:type="auto"/>
            <w:shd w:val="clear" w:color="auto" w:fill="auto"/>
            <w:tcMar>
              <w:top w:w="15" w:type="dxa"/>
              <w:left w:w="15" w:type="dxa"/>
              <w:bottom w:w="0" w:type="dxa"/>
              <w:right w:w="15" w:type="dxa"/>
            </w:tcMar>
            <w:vAlign w:val="center"/>
          </w:tcPr>
          <w:p w14:paraId="1E563E16" w14:textId="77777777" w:rsidR="00F944EF" w:rsidRPr="00697599" w:rsidRDefault="00F944EF" w:rsidP="00AD4CA8">
            <w:pPr>
              <w:overflowPunct w:val="0"/>
              <w:autoSpaceDE w:val="0"/>
              <w:autoSpaceDN w:val="0"/>
              <w:adjustRightInd w:val="0"/>
              <w:snapToGrid w:val="0"/>
              <w:spacing w:after="0"/>
              <w:jc w:val="center"/>
              <w:textAlignment w:val="baseline"/>
              <w:rPr>
                <w:ins w:id="319" w:author="Samsung" w:date="2019-06-06T14:12:00Z"/>
                <w:rFonts w:ascii="Arial" w:hAnsi="Arial" w:cs="Arial"/>
                <w:color w:val="000000"/>
                <w:sz w:val="16"/>
                <w:szCs w:val="18"/>
                <w:lang w:eastAsia="zh-CN"/>
              </w:rPr>
            </w:pPr>
            <w:ins w:id="320" w:author="Samsung" w:date="2019-06-06T14:12:00Z">
              <w:r>
                <w:rPr>
                  <w:rFonts w:ascii="Arial" w:hAnsi="Arial" w:cs="Arial" w:hint="eastAsia"/>
                  <w:color w:val="000000"/>
                  <w:sz w:val="16"/>
                  <w:szCs w:val="18"/>
                  <w:lang w:eastAsia="zh-CN"/>
                </w:rPr>
                <w:t>5340</w:t>
              </w:r>
            </w:ins>
          </w:p>
        </w:tc>
        <w:tc>
          <w:tcPr>
            <w:tcW w:w="0" w:type="auto"/>
            <w:shd w:val="clear" w:color="auto" w:fill="auto"/>
            <w:tcMar>
              <w:top w:w="15" w:type="dxa"/>
              <w:left w:w="15" w:type="dxa"/>
              <w:bottom w:w="0" w:type="dxa"/>
              <w:right w:w="15" w:type="dxa"/>
            </w:tcMar>
            <w:vAlign w:val="center"/>
          </w:tcPr>
          <w:p w14:paraId="6D9882C5" w14:textId="77777777" w:rsidR="00F944EF" w:rsidRPr="00697599" w:rsidRDefault="00F944EF" w:rsidP="00AD4CA8">
            <w:pPr>
              <w:overflowPunct w:val="0"/>
              <w:autoSpaceDE w:val="0"/>
              <w:autoSpaceDN w:val="0"/>
              <w:adjustRightInd w:val="0"/>
              <w:snapToGrid w:val="0"/>
              <w:spacing w:after="0"/>
              <w:jc w:val="center"/>
              <w:textAlignment w:val="baseline"/>
              <w:rPr>
                <w:ins w:id="321" w:author="Samsung" w:date="2019-06-06T14:12:00Z"/>
                <w:rFonts w:ascii="Arial" w:hAnsi="Arial" w:cs="Arial"/>
                <w:color w:val="000000"/>
                <w:sz w:val="16"/>
                <w:szCs w:val="18"/>
                <w:lang w:eastAsia="zh-CN"/>
              </w:rPr>
            </w:pPr>
            <w:ins w:id="322" w:author="Samsung" w:date="2019-06-06T14:12:00Z">
              <w:r>
                <w:rPr>
                  <w:rFonts w:ascii="Arial" w:hAnsi="Arial" w:cs="Arial" w:hint="eastAsia"/>
                  <w:color w:val="000000"/>
                  <w:sz w:val="16"/>
                  <w:szCs w:val="18"/>
                  <w:lang w:eastAsia="zh-CN"/>
                </w:rPr>
                <w:t>7500</w:t>
              </w:r>
            </w:ins>
          </w:p>
        </w:tc>
        <w:tc>
          <w:tcPr>
            <w:tcW w:w="0" w:type="auto"/>
            <w:shd w:val="clear" w:color="auto" w:fill="auto"/>
            <w:tcMar>
              <w:top w:w="15" w:type="dxa"/>
              <w:left w:w="15" w:type="dxa"/>
              <w:bottom w:w="0" w:type="dxa"/>
              <w:right w:w="15" w:type="dxa"/>
            </w:tcMar>
            <w:vAlign w:val="center"/>
          </w:tcPr>
          <w:p w14:paraId="0EDDA2ED" w14:textId="77777777" w:rsidR="00F944EF" w:rsidRPr="00697599" w:rsidRDefault="00F944EF" w:rsidP="00AD4CA8">
            <w:pPr>
              <w:overflowPunct w:val="0"/>
              <w:autoSpaceDE w:val="0"/>
              <w:autoSpaceDN w:val="0"/>
              <w:adjustRightInd w:val="0"/>
              <w:snapToGrid w:val="0"/>
              <w:spacing w:after="0"/>
              <w:jc w:val="center"/>
              <w:textAlignment w:val="baseline"/>
              <w:rPr>
                <w:ins w:id="323" w:author="Samsung" w:date="2019-06-06T14:12:00Z"/>
                <w:rFonts w:ascii="Arial" w:hAnsi="Arial" w:cs="Arial"/>
                <w:color w:val="000000"/>
                <w:sz w:val="16"/>
                <w:szCs w:val="18"/>
                <w:lang w:eastAsia="zh-CN"/>
              </w:rPr>
            </w:pPr>
            <w:ins w:id="324" w:author="Samsung" w:date="2019-06-06T14:12:00Z">
              <w:r>
                <w:rPr>
                  <w:rFonts w:ascii="Arial" w:hAnsi="Arial" w:cs="Arial" w:hint="eastAsia"/>
                  <w:color w:val="000000"/>
                  <w:sz w:val="16"/>
                  <w:szCs w:val="18"/>
                  <w:lang w:eastAsia="zh-CN"/>
                </w:rPr>
                <w:t>7710</w:t>
              </w:r>
            </w:ins>
          </w:p>
        </w:tc>
      </w:tr>
      <w:tr w:rsidR="00F944EF" w:rsidRPr="00697599" w14:paraId="0365247D" w14:textId="77777777" w:rsidTr="00AD4CA8">
        <w:trPr>
          <w:trHeight w:val="31"/>
          <w:jc w:val="center"/>
          <w:ins w:id="325" w:author="Samsung" w:date="2019-06-06T14:12:00Z"/>
        </w:trPr>
        <w:tc>
          <w:tcPr>
            <w:tcW w:w="0" w:type="auto"/>
            <w:shd w:val="clear" w:color="auto" w:fill="auto"/>
            <w:tcMar>
              <w:top w:w="15" w:type="dxa"/>
              <w:left w:w="15" w:type="dxa"/>
              <w:bottom w:w="0" w:type="dxa"/>
              <w:right w:w="15" w:type="dxa"/>
            </w:tcMar>
            <w:vAlign w:val="center"/>
          </w:tcPr>
          <w:p w14:paraId="4DA00F63" w14:textId="77777777" w:rsidR="00F944EF" w:rsidRPr="00697599" w:rsidRDefault="00F944EF" w:rsidP="00AD4CA8">
            <w:pPr>
              <w:overflowPunct w:val="0"/>
              <w:autoSpaceDE w:val="0"/>
              <w:autoSpaceDN w:val="0"/>
              <w:adjustRightInd w:val="0"/>
              <w:snapToGrid w:val="0"/>
              <w:spacing w:after="0"/>
              <w:textAlignment w:val="baseline"/>
              <w:rPr>
                <w:ins w:id="326" w:author="Samsung" w:date="2019-06-06T14:12:00Z"/>
                <w:rFonts w:ascii="Arial" w:hAnsi="Arial" w:cs="Arial"/>
                <w:color w:val="000000"/>
                <w:sz w:val="16"/>
                <w:szCs w:val="18"/>
                <w:lang w:eastAsia="zh-CN"/>
              </w:rPr>
            </w:pPr>
            <w:ins w:id="327" w:author="Samsung" w:date="2019-06-06T14:12:00Z">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tcPr>
          <w:p w14:paraId="107B182B" w14:textId="77777777" w:rsidR="00F944EF" w:rsidRPr="00697599" w:rsidRDefault="00F944EF" w:rsidP="00AD4CA8">
            <w:pPr>
              <w:overflowPunct w:val="0"/>
              <w:autoSpaceDE w:val="0"/>
              <w:autoSpaceDN w:val="0"/>
              <w:adjustRightInd w:val="0"/>
              <w:snapToGrid w:val="0"/>
              <w:spacing w:after="0"/>
              <w:jc w:val="center"/>
              <w:textAlignment w:val="baseline"/>
              <w:rPr>
                <w:ins w:id="328" w:author="Samsung" w:date="2019-06-06T14:12:00Z"/>
                <w:rFonts w:ascii="Arial" w:hAnsi="Arial" w:cs="Arial"/>
                <w:color w:val="000000"/>
                <w:sz w:val="16"/>
                <w:szCs w:val="18"/>
                <w:lang w:eastAsia="zh-CN"/>
              </w:rPr>
            </w:pPr>
            <w:ins w:id="329" w:author="Samsung" w:date="2019-06-06T14:12:00Z">
              <w:r>
                <w:rPr>
                  <w:rFonts w:ascii="Arial" w:hAnsi="Arial" w:cs="Arial"/>
                  <w:color w:val="000000"/>
                  <w:sz w:val="16"/>
                  <w:szCs w:val="18"/>
                  <w:lang w:eastAsia="zh-CN"/>
                </w:rPr>
                <w:t>4</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14:paraId="5D5ADCDF" w14:textId="77777777" w:rsidR="00F944EF" w:rsidRPr="00697599" w:rsidRDefault="00F944EF" w:rsidP="00AD4CA8">
            <w:pPr>
              <w:overflowPunct w:val="0"/>
              <w:autoSpaceDE w:val="0"/>
              <w:autoSpaceDN w:val="0"/>
              <w:adjustRightInd w:val="0"/>
              <w:snapToGrid w:val="0"/>
              <w:spacing w:after="0"/>
              <w:jc w:val="center"/>
              <w:textAlignment w:val="baseline"/>
              <w:rPr>
                <w:ins w:id="330" w:author="Samsung" w:date="2019-06-06T14:12:00Z"/>
                <w:rFonts w:ascii="Arial" w:hAnsi="Arial" w:cs="Arial"/>
                <w:color w:val="000000"/>
                <w:sz w:val="16"/>
                <w:szCs w:val="18"/>
                <w:lang w:eastAsia="zh-CN"/>
              </w:rPr>
            </w:pPr>
            <w:ins w:id="331" w:author="Samsung" w:date="2019-06-06T14:12:00Z">
              <w:r>
                <w:rPr>
                  <w:rFonts w:ascii="Arial" w:hAnsi="Arial" w:cs="Arial"/>
                  <w:color w:val="000000"/>
                  <w:sz w:val="16"/>
                  <w:szCs w:val="18"/>
                  <w:lang w:eastAsia="zh-CN"/>
                </w:rPr>
                <w:t>4</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14:paraId="01D83A25" w14:textId="77777777" w:rsidR="00F944EF" w:rsidRPr="00697599" w:rsidRDefault="00F944EF" w:rsidP="00AD4CA8">
            <w:pPr>
              <w:overflowPunct w:val="0"/>
              <w:autoSpaceDE w:val="0"/>
              <w:autoSpaceDN w:val="0"/>
              <w:adjustRightInd w:val="0"/>
              <w:snapToGrid w:val="0"/>
              <w:spacing w:after="0"/>
              <w:jc w:val="center"/>
              <w:textAlignment w:val="baseline"/>
              <w:rPr>
                <w:ins w:id="332" w:author="Samsung" w:date="2019-06-06T14:12:00Z"/>
                <w:rFonts w:ascii="Arial" w:hAnsi="Arial" w:cs="Arial"/>
                <w:color w:val="000000"/>
                <w:sz w:val="16"/>
                <w:szCs w:val="18"/>
                <w:lang w:eastAsia="zh-CN"/>
              </w:rPr>
            </w:pPr>
            <w:ins w:id="333" w:author="Samsung" w:date="2019-06-06T14:12:00Z">
              <w:r>
                <w:rPr>
                  <w:rFonts w:ascii="Arial" w:hAnsi="Arial" w:cs="Arial"/>
                  <w:color w:val="000000"/>
                  <w:sz w:val="16"/>
                  <w:szCs w:val="18"/>
                  <w:lang w:eastAsia="zh-CN"/>
                </w:rPr>
                <w:t>4</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14:paraId="5F3B5CD4" w14:textId="77777777" w:rsidR="00F944EF" w:rsidRPr="00697599" w:rsidRDefault="00F944EF" w:rsidP="00AD4CA8">
            <w:pPr>
              <w:overflowPunct w:val="0"/>
              <w:autoSpaceDE w:val="0"/>
              <w:autoSpaceDN w:val="0"/>
              <w:adjustRightInd w:val="0"/>
              <w:snapToGrid w:val="0"/>
              <w:spacing w:after="0"/>
              <w:jc w:val="center"/>
              <w:textAlignment w:val="baseline"/>
              <w:rPr>
                <w:ins w:id="334" w:author="Samsung" w:date="2019-06-06T14:12:00Z"/>
                <w:rFonts w:ascii="Arial" w:hAnsi="Arial" w:cs="Arial"/>
                <w:color w:val="000000"/>
                <w:sz w:val="16"/>
                <w:szCs w:val="18"/>
                <w:lang w:eastAsia="zh-CN"/>
              </w:rPr>
            </w:pPr>
            <w:ins w:id="335" w:author="Samsung" w:date="2019-06-06T14:12:00Z">
              <w:r>
                <w:rPr>
                  <w:rFonts w:ascii="Arial" w:hAnsi="Arial" w:cs="Arial"/>
                  <w:color w:val="000000"/>
                  <w:sz w:val="16"/>
                  <w:szCs w:val="18"/>
                  <w:lang w:eastAsia="zh-CN"/>
                </w:rPr>
                <w:t>4</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fy_high</w:t>
              </w:r>
              <w:proofErr w:type="spellEnd"/>
            </w:ins>
          </w:p>
        </w:tc>
      </w:tr>
      <w:tr w:rsidR="00F944EF" w:rsidRPr="00697599" w14:paraId="01A4F8BD" w14:textId="77777777" w:rsidTr="00AD4CA8">
        <w:trPr>
          <w:trHeight w:val="31"/>
          <w:jc w:val="center"/>
          <w:ins w:id="336" w:author="Samsung" w:date="2019-06-06T14:12:00Z"/>
        </w:trPr>
        <w:tc>
          <w:tcPr>
            <w:tcW w:w="0" w:type="auto"/>
            <w:shd w:val="clear" w:color="auto" w:fill="auto"/>
            <w:tcMar>
              <w:top w:w="15" w:type="dxa"/>
              <w:left w:w="15" w:type="dxa"/>
              <w:bottom w:w="0" w:type="dxa"/>
              <w:right w:w="15" w:type="dxa"/>
            </w:tcMar>
            <w:vAlign w:val="center"/>
          </w:tcPr>
          <w:p w14:paraId="5A357001" w14:textId="77777777" w:rsidR="00F944EF" w:rsidRDefault="00F944EF" w:rsidP="00AD4CA8">
            <w:pPr>
              <w:overflowPunct w:val="0"/>
              <w:autoSpaceDE w:val="0"/>
              <w:autoSpaceDN w:val="0"/>
              <w:adjustRightInd w:val="0"/>
              <w:snapToGrid w:val="0"/>
              <w:spacing w:after="0"/>
              <w:textAlignment w:val="baseline"/>
              <w:rPr>
                <w:ins w:id="337" w:author="Samsung" w:date="2019-06-06T14:12:00Z"/>
                <w:rFonts w:ascii="Arial" w:hAnsi="Arial" w:cs="Arial"/>
                <w:color w:val="000000"/>
                <w:sz w:val="16"/>
                <w:szCs w:val="18"/>
                <w:lang w:eastAsia="zh-CN"/>
              </w:rPr>
            </w:pPr>
            <w:ins w:id="338" w:author="Samsung" w:date="2019-06-06T14:12:00Z">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center"/>
          </w:tcPr>
          <w:p w14:paraId="4F16B0BA" w14:textId="77777777" w:rsidR="00F944EF" w:rsidRDefault="00F944EF" w:rsidP="00AD4CA8">
            <w:pPr>
              <w:overflowPunct w:val="0"/>
              <w:autoSpaceDE w:val="0"/>
              <w:autoSpaceDN w:val="0"/>
              <w:adjustRightInd w:val="0"/>
              <w:snapToGrid w:val="0"/>
              <w:spacing w:after="0"/>
              <w:jc w:val="center"/>
              <w:textAlignment w:val="baseline"/>
              <w:rPr>
                <w:ins w:id="339" w:author="Samsung" w:date="2019-06-06T14:12:00Z"/>
                <w:rFonts w:ascii="Arial" w:hAnsi="Arial" w:cs="Arial"/>
                <w:color w:val="000000"/>
                <w:sz w:val="16"/>
                <w:szCs w:val="18"/>
                <w:lang w:eastAsia="zh-CN"/>
              </w:rPr>
            </w:pPr>
            <w:ins w:id="340" w:author="Samsung" w:date="2019-06-06T14:12:00Z">
              <w:r>
                <w:rPr>
                  <w:rFonts w:ascii="Arial" w:hAnsi="Arial" w:cs="Arial" w:hint="eastAsia"/>
                  <w:color w:val="000000"/>
                  <w:sz w:val="16"/>
                  <w:szCs w:val="18"/>
                  <w:lang w:eastAsia="zh-CN"/>
                </w:rPr>
                <w:t>6840</w:t>
              </w:r>
            </w:ins>
          </w:p>
        </w:tc>
        <w:tc>
          <w:tcPr>
            <w:tcW w:w="0" w:type="auto"/>
            <w:shd w:val="clear" w:color="auto" w:fill="auto"/>
            <w:tcMar>
              <w:top w:w="15" w:type="dxa"/>
              <w:left w:w="15" w:type="dxa"/>
              <w:bottom w:w="0" w:type="dxa"/>
              <w:right w:w="15" w:type="dxa"/>
            </w:tcMar>
            <w:vAlign w:val="center"/>
          </w:tcPr>
          <w:p w14:paraId="3486ABA9" w14:textId="77777777" w:rsidR="00F944EF" w:rsidRDefault="00F944EF" w:rsidP="00AD4CA8">
            <w:pPr>
              <w:overflowPunct w:val="0"/>
              <w:autoSpaceDE w:val="0"/>
              <w:autoSpaceDN w:val="0"/>
              <w:adjustRightInd w:val="0"/>
              <w:snapToGrid w:val="0"/>
              <w:spacing w:after="0"/>
              <w:jc w:val="center"/>
              <w:textAlignment w:val="baseline"/>
              <w:rPr>
                <w:ins w:id="341" w:author="Samsung" w:date="2019-06-06T14:12:00Z"/>
                <w:rFonts w:ascii="Arial" w:hAnsi="Arial" w:cs="Arial"/>
                <w:color w:val="000000"/>
                <w:sz w:val="16"/>
                <w:szCs w:val="18"/>
                <w:lang w:eastAsia="zh-CN"/>
              </w:rPr>
            </w:pPr>
            <w:ins w:id="342" w:author="Samsung" w:date="2019-06-06T14:12:00Z">
              <w:r>
                <w:rPr>
                  <w:rFonts w:ascii="Arial" w:hAnsi="Arial" w:cs="Arial" w:hint="eastAsia"/>
                  <w:color w:val="000000"/>
                  <w:sz w:val="16"/>
                  <w:szCs w:val="18"/>
                  <w:lang w:eastAsia="zh-CN"/>
                </w:rPr>
                <w:t>7120</w:t>
              </w:r>
            </w:ins>
          </w:p>
        </w:tc>
        <w:tc>
          <w:tcPr>
            <w:tcW w:w="0" w:type="auto"/>
            <w:shd w:val="clear" w:color="auto" w:fill="auto"/>
            <w:tcMar>
              <w:top w:w="15" w:type="dxa"/>
              <w:left w:w="15" w:type="dxa"/>
              <w:bottom w:w="0" w:type="dxa"/>
              <w:right w:w="15" w:type="dxa"/>
            </w:tcMar>
            <w:vAlign w:val="center"/>
          </w:tcPr>
          <w:p w14:paraId="2D742EF0" w14:textId="77777777" w:rsidR="00F944EF" w:rsidRDefault="00F944EF" w:rsidP="00AD4CA8">
            <w:pPr>
              <w:overflowPunct w:val="0"/>
              <w:autoSpaceDE w:val="0"/>
              <w:autoSpaceDN w:val="0"/>
              <w:adjustRightInd w:val="0"/>
              <w:snapToGrid w:val="0"/>
              <w:spacing w:after="0"/>
              <w:jc w:val="center"/>
              <w:textAlignment w:val="baseline"/>
              <w:rPr>
                <w:ins w:id="343" w:author="Samsung" w:date="2019-06-06T14:12:00Z"/>
                <w:rFonts w:ascii="Arial" w:hAnsi="Arial" w:cs="Arial"/>
                <w:color w:val="000000"/>
                <w:sz w:val="16"/>
                <w:szCs w:val="18"/>
                <w:lang w:eastAsia="zh-CN"/>
              </w:rPr>
            </w:pPr>
            <w:ins w:id="344" w:author="Samsung" w:date="2019-06-06T14:12:00Z">
              <w:r>
                <w:rPr>
                  <w:rFonts w:ascii="Arial" w:hAnsi="Arial" w:cs="Arial" w:hint="eastAsia"/>
                  <w:color w:val="000000"/>
                  <w:sz w:val="16"/>
                  <w:szCs w:val="18"/>
                  <w:lang w:eastAsia="zh-CN"/>
                </w:rPr>
                <w:t>10000</w:t>
              </w:r>
            </w:ins>
          </w:p>
        </w:tc>
        <w:tc>
          <w:tcPr>
            <w:tcW w:w="0" w:type="auto"/>
            <w:shd w:val="clear" w:color="auto" w:fill="auto"/>
            <w:tcMar>
              <w:top w:w="15" w:type="dxa"/>
              <w:left w:w="15" w:type="dxa"/>
              <w:bottom w:w="0" w:type="dxa"/>
              <w:right w:w="15" w:type="dxa"/>
            </w:tcMar>
            <w:vAlign w:val="center"/>
          </w:tcPr>
          <w:p w14:paraId="5D397E09" w14:textId="77777777" w:rsidR="00F944EF" w:rsidRDefault="00F944EF" w:rsidP="00AD4CA8">
            <w:pPr>
              <w:overflowPunct w:val="0"/>
              <w:autoSpaceDE w:val="0"/>
              <w:autoSpaceDN w:val="0"/>
              <w:adjustRightInd w:val="0"/>
              <w:snapToGrid w:val="0"/>
              <w:spacing w:after="0"/>
              <w:jc w:val="center"/>
              <w:textAlignment w:val="baseline"/>
              <w:rPr>
                <w:ins w:id="345" w:author="Samsung" w:date="2019-06-06T14:12:00Z"/>
                <w:rFonts w:ascii="Arial" w:hAnsi="Arial" w:cs="Arial"/>
                <w:color w:val="000000"/>
                <w:sz w:val="16"/>
                <w:szCs w:val="18"/>
                <w:lang w:eastAsia="zh-CN"/>
              </w:rPr>
            </w:pPr>
            <w:ins w:id="346" w:author="Samsung" w:date="2019-06-06T14:12:00Z">
              <w:r>
                <w:rPr>
                  <w:rFonts w:ascii="Arial" w:hAnsi="Arial" w:cs="Arial" w:hint="eastAsia"/>
                  <w:color w:val="000000"/>
                  <w:sz w:val="16"/>
                  <w:szCs w:val="18"/>
                  <w:lang w:eastAsia="zh-CN"/>
                </w:rPr>
                <w:t>10280</w:t>
              </w:r>
            </w:ins>
          </w:p>
        </w:tc>
      </w:tr>
      <w:tr w:rsidR="00F944EF" w:rsidRPr="00697599" w14:paraId="6DBB0265" w14:textId="77777777" w:rsidTr="00AD4CA8">
        <w:trPr>
          <w:trHeight w:val="31"/>
          <w:jc w:val="center"/>
          <w:ins w:id="347" w:author="Samsung" w:date="2019-06-06T14:12:00Z"/>
        </w:trPr>
        <w:tc>
          <w:tcPr>
            <w:tcW w:w="0" w:type="auto"/>
            <w:shd w:val="clear" w:color="auto" w:fill="auto"/>
            <w:tcMar>
              <w:top w:w="15" w:type="dxa"/>
              <w:left w:w="15" w:type="dxa"/>
              <w:bottom w:w="0" w:type="dxa"/>
              <w:right w:w="15" w:type="dxa"/>
            </w:tcMar>
            <w:vAlign w:val="center"/>
          </w:tcPr>
          <w:p w14:paraId="30E7197E" w14:textId="77777777" w:rsidR="00F944EF" w:rsidRPr="00697599" w:rsidRDefault="00F944EF" w:rsidP="00AD4CA8">
            <w:pPr>
              <w:overflowPunct w:val="0"/>
              <w:autoSpaceDE w:val="0"/>
              <w:autoSpaceDN w:val="0"/>
              <w:adjustRightInd w:val="0"/>
              <w:snapToGrid w:val="0"/>
              <w:spacing w:after="0"/>
              <w:textAlignment w:val="baseline"/>
              <w:rPr>
                <w:ins w:id="348" w:author="Samsung" w:date="2019-06-06T14:12:00Z"/>
                <w:rFonts w:ascii="Arial" w:hAnsi="Arial" w:cs="Arial"/>
                <w:color w:val="000000"/>
                <w:sz w:val="16"/>
                <w:szCs w:val="18"/>
                <w:lang w:eastAsia="zh-CN"/>
              </w:rPr>
            </w:pPr>
            <w:ins w:id="349" w:author="Samsung" w:date="2019-06-06T14:12:00Z">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ins>
          </w:p>
        </w:tc>
        <w:tc>
          <w:tcPr>
            <w:tcW w:w="0" w:type="auto"/>
            <w:shd w:val="clear" w:color="auto" w:fill="auto"/>
            <w:tcMar>
              <w:top w:w="15" w:type="dxa"/>
              <w:left w:w="15" w:type="dxa"/>
              <w:bottom w:w="0" w:type="dxa"/>
              <w:right w:w="15" w:type="dxa"/>
            </w:tcMar>
            <w:vAlign w:val="center"/>
          </w:tcPr>
          <w:p w14:paraId="2CC9BE68" w14:textId="77777777" w:rsidR="00F944EF" w:rsidRPr="00697599" w:rsidRDefault="00F944EF" w:rsidP="00AD4CA8">
            <w:pPr>
              <w:overflowPunct w:val="0"/>
              <w:autoSpaceDE w:val="0"/>
              <w:autoSpaceDN w:val="0"/>
              <w:adjustRightInd w:val="0"/>
              <w:snapToGrid w:val="0"/>
              <w:spacing w:after="0"/>
              <w:jc w:val="center"/>
              <w:textAlignment w:val="baseline"/>
              <w:rPr>
                <w:ins w:id="350" w:author="Samsung" w:date="2019-06-06T14:12:00Z"/>
                <w:rFonts w:ascii="Arial" w:hAnsi="Arial" w:cs="Arial"/>
                <w:color w:val="000000"/>
                <w:sz w:val="16"/>
                <w:szCs w:val="18"/>
                <w:lang w:eastAsia="zh-CN"/>
              </w:rPr>
            </w:pPr>
            <w:ins w:id="351" w:author="Samsung" w:date="2019-06-06T14:12:00Z">
              <w:r>
                <w:rPr>
                  <w:rFonts w:ascii="Arial" w:hAnsi="Arial" w:cs="Arial"/>
                  <w:color w:val="000000"/>
                  <w:sz w:val="16"/>
                  <w:szCs w:val="18"/>
                  <w:lang w:eastAsia="zh-CN"/>
                </w:rPr>
                <w:t>5</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ins>
          </w:p>
        </w:tc>
        <w:tc>
          <w:tcPr>
            <w:tcW w:w="0" w:type="auto"/>
            <w:shd w:val="clear" w:color="auto" w:fill="auto"/>
            <w:tcMar>
              <w:top w:w="15" w:type="dxa"/>
              <w:left w:w="15" w:type="dxa"/>
              <w:bottom w:w="0" w:type="dxa"/>
              <w:right w:w="15" w:type="dxa"/>
            </w:tcMar>
            <w:vAlign w:val="center"/>
          </w:tcPr>
          <w:p w14:paraId="529A73A2" w14:textId="77777777" w:rsidR="00F944EF" w:rsidRPr="00697599" w:rsidRDefault="00F944EF" w:rsidP="00AD4CA8">
            <w:pPr>
              <w:overflowPunct w:val="0"/>
              <w:autoSpaceDE w:val="0"/>
              <w:autoSpaceDN w:val="0"/>
              <w:adjustRightInd w:val="0"/>
              <w:snapToGrid w:val="0"/>
              <w:spacing w:after="0"/>
              <w:jc w:val="center"/>
              <w:textAlignment w:val="baseline"/>
              <w:rPr>
                <w:ins w:id="352" w:author="Samsung" w:date="2019-06-06T14:12:00Z"/>
                <w:rFonts w:ascii="Arial" w:hAnsi="Arial" w:cs="Arial"/>
                <w:color w:val="000000"/>
                <w:sz w:val="16"/>
                <w:szCs w:val="18"/>
                <w:lang w:eastAsia="zh-CN"/>
              </w:rPr>
            </w:pPr>
            <w:ins w:id="353" w:author="Samsung" w:date="2019-06-06T14:12:00Z">
              <w:r>
                <w:rPr>
                  <w:rFonts w:ascii="Arial" w:hAnsi="Arial" w:cs="Arial"/>
                  <w:color w:val="000000"/>
                  <w:sz w:val="16"/>
                  <w:szCs w:val="18"/>
                  <w:lang w:eastAsia="zh-CN"/>
                </w:rPr>
                <w:t>5</w:t>
              </w:r>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ins>
          </w:p>
        </w:tc>
        <w:tc>
          <w:tcPr>
            <w:tcW w:w="0" w:type="auto"/>
            <w:shd w:val="clear" w:color="auto" w:fill="auto"/>
            <w:tcMar>
              <w:top w:w="15" w:type="dxa"/>
              <w:left w:w="15" w:type="dxa"/>
              <w:bottom w:w="0" w:type="dxa"/>
              <w:right w:w="15" w:type="dxa"/>
            </w:tcMar>
            <w:vAlign w:val="center"/>
          </w:tcPr>
          <w:p w14:paraId="0A52F9DD" w14:textId="77777777" w:rsidR="00F944EF" w:rsidRPr="00697599" w:rsidRDefault="00F944EF" w:rsidP="00AD4CA8">
            <w:pPr>
              <w:overflowPunct w:val="0"/>
              <w:autoSpaceDE w:val="0"/>
              <w:autoSpaceDN w:val="0"/>
              <w:adjustRightInd w:val="0"/>
              <w:snapToGrid w:val="0"/>
              <w:spacing w:after="0"/>
              <w:jc w:val="center"/>
              <w:textAlignment w:val="baseline"/>
              <w:rPr>
                <w:ins w:id="354" w:author="Samsung" w:date="2019-06-06T14:12:00Z"/>
                <w:rFonts w:ascii="Arial" w:hAnsi="Arial" w:cs="Arial"/>
                <w:color w:val="000000"/>
                <w:sz w:val="16"/>
                <w:szCs w:val="18"/>
                <w:lang w:eastAsia="zh-CN"/>
              </w:rPr>
            </w:pPr>
            <w:ins w:id="355" w:author="Samsung" w:date="2019-06-06T14:12:00Z">
              <w:r>
                <w:rPr>
                  <w:rFonts w:ascii="Arial" w:hAnsi="Arial" w:cs="Arial"/>
                  <w:color w:val="000000"/>
                  <w:sz w:val="16"/>
                  <w:szCs w:val="18"/>
                  <w:lang w:eastAsia="zh-CN"/>
                </w:rPr>
                <w:t>5</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fy_low</w:t>
              </w:r>
              <w:proofErr w:type="spellEnd"/>
            </w:ins>
          </w:p>
        </w:tc>
        <w:tc>
          <w:tcPr>
            <w:tcW w:w="0" w:type="auto"/>
            <w:shd w:val="clear" w:color="auto" w:fill="auto"/>
            <w:tcMar>
              <w:top w:w="15" w:type="dxa"/>
              <w:left w:w="15" w:type="dxa"/>
              <w:bottom w:w="0" w:type="dxa"/>
              <w:right w:w="15" w:type="dxa"/>
            </w:tcMar>
            <w:vAlign w:val="center"/>
          </w:tcPr>
          <w:p w14:paraId="2C485393" w14:textId="77777777" w:rsidR="00F944EF" w:rsidRPr="00697599" w:rsidRDefault="00F944EF" w:rsidP="00AD4CA8">
            <w:pPr>
              <w:overflowPunct w:val="0"/>
              <w:autoSpaceDE w:val="0"/>
              <w:autoSpaceDN w:val="0"/>
              <w:adjustRightInd w:val="0"/>
              <w:snapToGrid w:val="0"/>
              <w:spacing w:after="0"/>
              <w:jc w:val="center"/>
              <w:textAlignment w:val="baseline"/>
              <w:rPr>
                <w:ins w:id="356" w:author="Samsung" w:date="2019-06-06T14:12:00Z"/>
                <w:rFonts w:ascii="Arial" w:hAnsi="Arial" w:cs="Arial"/>
                <w:color w:val="000000"/>
                <w:sz w:val="16"/>
                <w:szCs w:val="18"/>
                <w:lang w:eastAsia="zh-CN"/>
              </w:rPr>
            </w:pPr>
            <w:ins w:id="357" w:author="Samsung" w:date="2019-06-06T14:12:00Z">
              <w:r>
                <w:rPr>
                  <w:rFonts w:ascii="Arial" w:hAnsi="Arial" w:cs="Arial"/>
                  <w:color w:val="000000"/>
                  <w:sz w:val="16"/>
                  <w:szCs w:val="18"/>
                  <w:lang w:eastAsia="zh-CN"/>
                </w:rPr>
                <w:t>5</w:t>
              </w:r>
              <w:r w:rsidRPr="00697599">
                <w:rPr>
                  <w:rFonts w:ascii="Arial" w:hAnsi="Arial" w:cs="Arial"/>
                  <w:color w:val="000000"/>
                  <w:sz w:val="16"/>
                  <w:szCs w:val="18"/>
                  <w:lang w:eastAsia="zh-CN"/>
                </w:rPr>
                <w:t xml:space="preserve">* </w:t>
              </w:r>
              <w:proofErr w:type="spellStart"/>
              <w:r w:rsidRPr="00697599">
                <w:rPr>
                  <w:rFonts w:ascii="Arial" w:hAnsi="Arial" w:cs="Arial"/>
                  <w:color w:val="000000"/>
                  <w:sz w:val="16"/>
                  <w:szCs w:val="18"/>
                  <w:lang w:eastAsia="zh-CN"/>
                </w:rPr>
                <w:t>fy_high</w:t>
              </w:r>
              <w:proofErr w:type="spellEnd"/>
            </w:ins>
          </w:p>
        </w:tc>
      </w:tr>
      <w:tr w:rsidR="00F944EF" w:rsidRPr="00697599" w14:paraId="09ACAA42" w14:textId="77777777" w:rsidTr="00AD4CA8">
        <w:trPr>
          <w:trHeight w:val="31"/>
          <w:jc w:val="center"/>
          <w:ins w:id="358" w:author="Samsung" w:date="2019-06-06T14:12:00Z"/>
        </w:trPr>
        <w:tc>
          <w:tcPr>
            <w:tcW w:w="0" w:type="auto"/>
            <w:shd w:val="clear" w:color="auto" w:fill="auto"/>
            <w:tcMar>
              <w:top w:w="15" w:type="dxa"/>
              <w:left w:w="15" w:type="dxa"/>
              <w:bottom w:w="0" w:type="dxa"/>
              <w:right w:w="15" w:type="dxa"/>
            </w:tcMar>
            <w:vAlign w:val="center"/>
          </w:tcPr>
          <w:p w14:paraId="3A57CE49" w14:textId="77777777" w:rsidR="00F944EF" w:rsidRDefault="00F944EF" w:rsidP="00AD4CA8">
            <w:pPr>
              <w:overflowPunct w:val="0"/>
              <w:autoSpaceDE w:val="0"/>
              <w:autoSpaceDN w:val="0"/>
              <w:adjustRightInd w:val="0"/>
              <w:snapToGrid w:val="0"/>
              <w:spacing w:after="0"/>
              <w:textAlignment w:val="baseline"/>
              <w:rPr>
                <w:ins w:id="359" w:author="Samsung" w:date="2019-06-06T14:12:00Z"/>
                <w:rFonts w:ascii="Arial" w:hAnsi="Arial" w:cs="Arial"/>
                <w:color w:val="000000"/>
                <w:sz w:val="16"/>
                <w:szCs w:val="18"/>
                <w:lang w:eastAsia="zh-CN"/>
              </w:rPr>
            </w:pPr>
            <w:ins w:id="360" w:author="Samsung" w:date="2019-06-06T14:12:00Z">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center"/>
          </w:tcPr>
          <w:p w14:paraId="55918815" w14:textId="77777777" w:rsidR="00F944EF" w:rsidRDefault="00F944EF" w:rsidP="00AD4CA8">
            <w:pPr>
              <w:overflowPunct w:val="0"/>
              <w:autoSpaceDE w:val="0"/>
              <w:autoSpaceDN w:val="0"/>
              <w:adjustRightInd w:val="0"/>
              <w:snapToGrid w:val="0"/>
              <w:spacing w:after="0"/>
              <w:jc w:val="center"/>
              <w:textAlignment w:val="baseline"/>
              <w:rPr>
                <w:ins w:id="361" w:author="Samsung" w:date="2019-06-06T14:12:00Z"/>
                <w:rFonts w:ascii="Arial" w:hAnsi="Arial" w:cs="Arial"/>
                <w:color w:val="000000"/>
                <w:sz w:val="16"/>
                <w:szCs w:val="18"/>
                <w:lang w:eastAsia="zh-CN"/>
              </w:rPr>
            </w:pPr>
            <w:ins w:id="362" w:author="Samsung" w:date="2019-06-06T14:12:00Z">
              <w:r>
                <w:rPr>
                  <w:rFonts w:ascii="Arial" w:hAnsi="Arial" w:cs="Arial" w:hint="eastAsia"/>
                  <w:color w:val="000000"/>
                  <w:sz w:val="16"/>
                  <w:szCs w:val="18"/>
                  <w:lang w:eastAsia="zh-CN"/>
                </w:rPr>
                <w:t>8550</w:t>
              </w:r>
            </w:ins>
          </w:p>
        </w:tc>
        <w:tc>
          <w:tcPr>
            <w:tcW w:w="0" w:type="auto"/>
            <w:shd w:val="clear" w:color="auto" w:fill="auto"/>
            <w:tcMar>
              <w:top w:w="15" w:type="dxa"/>
              <w:left w:w="15" w:type="dxa"/>
              <w:bottom w:w="0" w:type="dxa"/>
              <w:right w:w="15" w:type="dxa"/>
            </w:tcMar>
            <w:vAlign w:val="center"/>
          </w:tcPr>
          <w:p w14:paraId="4B1E64FF" w14:textId="77777777" w:rsidR="00F944EF" w:rsidRDefault="00F944EF" w:rsidP="00AD4CA8">
            <w:pPr>
              <w:overflowPunct w:val="0"/>
              <w:autoSpaceDE w:val="0"/>
              <w:autoSpaceDN w:val="0"/>
              <w:adjustRightInd w:val="0"/>
              <w:snapToGrid w:val="0"/>
              <w:spacing w:after="0"/>
              <w:jc w:val="center"/>
              <w:textAlignment w:val="baseline"/>
              <w:rPr>
                <w:ins w:id="363" w:author="Samsung" w:date="2019-06-06T14:12:00Z"/>
                <w:rFonts w:ascii="Arial" w:hAnsi="Arial" w:cs="Arial"/>
                <w:color w:val="000000"/>
                <w:sz w:val="16"/>
                <w:szCs w:val="18"/>
                <w:lang w:eastAsia="zh-CN"/>
              </w:rPr>
            </w:pPr>
            <w:ins w:id="364" w:author="Samsung" w:date="2019-06-06T14:12:00Z">
              <w:r>
                <w:rPr>
                  <w:rFonts w:ascii="Arial" w:hAnsi="Arial" w:cs="Arial" w:hint="eastAsia"/>
                  <w:color w:val="000000"/>
                  <w:sz w:val="16"/>
                  <w:szCs w:val="18"/>
                  <w:lang w:eastAsia="zh-CN"/>
                </w:rPr>
                <w:t>8900</w:t>
              </w:r>
            </w:ins>
          </w:p>
        </w:tc>
        <w:tc>
          <w:tcPr>
            <w:tcW w:w="0" w:type="auto"/>
            <w:shd w:val="clear" w:color="auto" w:fill="auto"/>
            <w:tcMar>
              <w:top w:w="15" w:type="dxa"/>
              <w:left w:w="15" w:type="dxa"/>
              <w:bottom w:w="0" w:type="dxa"/>
              <w:right w:w="15" w:type="dxa"/>
            </w:tcMar>
            <w:vAlign w:val="center"/>
          </w:tcPr>
          <w:p w14:paraId="68155C88" w14:textId="77777777" w:rsidR="00F944EF" w:rsidRDefault="00F944EF" w:rsidP="00AD4CA8">
            <w:pPr>
              <w:overflowPunct w:val="0"/>
              <w:autoSpaceDE w:val="0"/>
              <w:autoSpaceDN w:val="0"/>
              <w:adjustRightInd w:val="0"/>
              <w:snapToGrid w:val="0"/>
              <w:spacing w:after="0"/>
              <w:jc w:val="center"/>
              <w:textAlignment w:val="baseline"/>
              <w:rPr>
                <w:ins w:id="365" w:author="Samsung" w:date="2019-06-06T14:12:00Z"/>
                <w:rFonts w:ascii="Arial" w:hAnsi="Arial" w:cs="Arial"/>
                <w:color w:val="000000"/>
                <w:sz w:val="16"/>
                <w:szCs w:val="18"/>
                <w:lang w:eastAsia="zh-CN"/>
              </w:rPr>
            </w:pPr>
            <w:ins w:id="366" w:author="Samsung" w:date="2019-06-06T14:12:00Z">
              <w:r>
                <w:rPr>
                  <w:rFonts w:ascii="Arial" w:hAnsi="Arial" w:cs="Arial" w:hint="eastAsia"/>
                  <w:color w:val="000000"/>
                  <w:sz w:val="16"/>
                  <w:szCs w:val="18"/>
                  <w:lang w:eastAsia="zh-CN"/>
                </w:rPr>
                <w:t>12500</w:t>
              </w:r>
            </w:ins>
          </w:p>
        </w:tc>
        <w:tc>
          <w:tcPr>
            <w:tcW w:w="0" w:type="auto"/>
            <w:shd w:val="clear" w:color="auto" w:fill="auto"/>
            <w:tcMar>
              <w:top w:w="15" w:type="dxa"/>
              <w:left w:w="15" w:type="dxa"/>
              <w:bottom w:w="0" w:type="dxa"/>
              <w:right w:w="15" w:type="dxa"/>
            </w:tcMar>
            <w:vAlign w:val="center"/>
          </w:tcPr>
          <w:p w14:paraId="168BBBB4" w14:textId="77777777" w:rsidR="00F944EF" w:rsidRDefault="00F944EF" w:rsidP="00AD4CA8">
            <w:pPr>
              <w:overflowPunct w:val="0"/>
              <w:autoSpaceDE w:val="0"/>
              <w:autoSpaceDN w:val="0"/>
              <w:adjustRightInd w:val="0"/>
              <w:snapToGrid w:val="0"/>
              <w:spacing w:after="0"/>
              <w:jc w:val="center"/>
              <w:textAlignment w:val="baseline"/>
              <w:rPr>
                <w:ins w:id="367" w:author="Samsung" w:date="2019-06-06T14:12:00Z"/>
                <w:rFonts w:ascii="Arial" w:hAnsi="Arial" w:cs="Arial"/>
                <w:color w:val="000000"/>
                <w:sz w:val="16"/>
                <w:szCs w:val="18"/>
                <w:lang w:eastAsia="zh-CN"/>
              </w:rPr>
            </w:pPr>
            <w:ins w:id="368" w:author="Samsung" w:date="2019-06-06T14:12:00Z">
              <w:r>
                <w:rPr>
                  <w:rFonts w:ascii="Arial" w:hAnsi="Arial" w:cs="Arial" w:hint="eastAsia"/>
                  <w:color w:val="000000"/>
                  <w:sz w:val="16"/>
                  <w:szCs w:val="18"/>
                  <w:lang w:eastAsia="zh-CN"/>
                </w:rPr>
                <w:t>12850</w:t>
              </w:r>
            </w:ins>
          </w:p>
        </w:tc>
      </w:tr>
      <w:tr w:rsidR="00F944EF" w:rsidRPr="00697599" w14:paraId="0E38BE96" w14:textId="77777777" w:rsidTr="00AD4CA8">
        <w:trPr>
          <w:trHeight w:val="134"/>
          <w:jc w:val="center"/>
          <w:ins w:id="369" w:author="Samsung" w:date="2019-06-06T14:12:00Z"/>
        </w:trPr>
        <w:tc>
          <w:tcPr>
            <w:tcW w:w="0" w:type="auto"/>
            <w:shd w:val="clear" w:color="auto" w:fill="auto"/>
            <w:tcMar>
              <w:top w:w="15" w:type="dxa"/>
              <w:left w:w="15" w:type="dxa"/>
              <w:bottom w:w="0" w:type="dxa"/>
              <w:right w:w="15" w:type="dxa"/>
            </w:tcMar>
            <w:vAlign w:val="center"/>
            <w:hideMark/>
          </w:tcPr>
          <w:p w14:paraId="400C4C7D" w14:textId="77777777" w:rsidR="00F944EF" w:rsidRPr="00697599" w:rsidRDefault="00F944EF" w:rsidP="00AD4CA8">
            <w:pPr>
              <w:overflowPunct w:val="0"/>
              <w:autoSpaceDE w:val="0"/>
              <w:autoSpaceDN w:val="0"/>
              <w:adjustRightInd w:val="0"/>
              <w:snapToGrid w:val="0"/>
              <w:spacing w:after="0"/>
              <w:textAlignment w:val="baseline"/>
              <w:rPr>
                <w:ins w:id="370" w:author="Samsung" w:date="2019-06-06T14:12:00Z"/>
                <w:rFonts w:ascii="Arial" w:hAnsi="Arial" w:cs="Arial"/>
                <w:color w:val="000000"/>
                <w:sz w:val="16"/>
                <w:szCs w:val="18"/>
                <w:lang w:eastAsia="zh-CN"/>
              </w:rPr>
            </w:pPr>
            <w:ins w:id="371" w:author="Samsung" w:date="2019-06-06T14:12:00Z">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center"/>
            <w:hideMark/>
          </w:tcPr>
          <w:p w14:paraId="32DF3F30" w14:textId="77777777" w:rsidR="00F944EF" w:rsidRPr="00697599" w:rsidRDefault="00F944EF" w:rsidP="00AD4CA8">
            <w:pPr>
              <w:overflowPunct w:val="0"/>
              <w:autoSpaceDE w:val="0"/>
              <w:autoSpaceDN w:val="0"/>
              <w:adjustRightInd w:val="0"/>
              <w:snapToGrid w:val="0"/>
              <w:spacing w:after="0"/>
              <w:jc w:val="center"/>
              <w:textAlignment w:val="baseline"/>
              <w:rPr>
                <w:ins w:id="372" w:author="Samsung" w:date="2019-06-06T14:12:00Z"/>
                <w:rFonts w:ascii="Arial" w:hAnsi="Arial" w:cs="Arial"/>
                <w:color w:val="000000"/>
                <w:sz w:val="16"/>
                <w:szCs w:val="18"/>
                <w:lang w:eastAsia="zh-CN"/>
              </w:rPr>
            </w:pPr>
            <w:ins w:id="373"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14:paraId="3987DDDE" w14:textId="77777777" w:rsidR="00F944EF" w:rsidRPr="00697599" w:rsidRDefault="00F944EF" w:rsidP="00AD4CA8">
            <w:pPr>
              <w:overflowPunct w:val="0"/>
              <w:autoSpaceDE w:val="0"/>
              <w:autoSpaceDN w:val="0"/>
              <w:adjustRightInd w:val="0"/>
              <w:snapToGrid w:val="0"/>
              <w:spacing w:after="0"/>
              <w:jc w:val="center"/>
              <w:textAlignment w:val="baseline"/>
              <w:rPr>
                <w:ins w:id="374" w:author="Samsung" w:date="2019-06-06T14:12:00Z"/>
                <w:rFonts w:ascii="Arial" w:hAnsi="Arial" w:cs="Arial"/>
                <w:color w:val="000000"/>
                <w:sz w:val="16"/>
                <w:szCs w:val="18"/>
                <w:lang w:eastAsia="zh-CN"/>
              </w:rPr>
            </w:pPr>
            <w:ins w:id="375"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14:paraId="2C5767CA" w14:textId="77777777" w:rsidR="00F944EF" w:rsidRPr="00697599" w:rsidRDefault="00F944EF" w:rsidP="00AD4CA8">
            <w:pPr>
              <w:overflowPunct w:val="0"/>
              <w:autoSpaceDE w:val="0"/>
              <w:autoSpaceDN w:val="0"/>
              <w:adjustRightInd w:val="0"/>
              <w:snapToGrid w:val="0"/>
              <w:spacing w:after="0"/>
              <w:jc w:val="center"/>
              <w:textAlignment w:val="baseline"/>
              <w:rPr>
                <w:ins w:id="376" w:author="Samsung" w:date="2019-06-06T14:12:00Z"/>
                <w:rFonts w:ascii="Arial" w:hAnsi="Arial" w:cs="Arial"/>
                <w:color w:val="000000"/>
                <w:sz w:val="16"/>
                <w:szCs w:val="18"/>
                <w:lang w:eastAsia="zh-CN"/>
              </w:rPr>
            </w:pPr>
            <w:ins w:id="377"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center"/>
            <w:hideMark/>
          </w:tcPr>
          <w:p w14:paraId="30357791" w14:textId="77777777" w:rsidR="00F944EF" w:rsidRPr="00697599" w:rsidRDefault="00F944EF" w:rsidP="00AD4CA8">
            <w:pPr>
              <w:overflowPunct w:val="0"/>
              <w:autoSpaceDE w:val="0"/>
              <w:autoSpaceDN w:val="0"/>
              <w:adjustRightInd w:val="0"/>
              <w:snapToGrid w:val="0"/>
              <w:spacing w:after="0"/>
              <w:jc w:val="center"/>
              <w:textAlignment w:val="baseline"/>
              <w:rPr>
                <w:ins w:id="378" w:author="Samsung" w:date="2019-06-06T14:12:00Z"/>
                <w:rFonts w:ascii="Arial" w:hAnsi="Arial" w:cs="Arial"/>
                <w:color w:val="000000"/>
                <w:sz w:val="16"/>
                <w:szCs w:val="18"/>
                <w:lang w:eastAsia="zh-CN"/>
              </w:rPr>
            </w:pPr>
            <w:ins w:id="379"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r>
      <w:tr w:rsidR="00F944EF" w:rsidRPr="00697599" w14:paraId="6BC9BD02" w14:textId="77777777" w:rsidTr="00AD4CA8">
        <w:trPr>
          <w:trHeight w:val="134"/>
          <w:jc w:val="center"/>
          <w:ins w:id="380" w:author="Samsung" w:date="2019-06-06T14:12:00Z"/>
        </w:trPr>
        <w:tc>
          <w:tcPr>
            <w:tcW w:w="0" w:type="auto"/>
            <w:shd w:val="clear" w:color="auto" w:fill="auto"/>
            <w:tcMar>
              <w:top w:w="15" w:type="dxa"/>
              <w:left w:w="15" w:type="dxa"/>
              <w:bottom w:w="0" w:type="dxa"/>
              <w:right w:w="15" w:type="dxa"/>
            </w:tcMar>
            <w:vAlign w:val="center"/>
          </w:tcPr>
          <w:p w14:paraId="31F429DB" w14:textId="77777777" w:rsidR="00F944EF" w:rsidRPr="00697599" w:rsidRDefault="00F944EF" w:rsidP="00AD4CA8">
            <w:pPr>
              <w:overflowPunct w:val="0"/>
              <w:autoSpaceDE w:val="0"/>
              <w:autoSpaceDN w:val="0"/>
              <w:adjustRightInd w:val="0"/>
              <w:snapToGrid w:val="0"/>
              <w:spacing w:after="0"/>
              <w:textAlignment w:val="baseline"/>
              <w:rPr>
                <w:ins w:id="381" w:author="Samsung" w:date="2019-06-06T14:12:00Z"/>
                <w:rFonts w:ascii="Arial" w:hAnsi="Arial" w:cs="Arial"/>
                <w:color w:val="000000"/>
                <w:sz w:val="16"/>
                <w:szCs w:val="18"/>
                <w:lang w:eastAsia="zh-CN"/>
              </w:rPr>
            </w:pPr>
            <w:ins w:id="382" w:author="Samsung" w:date="2019-06-06T14:12:00Z">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center"/>
          </w:tcPr>
          <w:p w14:paraId="7EF67439" w14:textId="77777777" w:rsidR="00F944EF" w:rsidRPr="00697599" w:rsidRDefault="00F944EF" w:rsidP="00AD4CA8">
            <w:pPr>
              <w:overflowPunct w:val="0"/>
              <w:autoSpaceDE w:val="0"/>
              <w:autoSpaceDN w:val="0"/>
              <w:adjustRightInd w:val="0"/>
              <w:snapToGrid w:val="0"/>
              <w:spacing w:after="0"/>
              <w:jc w:val="center"/>
              <w:textAlignment w:val="baseline"/>
              <w:rPr>
                <w:ins w:id="383" w:author="Samsung" w:date="2019-06-06T14:12:00Z"/>
                <w:rFonts w:ascii="Arial" w:hAnsi="Arial" w:cs="Arial"/>
                <w:color w:val="000000"/>
                <w:sz w:val="16"/>
                <w:szCs w:val="18"/>
                <w:lang w:eastAsia="zh-CN"/>
              </w:rPr>
            </w:pPr>
            <w:ins w:id="384" w:author="Samsung" w:date="2019-06-06T14:12:00Z">
              <w:r>
                <w:rPr>
                  <w:rFonts w:ascii="Arial" w:hAnsi="Arial" w:cs="Arial" w:hint="eastAsia"/>
                  <w:color w:val="000000"/>
                  <w:sz w:val="16"/>
                  <w:szCs w:val="18"/>
                  <w:lang w:eastAsia="zh-CN"/>
                </w:rPr>
                <w:t>720</w:t>
              </w:r>
            </w:ins>
          </w:p>
        </w:tc>
        <w:tc>
          <w:tcPr>
            <w:tcW w:w="0" w:type="auto"/>
            <w:shd w:val="clear" w:color="auto" w:fill="auto"/>
            <w:tcMar>
              <w:top w:w="15" w:type="dxa"/>
              <w:left w:w="15" w:type="dxa"/>
              <w:bottom w:w="0" w:type="dxa"/>
              <w:right w:w="15" w:type="dxa"/>
            </w:tcMar>
            <w:vAlign w:val="center"/>
          </w:tcPr>
          <w:p w14:paraId="4FD59B5A" w14:textId="77777777" w:rsidR="00F944EF" w:rsidRPr="00697599" w:rsidRDefault="00F944EF" w:rsidP="00AD4CA8">
            <w:pPr>
              <w:overflowPunct w:val="0"/>
              <w:autoSpaceDE w:val="0"/>
              <w:autoSpaceDN w:val="0"/>
              <w:adjustRightInd w:val="0"/>
              <w:snapToGrid w:val="0"/>
              <w:spacing w:after="0"/>
              <w:jc w:val="center"/>
              <w:textAlignment w:val="baseline"/>
              <w:rPr>
                <w:ins w:id="385" w:author="Samsung" w:date="2019-06-06T14:12:00Z"/>
                <w:rFonts w:ascii="Arial" w:hAnsi="Arial" w:cs="Arial"/>
                <w:color w:val="000000"/>
                <w:sz w:val="16"/>
                <w:szCs w:val="18"/>
                <w:lang w:eastAsia="zh-CN"/>
              </w:rPr>
            </w:pPr>
            <w:ins w:id="386" w:author="Samsung" w:date="2019-06-06T14:12:00Z">
              <w:r>
                <w:rPr>
                  <w:rFonts w:ascii="Arial" w:hAnsi="Arial" w:cs="Arial" w:hint="eastAsia"/>
                  <w:color w:val="000000"/>
                  <w:sz w:val="16"/>
                  <w:szCs w:val="18"/>
                  <w:lang w:eastAsia="zh-CN"/>
                </w:rPr>
                <w:t>860</w:t>
              </w:r>
            </w:ins>
          </w:p>
        </w:tc>
        <w:tc>
          <w:tcPr>
            <w:tcW w:w="0" w:type="auto"/>
            <w:shd w:val="clear" w:color="auto" w:fill="auto"/>
            <w:tcMar>
              <w:top w:w="15" w:type="dxa"/>
              <w:left w:w="15" w:type="dxa"/>
              <w:bottom w:w="0" w:type="dxa"/>
              <w:right w:w="15" w:type="dxa"/>
            </w:tcMar>
            <w:vAlign w:val="center"/>
          </w:tcPr>
          <w:p w14:paraId="50B5B438" w14:textId="77777777" w:rsidR="00F944EF" w:rsidRPr="00697599" w:rsidRDefault="00F944EF" w:rsidP="00AD4CA8">
            <w:pPr>
              <w:overflowPunct w:val="0"/>
              <w:autoSpaceDE w:val="0"/>
              <w:autoSpaceDN w:val="0"/>
              <w:adjustRightInd w:val="0"/>
              <w:snapToGrid w:val="0"/>
              <w:spacing w:after="0"/>
              <w:jc w:val="center"/>
              <w:textAlignment w:val="baseline"/>
              <w:rPr>
                <w:ins w:id="387" w:author="Samsung" w:date="2019-06-06T14:12:00Z"/>
                <w:rFonts w:ascii="Arial" w:hAnsi="Arial" w:cs="Arial"/>
                <w:color w:val="000000"/>
                <w:sz w:val="16"/>
                <w:szCs w:val="18"/>
                <w:lang w:eastAsia="zh-CN"/>
              </w:rPr>
            </w:pPr>
            <w:ins w:id="388" w:author="Samsung" w:date="2019-06-06T14:12:00Z">
              <w:r>
                <w:rPr>
                  <w:rFonts w:ascii="Arial" w:hAnsi="Arial" w:cs="Arial" w:hint="eastAsia"/>
                  <w:color w:val="000000"/>
                  <w:sz w:val="16"/>
                  <w:szCs w:val="18"/>
                  <w:lang w:eastAsia="zh-CN"/>
                </w:rPr>
                <w:t>4210</w:t>
              </w:r>
            </w:ins>
          </w:p>
        </w:tc>
        <w:tc>
          <w:tcPr>
            <w:tcW w:w="0" w:type="auto"/>
            <w:shd w:val="clear" w:color="auto" w:fill="auto"/>
            <w:tcMar>
              <w:top w:w="15" w:type="dxa"/>
              <w:left w:w="15" w:type="dxa"/>
              <w:bottom w:w="0" w:type="dxa"/>
              <w:right w:w="15" w:type="dxa"/>
            </w:tcMar>
            <w:vAlign w:val="center"/>
          </w:tcPr>
          <w:p w14:paraId="65CFB117" w14:textId="77777777" w:rsidR="00F944EF" w:rsidRPr="00697599" w:rsidRDefault="00F944EF" w:rsidP="00AD4CA8">
            <w:pPr>
              <w:overflowPunct w:val="0"/>
              <w:autoSpaceDE w:val="0"/>
              <w:autoSpaceDN w:val="0"/>
              <w:adjustRightInd w:val="0"/>
              <w:snapToGrid w:val="0"/>
              <w:spacing w:after="0"/>
              <w:jc w:val="center"/>
              <w:textAlignment w:val="baseline"/>
              <w:rPr>
                <w:ins w:id="389" w:author="Samsung" w:date="2019-06-06T14:12:00Z"/>
                <w:rFonts w:ascii="Arial" w:hAnsi="Arial" w:cs="Arial"/>
                <w:color w:val="000000"/>
                <w:sz w:val="16"/>
                <w:szCs w:val="18"/>
                <w:lang w:eastAsia="zh-CN"/>
              </w:rPr>
            </w:pPr>
            <w:ins w:id="390" w:author="Samsung" w:date="2019-06-06T14:12:00Z">
              <w:r>
                <w:rPr>
                  <w:rFonts w:ascii="Arial" w:hAnsi="Arial" w:cs="Arial" w:hint="eastAsia"/>
                  <w:color w:val="000000"/>
                  <w:sz w:val="16"/>
                  <w:szCs w:val="18"/>
                  <w:lang w:eastAsia="zh-CN"/>
                </w:rPr>
                <w:t>4350</w:t>
              </w:r>
            </w:ins>
          </w:p>
        </w:tc>
      </w:tr>
      <w:tr w:rsidR="00F944EF" w:rsidRPr="00697599" w14:paraId="1B413BBE" w14:textId="77777777" w:rsidTr="00AD4CA8">
        <w:trPr>
          <w:trHeight w:val="31"/>
          <w:jc w:val="center"/>
          <w:ins w:id="391" w:author="Samsung" w:date="2019-06-06T14:12:00Z"/>
        </w:trPr>
        <w:tc>
          <w:tcPr>
            <w:tcW w:w="0" w:type="auto"/>
            <w:shd w:val="clear" w:color="auto" w:fill="auto"/>
            <w:tcMar>
              <w:top w:w="15" w:type="dxa"/>
              <w:left w:w="15" w:type="dxa"/>
              <w:bottom w:w="0" w:type="dxa"/>
              <w:right w:w="15" w:type="dxa"/>
            </w:tcMar>
            <w:vAlign w:val="center"/>
            <w:hideMark/>
          </w:tcPr>
          <w:p w14:paraId="3564E705" w14:textId="77777777" w:rsidR="00F944EF" w:rsidRPr="00697599" w:rsidRDefault="00F944EF" w:rsidP="00AD4CA8">
            <w:pPr>
              <w:overflowPunct w:val="0"/>
              <w:autoSpaceDE w:val="0"/>
              <w:autoSpaceDN w:val="0"/>
              <w:adjustRightInd w:val="0"/>
              <w:snapToGrid w:val="0"/>
              <w:spacing w:after="0"/>
              <w:textAlignment w:val="baseline"/>
              <w:rPr>
                <w:ins w:id="392" w:author="Samsung" w:date="2019-06-06T14:12:00Z"/>
                <w:rFonts w:ascii="Arial" w:hAnsi="Arial" w:cs="Arial"/>
                <w:color w:val="000000"/>
                <w:sz w:val="16"/>
                <w:szCs w:val="18"/>
                <w:lang w:eastAsia="zh-CN"/>
              </w:rPr>
            </w:pPr>
            <w:ins w:id="393" w:author="Samsung" w:date="2019-06-06T14:12:00Z">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7AFF76DE" w14:textId="77777777" w:rsidR="00F944EF" w:rsidRPr="00697599" w:rsidRDefault="00F944EF" w:rsidP="00AD4CA8">
            <w:pPr>
              <w:overflowPunct w:val="0"/>
              <w:autoSpaceDE w:val="0"/>
              <w:autoSpaceDN w:val="0"/>
              <w:adjustRightInd w:val="0"/>
              <w:snapToGrid w:val="0"/>
              <w:spacing w:after="0"/>
              <w:jc w:val="center"/>
              <w:textAlignment w:val="baseline"/>
              <w:rPr>
                <w:ins w:id="394" w:author="Samsung" w:date="2019-06-06T14:12:00Z"/>
                <w:rFonts w:ascii="Arial" w:hAnsi="Arial" w:cs="Arial"/>
                <w:color w:val="000000"/>
                <w:sz w:val="16"/>
                <w:szCs w:val="18"/>
                <w:lang w:eastAsia="zh-CN"/>
              </w:rPr>
            </w:pPr>
            <w:ins w:id="395"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35800A80" w14:textId="77777777" w:rsidR="00F944EF" w:rsidRPr="00697599" w:rsidRDefault="00F944EF" w:rsidP="00AD4CA8">
            <w:pPr>
              <w:overflowPunct w:val="0"/>
              <w:autoSpaceDE w:val="0"/>
              <w:autoSpaceDN w:val="0"/>
              <w:adjustRightInd w:val="0"/>
              <w:snapToGrid w:val="0"/>
              <w:spacing w:after="0"/>
              <w:jc w:val="center"/>
              <w:textAlignment w:val="baseline"/>
              <w:rPr>
                <w:ins w:id="396" w:author="Samsung" w:date="2019-06-06T14:12:00Z"/>
                <w:rFonts w:ascii="Arial" w:hAnsi="Arial" w:cs="Arial"/>
                <w:color w:val="000000"/>
                <w:sz w:val="16"/>
                <w:szCs w:val="18"/>
                <w:lang w:eastAsia="zh-CN"/>
              </w:rPr>
            </w:pPr>
            <w:ins w:id="397"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0C1FA10D" w14:textId="77777777" w:rsidR="00F944EF" w:rsidRPr="00697599" w:rsidRDefault="00F944EF" w:rsidP="00AD4CA8">
            <w:pPr>
              <w:overflowPunct w:val="0"/>
              <w:autoSpaceDE w:val="0"/>
              <w:autoSpaceDN w:val="0"/>
              <w:adjustRightInd w:val="0"/>
              <w:snapToGrid w:val="0"/>
              <w:spacing w:after="0"/>
              <w:jc w:val="center"/>
              <w:textAlignment w:val="baseline"/>
              <w:rPr>
                <w:ins w:id="398" w:author="Samsung" w:date="2019-06-06T14:12:00Z"/>
                <w:rFonts w:ascii="Arial" w:hAnsi="Arial" w:cs="Arial"/>
                <w:color w:val="000000"/>
                <w:sz w:val="16"/>
                <w:szCs w:val="18"/>
                <w:lang w:eastAsia="zh-CN"/>
              </w:rPr>
            </w:pPr>
            <w:ins w:id="399"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34722D51" w14:textId="77777777" w:rsidR="00F944EF" w:rsidRPr="00697599" w:rsidRDefault="00F944EF" w:rsidP="00AD4CA8">
            <w:pPr>
              <w:overflowPunct w:val="0"/>
              <w:autoSpaceDE w:val="0"/>
              <w:autoSpaceDN w:val="0"/>
              <w:adjustRightInd w:val="0"/>
              <w:snapToGrid w:val="0"/>
              <w:spacing w:after="0"/>
              <w:jc w:val="center"/>
              <w:textAlignment w:val="baseline"/>
              <w:rPr>
                <w:ins w:id="400" w:author="Samsung" w:date="2019-06-06T14:12:00Z"/>
                <w:rFonts w:ascii="Arial" w:hAnsi="Arial" w:cs="Arial"/>
                <w:color w:val="000000"/>
                <w:sz w:val="16"/>
                <w:szCs w:val="18"/>
                <w:lang w:eastAsia="zh-CN"/>
              </w:rPr>
            </w:pPr>
            <w:ins w:id="401"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r>
      <w:tr w:rsidR="00F944EF" w:rsidRPr="00697599" w14:paraId="39EDFE36" w14:textId="77777777" w:rsidTr="00AD4CA8">
        <w:trPr>
          <w:trHeight w:val="31"/>
          <w:jc w:val="center"/>
          <w:ins w:id="402" w:author="Samsung" w:date="2019-06-06T14:12:00Z"/>
        </w:trPr>
        <w:tc>
          <w:tcPr>
            <w:tcW w:w="0" w:type="auto"/>
            <w:shd w:val="clear" w:color="auto" w:fill="auto"/>
            <w:tcMar>
              <w:top w:w="15" w:type="dxa"/>
              <w:left w:w="15" w:type="dxa"/>
              <w:bottom w:w="0" w:type="dxa"/>
              <w:right w:w="15" w:type="dxa"/>
            </w:tcMar>
            <w:vAlign w:val="center"/>
          </w:tcPr>
          <w:p w14:paraId="309DAE28" w14:textId="77777777" w:rsidR="00F944EF" w:rsidRPr="00697599" w:rsidRDefault="00F944EF" w:rsidP="00AD4CA8">
            <w:pPr>
              <w:overflowPunct w:val="0"/>
              <w:autoSpaceDE w:val="0"/>
              <w:autoSpaceDN w:val="0"/>
              <w:adjustRightInd w:val="0"/>
              <w:snapToGrid w:val="0"/>
              <w:spacing w:after="0"/>
              <w:textAlignment w:val="baseline"/>
              <w:rPr>
                <w:ins w:id="403" w:author="Samsung" w:date="2019-06-06T14:12:00Z"/>
                <w:rFonts w:ascii="Arial" w:hAnsi="Arial" w:cs="Arial"/>
                <w:color w:val="000000"/>
                <w:sz w:val="16"/>
                <w:szCs w:val="18"/>
                <w:lang w:eastAsia="zh-CN"/>
              </w:rPr>
            </w:pPr>
            <w:ins w:id="404" w:author="Samsung" w:date="2019-06-06T14:12:00Z">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bottom"/>
          </w:tcPr>
          <w:p w14:paraId="2C2F0EF9" w14:textId="77777777" w:rsidR="00F944EF" w:rsidRPr="00697599" w:rsidRDefault="00F944EF" w:rsidP="00AD4CA8">
            <w:pPr>
              <w:overflowPunct w:val="0"/>
              <w:autoSpaceDE w:val="0"/>
              <w:autoSpaceDN w:val="0"/>
              <w:adjustRightInd w:val="0"/>
              <w:snapToGrid w:val="0"/>
              <w:spacing w:after="0"/>
              <w:jc w:val="center"/>
              <w:textAlignment w:val="baseline"/>
              <w:rPr>
                <w:ins w:id="405" w:author="Samsung" w:date="2019-06-06T14:12:00Z"/>
                <w:rFonts w:ascii="Arial" w:hAnsi="Arial" w:cs="Arial"/>
                <w:color w:val="000000"/>
                <w:sz w:val="16"/>
                <w:szCs w:val="18"/>
                <w:lang w:eastAsia="zh-CN"/>
              </w:rPr>
            </w:pPr>
            <w:ins w:id="406" w:author="Samsung" w:date="2019-06-06T14:12:00Z">
              <w:r>
                <w:rPr>
                  <w:rFonts w:ascii="Arial" w:hAnsi="Arial" w:cs="Arial" w:hint="eastAsia"/>
                  <w:color w:val="000000"/>
                  <w:sz w:val="16"/>
                  <w:szCs w:val="18"/>
                  <w:lang w:eastAsia="zh-CN"/>
                </w:rPr>
                <w:t>850</w:t>
              </w:r>
            </w:ins>
          </w:p>
        </w:tc>
        <w:tc>
          <w:tcPr>
            <w:tcW w:w="0" w:type="auto"/>
            <w:shd w:val="clear" w:color="auto" w:fill="auto"/>
            <w:tcMar>
              <w:top w:w="15" w:type="dxa"/>
              <w:left w:w="15" w:type="dxa"/>
              <w:bottom w:w="0" w:type="dxa"/>
              <w:right w:w="15" w:type="dxa"/>
            </w:tcMar>
            <w:vAlign w:val="bottom"/>
          </w:tcPr>
          <w:p w14:paraId="245E2327" w14:textId="77777777" w:rsidR="00F944EF" w:rsidRPr="00697599" w:rsidRDefault="00F944EF" w:rsidP="00AD4CA8">
            <w:pPr>
              <w:overflowPunct w:val="0"/>
              <w:autoSpaceDE w:val="0"/>
              <w:autoSpaceDN w:val="0"/>
              <w:adjustRightInd w:val="0"/>
              <w:snapToGrid w:val="0"/>
              <w:spacing w:after="0"/>
              <w:jc w:val="center"/>
              <w:textAlignment w:val="baseline"/>
              <w:rPr>
                <w:ins w:id="407" w:author="Samsung" w:date="2019-06-06T14:12:00Z"/>
                <w:rFonts w:ascii="Arial" w:hAnsi="Arial" w:cs="Arial"/>
                <w:color w:val="000000"/>
                <w:sz w:val="16"/>
                <w:szCs w:val="18"/>
                <w:lang w:eastAsia="zh-CN"/>
              </w:rPr>
            </w:pPr>
            <w:ins w:id="408" w:author="Samsung" w:date="2019-06-06T14:12:00Z">
              <w:r>
                <w:rPr>
                  <w:rFonts w:ascii="Arial" w:hAnsi="Arial" w:cs="Arial" w:hint="eastAsia"/>
                  <w:color w:val="000000"/>
                  <w:sz w:val="16"/>
                  <w:szCs w:val="18"/>
                  <w:lang w:eastAsia="zh-CN"/>
                </w:rPr>
                <w:t>1060</w:t>
              </w:r>
            </w:ins>
          </w:p>
        </w:tc>
        <w:tc>
          <w:tcPr>
            <w:tcW w:w="0" w:type="auto"/>
            <w:shd w:val="clear" w:color="auto" w:fill="auto"/>
            <w:tcMar>
              <w:top w:w="15" w:type="dxa"/>
              <w:left w:w="15" w:type="dxa"/>
              <w:bottom w:w="0" w:type="dxa"/>
              <w:right w:w="15" w:type="dxa"/>
            </w:tcMar>
            <w:vAlign w:val="center"/>
          </w:tcPr>
          <w:p w14:paraId="4A774797" w14:textId="77777777" w:rsidR="00F944EF" w:rsidRPr="00697599" w:rsidRDefault="00F944EF" w:rsidP="00AD4CA8">
            <w:pPr>
              <w:overflowPunct w:val="0"/>
              <w:autoSpaceDE w:val="0"/>
              <w:autoSpaceDN w:val="0"/>
              <w:adjustRightInd w:val="0"/>
              <w:snapToGrid w:val="0"/>
              <w:spacing w:after="0"/>
              <w:jc w:val="center"/>
              <w:textAlignment w:val="baseline"/>
              <w:rPr>
                <w:ins w:id="409" w:author="Samsung" w:date="2019-06-06T14:12:00Z"/>
                <w:rFonts w:ascii="Arial" w:hAnsi="Arial" w:cs="Arial"/>
                <w:color w:val="000000"/>
                <w:sz w:val="16"/>
                <w:szCs w:val="18"/>
                <w:lang w:eastAsia="zh-CN"/>
              </w:rPr>
            </w:pPr>
            <w:ins w:id="410" w:author="Samsung" w:date="2019-06-06T14:12:00Z">
              <w:r>
                <w:rPr>
                  <w:rFonts w:ascii="Arial" w:hAnsi="Arial" w:cs="Arial" w:hint="eastAsia"/>
                  <w:color w:val="000000"/>
                  <w:sz w:val="16"/>
                  <w:szCs w:val="18"/>
                  <w:lang w:eastAsia="zh-CN"/>
                </w:rPr>
                <w:t>3220</w:t>
              </w:r>
            </w:ins>
          </w:p>
        </w:tc>
        <w:tc>
          <w:tcPr>
            <w:tcW w:w="0" w:type="auto"/>
            <w:shd w:val="clear" w:color="auto" w:fill="auto"/>
            <w:tcMar>
              <w:top w:w="15" w:type="dxa"/>
              <w:left w:w="15" w:type="dxa"/>
              <w:bottom w:w="0" w:type="dxa"/>
              <w:right w:w="15" w:type="dxa"/>
            </w:tcMar>
            <w:vAlign w:val="center"/>
          </w:tcPr>
          <w:p w14:paraId="5D023D14" w14:textId="77777777" w:rsidR="00F944EF" w:rsidRPr="00697599" w:rsidRDefault="00F944EF" w:rsidP="00AD4CA8">
            <w:pPr>
              <w:overflowPunct w:val="0"/>
              <w:autoSpaceDE w:val="0"/>
              <w:autoSpaceDN w:val="0"/>
              <w:adjustRightInd w:val="0"/>
              <w:snapToGrid w:val="0"/>
              <w:spacing w:after="0"/>
              <w:jc w:val="center"/>
              <w:textAlignment w:val="baseline"/>
              <w:rPr>
                <w:ins w:id="411" w:author="Samsung" w:date="2019-06-06T14:12:00Z"/>
                <w:rFonts w:ascii="Arial" w:hAnsi="Arial" w:cs="Arial"/>
                <w:color w:val="000000"/>
                <w:sz w:val="16"/>
                <w:szCs w:val="18"/>
                <w:lang w:eastAsia="zh-CN"/>
              </w:rPr>
            </w:pPr>
            <w:ins w:id="412" w:author="Samsung" w:date="2019-06-06T14:12:00Z">
              <w:r>
                <w:rPr>
                  <w:rFonts w:ascii="Arial" w:hAnsi="Arial" w:cs="Arial" w:hint="eastAsia"/>
                  <w:color w:val="000000"/>
                  <w:sz w:val="16"/>
                  <w:szCs w:val="18"/>
                  <w:lang w:eastAsia="zh-CN"/>
                </w:rPr>
                <w:t>3430</w:t>
              </w:r>
            </w:ins>
          </w:p>
        </w:tc>
      </w:tr>
      <w:tr w:rsidR="00F944EF" w:rsidRPr="00697599" w14:paraId="54E3750D" w14:textId="77777777" w:rsidTr="00AD4CA8">
        <w:trPr>
          <w:trHeight w:val="31"/>
          <w:jc w:val="center"/>
          <w:ins w:id="413" w:author="Samsung" w:date="2019-06-06T14:12:00Z"/>
        </w:trPr>
        <w:tc>
          <w:tcPr>
            <w:tcW w:w="0" w:type="auto"/>
            <w:shd w:val="clear" w:color="auto" w:fill="auto"/>
            <w:tcMar>
              <w:top w:w="15" w:type="dxa"/>
              <w:left w:w="15" w:type="dxa"/>
              <w:bottom w:w="0" w:type="dxa"/>
              <w:right w:w="15" w:type="dxa"/>
            </w:tcMar>
            <w:vAlign w:val="center"/>
            <w:hideMark/>
          </w:tcPr>
          <w:p w14:paraId="7A3E1E34" w14:textId="77777777" w:rsidR="00F944EF" w:rsidRPr="00697599" w:rsidRDefault="00F944EF" w:rsidP="00AD4CA8">
            <w:pPr>
              <w:overflowPunct w:val="0"/>
              <w:autoSpaceDE w:val="0"/>
              <w:autoSpaceDN w:val="0"/>
              <w:adjustRightInd w:val="0"/>
              <w:snapToGrid w:val="0"/>
              <w:spacing w:after="0"/>
              <w:textAlignment w:val="baseline"/>
              <w:rPr>
                <w:ins w:id="414" w:author="Samsung" w:date="2019-06-06T14:12:00Z"/>
                <w:rFonts w:ascii="Arial" w:hAnsi="Arial" w:cs="Arial"/>
                <w:color w:val="000000"/>
                <w:sz w:val="16"/>
                <w:szCs w:val="18"/>
                <w:lang w:eastAsia="zh-CN"/>
              </w:rPr>
            </w:pPr>
            <w:ins w:id="415" w:author="Samsung" w:date="2019-06-06T14:12:00Z">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3C19A0C2" w14:textId="77777777" w:rsidR="00F944EF" w:rsidRPr="00697599" w:rsidRDefault="00F944EF" w:rsidP="00AD4CA8">
            <w:pPr>
              <w:overflowPunct w:val="0"/>
              <w:autoSpaceDE w:val="0"/>
              <w:autoSpaceDN w:val="0"/>
              <w:adjustRightInd w:val="0"/>
              <w:snapToGrid w:val="0"/>
              <w:spacing w:after="0"/>
              <w:jc w:val="center"/>
              <w:textAlignment w:val="baseline"/>
              <w:rPr>
                <w:ins w:id="416" w:author="Samsung" w:date="2019-06-06T14:12:00Z"/>
                <w:rFonts w:ascii="Arial" w:hAnsi="Arial" w:cs="Arial"/>
                <w:color w:val="000000"/>
                <w:sz w:val="16"/>
                <w:szCs w:val="18"/>
                <w:lang w:eastAsia="zh-CN"/>
              </w:rPr>
            </w:pPr>
            <w:ins w:id="417"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3E3913A9" w14:textId="77777777" w:rsidR="00F944EF" w:rsidRPr="00697599" w:rsidRDefault="00F944EF" w:rsidP="00AD4CA8">
            <w:pPr>
              <w:overflowPunct w:val="0"/>
              <w:autoSpaceDE w:val="0"/>
              <w:autoSpaceDN w:val="0"/>
              <w:adjustRightInd w:val="0"/>
              <w:snapToGrid w:val="0"/>
              <w:spacing w:after="0"/>
              <w:jc w:val="center"/>
              <w:textAlignment w:val="baseline"/>
              <w:rPr>
                <w:ins w:id="418" w:author="Samsung" w:date="2019-06-06T14:12:00Z"/>
                <w:rFonts w:ascii="Arial" w:hAnsi="Arial" w:cs="Arial"/>
                <w:color w:val="000000"/>
                <w:sz w:val="16"/>
                <w:szCs w:val="18"/>
                <w:lang w:eastAsia="zh-CN"/>
              </w:rPr>
            </w:pPr>
            <w:ins w:id="419"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2EB4046D" w14:textId="77777777" w:rsidR="00F944EF" w:rsidRPr="00697599" w:rsidRDefault="00F944EF" w:rsidP="00AD4CA8">
            <w:pPr>
              <w:overflowPunct w:val="0"/>
              <w:autoSpaceDE w:val="0"/>
              <w:autoSpaceDN w:val="0"/>
              <w:adjustRightInd w:val="0"/>
              <w:snapToGrid w:val="0"/>
              <w:spacing w:after="0"/>
              <w:jc w:val="center"/>
              <w:textAlignment w:val="baseline"/>
              <w:rPr>
                <w:ins w:id="420" w:author="Samsung" w:date="2019-06-06T14:12:00Z"/>
                <w:rFonts w:ascii="Arial" w:hAnsi="Arial" w:cs="Arial"/>
                <w:color w:val="000000"/>
                <w:sz w:val="16"/>
                <w:szCs w:val="18"/>
                <w:lang w:eastAsia="zh-CN"/>
              </w:rPr>
            </w:pPr>
            <w:ins w:id="421"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4B1A8EC2" w14:textId="77777777" w:rsidR="00F944EF" w:rsidRPr="00697599" w:rsidRDefault="00F944EF" w:rsidP="00AD4CA8">
            <w:pPr>
              <w:overflowPunct w:val="0"/>
              <w:autoSpaceDE w:val="0"/>
              <w:autoSpaceDN w:val="0"/>
              <w:adjustRightInd w:val="0"/>
              <w:snapToGrid w:val="0"/>
              <w:spacing w:after="0"/>
              <w:jc w:val="center"/>
              <w:textAlignment w:val="baseline"/>
              <w:rPr>
                <w:ins w:id="422" w:author="Samsung" w:date="2019-06-06T14:12:00Z"/>
                <w:rFonts w:ascii="Arial" w:hAnsi="Arial" w:cs="Arial"/>
                <w:color w:val="000000"/>
                <w:sz w:val="16"/>
                <w:szCs w:val="18"/>
                <w:lang w:eastAsia="zh-CN"/>
              </w:rPr>
            </w:pPr>
            <w:ins w:id="423"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r>
      <w:tr w:rsidR="00F944EF" w:rsidRPr="00697599" w14:paraId="76A8B6E4" w14:textId="77777777" w:rsidTr="00AD4CA8">
        <w:trPr>
          <w:trHeight w:val="31"/>
          <w:jc w:val="center"/>
          <w:ins w:id="424" w:author="Samsung" w:date="2019-06-06T14:12:00Z"/>
        </w:trPr>
        <w:tc>
          <w:tcPr>
            <w:tcW w:w="0" w:type="auto"/>
            <w:shd w:val="clear" w:color="auto" w:fill="auto"/>
            <w:tcMar>
              <w:top w:w="15" w:type="dxa"/>
              <w:left w:w="15" w:type="dxa"/>
              <w:bottom w:w="0" w:type="dxa"/>
              <w:right w:w="15" w:type="dxa"/>
            </w:tcMar>
            <w:vAlign w:val="center"/>
          </w:tcPr>
          <w:p w14:paraId="350E65FD" w14:textId="77777777" w:rsidR="00F944EF" w:rsidRPr="00697599" w:rsidRDefault="00F944EF" w:rsidP="00AD4CA8">
            <w:pPr>
              <w:overflowPunct w:val="0"/>
              <w:autoSpaceDE w:val="0"/>
              <w:autoSpaceDN w:val="0"/>
              <w:adjustRightInd w:val="0"/>
              <w:snapToGrid w:val="0"/>
              <w:spacing w:after="0"/>
              <w:textAlignment w:val="baseline"/>
              <w:rPr>
                <w:ins w:id="425" w:author="Samsung" w:date="2019-06-06T14:12:00Z"/>
                <w:rFonts w:ascii="Arial" w:hAnsi="Arial" w:cs="Arial"/>
                <w:color w:val="000000"/>
                <w:sz w:val="16"/>
                <w:szCs w:val="18"/>
                <w:lang w:eastAsia="zh-CN"/>
              </w:rPr>
            </w:pPr>
            <w:ins w:id="426" w:author="Samsung" w:date="2019-06-06T14:12:00Z">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bottom"/>
          </w:tcPr>
          <w:p w14:paraId="046B74D4" w14:textId="77777777" w:rsidR="00F944EF" w:rsidRPr="00697599" w:rsidRDefault="00F944EF" w:rsidP="00AD4CA8">
            <w:pPr>
              <w:overflowPunct w:val="0"/>
              <w:autoSpaceDE w:val="0"/>
              <w:autoSpaceDN w:val="0"/>
              <w:adjustRightInd w:val="0"/>
              <w:snapToGrid w:val="0"/>
              <w:spacing w:after="0"/>
              <w:jc w:val="center"/>
              <w:textAlignment w:val="baseline"/>
              <w:rPr>
                <w:ins w:id="427" w:author="Samsung" w:date="2019-06-06T14:12:00Z"/>
                <w:rFonts w:ascii="Arial" w:hAnsi="Arial" w:cs="Arial"/>
                <w:color w:val="000000"/>
                <w:sz w:val="16"/>
                <w:szCs w:val="18"/>
                <w:lang w:eastAsia="zh-CN"/>
              </w:rPr>
            </w:pPr>
            <w:ins w:id="428" w:author="Samsung" w:date="2019-06-06T14:12:00Z">
              <w:r>
                <w:rPr>
                  <w:rFonts w:ascii="Arial" w:hAnsi="Arial" w:cs="Arial" w:hint="eastAsia"/>
                  <w:color w:val="000000"/>
                  <w:sz w:val="16"/>
                  <w:szCs w:val="18"/>
                  <w:lang w:eastAsia="zh-CN"/>
                </w:rPr>
                <w:t>5920</w:t>
              </w:r>
            </w:ins>
          </w:p>
        </w:tc>
        <w:tc>
          <w:tcPr>
            <w:tcW w:w="0" w:type="auto"/>
            <w:shd w:val="clear" w:color="auto" w:fill="auto"/>
            <w:tcMar>
              <w:top w:w="15" w:type="dxa"/>
              <w:left w:w="15" w:type="dxa"/>
              <w:bottom w:w="0" w:type="dxa"/>
              <w:right w:w="15" w:type="dxa"/>
            </w:tcMar>
            <w:vAlign w:val="bottom"/>
          </w:tcPr>
          <w:p w14:paraId="296D9B4B" w14:textId="77777777" w:rsidR="00F944EF" w:rsidRPr="00697599" w:rsidRDefault="00F944EF" w:rsidP="00AD4CA8">
            <w:pPr>
              <w:overflowPunct w:val="0"/>
              <w:autoSpaceDE w:val="0"/>
              <w:autoSpaceDN w:val="0"/>
              <w:adjustRightInd w:val="0"/>
              <w:snapToGrid w:val="0"/>
              <w:spacing w:after="0"/>
              <w:jc w:val="center"/>
              <w:textAlignment w:val="baseline"/>
              <w:rPr>
                <w:ins w:id="429" w:author="Samsung" w:date="2019-06-06T14:12:00Z"/>
                <w:rFonts w:ascii="Arial" w:hAnsi="Arial" w:cs="Arial"/>
                <w:color w:val="000000"/>
                <w:sz w:val="16"/>
                <w:szCs w:val="18"/>
                <w:lang w:eastAsia="zh-CN"/>
              </w:rPr>
            </w:pPr>
            <w:ins w:id="430" w:author="Samsung" w:date="2019-06-06T14:12:00Z">
              <w:r>
                <w:rPr>
                  <w:rFonts w:ascii="Arial" w:hAnsi="Arial" w:cs="Arial" w:hint="eastAsia"/>
                  <w:color w:val="000000"/>
                  <w:sz w:val="16"/>
                  <w:szCs w:val="18"/>
                  <w:lang w:eastAsia="zh-CN"/>
                </w:rPr>
                <w:t>6130</w:t>
              </w:r>
            </w:ins>
          </w:p>
        </w:tc>
        <w:tc>
          <w:tcPr>
            <w:tcW w:w="0" w:type="auto"/>
            <w:shd w:val="clear" w:color="auto" w:fill="auto"/>
            <w:tcMar>
              <w:top w:w="15" w:type="dxa"/>
              <w:left w:w="15" w:type="dxa"/>
              <w:bottom w:w="0" w:type="dxa"/>
              <w:right w:w="15" w:type="dxa"/>
            </w:tcMar>
            <w:vAlign w:val="bottom"/>
          </w:tcPr>
          <w:p w14:paraId="6CEB6183" w14:textId="77777777" w:rsidR="00F944EF" w:rsidRPr="00697599" w:rsidRDefault="00F944EF" w:rsidP="00AD4CA8">
            <w:pPr>
              <w:overflowPunct w:val="0"/>
              <w:autoSpaceDE w:val="0"/>
              <w:autoSpaceDN w:val="0"/>
              <w:adjustRightInd w:val="0"/>
              <w:snapToGrid w:val="0"/>
              <w:spacing w:after="0"/>
              <w:jc w:val="center"/>
              <w:textAlignment w:val="baseline"/>
              <w:rPr>
                <w:ins w:id="431" w:author="Samsung" w:date="2019-06-06T14:12:00Z"/>
                <w:rFonts w:ascii="Arial" w:hAnsi="Arial" w:cs="Arial"/>
                <w:color w:val="000000"/>
                <w:sz w:val="16"/>
                <w:szCs w:val="18"/>
                <w:lang w:eastAsia="zh-CN"/>
              </w:rPr>
            </w:pPr>
            <w:ins w:id="432" w:author="Samsung" w:date="2019-06-06T14:12:00Z">
              <w:r>
                <w:rPr>
                  <w:rFonts w:ascii="Arial" w:hAnsi="Arial" w:cs="Arial" w:hint="eastAsia"/>
                  <w:color w:val="000000"/>
                  <w:sz w:val="16"/>
                  <w:szCs w:val="18"/>
                  <w:lang w:eastAsia="zh-CN"/>
                </w:rPr>
                <w:t>6710</w:t>
              </w:r>
            </w:ins>
          </w:p>
        </w:tc>
        <w:tc>
          <w:tcPr>
            <w:tcW w:w="0" w:type="auto"/>
            <w:shd w:val="clear" w:color="auto" w:fill="auto"/>
            <w:tcMar>
              <w:top w:w="15" w:type="dxa"/>
              <w:left w:w="15" w:type="dxa"/>
              <w:bottom w:w="0" w:type="dxa"/>
              <w:right w:w="15" w:type="dxa"/>
            </w:tcMar>
            <w:vAlign w:val="bottom"/>
          </w:tcPr>
          <w:p w14:paraId="1D08D38E" w14:textId="77777777" w:rsidR="00F944EF" w:rsidRPr="00697599" w:rsidRDefault="00F944EF" w:rsidP="00AD4CA8">
            <w:pPr>
              <w:overflowPunct w:val="0"/>
              <w:autoSpaceDE w:val="0"/>
              <w:autoSpaceDN w:val="0"/>
              <w:adjustRightInd w:val="0"/>
              <w:snapToGrid w:val="0"/>
              <w:spacing w:after="0"/>
              <w:jc w:val="center"/>
              <w:textAlignment w:val="baseline"/>
              <w:rPr>
                <w:ins w:id="433" w:author="Samsung" w:date="2019-06-06T14:12:00Z"/>
                <w:rFonts w:ascii="Arial" w:hAnsi="Arial" w:cs="Arial"/>
                <w:color w:val="000000"/>
                <w:sz w:val="16"/>
                <w:szCs w:val="18"/>
                <w:lang w:eastAsia="zh-CN"/>
              </w:rPr>
            </w:pPr>
            <w:ins w:id="434" w:author="Samsung" w:date="2019-06-06T14:12:00Z">
              <w:r>
                <w:rPr>
                  <w:rFonts w:ascii="Arial" w:hAnsi="Arial" w:cs="Arial" w:hint="eastAsia"/>
                  <w:color w:val="000000"/>
                  <w:sz w:val="16"/>
                  <w:szCs w:val="18"/>
                  <w:lang w:eastAsia="zh-CN"/>
                </w:rPr>
                <w:t>6920</w:t>
              </w:r>
            </w:ins>
          </w:p>
        </w:tc>
      </w:tr>
      <w:tr w:rsidR="00F944EF" w:rsidRPr="00697599" w14:paraId="3D5D5A87" w14:textId="77777777" w:rsidTr="00AD4CA8">
        <w:trPr>
          <w:trHeight w:val="46"/>
          <w:jc w:val="center"/>
          <w:ins w:id="435" w:author="Samsung" w:date="2019-06-06T14:12:00Z"/>
        </w:trPr>
        <w:tc>
          <w:tcPr>
            <w:tcW w:w="0" w:type="auto"/>
            <w:shd w:val="clear" w:color="auto" w:fill="auto"/>
            <w:tcMar>
              <w:top w:w="15" w:type="dxa"/>
              <w:left w:w="15" w:type="dxa"/>
              <w:bottom w:w="0" w:type="dxa"/>
              <w:right w:w="15" w:type="dxa"/>
            </w:tcMar>
            <w:vAlign w:val="center"/>
            <w:hideMark/>
          </w:tcPr>
          <w:p w14:paraId="417D2D88" w14:textId="77777777" w:rsidR="00F944EF" w:rsidRPr="00697599" w:rsidRDefault="00F944EF" w:rsidP="00AD4CA8">
            <w:pPr>
              <w:overflowPunct w:val="0"/>
              <w:autoSpaceDE w:val="0"/>
              <w:autoSpaceDN w:val="0"/>
              <w:adjustRightInd w:val="0"/>
              <w:snapToGrid w:val="0"/>
              <w:spacing w:after="0"/>
              <w:textAlignment w:val="baseline"/>
              <w:rPr>
                <w:ins w:id="436" w:author="Samsung" w:date="2019-06-06T14:12:00Z"/>
                <w:rFonts w:ascii="Arial" w:hAnsi="Arial" w:cs="Arial"/>
                <w:color w:val="000000"/>
                <w:sz w:val="16"/>
                <w:szCs w:val="18"/>
                <w:lang w:eastAsia="zh-CN"/>
              </w:rPr>
            </w:pPr>
            <w:ins w:id="437" w:author="Samsung" w:date="2019-06-06T14:12:00Z">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7A48990A" w14:textId="77777777" w:rsidR="00F944EF" w:rsidRPr="00697599" w:rsidRDefault="00F944EF" w:rsidP="00AD4CA8">
            <w:pPr>
              <w:overflowPunct w:val="0"/>
              <w:autoSpaceDE w:val="0"/>
              <w:autoSpaceDN w:val="0"/>
              <w:adjustRightInd w:val="0"/>
              <w:snapToGrid w:val="0"/>
              <w:spacing w:after="0"/>
              <w:jc w:val="center"/>
              <w:textAlignment w:val="baseline"/>
              <w:rPr>
                <w:ins w:id="438" w:author="Samsung" w:date="2019-06-06T14:12:00Z"/>
                <w:rFonts w:ascii="Arial" w:hAnsi="Arial" w:cs="Arial"/>
                <w:color w:val="000000"/>
                <w:sz w:val="16"/>
                <w:szCs w:val="18"/>
                <w:lang w:eastAsia="zh-CN"/>
              </w:rPr>
            </w:pPr>
            <w:ins w:id="439"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4E23FE48" w14:textId="77777777" w:rsidR="00F944EF" w:rsidRPr="00697599" w:rsidRDefault="00F944EF" w:rsidP="00AD4CA8">
            <w:pPr>
              <w:overflowPunct w:val="0"/>
              <w:autoSpaceDE w:val="0"/>
              <w:autoSpaceDN w:val="0"/>
              <w:adjustRightInd w:val="0"/>
              <w:snapToGrid w:val="0"/>
              <w:spacing w:after="0"/>
              <w:jc w:val="center"/>
              <w:textAlignment w:val="baseline"/>
              <w:rPr>
                <w:ins w:id="440" w:author="Samsung" w:date="2019-06-06T14:12:00Z"/>
                <w:rFonts w:ascii="Arial" w:hAnsi="Arial" w:cs="Arial"/>
                <w:color w:val="000000"/>
                <w:sz w:val="16"/>
                <w:szCs w:val="18"/>
                <w:lang w:eastAsia="zh-CN"/>
              </w:rPr>
            </w:pPr>
            <w:ins w:id="441"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55DEEE7D" w14:textId="77777777" w:rsidR="00F944EF" w:rsidRPr="00697599" w:rsidRDefault="00F944EF" w:rsidP="00AD4CA8">
            <w:pPr>
              <w:overflowPunct w:val="0"/>
              <w:autoSpaceDE w:val="0"/>
              <w:autoSpaceDN w:val="0"/>
              <w:adjustRightInd w:val="0"/>
              <w:snapToGrid w:val="0"/>
              <w:spacing w:after="0"/>
              <w:jc w:val="center"/>
              <w:textAlignment w:val="baseline"/>
              <w:rPr>
                <w:ins w:id="442" w:author="Samsung" w:date="2019-06-06T14:12:00Z"/>
                <w:rFonts w:ascii="Arial" w:hAnsi="Arial" w:cs="Arial"/>
                <w:color w:val="000000"/>
                <w:sz w:val="16"/>
                <w:szCs w:val="18"/>
                <w:lang w:eastAsia="zh-CN"/>
              </w:rPr>
            </w:pPr>
            <w:ins w:id="443"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6470258C" w14:textId="77777777" w:rsidR="00F944EF" w:rsidRPr="00697599" w:rsidRDefault="00F944EF" w:rsidP="00AD4CA8">
            <w:pPr>
              <w:overflowPunct w:val="0"/>
              <w:autoSpaceDE w:val="0"/>
              <w:autoSpaceDN w:val="0"/>
              <w:adjustRightInd w:val="0"/>
              <w:snapToGrid w:val="0"/>
              <w:spacing w:after="0"/>
              <w:jc w:val="center"/>
              <w:textAlignment w:val="baseline"/>
              <w:rPr>
                <w:ins w:id="444" w:author="Samsung" w:date="2019-06-06T14:12:00Z"/>
                <w:rFonts w:ascii="Arial" w:hAnsi="Arial" w:cs="Arial"/>
                <w:color w:val="000000"/>
                <w:sz w:val="16"/>
                <w:szCs w:val="18"/>
                <w:lang w:eastAsia="zh-CN"/>
              </w:rPr>
            </w:pPr>
            <w:ins w:id="445"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r>
      <w:tr w:rsidR="00F944EF" w:rsidRPr="00697599" w14:paraId="7517F1AA" w14:textId="77777777" w:rsidTr="00AD4CA8">
        <w:trPr>
          <w:trHeight w:val="46"/>
          <w:jc w:val="center"/>
          <w:ins w:id="446" w:author="Samsung" w:date="2019-06-06T14:12:00Z"/>
        </w:trPr>
        <w:tc>
          <w:tcPr>
            <w:tcW w:w="0" w:type="auto"/>
            <w:shd w:val="clear" w:color="auto" w:fill="auto"/>
            <w:tcMar>
              <w:top w:w="15" w:type="dxa"/>
              <w:left w:w="15" w:type="dxa"/>
              <w:bottom w:w="0" w:type="dxa"/>
              <w:right w:w="15" w:type="dxa"/>
            </w:tcMar>
            <w:vAlign w:val="center"/>
          </w:tcPr>
          <w:p w14:paraId="4166D1BF" w14:textId="77777777" w:rsidR="00F944EF" w:rsidRPr="00697599" w:rsidRDefault="00F944EF" w:rsidP="00AD4CA8">
            <w:pPr>
              <w:overflowPunct w:val="0"/>
              <w:autoSpaceDE w:val="0"/>
              <w:autoSpaceDN w:val="0"/>
              <w:adjustRightInd w:val="0"/>
              <w:snapToGrid w:val="0"/>
              <w:spacing w:after="0"/>
              <w:textAlignment w:val="baseline"/>
              <w:rPr>
                <w:ins w:id="447" w:author="Samsung" w:date="2019-06-06T14:12:00Z"/>
                <w:rFonts w:ascii="Arial" w:hAnsi="Arial" w:cs="Arial"/>
                <w:color w:val="000000"/>
                <w:sz w:val="16"/>
                <w:szCs w:val="18"/>
                <w:lang w:eastAsia="zh-CN"/>
              </w:rPr>
            </w:pPr>
            <w:ins w:id="448" w:author="Samsung" w:date="2019-06-06T14:12:00Z">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center"/>
          </w:tcPr>
          <w:p w14:paraId="20896B06" w14:textId="77777777" w:rsidR="00F944EF" w:rsidRPr="00697599" w:rsidRDefault="00F944EF" w:rsidP="00AD4CA8">
            <w:pPr>
              <w:overflowPunct w:val="0"/>
              <w:autoSpaceDE w:val="0"/>
              <w:autoSpaceDN w:val="0"/>
              <w:adjustRightInd w:val="0"/>
              <w:snapToGrid w:val="0"/>
              <w:spacing w:after="0"/>
              <w:jc w:val="center"/>
              <w:textAlignment w:val="baseline"/>
              <w:rPr>
                <w:ins w:id="449" w:author="Samsung" w:date="2019-06-06T14:12:00Z"/>
                <w:rFonts w:ascii="Arial" w:hAnsi="Arial" w:cs="Arial"/>
                <w:color w:val="000000"/>
                <w:sz w:val="16"/>
                <w:szCs w:val="18"/>
                <w:lang w:eastAsia="zh-CN"/>
              </w:rPr>
            </w:pPr>
            <w:ins w:id="450" w:author="Samsung" w:date="2019-06-06T14:12:00Z">
              <w:r>
                <w:rPr>
                  <w:rFonts w:ascii="Arial" w:hAnsi="Arial" w:cs="Arial" w:hint="eastAsia"/>
                  <w:color w:val="000000"/>
                  <w:sz w:val="16"/>
                  <w:szCs w:val="18"/>
                  <w:lang w:eastAsia="zh-CN"/>
                </w:rPr>
                <w:t>2560</w:t>
              </w:r>
            </w:ins>
          </w:p>
        </w:tc>
        <w:tc>
          <w:tcPr>
            <w:tcW w:w="0" w:type="auto"/>
            <w:shd w:val="clear" w:color="auto" w:fill="auto"/>
            <w:tcMar>
              <w:top w:w="15" w:type="dxa"/>
              <w:left w:w="15" w:type="dxa"/>
              <w:bottom w:w="0" w:type="dxa"/>
              <w:right w:w="15" w:type="dxa"/>
            </w:tcMar>
            <w:vAlign w:val="center"/>
          </w:tcPr>
          <w:p w14:paraId="52DB8877" w14:textId="77777777" w:rsidR="00F944EF" w:rsidRPr="00697599" w:rsidRDefault="00F944EF" w:rsidP="00AD4CA8">
            <w:pPr>
              <w:overflowPunct w:val="0"/>
              <w:autoSpaceDE w:val="0"/>
              <w:autoSpaceDN w:val="0"/>
              <w:adjustRightInd w:val="0"/>
              <w:snapToGrid w:val="0"/>
              <w:spacing w:after="0"/>
              <w:jc w:val="center"/>
              <w:textAlignment w:val="baseline"/>
              <w:rPr>
                <w:ins w:id="451" w:author="Samsung" w:date="2019-06-06T14:12:00Z"/>
                <w:rFonts w:ascii="Arial" w:hAnsi="Arial" w:cs="Arial"/>
                <w:color w:val="000000"/>
                <w:sz w:val="16"/>
                <w:szCs w:val="18"/>
                <w:lang w:eastAsia="zh-CN"/>
              </w:rPr>
            </w:pPr>
            <w:ins w:id="452" w:author="Samsung" w:date="2019-06-06T14:12:00Z">
              <w:r>
                <w:rPr>
                  <w:rFonts w:ascii="Arial" w:hAnsi="Arial" w:cs="Arial" w:hint="eastAsia"/>
                  <w:color w:val="000000"/>
                  <w:sz w:val="16"/>
                  <w:szCs w:val="18"/>
                  <w:lang w:eastAsia="zh-CN"/>
                </w:rPr>
                <w:t>2840</w:t>
              </w:r>
            </w:ins>
          </w:p>
        </w:tc>
        <w:tc>
          <w:tcPr>
            <w:tcW w:w="0" w:type="auto"/>
            <w:shd w:val="clear" w:color="auto" w:fill="auto"/>
            <w:tcMar>
              <w:top w:w="15" w:type="dxa"/>
              <w:left w:w="15" w:type="dxa"/>
              <w:bottom w:w="0" w:type="dxa"/>
              <w:right w:w="15" w:type="dxa"/>
            </w:tcMar>
            <w:vAlign w:val="bottom"/>
          </w:tcPr>
          <w:p w14:paraId="4B0F1B6A" w14:textId="77777777" w:rsidR="00F944EF" w:rsidRPr="00697599" w:rsidRDefault="00F944EF" w:rsidP="00AD4CA8">
            <w:pPr>
              <w:overflowPunct w:val="0"/>
              <w:autoSpaceDE w:val="0"/>
              <w:autoSpaceDN w:val="0"/>
              <w:adjustRightInd w:val="0"/>
              <w:snapToGrid w:val="0"/>
              <w:spacing w:after="0"/>
              <w:jc w:val="center"/>
              <w:textAlignment w:val="baseline"/>
              <w:rPr>
                <w:ins w:id="453" w:author="Samsung" w:date="2019-06-06T14:12:00Z"/>
                <w:rFonts w:ascii="Arial" w:hAnsi="Arial" w:cs="Arial"/>
                <w:color w:val="000000"/>
                <w:sz w:val="16"/>
                <w:szCs w:val="18"/>
                <w:lang w:eastAsia="zh-CN"/>
              </w:rPr>
            </w:pPr>
            <w:ins w:id="454" w:author="Samsung" w:date="2019-06-06T14:12:00Z">
              <w:r>
                <w:rPr>
                  <w:rFonts w:ascii="Arial" w:hAnsi="Arial" w:cs="Arial" w:hint="eastAsia"/>
                  <w:color w:val="000000"/>
                  <w:sz w:val="16"/>
                  <w:szCs w:val="18"/>
                  <w:lang w:eastAsia="zh-CN"/>
                </w:rPr>
                <w:t>5720</w:t>
              </w:r>
            </w:ins>
          </w:p>
        </w:tc>
        <w:tc>
          <w:tcPr>
            <w:tcW w:w="0" w:type="auto"/>
            <w:shd w:val="clear" w:color="auto" w:fill="auto"/>
            <w:tcMar>
              <w:top w:w="15" w:type="dxa"/>
              <w:left w:w="15" w:type="dxa"/>
              <w:bottom w:w="0" w:type="dxa"/>
              <w:right w:w="15" w:type="dxa"/>
            </w:tcMar>
            <w:vAlign w:val="bottom"/>
          </w:tcPr>
          <w:p w14:paraId="1D9B97B6" w14:textId="77777777" w:rsidR="00F944EF" w:rsidRPr="00697599" w:rsidRDefault="00F944EF" w:rsidP="00AD4CA8">
            <w:pPr>
              <w:overflowPunct w:val="0"/>
              <w:autoSpaceDE w:val="0"/>
              <w:autoSpaceDN w:val="0"/>
              <w:adjustRightInd w:val="0"/>
              <w:snapToGrid w:val="0"/>
              <w:spacing w:after="0"/>
              <w:jc w:val="center"/>
              <w:textAlignment w:val="baseline"/>
              <w:rPr>
                <w:ins w:id="455" w:author="Samsung" w:date="2019-06-06T14:12:00Z"/>
                <w:rFonts w:ascii="Arial" w:hAnsi="Arial" w:cs="Arial"/>
                <w:color w:val="000000"/>
                <w:sz w:val="16"/>
                <w:szCs w:val="18"/>
                <w:lang w:eastAsia="zh-CN"/>
              </w:rPr>
            </w:pPr>
            <w:ins w:id="456" w:author="Samsung" w:date="2019-06-06T14:12:00Z">
              <w:r>
                <w:rPr>
                  <w:rFonts w:ascii="Arial" w:hAnsi="Arial" w:cs="Arial" w:hint="eastAsia"/>
                  <w:color w:val="000000"/>
                  <w:sz w:val="16"/>
                  <w:szCs w:val="18"/>
                  <w:lang w:eastAsia="zh-CN"/>
                </w:rPr>
                <w:t>6000</w:t>
              </w:r>
            </w:ins>
          </w:p>
        </w:tc>
      </w:tr>
      <w:tr w:rsidR="00F944EF" w:rsidRPr="00697599" w14:paraId="238F35C2" w14:textId="77777777" w:rsidTr="00AD4CA8">
        <w:trPr>
          <w:trHeight w:val="171"/>
          <w:jc w:val="center"/>
          <w:ins w:id="457" w:author="Samsung" w:date="2019-06-06T14:12:00Z"/>
        </w:trPr>
        <w:tc>
          <w:tcPr>
            <w:tcW w:w="0" w:type="auto"/>
            <w:shd w:val="clear" w:color="auto" w:fill="auto"/>
            <w:tcMar>
              <w:top w:w="15" w:type="dxa"/>
              <w:left w:w="15" w:type="dxa"/>
              <w:bottom w:w="0" w:type="dxa"/>
              <w:right w:w="15" w:type="dxa"/>
            </w:tcMar>
            <w:vAlign w:val="center"/>
            <w:hideMark/>
          </w:tcPr>
          <w:p w14:paraId="329EEAB7" w14:textId="77777777" w:rsidR="00F944EF" w:rsidRPr="00697599" w:rsidRDefault="00F944EF" w:rsidP="00AD4CA8">
            <w:pPr>
              <w:overflowPunct w:val="0"/>
              <w:autoSpaceDE w:val="0"/>
              <w:autoSpaceDN w:val="0"/>
              <w:adjustRightInd w:val="0"/>
              <w:snapToGrid w:val="0"/>
              <w:spacing w:after="0"/>
              <w:textAlignment w:val="baseline"/>
              <w:rPr>
                <w:ins w:id="458" w:author="Samsung" w:date="2019-06-06T14:12:00Z"/>
                <w:rFonts w:ascii="Arial" w:hAnsi="Arial" w:cs="Arial"/>
                <w:color w:val="000000"/>
                <w:sz w:val="16"/>
                <w:szCs w:val="18"/>
                <w:lang w:eastAsia="zh-CN"/>
              </w:rPr>
            </w:pPr>
            <w:ins w:id="459" w:author="Samsung" w:date="2019-06-06T14:12:00Z">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159F2DF3" w14:textId="77777777" w:rsidR="00F944EF" w:rsidRPr="00697599" w:rsidRDefault="00F944EF" w:rsidP="00AD4CA8">
            <w:pPr>
              <w:overflowPunct w:val="0"/>
              <w:autoSpaceDE w:val="0"/>
              <w:autoSpaceDN w:val="0"/>
              <w:adjustRightInd w:val="0"/>
              <w:snapToGrid w:val="0"/>
              <w:spacing w:after="0"/>
              <w:jc w:val="center"/>
              <w:textAlignment w:val="baseline"/>
              <w:rPr>
                <w:ins w:id="460" w:author="Samsung" w:date="2019-06-06T14:12:00Z"/>
                <w:rFonts w:ascii="Arial" w:hAnsi="Arial" w:cs="Arial"/>
                <w:color w:val="000000"/>
                <w:sz w:val="16"/>
                <w:szCs w:val="18"/>
                <w:lang w:eastAsia="zh-CN"/>
              </w:rPr>
            </w:pPr>
            <w:ins w:id="461"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6B270FD" w14:textId="77777777" w:rsidR="00F944EF" w:rsidRPr="00697599" w:rsidRDefault="00F944EF" w:rsidP="00AD4CA8">
            <w:pPr>
              <w:overflowPunct w:val="0"/>
              <w:autoSpaceDE w:val="0"/>
              <w:autoSpaceDN w:val="0"/>
              <w:adjustRightInd w:val="0"/>
              <w:snapToGrid w:val="0"/>
              <w:spacing w:after="0"/>
              <w:jc w:val="center"/>
              <w:textAlignment w:val="baseline"/>
              <w:rPr>
                <w:ins w:id="462" w:author="Samsung" w:date="2019-06-06T14:12:00Z"/>
                <w:rFonts w:ascii="Arial" w:hAnsi="Arial" w:cs="Arial"/>
                <w:color w:val="000000"/>
                <w:sz w:val="16"/>
                <w:szCs w:val="18"/>
                <w:lang w:eastAsia="zh-CN"/>
              </w:rPr>
            </w:pPr>
            <w:ins w:id="463"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56A545BE" w14:textId="77777777" w:rsidR="00F944EF" w:rsidRPr="00697599" w:rsidRDefault="00F944EF" w:rsidP="00AD4CA8">
            <w:pPr>
              <w:overflowPunct w:val="0"/>
              <w:autoSpaceDE w:val="0"/>
              <w:autoSpaceDN w:val="0"/>
              <w:adjustRightInd w:val="0"/>
              <w:snapToGrid w:val="0"/>
              <w:spacing w:after="0"/>
              <w:jc w:val="center"/>
              <w:textAlignment w:val="baseline"/>
              <w:rPr>
                <w:ins w:id="464" w:author="Samsung" w:date="2019-06-06T14:12:00Z"/>
                <w:rFonts w:ascii="Arial" w:hAnsi="Arial" w:cs="Arial"/>
                <w:color w:val="000000"/>
                <w:sz w:val="16"/>
                <w:szCs w:val="18"/>
                <w:lang w:eastAsia="zh-CN"/>
              </w:rPr>
            </w:pPr>
            <w:ins w:id="465"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D716DD5" w14:textId="77777777" w:rsidR="00F944EF" w:rsidRPr="00697599" w:rsidRDefault="00F944EF" w:rsidP="00AD4CA8">
            <w:pPr>
              <w:overflowPunct w:val="0"/>
              <w:autoSpaceDE w:val="0"/>
              <w:autoSpaceDN w:val="0"/>
              <w:adjustRightInd w:val="0"/>
              <w:snapToGrid w:val="0"/>
              <w:spacing w:after="0"/>
              <w:jc w:val="center"/>
              <w:textAlignment w:val="baseline"/>
              <w:rPr>
                <w:ins w:id="466" w:author="Samsung" w:date="2019-06-06T14:12:00Z"/>
                <w:rFonts w:ascii="Arial" w:hAnsi="Arial" w:cs="Arial"/>
                <w:color w:val="000000"/>
                <w:sz w:val="16"/>
                <w:szCs w:val="18"/>
                <w:lang w:eastAsia="zh-CN"/>
              </w:rPr>
            </w:pPr>
            <w:ins w:id="467" w:author="Samsung" w:date="2019-06-06T14:12:00Z">
              <w:r w:rsidRPr="00697599">
                <w:rPr>
                  <w:rFonts w:ascii="Arial" w:hAnsi="Arial" w:cs="Arial"/>
                  <w:color w:val="000000"/>
                  <w:sz w:val="16"/>
                  <w:szCs w:val="18"/>
                  <w:lang w:eastAsia="zh-CN"/>
                </w:rPr>
                <w:t>|3*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r>
      <w:tr w:rsidR="00F944EF" w:rsidRPr="00697599" w14:paraId="14B36876" w14:textId="77777777" w:rsidTr="00AD4CA8">
        <w:trPr>
          <w:trHeight w:val="171"/>
          <w:jc w:val="center"/>
          <w:ins w:id="468" w:author="Samsung" w:date="2019-06-06T14:12:00Z"/>
        </w:trPr>
        <w:tc>
          <w:tcPr>
            <w:tcW w:w="0" w:type="auto"/>
            <w:shd w:val="clear" w:color="auto" w:fill="auto"/>
            <w:tcMar>
              <w:top w:w="15" w:type="dxa"/>
              <w:left w:w="15" w:type="dxa"/>
              <w:bottom w:w="0" w:type="dxa"/>
              <w:right w:w="15" w:type="dxa"/>
            </w:tcMar>
            <w:vAlign w:val="center"/>
          </w:tcPr>
          <w:p w14:paraId="480E21DA" w14:textId="77777777" w:rsidR="00F944EF" w:rsidRPr="00697599" w:rsidRDefault="00F944EF" w:rsidP="00AD4CA8">
            <w:pPr>
              <w:overflowPunct w:val="0"/>
              <w:autoSpaceDE w:val="0"/>
              <w:autoSpaceDN w:val="0"/>
              <w:adjustRightInd w:val="0"/>
              <w:snapToGrid w:val="0"/>
              <w:spacing w:after="0"/>
              <w:textAlignment w:val="baseline"/>
              <w:rPr>
                <w:ins w:id="469" w:author="Samsung" w:date="2019-06-06T14:12:00Z"/>
                <w:rFonts w:ascii="Arial" w:hAnsi="Arial" w:cs="Arial"/>
                <w:color w:val="000000"/>
                <w:sz w:val="16"/>
                <w:szCs w:val="18"/>
                <w:lang w:eastAsia="zh-CN"/>
              </w:rPr>
            </w:pPr>
            <w:ins w:id="470" w:author="Samsung" w:date="2019-06-06T14:12:00Z">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center"/>
          </w:tcPr>
          <w:p w14:paraId="613581E2" w14:textId="77777777" w:rsidR="00F944EF" w:rsidRPr="00697599" w:rsidRDefault="00F944EF" w:rsidP="00AD4CA8">
            <w:pPr>
              <w:overflowPunct w:val="0"/>
              <w:autoSpaceDE w:val="0"/>
              <w:autoSpaceDN w:val="0"/>
              <w:adjustRightInd w:val="0"/>
              <w:snapToGrid w:val="0"/>
              <w:spacing w:after="0"/>
              <w:jc w:val="center"/>
              <w:textAlignment w:val="baseline"/>
              <w:rPr>
                <w:ins w:id="471" w:author="Samsung" w:date="2019-06-06T14:12:00Z"/>
                <w:rFonts w:ascii="Arial" w:hAnsi="Arial" w:cs="Arial"/>
                <w:color w:val="000000"/>
                <w:sz w:val="16"/>
                <w:szCs w:val="18"/>
                <w:lang w:eastAsia="zh-CN"/>
              </w:rPr>
            </w:pPr>
            <w:ins w:id="472" w:author="Samsung" w:date="2019-06-06T14:12:00Z">
              <w:r>
                <w:rPr>
                  <w:rFonts w:ascii="Arial" w:hAnsi="Arial" w:cs="Arial" w:hint="eastAsia"/>
                  <w:color w:val="000000"/>
                  <w:sz w:val="16"/>
                  <w:szCs w:val="18"/>
                  <w:lang w:eastAsia="zh-CN"/>
                </w:rPr>
                <w:t>7630</w:t>
              </w:r>
            </w:ins>
          </w:p>
        </w:tc>
        <w:tc>
          <w:tcPr>
            <w:tcW w:w="0" w:type="auto"/>
            <w:shd w:val="clear" w:color="auto" w:fill="auto"/>
            <w:tcMar>
              <w:top w:w="15" w:type="dxa"/>
              <w:left w:w="15" w:type="dxa"/>
              <w:bottom w:w="0" w:type="dxa"/>
              <w:right w:w="15" w:type="dxa"/>
            </w:tcMar>
            <w:vAlign w:val="center"/>
          </w:tcPr>
          <w:p w14:paraId="5CC4A533" w14:textId="77777777" w:rsidR="00F944EF" w:rsidRPr="00697599" w:rsidRDefault="00F944EF" w:rsidP="00AD4CA8">
            <w:pPr>
              <w:overflowPunct w:val="0"/>
              <w:autoSpaceDE w:val="0"/>
              <w:autoSpaceDN w:val="0"/>
              <w:adjustRightInd w:val="0"/>
              <w:snapToGrid w:val="0"/>
              <w:spacing w:after="0"/>
              <w:jc w:val="center"/>
              <w:textAlignment w:val="baseline"/>
              <w:rPr>
                <w:ins w:id="473" w:author="Samsung" w:date="2019-06-06T14:12:00Z"/>
                <w:rFonts w:ascii="Arial" w:hAnsi="Arial" w:cs="Arial"/>
                <w:color w:val="000000"/>
                <w:sz w:val="16"/>
                <w:szCs w:val="18"/>
                <w:lang w:eastAsia="zh-CN"/>
              </w:rPr>
            </w:pPr>
            <w:ins w:id="474" w:author="Samsung" w:date="2019-06-06T14:12:00Z">
              <w:r>
                <w:rPr>
                  <w:rFonts w:ascii="Arial" w:hAnsi="Arial" w:cs="Arial" w:hint="eastAsia"/>
                  <w:color w:val="000000"/>
                  <w:sz w:val="16"/>
                  <w:szCs w:val="18"/>
                  <w:lang w:eastAsia="zh-CN"/>
                </w:rPr>
                <w:t>7910</w:t>
              </w:r>
            </w:ins>
          </w:p>
        </w:tc>
        <w:tc>
          <w:tcPr>
            <w:tcW w:w="0" w:type="auto"/>
            <w:shd w:val="clear" w:color="auto" w:fill="auto"/>
            <w:tcMar>
              <w:top w:w="15" w:type="dxa"/>
              <w:left w:w="15" w:type="dxa"/>
              <w:bottom w:w="0" w:type="dxa"/>
              <w:right w:w="15" w:type="dxa"/>
            </w:tcMar>
            <w:vAlign w:val="bottom"/>
          </w:tcPr>
          <w:p w14:paraId="7F027728" w14:textId="77777777" w:rsidR="00F944EF" w:rsidRPr="00697599" w:rsidRDefault="00F944EF" w:rsidP="00AD4CA8">
            <w:pPr>
              <w:overflowPunct w:val="0"/>
              <w:autoSpaceDE w:val="0"/>
              <w:autoSpaceDN w:val="0"/>
              <w:adjustRightInd w:val="0"/>
              <w:snapToGrid w:val="0"/>
              <w:spacing w:after="0"/>
              <w:jc w:val="center"/>
              <w:textAlignment w:val="baseline"/>
              <w:rPr>
                <w:ins w:id="475" w:author="Samsung" w:date="2019-06-06T14:12:00Z"/>
                <w:rFonts w:ascii="Arial" w:hAnsi="Arial" w:cs="Arial"/>
                <w:color w:val="000000"/>
                <w:sz w:val="16"/>
                <w:szCs w:val="18"/>
                <w:lang w:eastAsia="zh-CN"/>
              </w:rPr>
            </w:pPr>
            <w:ins w:id="476" w:author="Samsung" w:date="2019-06-06T14:12:00Z">
              <w:r>
                <w:rPr>
                  <w:rFonts w:ascii="Arial" w:hAnsi="Arial" w:cs="Arial" w:hint="eastAsia"/>
                  <w:color w:val="000000"/>
                  <w:sz w:val="16"/>
                  <w:szCs w:val="18"/>
                  <w:lang w:eastAsia="zh-CN"/>
                </w:rPr>
                <w:t>9210</w:t>
              </w:r>
            </w:ins>
          </w:p>
        </w:tc>
        <w:tc>
          <w:tcPr>
            <w:tcW w:w="0" w:type="auto"/>
            <w:shd w:val="clear" w:color="auto" w:fill="auto"/>
            <w:tcMar>
              <w:top w:w="15" w:type="dxa"/>
              <w:left w:w="15" w:type="dxa"/>
              <w:bottom w:w="0" w:type="dxa"/>
              <w:right w:w="15" w:type="dxa"/>
            </w:tcMar>
            <w:vAlign w:val="bottom"/>
          </w:tcPr>
          <w:p w14:paraId="1CA22D5F" w14:textId="77777777" w:rsidR="00F944EF" w:rsidRPr="00697599" w:rsidRDefault="00F944EF" w:rsidP="00AD4CA8">
            <w:pPr>
              <w:overflowPunct w:val="0"/>
              <w:autoSpaceDE w:val="0"/>
              <w:autoSpaceDN w:val="0"/>
              <w:adjustRightInd w:val="0"/>
              <w:snapToGrid w:val="0"/>
              <w:spacing w:after="0"/>
              <w:jc w:val="center"/>
              <w:textAlignment w:val="baseline"/>
              <w:rPr>
                <w:ins w:id="477" w:author="Samsung" w:date="2019-06-06T14:12:00Z"/>
                <w:rFonts w:ascii="Arial" w:hAnsi="Arial" w:cs="Arial"/>
                <w:color w:val="000000"/>
                <w:sz w:val="16"/>
                <w:szCs w:val="18"/>
                <w:lang w:eastAsia="zh-CN"/>
              </w:rPr>
            </w:pPr>
            <w:ins w:id="478" w:author="Samsung" w:date="2019-06-06T14:12:00Z">
              <w:r>
                <w:rPr>
                  <w:rFonts w:ascii="Arial" w:hAnsi="Arial" w:cs="Arial" w:hint="eastAsia"/>
                  <w:color w:val="000000"/>
                  <w:sz w:val="16"/>
                  <w:szCs w:val="18"/>
                  <w:lang w:eastAsia="zh-CN"/>
                </w:rPr>
                <w:t>9490</w:t>
              </w:r>
            </w:ins>
          </w:p>
        </w:tc>
      </w:tr>
      <w:tr w:rsidR="00F944EF" w:rsidRPr="00697599" w14:paraId="521EF9D3" w14:textId="77777777" w:rsidTr="00AD4CA8">
        <w:trPr>
          <w:trHeight w:val="35"/>
          <w:jc w:val="center"/>
          <w:ins w:id="479" w:author="Samsung" w:date="2019-06-06T14:12:00Z"/>
        </w:trPr>
        <w:tc>
          <w:tcPr>
            <w:tcW w:w="0" w:type="auto"/>
            <w:shd w:val="clear" w:color="auto" w:fill="auto"/>
            <w:tcMar>
              <w:top w:w="15" w:type="dxa"/>
              <w:left w:w="15" w:type="dxa"/>
              <w:bottom w:w="0" w:type="dxa"/>
              <w:right w:w="15" w:type="dxa"/>
            </w:tcMar>
            <w:vAlign w:val="center"/>
            <w:hideMark/>
          </w:tcPr>
          <w:p w14:paraId="41BB2D44" w14:textId="77777777" w:rsidR="00F944EF" w:rsidRPr="00697599" w:rsidRDefault="00F944EF" w:rsidP="00AD4CA8">
            <w:pPr>
              <w:overflowPunct w:val="0"/>
              <w:autoSpaceDE w:val="0"/>
              <w:autoSpaceDN w:val="0"/>
              <w:adjustRightInd w:val="0"/>
              <w:snapToGrid w:val="0"/>
              <w:spacing w:after="0"/>
              <w:textAlignment w:val="baseline"/>
              <w:rPr>
                <w:ins w:id="480" w:author="Samsung" w:date="2019-06-06T14:12:00Z"/>
                <w:rFonts w:ascii="Arial" w:hAnsi="Arial" w:cs="Arial"/>
                <w:color w:val="000000"/>
                <w:sz w:val="16"/>
                <w:szCs w:val="18"/>
                <w:lang w:eastAsia="zh-CN"/>
              </w:rPr>
            </w:pPr>
            <w:ins w:id="481" w:author="Samsung" w:date="2019-06-06T14:12:00Z">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44C45E99" w14:textId="77777777" w:rsidR="00F944EF" w:rsidRPr="00697599" w:rsidRDefault="00F944EF" w:rsidP="00AD4CA8">
            <w:pPr>
              <w:overflowPunct w:val="0"/>
              <w:autoSpaceDE w:val="0"/>
              <w:autoSpaceDN w:val="0"/>
              <w:adjustRightInd w:val="0"/>
              <w:snapToGrid w:val="0"/>
              <w:spacing w:after="0"/>
              <w:jc w:val="center"/>
              <w:textAlignment w:val="baseline"/>
              <w:rPr>
                <w:ins w:id="482" w:author="Samsung" w:date="2019-06-06T14:12:00Z"/>
                <w:rFonts w:ascii="Arial" w:hAnsi="Arial" w:cs="Arial"/>
                <w:color w:val="000000"/>
                <w:sz w:val="16"/>
                <w:szCs w:val="18"/>
                <w:lang w:eastAsia="zh-CN"/>
              </w:rPr>
            </w:pPr>
            <w:ins w:id="483"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3C6DE5B4" w14:textId="77777777" w:rsidR="00F944EF" w:rsidRPr="00697599" w:rsidRDefault="00F944EF" w:rsidP="00AD4CA8">
            <w:pPr>
              <w:overflowPunct w:val="0"/>
              <w:autoSpaceDE w:val="0"/>
              <w:autoSpaceDN w:val="0"/>
              <w:adjustRightInd w:val="0"/>
              <w:snapToGrid w:val="0"/>
              <w:spacing w:after="0"/>
              <w:jc w:val="center"/>
              <w:textAlignment w:val="baseline"/>
              <w:rPr>
                <w:ins w:id="484" w:author="Samsung" w:date="2019-06-06T14:12:00Z"/>
                <w:rFonts w:ascii="Arial" w:hAnsi="Arial" w:cs="Arial"/>
                <w:color w:val="000000"/>
                <w:sz w:val="16"/>
                <w:szCs w:val="18"/>
                <w:lang w:eastAsia="zh-CN"/>
              </w:rPr>
            </w:pPr>
            <w:ins w:id="485"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5F12073A" w14:textId="77777777" w:rsidR="00F944EF" w:rsidRPr="00697599" w:rsidRDefault="00F944EF" w:rsidP="00AD4CA8">
            <w:pPr>
              <w:overflowPunct w:val="0"/>
              <w:autoSpaceDE w:val="0"/>
              <w:autoSpaceDN w:val="0"/>
              <w:adjustRightInd w:val="0"/>
              <w:snapToGrid w:val="0"/>
              <w:spacing w:after="0"/>
              <w:jc w:val="center"/>
              <w:textAlignment w:val="baseline"/>
              <w:rPr>
                <w:ins w:id="486" w:author="Samsung" w:date="2019-06-06T14:12:00Z"/>
                <w:rFonts w:ascii="Arial" w:hAnsi="Arial" w:cs="Arial"/>
                <w:color w:val="000000"/>
                <w:sz w:val="16"/>
                <w:szCs w:val="18"/>
                <w:lang w:eastAsia="zh-CN"/>
              </w:rPr>
            </w:pPr>
            <w:ins w:id="487"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51AC17EF" w14:textId="77777777" w:rsidR="00F944EF" w:rsidRPr="00697599" w:rsidRDefault="00F944EF" w:rsidP="00AD4CA8">
            <w:pPr>
              <w:overflowPunct w:val="0"/>
              <w:autoSpaceDE w:val="0"/>
              <w:autoSpaceDN w:val="0"/>
              <w:adjustRightInd w:val="0"/>
              <w:snapToGrid w:val="0"/>
              <w:spacing w:after="0"/>
              <w:jc w:val="center"/>
              <w:textAlignment w:val="baseline"/>
              <w:rPr>
                <w:ins w:id="488" w:author="Samsung" w:date="2019-06-06T14:12:00Z"/>
                <w:rFonts w:ascii="Arial" w:hAnsi="Arial" w:cs="Arial"/>
                <w:color w:val="000000"/>
                <w:sz w:val="16"/>
                <w:szCs w:val="18"/>
                <w:lang w:eastAsia="zh-CN"/>
              </w:rPr>
            </w:pPr>
            <w:ins w:id="489"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r>
      <w:tr w:rsidR="00F944EF" w:rsidRPr="00697599" w14:paraId="57F81D71" w14:textId="77777777" w:rsidTr="00AD4CA8">
        <w:trPr>
          <w:trHeight w:val="35"/>
          <w:jc w:val="center"/>
          <w:ins w:id="490" w:author="Samsung" w:date="2019-06-06T14:12:00Z"/>
        </w:trPr>
        <w:tc>
          <w:tcPr>
            <w:tcW w:w="0" w:type="auto"/>
            <w:shd w:val="clear" w:color="auto" w:fill="auto"/>
            <w:tcMar>
              <w:top w:w="15" w:type="dxa"/>
              <w:left w:w="15" w:type="dxa"/>
              <w:bottom w:w="0" w:type="dxa"/>
              <w:right w:w="15" w:type="dxa"/>
            </w:tcMar>
            <w:vAlign w:val="center"/>
          </w:tcPr>
          <w:p w14:paraId="0962F0DE" w14:textId="77777777" w:rsidR="00F944EF" w:rsidRPr="00697599" w:rsidRDefault="00F944EF" w:rsidP="00AD4CA8">
            <w:pPr>
              <w:overflowPunct w:val="0"/>
              <w:autoSpaceDE w:val="0"/>
              <w:autoSpaceDN w:val="0"/>
              <w:adjustRightInd w:val="0"/>
              <w:snapToGrid w:val="0"/>
              <w:spacing w:after="0"/>
              <w:textAlignment w:val="baseline"/>
              <w:rPr>
                <w:ins w:id="491" w:author="Samsung" w:date="2019-06-06T14:12:00Z"/>
                <w:rFonts w:ascii="Arial" w:hAnsi="Arial" w:cs="Arial"/>
                <w:color w:val="000000"/>
                <w:sz w:val="16"/>
                <w:szCs w:val="18"/>
                <w:lang w:eastAsia="zh-CN"/>
              </w:rPr>
            </w:pPr>
            <w:ins w:id="492" w:author="Samsung" w:date="2019-06-06T14:12:00Z">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bottom"/>
          </w:tcPr>
          <w:p w14:paraId="33BF26A0" w14:textId="77777777" w:rsidR="00F944EF" w:rsidRPr="00697599" w:rsidRDefault="00F944EF" w:rsidP="00AD4CA8">
            <w:pPr>
              <w:overflowPunct w:val="0"/>
              <w:autoSpaceDE w:val="0"/>
              <w:autoSpaceDN w:val="0"/>
              <w:adjustRightInd w:val="0"/>
              <w:snapToGrid w:val="0"/>
              <w:spacing w:after="0"/>
              <w:jc w:val="center"/>
              <w:textAlignment w:val="baseline"/>
              <w:rPr>
                <w:ins w:id="493" w:author="Samsung" w:date="2019-06-06T14:12:00Z"/>
                <w:rFonts w:ascii="Arial" w:hAnsi="Arial" w:cs="Arial"/>
                <w:color w:val="000000"/>
                <w:sz w:val="16"/>
                <w:szCs w:val="18"/>
                <w:lang w:eastAsia="zh-CN"/>
              </w:rPr>
            </w:pPr>
            <w:ins w:id="494" w:author="Samsung" w:date="2019-06-06T14:12:00Z">
              <w:r>
                <w:rPr>
                  <w:rFonts w:ascii="Arial" w:hAnsi="Arial" w:cs="Arial" w:hint="eastAsia"/>
                  <w:color w:val="000000"/>
                  <w:sz w:val="16"/>
                  <w:szCs w:val="18"/>
                  <w:lang w:eastAsia="zh-CN"/>
                </w:rPr>
                <w:t>1440</w:t>
              </w:r>
            </w:ins>
          </w:p>
        </w:tc>
        <w:tc>
          <w:tcPr>
            <w:tcW w:w="0" w:type="auto"/>
            <w:shd w:val="clear" w:color="auto" w:fill="auto"/>
            <w:tcMar>
              <w:top w:w="15" w:type="dxa"/>
              <w:left w:w="15" w:type="dxa"/>
              <w:bottom w:w="0" w:type="dxa"/>
              <w:right w:w="15" w:type="dxa"/>
            </w:tcMar>
            <w:vAlign w:val="bottom"/>
          </w:tcPr>
          <w:p w14:paraId="4739A7E2" w14:textId="77777777" w:rsidR="00F944EF" w:rsidRPr="00697599" w:rsidRDefault="00F944EF" w:rsidP="00AD4CA8">
            <w:pPr>
              <w:overflowPunct w:val="0"/>
              <w:autoSpaceDE w:val="0"/>
              <w:autoSpaceDN w:val="0"/>
              <w:adjustRightInd w:val="0"/>
              <w:snapToGrid w:val="0"/>
              <w:spacing w:after="0"/>
              <w:jc w:val="center"/>
              <w:textAlignment w:val="baseline"/>
              <w:rPr>
                <w:ins w:id="495" w:author="Samsung" w:date="2019-06-06T14:12:00Z"/>
                <w:rFonts w:ascii="Arial" w:hAnsi="Arial" w:cs="Arial"/>
                <w:color w:val="000000"/>
                <w:sz w:val="16"/>
                <w:szCs w:val="18"/>
                <w:lang w:eastAsia="zh-CN"/>
              </w:rPr>
            </w:pPr>
            <w:ins w:id="496" w:author="Samsung" w:date="2019-06-06T14:12:00Z">
              <w:r>
                <w:rPr>
                  <w:rFonts w:ascii="Arial" w:hAnsi="Arial" w:cs="Arial" w:hint="eastAsia"/>
                  <w:color w:val="000000"/>
                  <w:sz w:val="16"/>
                  <w:szCs w:val="18"/>
                  <w:lang w:eastAsia="zh-CN"/>
                </w:rPr>
                <w:t>1720</w:t>
              </w:r>
            </w:ins>
          </w:p>
        </w:tc>
        <w:tc>
          <w:tcPr>
            <w:tcW w:w="0" w:type="auto"/>
            <w:shd w:val="clear" w:color="auto" w:fill="auto"/>
            <w:tcMar>
              <w:top w:w="15" w:type="dxa"/>
              <w:left w:w="15" w:type="dxa"/>
              <w:bottom w:w="0" w:type="dxa"/>
              <w:right w:w="15" w:type="dxa"/>
            </w:tcMar>
            <w:vAlign w:val="bottom"/>
          </w:tcPr>
          <w:p w14:paraId="09EA6830" w14:textId="77777777" w:rsidR="00F944EF" w:rsidRPr="00697599" w:rsidRDefault="00F944EF" w:rsidP="00AD4CA8">
            <w:pPr>
              <w:overflowPunct w:val="0"/>
              <w:autoSpaceDE w:val="0"/>
              <w:autoSpaceDN w:val="0"/>
              <w:adjustRightInd w:val="0"/>
              <w:snapToGrid w:val="0"/>
              <w:spacing w:after="0"/>
              <w:jc w:val="center"/>
              <w:textAlignment w:val="baseline"/>
              <w:rPr>
                <w:ins w:id="497" w:author="Samsung" w:date="2019-06-06T14:12:00Z"/>
                <w:rFonts w:ascii="Arial" w:hAnsi="Arial" w:cs="Arial"/>
                <w:color w:val="000000"/>
                <w:sz w:val="16"/>
                <w:szCs w:val="18"/>
                <w:lang w:eastAsia="zh-CN"/>
              </w:rPr>
            </w:pPr>
            <w:ins w:id="498" w:author="Samsung" w:date="2019-06-06T14:12:00Z">
              <w:r>
                <w:rPr>
                  <w:rFonts w:ascii="Arial" w:hAnsi="Arial" w:cs="Arial" w:hint="eastAsia"/>
                  <w:color w:val="000000"/>
                  <w:sz w:val="16"/>
                  <w:szCs w:val="18"/>
                  <w:lang w:eastAsia="zh-CN"/>
                </w:rPr>
                <w:t>8420</w:t>
              </w:r>
            </w:ins>
          </w:p>
        </w:tc>
        <w:tc>
          <w:tcPr>
            <w:tcW w:w="0" w:type="auto"/>
            <w:shd w:val="clear" w:color="auto" w:fill="auto"/>
            <w:tcMar>
              <w:top w:w="15" w:type="dxa"/>
              <w:left w:w="15" w:type="dxa"/>
              <w:bottom w:w="0" w:type="dxa"/>
              <w:right w:w="15" w:type="dxa"/>
            </w:tcMar>
            <w:vAlign w:val="bottom"/>
          </w:tcPr>
          <w:p w14:paraId="00ABC02D" w14:textId="77777777" w:rsidR="00F944EF" w:rsidRPr="00697599" w:rsidRDefault="00F944EF" w:rsidP="00AD4CA8">
            <w:pPr>
              <w:overflowPunct w:val="0"/>
              <w:autoSpaceDE w:val="0"/>
              <w:autoSpaceDN w:val="0"/>
              <w:adjustRightInd w:val="0"/>
              <w:snapToGrid w:val="0"/>
              <w:spacing w:after="0"/>
              <w:jc w:val="center"/>
              <w:textAlignment w:val="baseline"/>
              <w:rPr>
                <w:ins w:id="499" w:author="Samsung" w:date="2019-06-06T14:12:00Z"/>
                <w:rFonts w:ascii="Arial" w:hAnsi="Arial" w:cs="Arial"/>
                <w:color w:val="000000"/>
                <w:sz w:val="16"/>
                <w:szCs w:val="18"/>
                <w:lang w:eastAsia="zh-CN"/>
              </w:rPr>
            </w:pPr>
            <w:ins w:id="500" w:author="Samsung" w:date="2019-06-06T14:12:00Z">
              <w:r>
                <w:rPr>
                  <w:rFonts w:ascii="Arial" w:hAnsi="Arial" w:cs="Arial" w:hint="eastAsia"/>
                  <w:color w:val="000000"/>
                  <w:sz w:val="16"/>
                  <w:szCs w:val="18"/>
                  <w:lang w:eastAsia="zh-CN"/>
                </w:rPr>
                <w:t>8700</w:t>
              </w:r>
            </w:ins>
          </w:p>
        </w:tc>
      </w:tr>
      <w:tr w:rsidR="00F944EF" w:rsidRPr="00697599" w14:paraId="223EE34C" w14:textId="77777777" w:rsidTr="00AD4CA8">
        <w:trPr>
          <w:trHeight w:val="46"/>
          <w:jc w:val="center"/>
          <w:ins w:id="501" w:author="Samsung" w:date="2019-06-06T14:12:00Z"/>
        </w:trPr>
        <w:tc>
          <w:tcPr>
            <w:tcW w:w="0" w:type="auto"/>
            <w:shd w:val="clear" w:color="auto" w:fill="auto"/>
            <w:tcMar>
              <w:top w:w="15" w:type="dxa"/>
              <w:left w:w="15" w:type="dxa"/>
              <w:bottom w:w="0" w:type="dxa"/>
              <w:right w:w="15" w:type="dxa"/>
            </w:tcMar>
            <w:vAlign w:val="center"/>
            <w:hideMark/>
          </w:tcPr>
          <w:p w14:paraId="648E6080" w14:textId="77777777" w:rsidR="00F944EF" w:rsidRPr="00697599" w:rsidRDefault="00F944EF" w:rsidP="00AD4CA8">
            <w:pPr>
              <w:overflowPunct w:val="0"/>
              <w:autoSpaceDE w:val="0"/>
              <w:autoSpaceDN w:val="0"/>
              <w:adjustRightInd w:val="0"/>
              <w:snapToGrid w:val="0"/>
              <w:spacing w:after="0"/>
              <w:textAlignment w:val="baseline"/>
              <w:rPr>
                <w:ins w:id="502" w:author="Samsung" w:date="2019-06-06T14:12:00Z"/>
                <w:rFonts w:ascii="Arial" w:hAnsi="Arial" w:cs="Arial"/>
                <w:color w:val="000000"/>
                <w:sz w:val="16"/>
                <w:szCs w:val="18"/>
                <w:lang w:eastAsia="zh-CN"/>
              </w:rPr>
            </w:pPr>
            <w:ins w:id="503" w:author="Samsung" w:date="2019-06-06T14:12:00Z">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4518FBBF" w14:textId="77777777" w:rsidR="00F944EF" w:rsidRPr="00697599" w:rsidRDefault="00F944EF" w:rsidP="00AD4CA8">
            <w:pPr>
              <w:overflowPunct w:val="0"/>
              <w:autoSpaceDE w:val="0"/>
              <w:autoSpaceDN w:val="0"/>
              <w:adjustRightInd w:val="0"/>
              <w:snapToGrid w:val="0"/>
              <w:spacing w:after="0"/>
              <w:jc w:val="center"/>
              <w:textAlignment w:val="baseline"/>
              <w:rPr>
                <w:ins w:id="504" w:author="Samsung" w:date="2019-06-06T14:12:00Z"/>
                <w:rFonts w:ascii="Arial" w:hAnsi="Arial" w:cs="Arial"/>
                <w:color w:val="000000"/>
                <w:sz w:val="16"/>
                <w:szCs w:val="18"/>
                <w:lang w:eastAsia="zh-CN"/>
              </w:rPr>
            </w:pPr>
            <w:ins w:id="505"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w:t>
              </w:r>
            </w:ins>
          </w:p>
        </w:tc>
        <w:tc>
          <w:tcPr>
            <w:tcW w:w="0" w:type="auto"/>
            <w:shd w:val="clear" w:color="auto" w:fill="auto"/>
            <w:tcMar>
              <w:top w:w="15" w:type="dxa"/>
              <w:left w:w="15" w:type="dxa"/>
              <w:bottom w:w="0" w:type="dxa"/>
              <w:right w:w="15" w:type="dxa"/>
            </w:tcMar>
            <w:vAlign w:val="bottom"/>
            <w:hideMark/>
          </w:tcPr>
          <w:p w14:paraId="6A7EA1C8" w14:textId="77777777" w:rsidR="00F944EF" w:rsidRPr="00697599" w:rsidRDefault="00F944EF" w:rsidP="00AD4CA8">
            <w:pPr>
              <w:overflowPunct w:val="0"/>
              <w:autoSpaceDE w:val="0"/>
              <w:autoSpaceDN w:val="0"/>
              <w:adjustRightInd w:val="0"/>
              <w:snapToGrid w:val="0"/>
              <w:spacing w:after="0"/>
              <w:jc w:val="center"/>
              <w:textAlignment w:val="baseline"/>
              <w:rPr>
                <w:ins w:id="506" w:author="Samsung" w:date="2019-06-06T14:12:00Z"/>
                <w:rFonts w:ascii="Arial" w:hAnsi="Arial" w:cs="Arial"/>
                <w:color w:val="000000"/>
                <w:sz w:val="16"/>
                <w:szCs w:val="18"/>
                <w:lang w:eastAsia="zh-CN"/>
              </w:rPr>
            </w:pPr>
            <w:ins w:id="507"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71155DE" w14:textId="77777777" w:rsidR="00F944EF" w:rsidRPr="00697599" w:rsidRDefault="00F944EF" w:rsidP="00AD4CA8">
            <w:pPr>
              <w:overflowPunct w:val="0"/>
              <w:autoSpaceDE w:val="0"/>
              <w:autoSpaceDN w:val="0"/>
              <w:adjustRightInd w:val="0"/>
              <w:snapToGrid w:val="0"/>
              <w:spacing w:after="0"/>
              <w:jc w:val="center"/>
              <w:textAlignment w:val="baseline"/>
              <w:rPr>
                <w:ins w:id="508" w:author="Samsung" w:date="2019-06-06T14:12:00Z"/>
                <w:rFonts w:ascii="Arial" w:hAnsi="Arial" w:cs="Arial"/>
                <w:color w:val="000000"/>
                <w:sz w:val="16"/>
                <w:szCs w:val="18"/>
                <w:lang w:eastAsia="zh-CN"/>
              </w:rPr>
            </w:pPr>
            <w:ins w:id="509"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0F17E1D2" w14:textId="77777777" w:rsidR="00F944EF" w:rsidRPr="00697599" w:rsidRDefault="00F944EF" w:rsidP="00AD4CA8">
            <w:pPr>
              <w:overflowPunct w:val="0"/>
              <w:autoSpaceDE w:val="0"/>
              <w:autoSpaceDN w:val="0"/>
              <w:adjustRightInd w:val="0"/>
              <w:snapToGrid w:val="0"/>
              <w:spacing w:after="0"/>
              <w:jc w:val="center"/>
              <w:textAlignment w:val="baseline"/>
              <w:rPr>
                <w:ins w:id="510" w:author="Samsung" w:date="2019-06-06T14:12:00Z"/>
                <w:rFonts w:ascii="Arial" w:hAnsi="Arial" w:cs="Arial"/>
                <w:color w:val="000000"/>
                <w:sz w:val="16"/>
                <w:szCs w:val="18"/>
                <w:lang w:eastAsia="zh-CN"/>
              </w:rPr>
            </w:pPr>
            <w:ins w:id="511"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r>
      <w:tr w:rsidR="00F944EF" w:rsidRPr="00697599" w14:paraId="2600381D" w14:textId="77777777" w:rsidTr="00AD4CA8">
        <w:trPr>
          <w:trHeight w:val="46"/>
          <w:jc w:val="center"/>
          <w:ins w:id="512" w:author="Samsung" w:date="2019-06-06T14:12:00Z"/>
        </w:trPr>
        <w:tc>
          <w:tcPr>
            <w:tcW w:w="0" w:type="auto"/>
            <w:shd w:val="clear" w:color="auto" w:fill="auto"/>
            <w:tcMar>
              <w:top w:w="15" w:type="dxa"/>
              <w:left w:w="15" w:type="dxa"/>
              <w:bottom w:w="0" w:type="dxa"/>
              <w:right w:w="15" w:type="dxa"/>
            </w:tcMar>
            <w:vAlign w:val="center"/>
          </w:tcPr>
          <w:p w14:paraId="61A2A250" w14:textId="77777777" w:rsidR="00F944EF" w:rsidRPr="00697599" w:rsidRDefault="00F944EF" w:rsidP="00AD4CA8">
            <w:pPr>
              <w:overflowPunct w:val="0"/>
              <w:autoSpaceDE w:val="0"/>
              <w:autoSpaceDN w:val="0"/>
              <w:adjustRightInd w:val="0"/>
              <w:snapToGrid w:val="0"/>
              <w:spacing w:after="0"/>
              <w:textAlignment w:val="baseline"/>
              <w:rPr>
                <w:ins w:id="513" w:author="Samsung" w:date="2019-06-06T14:12:00Z"/>
                <w:rFonts w:ascii="Arial" w:hAnsi="Arial" w:cs="Arial"/>
                <w:color w:val="000000"/>
                <w:sz w:val="16"/>
                <w:szCs w:val="18"/>
                <w:lang w:eastAsia="zh-CN"/>
              </w:rPr>
            </w:pPr>
            <w:ins w:id="514" w:author="Samsung" w:date="2019-06-06T14:12:00Z">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bottom"/>
          </w:tcPr>
          <w:p w14:paraId="3739D0BF" w14:textId="77777777" w:rsidR="00F944EF" w:rsidRPr="00697599" w:rsidRDefault="00F944EF" w:rsidP="00AD4CA8">
            <w:pPr>
              <w:overflowPunct w:val="0"/>
              <w:autoSpaceDE w:val="0"/>
              <w:autoSpaceDN w:val="0"/>
              <w:adjustRightInd w:val="0"/>
              <w:snapToGrid w:val="0"/>
              <w:spacing w:after="0"/>
              <w:jc w:val="center"/>
              <w:textAlignment w:val="baseline"/>
              <w:rPr>
                <w:ins w:id="515" w:author="Samsung" w:date="2019-06-06T14:12:00Z"/>
                <w:rFonts w:ascii="Arial" w:hAnsi="Arial" w:cs="Arial"/>
                <w:color w:val="000000"/>
                <w:sz w:val="16"/>
                <w:szCs w:val="18"/>
                <w:lang w:eastAsia="zh-CN"/>
              </w:rPr>
            </w:pPr>
            <w:ins w:id="516" w:author="Samsung" w:date="2019-06-06T14:12:00Z">
              <w:r>
                <w:rPr>
                  <w:rFonts w:ascii="Arial" w:hAnsi="Arial" w:cs="Arial" w:hint="eastAsia"/>
                  <w:color w:val="000000"/>
                  <w:sz w:val="16"/>
                  <w:szCs w:val="18"/>
                  <w:lang w:eastAsia="zh-CN"/>
                </w:rPr>
                <w:t>8220</w:t>
              </w:r>
            </w:ins>
          </w:p>
        </w:tc>
        <w:tc>
          <w:tcPr>
            <w:tcW w:w="0" w:type="auto"/>
            <w:shd w:val="clear" w:color="auto" w:fill="auto"/>
            <w:tcMar>
              <w:top w:w="15" w:type="dxa"/>
              <w:left w:w="15" w:type="dxa"/>
              <w:bottom w:w="0" w:type="dxa"/>
              <w:right w:w="15" w:type="dxa"/>
            </w:tcMar>
            <w:vAlign w:val="bottom"/>
          </w:tcPr>
          <w:p w14:paraId="400A08A0" w14:textId="77777777" w:rsidR="00F944EF" w:rsidRPr="00697599" w:rsidRDefault="00F944EF" w:rsidP="00AD4CA8">
            <w:pPr>
              <w:overflowPunct w:val="0"/>
              <w:autoSpaceDE w:val="0"/>
              <w:autoSpaceDN w:val="0"/>
              <w:adjustRightInd w:val="0"/>
              <w:snapToGrid w:val="0"/>
              <w:spacing w:after="0"/>
              <w:jc w:val="center"/>
              <w:textAlignment w:val="baseline"/>
              <w:rPr>
                <w:ins w:id="517" w:author="Samsung" w:date="2019-06-06T14:12:00Z"/>
                <w:rFonts w:ascii="Arial" w:hAnsi="Arial" w:cs="Arial"/>
                <w:color w:val="000000"/>
                <w:sz w:val="16"/>
                <w:szCs w:val="18"/>
                <w:lang w:eastAsia="zh-CN"/>
              </w:rPr>
            </w:pPr>
            <w:ins w:id="518" w:author="Samsung" w:date="2019-06-06T14:12:00Z">
              <w:r>
                <w:rPr>
                  <w:rFonts w:ascii="Arial" w:hAnsi="Arial" w:cs="Arial" w:hint="eastAsia"/>
                  <w:color w:val="000000"/>
                  <w:sz w:val="16"/>
                  <w:szCs w:val="18"/>
                  <w:lang w:eastAsia="zh-CN"/>
                </w:rPr>
                <w:t>8570</w:t>
              </w:r>
            </w:ins>
          </w:p>
        </w:tc>
        <w:tc>
          <w:tcPr>
            <w:tcW w:w="0" w:type="auto"/>
            <w:shd w:val="clear" w:color="auto" w:fill="auto"/>
            <w:tcMar>
              <w:top w:w="15" w:type="dxa"/>
              <w:left w:w="15" w:type="dxa"/>
              <w:bottom w:w="0" w:type="dxa"/>
              <w:right w:w="15" w:type="dxa"/>
            </w:tcMar>
            <w:vAlign w:val="bottom"/>
          </w:tcPr>
          <w:p w14:paraId="5BF9C8C6" w14:textId="77777777" w:rsidR="00F944EF" w:rsidRPr="00697599" w:rsidRDefault="00F944EF" w:rsidP="00AD4CA8">
            <w:pPr>
              <w:overflowPunct w:val="0"/>
              <w:autoSpaceDE w:val="0"/>
              <w:autoSpaceDN w:val="0"/>
              <w:adjustRightInd w:val="0"/>
              <w:snapToGrid w:val="0"/>
              <w:spacing w:after="0"/>
              <w:jc w:val="center"/>
              <w:textAlignment w:val="baseline"/>
              <w:rPr>
                <w:ins w:id="519" w:author="Samsung" w:date="2019-06-06T14:12:00Z"/>
                <w:rFonts w:ascii="Arial" w:hAnsi="Arial" w:cs="Arial"/>
                <w:color w:val="000000"/>
                <w:sz w:val="16"/>
                <w:szCs w:val="18"/>
                <w:lang w:eastAsia="zh-CN"/>
              </w:rPr>
            </w:pPr>
            <w:ins w:id="520" w:author="Samsung" w:date="2019-06-06T14:12:00Z">
              <w:r>
                <w:rPr>
                  <w:rFonts w:ascii="Arial" w:hAnsi="Arial" w:cs="Arial" w:hint="eastAsia"/>
                  <w:color w:val="000000"/>
                  <w:sz w:val="16"/>
                  <w:szCs w:val="18"/>
                  <w:lang w:eastAsia="zh-CN"/>
                </w:rPr>
                <w:t>4270</w:t>
              </w:r>
            </w:ins>
          </w:p>
        </w:tc>
        <w:tc>
          <w:tcPr>
            <w:tcW w:w="0" w:type="auto"/>
            <w:shd w:val="clear" w:color="auto" w:fill="auto"/>
            <w:tcMar>
              <w:top w:w="15" w:type="dxa"/>
              <w:left w:w="15" w:type="dxa"/>
              <w:bottom w:w="0" w:type="dxa"/>
              <w:right w:w="15" w:type="dxa"/>
            </w:tcMar>
            <w:vAlign w:val="bottom"/>
          </w:tcPr>
          <w:p w14:paraId="18984E4A" w14:textId="77777777" w:rsidR="00F944EF" w:rsidRPr="00697599" w:rsidRDefault="00F944EF" w:rsidP="00AD4CA8">
            <w:pPr>
              <w:overflowPunct w:val="0"/>
              <w:autoSpaceDE w:val="0"/>
              <w:autoSpaceDN w:val="0"/>
              <w:adjustRightInd w:val="0"/>
              <w:snapToGrid w:val="0"/>
              <w:spacing w:after="0"/>
              <w:jc w:val="center"/>
              <w:textAlignment w:val="baseline"/>
              <w:rPr>
                <w:ins w:id="521" w:author="Samsung" w:date="2019-06-06T14:12:00Z"/>
                <w:rFonts w:ascii="Arial" w:hAnsi="Arial" w:cs="Arial"/>
                <w:color w:val="000000"/>
                <w:sz w:val="16"/>
                <w:szCs w:val="18"/>
                <w:lang w:eastAsia="zh-CN"/>
              </w:rPr>
            </w:pPr>
            <w:ins w:id="522" w:author="Samsung" w:date="2019-06-06T14:12:00Z">
              <w:r>
                <w:rPr>
                  <w:rFonts w:ascii="Arial" w:hAnsi="Arial" w:cs="Arial" w:hint="eastAsia"/>
                  <w:color w:val="000000"/>
                  <w:sz w:val="16"/>
                  <w:szCs w:val="18"/>
                  <w:lang w:eastAsia="zh-CN"/>
                </w:rPr>
                <w:t>4620</w:t>
              </w:r>
            </w:ins>
          </w:p>
        </w:tc>
      </w:tr>
      <w:tr w:rsidR="00F944EF" w:rsidRPr="00697599" w14:paraId="0B37829A" w14:textId="77777777" w:rsidTr="00AD4CA8">
        <w:trPr>
          <w:trHeight w:val="151"/>
          <w:jc w:val="center"/>
          <w:ins w:id="523" w:author="Samsung" w:date="2019-06-06T14:12:00Z"/>
        </w:trPr>
        <w:tc>
          <w:tcPr>
            <w:tcW w:w="0" w:type="auto"/>
            <w:shd w:val="clear" w:color="auto" w:fill="auto"/>
            <w:tcMar>
              <w:top w:w="15" w:type="dxa"/>
              <w:left w:w="15" w:type="dxa"/>
              <w:bottom w:w="0" w:type="dxa"/>
              <w:right w:w="15" w:type="dxa"/>
            </w:tcMar>
            <w:vAlign w:val="center"/>
            <w:hideMark/>
          </w:tcPr>
          <w:p w14:paraId="71757218" w14:textId="77777777" w:rsidR="00F944EF" w:rsidRPr="00697599" w:rsidRDefault="00F944EF" w:rsidP="00AD4CA8">
            <w:pPr>
              <w:overflowPunct w:val="0"/>
              <w:autoSpaceDE w:val="0"/>
              <w:autoSpaceDN w:val="0"/>
              <w:adjustRightInd w:val="0"/>
              <w:snapToGrid w:val="0"/>
              <w:spacing w:after="0"/>
              <w:textAlignment w:val="baseline"/>
              <w:rPr>
                <w:ins w:id="524" w:author="Samsung" w:date="2019-06-06T14:12:00Z"/>
                <w:rFonts w:ascii="Arial" w:hAnsi="Arial" w:cs="Arial"/>
                <w:color w:val="000000"/>
                <w:sz w:val="16"/>
                <w:szCs w:val="18"/>
                <w:lang w:eastAsia="zh-CN"/>
              </w:rPr>
            </w:pPr>
            <w:ins w:id="525" w:author="Samsung" w:date="2019-06-06T14:12:00Z">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41A70073" w14:textId="77777777" w:rsidR="00F944EF" w:rsidRPr="00697599" w:rsidRDefault="00F944EF" w:rsidP="00AD4CA8">
            <w:pPr>
              <w:overflowPunct w:val="0"/>
              <w:autoSpaceDE w:val="0"/>
              <w:autoSpaceDN w:val="0"/>
              <w:adjustRightInd w:val="0"/>
              <w:snapToGrid w:val="0"/>
              <w:spacing w:after="0"/>
              <w:jc w:val="center"/>
              <w:textAlignment w:val="baseline"/>
              <w:rPr>
                <w:ins w:id="526" w:author="Samsung" w:date="2019-06-06T14:12:00Z"/>
                <w:rFonts w:ascii="Arial" w:hAnsi="Arial" w:cs="Arial"/>
                <w:color w:val="000000"/>
                <w:sz w:val="16"/>
                <w:szCs w:val="18"/>
                <w:lang w:eastAsia="zh-CN"/>
              </w:rPr>
            </w:pPr>
            <w:ins w:id="527"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3EC90DD3" w14:textId="77777777" w:rsidR="00F944EF" w:rsidRPr="00697599" w:rsidRDefault="00F944EF" w:rsidP="00AD4CA8">
            <w:pPr>
              <w:overflowPunct w:val="0"/>
              <w:autoSpaceDE w:val="0"/>
              <w:autoSpaceDN w:val="0"/>
              <w:adjustRightInd w:val="0"/>
              <w:snapToGrid w:val="0"/>
              <w:spacing w:after="0"/>
              <w:jc w:val="center"/>
              <w:textAlignment w:val="baseline"/>
              <w:rPr>
                <w:ins w:id="528" w:author="Samsung" w:date="2019-06-06T14:12:00Z"/>
                <w:rFonts w:ascii="Arial" w:hAnsi="Arial" w:cs="Arial"/>
                <w:color w:val="000000"/>
                <w:sz w:val="16"/>
                <w:szCs w:val="18"/>
                <w:lang w:eastAsia="zh-CN"/>
              </w:rPr>
            </w:pPr>
            <w:ins w:id="529"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42242D85" w14:textId="77777777" w:rsidR="00F944EF" w:rsidRPr="00697599" w:rsidRDefault="00F944EF" w:rsidP="00AD4CA8">
            <w:pPr>
              <w:overflowPunct w:val="0"/>
              <w:autoSpaceDE w:val="0"/>
              <w:autoSpaceDN w:val="0"/>
              <w:adjustRightInd w:val="0"/>
              <w:snapToGrid w:val="0"/>
              <w:spacing w:after="0"/>
              <w:jc w:val="center"/>
              <w:textAlignment w:val="baseline"/>
              <w:rPr>
                <w:ins w:id="530" w:author="Samsung" w:date="2019-06-06T14:12:00Z"/>
                <w:rFonts w:ascii="Arial" w:hAnsi="Arial" w:cs="Arial"/>
                <w:color w:val="000000"/>
                <w:sz w:val="16"/>
                <w:szCs w:val="18"/>
                <w:lang w:eastAsia="zh-CN"/>
              </w:rPr>
            </w:pPr>
            <w:ins w:id="531"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00F3274E" w14:textId="77777777" w:rsidR="00F944EF" w:rsidRPr="00697599" w:rsidRDefault="00F944EF" w:rsidP="00AD4CA8">
            <w:pPr>
              <w:overflowPunct w:val="0"/>
              <w:autoSpaceDE w:val="0"/>
              <w:autoSpaceDN w:val="0"/>
              <w:adjustRightInd w:val="0"/>
              <w:snapToGrid w:val="0"/>
              <w:spacing w:after="0"/>
              <w:jc w:val="center"/>
              <w:textAlignment w:val="baseline"/>
              <w:rPr>
                <w:ins w:id="532" w:author="Samsung" w:date="2019-06-06T14:12:00Z"/>
                <w:rFonts w:ascii="Arial" w:hAnsi="Arial" w:cs="Arial"/>
                <w:color w:val="000000"/>
                <w:sz w:val="16"/>
                <w:szCs w:val="18"/>
                <w:lang w:eastAsia="zh-CN"/>
              </w:rPr>
            </w:pPr>
            <w:ins w:id="533" w:author="Samsung" w:date="2019-06-06T14:12:00Z">
              <w:r w:rsidRPr="00697599">
                <w:rPr>
                  <w:rFonts w:ascii="Arial" w:hAnsi="Arial" w:cs="Arial"/>
                  <w:color w:val="000000"/>
                  <w:sz w:val="16"/>
                  <w:szCs w:val="18"/>
                  <w:lang w:eastAsia="zh-CN"/>
                </w:rPr>
                <w:t>|</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+ 4*</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r>
      <w:tr w:rsidR="00F944EF" w:rsidRPr="00697599" w14:paraId="3739ECA0" w14:textId="77777777" w:rsidTr="00AD4CA8">
        <w:trPr>
          <w:trHeight w:val="151"/>
          <w:jc w:val="center"/>
          <w:ins w:id="534" w:author="Samsung" w:date="2019-06-06T14:12:00Z"/>
        </w:trPr>
        <w:tc>
          <w:tcPr>
            <w:tcW w:w="0" w:type="auto"/>
            <w:shd w:val="clear" w:color="auto" w:fill="auto"/>
            <w:tcMar>
              <w:top w:w="15" w:type="dxa"/>
              <w:left w:w="15" w:type="dxa"/>
              <w:bottom w:w="0" w:type="dxa"/>
              <w:right w:w="15" w:type="dxa"/>
            </w:tcMar>
            <w:vAlign w:val="center"/>
          </w:tcPr>
          <w:p w14:paraId="6B9A0850" w14:textId="77777777" w:rsidR="00F944EF" w:rsidRPr="00697599" w:rsidRDefault="00F944EF" w:rsidP="00AD4CA8">
            <w:pPr>
              <w:overflowPunct w:val="0"/>
              <w:autoSpaceDE w:val="0"/>
              <w:autoSpaceDN w:val="0"/>
              <w:adjustRightInd w:val="0"/>
              <w:snapToGrid w:val="0"/>
              <w:spacing w:after="0"/>
              <w:textAlignment w:val="baseline"/>
              <w:rPr>
                <w:ins w:id="535" w:author="Samsung" w:date="2019-06-06T14:12:00Z"/>
                <w:rFonts w:ascii="Arial" w:hAnsi="Arial" w:cs="Arial"/>
                <w:color w:val="000000"/>
                <w:sz w:val="16"/>
                <w:szCs w:val="18"/>
                <w:lang w:eastAsia="zh-CN"/>
              </w:rPr>
            </w:pPr>
            <w:ins w:id="536" w:author="Samsung" w:date="2019-06-06T14:12:00Z">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bottom"/>
          </w:tcPr>
          <w:p w14:paraId="0F3DDD83" w14:textId="77777777" w:rsidR="00F944EF" w:rsidRPr="00697599" w:rsidRDefault="00F944EF" w:rsidP="00AD4CA8">
            <w:pPr>
              <w:overflowPunct w:val="0"/>
              <w:autoSpaceDE w:val="0"/>
              <w:autoSpaceDN w:val="0"/>
              <w:adjustRightInd w:val="0"/>
              <w:snapToGrid w:val="0"/>
              <w:spacing w:after="0"/>
              <w:jc w:val="center"/>
              <w:textAlignment w:val="baseline"/>
              <w:rPr>
                <w:ins w:id="537" w:author="Samsung" w:date="2019-06-06T14:12:00Z"/>
                <w:rFonts w:ascii="Arial" w:hAnsi="Arial" w:cs="Arial"/>
                <w:color w:val="000000"/>
                <w:sz w:val="16"/>
                <w:szCs w:val="18"/>
                <w:lang w:eastAsia="zh-CN"/>
              </w:rPr>
            </w:pPr>
            <w:ins w:id="538" w:author="Samsung" w:date="2019-06-06T14:12:00Z">
              <w:r>
                <w:rPr>
                  <w:rFonts w:ascii="Arial" w:hAnsi="Arial" w:cs="Arial" w:hint="eastAsia"/>
                  <w:color w:val="000000"/>
                  <w:sz w:val="16"/>
                  <w:szCs w:val="18"/>
                  <w:lang w:eastAsia="zh-CN"/>
                </w:rPr>
                <w:t>11710</w:t>
              </w:r>
            </w:ins>
          </w:p>
        </w:tc>
        <w:tc>
          <w:tcPr>
            <w:tcW w:w="0" w:type="auto"/>
            <w:shd w:val="clear" w:color="auto" w:fill="auto"/>
            <w:tcMar>
              <w:top w:w="15" w:type="dxa"/>
              <w:left w:w="15" w:type="dxa"/>
              <w:bottom w:w="0" w:type="dxa"/>
              <w:right w:w="15" w:type="dxa"/>
            </w:tcMar>
            <w:vAlign w:val="bottom"/>
          </w:tcPr>
          <w:p w14:paraId="5367B0CC" w14:textId="77777777" w:rsidR="00F944EF" w:rsidRPr="00697599" w:rsidRDefault="00F944EF" w:rsidP="00AD4CA8">
            <w:pPr>
              <w:overflowPunct w:val="0"/>
              <w:autoSpaceDE w:val="0"/>
              <w:autoSpaceDN w:val="0"/>
              <w:adjustRightInd w:val="0"/>
              <w:snapToGrid w:val="0"/>
              <w:spacing w:after="0"/>
              <w:jc w:val="center"/>
              <w:textAlignment w:val="baseline"/>
              <w:rPr>
                <w:ins w:id="539" w:author="Samsung" w:date="2019-06-06T14:12:00Z"/>
                <w:rFonts w:ascii="Arial" w:hAnsi="Arial" w:cs="Arial"/>
                <w:color w:val="000000"/>
                <w:sz w:val="16"/>
                <w:szCs w:val="18"/>
                <w:lang w:eastAsia="zh-CN"/>
              </w:rPr>
            </w:pPr>
            <w:ins w:id="540" w:author="Samsung" w:date="2019-06-06T14:12:00Z">
              <w:r>
                <w:rPr>
                  <w:rFonts w:ascii="Arial" w:hAnsi="Arial" w:cs="Arial" w:hint="eastAsia"/>
                  <w:color w:val="000000"/>
                  <w:sz w:val="16"/>
                  <w:szCs w:val="18"/>
                  <w:lang w:eastAsia="zh-CN"/>
                </w:rPr>
                <w:t>12060</w:t>
              </w:r>
            </w:ins>
          </w:p>
        </w:tc>
        <w:tc>
          <w:tcPr>
            <w:tcW w:w="0" w:type="auto"/>
            <w:shd w:val="clear" w:color="auto" w:fill="auto"/>
            <w:tcMar>
              <w:top w:w="15" w:type="dxa"/>
              <w:left w:w="15" w:type="dxa"/>
              <w:bottom w:w="0" w:type="dxa"/>
              <w:right w:w="15" w:type="dxa"/>
            </w:tcMar>
            <w:vAlign w:val="bottom"/>
          </w:tcPr>
          <w:p w14:paraId="4BF66384" w14:textId="77777777" w:rsidR="00F944EF" w:rsidRPr="00697599" w:rsidRDefault="00F944EF" w:rsidP="00AD4CA8">
            <w:pPr>
              <w:overflowPunct w:val="0"/>
              <w:autoSpaceDE w:val="0"/>
              <w:autoSpaceDN w:val="0"/>
              <w:adjustRightInd w:val="0"/>
              <w:snapToGrid w:val="0"/>
              <w:spacing w:after="0"/>
              <w:jc w:val="center"/>
              <w:textAlignment w:val="baseline"/>
              <w:rPr>
                <w:ins w:id="541" w:author="Samsung" w:date="2019-06-06T14:12:00Z"/>
                <w:rFonts w:ascii="Arial" w:hAnsi="Arial" w:cs="Arial"/>
                <w:color w:val="000000"/>
                <w:sz w:val="16"/>
                <w:szCs w:val="18"/>
                <w:lang w:eastAsia="zh-CN"/>
              </w:rPr>
            </w:pPr>
            <w:ins w:id="542" w:author="Samsung" w:date="2019-06-06T14:12:00Z">
              <w:r>
                <w:rPr>
                  <w:rFonts w:ascii="Arial" w:hAnsi="Arial" w:cs="Arial" w:hint="eastAsia"/>
                  <w:color w:val="000000"/>
                  <w:sz w:val="16"/>
                  <w:szCs w:val="18"/>
                  <w:lang w:eastAsia="zh-CN"/>
                </w:rPr>
                <w:t>9340</w:t>
              </w:r>
            </w:ins>
          </w:p>
        </w:tc>
        <w:tc>
          <w:tcPr>
            <w:tcW w:w="0" w:type="auto"/>
            <w:shd w:val="clear" w:color="auto" w:fill="auto"/>
            <w:tcMar>
              <w:top w:w="15" w:type="dxa"/>
              <w:left w:w="15" w:type="dxa"/>
              <w:bottom w:w="0" w:type="dxa"/>
              <w:right w:w="15" w:type="dxa"/>
            </w:tcMar>
            <w:vAlign w:val="bottom"/>
          </w:tcPr>
          <w:p w14:paraId="46549DE3" w14:textId="77777777" w:rsidR="00F944EF" w:rsidRPr="00697599" w:rsidRDefault="00F944EF" w:rsidP="00AD4CA8">
            <w:pPr>
              <w:overflowPunct w:val="0"/>
              <w:autoSpaceDE w:val="0"/>
              <w:autoSpaceDN w:val="0"/>
              <w:adjustRightInd w:val="0"/>
              <w:snapToGrid w:val="0"/>
              <w:spacing w:after="0"/>
              <w:jc w:val="center"/>
              <w:textAlignment w:val="baseline"/>
              <w:rPr>
                <w:ins w:id="543" w:author="Samsung" w:date="2019-06-06T14:12:00Z"/>
                <w:rFonts w:ascii="Arial" w:hAnsi="Arial" w:cs="Arial"/>
                <w:color w:val="000000"/>
                <w:sz w:val="16"/>
                <w:szCs w:val="18"/>
                <w:lang w:eastAsia="zh-CN"/>
              </w:rPr>
            </w:pPr>
            <w:ins w:id="544" w:author="Samsung" w:date="2019-06-06T14:12:00Z">
              <w:r>
                <w:rPr>
                  <w:rFonts w:ascii="Arial" w:hAnsi="Arial" w:cs="Arial" w:hint="eastAsia"/>
                  <w:color w:val="000000"/>
                  <w:sz w:val="16"/>
                  <w:szCs w:val="18"/>
                  <w:lang w:eastAsia="zh-CN"/>
                </w:rPr>
                <w:t>9690</w:t>
              </w:r>
            </w:ins>
          </w:p>
        </w:tc>
      </w:tr>
      <w:tr w:rsidR="00F944EF" w:rsidRPr="00697599" w14:paraId="12B149D5" w14:textId="77777777" w:rsidTr="00AD4CA8">
        <w:trPr>
          <w:trHeight w:val="130"/>
          <w:jc w:val="center"/>
          <w:ins w:id="545" w:author="Samsung" w:date="2019-06-06T14:12:00Z"/>
        </w:trPr>
        <w:tc>
          <w:tcPr>
            <w:tcW w:w="0" w:type="auto"/>
            <w:shd w:val="clear" w:color="auto" w:fill="auto"/>
            <w:tcMar>
              <w:top w:w="15" w:type="dxa"/>
              <w:left w:w="15" w:type="dxa"/>
              <w:bottom w:w="0" w:type="dxa"/>
              <w:right w:w="15" w:type="dxa"/>
            </w:tcMar>
            <w:vAlign w:val="center"/>
            <w:hideMark/>
          </w:tcPr>
          <w:p w14:paraId="443783D3" w14:textId="77777777" w:rsidR="00F944EF" w:rsidRPr="00697599" w:rsidRDefault="00F944EF" w:rsidP="00AD4CA8">
            <w:pPr>
              <w:overflowPunct w:val="0"/>
              <w:autoSpaceDE w:val="0"/>
              <w:autoSpaceDN w:val="0"/>
              <w:adjustRightInd w:val="0"/>
              <w:snapToGrid w:val="0"/>
              <w:spacing w:after="0"/>
              <w:textAlignment w:val="baseline"/>
              <w:rPr>
                <w:ins w:id="546" w:author="Samsung" w:date="2019-06-06T14:12:00Z"/>
                <w:rFonts w:ascii="Arial" w:hAnsi="Arial" w:cs="Arial"/>
                <w:color w:val="000000"/>
                <w:sz w:val="16"/>
                <w:szCs w:val="18"/>
                <w:lang w:eastAsia="zh-CN"/>
              </w:rPr>
            </w:pPr>
            <w:ins w:id="547" w:author="Samsung" w:date="2019-06-06T14:12:00Z">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20C91D5B" w14:textId="77777777" w:rsidR="00F944EF" w:rsidRPr="00697599" w:rsidRDefault="00F944EF" w:rsidP="00AD4CA8">
            <w:pPr>
              <w:overflowPunct w:val="0"/>
              <w:autoSpaceDE w:val="0"/>
              <w:autoSpaceDN w:val="0"/>
              <w:adjustRightInd w:val="0"/>
              <w:snapToGrid w:val="0"/>
              <w:spacing w:after="0"/>
              <w:jc w:val="center"/>
              <w:textAlignment w:val="baseline"/>
              <w:rPr>
                <w:ins w:id="548" w:author="Samsung" w:date="2019-06-06T14:12:00Z"/>
                <w:rFonts w:ascii="Arial" w:hAnsi="Arial" w:cs="Arial"/>
                <w:color w:val="000000"/>
                <w:sz w:val="16"/>
                <w:szCs w:val="18"/>
                <w:lang w:eastAsia="zh-CN"/>
              </w:rPr>
            </w:pPr>
            <w:ins w:id="549"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5E77EE85" w14:textId="77777777" w:rsidR="00F944EF" w:rsidRPr="00697599" w:rsidRDefault="00F944EF" w:rsidP="00AD4CA8">
            <w:pPr>
              <w:overflowPunct w:val="0"/>
              <w:autoSpaceDE w:val="0"/>
              <w:autoSpaceDN w:val="0"/>
              <w:adjustRightInd w:val="0"/>
              <w:snapToGrid w:val="0"/>
              <w:spacing w:after="0"/>
              <w:jc w:val="center"/>
              <w:textAlignment w:val="baseline"/>
              <w:rPr>
                <w:ins w:id="550" w:author="Samsung" w:date="2019-06-06T14:12:00Z"/>
                <w:rFonts w:ascii="Arial" w:hAnsi="Arial" w:cs="Arial"/>
                <w:color w:val="000000"/>
                <w:sz w:val="16"/>
                <w:szCs w:val="18"/>
                <w:lang w:eastAsia="zh-CN"/>
              </w:rPr>
            </w:pPr>
            <w:ins w:id="551"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3A064294" w14:textId="77777777" w:rsidR="00F944EF" w:rsidRPr="00697599" w:rsidRDefault="00F944EF" w:rsidP="00AD4CA8">
            <w:pPr>
              <w:overflowPunct w:val="0"/>
              <w:autoSpaceDE w:val="0"/>
              <w:autoSpaceDN w:val="0"/>
              <w:adjustRightInd w:val="0"/>
              <w:snapToGrid w:val="0"/>
              <w:spacing w:after="0"/>
              <w:jc w:val="center"/>
              <w:textAlignment w:val="baseline"/>
              <w:rPr>
                <w:ins w:id="552" w:author="Samsung" w:date="2019-06-06T14:12:00Z"/>
                <w:rFonts w:ascii="Arial" w:hAnsi="Arial" w:cs="Arial"/>
                <w:color w:val="000000"/>
                <w:sz w:val="16"/>
                <w:szCs w:val="18"/>
                <w:lang w:eastAsia="zh-CN"/>
              </w:rPr>
            </w:pPr>
            <w:ins w:id="553"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D34EE93" w14:textId="77777777" w:rsidR="00F944EF" w:rsidRPr="00697599" w:rsidRDefault="00F944EF" w:rsidP="00AD4CA8">
            <w:pPr>
              <w:overflowPunct w:val="0"/>
              <w:autoSpaceDE w:val="0"/>
              <w:autoSpaceDN w:val="0"/>
              <w:adjustRightInd w:val="0"/>
              <w:snapToGrid w:val="0"/>
              <w:spacing w:after="0"/>
              <w:jc w:val="center"/>
              <w:textAlignment w:val="baseline"/>
              <w:rPr>
                <w:ins w:id="554" w:author="Samsung" w:date="2019-06-06T14:12:00Z"/>
                <w:rFonts w:ascii="Arial" w:hAnsi="Arial" w:cs="Arial"/>
                <w:color w:val="000000"/>
                <w:sz w:val="16"/>
                <w:szCs w:val="18"/>
                <w:lang w:eastAsia="zh-CN"/>
              </w:rPr>
            </w:pPr>
            <w:ins w:id="555"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r>
      <w:tr w:rsidR="00F944EF" w:rsidRPr="00697599" w14:paraId="41BA91BA" w14:textId="77777777" w:rsidTr="00AD4CA8">
        <w:trPr>
          <w:trHeight w:val="130"/>
          <w:jc w:val="center"/>
          <w:ins w:id="556" w:author="Samsung" w:date="2019-06-06T14:12:00Z"/>
        </w:trPr>
        <w:tc>
          <w:tcPr>
            <w:tcW w:w="0" w:type="auto"/>
            <w:shd w:val="clear" w:color="auto" w:fill="auto"/>
            <w:tcMar>
              <w:top w:w="15" w:type="dxa"/>
              <w:left w:w="15" w:type="dxa"/>
              <w:bottom w:w="0" w:type="dxa"/>
              <w:right w:w="15" w:type="dxa"/>
            </w:tcMar>
            <w:vAlign w:val="center"/>
          </w:tcPr>
          <w:p w14:paraId="366A2E58" w14:textId="77777777" w:rsidR="00F944EF" w:rsidRPr="00697599" w:rsidRDefault="00F944EF" w:rsidP="00AD4CA8">
            <w:pPr>
              <w:overflowPunct w:val="0"/>
              <w:autoSpaceDE w:val="0"/>
              <w:autoSpaceDN w:val="0"/>
              <w:adjustRightInd w:val="0"/>
              <w:snapToGrid w:val="0"/>
              <w:spacing w:after="0"/>
              <w:textAlignment w:val="baseline"/>
              <w:rPr>
                <w:ins w:id="557" w:author="Samsung" w:date="2019-06-06T14:12:00Z"/>
                <w:rFonts w:ascii="Arial" w:hAnsi="Arial" w:cs="Arial"/>
                <w:color w:val="000000"/>
                <w:sz w:val="16"/>
                <w:szCs w:val="18"/>
                <w:lang w:eastAsia="zh-CN"/>
              </w:rPr>
            </w:pPr>
            <w:ins w:id="558" w:author="Samsung" w:date="2019-06-06T14:12:00Z">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bottom"/>
          </w:tcPr>
          <w:p w14:paraId="2280C820" w14:textId="77777777" w:rsidR="00F944EF" w:rsidRPr="00697599" w:rsidRDefault="00F944EF" w:rsidP="00AD4CA8">
            <w:pPr>
              <w:overflowPunct w:val="0"/>
              <w:autoSpaceDE w:val="0"/>
              <w:autoSpaceDN w:val="0"/>
              <w:adjustRightInd w:val="0"/>
              <w:snapToGrid w:val="0"/>
              <w:spacing w:after="0"/>
              <w:jc w:val="center"/>
              <w:textAlignment w:val="baseline"/>
              <w:rPr>
                <w:ins w:id="559" w:author="Samsung" w:date="2019-06-06T14:12:00Z"/>
                <w:rFonts w:ascii="Arial" w:hAnsi="Arial" w:cs="Arial"/>
                <w:color w:val="000000"/>
                <w:sz w:val="16"/>
                <w:szCs w:val="18"/>
                <w:lang w:eastAsia="zh-CN"/>
              </w:rPr>
            </w:pPr>
            <w:ins w:id="560" w:author="Samsung" w:date="2019-06-06T14:12:00Z">
              <w:r>
                <w:rPr>
                  <w:rFonts w:ascii="Arial" w:hAnsi="Arial" w:cs="Arial" w:hint="eastAsia"/>
                  <w:color w:val="000000"/>
                  <w:sz w:val="16"/>
                  <w:szCs w:val="18"/>
                  <w:lang w:eastAsia="zh-CN"/>
                </w:rPr>
                <w:t>3940</w:t>
              </w:r>
            </w:ins>
          </w:p>
        </w:tc>
        <w:tc>
          <w:tcPr>
            <w:tcW w:w="0" w:type="auto"/>
            <w:shd w:val="clear" w:color="auto" w:fill="auto"/>
            <w:tcMar>
              <w:top w:w="15" w:type="dxa"/>
              <w:left w:w="15" w:type="dxa"/>
              <w:bottom w:w="0" w:type="dxa"/>
              <w:right w:w="15" w:type="dxa"/>
            </w:tcMar>
            <w:vAlign w:val="bottom"/>
          </w:tcPr>
          <w:p w14:paraId="418A4B84" w14:textId="77777777" w:rsidR="00F944EF" w:rsidRPr="00697599" w:rsidRDefault="00F944EF" w:rsidP="00AD4CA8">
            <w:pPr>
              <w:overflowPunct w:val="0"/>
              <w:autoSpaceDE w:val="0"/>
              <w:autoSpaceDN w:val="0"/>
              <w:adjustRightInd w:val="0"/>
              <w:snapToGrid w:val="0"/>
              <w:spacing w:after="0"/>
              <w:jc w:val="center"/>
              <w:textAlignment w:val="baseline"/>
              <w:rPr>
                <w:ins w:id="561" w:author="Samsung" w:date="2019-06-06T14:12:00Z"/>
                <w:rFonts w:ascii="Arial" w:hAnsi="Arial" w:cs="Arial"/>
                <w:color w:val="000000"/>
                <w:sz w:val="16"/>
                <w:szCs w:val="18"/>
                <w:lang w:eastAsia="zh-CN"/>
              </w:rPr>
            </w:pPr>
            <w:ins w:id="562" w:author="Samsung" w:date="2019-06-06T14:12:00Z">
              <w:r>
                <w:rPr>
                  <w:rFonts w:ascii="Arial" w:hAnsi="Arial" w:cs="Arial" w:hint="eastAsia"/>
                  <w:color w:val="000000"/>
                  <w:sz w:val="16"/>
                  <w:szCs w:val="18"/>
                  <w:lang w:eastAsia="zh-CN"/>
                </w:rPr>
                <w:t>4290</w:t>
              </w:r>
            </w:ins>
          </w:p>
        </w:tc>
        <w:tc>
          <w:tcPr>
            <w:tcW w:w="0" w:type="auto"/>
            <w:shd w:val="clear" w:color="auto" w:fill="auto"/>
            <w:tcMar>
              <w:top w:w="15" w:type="dxa"/>
              <w:left w:w="15" w:type="dxa"/>
              <w:bottom w:w="0" w:type="dxa"/>
              <w:right w:w="15" w:type="dxa"/>
            </w:tcMar>
            <w:vAlign w:val="bottom"/>
          </w:tcPr>
          <w:p w14:paraId="717FE343" w14:textId="77777777" w:rsidR="00F944EF" w:rsidRPr="00697599" w:rsidRDefault="00F944EF" w:rsidP="00AD4CA8">
            <w:pPr>
              <w:overflowPunct w:val="0"/>
              <w:autoSpaceDE w:val="0"/>
              <w:autoSpaceDN w:val="0"/>
              <w:adjustRightInd w:val="0"/>
              <w:snapToGrid w:val="0"/>
              <w:spacing w:after="0"/>
              <w:jc w:val="center"/>
              <w:textAlignment w:val="baseline"/>
              <w:rPr>
                <w:ins w:id="563" w:author="Samsung" w:date="2019-06-06T14:12:00Z"/>
                <w:rFonts w:ascii="Arial" w:hAnsi="Arial" w:cs="Arial"/>
                <w:color w:val="000000"/>
                <w:sz w:val="16"/>
                <w:szCs w:val="18"/>
                <w:lang w:eastAsia="zh-CN"/>
              </w:rPr>
            </w:pPr>
            <w:ins w:id="564" w:author="Samsung" w:date="2019-06-06T14:12:00Z">
              <w:r>
                <w:rPr>
                  <w:rFonts w:ascii="Arial" w:hAnsi="Arial" w:cs="Arial" w:hint="eastAsia"/>
                  <w:color w:val="000000"/>
                  <w:sz w:val="16"/>
                  <w:szCs w:val="18"/>
                  <w:lang w:eastAsia="zh-CN"/>
                </w:rPr>
                <w:t>10</w:t>
              </w:r>
            </w:ins>
          </w:p>
        </w:tc>
        <w:tc>
          <w:tcPr>
            <w:tcW w:w="0" w:type="auto"/>
            <w:shd w:val="clear" w:color="auto" w:fill="auto"/>
            <w:tcMar>
              <w:top w:w="15" w:type="dxa"/>
              <w:left w:w="15" w:type="dxa"/>
              <w:bottom w:w="0" w:type="dxa"/>
              <w:right w:w="15" w:type="dxa"/>
            </w:tcMar>
            <w:vAlign w:val="bottom"/>
          </w:tcPr>
          <w:p w14:paraId="523E7926" w14:textId="77777777" w:rsidR="00F944EF" w:rsidRPr="00697599" w:rsidRDefault="00F944EF" w:rsidP="00AD4CA8">
            <w:pPr>
              <w:overflowPunct w:val="0"/>
              <w:autoSpaceDE w:val="0"/>
              <w:autoSpaceDN w:val="0"/>
              <w:adjustRightInd w:val="0"/>
              <w:snapToGrid w:val="0"/>
              <w:spacing w:after="0"/>
              <w:jc w:val="center"/>
              <w:textAlignment w:val="baseline"/>
              <w:rPr>
                <w:ins w:id="565" w:author="Samsung" w:date="2019-06-06T14:12:00Z"/>
                <w:rFonts w:ascii="Arial" w:hAnsi="Arial" w:cs="Arial"/>
                <w:color w:val="000000"/>
                <w:sz w:val="16"/>
                <w:szCs w:val="18"/>
                <w:lang w:eastAsia="zh-CN"/>
              </w:rPr>
            </w:pPr>
            <w:ins w:id="566" w:author="Samsung" w:date="2019-06-06T14:12:00Z">
              <w:r>
                <w:rPr>
                  <w:rFonts w:ascii="Arial" w:hAnsi="Arial" w:cs="Arial" w:hint="eastAsia"/>
                  <w:color w:val="000000"/>
                  <w:sz w:val="16"/>
                  <w:szCs w:val="18"/>
                  <w:lang w:eastAsia="zh-CN"/>
                </w:rPr>
                <w:t>340</w:t>
              </w:r>
            </w:ins>
          </w:p>
        </w:tc>
      </w:tr>
      <w:tr w:rsidR="00F944EF" w:rsidRPr="00697599" w14:paraId="0FC3CB94" w14:textId="77777777" w:rsidTr="00AD4CA8">
        <w:trPr>
          <w:trHeight w:val="182"/>
          <w:jc w:val="center"/>
          <w:ins w:id="567" w:author="Samsung" w:date="2019-06-06T14:12:00Z"/>
        </w:trPr>
        <w:tc>
          <w:tcPr>
            <w:tcW w:w="0" w:type="auto"/>
            <w:shd w:val="clear" w:color="auto" w:fill="auto"/>
            <w:tcMar>
              <w:top w:w="15" w:type="dxa"/>
              <w:left w:w="15" w:type="dxa"/>
              <w:bottom w:w="0" w:type="dxa"/>
              <w:right w:w="15" w:type="dxa"/>
            </w:tcMar>
            <w:vAlign w:val="center"/>
            <w:hideMark/>
          </w:tcPr>
          <w:p w14:paraId="2D756E21" w14:textId="77777777" w:rsidR="00F944EF" w:rsidRPr="00697599" w:rsidRDefault="00F944EF" w:rsidP="00AD4CA8">
            <w:pPr>
              <w:overflowPunct w:val="0"/>
              <w:autoSpaceDE w:val="0"/>
              <w:autoSpaceDN w:val="0"/>
              <w:adjustRightInd w:val="0"/>
              <w:snapToGrid w:val="0"/>
              <w:spacing w:after="0"/>
              <w:textAlignment w:val="baseline"/>
              <w:rPr>
                <w:ins w:id="568" w:author="Samsung" w:date="2019-06-06T14:12:00Z"/>
                <w:rFonts w:ascii="Arial" w:hAnsi="Arial" w:cs="Arial"/>
                <w:color w:val="000000"/>
                <w:sz w:val="16"/>
                <w:szCs w:val="18"/>
                <w:lang w:eastAsia="zh-CN"/>
              </w:rPr>
            </w:pPr>
            <w:ins w:id="569" w:author="Samsung" w:date="2019-06-06T14:12:00Z">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ins>
          </w:p>
        </w:tc>
        <w:tc>
          <w:tcPr>
            <w:tcW w:w="0" w:type="auto"/>
            <w:shd w:val="clear" w:color="auto" w:fill="auto"/>
            <w:tcMar>
              <w:top w:w="15" w:type="dxa"/>
              <w:left w:w="15" w:type="dxa"/>
              <w:bottom w:w="0" w:type="dxa"/>
              <w:right w:w="15" w:type="dxa"/>
            </w:tcMar>
            <w:vAlign w:val="bottom"/>
            <w:hideMark/>
          </w:tcPr>
          <w:p w14:paraId="0D0EAE80" w14:textId="77777777" w:rsidR="00F944EF" w:rsidRPr="00697599" w:rsidRDefault="00F944EF" w:rsidP="00AD4CA8">
            <w:pPr>
              <w:overflowPunct w:val="0"/>
              <w:autoSpaceDE w:val="0"/>
              <w:autoSpaceDN w:val="0"/>
              <w:adjustRightInd w:val="0"/>
              <w:snapToGrid w:val="0"/>
              <w:spacing w:after="0"/>
              <w:jc w:val="center"/>
              <w:textAlignment w:val="baseline"/>
              <w:rPr>
                <w:ins w:id="570" w:author="Samsung" w:date="2019-06-06T14:12:00Z"/>
                <w:rFonts w:ascii="Arial" w:hAnsi="Arial" w:cs="Arial"/>
                <w:color w:val="000000"/>
                <w:sz w:val="16"/>
                <w:szCs w:val="18"/>
                <w:lang w:eastAsia="zh-CN"/>
              </w:rPr>
            </w:pPr>
            <w:ins w:id="571"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0749150F" w14:textId="77777777" w:rsidR="00F944EF" w:rsidRPr="00697599" w:rsidRDefault="00F944EF" w:rsidP="00AD4CA8">
            <w:pPr>
              <w:overflowPunct w:val="0"/>
              <w:autoSpaceDE w:val="0"/>
              <w:autoSpaceDN w:val="0"/>
              <w:adjustRightInd w:val="0"/>
              <w:snapToGrid w:val="0"/>
              <w:spacing w:after="0"/>
              <w:jc w:val="center"/>
              <w:textAlignment w:val="baseline"/>
              <w:rPr>
                <w:ins w:id="572" w:author="Samsung" w:date="2019-06-06T14:12:00Z"/>
                <w:rFonts w:ascii="Arial" w:hAnsi="Arial" w:cs="Arial"/>
                <w:color w:val="000000"/>
                <w:sz w:val="16"/>
                <w:szCs w:val="18"/>
                <w:lang w:eastAsia="zh-CN"/>
              </w:rPr>
            </w:pPr>
            <w:ins w:id="573"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19B9888A" w14:textId="77777777" w:rsidR="00F944EF" w:rsidRPr="00697599" w:rsidRDefault="00F944EF" w:rsidP="00AD4CA8">
            <w:pPr>
              <w:overflowPunct w:val="0"/>
              <w:autoSpaceDE w:val="0"/>
              <w:autoSpaceDN w:val="0"/>
              <w:adjustRightInd w:val="0"/>
              <w:snapToGrid w:val="0"/>
              <w:spacing w:after="0"/>
              <w:jc w:val="center"/>
              <w:textAlignment w:val="baseline"/>
              <w:rPr>
                <w:ins w:id="574" w:author="Samsung" w:date="2019-06-06T14:12:00Z"/>
                <w:rFonts w:ascii="Arial" w:hAnsi="Arial" w:cs="Arial"/>
                <w:color w:val="000000"/>
                <w:sz w:val="16"/>
                <w:szCs w:val="18"/>
                <w:lang w:eastAsia="zh-CN"/>
              </w:rPr>
            </w:pPr>
            <w:ins w:id="575"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fy_low</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fx_low</w:t>
              </w:r>
              <w:proofErr w:type="spellEnd"/>
              <w:r w:rsidRPr="00697599">
                <w:rPr>
                  <w:rFonts w:ascii="Arial" w:hAnsi="Arial" w:cs="Arial"/>
                  <w:color w:val="000000"/>
                  <w:sz w:val="16"/>
                  <w:szCs w:val="18"/>
                  <w:lang w:eastAsia="zh-CN"/>
                </w:rPr>
                <w:t>|</w:t>
              </w:r>
            </w:ins>
          </w:p>
        </w:tc>
        <w:tc>
          <w:tcPr>
            <w:tcW w:w="0" w:type="auto"/>
            <w:shd w:val="clear" w:color="auto" w:fill="auto"/>
            <w:tcMar>
              <w:top w:w="15" w:type="dxa"/>
              <w:left w:w="15" w:type="dxa"/>
              <w:bottom w:w="0" w:type="dxa"/>
              <w:right w:w="15" w:type="dxa"/>
            </w:tcMar>
            <w:vAlign w:val="bottom"/>
            <w:hideMark/>
          </w:tcPr>
          <w:p w14:paraId="7DB7D06C" w14:textId="77777777" w:rsidR="00F944EF" w:rsidRPr="00697599" w:rsidRDefault="00F944EF" w:rsidP="00AD4CA8">
            <w:pPr>
              <w:overflowPunct w:val="0"/>
              <w:autoSpaceDE w:val="0"/>
              <w:autoSpaceDN w:val="0"/>
              <w:adjustRightInd w:val="0"/>
              <w:snapToGrid w:val="0"/>
              <w:spacing w:after="0"/>
              <w:jc w:val="center"/>
              <w:textAlignment w:val="baseline"/>
              <w:rPr>
                <w:ins w:id="576" w:author="Samsung" w:date="2019-06-06T14:12:00Z"/>
                <w:rFonts w:ascii="Arial" w:hAnsi="Arial" w:cs="Arial"/>
                <w:color w:val="000000"/>
                <w:sz w:val="16"/>
                <w:szCs w:val="18"/>
                <w:lang w:eastAsia="zh-CN"/>
              </w:rPr>
            </w:pPr>
            <w:ins w:id="577" w:author="Samsung" w:date="2019-06-06T14:12:00Z">
              <w:r w:rsidRPr="00697599">
                <w:rPr>
                  <w:rFonts w:ascii="Arial" w:hAnsi="Arial" w:cs="Arial"/>
                  <w:color w:val="000000"/>
                  <w:sz w:val="16"/>
                  <w:szCs w:val="18"/>
                  <w:lang w:eastAsia="zh-CN"/>
                </w:rPr>
                <w:t>|2*</w:t>
              </w:r>
              <w:proofErr w:type="spellStart"/>
              <w:r w:rsidRPr="00697599">
                <w:rPr>
                  <w:rFonts w:ascii="Arial" w:hAnsi="Arial" w:cs="Arial"/>
                  <w:color w:val="000000"/>
                  <w:sz w:val="16"/>
                  <w:szCs w:val="18"/>
                  <w:lang w:eastAsia="zh-CN"/>
                </w:rPr>
                <w:t>fy_high</w:t>
              </w:r>
              <w:proofErr w:type="spellEnd"/>
              <w:r w:rsidRPr="00697599">
                <w:rPr>
                  <w:rFonts w:ascii="Arial" w:hAnsi="Arial" w:cs="Arial"/>
                  <w:color w:val="000000"/>
                  <w:sz w:val="16"/>
                  <w:szCs w:val="18"/>
                  <w:lang w:eastAsia="zh-CN"/>
                </w:rPr>
                <w:t xml:space="preserve"> + 3*</w:t>
              </w:r>
              <w:proofErr w:type="spellStart"/>
              <w:r w:rsidRPr="00697599">
                <w:rPr>
                  <w:rFonts w:ascii="Arial" w:hAnsi="Arial" w:cs="Arial"/>
                  <w:color w:val="000000"/>
                  <w:sz w:val="16"/>
                  <w:szCs w:val="18"/>
                  <w:lang w:eastAsia="zh-CN"/>
                </w:rPr>
                <w:t>fx_high</w:t>
              </w:r>
              <w:proofErr w:type="spellEnd"/>
              <w:r w:rsidRPr="00697599">
                <w:rPr>
                  <w:rFonts w:ascii="Arial" w:hAnsi="Arial" w:cs="Arial"/>
                  <w:color w:val="000000"/>
                  <w:sz w:val="16"/>
                  <w:szCs w:val="18"/>
                  <w:lang w:eastAsia="zh-CN"/>
                </w:rPr>
                <w:t>|</w:t>
              </w:r>
            </w:ins>
          </w:p>
        </w:tc>
      </w:tr>
      <w:tr w:rsidR="00F944EF" w:rsidRPr="00697599" w14:paraId="2233961D" w14:textId="77777777" w:rsidTr="00AD4CA8">
        <w:trPr>
          <w:trHeight w:val="182"/>
          <w:jc w:val="center"/>
          <w:ins w:id="578" w:author="Samsung" w:date="2019-06-06T14:12:00Z"/>
        </w:trPr>
        <w:tc>
          <w:tcPr>
            <w:tcW w:w="0" w:type="auto"/>
            <w:shd w:val="clear" w:color="auto" w:fill="auto"/>
            <w:tcMar>
              <w:top w:w="15" w:type="dxa"/>
              <w:left w:w="15" w:type="dxa"/>
              <w:bottom w:w="0" w:type="dxa"/>
              <w:right w:w="15" w:type="dxa"/>
            </w:tcMar>
            <w:vAlign w:val="center"/>
          </w:tcPr>
          <w:p w14:paraId="6565A87B" w14:textId="77777777" w:rsidR="00F944EF" w:rsidRPr="00697599" w:rsidRDefault="00F944EF" w:rsidP="00AD4CA8">
            <w:pPr>
              <w:overflowPunct w:val="0"/>
              <w:autoSpaceDE w:val="0"/>
              <w:autoSpaceDN w:val="0"/>
              <w:adjustRightInd w:val="0"/>
              <w:snapToGrid w:val="0"/>
              <w:spacing w:after="0"/>
              <w:textAlignment w:val="baseline"/>
              <w:rPr>
                <w:ins w:id="579" w:author="Samsung" w:date="2019-06-06T14:12:00Z"/>
                <w:rFonts w:ascii="Arial" w:hAnsi="Arial" w:cs="Arial"/>
                <w:color w:val="000000"/>
                <w:sz w:val="16"/>
                <w:szCs w:val="18"/>
                <w:lang w:eastAsia="zh-CN"/>
              </w:rPr>
            </w:pPr>
            <w:ins w:id="580" w:author="Samsung" w:date="2019-06-06T14:12:00Z">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r>
                <w:rPr>
                  <w:rFonts w:ascii="Arial" w:hAnsi="Arial" w:cs="Arial" w:hint="eastAsia"/>
                  <w:color w:val="000000"/>
                  <w:sz w:val="16"/>
                  <w:szCs w:val="18"/>
                  <w:lang w:eastAsia="zh-CN"/>
                </w:rPr>
                <w:t xml:space="preserve"> (MHz)</w:t>
              </w:r>
            </w:ins>
          </w:p>
        </w:tc>
        <w:tc>
          <w:tcPr>
            <w:tcW w:w="0" w:type="auto"/>
            <w:shd w:val="clear" w:color="auto" w:fill="auto"/>
            <w:tcMar>
              <w:top w:w="15" w:type="dxa"/>
              <w:left w:w="15" w:type="dxa"/>
              <w:bottom w:w="0" w:type="dxa"/>
              <w:right w:w="15" w:type="dxa"/>
            </w:tcMar>
            <w:vAlign w:val="bottom"/>
          </w:tcPr>
          <w:p w14:paraId="07FD6DF9" w14:textId="77777777" w:rsidR="00F944EF" w:rsidRPr="00697599" w:rsidRDefault="00F944EF" w:rsidP="00AD4CA8">
            <w:pPr>
              <w:overflowPunct w:val="0"/>
              <w:autoSpaceDE w:val="0"/>
              <w:autoSpaceDN w:val="0"/>
              <w:adjustRightInd w:val="0"/>
              <w:snapToGrid w:val="0"/>
              <w:spacing w:after="0"/>
              <w:jc w:val="center"/>
              <w:textAlignment w:val="baseline"/>
              <w:rPr>
                <w:ins w:id="581" w:author="Samsung" w:date="2019-06-06T14:12:00Z"/>
                <w:rFonts w:ascii="Arial" w:hAnsi="Arial" w:cs="Arial"/>
                <w:color w:val="000000"/>
                <w:sz w:val="16"/>
                <w:szCs w:val="18"/>
                <w:lang w:eastAsia="zh-CN"/>
              </w:rPr>
            </w:pPr>
            <w:ins w:id="582" w:author="Samsung" w:date="2019-06-06T14:12:00Z">
              <w:r>
                <w:rPr>
                  <w:rFonts w:ascii="Arial" w:hAnsi="Arial" w:cs="Arial" w:hint="eastAsia"/>
                  <w:color w:val="000000"/>
                  <w:sz w:val="16"/>
                  <w:szCs w:val="18"/>
                  <w:lang w:eastAsia="zh-CN"/>
                </w:rPr>
                <w:t>10920</w:t>
              </w:r>
            </w:ins>
          </w:p>
        </w:tc>
        <w:tc>
          <w:tcPr>
            <w:tcW w:w="0" w:type="auto"/>
            <w:shd w:val="clear" w:color="auto" w:fill="auto"/>
            <w:tcMar>
              <w:top w:w="15" w:type="dxa"/>
              <w:left w:w="15" w:type="dxa"/>
              <w:bottom w:w="0" w:type="dxa"/>
              <w:right w:w="15" w:type="dxa"/>
            </w:tcMar>
            <w:vAlign w:val="bottom"/>
          </w:tcPr>
          <w:p w14:paraId="2070A387" w14:textId="77777777" w:rsidR="00F944EF" w:rsidRPr="00697599" w:rsidRDefault="00F944EF" w:rsidP="00AD4CA8">
            <w:pPr>
              <w:overflowPunct w:val="0"/>
              <w:autoSpaceDE w:val="0"/>
              <w:autoSpaceDN w:val="0"/>
              <w:adjustRightInd w:val="0"/>
              <w:snapToGrid w:val="0"/>
              <w:spacing w:after="0"/>
              <w:jc w:val="center"/>
              <w:textAlignment w:val="baseline"/>
              <w:rPr>
                <w:ins w:id="583" w:author="Samsung" w:date="2019-06-06T14:12:00Z"/>
                <w:rFonts w:ascii="Arial" w:hAnsi="Arial" w:cs="Arial"/>
                <w:color w:val="000000"/>
                <w:sz w:val="16"/>
                <w:szCs w:val="18"/>
                <w:lang w:eastAsia="zh-CN"/>
              </w:rPr>
            </w:pPr>
            <w:ins w:id="584" w:author="Samsung" w:date="2019-06-06T14:12:00Z">
              <w:r>
                <w:rPr>
                  <w:rFonts w:ascii="Arial" w:hAnsi="Arial" w:cs="Arial" w:hint="eastAsia"/>
                  <w:color w:val="000000"/>
                  <w:sz w:val="16"/>
                  <w:szCs w:val="18"/>
                  <w:lang w:eastAsia="zh-CN"/>
                </w:rPr>
                <w:t>11270</w:t>
              </w:r>
            </w:ins>
          </w:p>
        </w:tc>
        <w:tc>
          <w:tcPr>
            <w:tcW w:w="0" w:type="auto"/>
            <w:shd w:val="clear" w:color="auto" w:fill="auto"/>
            <w:tcMar>
              <w:top w:w="15" w:type="dxa"/>
              <w:left w:w="15" w:type="dxa"/>
              <w:bottom w:w="0" w:type="dxa"/>
              <w:right w:w="15" w:type="dxa"/>
            </w:tcMar>
            <w:vAlign w:val="bottom"/>
          </w:tcPr>
          <w:p w14:paraId="1C3E431E" w14:textId="77777777" w:rsidR="00F944EF" w:rsidRPr="00697599" w:rsidRDefault="00F944EF" w:rsidP="00AD4CA8">
            <w:pPr>
              <w:overflowPunct w:val="0"/>
              <w:autoSpaceDE w:val="0"/>
              <w:autoSpaceDN w:val="0"/>
              <w:adjustRightInd w:val="0"/>
              <w:snapToGrid w:val="0"/>
              <w:spacing w:after="0"/>
              <w:jc w:val="center"/>
              <w:textAlignment w:val="baseline"/>
              <w:rPr>
                <w:ins w:id="585" w:author="Samsung" w:date="2019-06-06T14:12:00Z"/>
                <w:rFonts w:ascii="Arial" w:hAnsi="Arial" w:cs="Arial"/>
                <w:color w:val="000000"/>
                <w:sz w:val="16"/>
                <w:szCs w:val="18"/>
                <w:lang w:eastAsia="zh-CN"/>
              </w:rPr>
            </w:pPr>
            <w:ins w:id="586" w:author="Samsung" w:date="2019-06-06T14:12:00Z">
              <w:r>
                <w:rPr>
                  <w:rFonts w:ascii="Arial" w:hAnsi="Arial" w:cs="Arial" w:hint="eastAsia"/>
                  <w:color w:val="000000"/>
                  <w:sz w:val="16"/>
                  <w:szCs w:val="18"/>
                  <w:lang w:eastAsia="zh-CN"/>
                </w:rPr>
                <w:t>10130</w:t>
              </w:r>
            </w:ins>
          </w:p>
        </w:tc>
        <w:tc>
          <w:tcPr>
            <w:tcW w:w="0" w:type="auto"/>
            <w:shd w:val="clear" w:color="auto" w:fill="auto"/>
            <w:tcMar>
              <w:top w:w="15" w:type="dxa"/>
              <w:left w:w="15" w:type="dxa"/>
              <w:bottom w:w="0" w:type="dxa"/>
              <w:right w:w="15" w:type="dxa"/>
            </w:tcMar>
            <w:vAlign w:val="bottom"/>
          </w:tcPr>
          <w:p w14:paraId="1BA19DE8" w14:textId="77777777" w:rsidR="00F944EF" w:rsidRPr="00697599" w:rsidRDefault="00F944EF" w:rsidP="00AD4CA8">
            <w:pPr>
              <w:overflowPunct w:val="0"/>
              <w:autoSpaceDE w:val="0"/>
              <w:autoSpaceDN w:val="0"/>
              <w:adjustRightInd w:val="0"/>
              <w:snapToGrid w:val="0"/>
              <w:spacing w:after="0"/>
              <w:jc w:val="center"/>
              <w:textAlignment w:val="baseline"/>
              <w:rPr>
                <w:ins w:id="587" w:author="Samsung" w:date="2019-06-06T14:12:00Z"/>
                <w:rFonts w:ascii="Arial" w:hAnsi="Arial" w:cs="Arial"/>
                <w:color w:val="000000"/>
                <w:sz w:val="16"/>
                <w:szCs w:val="18"/>
                <w:lang w:eastAsia="zh-CN"/>
              </w:rPr>
            </w:pPr>
            <w:ins w:id="588" w:author="Samsung" w:date="2019-06-06T14:12:00Z">
              <w:r>
                <w:rPr>
                  <w:rFonts w:ascii="Arial" w:hAnsi="Arial" w:cs="Arial" w:hint="eastAsia"/>
                  <w:color w:val="000000"/>
                  <w:sz w:val="16"/>
                  <w:szCs w:val="18"/>
                  <w:lang w:eastAsia="zh-CN"/>
                </w:rPr>
                <w:t>10480</w:t>
              </w:r>
            </w:ins>
          </w:p>
        </w:tc>
      </w:tr>
    </w:tbl>
    <w:p w14:paraId="30129F4B" w14:textId="77777777" w:rsidR="00F944EF" w:rsidRPr="00697599" w:rsidRDefault="00F944EF" w:rsidP="00F944EF">
      <w:pPr>
        <w:rPr>
          <w:ins w:id="589" w:author="Samsung" w:date="2019-06-06T14:12:00Z"/>
          <w:rFonts w:eastAsia="PMingLiU"/>
        </w:rPr>
      </w:pPr>
    </w:p>
    <w:p w14:paraId="5575C208" w14:textId="77777777" w:rsidR="00F944EF" w:rsidRPr="00697599" w:rsidRDefault="00F944EF" w:rsidP="00F944EF">
      <w:pPr>
        <w:rPr>
          <w:ins w:id="590" w:author="Samsung" w:date="2019-06-06T14:12:00Z"/>
          <w:rFonts w:eastAsia="PMingLiU"/>
          <w:lang w:eastAsia="ja-JP"/>
        </w:rPr>
      </w:pPr>
      <w:ins w:id="591" w:author="Samsung" w:date="2019-06-06T14:12:00Z">
        <w:r w:rsidRPr="00697599">
          <w:rPr>
            <w:lang w:eastAsia="ko-KR"/>
          </w:rPr>
          <w:t xml:space="preserve">Based on Table </w:t>
        </w:r>
        <w:r w:rsidRPr="00697599">
          <w:rPr>
            <w:lang w:eastAsia="ja-JP"/>
          </w:rPr>
          <w:t>6.</w:t>
        </w:r>
        <w:r>
          <w:rPr>
            <w:rFonts w:hint="eastAsia"/>
            <w:lang w:eastAsia="zh-CN"/>
          </w:rPr>
          <w:t>1.x</w:t>
        </w:r>
        <w:r w:rsidRPr="00697599">
          <w:rPr>
            <w:lang w:eastAsia="ko-KR"/>
          </w:rPr>
          <w:t>.</w:t>
        </w:r>
        <w:r>
          <w:rPr>
            <w:rFonts w:hint="eastAsia"/>
            <w:lang w:eastAsia="zh-CN"/>
          </w:rPr>
          <w:t>5</w:t>
        </w:r>
        <w:r w:rsidRPr="00697599">
          <w:rPr>
            <w:lang w:eastAsia="ko-KR"/>
          </w:rPr>
          <w:t>-1</w:t>
        </w:r>
        <w:r w:rsidRPr="00697599">
          <w:rPr>
            <w:rFonts w:eastAsia="PMingLiU"/>
            <w:lang w:eastAsia="ja-JP"/>
          </w:rPr>
          <w:t>;</w:t>
        </w:r>
      </w:ins>
    </w:p>
    <w:p w14:paraId="21A1992E" w14:textId="77777777" w:rsidR="00F944EF" w:rsidRPr="00697599" w:rsidRDefault="00F944EF" w:rsidP="00F944EF">
      <w:pPr>
        <w:numPr>
          <w:ilvl w:val="0"/>
          <w:numId w:val="20"/>
        </w:numPr>
        <w:rPr>
          <w:ins w:id="592" w:author="Samsung" w:date="2019-06-06T14:12:00Z"/>
          <w:lang w:eastAsia="ja-JP"/>
        </w:rPr>
      </w:pPr>
      <w:ins w:id="593" w:author="Samsung" w:date="2019-06-06T14:12:00Z">
        <w:r w:rsidRPr="00697599">
          <w:rPr>
            <w:rFonts w:eastAsia="PMingLiU"/>
            <w:lang w:eastAsia="ja-JP"/>
          </w:rPr>
          <w:t xml:space="preserve">There </w:t>
        </w:r>
        <w:r w:rsidRPr="00697599">
          <w:rPr>
            <w:rFonts w:eastAsia="PMingLiU" w:hint="eastAsia"/>
            <w:lang w:eastAsia="zh-TW"/>
          </w:rPr>
          <w:t>is</w:t>
        </w:r>
        <w:r w:rsidRPr="00697599">
          <w:rPr>
            <w:rFonts w:eastAsia="PMingLiU"/>
            <w:lang w:eastAsia="ja-JP"/>
          </w:rPr>
          <w:t xml:space="preserve"> no harmonic issue at legacy E-UTRA </w:t>
        </w:r>
        <w:r>
          <w:rPr>
            <w:rFonts w:eastAsiaTheme="minorEastAsia" w:hint="eastAsia"/>
            <w:lang w:eastAsia="zh-CN"/>
          </w:rPr>
          <w:t xml:space="preserve">Band 7 </w:t>
        </w:r>
        <w:r w:rsidRPr="00697599">
          <w:rPr>
            <w:lang w:eastAsia="ja-JP"/>
          </w:rPr>
          <w:t xml:space="preserve">and NR band </w:t>
        </w:r>
        <w:r w:rsidRPr="00697599">
          <w:rPr>
            <w:rFonts w:eastAsia="PMingLiU" w:hint="eastAsia"/>
            <w:lang w:eastAsia="zh-TW"/>
          </w:rPr>
          <w:t>n</w:t>
        </w:r>
        <w:r>
          <w:rPr>
            <w:rFonts w:eastAsiaTheme="minorEastAsia" w:hint="eastAsia"/>
            <w:lang w:eastAsia="zh-CN"/>
          </w:rPr>
          <w:t>66</w:t>
        </w:r>
      </w:ins>
    </w:p>
    <w:p w14:paraId="4F7E3F3E" w14:textId="77777777" w:rsidR="00F944EF" w:rsidRPr="00697599" w:rsidRDefault="00F944EF" w:rsidP="00F944EF">
      <w:pPr>
        <w:numPr>
          <w:ilvl w:val="0"/>
          <w:numId w:val="20"/>
        </w:numPr>
        <w:rPr>
          <w:ins w:id="594" w:author="Samsung" w:date="2019-06-06T14:12:00Z"/>
          <w:lang w:eastAsia="ja-JP"/>
        </w:rPr>
      </w:pPr>
      <w:ins w:id="595" w:author="Samsung" w:date="2019-06-06T14:12:00Z">
        <w:r w:rsidRPr="00697599">
          <w:rPr>
            <w:rFonts w:eastAsia="PMingLiU"/>
            <w:lang w:eastAsia="ja-JP"/>
          </w:rPr>
          <w:t>2</w:t>
        </w:r>
        <w:r w:rsidRPr="00697599">
          <w:rPr>
            <w:rFonts w:eastAsia="PMingLiU"/>
            <w:vertAlign w:val="superscript"/>
            <w:lang w:eastAsia="ja-JP"/>
          </w:rPr>
          <w:t>nd</w:t>
        </w:r>
        <w:r w:rsidRPr="00697599">
          <w:rPr>
            <w:rFonts w:eastAsia="PMingLiU"/>
            <w:lang w:eastAsia="ja-JP"/>
          </w:rPr>
          <w:t xml:space="preserve"> </w:t>
        </w:r>
        <w:r w:rsidRPr="00697599">
          <w:rPr>
            <w:lang w:eastAsia="ko-KR"/>
          </w:rPr>
          <w:t>order IMD may also fall into</w:t>
        </w:r>
        <w:r w:rsidRPr="00697599">
          <w:rPr>
            <w:lang w:eastAsia="ja-JP"/>
          </w:rPr>
          <w:t xml:space="preserve"> B</w:t>
        </w:r>
        <w:r w:rsidRPr="00697599">
          <w:rPr>
            <w:rFonts w:eastAsia="PMingLiU" w:hint="eastAsia"/>
            <w:lang w:eastAsia="zh-TW"/>
          </w:rPr>
          <w:t>12, B13, B14, B17, B20, B26, B27</w:t>
        </w:r>
        <w:r>
          <w:rPr>
            <w:rFonts w:eastAsiaTheme="minorEastAsia" w:hint="eastAsia"/>
            <w:lang w:eastAsia="zh-CN"/>
          </w:rPr>
          <w:t>,</w:t>
        </w:r>
        <w:r w:rsidRPr="00697599">
          <w:rPr>
            <w:rFonts w:eastAsia="PMingLiU" w:hint="eastAsia"/>
            <w:lang w:eastAsia="zh-TW"/>
          </w:rPr>
          <w:t xml:space="preserve"> B28, B29</w:t>
        </w:r>
        <w:r>
          <w:rPr>
            <w:rFonts w:eastAsiaTheme="minorEastAsia" w:hint="eastAsia"/>
            <w:lang w:eastAsia="zh-CN"/>
          </w:rPr>
          <w:t xml:space="preserve">, </w:t>
        </w:r>
        <w:r w:rsidRPr="00697599">
          <w:rPr>
            <w:rFonts w:eastAsia="PMingLiU" w:hint="eastAsia"/>
            <w:lang w:eastAsia="zh-TW"/>
          </w:rPr>
          <w:t>B67, B68</w:t>
        </w:r>
        <w:r>
          <w:rPr>
            <w:rFonts w:eastAsiaTheme="minorEastAsia" w:hint="eastAsia"/>
            <w:lang w:eastAsia="zh-CN"/>
          </w:rPr>
          <w:t>, B85</w:t>
        </w:r>
        <w:r w:rsidRPr="00697599">
          <w:rPr>
            <w:rFonts w:eastAsia="PMingLiU" w:hint="eastAsia"/>
            <w:lang w:eastAsia="zh-TW"/>
          </w:rPr>
          <w:t xml:space="preserve"> </w:t>
        </w:r>
        <w:r>
          <w:rPr>
            <w:lang w:eastAsia="ja-JP"/>
          </w:rPr>
          <w:t>and TDD B44</w:t>
        </w:r>
        <w:r>
          <w:rPr>
            <w:rFonts w:hint="eastAsia"/>
            <w:lang w:eastAsia="zh-CN"/>
          </w:rPr>
          <w:t>.</w:t>
        </w:r>
      </w:ins>
    </w:p>
    <w:p w14:paraId="394D1CF1" w14:textId="77777777" w:rsidR="00F944EF" w:rsidRPr="00697599" w:rsidRDefault="00F944EF" w:rsidP="00F944EF">
      <w:pPr>
        <w:numPr>
          <w:ilvl w:val="0"/>
          <w:numId w:val="20"/>
        </w:numPr>
        <w:rPr>
          <w:ins w:id="596" w:author="Samsung" w:date="2019-06-06T14:12:00Z"/>
          <w:lang w:eastAsia="ja-JP"/>
        </w:rPr>
      </w:pPr>
      <w:ins w:id="597" w:author="Samsung" w:date="2019-06-06T14:12:00Z">
        <w:r w:rsidRPr="00697599">
          <w:rPr>
            <w:rFonts w:eastAsia="PMingLiU"/>
            <w:lang w:eastAsia="ja-JP"/>
          </w:rPr>
          <w:t>3</w:t>
        </w:r>
        <w:r w:rsidRPr="00697599">
          <w:rPr>
            <w:rFonts w:eastAsia="PMingLiU"/>
            <w:vertAlign w:val="superscript"/>
            <w:lang w:eastAsia="ja-JP"/>
          </w:rPr>
          <w:t>rd</w:t>
        </w:r>
        <w:r w:rsidRPr="00697599">
          <w:rPr>
            <w:rFonts w:eastAsia="PMingLiU"/>
            <w:lang w:eastAsia="ja-JP"/>
          </w:rPr>
          <w:t xml:space="preserve"> </w:t>
        </w:r>
        <w:r w:rsidRPr="00697599">
          <w:rPr>
            <w:lang w:eastAsia="ko-KR"/>
          </w:rPr>
          <w:t xml:space="preserve">order IMD may also fall into </w:t>
        </w:r>
        <w:r w:rsidRPr="00697599">
          <w:rPr>
            <w:lang w:eastAsia="ja-JP"/>
          </w:rPr>
          <w:t>B</w:t>
        </w:r>
        <w:r w:rsidRPr="00697599">
          <w:rPr>
            <w:rFonts w:eastAsia="PMingLiU" w:hint="eastAsia"/>
            <w:lang w:eastAsia="zh-TW"/>
          </w:rPr>
          <w:t>5, B6, B8, B18, B19, B26, B27</w:t>
        </w:r>
        <w:r>
          <w:rPr>
            <w:rFonts w:eastAsiaTheme="minorEastAsia" w:hint="eastAsia"/>
            <w:lang w:eastAsia="zh-CN"/>
          </w:rPr>
          <w:t>, B69</w:t>
        </w:r>
        <w:r w:rsidRPr="00697599">
          <w:rPr>
            <w:lang w:eastAsia="ja-JP"/>
          </w:rPr>
          <w:t xml:space="preserve"> and TDD </w:t>
        </w:r>
        <w:r>
          <w:rPr>
            <w:rFonts w:hint="eastAsia"/>
            <w:lang w:eastAsia="zh-CN"/>
          </w:rPr>
          <w:t xml:space="preserve">B38, B41, </w:t>
        </w:r>
        <w:r w:rsidRPr="00697599">
          <w:rPr>
            <w:lang w:eastAsia="ja-JP"/>
          </w:rPr>
          <w:t>B4</w:t>
        </w:r>
        <w:r w:rsidRPr="00697599">
          <w:rPr>
            <w:rFonts w:eastAsia="PMingLiU" w:hint="eastAsia"/>
            <w:lang w:eastAsia="zh-TW"/>
          </w:rPr>
          <w:t>2, B46, B47</w:t>
        </w:r>
        <w:r w:rsidRPr="00697599">
          <w:rPr>
            <w:lang w:eastAsia="ja-JP"/>
          </w:rPr>
          <w:t>, n77</w:t>
        </w:r>
        <w:r w:rsidRPr="00697599">
          <w:rPr>
            <w:rFonts w:eastAsia="PMingLiU" w:hint="eastAsia"/>
            <w:lang w:eastAsia="zh-TW"/>
          </w:rPr>
          <w:t>, n78.</w:t>
        </w:r>
      </w:ins>
    </w:p>
    <w:p w14:paraId="5E5C2736" w14:textId="77777777" w:rsidR="00F944EF" w:rsidRPr="00697599" w:rsidRDefault="00F944EF" w:rsidP="00F944EF">
      <w:pPr>
        <w:numPr>
          <w:ilvl w:val="0"/>
          <w:numId w:val="20"/>
        </w:numPr>
        <w:rPr>
          <w:ins w:id="598" w:author="Samsung" w:date="2019-06-06T14:12:00Z"/>
          <w:lang w:eastAsia="ja-JP"/>
        </w:rPr>
      </w:pPr>
      <w:ins w:id="599" w:author="Samsung" w:date="2019-06-06T14:12:00Z">
        <w:r w:rsidRPr="00697599">
          <w:rPr>
            <w:rFonts w:eastAsia="PMingLiU"/>
            <w:lang w:eastAsia="ja-JP"/>
          </w:rPr>
          <w:t>4</w:t>
        </w:r>
        <w:r w:rsidRPr="00697599">
          <w:rPr>
            <w:rFonts w:eastAsia="PMingLiU"/>
            <w:vertAlign w:val="superscript"/>
            <w:lang w:eastAsia="ja-JP"/>
          </w:rPr>
          <w:t>th</w:t>
        </w:r>
        <w:r w:rsidRPr="00697599">
          <w:rPr>
            <w:rFonts w:eastAsia="PMingLiU"/>
            <w:lang w:eastAsia="ja-JP"/>
          </w:rPr>
          <w:t xml:space="preserve"> </w:t>
        </w:r>
        <w:r w:rsidRPr="00697599">
          <w:rPr>
            <w:lang w:eastAsia="ko-KR"/>
          </w:rPr>
          <w:t xml:space="preserve">order IMD may also fall into </w:t>
        </w:r>
        <w:r w:rsidRPr="00697599">
          <w:rPr>
            <w:lang w:eastAsia="ja-JP"/>
          </w:rPr>
          <w:t>B</w:t>
        </w:r>
        <w:r w:rsidRPr="00697599">
          <w:rPr>
            <w:rFonts w:eastAsia="PMingLiU" w:hint="eastAsia"/>
            <w:lang w:eastAsia="zh-TW"/>
          </w:rPr>
          <w:t xml:space="preserve">7, B11, B21, </w:t>
        </w:r>
        <w:r>
          <w:rPr>
            <w:rFonts w:eastAsiaTheme="minorEastAsia" w:hint="eastAsia"/>
            <w:lang w:eastAsia="zh-CN"/>
          </w:rPr>
          <w:t xml:space="preserve">B24, </w:t>
        </w:r>
        <w:r w:rsidRPr="00697599">
          <w:rPr>
            <w:rFonts w:eastAsia="PMingLiU" w:hint="eastAsia"/>
            <w:lang w:eastAsia="zh-TW"/>
          </w:rPr>
          <w:t>B32, B69, B74, B75 and</w:t>
        </w:r>
        <w:r w:rsidRPr="00697599">
          <w:rPr>
            <w:lang w:eastAsia="ja-JP"/>
          </w:rPr>
          <w:t xml:space="preserve"> TDD B3</w:t>
        </w:r>
        <w:r w:rsidRPr="00697599">
          <w:rPr>
            <w:rFonts w:eastAsia="PMingLiU" w:hint="eastAsia"/>
            <w:lang w:eastAsia="zh-TW"/>
          </w:rPr>
          <w:t>8, B41, B45, B46, B47, B50.</w:t>
        </w:r>
      </w:ins>
    </w:p>
    <w:p w14:paraId="10591E68" w14:textId="77777777" w:rsidR="00F944EF" w:rsidRPr="00697599" w:rsidRDefault="00F944EF" w:rsidP="00F944EF">
      <w:pPr>
        <w:numPr>
          <w:ilvl w:val="0"/>
          <w:numId w:val="20"/>
        </w:numPr>
        <w:rPr>
          <w:ins w:id="600" w:author="Samsung" w:date="2019-06-06T14:12:00Z"/>
          <w:lang w:eastAsia="ja-JP"/>
        </w:rPr>
      </w:pPr>
      <w:ins w:id="601" w:author="Samsung" w:date="2019-06-06T14:12:00Z">
        <w:r w:rsidRPr="00697599">
          <w:rPr>
            <w:rFonts w:eastAsia="PMingLiU"/>
            <w:lang w:eastAsia="ja-JP"/>
          </w:rPr>
          <w:t>5</w:t>
        </w:r>
        <w:r w:rsidRPr="00697599">
          <w:rPr>
            <w:rFonts w:eastAsia="PMingLiU"/>
            <w:vertAlign w:val="superscript"/>
            <w:lang w:eastAsia="ja-JP"/>
          </w:rPr>
          <w:t>th</w:t>
        </w:r>
        <w:r w:rsidRPr="00697599">
          <w:rPr>
            <w:rFonts w:eastAsia="PMingLiU"/>
            <w:lang w:eastAsia="ja-JP"/>
          </w:rPr>
          <w:t xml:space="preserve"> </w:t>
        </w:r>
        <w:r w:rsidRPr="00697599">
          <w:rPr>
            <w:lang w:eastAsia="ko-KR"/>
          </w:rPr>
          <w:t xml:space="preserve">order IMD may also fall into </w:t>
        </w:r>
        <w:r w:rsidRPr="00697599">
          <w:rPr>
            <w:lang w:eastAsia="ja-JP"/>
          </w:rPr>
          <w:t xml:space="preserve">TDD </w:t>
        </w:r>
        <w:r w:rsidRPr="00697599">
          <w:rPr>
            <w:rFonts w:eastAsia="PMingLiU" w:hint="eastAsia"/>
            <w:lang w:eastAsia="zh-TW"/>
          </w:rPr>
          <w:t xml:space="preserve">n77, </w:t>
        </w:r>
        <w:r w:rsidRPr="00697599">
          <w:rPr>
            <w:lang w:eastAsia="ja-JP"/>
          </w:rPr>
          <w:t>n79.</w:t>
        </w:r>
      </w:ins>
    </w:p>
    <w:p w14:paraId="45F042D0" w14:textId="77777777" w:rsidR="00F944EF" w:rsidRPr="00697599" w:rsidRDefault="00F944EF" w:rsidP="00F944EF">
      <w:pPr>
        <w:rPr>
          <w:ins w:id="602" w:author="Samsung" w:date="2019-06-06T14:12:00Z"/>
          <w:rFonts w:eastAsia="PMingLiU"/>
          <w:lang w:eastAsia="zh-CN"/>
        </w:rPr>
      </w:pPr>
      <w:ins w:id="603" w:author="Samsung" w:date="2019-06-06T14:12:00Z">
        <w:r w:rsidRPr="00697599">
          <w:rPr>
            <w:lang w:eastAsia="ko-KR"/>
          </w:rPr>
          <w:t>The 4</w:t>
        </w:r>
        <w:r w:rsidRPr="00697599">
          <w:rPr>
            <w:vertAlign w:val="superscript"/>
            <w:lang w:eastAsia="ko-KR"/>
          </w:rPr>
          <w:t>th</w:t>
        </w:r>
        <w:r w:rsidRPr="00697599">
          <w:rPr>
            <w:lang w:eastAsia="ko-KR"/>
          </w:rPr>
          <w:t xml:space="preserve"> IMD will be i</w:t>
        </w:r>
        <w:r>
          <w:rPr>
            <w:lang w:eastAsia="ko-KR"/>
          </w:rPr>
          <w:t xml:space="preserve">mpact to the own received band </w:t>
        </w:r>
        <w:r w:rsidRPr="00697599">
          <w:rPr>
            <w:lang w:eastAsia="ko-KR"/>
          </w:rPr>
          <w:t>7.</w:t>
        </w:r>
      </w:ins>
    </w:p>
    <w:p w14:paraId="2D4006E5" w14:textId="77777777" w:rsidR="00F944EF" w:rsidRPr="00697599" w:rsidRDefault="00F944EF" w:rsidP="00F944EF">
      <w:pPr>
        <w:rPr>
          <w:ins w:id="604" w:author="Samsung" w:date="2019-06-06T14:12:00Z"/>
          <w:kern w:val="2"/>
          <w:lang w:eastAsia="ja-JP"/>
        </w:rPr>
      </w:pPr>
      <w:ins w:id="605" w:author="Samsung" w:date="2019-06-06T14:12:00Z">
        <w:r w:rsidRPr="00697599">
          <w:rPr>
            <w:lang w:eastAsia="ko-KR"/>
          </w:rPr>
          <w:t xml:space="preserve">When 2UL inter-band </w:t>
        </w:r>
        <w:r w:rsidRPr="00697599">
          <w:rPr>
            <w:rFonts w:eastAsia="PMingLiU"/>
            <w:lang w:eastAsia="ja-JP"/>
          </w:rPr>
          <w:t>DC</w:t>
        </w:r>
        <w:r w:rsidRPr="00697599">
          <w:rPr>
            <w:lang w:eastAsia="ko-KR"/>
          </w:rPr>
          <w:t xml:space="preserve"> UE is operating with other systems such as </w:t>
        </w:r>
        <w:proofErr w:type="spellStart"/>
        <w:r w:rsidRPr="00697599">
          <w:t>W</w:t>
        </w:r>
        <w:r w:rsidRPr="00697599">
          <w:rPr>
            <w:lang w:eastAsia="ko-KR"/>
          </w:rPr>
          <w:t>iFi</w:t>
        </w:r>
        <w:proofErr w:type="spellEnd"/>
        <w:r w:rsidRPr="00697599">
          <w:rPr>
            <w:lang w:eastAsia="ko-KR"/>
          </w:rPr>
          <w:t xml:space="preserve">, Bluetooth and GNSS system, the harmonics and </w:t>
        </w:r>
        <w:r w:rsidRPr="00697599">
          <w:t>intermodulation</w:t>
        </w:r>
        <w:r w:rsidRPr="00697599">
          <w:rPr>
            <w:lang w:eastAsia="ko-KR"/>
          </w:rPr>
          <w:t xml:space="preserve"> products can have impact on these systems. Table </w:t>
        </w:r>
        <w:r w:rsidRPr="00697599">
          <w:rPr>
            <w:lang w:eastAsia="ja-JP"/>
          </w:rPr>
          <w:t>6.</w:t>
        </w:r>
        <w:r>
          <w:rPr>
            <w:rFonts w:hint="eastAsia"/>
            <w:lang w:eastAsia="zh-CN"/>
          </w:rPr>
          <w:t>1.x</w:t>
        </w:r>
        <w:r w:rsidRPr="00697599">
          <w:rPr>
            <w:lang w:eastAsia="ko-KR"/>
          </w:rPr>
          <w:t>.</w:t>
        </w:r>
        <w:r>
          <w:rPr>
            <w:rFonts w:hint="eastAsia"/>
            <w:lang w:eastAsia="zh-CN"/>
          </w:rPr>
          <w:t>5</w:t>
        </w:r>
        <w:r w:rsidRPr="00697599">
          <w:rPr>
            <w:lang w:eastAsia="ko-KR"/>
          </w:rPr>
          <w:t>-</w:t>
        </w:r>
        <w:r w:rsidRPr="00697599">
          <w:rPr>
            <w:lang w:eastAsia="ja-JP"/>
          </w:rPr>
          <w:t>2</w:t>
        </w:r>
        <w:r w:rsidRPr="00697599">
          <w:rPr>
            <w:lang w:eastAsia="ko-KR"/>
          </w:rPr>
          <w:t xml:space="preserve"> lists if up to 3</w:t>
        </w:r>
        <w:r w:rsidRPr="00697599">
          <w:rPr>
            <w:vertAlign w:val="superscript"/>
            <w:lang w:eastAsia="ko-KR"/>
          </w:rPr>
          <w:t>rd</w:t>
        </w:r>
        <w:r w:rsidRPr="00697599">
          <w:rPr>
            <w:lang w:eastAsia="ko-KR"/>
          </w:rPr>
          <w:t xml:space="preserve"> order harmonics and IMD up to 5</w:t>
        </w:r>
        <w:r w:rsidRPr="00697599">
          <w:rPr>
            <w:vertAlign w:val="superscript"/>
            <w:lang w:eastAsia="ko-KR"/>
          </w:rPr>
          <w:t>th</w:t>
        </w:r>
        <w:r w:rsidRPr="00697599">
          <w:rPr>
            <w:lang w:eastAsia="ko-KR"/>
          </w:rPr>
          <w:t xml:space="preserve"> order falls into one of these receiving bands.</w:t>
        </w:r>
      </w:ins>
    </w:p>
    <w:p w14:paraId="0C555729" w14:textId="77777777" w:rsidR="00F944EF" w:rsidRPr="00697599" w:rsidRDefault="00F944EF" w:rsidP="00F944EF">
      <w:pPr>
        <w:keepNext/>
        <w:keepLines/>
        <w:overflowPunct w:val="0"/>
        <w:autoSpaceDE w:val="0"/>
        <w:autoSpaceDN w:val="0"/>
        <w:adjustRightInd w:val="0"/>
        <w:spacing w:before="60"/>
        <w:jc w:val="center"/>
        <w:textAlignment w:val="baseline"/>
        <w:rPr>
          <w:ins w:id="606" w:author="Samsung" w:date="2019-06-06T14:12:00Z"/>
          <w:rFonts w:ascii="Arial" w:eastAsia="Times New Roman" w:hAnsi="Arial"/>
          <w:b/>
          <w:lang w:eastAsia="x-none"/>
        </w:rPr>
      </w:pPr>
      <w:ins w:id="607" w:author="Samsung" w:date="2019-06-06T14:12:00Z">
        <w:r w:rsidRPr="00697599">
          <w:rPr>
            <w:rFonts w:ascii="Arial" w:eastAsia="Times New Roman" w:hAnsi="Arial"/>
            <w:b/>
            <w:lang w:eastAsia="x-none"/>
          </w:rPr>
          <w:lastRenderedPageBreak/>
          <w:t>Table 6.</w:t>
        </w:r>
        <w:r>
          <w:rPr>
            <w:rFonts w:ascii="Arial" w:eastAsiaTheme="minorEastAsia" w:hAnsi="Arial" w:hint="eastAsia"/>
            <w:b/>
            <w:lang w:eastAsia="zh-CN"/>
          </w:rPr>
          <w:t>1.x</w:t>
        </w:r>
        <w:r w:rsidRPr="00697599">
          <w:rPr>
            <w:rFonts w:ascii="Arial" w:eastAsia="Times New Roman" w:hAnsi="Arial"/>
            <w:b/>
            <w:lang w:eastAsia="x-none"/>
          </w:rPr>
          <w:t>.</w:t>
        </w:r>
        <w:r>
          <w:rPr>
            <w:rFonts w:ascii="Arial" w:eastAsiaTheme="minorEastAsia" w:hAnsi="Arial" w:hint="eastAsia"/>
            <w:b/>
            <w:lang w:eastAsia="zh-CN"/>
          </w:rPr>
          <w:t>5</w:t>
        </w:r>
        <w:r w:rsidRPr="00697599">
          <w:rPr>
            <w:rFonts w:ascii="Arial" w:eastAsia="Times New Roman" w:hAnsi="Arial"/>
            <w:b/>
            <w:lang w:eastAsia="x-none"/>
          </w:rPr>
          <w:t xml:space="preserve">-2: 2UL Band </w:t>
        </w:r>
        <w:r>
          <w:rPr>
            <w:rFonts w:ascii="Arial" w:eastAsiaTheme="minorEastAsia" w:hAnsi="Arial" w:hint="eastAsia"/>
            <w:b/>
            <w:lang w:eastAsia="zh-CN"/>
          </w:rPr>
          <w:t>7</w:t>
        </w:r>
        <w:r w:rsidRPr="00697599">
          <w:rPr>
            <w:rFonts w:ascii="Arial" w:eastAsia="Times New Roman" w:hAnsi="Arial"/>
            <w:b/>
            <w:lang w:eastAsia="x-none"/>
          </w:rPr>
          <w:t xml:space="preserve"> +Band n</w:t>
        </w:r>
        <w:r>
          <w:rPr>
            <w:rFonts w:ascii="Arial" w:eastAsiaTheme="minorEastAsia" w:hAnsi="Arial" w:hint="eastAsia"/>
            <w:b/>
            <w:lang w:eastAsia="zh-CN"/>
          </w:rPr>
          <w:t>66</w:t>
        </w:r>
        <w:r w:rsidRPr="00697599">
          <w:rPr>
            <w:rFonts w:ascii="Arial" w:eastAsia="Times New Roman" w:hAnsi="Arial"/>
            <w:b/>
            <w:lang w:eastAsia="x-none"/>
          </w:rPr>
          <w:t xml:space="preserve"> harmonic and IMD for 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944EF" w:rsidRPr="00697599" w14:paraId="54A0762A" w14:textId="77777777" w:rsidTr="00AD4CA8">
        <w:trPr>
          <w:trHeight w:val="544"/>
          <w:jc w:val="center"/>
          <w:ins w:id="608" w:author="Samsung" w:date="2019-06-06T14:1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0FD7CD0" w14:textId="77777777" w:rsidR="00F944EF" w:rsidRPr="00697599" w:rsidRDefault="00F944EF" w:rsidP="00AD4CA8">
            <w:pPr>
              <w:keepNext/>
              <w:keepLines/>
              <w:spacing w:after="0"/>
              <w:jc w:val="center"/>
              <w:rPr>
                <w:ins w:id="609" w:author="Samsung" w:date="2019-06-06T14:12:00Z"/>
                <w:rFonts w:ascii="Arial" w:hAnsi="Arial"/>
                <w:b/>
                <w:sz w:val="18"/>
                <w:lang w:val="en-US" w:eastAsia="ko-KR"/>
              </w:rPr>
            </w:pPr>
            <w:ins w:id="610" w:author="Samsung" w:date="2019-06-06T14:12:00Z">
              <w:r w:rsidRPr="00697599">
                <w:rPr>
                  <w:rFonts w:ascii="Arial" w:hAnsi="Arial"/>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noWrap/>
            <w:vAlign w:val="center"/>
            <w:hideMark/>
          </w:tcPr>
          <w:p w14:paraId="57AA04E3" w14:textId="77777777" w:rsidR="00F944EF" w:rsidRPr="00697599" w:rsidRDefault="00F944EF" w:rsidP="00AD4CA8">
            <w:pPr>
              <w:keepNext/>
              <w:keepLines/>
              <w:spacing w:after="0"/>
              <w:jc w:val="center"/>
              <w:rPr>
                <w:ins w:id="611" w:author="Samsung" w:date="2019-06-06T14:12:00Z"/>
                <w:rFonts w:ascii="Arial" w:hAnsi="Arial"/>
                <w:b/>
                <w:sz w:val="18"/>
                <w:lang w:val="en-US" w:eastAsia="ko-KR"/>
              </w:rPr>
            </w:pPr>
            <w:ins w:id="612" w:author="Samsung" w:date="2019-06-06T14:12:00Z">
              <w:r w:rsidRPr="00697599">
                <w:rPr>
                  <w:rFonts w:ascii="Arial" w:hAnsi="Arial"/>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hideMark/>
          </w:tcPr>
          <w:p w14:paraId="308A63B0" w14:textId="77777777" w:rsidR="00F944EF" w:rsidRPr="00697599" w:rsidRDefault="00F944EF" w:rsidP="00AD4CA8">
            <w:pPr>
              <w:keepNext/>
              <w:keepLines/>
              <w:spacing w:after="0"/>
              <w:jc w:val="center"/>
              <w:rPr>
                <w:ins w:id="613" w:author="Samsung" w:date="2019-06-06T14:12:00Z"/>
                <w:rFonts w:ascii="Arial" w:hAnsi="Arial"/>
                <w:b/>
                <w:sz w:val="18"/>
                <w:lang w:val="en-US" w:eastAsia="ko-KR"/>
              </w:rPr>
            </w:pPr>
            <w:ins w:id="614" w:author="Samsung" w:date="2019-06-06T14:12:00Z">
              <w:r w:rsidRPr="00697599">
                <w:rPr>
                  <w:rFonts w:ascii="Arial" w:hAnsi="Arial"/>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hideMark/>
          </w:tcPr>
          <w:p w14:paraId="481F2E01" w14:textId="77777777" w:rsidR="00F944EF" w:rsidRPr="00697599" w:rsidRDefault="00F944EF" w:rsidP="00AD4CA8">
            <w:pPr>
              <w:keepNext/>
              <w:keepLines/>
              <w:spacing w:after="0"/>
              <w:jc w:val="center"/>
              <w:rPr>
                <w:ins w:id="615" w:author="Samsung" w:date="2019-06-06T14:12:00Z"/>
                <w:rFonts w:ascii="Arial" w:hAnsi="Arial"/>
                <w:b/>
                <w:sz w:val="18"/>
                <w:lang w:val="en-US" w:eastAsia="ko-KR"/>
              </w:rPr>
            </w:pPr>
            <w:ins w:id="616" w:author="Samsung" w:date="2019-06-06T14:12:00Z">
              <w:r w:rsidRPr="00697599">
                <w:rPr>
                  <w:rFonts w:ascii="Arial" w:hAnsi="Arial"/>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6F34B8BF" w14:textId="77777777" w:rsidR="00F944EF" w:rsidRPr="00697599" w:rsidRDefault="00F944EF" w:rsidP="00AD4CA8">
            <w:pPr>
              <w:keepNext/>
              <w:keepLines/>
              <w:spacing w:after="0"/>
              <w:jc w:val="center"/>
              <w:rPr>
                <w:ins w:id="617" w:author="Samsung" w:date="2019-06-06T14:12:00Z"/>
                <w:rFonts w:ascii="Arial" w:hAnsi="Arial"/>
                <w:b/>
                <w:sz w:val="18"/>
                <w:lang w:val="en-US" w:eastAsia="ko-KR"/>
              </w:rPr>
            </w:pPr>
            <w:ins w:id="618" w:author="Samsung" w:date="2019-06-06T14:12:00Z">
              <w:r w:rsidRPr="00697599">
                <w:rPr>
                  <w:rFonts w:ascii="Arial" w:hAnsi="Arial"/>
                  <w:b/>
                  <w:sz w:val="18"/>
                  <w:lang w:val="en-US" w:eastAsia="ko-KR"/>
                </w:rPr>
                <w:t>Comments</w:t>
              </w:r>
            </w:ins>
          </w:p>
        </w:tc>
      </w:tr>
      <w:tr w:rsidR="00F944EF" w:rsidRPr="00697599" w14:paraId="11E73460" w14:textId="77777777" w:rsidTr="00AD4CA8">
        <w:trPr>
          <w:trHeight w:val="84"/>
          <w:jc w:val="center"/>
          <w:ins w:id="619" w:author="Samsung" w:date="2019-06-06T14:1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AE20FFC" w14:textId="77777777" w:rsidR="00F944EF" w:rsidRPr="00697599" w:rsidRDefault="00F944EF" w:rsidP="00AD4CA8">
            <w:pPr>
              <w:keepNext/>
              <w:keepLines/>
              <w:spacing w:after="0"/>
              <w:jc w:val="center"/>
              <w:rPr>
                <w:ins w:id="620" w:author="Samsung" w:date="2019-06-06T14:12:00Z"/>
                <w:rFonts w:ascii="Arial" w:hAnsi="Arial"/>
                <w:sz w:val="18"/>
                <w:lang w:val="en-US" w:eastAsia="ko-KR"/>
              </w:rPr>
            </w:pPr>
            <w:ins w:id="621" w:author="Samsung" w:date="2019-06-06T14:12:00Z">
              <w:r w:rsidRPr="00697599">
                <w:rPr>
                  <w:rFonts w:ascii="Arial" w:hAnsi="Arial"/>
                  <w:sz w:val="18"/>
                  <w:lang w:val="en-US"/>
                </w:rPr>
                <w:t>COMPASS</w:t>
              </w:r>
            </w:ins>
          </w:p>
          <w:p w14:paraId="3D8C1183" w14:textId="77777777" w:rsidR="00F944EF" w:rsidRPr="00697599" w:rsidRDefault="00F944EF" w:rsidP="00AD4CA8">
            <w:pPr>
              <w:keepNext/>
              <w:keepLines/>
              <w:spacing w:after="0"/>
              <w:jc w:val="center"/>
              <w:rPr>
                <w:ins w:id="622" w:author="Samsung" w:date="2019-06-06T14:12:00Z"/>
                <w:rFonts w:ascii="Arial" w:hAnsi="Arial"/>
                <w:sz w:val="18"/>
                <w:lang w:val="en-US" w:eastAsia="ko-KR"/>
              </w:rPr>
            </w:pPr>
            <w:ins w:id="623" w:author="Samsung" w:date="2019-06-06T14:12:00Z">
              <w:r w:rsidRPr="00697599">
                <w:rPr>
                  <w:rFonts w:ascii="Arial" w:hAnsi="Arial"/>
                  <w:sz w:val="18"/>
                  <w:lang w:val="en-US" w:eastAsia="ko-KR"/>
                </w:rPr>
                <w:t>(</w:t>
              </w:r>
              <w:proofErr w:type="spellStart"/>
              <w:r w:rsidRPr="00697599">
                <w:rPr>
                  <w:rFonts w:ascii="Arial" w:hAnsi="Arial"/>
                  <w:sz w:val="18"/>
                  <w:lang w:val="en-US" w:eastAsia="ko-KR"/>
                </w:rPr>
                <w:t>Beidou</w:t>
              </w:r>
              <w:proofErr w:type="spellEnd"/>
              <w:r w:rsidRPr="00697599">
                <w:rPr>
                  <w:rFonts w:ascii="Arial" w:hAnsi="Arial"/>
                  <w:sz w:val="18"/>
                  <w:lang w:val="en-US" w:eastAsia="ko-KR"/>
                </w:rPr>
                <w:t>)</w:t>
              </w:r>
            </w:ins>
          </w:p>
        </w:tc>
        <w:tc>
          <w:tcPr>
            <w:tcW w:w="1136" w:type="dxa"/>
            <w:tcBorders>
              <w:top w:val="single" w:sz="4" w:space="0" w:color="auto"/>
              <w:left w:val="nil"/>
              <w:bottom w:val="single" w:sz="4" w:space="0" w:color="auto"/>
              <w:right w:val="single" w:sz="4" w:space="0" w:color="auto"/>
            </w:tcBorders>
            <w:noWrap/>
            <w:vAlign w:val="center"/>
            <w:hideMark/>
          </w:tcPr>
          <w:p w14:paraId="418895B2" w14:textId="77777777" w:rsidR="00F944EF" w:rsidRPr="00697599" w:rsidRDefault="00F944EF" w:rsidP="00AD4CA8">
            <w:pPr>
              <w:keepNext/>
              <w:keepLines/>
              <w:spacing w:after="0"/>
              <w:jc w:val="center"/>
              <w:rPr>
                <w:ins w:id="624" w:author="Samsung" w:date="2019-06-06T14:12:00Z"/>
                <w:rFonts w:ascii="Arial" w:hAnsi="Arial"/>
                <w:sz w:val="18"/>
                <w:lang w:val="en-US"/>
              </w:rPr>
            </w:pPr>
            <w:ins w:id="625" w:author="Samsung" w:date="2019-06-06T14:12:00Z">
              <w:r w:rsidRPr="00697599">
                <w:rPr>
                  <w:rFonts w:ascii="Arial" w:hAnsi="Arial"/>
                  <w:sz w:val="18"/>
                  <w:lang w:val="en-US"/>
                </w:rPr>
                <w:t>1559</w:t>
              </w:r>
            </w:ins>
          </w:p>
        </w:tc>
        <w:tc>
          <w:tcPr>
            <w:tcW w:w="284" w:type="dxa"/>
            <w:tcBorders>
              <w:top w:val="single" w:sz="4" w:space="0" w:color="auto"/>
              <w:left w:val="nil"/>
              <w:bottom w:val="single" w:sz="4" w:space="0" w:color="auto"/>
              <w:right w:val="single" w:sz="4" w:space="0" w:color="auto"/>
            </w:tcBorders>
            <w:noWrap/>
            <w:vAlign w:val="center"/>
            <w:hideMark/>
          </w:tcPr>
          <w:p w14:paraId="2FE3B5F7" w14:textId="77777777" w:rsidR="00F944EF" w:rsidRPr="00697599" w:rsidRDefault="00F944EF" w:rsidP="00AD4CA8">
            <w:pPr>
              <w:keepNext/>
              <w:keepLines/>
              <w:spacing w:after="0"/>
              <w:jc w:val="center"/>
              <w:rPr>
                <w:ins w:id="626" w:author="Samsung" w:date="2019-06-06T14:12:00Z"/>
                <w:rFonts w:ascii="Arial" w:hAnsi="Arial"/>
                <w:sz w:val="18"/>
                <w:lang w:val="en-US"/>
              </w:rPr>
            </w:pPr>
            <w:ins w:id="627" w:author="Samsung" w:date="2019-06-06T14:12:00Z">
              <w:r w:rsidRPr="00697599">
                <w:rPr>
                  <w:rFonts w:ascii="Arial" w:hAnsi="Arial"/>
                  <w:sz w:val="18"/>
                  <w:lang w:val="en-US"/>
                </w:rPr>
                <w:t>-</w:t>
              </w:r>
            </w:ins>
          </w:p>
        </w:tc>
        <w:tc>
          <w:tcPr>
            <w:tcW w:w="994" w:type="dxa"/>
            <w:tcBorders>
              <w:top w:val="single" w:sz="4" w:space="0" w:color="auto"/>
              <w:left w:val="nil"/>
              <w:bottom w:val="single" w:sz="4" w:space="0" w:color="auto"/>
              <w:right w:val="single" w:sz="4" w:space="0" w:color="auto"/>
            </w:tcBorders>
            <w:noWrap/>
            <w:vAlign w:val="center"/>
            <w:hideMark/>
          </w:tcPr>
          <w:p w14:paraId="4DC89893" w14:textId="77777777" w:rsidR="00F944EF" w:rsidRPr="00697599" w:rsidRDefault="00F944EF" w:rsidP="00AD4CA8">
            <w:pPr>
              <w:keepNext/>
              <w:keepLines/>
              <w:spacing w:after="0"/>
              <w:jc w:val="center"/>
              <w:rPr>
                <w:ins w:id="628" w:author="Samsung" w:date="2019-06-06T14:12:00Z"/>
                <w:rFonts w:ascii="Arial" w:hAnsi="Arial"/>
                <w:sz w:val="18"/>
                <w:lang w:val="en-US" w:eastAsia="ko-KR"/>
              </w:rPr>
            </w:pPr>
            <w:ins w:id="629" w:author="Samsung" w:date="2019-06-06T14:12:00Z">
              <w:r w:rsidRPr="00697599">
                <w:rPr>
                  <w:rFonts w:ascii="Arial" w:hAnsi="Arial"/>
                  <w:sz w:val="18"/>
                  <w:lang w:val="en-US"/>
                </w:rPr>
                <w:t>159</w:t>
              </w:r>
              <w:r w:rsidRPr="00697599">
                <w:rPr>
                  <w:rFonts w:ascii="Arial" w:hAnsi="Arial"/>
                  <w:sz w:val="18"/>
                  <w:lang w:val="en-US" w:eastAsia="ko-KR"/>
                </w:rPr>
                <w:t>1</w:t>
              </w:r>
            </w:ins>
          </w:p>
        </w:tc>
        <w:tc>
          <w:tcPr>
            <w:tcW w:w="1603" w:type="dxa"/>
            <w:tcBorders>
              <w:top w:val="single" w:sz="4" w:space="0" w:color="auto"/>
              <w:left w:val="nil"/>
              <w:bottom w:val="single" w:sz="4" w:space="0" w:color="auto"/>
              <w:right w:val="single" w:sz="4" w:space="0" w:color="auto"/>
            </w:tcBorders>
            <w:vAlign w:val="center"/>
            <w:hideMark/>
          </w:tcPr>
          <w:p w14:paraId="2392230F" w14:textId="77777777" w:rsidR="00F944EF" w:rsidRPr="00697599" w:rsidRDefault="00F944EF" w:rsidP="00AD4CA8">
            <w:pPr>
              <w:keepNext/>
              <w:keepLines/>
              <w:spacing w:after="0"/>
              <w:jc w:val="center"/>
              <w:rPr>
                <w:ins w:id="630" w:author="Samsung" w:date="2019-06-06T14:12:00Z"/>
                <w:rFonts w:ascii="Arial" w:eastAsia="Malgun Gothic" w:hAnsi="Arial"/>
                <w:sz w:val="18"/>
                <w:lang w:val="en-US" w:eastAsia="ko-KR"/>
              </w:rPr>
            </w:pPr>
            <w:ins w:id="631" w:author="Samsung" w:date="2019-06-06T14:12:00Z">
              <w:r w:rsidRPr="00697599">
                <w:rPr>
                  <w:rFonts w:ascii="Arial" w:eastAsia="Malgun Gothic"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57C041" w14:textId="77777777" w:rsidR="00F944EF" w:rsidRPr="00697599" w:rsidRDefault="00F944EF" w:rsidP="00AD4CA8">
            <w:pPr>
              <w:keepNext/>
              <w:keepLines/>
              <w:spacing w:after="0"/>
              <w:jc w:val="center"/>
              <w:rPr>
                <w:ins w:id="632" w:author="Samsung" w:date="2019-06-06T14:1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1977543C" w14:textId="77777777" w:rsidR="00F944EF" w:rsidRPr="00697599" w:rsidRDefault="00F944EF" w:rsidP="00AD4CA8">
            <w:pPr>
              <w:keepNext/>
              <w:keepLines/>
              <w:spacing w:after="0"/>
              <w:jc w:val="center"/>
              <w:rPr>
                <w:ins w:id="633" w:author="Samsung" w:date="2019-06-06T14:12:00Z"/>
                <w:rFonts w:ascii="Arial" w:eastAsia="PMingLiU" w:hAnsi="Arial" w:cs="Arial"/>
                <w:sz w:val="18"/>
                <w:lang w:val="en-US"/>
              </w:rPr>
            </w:pPr>
            <w:ins w:id="634" w:author="Samsung" w:date="2019-06-06T14:12:00Z">
              <w:r w:rsidRPr="00697599">
                <w:rPr>
                  <w:rFonts w:ascii="Arial" w:eastAsia="PMingLiU" w:hAnsi="Arial" w:cs="Arial" w:hint="eastAsia"/>
                  <w:sz w:val="18"/>
                  <w:lang w:val="en-US" w:eastAsia="zh-CN"/>
                </w:rPr>
                <w:t>IMD4</w:t>
              </w:r>
            </w:ins>
          </w:p>
        </w:tc>
      </w:tr>
      <w:tr w:rsidR="00F944EF" w:rsidRPr="00697599" w14:paraId="68C7D2DA" w14:textId="77777777" w:rsidTr="00AD4CA8">
        <w:trPr>
          <w:trHeight w:val="365"/>
          <w:jc w:val="center"/>
          <w:ins w:id="635" w:author="Samsung" w:date="2019-06-06T14:1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DD111A7" w14:textId="77777777" w:rsidR="00F944EF" w:rsidRPr="00697599" w:rsidRDefault="00F944EF" w:rsidP="00AD4CA8">
            <w:pPr>
              <w:keepNext/>
              <w:keepLines/>
              <w:spacing w:after="0"/>
              <w:jc w:val="center"/>
              <w:rPr>
                <w:ins w:id="636" w:author="Samsung" w:date="2019-06-06T14:12:00Z"/>
                <w:rFonts w:ascii="Arial" w:hAnsi="Arial"/>
                <w:sz w:val="18"/>
                <w:lang w:val="en-US"/>
              </w:rPr>
            </w:pPr>
            <w:ins w:id="637" w:author="Samsung" w:date="2019-06-06T14:12:00Z">
              <w:r w:rsidRPr="00697599">
                <w:rPr>
                  <w:rFonts w:ascii="Arial" w:hAnsi="Arial"/>
                  <w:sz w:val="18"/>
                  <w:lang w:val="en-US"/>
                </w:rPr>
                <w:t>Galileo</w:t>
              </w:r>
            </w:ins>
          </w:p>
        </w:tc>
        <w:tc>
          <w:tcPr>
            <w:tcW w:w="1136" w:type="dxa"/>
            <w:tcBorders>
              <w:top w:val="nil"/>
              <w:left w:val="nil"/>
              <w:bottom w:val="single" w:sz="4" w:space="0" w:color="auto"/>
              <w:right w:val="single" w:sz="4" w:space="0" w:color="auto"/>
            </w:tcBorders>
            <w:noWrap/>
            <w:vAlign w:val="center"/>
            <w:hideMark/>
          </w:tcPr>
          <w:p w14:paraId="089F1827" w14:textId="77777777" w:rsidR="00F944EF" w:rsidRPr="00697599" w:rsidRDefault="00F944EF" w:rsidP="00AD4CA8">
            <w:pPr>
              <w:keepNext/>
              <w:keepLines/>
              <w:spacing w:after="0"/>
              <w:jc w:val="center"/>
              <w:rPr>
                <w:ins w:id="638" w:author="Samsung" w:date="2019-06-06T14:12:00Z"/>
                <w:rFonts w:ascii="Arial" w:hAnsi="Arial"/>
                <w:sz w:val="18"/>
                <w:lang w:val="en-US"/>
              </w:rPr>
            </w:pPr>
            <w:ins w:id="639" w:author="Samsung" w:date="2019-06-06T14:12:00Z">
              <w:r w:rsidRPr="00697599">
                <w:rPr>
                  <w:rFonts w:ascii="Arial" w:hAnsi="Arial"/>
                  <w:sz w:val="18"/>
                  <w:lang w:val="en-US"/>
                </w:rPr>
                <w:t>1559</w:t>
              </w:r>
            </w:ins>
          </w:p>
        </w:tc>
        <w:tc>
          <w:tcPr>
            <w:tcW w:w="284" w:type="dxa"/>
            <w:tcBorders>
              <w:top w:val="nil"/>
              <w:left w:val="nil"/>
              <w:bottom w:val="single" w:sz="4" w:space="0" w:color="auto"/>
              <w:right w:val="single" w:sz="4" w:space="0" w:color="auto"/>
            </w:tcBorders>
            <w:noWrap/>
            <w:vAlign w:val="center"/>
            <w:hideMark/>
          </w:tcPr>
          <w:p w14:paraId="5A6E339C" w14:textId="77777777" w:rsidR="00F944EF" w:rsidRPr="00697599" w:rsidRDefault="00F944EF" w:rsidP="00AD4CA8">
            <w:pPr>
              <w:keepNext/>
              <w:keepLines/>
              <w:spacing w:after="0"/>
              <w:jc w:val="center"/>
              <w:rPr>
                <w:ins w:id="640" w:author="Samsung" w:date="2019-06-06T14:12:00Z"/>
                <w:rFonts w:ascii="Arial" w:hAnsi="Arial"/>
                <w:sz w:val="18"/>
                <w:lang w:val="en-US"/>
              </w:rPr>
            </w:pPr>
            <w:ins w:id="641" w:author="Samsung" w:date="2019-06-06T14:12:00Z">
              <w:r w:rsidRPr="00697599">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50BEBE4A" w14:textId="77777777" w:rsidR="00F944EF" w:rsidRPr="00697599" w:rsidRDefault="00F944EF" w:rsidP="00AD4CA8">
            <w:pPr>
              <w:keepNext/>
              <w:keepLines/>
              <w:spacing w:after="0"/>
              <w:jc w:val="center"/>
              <w:rPr>
                <w:ins w:id="642" w:author="Samsung" w:date="2019-06-06T14:12:00Z"/>
                <w:rFonts w:ascii="Arial" w:hAnsi="Arial"/>
                <w:sz w:val="18"/>
                <w:lang w:val="en-US" w:eastAsia="ko-KR"/>
              </w:rPr>
            </w:pPr>
            <w:ins w:id="643" w:author="Samsung" w:date="2019-06-06T14:12:00Z">
              <w:r w:rsidRPr="00697599">
                <w:rPr>
                  <w:rFonts w:ascii="Arial" w:hAnsi="Arial"/>
                  <w:sz w:val="18"/>
                  <w:lang w:val="en-US"/>
                </w:rPr>
                <w:t>15</w:t>
              </w:r>
              <w:r w:rsidRPr="00697599">
                <w:rPr>
                  <w:rFonts w:ascii="Arial" w:hAnsi="Arial"/>
                  <w:sz w:val="18"/>
                  <w:lang w:val="en-US" w:eastAsia="ko-KR"/>
                </w:rPr>
                <w:t>91</w:t>
              </w:r>
            </w:ins>
          </w:p>
        </w:tc>
        <w:tc>
          <w:tcPr>
            <w:tcW w:w="1603" w:type="dxa"/>
            <w:tcBorders>
              <w:top w:val="nil"/>
              <w:left w:val="nil"/>
              <w:bottom w:val="single" w:sz="4" w:space="0" w:color="auto"/>
              <w:right w:val="single" w:sz="4" w:space="0" w:color="auto"/>
            </w:tcBorders>
            <w:vAlign w:val="center"/>
            <w:hideMark/>
          </w:tcPr>
          <w:p w14:paraId="4096F5D3" w14:textId="77777777" w:rsidR="00F944EF" w:rsidRPr="00697599" w:rsidRDefault="00F944EF" w:rsidP="00AD4CA8">
            <w:pPr>
              <w:keepNext/>
              <w:keepLines/>
              <w:spacing w:after="0"/>
              <w:jc w:val="center"/>
              <w:rPr>
                <w:ins w:id="644" w:author="Samsung" w:date="2019-06-06T14:12:00Z"/>
                <w:rFonts w:ascii="Arial" w:eastAsia="Malgun Gothic" w:hAnsi="Arial"/>
                <w:sz w:val="18"/>
                <w:lang w:val="en-US" w:eastAsia="ko-KR"/>
              </w:rPr>
            </w:pPr>
            <w:ins w:id="645" w:author="Samsung" w:date="2019-06-06T14:12:00Z">
              <w:r w:rsidRPr="00697599">
                <w:rPr>
                  <w:rFonts w:ascii="Arial" w:eastAsia="Malgun Gothic"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A616A6D" w14:textId="77777777" w:rsidR="00F944EF" w:rsidRPr="00697599" w:rsidRDefault="00F944EF" w:rsidP="00AD4CA8">
            <w:pPr>
              <w:keepNext/>
              <w:keepLines/>
              <w:spacing w:after="0"/>
              <w:jc w:val="center"/>
              <w:rPr>
                <w:ins w:id="646" w:author="Samsung" w:date="2019-06-06T14:1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hideMark/>
          </w:tcPr>
          <w:p w14:paraId="063CE272" w14:textId="77777777" w:rsidR="00F944EF" w:rsidRPr="00697599" w:rsidRDefault="00F944EF" w:rsidP="00AD4CA8">
            <w:pPr>
              <w:keepNext/>
              <w:keepLines/>
              <w:spacing w:after="0"/>
              <w:jc w:val="center"/>
              <w:rPr>
                <w:ins w:id="647" w:author="Samsung" w:date="2019-06-06T14:12:00Z"/>
                <w:rFonts w:ascii="Arial" w:eastAsia="PMingLiU" w:hAnsi="Arial" w:cs="Arial"/>
                <w:sz w:val="18"/>
                <w:lang w:val="en-US" w:eastAsia="ko-KR"/>
              </w:rPr>
            </w:pPr>
            <w:ins w:id="648" w:author="Samsung" w:date="2019-06-06T14:12:00Z">
              <w:r w:rsidRPr="00697599">
                <w:rPr>
                  <w:rFonts w:ascii="Arial" w:eastAsia="PMingLiU" w:hAnsi="Arial" w:cs="Arial" w:hint="eastAsia"/>
                  <w:sz w:val="18"/>
                  <w:lang w:val="en-US" w:eastAsia="zh-CN"/>
                </w:rPr>
                <w:t>IMD4</w:t>
              </w:r>
            </w:ins>
          </w:p>
        </w:tc>
      </w:tr>
      <w:tr w:rsidR="00F944EF" w:rsidRPr="00697599" w14:paraId="1E190D5C" w14:textId="77777777" w:rsidTr="00AD4CA8">
        <w:trPr>
          <w:trHeight w:val="349"/>
          <w:jc w:val="center"/>
          <w:ins w:id="649" w:author="Samsung" w:date="2019-06-06T14:1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F0F22D" w14:textId="77777777" w:rsidR="00F944EF" w:rsidRPr="00697599" w:rsidRDefault="00F944EF" w:rsidP="00AD4CA8">
            <w:pPr>
              <w:keepNext/>
              <w:keepLines/>
              <w:spacing w:after="0"/>
              <w:jc w:val="center"/>
              <w:rPr>
                <w:ins w:id="650" w:author="Samsung" w:date="2019-06-06T14:12:00Z"/>
                <w:rFonts w:ascii="Arial" w:hAnsi="Arial"/>
                <w:sz w:val="18"/>
                <w:lang w:val="en-US"/>
              </w:rPr>
            </w:pPr>
            <w:ins w:id="651" w:author="Samsung" w:date="2019-06-06T14:12:00Z">
              <w:r w:rsidRPr="00697599">
                <w:rPr>
                  <w:rFonts w:ascii="Arial" w:hAnsi="Arial"/>
                  <w:sz w:val="18"/>
                  <w:lang w:val="en-US"/>
                </w:rPr>
                <w:t>GLONASS</w:t>
              </w:r>
            </w:ins>
          </w:p>
        </w:tc>
        <w:tc>
          <w:tcPr>
            <w:tcW w:w="1136" w:type="dxa"/>
            <w:tcBorders>
              <w:top w:val="nil"/>
              <w:left w:val="nil"/>
              <w:bottom w:val="single" w:sz="4" w:space="0" w:color="auto"/>
              <w:right w:val="single" w:sz="4" w:space="0" w:color="auto"/>
            </w:tcBorders>
            <w:noWrap/>
            <w:vAlign w:val="center"/>
            <w:hideMark/>
          </w:tcPr>
          <w:p w14:paraId="3A87814A" w14:textId="77777777" w:rsidR="00F944EF" w:rsidRPr="00697599" w:rsidRDefault="00F944EF" w:rsidP="00AD4CA8">
            <w:pPr>
              <w:keepNext/>
              <w:keepLines/>
              <w:spacing w:after="0"/>
              <w:jc w:val="center"/>
              <w:rPr>
                <w:ins w:id="652" w:author="Samsung" w:date="2019-06-06T14:12:00Z"/>
                <w:rFonts w:ascii="Arial" w:hAnsi="Arial"/>
                <w:sz w:val="18"/>
                <w:lang w:val="en-US" w:eastAsia="ko-KR"/>
              </w:rPr>
            </w:pPr>
            <w:ins w:id="653" w:author="Samsung" w:date="2019-06-06T14:12:00Z">
              <w:r w:rsidRPr="00697599">
                <w:rPr>
                  <w:rFonts w:ascii="Arial" w:hAnsi="Arial"/>
                  <w:sz w:val="18"/>
                  <w:lang w:val="en-US"/>
                </w:rPr>
                <w:t>159</w:t>
              </w:r>
              <w:r w:rsidRPr="00697599">
                <w:rPr>
                  <w:rFonts w:ascii="Arial" w:hAnsi="Arial"/>
                  <w:sz w:val="18"/>
                  <w:lang w:val="en-US" w:eastAsia="ko-KR"/>
                </w:rPr>
                <w:t>1</w:t>
              </w:r>
            </w:ins>
          </w:p>
        </w:tc>
        <w:tc>
          <w:tcPr>
            <w:tcW w:w="284" w:type="dxa"/>
            <w:tcBorders>
              <w:top w:val="nil"/>
              <w:left w:val="nil"/>
              <w:bottom w:val="single" w:sz="4" w:space="0" w:color="auto"/>
              <w:right w:val="single" w:sz="4" w:space="0" w:color="auto"/>
            </w:tcBorders>
            <w:noWrap/>
            <w:vAlign w:val="center"/>
            <w:hideMark/>
          </w:tcPr>
          <w:p w14:paraId="7B77BEA8" w14:textId="77777777" w:rsidR="00F944EF" w:rsidRPr="00697599" w:rsidRDefault="00F944EF" w:rsidP="00AD4CA8">
            <w:pPr>
              <w:keepNext/>
              <w:keepLines/>
              <w:spacing w:after="0"/>
              <w:jc w:val="center"/>
              <w:rPr>
                <w:ins w:id="654" w:author="Samsung" w:date="2019-06-06T14:12:00Z"/>
                <w:rFonts w:ascii="Arial" w:hAnsi="Arial"/>
                <w:sz w:val="18"/>
                <w:lang w:val="en-US"/>
              </w:rPr>
            </w:pPr>
            <w:ins w:id="655" w:author="Samsung" w:date="2019-06-06T14:12:00Z">
              <w:r w:rsidRPr="00697599">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3BDA3DE0" w14:textId="77777777" w:rsidR="00F944EF" w:rsidRPr="00697599" w:rsidRDefault="00F944EF" w:rsidP="00AD4CA8">
            <w:pPr>
              <w:keepNext/>
              <w:keepLines/>
              <w:spacing w:after="0"/>
              <w:jc w:val="center"/>
              <w:rPr>
                <w:ins w:id="656" w:author="Samsung" w:date="2019-06-06T14:12:00Z"/>
                <w:rFonts w:ascii="Arial" w:hAnsi="Arial"/>
                <w:sz w:val="18"/>
                <w:lang w:val="en-US"/>
              </w:rPr>
            </w:pPr>
            <w:ins w:id="657" w:author="Samsung" w:date="2019-06-06T14:12:00Z">
              <w:r w:rsidRPr="00697599">
                <w:rPr>
                  <w:rFonts w:ascii="Arial" w:hAnsi="Arial"/>
                  <w:sz w:val="18"/>
                  <w:lang w:val="en-US"/>
                </w:rPr>
                <w:t>1610</w:t>
              </w:r>
            </w:ins>
          </w:p>
        </w:tc>
        <w:tc>
          <w:tcPr>
            <w:tcW w:w="1603" w:type="dxa"/>
            <w:tcBorders>
              <w:top w:val="nil"/>
              <w:left w:val="nil"/>
              <w:bottom w:val="single" w:sz="4" w:space="0" w:color="auto"/>
              <w:right w:val="single" w:sz="4" w:space="0" w:color="auto"/>
            </w:tcBorders>
            <w:vAlign w:val="center"/>
            <w:hideMark/>
          </w:tcPr>
          <w:p w14:paraId="3E84842E" w14:textId="77777777" w:rsidR="00F944EF" w:rsidRPr="00697599" w:rsidRDefault="00F944EF" w:rsidP="00AD4CA8">
            <w:pPr>
              <w:keepNext/>
              <w:keepLines/>
              <w:spacing w:after="0"/>
              <w:jc w:val="center"/>
              <w:rPr>
                <w:ins w:id="658" w:author="Samsung" w:date="2019-06-06T14:12:00Z"/>
                <w:rFonts w:ascii="Arial" w:hAnsi="Arial"/>
                <w:sz w:val="18"/>
                <w:lang w:val="en-US" w:eastAsia="ko-KR"/>
              </w:rPr>
            </w:pPr>
            <w:ins w:id="659" w:author="Samsung" w:date="2019-06-06T14:12:00Z">
              <w:r w:rsidRPr="00697599">
                <w:rPr>
                  <w:rFonts w:ascii="Arial" w:eastAsia="Malgun Gothic"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CCFAF53" w14:textId="77777777" w:rsidR="00F944EF" w:rsidRPr="00697599" w:rsidRDefault="00F944EF" w:rsidP="00AD4CA8">
            <w:pPr>
              <w:keepNext/>
              <w:keepLines/>
              <w:spacing w:after="0"/>
              <w:jc w:val="center"/>
              <w:rPr>
                <w:ins w:id="660" w:author="Samsung" w:date="2019-06-06T14:1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hideMark/>
          </w:tcPr>
          <w:p w14:paraId="46860275" w14:textId="77777777" w:rsidR="00F944EF" w:rsidRPr="00697599" w:rsidRDefault="00F944EF" w:rsidP="00AD4CA8">
            <w:pPr>
              <w:keepNext/>
              <w:keepLines/>
              <w:spacing w:after="0"/>
              <w:jc w:val="center"/>
              <w:rPr>
                <w:ins w:id="661" w:author="Samsung" w:date="2019-06-06T14:12:00Z"/>
                <w:rFonts w:ascii="Arial" w:eastAsia="PMingLiU" w:hAnsi="Arial" w:cs="Arial"/>
                <w:sz w:val="18"/>
                <w:lang w:val="en-US" w:eastAsia="ko-KR"/>
              </w:rPr>
            </w:pPr>
            <w:ins w:id="662" w:author="Samsung" w:date="2019-06-06T14:12:00Z">
              <w:r w:rsidRPr="00697599">
                <w:rPr>
                  <w:rFonts w:ascii="Arial" w:eastAsia="PMingLiU" w:hAnsi="Arial" w:cs="Arial" w:hint="eastAsia"/>
                  <w:sz w:val="18"/>
                  <w:lang w:val="en-US" w:eastAsia="zh-CN"/>
                </w:rPr>
                <w:t>IMD4</w:t>
              </w:r>
            </w:ins>
          </w:p>
        </w:tc>
      </w:tr>
      <w:tr w:rsidR="00F944EF" w:rsidRPr="00697599" w14:paraId="0910A069" w14:textId="77777777" w:rsidTr="00AD4CA8">
        <w:trPr>
          <w:trHeight w:val="349"/>
          <w:jc w:val="center"/>
          <w:ins w:id="663" w:author="Samsung" w:date="2019-06-06T14:12:00Z"/>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2224782" w14:textId="77777777" w:rsidR="00F944EF" w:rsidRPr="00697599" w:rsidRDefault="00F944EF" w:rsidP="00AD4CA8">
            <w:pPr>
              <w:keepNext/>
              <w:keepLines/>
              <w:spacing w:after="0"/>
              <w:jc w:val="center"/>
              <w:rPr>
                <w:ins w:id="664" w:author="Samsung" w:date="2019-06-06T14:12:00Z"/>
                <w:rFonts w:ascii="Arial" w:hAnsi="Arial"/>
                <w:sz w:val="18"/>
                <w:lang w:val="en-US"/>
              </w:rPr>
            </w:pPr>
            <w:ins w:id="665" w:author="Samsung" w:date="2019-06-06T14:12:00Z">
              <w:r w:rsidRPr="00697599">
                <w:rPr>
                  <w:rFonts w:ascii="Arial" w:hAnsi="Arial"/>
                  <w:sz w:val="18"/>
                  <w:lang w:val="en-US"/>
                </w:rPr>
                <w:t>GPS</w:t>
              </w:r>
            </w:ins>
          </w:p>
        </w:tc>
        <w:tc>
          <w:tcPr>
            <w:tcW w:w="1136" w:type="dxa"/>
            <w:tcBorders>
              <w:top w:val="nil"/>
              <w:left w:val="nil"/>
              <w:bottom w:val="single" w:sz="4" w:space="0" w:color="auto"/>
              <w:right w:val="single" w:sz="4" w:space="0" w:color="auto"/>
            </w:tcBorders>
            <w:noWrap/>
            <w:vAlign w:val="center"/>
            <w:hideMark/>
          </w:tcPr>
          <w:p w14:paraId="381E0BD6" w14:textId="77777777" w:rsidR="00F944EF" w:rsidRPr="00697599" w:rsidRDefault="00F944EF" w:rsidP="00AD4CA8">
            <w:pPr>
              <w:keepNext/>
              <w:keepLines/>
              <w:spacing w:after="0"/>
              <w:jc w:val="center"/>
              <w:rPr>
                <w:ins w:id="666" w:author="Samsung" w:date="2019-06-06T14:12:00Z"/>
                <w:rFonts w:ascii="Arial" w:hAnsi="Arial"/>
                <w:sz w:val="18"/>
                <w:lang w:val="en-US"/>
              </w:rPr>
            </w:pPr>
            <w:ins w:id="667" w:author="Samsung" w:date="2019-06-06T14:12:00Z">
              <w:r w:rsidRPr="00697599">
                <w:rPr>
                  <w:rFonts w:ascii="Arial" w:hAnsi="Arial"/>
                  <w:sz w:val="18"/>
                  <w:lang w:val="en-US"/>
                </w:rPr>
                <w:t>1563</w:t>
              </w:r>
            </w:ins>
          </w:p>
        </w:tc>
        <w:tc>
          <w:tcPr>
            <w:tcW w:w="284" w:type="dxa"/>
            <w:tcBorders>
              <w:top w:val="nil"/>
              <w:left w:val="nil"/>
              <w:bottom w:val="single" w:sz="4" w:space="0" w:color="auto"/>
              <w:right w:val="single" w:sz="4" w:space="0" w:color="auto"/>
            </w:tcBorders>
            <w:noWrap/>
            <w:vAlign w:val="center"/>
            <w:hideMark/>
          </w:tcPr>
          <w:p w14:paraId="73B8E0C3" w14:textId="77777777" w:rsidR="00F944EF" w:rsidRPr="00697599" w:rsidRDefault="00F944EF" w:rsidP="00AD4CA8">
            <w:pPr>
              <w:keepNext/>
              <w:keepLines/>
              <w:spacing w:after="0"/>
              <w:jc w:val="center"/>
              <w:rPr>
                <w:ins w:id="668" w:author="Samsung" w:date="2019-06-06T14:12:00Z"/>
                <w:rFonts w:ascii="Arial" w:hAnsi="Arial"/>
                <w:sz w:val="18"/>
                <w:lang w:val="en-US"/>
              </w:rPr>
            </w:pPr>
            <w:ins w:id="669" w:author="Samsung" w:date="2019-06-06T14:12:00Z">
              <w:r w:rsidRPr="00697599">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169398BF" w14:textId="77777777" w:rsidR="00F944EF" w:rsidRPr="00697599" w:rsidRDefault="00F944EF" w:rsidP="00AD4CA8">
            <w:pPr>
              <w:keepNext/>
              <w:keepLines/>
              <w:spacing w:after="0"/>
              <w:jc w:val="center"/>
              <w:rPr>
                <w:ins w:id="670" w:author="Samsung" w:date="2019-06-06T14:12:00Z"/>
                <w:rFonts w:ascii="Arial" w:hAnsi="Arial"/>
                <w:sz w:val="18"/>
                <w:lang w:val="en-US"/>
              </w:rPr>
            </w:pPr>
            <w:ins w:id="671" w:author="Samsung" w:date="2019-06-06T14:12:00Z">
              <w:r w:rsidRPr="00697599">
                <w:rPr>
                  <w:rFonts w:ascii="Arial" w:hAnsi="Arial"/>
                  <w:sz w:val="18"/>
                  <w:lang w:val="en-US"/>
                </w:rPr>
                <w:t>1587</w:t>
              </w:r>
            </w:ins>
          </w:p>
        </w:tc>
        <w:tc>
          <w:tcPr>
            <w:tcW w:w="1603" w:type="dxa"/>
            <w:tcBorders>
              <w:top w:val="nil"/>
              <w:left w:val="nil"/>
              <w:bottom w:val="single" w:sz="4" w:space="0" w:color="auto"/>
              <w:right w:val="single" w:sz="4" w:space="0" w:color="auto"/>
            </w:tcBorders>
            <w:vAlign w:val="center"/>
            <w:hideMark/>
          </w:tcPr>
          <w:p w14:paraId="37578D43" w14:textId="77777777" w:rsidR="00F944EF" w:rsidRPr="00697599" w:rsidRDefault="00F944EF" w:rsidP="00AD4CA8">
            <w:pPr>
              <w:keepNext/>
              <w:keepLines/>
              <w:spacing w:after="0"/>
              <w:jc w:val="center"/>
              <w:rPr>
                <w:ins w:id="672" w:author="Samsung" w:date="2019-06-06T14:12:00Z"/>
                <w:rFonts w:ascii="Arial" w:hAnsi="Arial"/>
                <w:sz w:val="18"/>
                <w:lang w:val="en-US" w:eastAsia="ko-KR"/>
              </w:rPr>
            </w:pPr>
            <w:ins w:id="673" w:author="Samsung" w:date="2019-06-06T14:12:00Z">
              <w:r w:rsidRPr="00697599">
                <w:rPr>
                  <w:rFonts w:ascii="Arial" w:eastAsia="Malgun Gothic"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4D30DD2" w14:textId="77777777" w:rsidR="00F944EF" w:rsidRPr="00697599" w:rsidRDefault="00F944EF" w:rsidP="00AD4CA8">
            <w:pPr>
              <w:keepNext/>
              <w:keepLines/>
              <w:spacing w:after="0"/>
              <w:jc w:val="center"/>
              <w:rPr>
                <w:ins w:id="674" w:author="Samsung" w:date="2019-06-06T14:1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hideMark/>
          </w:tcPr>
          <w:p w14:paraId="1FC5F9E6" w14:textId="77777777" w:rsidR="00F944EF" w:rsidRPr="00697599" w:rsidRDefault="00F944EF" w:rsidP="00AD4CA8">
            <w:pPr>
              <w:keepNext/>
              <w:keepLines/>
              <w:spacing w:after="0"/>
              <w:jc w:val="center"/>
              <w:rPr>
                <w:ins w:id="675" w:author="Samsung" w:date="2019-06-06T14:12:00Z"/>
                <w:rFonts w:ascii="Arial" w:eastAsia="PMingLiU" w:hAnsi="Arial" w:cs="Arial"/>
                <w:sz w:val="18"/>
                <w:lang w:val="en-US" w:eastAsia="ko-KR"/>
              </w:rPr>
            </w:pPr>
            <w:ins w:id="676" w:author="Samsung" w:date="2019-06-06T14:12:00Z">
              <w:r w:rsidRPr="00697599">
                <w:rPr>
                  <w:rFonts w:ascii="Arial" w:eastAsia="PMingLiU" w:hAnsi="Arial" w:cs="Arial" w:hint="eastAsia"/>
                  <w:sz w:val="18"/>
                  <w:lang w:val="en-US" w:eastAsia="zh-CN"/>
                </w:rPr>
                <w:t>IMD4</w:t>
              </w:r>
            </w:ins>
          </w:p>
        </w:tc>
      </w:tr>
      <w:tr w:rsidR="00F944EF" w:rsidRPr="00697599" w14:paraId="244A79DE" w14:textId="77777777" w:rsidTr="00AD4CA8">
        <w:trPr>
          <w:trHeight w:val="349"/>
          <w:jc w:val="center"/>
          <w:ins w:id="677" w:author="Samsung" w:date="2019-06-06T14:12:00Z"/>
        </w:trPr>
        <w:tc>
          <w:tcPr>
            <w:tcW w:w="1735" w:type="dxa"/>
            <w:vMerge w:val="restart"/>
            <w:tcBorders>
              <w:top w:val="nil"/>
              <w:left w:val="single" w:sz="4" w:space="0" w:color="auto"/>
              <w:bottom w:val="single" w:sz="4" w:space="0" w:color="auto"/>
              <w:right w:val="single" w:sz="4" w:space="0" w:color="auto"/>
            </w:tcBorders>
            <w:noWrap/>
            <w:vAlign w:val="center"/>
            <w:hideMark/>
          </w:tcPr>
          <w:p w14:paraId="5DE683EE" w14:textId="77777777" w:rsidR="00F944EF" w:rsidRPr="00697599" w:rsidRDefault="00F944EF" w:rsidP="00AD4CA8">
            <w:pPr>
              <w:keepNext/>
              <w:keepLines/>
              <w:spacing w:after="0"/>
              <w:jc w:val="center"/>
              <w:rPr>
                <w:ins w:id="678" w:author="Samsung" w:date="2019-06-06T14:12:00Z"/>
                <w:rFonts w:ascii="Arial" w:hAnsi="Arial"/>
                <w:sz w:val="18"/>
                <w:lang w:val="en-US" w:eastAsia="ko-KR"/>
              </w:rPr>
            </w:pPr>
            <w:ins w:id="679" w:author="Samsung" w:date="2019-06-06T14:12:00Z">
              <w:r w:rsidRPr="00697599">
                <w:rPr>
                  <w:rFonts w:ascii="Arial" w:hAnsi="Arial"/>
                  <w:sz w:val="18"/>
                  <w:lang w:val="en-US" w:eastAsia="ko-KR"/>
                </w:rPr>
                <w:t>ISM band</w:t>
              </w:r>
            </w:ins>
          </w:p>
          <w:p w14:paraId="6F602C9B" w14:textId="77777777" w:rsidR="00F944EF" w:rsidRPr="00697599" w:rsidRDefault="00F944EF" w:rsidP="00AD4CA8">
            <w:pPr>
              <w:keepNext/>
              <w:keepLines/>
              <w:spacing w:after="0"/>
              <w:jc w:val="center"/>
              <w:rPr>
                <w:ins w:id="680" w:author="Samsung" w:date="2019-06-06T14:12:00Z"/>
                <w:rFonts w:ascii="Arial" w:hAnsi="Arial"/>
                <w:sz w:val="18"/>
                <w:lang w:val="en-US" w:eastAsia="ko-KR"/>
              </w:rPr>
            </w:pPr>
            <w:ins w:id="681" w:author="Samsung" w:date="2019-06-06T14:12:00Z">
              <w:r w:rsidRPr="00697599">
                <w:rPr>
                  <w:rFonts w:ascii="Arial" w:hAnsi="Arial"/>
                  <w:sz w:val="18"/>
                  <w:lang w:val="en-US"/>
                </w:rPr>
                <w:t xml:space="preserve"> </w:t>
              </w:r>
              <w:r w:rsidRPr="00697599">
                <w:rPr>
                  <w:rFonts w:ascii="Arial" w:hAnsi="Arial"/>
                  <w:sz w:val="18"/>
                  <w:lang w:val="en-US" w:eastAsia="ko-KR"/>
                </w:rPr>
                <w:t>(</w:t>
              </w:r>
              <w:r w:rsidRPr="00697599">
                <w:rPr>
                  <w:rFonts w:ascii="Arial" w:hAnsi="Arial"/>
                  <w:sz w:val="18"/>
                  <w:lang w:val="en-US"/>
                </w:rPr>
                <w:t>2.4GHz</w:t>
              </w:r>
              <w:r w:rsidRPr="00697599">
                <w:rPr>
                  <w:rFonts w:ascii="Arial" w:hAnsi="Arial"/>
                  <w:sz w:val="18"/>
                  <w:lang w:val="en-US" w:eastAsia="ko-KR"/>
                </w:rPr>
                <w:t>)</w:t>
              </w:r>
            </w:ins>
          </w:p>
        </w:tc>
        <w:tc>
          <w:tcPr>
            <w:tcW w:w="1136" w:type="dxa"/>
            <w:tcBorders>
              <w:top w:val="nil"/>
              <w:left w:val="nil"/>
              <w:bottom w:val="single" w:sz="4" w:space="0" w:color="auto"/>
              <w:right w:val="single" w:sz="4" w:space="0" w:color="auto"/>
            </w:tcBorders>
            <w:noWrap/>
            <w:vAlign w:val="center"/>
            <w:hideMark/>
          </w:tcPr>
          <w:p w14:paraId="579C2CC5" w14:textId="77777777" w:rsidR="00F944EF" w:rsidRPr="00697599" w:rsidRDefault="00F944EF" w:rsidP="00AD4CA8">
            <w:pPr>
              <w:keepNext/>
              <w:keepLines/>
              <w:spacing w:after="0"/>
              <w:jc w:val="center"/>
              <w:rPr>
                <w:ins w:id="682" w:author="Samsung" w:date="2019-06-06T14:12:00Z"/>
                <w:rFonts w:ascii="Arial" w:hAnsi="Arial"/>
                <w:sz w:val="18"/>
                <w:lang w:val="en-US"/>
              </w:rPr>
            </w:pPr>
            <w:ins w:id="683" w:author="Samsung" w:date="2019-06-06T14:12:00Z">
              <w:r w:rsidRPr="00697599">
                <w:rPr>
                  <w:rFonts w:ascii="Arial" w:hAnsi="Arial"/>
                  <w:sz w:val="18"/>
                  <w:lang w:val="en-US" w:eastAsia="ko-KR"/>
                </w:rPr>
                <w:t>2400</w:t>
              </w:r>
            </w:ins>
          </w:p>
        </w:tc>
        <w:tc>
          <w:tcPr>
            <w:tcW w:w="284" w:type="dxa"/>
            <w:tcBorders>
              <w:top w:val="nil"/>
              <w:left w:val="nil"/>
              <w:bottom w:val="single" w:sz="4" w:space="0" w:color="auto"/>
              <w:right w:val="single" w:sz="4" w:space="0" w:color="auto"/>
            </w:tcBorders>
            <w:noWrap/>
            <w:vAlign w:val="center"/>
            <w:hideMark/>
          </w:tcPr>
          <w:p w14:paraId="1D6E6227" w14:textId="77777777" w:rsidR="00F944EF" w:rsidRPr="00697599" w:rsidRDefault="00F944EF" w:rsidP="00AD4CA8">
            <w:pPr>
              <w:keepNext/>
              <w:keepLines/>
              <w:spacing w:after="0"/>
              <w:jc w:val="center"/>
              <w:rPr>
                <w:ins w:id="684" w:author="Samsung" w:date="2019-06-06T14:12:00Z"/>
                <w:rFonts w:ascii="Arial" w:hAnsi="Arial"/>
                <w:sz w:val="18"/>
                <w:lang w:val="en-US"/>
              </w:rPr>
            </w:pPr>
            <w:ins w:id="685" w:author="Samsung" w:date="2019-06-06T14:12:00Z">
              <w:r w:rsidRPr="00697599">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2EB82AD1" w14:textId="77777777" w:rsidR="00F944EF" w:rsidRPr="00697599" w:rsidRDefault="00F944EF" w:rsidP="00AD4CA8">
            <w:pPr>
              <w:keepNext/>
              <w:keepLines/>
              <w:spacing w:after="0"/>
              <w:jc w:val="center"/>
              <w:rPr>
                <w:ins w:id="686" w:author="Samsung" w:date="2019-06-06T14:12:00Z"/>
                <w:rFonts w:ascii="Arial" w:hAnsi="Arial"/>
                <w:sz w:val="18"/>
                <w:lang w:val="en-US" w:eastAsia="ko-KR"/>
              </w:rPr>
            </w:pPr>
            <w:ins w:id="687" w:author="Samsung" w:date="2019-06-06T14:12:00Z">
              <w:r w:rsidRPr="00697599">
                <w:rPr>
                  <w:rFonts w:ascii="Arial" w:hAnsi="Arial"/>
                  <w:sz w:val="18"/>
                  <w:lang w:val="en-US" w:eastAsia="ko-KR"/>
                </w:rPr>
                <w:t>2483.5</w:t>
              </w:r>
            </w:ins>
          </w:p>
        </w:tc>
        <w:tc>
          <w:tcPr>
            <w:tcW w:w="1603" w:type="dxa"/>
            <w:tcBorders>
              <w:top w:val="nil"/>
              <w:left w:val="nil"/>
              <w:bottom w:val="single" w:sz="4" w:space="0" w:color="auto"/>
              <w:right w:val="single" w:sz="4" w:space="0" w:color="auto"/>
            </w:tcBorders>
            <w:vAlign w:val="center"/>
            <w:hideMark/>
          </w:tcPr>
          <w:p w14:paraId="6A4F53B0" w14:textId="77777777" w:rsidR="00F944EF" w:rsidRPr="00697599" w:rsidRDefault="00F944EF" w:rsidP="00AD4CA8">
            <w:pPr>
              <w:keepNext/>
              <w:keepLines/>
              <w:spacing w:after="0"/>
              <w:jc w:val="center"/>
              <w:rPr>
                <w:ins w:id="688" w:author="Samsung" w:date="2019-06-06T14:12:00Z"/>
                <w:rFonts w:ascii="Arial" w:eastAsia="Malgun Gothic" w:hAnsi="Arial"/>
                <w:sz w:val="18"/>
                <w:lang w:val="en-US" w:eastAsia="ko-KR"/>
              </w:rPr>
            </w:pPr>
            <w:ins w:id="689" w:author="Samsung" w:date="2019-06-06T14:12:00Z">
              <w:r w:rsidRPr="00697599">
                <w:rPr>
                  <w:rFonts w:ascii="Arial" w:eastAsia="Malgun Gothic"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004A76E2" w14:textId="77777777" w:rsidR="00F944EF" w:rsidRPr="00697599" w:rsidRDefault="00F944EF" w:rsidP="00AD4CA8">
            <w:pPr>
              <w:keepNext/>
              <w:keepLines/>
              <w:spacing w:after="0"/>
              <w:jc w:val="center"/>
              <w:rPr>
                <w:ins w:id="690" w:author="Samsung" w:date="2019-06-06T14:12:00Z"/>
                <w:rFonts w:ascii="Arial" w:hAnsi="Arial"/>
                <w:sz w:val="18"/>
                <w:lang w:val="en-US" w:eastAsia="ko-KR"/>
              </w:rPr>
            </w:pPr>
            <w:ins w:id="691" w:author="Samsung" w:date="2019-06-06T14:12:00Z">
              <w:r w:rsidRPr="00697599">
                <w:rPr>
                  <w:rFonts w:ascii="Arial" w:hAnsi="Arial"/>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hideMark/>
          </w:tcPr>
          <w:p w14:paraId="43BF7DD0" w14:textId="77777777" w:rsidR="00F944EF" w:rsidRPr="00462D3A" w:rsidRDefault="00F944EF" w:rsidP="00AD4CA8">
            <w:pPr>
              <w:keepNext/>
              <w:keepLines/>
              <w:spacing w:after="0"/>
              <w:jc w:val="center"/>
              <w:rPr>
                <w:ins w:id="692" w:author="Samsung" w:date="2019-06-06T14:12:00Z"/>
                <w:rFonts w:ascii="Arial" w:eastAsiaTheme="minorEastAsia" w:hAnsi="Arial" w:cs="Arial"/>
                <w:sz w:val="18"/>
                <w:lang w:val="en-US" w:eastAsia="zh-CN"/>
              </w:rPr>
            </w:pPr>
            <w:ins w:id="693" w:author="Samsung" w:date="2019-06-06T14:12:00Z">
              <w:r>
                <w:rPr>
                  <w:rFonts w:ascii="Arial" w:eastAsiaTheme="minorEastAsia" w:hAnsi="Arial" w:cs="Arial" w:hint="eastAsia"/>
                  <w:sz w:val="18"/>
                  <w:lang w:val="en-US" w:eastAsia="zh-CN"/>
                </w:rPr>
                <w:t>IMD3</w:t>
              </w:r>
            </w:ins>
          </w:p>
        </w:tc>
      </w:tr>
      <w:tr w:rsidR="00F944EF" w:rsidRPr="00697599" w14:paraId="44172395" w14:textId="77777777" w:rsidTr="00AD4CA8">
        <w:trPr>
          <w:trHeight w:val="349"/>
          <w:jc w:val="center"/>
          <w:ins w:id="694" w:author="Samsung" w:date="2019-06-06T14:12:00Z"/>
        </w:trPr>
        <w:tc>
          <w:tcPr>
            <w:tcW w:w="0" w:type="auto"/>
            <w:vMerge/>
            <w:tcBorders>
              <w:top w:val="nil"/>
              <w:left w:val="single" w:sz="4" w:space="0" w:color="auto"/>
              <w:bottom w:val="single" w:sz="4" w:space="0" w:color="auto"/>
              <w:right w:val="single" w:sz="4" w:space="0" w:color="auto"/>
            </w:tcBorders>
            <w:vAlign w:val="center"/>
            <w:hideMark/>
          </w:tcPr>
          <w:p w14:paraId="583211B0" w14:textId="77777777" w:rsidR="00F944EF" w:rsidRPr="00697599" w:rsidRDefault="00F944EF" w:rsidP="00AD4CA8">
            <w:pPr>
              <w:spacing w:after="0"/>
              <w:rPr>
                <w:ins w:id="695" w:author="Samsung" w:date="2019-06-06T14:1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3DD7730" w14:textId="77777777" w:rsidR="00F944EF" w:rsidRPr="00697599" w:rsidRDefault="00F944EF" w:rsidP="00AD4CA8">
            <w:pPr>
              <w:keepNext/>
              <w:keepLines/>
              <w:spacing w:after="0"/>
              <w:jc w:val="center"/>
              <w:rPr>
                <w:ins w:id="696" w:author="Samsung" w:date="2019-06-06T14:12:00Z"/>
                <w:rFonts w:ascii="Arial" w:hAnsi="Arial"/>
                <w:sz w:val="18"/>
                <w:lang w:val="en-US" w:eastAsia="ko-KR"/>
              </w:rPr>
            </w:pPr>
            <w:ins w:id="697" w:author="Samsung" w:date="2019-06-06T14:12:00Z">
              <w:r w:rsidRPr="00697599">
                <w:rPr>
                  <w:rFonts w:ascii="Arial" w:hAnsi="Arial"/>
                  <w:sz w:val="18"/>
                  <w:lang w:val="en-US" w:eastAsia="ko-KR"/>
                </w:rPr>
                <w:t>2400</w:t>
              </w:r>
            </w:ins>
          </w:p>
        </w:tc>
        <w:tc>
          <w:tcPr>
            <w:tcW w:w="284" w:type="dxa"/>
            <w:tcBorders>
              <w:top w:val="nil"/>
              <w:left w:val="nil"/>
              <w:bottom w:val="single" w:sz="4" w:space="0" w:color="auto"/>
              <w:right w:val="single" w:sz="4" w:space="0" w:color="auto"/>
            </w:tcBorders>
            <w:noWrap/>
            <w:vAlign w:val="center"/>
            <w:hideMark/>
          </w:tcPr>
          <w:p w14:paraId="323235A5" w14:textId="77777777" w:rsidR="00F944EF" w:rsidRPr="00697599" w:rsidRDefault="00F944EF" w:rsidP="00AD4CA8">
            <w:pPr>
              <w:keepNext/>
              <w:keepLines/>
              <w:spacing w:after="0"/>
              <w:jc w:val="center"/>
              <w:rPr>
                <w:ins w:id="698" w:author="Samsung" w:date="2019-06-06T14:12:00Z"/>
                <w:rFonts w:ascii="Arial" w:hAnsi="Arial"/>
                <w:sz w:val="18"/>
                <w:lang w:val="en-US" w:eastAsia="ko-KR"/>
              </w:rPr>
            </w:pPr>
            <w:ins w:id="699" w:author="Samsung" w:date="2019-06-06T14:12:00Z">
              <w:r w:rsidRPr="00697599">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4B40C02D" w14:textId="77777777" w:rsidR="00F944EF" w:rsidRPr="00697599" w:rsidRDefault="00F944EF" w:rsidP="00AD4CA8">
            <w:pPr>
              <w:keepNext/>
              <w:keepLines/>
              <w:spacing w:after="0"/>
              <w:jc w:val="center"/>
              <w:rPr>
                <w:ins w:id="700" w:author="Samsung" w:date="2019-06-06T14:12:00Z"/>
                <w:rFonts w:ascii="Arial" w:hAnsi="Arial"/>
                <w:sz w:val="18"/>
                <w:lang w:val="en-US" w:eastAsia="ko-KR"/>
              </w:rPr>
            </w:pPr>
            <w:ins w:id="701" w:author="Samsung" w:date="2019-06-06T14:12:00Z">
              <w:r w:rsidRPr="00697599">
                <w:rPr>
                  <w:rFonts w:ascii="Arial" w:hAnsi="Arial"/>
                  <w:sz w:val="18"/>
                  <w:lang w:val="en-US" w:eastAsia="ko-KR"/>
                </w:rPr>
                <w:t>2494</w:t>
              </w:r>
            </w:ins>
          </w:p>
        </w:tc>
        <w:tc>
          <w:tcPr>
            <w:tcW w:w="1603" w:type="dxa"/>
            <w:tcBorders>
              <w:top w:val="nil"/>
              <w:left w:val="nil"/>
              <w:bottom w:val="single" w:sz="4" w:space="0" w:color="auto"/>
              <w:right w:val="single" w:sz="4" w:space="0" w:color="auto"/>
            </w:tcBorders>
            <w:vAlign w:val="center"/>
            <w:hideMark/>
          </w:tcPr>
          <w:p w14:paraId="0E1951E5" w14:textId="77777777" w:rsidR="00F944EF" w:rsidRPr="00697599" w:rsidRDefault="00F944EF" w:rsidP="00AD4CA8">
            <w:pPr>
              <w:keepNext/>
              <w:keepLines/>
              <w:spacing w:after="0"/>
              <w:jc w:val="center"/>
              <w:rPr>
                <w:ins w:id="702" w:author="Samsung" w:date="2019-06-06T14:12:00Z"/>
                <w:rFonts w:ascii="Arial" w:eastAsia="PMingLiU" w:hAnsi="Arial"/>
                <w:sz w:val="18"/>
                <w:lang w:val="en-US" w:eastAsia="zh-TW"/>
              </w:rPr>
            </w:pPr>
            <w:ins w:id="703" w:author="Samsung" w:date="2019-06-06T14:12:00Z">
              <w:r w:rsidRPr="00697599">
                <w:rPr>
                  <w:rFonts w:ascii="Arial" w:eastAsia="Malgun Gothic"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7C6785F8" w14:textId="77777777" w:rsidR="00F944EF" w:rsidRPr="00697599" w:rsidRDefault="00F944EF" w:rsidP="00AD4CA8">
            <w:pPr>
              <w:keepNext/>
              <w:keepLines/>
              <w:spacing w:after="0"/>
              <w:jc w:val="center"/>
              <w:rPr>
                <w:ins w:id="704" w:author="Samsung" w:date="2019-06-06T14:12:00Z"/>
                <w:rFonts w:ascii="Arial" w:hAnsi="Arial"/>
                <w:sz w:val="18"/>
                <w:lang w:val="en-US" w:eastAsia="ko-KR"/>
              </w:rPr>
            </w:pPr>
            <w:ins w:id="705" w:author="Samsung" w:date="2019-06-06T14:12:00Z">
              <w:r w:rsidRPr="00697599">
                <w:rPr>
                  <w:rFonts w:ascii="Arial" w:hAnsi="Arial"/>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hideMark/>
          </w:tcPr>
          <w:p w14:paraId="2A8B7BBF" w14:textId="77777777" w:rsidR="00F944EF" w:rsidRPr="00462D3A" w:rsidRDefault="00F944EF" w:rsidP="00AD4CA8">
            <w:pPr>
              <w:keepNext/>
              <w:keepLines/>
              <w:spacing w:after="0"/>
              <w:jc w:val="center"/>
              <w:rPr>
                <w:ins w:id="706" w:author="Samsung" w:date="2019-06-06T14:12:00Z"/>
                <w:rFonts w:ascii="Arial" w:eastAsiaTheme="minorEastAsia" w:hAnsi="Arial" w:cs="Arial"/>
                <w:sz w:val="18"/>
                <w:lang w:val="en-US" w:eastAsia="zh-CN"/>
              </w:rPr>
            </w:pPr>
            <w:ins w:id="707" w:author="Samsung" w:date="2019-06-06T14:12:00Z">
              <w:r>
                <w:rPr>
                  <w:rFonts w:ascii="Arial" w:eastAsiaTheme="minorEastAsia" w:hAnsi="Arial" w:cs="Arial" w:hint="eastAsia"/>
                  <w:sz w:val="18"/>
                  <w:lang w:val="en-US" w:eastAsia="zh-CN"/>
                </w:rPr>
                <w:t>IMD3</w:t>
              </w:r>
            </w:ins>
          </w:p>
        </w:tc>
      </w:tr>
      <w:tr w:rsidR="00F944EF" w:rsidRPr="00697599" w14:paraId="0C85BFD4" w14:textId="77777777" w:rsidTr="00AD4CA8">
        <w:trPr>
          <w:trHeight w:val="349"/>
          <w:jc w:val="center"/>
          <w:ins w:id="708" w:author="Samsung" w:date="2019-06-06T14:12:00Z"/>
        </w:trPr>
        <w:tc>
          <w:tcPr>
            <w:tcW w:w="1735" w:type="dxa"/>
            <w:vMerge w:val="restart"/>
            <w:tcBorders>
              <w:top w:val="nil"/>
              <w:left w:val="single" w:sz="4" w:space="0" w:color="auto"/>
              <w:bottom w:val="single" w:sz="4" w:space="0" w:color="auto"/>
              <w:right w:val="single" w:sz="4" w:space="0" w:color="auto"/>
            </w:tcBorders>
            <w:noWrap/>
            <w:vAlign w:val="center"/>
            <w:hideMark/>
          </w:tcPr>
          <w:p w14:paraId="46BCD2C3" w14:textId="77777777" w:rsidR="00F944EF" w:rsidRPr="00697599" w:rsidRDefault="00F944EF" w:rsidP="00AD4CA8">
            <w:pPr>
              <w:keepNext/>
              <w:keepLines/>
              <w:spacing w:after="0"/>
              <w:jc w:val="center"/>
              <w:rPr>
                <w:ins w:id="709" w:author="Samsung" w:date="2019-06-06T14:12:00Z"/>
                <w:rFonts w:ascii="Arial" w:hAnsi="Arial"/>
                <w:sz w:val="18"/>
                <w:lang w:val="en-US" w:eastAsia="ko-KR"/>
              </w:rPr>
            </w:pPr>
            <w:ins w:id="710" w:author="Samsung" w:date="2019-06-06T14:12:00Z">
              <w:r w:rsidRPr="00697599">
                <w:rPr>
                  <w:rFonts w:ascii="Arial" w:hAnsi="Arial"/>
                  <w:sz w:val="18"/>
                  <w:lang w:val="en-US" w:eastAsia="ko-KR"/>
                </w:rPr>
                <w:t>ISM band</w:t>
              </w:r>
            </w:ins>
          </w:p>
          <w:p w14:paraId="54EE4F31" w14:textId="77777777" w:rsidR="00F944EF" w:rsidRPr="00697599" w:rsidRDefault="00F944EF" w:rsidP="00AD4CA8">
            <w:pPr>
              <w:keepNext/>
              <w:keepLines/>
              <w:spacing w:after="0"/>
              <w:jc w:val="center"/>
              <w:rPr>
                <w:ins w:id="711" w:author="Samsung" w:date="2019-06-06T14:12:00Z"/>
                <w:rFonts w:ascii="Arial" w:hAnsi="Arial"/>
                <w:sz w:val="18"/>
                <w:lang w:val="en-US" w:eastAsia="ko-KR"/>
              </w:rPr>
            </w:pPr>
            <w:ins w:id="712" w:author="Samsung" w:date="2019-06-06T14:12:00Z">
              <w:r w:rsidRPr="00697599">
                <w:rPr>
                  <w:rFonts w:ascii="Arial" w:hAnsi="Arial"/>
                  <w:sz w:val="18"/>
                  <w:lang w:val="en-US"/>
                </w:rPr>
                <w:t xml:space="preserve"> </w:t>
              </w:r>
              <w:r w:rsidRPr="00697599">
                <w:rPr>
                  <w:rFonts w:ascii="Arial" w:hAnsi="Arial"/>
                  <w:sz w:val="18"/>
                  <w:lang w:val="en-US" w:eastAsia="ko-KR"/>
                </w:rPr>
                <w:t>(</w:t>
              </w:r>
              <w:r w:rsidRPr="00697599">
                <w:rPr>
                  <w:rFonts w:ascii="Arial" w:hAnsi="Arial"/>
                  <w:sz w:val="18"/>
                  <w:lang w:val="en-US"/>
                </w:rPr>
                <w:t>5GHz</w:t>
              </w:r>
              <w:r w:rsidRPr="00697599">
                <w:rPr>
                  <w:rFonts w:ascii="Arial" w:hAnsi="Arial"/>
                  <w:sz w:val="18"/>
                  <w:lang w:val="en-US" w:eastAsia="ko-KR"/>
                </w:rPr>
                <w:t>)</w:t>
              </w:r>
            </w:ins>
          </w:p>
        </w:tc>
        <w:tc>
          <w:tcPr>
            <w:tcW w:w="1136" w:type="dxa"/>
            <w:tcBorders>
              <w:top w:val="nil"/>
              <w:left w:val="nil"/>
              <w:bottom w:val="single" w:sz="4" w:space="0" w:color="auto"/>
              <w:right w:val="single" w:sz="4" w:space="0" w:color="auto"/>
            </w:tcBorders>
            <w:noWrap/>
            <w:vAlign w:val="center"/>
            <w:hideMark/>
          </w:tcPr>
          <w:p w14:paraId="5560E829" w14:textId="77777777" w:rsidR="00F944EF" w:rsidRPr="00697599" w:rsidRDefault="00F944EF" w:rsidP="00AD4CA8">
            <w:pPr>
              <w:keepNext/>
              <w:keepLines/>
              <w:spacing w:after="0"/>
              <w:jc w:val="center"/>
              <w:rPr>
                <w:ins w:id="713" w:author="Samsung" w:date="2019-06-06T14:12:00Z"/>
                <w:rFonts w:ascii="Arial" w:hAnsi="Arial"/>
                <w:sz w:val="18"/>
                <w:lang w:val="en-US"/>
              </w:rPr>
            </w:pPr>
            <w:ins w:id="714" w:author="Samsung" w:date="2019-06-06T14:12:00Z">
              <w:r w:rsidRPr="00697599">
                <w:rPr>
                  <w:rFonts w:ascii="Arial" w:hAnsi="Arial"/>
                  <w:sz w:val="18"/>
                  <w:lang w:val="en-US"/>
                </w:rPr>
                <w:t>51</w:t>
              </w:r>
              <w:r w:rsidRPr="00697599">
                <w:rPr>
                  <w:rFonts w:ascii="Arial" w:hAnsi="Arial"/>
                  <w:sz w:val="18"/>
                  <w:lang w:val="en-US" w:eastAsia="ko-KR"/>
                </w:rPr>
                <w:t>5</w:t>
              </w:r>
              <w:r w:rsidRPr="00697599">
                <w:rPr>
                  <w:rFonts w:ascii="Arial" w:hAnsi="Arial"/>
                  <w:sz w:val="18"/>
                  <w:lang w:val="en-US"/>
                </w:rPr>
                <w:t>0</w:t>
              </w:r>
            </w:ins>
          </w:p>
        </w:tc>
        <w:tc>
          <w:tcPr>
            <w:tcW w:w="284" w:type="dxa"/>
            <w:tcBorders>
              <w:top w:val="nil"/>
              <w:left w:val="nil"/>
              <w:bottom w:val="single" w:sz="4" w:space="0" w:color="auto"/>
              <w:right w:val="single" w:sz="4" w:space="0" w:color="auto"/>
            </w:tcBorders>
            <w:noWrap/>
            <w:vAlign w:val="center"/>
            <w:hideMark/>
          </w:tcPr>
          <w:p w14:paraId="01B7532D" w14:textId="77777777" w:rsidR="00F944EF" w:rsidRPr="00697599" w:rsidRDefault="00F944EF" w:rsidP="00AD4CA8">
            <w:pPr>
              <w:keepNext/>
              <w:keepLines/>
              <w:spacing w:after="0"/>
              <w:jc w:val="center"/>
              <w:rPr>
                <w:ins w:id="715" w:author="Samsung" w:date="2019-06-06T14:12:00Z"/>
                <w:rFonts w:ascii="Arial" w:hAnsi="Arial"/>
                <w:sz w:val="18"/>
                <w:lang w:val="en-US"/>
              </w:rPr>
            </w:pPr>
            <w:ins w:id="716" w:author="Samsung" w:date="2019-06-06T14:12:00Z">
              <w:r w:rsidRPr="00697599">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70FE967F" w14:textId="77777777" w:rsidR="00F944EF" w:rsidRPr="00697599" w:rsidRDefault="00F944EF" w:rsidP="00AD4CA8">
            <w:pPr>
              <w:keepNext/>
              <w:keepLines/>
              <w:spacing w:after="0"/>
              <w:jc w:val="center"/>
              <w:rPr>
                <w:ins w:id="717" w:author="Samsung" w:date="2019-06-06T14:12:00Z"/>
                <w:rFonts w:ascii="Arial" w:hAnsi="Arial"/>
                <w:sz w:val="18"/>
                <w:lang w:val="en-US"/>
              </w:rPr>
            </w:pPr>
            <w:ins w:id="718" w:author="Samsung" w:date="2019-06-06T14:12:00Z">
              <w:r w:rsidRPr="00697599">
                <w:rPr>
                  <w:rFonts w:ascii="Arial" w:hAnsi="Arial"/>
                  <w:sz w:val="18"/>
                  <w:lang w:val="en-US"/>
                </w:rPr>
                <w:t>5</w:t>
              </w:r>
              <w:r w:rsidRPr="00697599">
                <w:rPr>
                  <w:rFonts w:ascii="Arial" w:hAnsi="Arial"/>
                  <w:sz w:val="18"/>
                  <w:lang w:val="en-US" w:eastAsia="ko-KR"/>
                </w:rPr>
                <w:t>92</w:t>
              </w:r>
              <w:r w:rsidRPr="00697599">
                <w:rPr>
                  <w:rFonts w:ascii="Arial" w:hAnsi="Arial"/>
                  <w:sz w:val="18"/>
                  <w:lang w:val="en-US"/>
                </w:rPr>
                <w:t>5</w:t>
              </w:r>
            </w:ins>
          </w:p>
        </w:tc>
        <w:tc>
          <w:tcPr>
            <w:tcW w:w="1603" w:type="dxa"/>
            <w:tcBorders>
              <w:top w:val="nil"/>
              <w:left w:val="nil"/>
              <w:bottom w:val="single" w:sz="4" w:space="0" w:color="auto"/>
              <w:right w:val="single" w:sz="4" w:space="0" w:color="auto"/>
            </w:tcBorders>
            <w:vAlign w:val="center"/>
            <w:hideMark/>
          </w:tcPr>
          <w:p w14:paraId="71E08C55" w14:textId="77777777" w:rsidR="00F944EF" w:rsidRPr="00462D3A" w:rsidRDefault="00F944EF" w:rsidP="00AD4CA8">
            <w:pPr>
              <w:keepNext/>
              <w:keepLines/>
              <w:spacing w:after="0"/>
              <w:jc w:val="center"/>
              <w:rPr>
                <w:ins w:id="719" w:author="Samsung" w:date="2019-06-06T14:12:00Z"/>
                <w:rFonts w:ascii="Arial" w:eastAsiaTheme="minorEastAsia" w:hAnsi="Arial"/>
                <w:sz w:val="18"/>
                <w:lang w:val="en-US" w:eastAsia="zh-CN"/>
              </w:rPr>
            </w:pPr>
            <w:ins w:id="720" w:author="Samsung" w:date="2019-06-06T14:12:00Z">
              <w:r>
                <w:rPr>
                  <w:rFonts w:ascii="Arial" w:eastAsiaTheme="minorEastAsia"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hideMark/>
          </w:tcPr>
          <w:p w14:paraId="4E7495EF" w14:textId="77777777" w:rsidR="00F944EF" w:rsidRPr="00697599" w:rsidRDefault="00F944EF" w:rsidP="00AD4CA8">
            <w:pPr>
              <w:keepNext/>
              <w:keepLines/>
              <w:spacing w:after="0"/>
              <w:jc w:val="center"/>
              <w:rPr>
                <w:ins w:id="721" w:author="Samsung" w:date="2019-06-06T14:12:00Z"/>
                <w:rFonts w:ascii="Arial" w:hAnsi="Arial"/>
                <w:sz w:val="18"/>
                <w:lang w:val="en-US" w:eastAsia="ko-KR"/>
              </w:rPr>
            </w:pPr>
            <w:ins w:id="722" w:author="Samsung" w:date="2019-06-06T14:12:00Z">
              <w:r w:rsidRPr="00697599">
                <w:rPr>
                  <w:rFonts w:ascii="Arial" w:hAnsi="Arial"/>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hideMark/>
          </w:tcPr>
          <w:p w14:paraId="69A8D1CE" w14:textId="77777777" w:rsidR="00F944EF" w:rsidRPr="00462D3A" w:rsidRDefault="00F944EF" w:rsidP="00AD4CA8">
            <w:pPr>
              <w:keepNext/>
              <w:keepLines/>
              <w:spacing w:after="0"/>
              <w:jc w:val="center"/>
              <w:rPr>
                <w:ins w:id="723" w:author="Samsung" w:date="2019-06-06T14:12:00Z"/>
                <w:rFonts w:ascii="Arial" w:eastAsiaTheme="minorEastAsia" w:hAnsi="Arial" w:cs="Arial"/>
                <w:sz w:val="18"/>
                <w:lang w:val="en-US" w:eastAsia="zh-CN"/>
              </w:rPr>
            </w:pPr>
            <w:ins w:id="724" w:author="Samsung" w:date="2019-06-06T14:12:00Z">
              <w:r w:rsidRPr="00697599">
                <w:rPr>
                  <w:rFonts w:ascii="Arial" w:eastAsia="PMingLiU" w:hAnsi="Arial" w:cs="Arial"/>
                  <w:sz w:val="18"/>
                  <w:lang w:val="en-US" w:eastAsia="ko-KR"/>
                </w:rPr>
                <w:t>3</w:t>
              </w:r>
              <w:r w:rsidRPr="00697599">
                <w:rPr>
                  <w:rFonts w:ascii="Arial" w:eastAsia="PMingLiU" w:hAnsi="Arial" w:cs="Arial"/>
                  <w:sz w:val="18"/>
                  <w:vertAlign w:val="superscript"/>
                  <w:lang w:val="en-US" w:eastAsia="ko-KR"/>
                </w:rPr>
                <w:t>rd</w:t>
              </w:r>
              <w:r w:rsidRPr="00697599">
                <w:rPr>
                  <w:rFonts w:ascii="Arial" w:eastAsia="PMingLiU" w:hAnsi="Arial" w:cs="Arial"/>
                  <w:sz w:val="18"/>
                  <w:lang w:val="en-US" w:eastAsia="ko-KR"/>
                </w:rPr>
                <w:t xml:space="preserve"> order harmonic </w:t>
              </w:r>
              <w:r>
                <w:rPr>
                  <w:rFonts w:ascii="Arial" w:eastAsiaTheme="minorEastAsia" w:hAnsi="Arial" w:cs="Arial" w:hint="eastAsia"/>
                  <w:sz w:val="18"/>
                  <w:lang w:val="en-US" w:eastAsia="zh-CN"/>
                </w:rPr>
                <w:t>n66, IMD3, IMD4</w:t>
              </w:r>
            </w:ins>
          </w:p>
        </w:tc>
      </w:tr>
      <w:tr w:rsidR="00F944EF" w:rsidRPr="00697599" w14:paraId="241B4FE2" w14:textId="77777777" w:rsidTr="00AD4CA8">
        <w:trPr>
          <w:trHeight w:val="349"/>
          <w:jc w:val="center"/>
          <w:ins w:id="725" w:author="Samsung" w:date="2019-06-06T14:12:00Z"/>
        </w:trPr>
        <w:tc>
          <w:tcPr>
            <w:tcW w:w="0" w:type="auto"/>
            <w:vMerge/>
            <w:tcBorders>
              <w:top w:val="nil"/>
              <w:left w:val="single" w:sz="4" w:space="0" w:color="auto"/>
              <w:bottom w:val="single" w:sz="4" w:space="0" w:color="auto"/>
              <w:right w:val="single" w:sz="4" w:space="0" w:color="auto"/>
            </w:tcBorders>
            <w:vAlign w:val="center"/>
            <w:hideMark/>
          </w:tcPr>
          <w:p w14:paraId="021CE264" w14:textId="77777777" w:rsidR="00F944EF" w:rsidRPr="00697599" w:rsidRDefault="00F944EF" w:rsidP="00AD4CA8">
            <w:pPr>
              <w:spacing w:after="0"/>
              <w:rPr>
                <w:ins w:id="726" w:author="Samsung" w:date="2019-06-06T14:1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925B68D" w14:textId="77777777" w:rsidR="00F944EF" w:rsidRPr="00697599" w:rsidRDefault="00F944EF" w:rsidP="00AD4CA8">
            <w:pPr>
              <w:keepNext/>
              <w:keepLines/>
              <w:spacing w:after="0"/>
              <w:jc w:val="center"/>
              <w:rPr>
                <w:ins w:id="727" w:author="Samsung" w:date="2019-06-06T14:12:00Z"/>
                <w:rFonts w:ascii="Arial" w:hAnsi="Arial"/>
                <w:sz w:val="18"/>
                <w:lang w:val="en-US"/>
              </w:rPr>
            </w:pPr>
            <w:ins w:id="728" w:author="Samsung" w:date="2019-06-06T14:12:00Z">
              <w:r w:rsidRPr="00697599">
                <w:rPr>
                  <w:rFonts w:ascii="Arial" w:hAnsi="Arial"/>
                  <w:sz w:val="18"/>
                  <w:lang w:val="en-US" w:eastAsia="ko-KR"/>
                </w:rPr>
                <w:t>5150</w:t>
              </w:r>
            </w:ins>
          </w:p>
        </w:tc>
        <w:tc>
          <w:tcPr>
            <w:tcW w:w="284" w:type="dxa"/>
            <w:tcBorders>
              <w:top w:val="nil"/>
              <w:left w:val="nil"/>
              <w:bottom w:val="single" w:sz="4" w:space="0" w:color="auto"/>
              <w:right w:val="single" w:sz="4" w:space="0" w:color="auto"/>
            </w:tcBorders>
            <w:noWrap/>
            <w:vAlign w:val="center"/>
            <w:hideMark/>
          </w:tcPr>
          <w:p w14:paraId="26D8F6C0" w14:textId="77777777" w:rsidR="00F944EF" w:rsidRPr="00697599" w:rsidRDefault="00F944EF" w:rsidP="00AD4CA8">
            <w:pPr>
              <w:keepNext/>
              <w:keepLines/>
              <w:spacing w:after="0"/>
              <w:jc w:val="center"/>
              <w:rPr>
                <w:ins w:id="729" w:author="Samsung" w:date="2019-06-06T14:12:00Z"/>
                <w:rFonts w:ascii="Arial" w:hAnsi="Arial"/>
                <w:sz w:val="18"/>
                <w:lang w:val="en-US"/>
              </w:rPr>
            </w:pPr>
            <w:ins w:id="730" w:author="Samsung" w:date="2019-06-06T14:12:00Z">
              <w:r w:rsidRPr="00697599">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6C7EDEB7" w14:textId="77777777" w:rsidR="00F944EF" w:rsidRPr="00697599" w:rsidRDefault="00F944EF" w:rsidP="00AD4CA8">
            <w:pPr>
              <w:keepNext/>
              <w:keepLines/>
              <w:spacing w:after="0"/>
              <w:jc w:val="center"/>
              <w:rPr>
                <w:ins w:id="731" w:author="Samsung" w:date="2019-06-06T14:12:00Z"/>
                <w:rFonts w:ascii="Arial" w:hAnsi="Arial"/>
                <w:sz w:val="18"/>
                <w:lang w:val="en-US"/>
              </w:rPr>
            </w:pPr>
            <w:ins w:id="732" w:author="Samsung" w:date="2019-06-06T14:12:00Z">
              <w:r w:rsidRPr="00697599">
                <w:rPr>
                  <w:rFonts w:ascii="Arial" w:hAnsi="Arial"/>
                  <w:sz w:val="18"/>
                  <w:lang w:val="en-US" w:eastAsia="ko-KR"/>
                </w:rPr>
                <w:t>5350</w:t>
              </w:r>
            </w:ins>
          </w:p>
        </w:tc>
        <w:tc>
          <w:tcPr>
            <w:tcW w:w="1603" w:type="dxa"/>
            <w:tcBorders>
              <w:top w:val="nil"/>
              <w:left w:val="nil"/>
              <w:bottom w:val="single" w:sz="4" w:space="0" w:color="auto"/>
              <w:right w:val="single" w:sz="4" w:space="0" w:color="auto"/>
            </w:tcBorders>
            <w:vAlign w:val="center"/>
            <w:hideMark/>
          </w:tcPr>
          <w:p w14:paraId="5A3310CF" w14:textId="77777777" w:rsidR="00F944EF" w:rsidRPr="00697599" w:rsidRDefault="00F944EF" w:rsidP="00AD4CA8">
            <w:pPr>
              <w:keepNext/>
              <w:keepLines/>
              <w:spacing w:after="0"/>
              <w:jc w:val="center"/>
              <w:rPr>
                <w:ins w:id="733" w:author="Samsung" w:date="2019-06-06T14:12:00Z"/>
                <w:rFonts w:ascii="Arial" w:hAnsi="Arial"/>
                <w:sz w:val="18"/>
                <w:lang w:val="en-US" w:eastAsia="ko-KR"/>
              </w:rPr>
            </w:pPr>
            <w:ins w:id="734" w:author="Samsung" w:date="2019-06-06T14:12:00Z">
              <w:r w:rsidRPr="00697599">
                <w:rPr>
                  <w:rFonts w:ascii="Arial" w:eastAsia="Malgun Gothic" w:hAnsi="Arial"/>
                  <w:sz w:val="18"/>
                  <w:lang w:val="en-US" w:eastAsia="ko-KR"/>
                </w:rPr>
                <w:t>Yes</w:t>
              </w:r>
            </w:ins>
          </w:p>
        </w:tc>
        <w:tc>
          <w:tcPr>
            <w:tcW w:w="1082" w:type="dxa"/>
            <w:vMerge w:val="restart"/>
            <w:tcBorders>
              <w:top w:val="single" w:sz="4" w:space="0" w:color="auto"/>
              <w:left w:val="nil"/>
              <w:bottom w:val="single" w:sz="4" w:space="0" w:color="auto"/>
              <w:right w:val="single" w:sz="4" w:space="0" w:color="auto"/>
            </w:tcBorders>
            <w:vAlign w:val="center"/>
            <w:hideMark/>
          </w:tcPr>
          <w:p w14:paraId="7418B8A0" w14:textId="77777777" w:rsidR="00F944EF" w:rsidRPr="00697599" w:rsidRDefault="00F944EF" w:rsidP="00AD4CA8">
            <w:pPr>
              <w:keepNext/>
              <w:keepLines/>
              <w:spacing w:after="0"/>
              <w:jc w:val="center"/>
              <w:rPr>
                <w:ins w:id="735" w:author="Samsung" w:date="2019-06-06T14:12:00Z"/>
                <w:rFonts w:ascii="Arial" w:hAnsi="Arial"/>
                <w:sz w:val="18"/>
                <w:lang w:val="en-US" w:eastAsia="ko-KR"/>
              </w:rPr>
            </w:pPr>
            <w:ins w:id="736" w:author="Samsung" w:date="2019-06-06T14:12:00Z">
              <w:r w:rsidRPr="00697599">
                <w:rPr>
                  <w:rFonts w:ascii="Arial" w:hAnsi="Arial"/>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hideMark/>
          </w:tcPr>
          <w:p w14:paraId="736FD3C0" w14:textId="77777777" w:rsidR="00F944EF" w:rsidRPr="00462D3A" w:rsidRDefault="00F944EF" w:rsidP="00AD4CA8">
            <w:pPr>
              <w:keepNext/>
              <w:keepLines/>
              <w:spacing w:after="0"/>
              <w:jc w:val="center"/>
              <w:rPr>
                <w:ins w:id="737" w:author="Samsung" w:date="2019-06-06T14:12:00Z"/>
                <w:rFonts w:ascii="Arial" w:eastAsiaTheme="minorEastAsia" w:hAnsi="Arial" w:cs="Arial"/>
                <w:sz w:val="18"/>
                <w:lang w:val="en-US" w:eastAsia="zh-CN"/>
              </w:rPr>
            </w:pPr>
            <w:ins w:id="738" w:author="Samsung" w:date="2019-06-06T14:12:00Z">
              <w:r w:rsidRPr="00697599">
                <w:rPr>
                  <w:rFonts w:ascii="Arial" w:eastAsia="PMingLiU" w:hAnsi="Arial" w:cs="Arial"/>
                  <w:sz w:val="18"/>
                  <w:lang w:val="en-US" w:eastAsia="ko-KR"/>
                </w:rPr>
                <w:t>3</w:t>
              </w:r>
              <w:r w:rsidRPr="00697599">
                <w:rPr>
                  <w:rFonts w:ascii="Arial" w:eastAsia="PMingLiU" w:hAnsi="Arial" w:cs="Arial"/>
                  <w:sz w:val="18"/>
                  <w:vertAlign w:val="superscript"/>
                  <w:lang w:val="en-US" w:eastAsia="ko-KR"/>
                </w:rPr>
                <w:t>rd</w:t>
              </w:r>
              <w:r w:rsidRPr="00697599">
                <w:rPr>
                  <w:rFonts w:ascii="Arial" w:eastAsia="PMingLiU" w:hAnsi="Arial" w:cs="Arial"/>
                  <w:sz w:val="18"/>
                  <w:lang w:val="en-US" w:eastAsia="ko-KR"/>
                </w:rPr>
                <w:t xml:space="preserve"> order harmonic </w:t>
              </w:r>
              <w:r>
                <w:rPr>
                  <w:rFonts w:ascii="Arial" w:eastAsiaTheme="minorEastAsia" w:hAnsi="Arial" w:cs="Arial" w:hint="eastAsia"/>
                  <w:sz w:val="18"/>
                  <w:lang w:val="en-US" w:eastAsia="zh-CN"/>
                </w:rPr>
                <w:t>n66</w:t>
              </w:r>
            </w:ins>
          </w:p>
        </w:tc>
      </w:tr>
      <w:tr w:rsidR="00F944EF" w:rsidRPr="00697599" w14:paraId="124F8D3F" w14:textId="77777777" w:rsidTr="00AD4CA8">
        <w:trPr>
          <w:trHeight w:val="349"/>
          <w:jc w:val="center"/>
          <w:ins w:id="739" w:author="Samsung" w:date="2019-06-06T14:12:00Z"/>
        </w:trPr>
        <w:tc>
          <w:tcPr>
            <w:tcW w:w="0" w:type="auto"/>
            <w:vMerge/>
            <w:tcBorders>
              <w:top w:val="nil"/>
              <w:left w:val="single" w:sz="4" w:space="0" w:color="auto"/>
              <w:bottom w:val="single" w:sz="4" w:space="0" w:color="auto"/>
              <w:right w:val="single" w:sz="4" w:space="0" w:color="auto"/>
            </w:tcBorders>
            <w:vAlign w:val="center"/>
            <w:hideMark/>
          </w:tcPr>
          <w:p w14:paraId="46D45091" w14:textId="77777777" w:rsidR="00F944EF" w:rsidRPr="00697599" w:rsidRDefault="00F944EF" w:rsidP="00AD4CA8">
            <w:pPr>
              <w:spacing w:after="0"/>
              <w:rPr>
                <w:ins w:id="740" w:author="Samsung" w:date="2019-06-06T14:1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A239EBE" w14:textId="77777777" w:rsidR="00F944EF" w:rsidRPr="00697599" w:rsidRDefault="00F944EF" w:rsidP="00AD4CA8">
            <w:pPr>
              <w:keepNext/>
              <w:keepLines/>
              <w:spacing w:after="0"/>
              <w:jc w:val="center"/>
              <w:rPr>
                <w:ins w:id="741" w:author="Samsung" w:date="2019-06-06T14:12:00Z"/>
                <w:rFonts w:ascii="Arial" w:hAnsi="Arial"/>
                <w:sz w:val="18"/>
                <w:lang w:val="en-US"/>
              </w:rPr>
            </w:pPr>
            <w:ins w:id="742" w:author="Samsung" w:date="2019-06-06T14:12:00Z">
              <w:r w:rsidRPr="00697599">
                <w:rPr>
                  <w:rFonts w:ascii="Arial" w:hAnsi="Arial"/>
                  <w:sz w:val="18"/>
                  <w:lang w:val="en-US" w:eastAsia="ko-KR"/>
                </w:rPr>
                <w:t>5470</w:t>
              </w:r>
            </w:ins>
          </w:p>
        </w:tc>
        <w:tc>
          <w:tcPr>
            <w:tcW w:w="284" w:type="dxa"/>
            <w:tcBorders>
              <w:top w:val="nil"/>
              <w:left w:val="nil"/>
              <w:bottom w:val="single" w:sz="4" w:space="0" w:color="auto"/>
              <w:right w:val="single" w:sz="4" w:space="0" w:color="auto"/>
            </w:tcBorders>
            <w:noWrap/>
            <w:vAlign w:val="center"/>
            <w:hideMark/>
          </w:tcPr>
          <w:p w14:paraId="238DD796" w14:textId="77777777" w:rsidR="00F944EF" w:rsidRPr="00697599" w:rsidRDefault="00F944EF" w:rsidP="00AD4CA8">
            <w:pPr>
              <w:keepNext/>
              <w:keepLines/>
              <w:spacing w:after="0"/>
              <w:jc w:val="center"/>
              <w:rPr>
                <w:ins w:id="743" w:author="Samsung" w:date="2019-06-06T14:12:00Z"/>
                <w:rFonts w:ascii="Arial" w:hAnsi="Arial"/>
                <w:sz w:val="18"/>
                <w:lang w:val="en-US"/>
              </w:rPr>
            </w:pPr>
            <w:ins w:id="744" w:author="Samsung" w:date="2019-06-06T14:12:00Z">
              <w:r w:rsidRPr="00697599">
                <w:rPr>
                  <w:rFonts w:ascii="Arial" w:hAnsi="Arial"/>
                  <w:sz w:val="18"/>
                  <w:lang w:val="en-US" w:eastAsia="ko-KR"/>
                </w:rPr>
                <w:t>-</w:t>
              </w:r>
            </w:ins>
          </w:p>
        </w:tc>
        <w:tc>
          <w:tcPr>
            <w:tcW w:w="994" w:type="dxa"/>
            <w:tcBorders>
              <w:top w:val="nil"/>
              <w:left w:val="nil"/>
              <w:bottom w:val="single" w:sz="4" w:space="0" w:color="auto"/>
              <w:right w:val="single" w:sz="4" w:space="0" w:color="auto"/>
            </w:tcBorders>
            <w:noWrap/>
            <w:vAlign w:val="center"/>
            <w:hideMark/>
          </w:tcPr>
          <w:p w14:paraId="139452F0" w14:textId="77777777" w:rsidR="00F944EF" w:rsidRPr="00697599" w:rsidRDefault="00F944EF" w:rsidP="00AD4CA8">
            <w:pPr>
              <w:keepNext/>
              <w:keepLines/>
              <w:spacing w:after="0"/>
              <w:jc w:val="center"/>
              <w:rPr>
                <w:ins w:id="745" w:author="Samsung" w:date="2019-06-06T14:12:00Z"/>
                <w:rFonts w:ascii="Arial" w:hAnsi="Arial"/>
                <w:sz w:val="18"/>
                <w:lang w:val="en-US"/>
              </w:rPr>
            </w:pPr>
            <w:ins w:id="746" w:author="Samsung" w:date="2019-06-06T14:12:00Z">
              <w:r w:rsidRPr="00697599">
                <w:rPr>
                  <w:rFonts w:ascii="Arial" w:hAnsi="Arial"/>
                  <w:sz w:val="18"/>
                  <w:lang w:val="en-US" w:eastAsia="ko-KR"/>
                </w:rPr>
                <w:t>5725</w:t>
              </w:r>
            </w:ins>
          </w:p>
        </w:tc>
        <w:tc>
          <w:tcPr>
            <w:tcW w:w="1603" w:type="dxa"/>
            <w:tcBorders>
              <w:top w:val="nil"/>
              <w:left w:val="nil"/>
              <w:bottom w:val="single" w:sz="4" w:space="0" w:color="auto"/>
              <w:right w:val="single" w:sz="4" w:space="0" w:color="auto"/>
            </w:tcBorders>
            <w:vAlign w:val="center"/>
            <w:hideMark/>
          </w:tcPr>
          <w:p w14:paraId="3C3E7291" w14:textId="77777777" w:rsidR="00F944EF" w:rsidRPr="00697599" w:rsidRDefault="00F944EF" w:rsidP="00AD4CA8">
            <w:pPr>
              <w:keepNext/>
              <w:keepLines/>
              <w:spacing w:after="0"/>
              <w:jc w:val="center"/>
              <w:rPr>
                <w:ins w:id="747" w:author="Samsung" w:date="2019-06-06T14:12:00Z"/>
                <w:rFonts w:ascii="Arial" w:hAnsi="Arial"/>
                <w:sz w:val="18"/>
                <w:lang w:val="en-US" w:eastAsia="ko-KR"/>
              </w:rPr>
            </w:pPr>
            <w:ins w:id="748" w:author="Samsung" w:date="2019-06-06T14:12:00Z">
              <w:r w:rsidRPr="00697599">
                <w:rPr>
                  <w:rFonts w:ascii="Arial" w:eastAsia="Malgun Gothic" w:hAnsi="Arial"/>
                  <w:sz w:val="18"/>
                  <w:lang w:val="en-US" w:eastAsia="ko-KR"/>
                </w:rPr>
                <w:t>Yes</w:t>
              </w:r>
            </w:ins>
          </w:p>
        </w:tc>
        <w:tc>
          <w:tcPr>
            <w:tcW w:w="0" w:type="auto"/>
            <w:vMerge/>
            <w:tcBorders>
              <w:top w:val="single" w:sz="4" w:space="0" w:color="auto"/>
              <w:left w:val="nil"/>
              <w:bottom w:val="single" w:sz="4" w:space="0" w:color="auto"/>
              <w:right w:val="single" w:sz="4" w:space="0" w:color="auto"/>
            </w:tcBorders>
            <w:vAlign w:val="center"/>
            <w:hideMark/>
          </w:tcPr>
          <w:p w14:paraId="42BDF30D" w14:textId="77777777" w:rsidR="00F944EF" w:rsidRPr="00697599" w:rsidRDefault="00F944EF" w:rsidP="00AD4CA8">
            <w:pPr>
              <w:spacing w:after="0"/>
              <w:rPr>
                <w:ins w:id="749" w:author="Samsung" w:date="2019-06-06T14:1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0C22136A" w14:textId="77777777" w:rsidR="00F944EF" w:rsidRPr="00697599" w:rsidRDefault="00F944EF" w:rsidP="00AD4CA8">
            <w:pPr>
              <w:keepNext/>
              <w:keepLines/>
              <w:spacing w:after="0"/>
              <w:jc w:val="center"/>
              <w:rPr>
                <w:ins w:id="750" w:author="Samsung" w:date="2019-06-06T14:12:00Z"/>
                <w:rFonts w:ascii="Arial" w:eastAsia="PMingLiU" w:hAnsi="Arial" w:cs="Arial"/>
                <w:sz w:val="18"/>
                <w:lang w:val="en-US" w:eastAsia="ko-KR"/>
              </w:rPr>
            </w:pPr>
            <w:ins w:id="751" w:author="Samsung" w:date="2019-06-06T14:12:00Z">
              <w:r w:rsidRPr="00697599">
                <w:rPr>
                  <w:rFonts w:ascii="Arial" w:eastAsia="PMingLiU" w:hAnsi="Arial" w:cs="Arial" w:hint="eastAsia"/>
                  <w:sz w:val="18"/>
                  <w:lang w:val="en-US" w:eastAsia="zh-CN"/>
                </w:rPr>
                <w:t>IMD4</w:t>
              </w:r>
            </w:ins>
          </w:p>
        </w:tc>
      </w:tr>
      <w:tr w:rsidR="00F944EF" w:rsidRPr="00697599" w14:paraId="21DD88C8" w14:textId="77777777" w:rsidTr="00AD4CA8">
        <w:trPr>
          <w:trHeight w:val="349"/>
          <w:jc w:val="center"/>
          <w:ins w:id="752" w:author="Samsung" w:date="2019-06-06T14:12:00Z"/>
        </w:trPr>
        <w:tc>
          <w:tcPr>
            <w:tcW w:w="0" w:type="auto"/>
            <w:vMerge/>
            <w:tcBorders>
              <w:top w:val="nil"/>
              <w:left w:val="single" w:sz="4" w:space="0" w:color="auto"/>
              <w:bottom w:val="single" w:sz="4" w:space="0" w:color="auto"/>
              <w:right w:val="single" w:sz="4" w:space="0" w:color="auto"/>
            </w:tcBorders>
            <w:vAlign w:val="center"/>
            <w:hideMark/>
          </w:tcPr>
          <w:p w14:paraId="10EA6528" w14:textId="77777777" w:rsidR="00F944EF" w:rsidRPr="00697599" w:rsidRDefault="00F944EF" w:rsidP="00AD4CA8">
            <w:pPr>
              <w:spacing w:after="0"/>
              <w:rPr>
                <w:ins w:id="753" w:author="Samsung" w:date="2019-06-06T14:12:00Z"/>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B377D03" w14:textId="77777777" w:rsidR="00F944EF" w:rsidRPr="00697599" w:rsidRDefault="00F944EF" w:rsidP="00AD4CA8">
            <w:pPr>
              <w:keepNext/>
              <w:keepLines/>
              <w:spacing w:after="0"/>
              <w:jc w:val="center"/>
              <w:rPr>
                <w:ins w:id="754" w:author="Samsung" w:date="2019-06-06T14:12:00Z"/>
                <w:rFonts w:ascii="Arial" w:hAnsi="Arial"/>
                <w:sz w:val="18"/>
                <w:lang w:val="en-US"/>
              </w:rPr>
            </w:pPr>
            <w:ins w:id="755" w:author="Samsung" w:date="2019-06-06T14:12:00Z">
              <w:r w:rsidRPr="00697599">
                <w:rPr>
                  <w:rFonts w:ascii="Arial" w:hAnsi="Arial"/>
                  <w:sz w:val="18"/>
                  <w:lang w:val="en-US"/>
                </w:rPr>
                <w:t>51</w:t>
              </w:r>
              <w:r w:rsidRPr="00697599">
                <w:rPr>
                  <w:rFonts w:ascii="Arial" w:hAnsi="Arial"/>
                  <w:sz w:val="18"/>
                  <w:lang w:val="en-US" w:eastAsia="ko-KR"/>
                </w:rPr>
                <w:t>5</w:t>
              </w:r>
              <w:r w:rsidRPr="00697599">
                <w:rPr>
                  <w:rFonts w:ascii="Arial" w:hAnsi="Arial"/>
                  <w:sz w:val="18"/>
                  <w:lang w:val="en-US"/>
                </w:rPr>
                <w:t>0</w:t>
              </w:r>
            </w:ins>
          </w:p>
        </w:tc>
        <w:tc>
          <w:tcPr>
            <w:tcW w:w="284" w:type="dxa"/>
            <w:tcBorders>
              <w:top w:val="nil"/>
              <w:left w:val="nil"/>
              <w:bottom w:val="single" w:sz="4" w:space="0" w:color="auto"/>
              <w:right w:val="single" w:sz="4" w:space="0" w:color="auto"/>
            </w:tcBorders>
            <w:noWrap/>
            <w:vAlign w:val="center"/>
            <w:hideMark/>
          </w:tcPr>
          <w:p w14:paraId="6AC38885" w14:textId="77777777" w:rsidR="00F944EF" w:rsidRPr="00697599" w:rsidRDefault="00F944EF" w:rsidP="00AD4CA8">
            <w:pPr>
              <w:keepNext/>
              <w:keepLines/>
              <w:spacing w:after="0"/>
              <w:jc w:val="center"/>
              <w:rPr>
                <w:ins w:id="756" w:author="Samsung" w:date="2019-06-06T14:12:00Z"/>
                <w:rFonts w:ascii="Arial" w:hAnsi="Arial"/>
                <w:sz w:val="18"/>
                <w:lang w:val="en-US"/>
              </w:rPr>
            </w:pPr>
            <w:ins w:id="757" w:author="Samsung" w:date="2019-06-06T14:12:00Z">
              <w:r w:rsidRPr="00697599">
                <w:rPr>
                  <w:rFonts w:ascii="Arial" w:hAnsi="Arial"/>
                  <w:sz w:val="18"/>
                  <w:lang w:val="en-US"/>
                </w:rPr>
                <w:t>-</w:t>
              </w:r>
            </w:ins>
          </w:p>
        </w:tc>
        <w:tc>
          <w:tcPr>
            <w:tcW w:w="994" w:type="dxa"/>
            <w:tcBorders>
              <w:top w:val="nil"/>
              <w:left w:val="nil"/>
              <w:bottom w:val="single" w:sz="4" w:space="0" w:color="auto"/>
              <w:right w:val="single" w:sz="4" w:space="0" w:color="auto"/>
            </w:tcBorders>
            <w:noWrap/>
            <w:vAlign w:val="center"/>
            <w:hideMark/>
          </w:tcPr>
          <w:p w14:paraId="6A594B81" w14:textId="77777777" w:rsidR="00F944EF" w:rsidRPr="00697599" w:rsidRDefault="00F944EF" w:rsidP="00AD4CA8">
            <w:pPr>
              <w:keepNext/>
              <w:keepLines/>
              <w:spacing w:after="0"/>
              <w:jc w:val="center"/>
              <w:rPr>
                <w:ins w:id="758" w:author="Samsung" w:date="2019-06-06T14:12:00Z"/>
                <w:rFonts w:ascii="Arial" w:hAnsi="Arial"/>
                <w:sz w:val="18"/>
                <w:lang w:val="en-US"/>
              </w:rPr>
            </w:pPr>
            <w:ins w:id="759" w:author="Samsung" w:date="2019-06-06T14:12:00Z">
              <w:r w:rsidRPr="00697599">
                <w:rPr>
                  <w:rFonts w:ascii="Arial" w:hAnsi="Arial"/>
                  <w:sz w:val="18"/>
                  <w:lang w:val="en-US"/>
                </w:rPr>
                <w:t>5</w:t>
              </w:r>
              <w:r w:rsidRPr="00697599">
                <w:rPr>
                  <w:rFonts w:ascii="Arial" w:hAnsi="Arial"/>
                  <w:sz w:val="18"/>
                  <w:lang w:val="en-US" w:eastAsia="ko-KR"/>
                </w:rPr>
                <w:t>82</w:t>
              </w:r>
              <w:r w:rsidRPr="00697599">
                <w:rPr>
                  <w:rFonts w:ascii="Arial" w:hAnsi="Arial"/>
                  <w:sz w:val="18"/>
                  <w:lang w:val="en-US"/>
                </w:rPr>
                <w:t>5</w:t>
              </w:r>
            </w:ins>
          </w:p>
        </w:tc>
        <w:tc>
          <w:tcPr>
            <w:tcW w:w="1603" w:type="dxa"/>
            <w:tcBorders>
              <w:top w:val="nil"/>
              <w:left w:val="nil"/>
              <w:bottom w:val="single" w:sz="4" w:space="0" w:color="auto"/>
              <w:right w:val="single" w:sz="4" w:space="0" w:color="auto"/>
            </w:tcBorders>
            <w:vAlign w:val="center"/>
            <w:hideMark/>
          </w:tcPr>
          <w:p w14:paraId="7EB270FF" w14:textId="77777777" w:rsidR="00F944EF" w:rsidRPr="00697599" w:rsidRDefault="00F944EF" w:rsidP="00AD4CA8">
            <w:pPr>
              <w:keepNext/>
              <w:keepLines/>
              <w:spacing w:after="0"/>
              <w:jc w:val="center"/>
              <w:rPr>
                <w:ins w:id="760" w:author="Samsung" w:date="2019-06-06T14:12:00Z"/>
                <w:rFonts w:ascii="Arial" w:hAnsi="Arial"/>
                <w:sz w:val="18"/>
                <w:lang w:val="en-US" w:eastAsia="ko-KR"/>
              </w:rPr>
            </w:pPr>
            <w:ins w:id="761" w:author="Samsung" w:date="2019-06-06T14:12:00Z">
              <w:r w:rsidRPr="00697599">
                <w:rPr>
                  <w:rFonts w:ascii="Arial" w:eastAsia="Malgun Gothic"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hideMark/>
          </w:tcPr>
          <w:p w14:paraId="1EA5DE60" w14:textId="77777777" w:rsidR="00F944EF" w:rsidRPr="00697599" w:rsidRDefault="00F944EF" w:rsidP="00AD4CA8">
            <w:pPr>
              <w:keepNext/>
              <w:keepLines/>
              <w:spacing w:after="0"/>
              <w:jc w:val="center"/>
              <w:rPr>
                <w:ins w:id="762" w:author="Samsung" w:date="2019-06-06T14:12:00Z"/>
                <w:rFonts w:ascii="Arial" w:hAnsi="Arial"/>
                <w:sz w:val="18"/>
                <w:lang w:val="en-US" w:eastAsia="ko-KR"/>
              </w:rPr>
            </w:pPr>
            <w:ins w:id="763" w:author="Samsung" w:date="2019-06-06T14:12:00Z">
              <w:r w:rsidRPr="00697599">
                <w:rPr>
                  <w:rFonts w:ascii="Arial" w:hAnsi="Arial"/>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hideMark/>
          </w:tcPr>
          <w:p w14:paraId="5C50C68A" w14:textId="77777777" w:rsidR="00F944EF" w:rsidRPr="00697599" w:rsidRDefault="00F944EF" w:rsidP="00AD4CA8">
            <w:pPr>
              <w:keepNext/>
              <w:keepLines/>
              <w:spacing w:after="0"/>
              <w:jc w:val="center"/>
              <w:rPr>
                <w:ins w:id="764" w:author="Samsung" w:date="2019-06-06T14:12:00Z"/>
                <w:rFonts w:ascii="Arial" w:eastAsia="PMingLiU" w:hAnsi="Arial" w:cs="Arial"/>
                <w:sz w:val="18"/>
                <w:lang w:val="en-US" w:eastAsia="zh-TW"/>
              </w:rPr>
            </w:pPr>
            <w:ins w:id="765" w:author="Samsung" w:date="2019-06-06T14:12:00Z">
              <w:r w:rsidRPr="00697599">
                <w:rPr>
                  <w:rFonts w:ascii="Arial" w:eastAsia="PMingLiU" w:hAnsi="Arial" w:cs="Arial"/>
                  <w:sz w:val="18"/>
                  <w:lang w:val="en-US" w:eastAsia="ko-KR"/>
                </w:rPr>
                <w:t>3</w:t>
              </w:r>
              <w:r w:rsidRPr="00697599">
                <w:rPr>
                  <w:rFonts w:ascii="Arial" w:eastAsia="PMingLiU" w:hAnsi="Arial" w:cs="Arial"/>
                  <w:sz w:val="18"/>
                  <w:vertAlign w:val="superscript"/>
                  <w:lang w:val="en-US" w:eastAsia="ko-KR"/>
                </w:rPr>
                <w:t>rd</w:t>
              </w:r>
              <w:r w:rsidRPr="00697599">
                <w:rPr>
                  <w:rFonts w:ascii="Arial" w:eastAsia="PMingLiU" w:hAnsi="Arial" w:cs="Arial"/>
                  <w:sz w:val="18"/>
                  <w:lang w:val="en-US" w:eastAsia="ko-KR"/>
                </w:rPr>
                <w:t xml:space="preserve"> order harmonic </w:t>
              </w:r>
              <w:r>
                <w:rPr>
                  <w:rFonts w:ascii="Arial" w:eastAsiaTheme="minorEastAsia" w:hAnsi="Arial" w:cs="Arial" w:hint="eastAsia"/>
                  <w:sz w:val="18"/>
                  <w:lang w:val="en-US" w:eastAsia="zh-CN"/>
                </w:rPr>
                <w:t>n66</w:t>
              </w:r>
              <w:r w:rsidRPr="00697599">
                <w:rPr>
                  <w:rFonts w:ascii="Arial" w:eastAsia="PMingLiU" w:hAnsi="Arial" w:cs="Arial" w:hint="eastAsia"/>
                  <w:sz w:val="18"/>
                  <w:lang w:val="en-US" w:eastAsia="zh-TW"/>
                </w:rPr>
                <w:t>, IMD4</w:t>
              </w:r>
            </w:ins>
          </w:p>
        </w:tc>
      </w:tr>
    </w:tbl>
    <w:p w14:paraId="4AD522AB" w14:textId="77777777" w:rsidR="00F944EF" w:rsidRPr="00697599" w:rsidRDefault="00F944EF" w:rsidP="00F944EF">
      <w:pPr>
        <w:rPr>
          <w:ins w:id="766" w:author="Samsung" w:date="2019-06-06T14:12:00Z"/>
          <w:rFonts w:eastAsia="MS Mincho"/>
          <w:lang w:eastAsia="ja-JP"/>
        </w:rPr>
      </w:pPr>
    </w:p>
    <w:p w14:paraId="6D9FD4EF" w14:textId="77777777" w:rsidR="00F944EF" w:rsidRPr="00697599" w:rsidRDefault="00F944EF" w:rsidP="00F944EF">
      <w:pPr>
        <w:keepNext/>
        <w:keepLines/>
        <w:spacing w:before="120"/>
        <w:ind w:left="1134" w:hanging="1134"/>
        <w:outlineLvl w:val="2"/>
        <w:rPr>
          <w:ins w:id="767" w:author="Samsung" w:date="2019-06-06T14:12:00Z"/>
          <w:rFonts w:ascii="Arial" w:hAnsi="Arial" w:cs="Arial"/>
          <w:sz w:val="28"/>
          <w:szCs w:val="28"/>
          <w:lang w:val="en-US" w:eastAsia="zh-CN"/>
        </w:rPr>
      </w:pPr>
      <w:bookmarkStart w:id="768" w:name="_Toc495923751"/>
      <w:bookmarkStart w:id="769" w:name="_Toc500345006"/>
      <w:bookmarkStart w:id="770" w:name="_Toc507677879"/>
      <w:bookmarkStart w:id="771" w:name="_Toc512349658"/>
      <w:bookmarkStart w:id="772" w:name="_Toc515474065"/>
      <w:ins w:id="773" w:author="Samsung" w:date="2019-06-06T14:12:00Z">
        <w:r w:rsidRPr="00697599">
          <w:rPr>
            <w:rFonts w:ascii="Arial" w:hAnsi="Arial" w:cs="Arial"/>
            <w:sz w:val="28"/>
            <w:szCs w:val="28"/>
            <w:lang w:val="en-US"/>
          </w:rPr>
          <w:t>6.</w:t>
        </w:r>
        <w:r>
          <w:rPr>
            <w:rFonts w:ascii="Arial" w:hAnsi="Arial" w:cs="Arial" w:hint="eastAsia"/>
            <w:sz w:val="28"/>
            <w:szCs w:val="28"/>
            <w:lang w:val="en-US" w:eastAsia="zh-CN"/>
          </w:rPr>
          <w:t>1</w:t>
        </w:r>
        <w:proofErr w:type="gramStart"/>
        <w:r>
          <w:rPr>
            <w:rFonts w:ascii="Arial" w:hAnsi="Arial" w:cs="Arial" w:hint="eastAsia"/>
            <w:sz w:val="28"/>
            <w:szCs w:val="28"/>
            <w:lang w:val="en-US" w:eastAsia="zh-CN"/>
          </w:rPr>
          <w:t>.x</w:t>
        </w:r>
        <w:r w:rsidRPr="00697599">
          <w:rPr>
            <w:rFonts w:ascii="Arial" w:hAnsi="Arial" w:cs="Arial"/>
            <w:sz w:val="28"/>
            <w:szCs w:val="28"/>
            <w:lang w:val="en-US"/>
          </w:rPr>
          <w:t>.</w:t>
        </w:r>
        <w:r>
          <w:rPr>
            <w:rFonts w:ascii="Arial" w:hAnsi="Arial" w:cs="Arial" w:hint="eastAsia"/>
            <w:sz w:val="28"/>
            <w:szCs w:val="28"/>
            <w:lang w:val="en-US" w:eastAsia="zh-CN"/>
          </w:rPr>
          <w:t>6</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768"/>
        <w:bookmarkEnd w:id="769"/>
        <w:bookmarkEnd w:id="770"/>
        <w:bookmarkEnd w:id="771"/>
        <w:bookmarkEnd w:id="772"/>
      </w:ins>
    </w:p>
    <w:p w14:paraId="27B8B45C" w14:textId="6E4F1CBD" w:rsidR="00F944EF" w:rsidRPr="00697599" w:rsidRDefault="00F944EF" w:rsidP="00F944EF">
      <w:pPr>
        <w:rPr>
          <w:ins w:id="774" w:author="Samsung" w:date="2019-06-06T14:12:00Z"/>
          <w:lang w:eastAsia="zh-CN"/>
        </w:rPr>
      </w:pPr>
      <w:ins w:id="775" w:author="Samsung" w:date="2019-06-06T14:12:00Z">
        <w:r w:rsidRPr="00697599">
          <w:t xml:space="preserve">For </w:t>
        </w:r>
        <w:r w:rsidRPr="00697599">
          <w:rPr>
            <w:rFonts w:eastAsia="PMingLiU"/>
            <w:lang w:eastAsia="ja-JP"/>
          </w:rPr>
          <w:t>DC</w:t>
        </w:r>
        <w:r w:rsidRPr="00697599">
          <w:rPr>
            <w:lang w:eastAsia="zh-CN"/>
          </w:rPr>
          <w:t>_</w:t>
        </w:r>
        <w:r>
          <w:rPr>
            <w:rFonts w:eastAsiaTheme="minorEastAsia" w:hint="eastAsia"/>
            <w:lang w:eastAsia="zh-CN"/>
          </w:rPr>
          <w:t>7</w:t>
        </w:r>
        <w:r>
          <w:rPr>
            <w:rFonts w:hint="eastAsia"/>
            <w:lang w:eastAsia="zh-CN"/>
          </w:rPr>
          <w:t>_</w:t>
        </w:r>
        <w:r w:rsidRPr="00697599">
          <w:rPr>
            <w:rFonts w:eastAsia="PMingLiU"/>
            <w:lang w:eastAsia="ja-JP"/>
          </w:rPr>
          <w:t>n</w:t>
        </w:r>
        <w:r>
          <w:rPr>
            <w:rFonts w:eastAsiaTheme="minorEastAsia" w:hint="eastAsia"/>
            <w:lang w:eastAsia="zh-CN"/>
          </w:rPr>
          <w:t>66</w:t>
        </w:r>
        <w:r>
          <w:rPr>
            <w:rFonts w:hint="eastAsia"/>
            <w:lang w:eastAsia="zh-CN"/>
          </w:rPr>
          <w:t xml:space="preserve"> and DC_7-7_n66</w:t>
        </w:r>
        <w:r w:rsidRPr="00697599">
          <w:t xml:space="preserve">, the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ins>
      <w:ins w:id="776" w:author="Samsung" w:date="2019-06-10T10:29:00Z">
        <w:r w:rsidR="00C65DB9">
          <w:rPr>
            <w:rFonts w:hint="eastAsia"/>
            <w:vertAlign w:val="subscript"/>
            <w:lang w:eastAsia="zh-CN"/>
          </w:rPr>
          <w:t>,c</w:t>
        </w:r>
      </w:ins>
      <w:proofErr w:type="spellEnd"/>
      <w:ins w:id="777" w:author="Samsung" w:date="2019-06-06T14:12:00Z">
        <w:r w:rsidRPr="00697599">
          <w:t xml:space="preserve"> values </w:t>
        </w:r>
      </w:ins>
      <w:ins w:id="778" w:author="Samsung" w:date="2019-06-20T09:20:00Z">
        <w:r w:rsidR="00C851F9">
          <w:rPr>
            <w:rFonts w:hint="eastAsia"/>
            <w:lang w:eastAsia="zh-CN"/>
          </w:rPr>
          <w:t>a</w:t>
        </w:r>
      </w:ins>
      <w:ins w:id="779" w:author="Samsung" w:date="2019-06-20T09:23:00Z">
        <w:r w:rsidR="00460452">
          <w:rPr>
            <w:rFonts w:hint="eastAsia"/>
            <w:lang w:eastAsia="zh-CN"/>
          </w:rPr>
          <w:t>re</w:t>
        </w:r>
      </w:ins>
      <w:ins w:id="780" w:author="Samsung" w:date="2019-06-20T09:20:00Z">
        <w:r w:rsidR="00C851F9">
          <w:rPr>
            <w:rFonts w:hint="eastAsia"/>
            <w:lang w:eastAsia="zh-CN"/>
          </w:rPr>
          <w:t xml:space="preserve"> </w:t>
        </w:r>
      </w:ins>
      <w:ins w:id="781" w:author="Samsung" w:date="2019-06-06T14:12:00Z">
        <w:r w:rsidRPr="00697599">
          <w:t xml:space="preserve">given in the </w:t>
        </w:r>
      </w:ins>
      <w:ins w:id="782" w:author="Samsung" w:date="2019-06-20T09:21:00Z">
        <w:r w:rsidR="00C851F9">
          <w:rPr>
            <w:rFonts w:hint="eastAsia"/>
            <w:lang w:eastAsia="zh-CN"/>
          </w:rPr>
          <w:t xml:space="preserve">below </w:t>
        </w:r>
      </w:ins>
      <w:ins w:id="783" w:author="Samsung" w:date="2019-06-06T14:12:00Z">
        <w:r w:rsidRPr="00697599">
          <w:t>tables</w:t>
        </w:r>
      </w:ins>
      <w:ins w:id="784" w:author="Samsung" w:date="2019-06-20T09:21:00Z">
        <w:r w:rsidR="00C851F9">
          <w:rPr>
            <w:rFonts w:hint="eastAsia"/>
            <w:lang w:eastAsia="zh-CN"/>
          </w:rPr>
          <w:t>:</w:t>
        </w:r>
      </w:ins>
    </w:p>
    <w:p w14:paraId="73EBF7AC" w14:textId="77777777" w:rsidR="00F944EF" w:rsidRPr="00697599" w:rsidRDefault="00F944EF" w:rsidP="00F944EF">
      <w:pPr>
        <w:spacing w:before="120" w:after="120"/>
        <w:jc w:val="center"/>
        <w:rPr>
          <w:ins w:id="785" w:author="Samsung" w:date="2019-06-06T14:12:00Z"/>
          <w:rFonts w:ascii="Arial" w:hAnsi="Arial" w:cs="Arial"/>
          <w:b/>
        </w:rPr>
      </w:pPr>
      <w:ins w:id="786" w:author="Samsung" w:date="2019-06-06T14:12:00Z">
        <w:r w:rsidRPr="00697599">
          <w:rPr>
            <w:rFonts w:ascii="Arial" w:hAnsi="Arial" w:cs="Arial"/>
            <w:b/>
          </w:rPr>
          <w:t>Table 6.</w:t>
        </w:r>
        <w:r>
          <w:rPr>
            <w:rFonts w:ascii="Arial" w:hAnsi="Arial" w:cs="Arial" w:hint="eastAsia"/>
            <w:b/>
            <w:lang w:eastAsia="zh-CN"/>
          </w:rPr>
          <w:t>1.x</w:t>
        </w:r>
        <w:r w:rsidRPr="00697599">
          <w:rPr>
            <w:rFonts w:ascii="Arial" w:hAnsi="Arial" w:cs="Arial"/>
            <w:b/>
          </w:rPr>
          <w:t>.</w:t>
        </w:r>
        <w:r>
          <w:rPr>
            <w:rFonts w:ascii="Arial" w:hAnsi="Arial" w:cs="Arial" w:hint="eastAsia"/>
            <w:b/>
            <w:lang w:eastAsia="zh-CN"/>
          </w:rPr>
          <w:t>6</w:t>
        </w:r>
        <w:r w:rsidRPr="00697599">
          <w:rPr>
            <w:rFonts w:ascii="Arial" w:hAnsi="Arial" w:cs="Arial"/>
            <w:b/>
            <w:lang w:eastAsia="zh-CN"/>
          </w:rPr>
          <w:t>-</w:t>
        </w:r>
        <w:r w:rsidRPr="00697599">
          <w:rPr>
            <w:rFonts w:ascii="Arial" w:eastAsia="PMingLiU" w:hAnsi="Arial" w:cs="Arial"/>
            <w:b/>
            <w:lang w:eastAsia="ja-JP"/>
          </w:rPr>
          <w:t>1</w:t>
        </w:r>
        <w:r w:rsidRPr="00697599">
          <w:rPr>
            <w:rFonts w:ascii="Arial" w:hAnsi="Arial" w:cs="Arial"/>
            <w:b/>
          </w:rPr>
          <w:t xml:space="preserve">: </w:t>
        </w:r>
        <w:proofErr w:type="spellStart"/>
        <w:r w:rsidRPr="00697599">
          <w:rPr>
            <w:rFonts w:ascii="Arial" w:hAnsi="Arial" w:cs="Arial"/>
            <w:b/>
          </w:rPr>
          <w:t>ΔT</w:t>
        </w:r>
        <w:r w:rsidRPr="00697599">
          <w:rPr>
            <w:rFonts w:ascii="Arial" w:hAnsi="Arial" w:cs="Arial"/>
            <w:b/>
            <w:vertAlign w:val="subscript"/>
          </w:rPr>
          <w:t>IB</w:t>
        </w:r>
        <w:proofErr w:type="gramStart"/>
        <w:r w:rsidRPr="00697599">
          <w:rPr>
            <w:rFonts w:ascii="Arial" w:hAnsi="Arial" w:cs="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944EF" w:rsidRPr="00697599" w14:paraId="06B0086E" w14:textId="77777777" w:rsidTr="00AD4CA8">
        <w:trPr>
          <w:tblHeader/>
          <w:jc w:val="center"/>
          <w:ins w:id="787" w:author="Samsung" w:date="2019-06-06T14:12:00Z"/>
        </w:trPr>
        <w:tc>
          <w:tcPr>
            <w:tcW w:w="1535" w:type="dxa"/>
            <w:tcBorders>
              <w:top w:val="single" w:sz="4" w:space="0" w:color="auto"/>
              <w:left w:val="single" w:sz="4" w:space="0" w:color="auto"/>
              <w:bottom w:val="single" w:sz="4" w:space="0" w:color="auto"/>
              <w:right w:val="single" w:sz="4" w:space="0" w:color="auto"/>
            </w:tcBorders>
            <w:vAlign w:val="center"/>
            <w:hideMark/>
          </w:tcPr>
          <w:p w14:paraId="3E8981E9" w14:textId="77777777" w:rsidR="00F944EF" w:rsidRPr="00697599" w:rsidRDefault="00F944EF" w:rsidP="00AD4CA8">
            <w:pPr>
              <w:keepNext/>
              <w:keepLines/>
              <w:spacing w:after="0"/>
              <w:jc w:val="center"/>
              <w:rPr>
                <w:ins w:id="788" w:author="Samsung" w:date="2019-06-06T14:12:00Z"/>
                <w:rFonts w:ascii="Arial" w:hAnsi="Arial" w:cs="Arial"/>
                <w:sz w:val="18"/>
                <w:lang w:val="x-none"/>
              </w:rPr>
            </w:pPr>
            <w:ins w:id="789" w:author="Samsung" w:date="2019-06-06T14:12:00Z">
              <w:r w:rsidRPr="00697599">
                <w:rPr>
                  <w:rFonts w:ascii="Arial" w:hAnsi="Arial" w:cs="Arial"/>
                  <w:sz w:val="18"/>
                  <w:lang w:val="x-none"/>
                </w:rPr>
                <w:t xml:space="preserve">Inter-band </w:t>
              </w:r>
              <w:r w:rsidRPr="00697599">
                <w:rPr>
                  <w:rFonts w:ascii="Arial" w:eastAsia="PMingLiU" w:hAnsi="Arial" w:cs="Arial"/>
                  <w:sz w:val="18"/>
                  <w:lang w:val="x-none" w:eastAsia="ja-JP"/>
                </w:rPr>
                <w:t>DC</w:t>
              </w:r>
              <w:r w:rsidRPr="00697599">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C49AE5F" w14:textId="77777777" w:rsidR="00F944EF" w:rsidRPr="00697599" w:rsidRDefault="00F944EF" w:rsidP="00AD4CA8">
            <w:pPr>
              <w:keepNext/>
              <w:keepLines/>
              <w:spacing w:after="0"/>
              <w:jc w:val="center"/>
              <w:rPr>
                <w:ins w:id="790" w:author="Samsung" w:date="2019-06-06T14:12:00Z"/>
                <w:rFonts w:ascii="Arial" w:hAnsi="Arial" w:cs="Arial"/>
                <w:sz w:val="18"/>
                <w:lang w:val="x-none"/>
              </w:rPr>
            </w:pPr>
            <w:ins w:id="791" w:author="Samsung" w:date="2019-06-06T14:12:00Z">
              <w:r w:rsidRPr="00697599">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B34D79" w14:textId="77777777" w:rsidR="00F944EF" w:rsidRPr="00697599" w:rsidRDefault="00F944EF" w:rsidP="00AD4CA8">
            <w:pPr>
              <w:keepNext/>
              <w:keepLines/>
              <w:spacing w:after="0"/>
              <w:jc w:val="center"/>
              <w:rPr>
                <w:ins w:id="792" w:author="Samsung" w:date="2019-06-06T14:12:00Z"/>
                <w:rFonts w:ascii="Arial" w:hAnsi="Arial" w:cs="Arial"/>
                <w:sz w:val="18"/>
                <w:lang w:val="x-none"/>
              </w:rPr>
            </w:pPr>
            <w:proofErr w:type="spellStart"/>
            <w:ins w:id="793" w:author="Samsung" w:date="2019-06-06T14:12: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F944EF" w:rsidRPr="00697599" w14:paraId="13FB9698" w14:textId="77777777" w:rsidTr="00AD4CA8">
        <w:trPr>
          <w:jc w:val="center"/>
          <w:ins w:id="794" w:author="Samsung" w:date="2019-06-06T14: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4025F9" w14:textId="77777777" w:rsidR="00F944EF" w:rsidRDefault="00F944EF" w:rsidP="00AD4CA8">
            <w:pPr>
              <w:keepNext/>
              <w:keepLines/>
              <w:spacing w:after="0"/>
              <w:jc w:val="center"/>
              <w:rPr>
                <w:ins w:id="795" w:author="Samsung" w:date="2019-06-06T14:12:00Z"/>
                <w:rFonts w:ascii="Arial" w:eastAsiaTheme="minorEastAsia" w:hAnsi="Arial" w:cs="Arial"/>
                <w:sz w:val="18"/>
                <w:lang w:eastAsia="zh-CN"/>
              </w:rPr>
            </w:pPr>
            <w:ins w:id="796" w:author="Samsung" w:date="2019-06-06T14:12:00Z">
              <w:r w:rsidRPr="00697599">
                <w:rPr>
                  <w:rFonts w:ascii="Arial" w:eastAsia="PMingLiU" w:hAnsi="Arial" w:cs="Arial"/>
                  <w:sz w:val="18"/>
                  <w:lang w:eastAsia="ja-JP"/>
                </w:rPr>
                <w:t>DC</w:t>
              </w:r>
              <w:r w:rsidRPr="00697599">
                <w:rPr>
                  <w:rFonts w:ascii="Arial" w:hAnsi="Arial" w:cs="Arial"/>
                  <w:sz w:val="18"/>
                  <w:lang w:eastAsia="zh-CN"/>
                </w:rPr>
                <w:t>_</w:t>
              </w:r>
              <w:r>
                <w:rPr>
                  <w:rFonts w:ascii="Arial" w:eastAsiaTheme="minorEastAsia" w:hAnsi="Arial" w:cs="Arial" w:hint="eastAsia"/>
                  <w:sz w:val="18"/>
                  <w:lang w:eastAsia="zh-CN"/>
                </w:rPr>
                <w:t>7</w:t>
              </w:r>
              <w:r>
                <w:rPr>
                  <w:rFonts w:ascii="Arial" w:hAnsi="Arial" w:cs="Arial" w:hint="eastAsia"/>
                  <w:sz w:val="18"/>
                  <w:lang w:eastAsia="zh-CN"/>
                </w:rPr>
                <w:t>_</w:t>
              </w:r>
              <w:r w:rsidRPr="00697599">
                <w:rPr>
                  <w:rFonts w:ascii="Arial" w:eastAsia="PMingLiU" w:hAnsi="Arial" w:cs="Arial"/>
                  <w:sz w:val="18"/>
                  <w:lang w:eastAsia="ja-JP"/>
                </w:rPr>
                <w:t>n</w:t>
              </w:r>
              <w:r>
                <w:rPr>
                  <w:rFonts w:ascii="Arial" w:eastAsiaTheme="minorEastAsia" w:hAnsi="Arial" w:cs="Arial" w:hint="eastAsia"/>
                  <w:sz w:val="18"/>
                  <w:lang w:eastAsia="zh-CN"/>
                </w:rPr>
                <w:t>66</w:t>
              </w:r>
            </w:ins>
          </w:p>
          <w:p w14:paraId="79FD9C44" w14:textId="77777777" w:rsidR="00F944EF" w:rsidRPr="00697599" w:rsidRDefault="00F944EF" w:rsidP="00AD4CA8">
            <w:pPr>
              <w:keepNext/>
              <w:keepLines/>
              <w:spacing w:after="0"/>
              <w:jc w:val="center"/>
              <w:rPr>
                <w:ins w:id="797" w:author="Samsung" w:date="2019-06-06T14:12:00Z"/>
                <w:rFonts w:ascii="Arial" w:hAnsi="Arial" w:cs="Arial"/>
                <w:sz w:val="18"/>
                <w:lang w:val="x-none"/>
              </w:rPr>
            </w:pPr>
            <w:ins w:id="798" w:author="Samsung" w:date="2019-06-06T14:12:00Z">
              <w:r>
                <w:rPr>
                  <w:rFonts w:ascii="Arial" w:eastAsiaTheme="minorEastAsia" w:hAnsi="Arial" w:cs="Arial" w:hint="eastAsia"/>
                  <w:sz w:val="18"/>
                  <w:lang w:eastAsia="zh-CN"/>
                </w:rPr>
                <w:t>DC_7-7_n66</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160E29A" w14:textId="77777777" w:rsidR="00F944EF" w:rsidRPr="00A376B7" w:rsidRDefault="00F944EF" w:rsidP="00AD4CA8">
            <w:pPr>
              <w:keepNext/>
              <w:keepLines/>
              <w:spacing w:after="0"/>
              <w:jc w:val="center"/>
              <w:rPr>
                <w:ins w:id="799" w:author="Samsung" w:date="2019-06-06T14:12:00Z"/>
                <w:rFonts w:ascii="Arial" w:eastAsiaTheme="minorEastAsia" w:hAnsi="Arial" w:cs="Arial"/>
                <w:sz w:val="18"/>
                <w:lang w:val="x-none" w:eastAsia="zh-CN"/>
              </w:rPr>
            </w:pPr>
            <w:ins w:id="800" w:author="Samsung" w:date="2019-06-06T14:12:00Z">
              <w:r>
                <w:rPr>
                  <w:rFonts w:ascii="Arial" w:eastAsiaTheme="minorEastAsia" w:hAnsi="Arial" w:cs="Arial" w:hint="eastAsia"/>
                  <w:sz w:val="18"/>
                  <w:lang w:val="x-none"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CE1F833" w14:textId="77777777" w:rsidR="00F944EF" w:rsidRPr="00697599" w:rsidRDefault="00F944EF" w:rsidP="00AD4CA8">
            <w:pPr>
              <w:keepNext/>
              <w:keepLines/>
              <w:overflowPunct w:val="0"/>
              <w:autoSpaceDE w:val="0"/>
              <w:autoSpaceDN w:val="0"/>
              <w:adjustRightInd w:val="0"/>
              <w:spacing w:after="0"/>
              <w:jc w:val="center"/>
              <w:textAlignment w:val="baseline"/>
              <w:rPr>
                <w:ins w:id="801" w:author="Samsung" w:date="2019-06-06T14:12:00Z"/>
                <w:rFonts w:ascii="Arial" w:eastAsia="Malgun Gothic" w:hAnsi="Arial" w:cs="Arial"/>
                <w:sz w:val="18"/>
                <w:lang w:eastAsia="ko-KR"/>
              </w:rPr>
            </w:pPr>
            <w:ins w:id="802" w:author="Samsung" w:date="2019-06-06T14:12:00Z">
              <w:r w:rsidRPr="00697599">
                <w:rPr>
                  <w:rFonts w:ascii="Arial" w:eastAsia="Malgun Gothic" w:hAnsi="Arial" w:cs="Arial"/>
                  <w:sz w:val="18"/>
                  <w:lang w:eastAsia="ko-KR"/>
                </w:rPr>
                <w:t>0.5</w:t>
              </w:r>
            </w:ins>
          </w:p>
        </w:tc>
      </w:tr>
      <w:tr w:rsidR="00F944EF" w:rsidRPr="00697599" w14:paraId="08DC698D" w14:textId="77777777" w:rsidTr="00AD4CA8">
        <w:trPr>
          <w:jc w:val="center"/>
          <w:ins w:id="803" w:author="Samsung" w:date="2019-06-06T14: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CD056F" w14:textId="77777777" w:rsidR="00F944EF" w:rsidRPr="00697599" w:rsidRDefault="00F944EF" w:rsidP="00AD4CA8">
            <w:pPr>
              <w:spacing w:after="0"/>
              <w:rPr>
                <w:ins w:id="804" w:author="Samsung" w:date="2019-06-06T14:12: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56405A" w14:textId="77777777" w:rsidR="00F944EF" w:rsidRPr="00A376B7" w:rsidRDefault="00F944EF" w:rsidP="00AD4CA8">
            <w:pPr>
              <w:keepNext/>
              <w:keepLines/>
              <w:spacing w:after="0"/>
              <w:jc w:val="center"/>
              <w:rPr>
                <w:ins w:id="805" w:author="Samsung" w:date="2019-06-06T14:12:00Z"/>
                <w:rFonts w:ascii="Arial" w:eastAsiaTheme="minorEastAsia" w:hAnsi="Arial" w:cs="Arial"/>
                <w:sz w:val="18"/>
                <w:lang w:val="x-none" w:eastAsia="zh-CN"/>
              </w:rPr>
            </w:pPr>
            <w:ins w:id="806" w:author="Samsung" w:date="2019-06-06T14:12:00Z">
              <w:r>
                <w:rPr>
                  <w:rFonts w:ascii="Arial" w:eastAsiaTheme="minorEastAsia" w:hAnsi="Arial" w:cs="Arial" w:hint="eastAsia"/>
                  <w:sz w:val="18"/>
                  <w:lang w:val="x-none"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EF8C0C" w14:textId="77777777" w:rsidR="00F944EF" w:rsidRPr="00697599" w:rsidRDefault="00F944EF" w:rsidP="00AD4CA8">
            <w:pPr>
              <w:keepNext/>
              <w:keepLines/>
              <w:overflowPunct w:val="0"/>
              <w:autoSpaceDE w:val="0"/>
              <w:autoSpaceDN w:val="0"/>
              <w:adjustRightInd w:val="0"/>
              <w:spacing w:after="0"/>
              <w:jc w:val="center"/>
              <w:textAlignment w:val="baseline"/>
              <w:rPr>
                <w:ins w:id="807" w:author="Samsung" w:date="2019-06-06T14:12:00Z"/>
                <w:rFonts w:ascii="Arial" w:eastAsia="Malgun Gothic" w:hAnsi="Arial" w:cs="Arial"/>
                <w:sz w:val="18"/>
                <w:lang w:eastAsia="ko-KR"/>
              </w:rPr>
            </w:pPr>
            <w:ins w:id="808" w:author="Samsung" w:date="2019-06-06T14:12:00Z">
              <w:r w:rsidRPr="00697599">
                <w:rPr>
                  <w:rFonts w:ascii="Arial" w:eastAsia="Malgun Gothic" w:hAnsi="Arial" w:cs="Arial"/>
                  <w:sz w:val="18"/>
                  <w:lang w:eastAsia="ko-KR"/>
                </w:rPr>
                <w:t>0.5</w:t>
              </w:r>
            </w:ins>
          </w:p>
        </w:tc>
      </w:tr>
    </w:tbl>
    <w:p w14:paraId="0AC9FAC0" w14:textId="77777777" w:rsidR="00F944EF" w:rsidRPr="00697599" w:rsidRDefault="00F944EF" w:rsidP="00F944EF">
      <w:pPr>
        <w:rPr>
          <w:ins w:id="809" w:author="Samsung" w:date="2019-06-06T14:12:00Z"/>
          <w:rFonts w:ascii="Arial" w:hAnsi="Arial" w:cs="Arial"/>
        </w:rPr>
      </w:pPr>
    </w:p>
    <w:p w14:paraId="01A557E5" w14:textId="63AAE6FE" w:rsidR="00F944EF" w:rsidRPr="00697599" w:rsidRDefault="00F944EF" w:rsidP="00F944EF">
      <w:pPr>
        <w:spacing w:before="120" w:after="120"/>
        <w:jc w:val="center"/>
        <w:rPr>
          <w:ins w:id="810" w:author="Samsung" w:date="2019-06-06T14:12:00Z"/>
          <w:rFonts w:ascii="Arial" w:hAnsi="Arial" w:cs="Arial"/>
          <w:b/>
          <w:lang w:eastAsia="zh-CN"/>
        </w:rPr>
      </w:pPr>
      <w:ins w:id="811" w:author="Samsung" w:date="2019-06-06T14:12:00Z">
        <w:r w:rsidRPr="00697599">
          <w:rPr>
            <w:rFonts w:ascii="Arial" w:hAnsi="Arial" w:cs="Arial"/>
            <w:b/>
          </w:rPr>
          <w:t>Table 6.</w:t>
        </w:r>
        <w:r>
          <w:rPr>
            <w:rFonts w:ascii="Arial" w:hAnsi="Arial" w:cs="Arial" w:hint="eastAsia"/>
            <w:b/>
            <w:lang w:eastAsia="zh-CN"/>
          </w:rPr>
          <w:t>1.x</w:t>
        </w:r>
        <w:r w:rsidRPr="00697599">
          <w:rPr>
            <w:rFonts w:ascii="Arial" w:hAnsi="Arial" w:cs="Arial"/>
            <w:b/>
          </w:rPr>
          <w:t>.</w:t>
        </w:r>
        <w:r>
          <w:rPr>
            <w:rFonts w:ascii="Arial" w:hAnsi="Arial" w:cs="Arial" w:hint="eastAsia"/>
            <w:b/>
            <w:lang w:eastAsia="zh-CN"/>
          </w:rPr>
          <w:t>6</w:t>
        </w:r>
        <w:r w:rsidRPr="00697599">
          <w:rPr>
            <w:rFonts w:ascii="Arial" w:hAnsi="Arial" w:cs="Arial"/>
            <w:b/>
          </w:rPr>
          <w:t xml:space="preserve">-2: </w:t>
        </w:r>
        <w:proofErr w:type="spellStart"/>
        <w:r w:rsidRPr="00697599">
          <w:rPr>
            <w:rFonts w:ascii="Arial" w:hAnsi="Arial" w:cs="Arial"/>
            <w:b/>
          </w:rPr>
          <w:t>ΔR</w:t>
        </w:r>
        <w:r w:rsidRPr="00697599">
          <w:rPr>
            <w:rFonts w:ascii="Arial" w:hAnsi="Arial" w:cs="Arial"/>
            <w:b/>
            <w:vertAlign w:val="subscript"/>
          </w:rPr>
          <w:t>IB</w:t>
        </w:r>
      </w:ins>
      <w:proofErr w:type="gramStart"/>
      <w:ins w:id="812" w:author="Samsung" w:date="2019-06-10T10:29:00Z">
        <w:r w:rsidR="00C65DB9">
          <w:rPr>
            <w:rFonts w:ascii="Arial" w:hAnsi="Arial" w:cs="Arial" w:hint="eastAsia"/>
            <w:b/>
            <w:vertAlign w:val="subscript"/>
            <w:lang w:eastAsia="zh-CN"/>
          </w:rPr>
          <w:t>,c</w:t>
        </w:r>
      </w:ins>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944EF" w:rsidRPr="00697599" w14:paraId="4FB1089F" w14:textId="77777777" w:rsidTr="00AD4CA8">
        <w:trPr>
          <w:tblHeader/>
          <w:jc w:val="center"/>
          <w:ins w:id="813" w:author="Samsung" w:date="2019-06-06T14:12:00Z"/>
        </w:trPr>
        <w:tc>
          <w:tcPr>
            <w:tcW w:w="1535" w:type="dxa"/>
            <w:tcBorders>
              <w:top w:val="single" w:sz="4" w:space="0" w:color="auto"/>
              <w:left w:val="single" w:sz="4" w:space="0" w:color="auto"/>
              <w:bottom w:val="single" w:sz="4" w:space="0" w:color="auto"/>
              <w:right w:val="single" w:sz="4" w:space="0" w:color="auto"/>
            </w:tcBorders>
            <w:vAlign w:val="center"/>
            <w:hideMark/>
          </w:tcPr>
          <w:p w14:paraId="3F298BE3" w14:textId="77777777" w:rsidR="00F944EF" w:rsidRPr="00697599" w:rsidRDefault="00F944EF" w:rsidP="00AD4CA8">
            <w:pPr>
              <w:keepNext/>
              <w:keepLines/>
              <w:spacing w:after="0"/>
              <w:jc w:val="center"/>
              <w:rPr>
                <w:ins w:id="814" w:author="Samsung" w:date="2019-06-06T14:12:00Z"/>
                <w:rFonts w:ascii="Arial" w:hAnsi="Arial" w:cs="Arial"/>
                <w:sz w:val="18"/>
                <w:lang w:val="x-none"/>
              </w:rPr>
            </w:pPr>
            <w:ins w:id="815" w:author="Samsung" w:date="2019-06-06T14:12:00Z">
              <w:r w:rsidRPr="00697599">
                <w:rPr>
                  <w:rFonts w:ascii="Arial" w:hAnsi="Arial" w:cs="Arial"/>
                  <w:sz w:val="18"/>
                  <w:lang w:val="x-none"/>
                </w:rPr>
                <w:t xml:space="preserve">Inter-band </w:t>
              </w:r>
              <w:r w:rsidRPr="00697599">
                <w:rPr>
                  <w:rFonts w:ascii="Arial" w:eastAsia="PMingLiU" w:hAnsi="Arial" w:cs="Arial"/>
                  <w:sz w:val="18"/>
                  <w:lang w:val="x-none" w:eastAsia="ja-JP"/>
                </w:rPr>
                <w:t>DC</w:t>
              </w:r>
              <w:r w:rsidRPr="00697599">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7E856F0" w14:textId="77777777" w:rsidR="00F944EF" w:rsidRPr="00697599" w:rsidRDefault="00F944EF" w:rsidP="00AD4CA8">
            <w:pPr>
              <w:keepNext/>
              <w:keepLines/>
              <w:spacing w:after="0"/>
              <w:jc w:val="center"/>
              <w:rPr>
                <w:ins w:id="816" w:author="Samsung" w:date="2019-06-06T14:12:00Z"/>
                <w:rFonts w:ascii="Arial" w:hAnsi="Arial" w:cs="Arial"/>
                <w:sz w:val="18"/>
                <w:lang w:val="x-none"/>
              </w:rPr>
            </w:pPr>
            <w:ins w:id="817" w:author="Samsung" w:date="2019-06-06T14:12:00Z">
              <w:r w:rsidRPr="00697599">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5C0176" w14:textId="77777777" w:rsidR="00F944EF" w:rsidRPr="00697599" w:rsidRDefault="00F944EF" w:rsidP="00AD4CA8">
            <w:pPr>
              <w:keepNext/>
              <w:keepLines/>
              <w:spacing w:after="0"/>
              <w:jc w:val="center"/>
              <w:rPr>
                <w:ins w:id="818" w:author="Samsung" w:date="2019-06-06T14:12:00Z"/>
                <w:rFonts w:ascii="Arial" w:hAnsi="Arial" w:cs="Arial"/>
                <w:sz w:val="18"/>
                <w:lang w:val="x-none"/>
              </w:rPr>
            </w:pPr>
            <w:ins w:id="819" w:author="Samsung" w:date="2019-06-06T14:12: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F944EF" w:rsidRPr="00697599" w14:paraId="6CFD53F8" w14:textId="77777777" w:rsidTr="00AD4CA8">
        <w:trPr>
          <w:jc w:val="center"/>
          <w:ins w:id="820" w:author="Samsung" w:date="2019-06-06T14: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A4A629" w14:textId="77777777" w:rsidR="00F944EF" w:rsidRDefault="00F944EF" w:rsidP="00AD4CA8">
            <w:pPr>
              <w:keepNext/>
              <w:keepLines/>
              <w:spacing w:after="0"/>
              <w:jc w:val="center"/>
              <w:rPr>
                <w:ins w:id="821" w:author="Samsung" w:date="2019-06-06T14:12:00Z"/>
                <w:rFonts w:ascii="Arial" w:eastAsiaTheme="minorEastAsia" w:hAnsi="Arial" w:cs="Arial"/>
                <w:sz w:val="18"/>
                <w:lang w:eastAsia="zh-CN"/>
              </w:rPr>
            </w:pPr>
            <w:ins w:id="822" w:author="Samsung" w:date="2019-06-06T14:12:00Z">
              <w:r w:rsidRPr="00697599">
                <w:rPr>
                  <w:rFonts w:ascii="Arial" w:eastAsia="PMingLiU" w:hAnsi="Arial" w:cs="Arial"/>
                  <w:sz w:val="18"/>
                  <w:lang w:eastAsia="ja-JP"/>
                </w:rPr>
                <w:t>DC</w:t>
              </w:r>
              <w:r w:rsidRPr="00697599">
                <w:rPr>
                  <w:rFonts w:ascii="Arial" w:hAnsi="Arial" w:cs="Arial"/>
                  <w:sz w:val="18"/>
                  <w:lang w:eastAsia="zh-CN"/>
                </w:rPr>
                <w:t>_</w:t>
              </w:r>
              <w:r>
                <w:rPr>
                  <w:rFonts w:ascii="Arial" w:eastAsiaTheme="minorEastAsia" w:hAnsi="Arial" w:cs="Arial" w:hint="eastAsia"/>
                  <w:sz w:val="18"/>
                  <w:lang w:eastAsia="zh-CN"/>
                </w:rPr>
                <w:t>7</w:t>
              </w:r>
              <w:r>
                <w:rPr>
                  <w:rFonts w:ascii="Arial" w:hAnsi="Arial" w:cs="Arial" w:hint="eastAsia"/>
                  <w:sz w:val="18"/>
                  <w:lang w:eastAsia="zh-CN"/>
                </w:rPr>
                <w:t>_</w:t>
              </w:r>
              <w:r w:rsidRPr="00697599">
                <w:rPr>
                  <w:rFonts w:ascii="Arial" w:eastAsia="PMingLiU" w:hAnsi="Arial" w:cs="Arial"/>
                  <w:sz w:val="18"/>
                  <w:lang w:eastAsia="ja-JP"/>
                </w:rPr>
                <w:t>n</w:t>
              </w:r>
              <w:r>
                <w:rPr>
                  <w:rFonts w:ascii="Arial" w:eastAsiaTheme="minorEastAsia" w:hAnsi="Arial" w:cs="Arial" w:hint="eastAsia"/>
                  <w:sz w:val="18"/>
                  <w:lang w:eastAsia="zh-CN"/>
                </w:rPr>
                <w:t>66</w:t>
              </w:r>
            </w:ins>
          </w:p>
          <w:p w14:paraId="28874A0A" w14:textId="77777777" w:rsidR="00F944EF" w:rsidRPr="00697599" w:rsidRDefault="00F944EF" w:rsidP="00AD4CA8">
            <w:pPr>
              <w:keepNext/>
              <w:keepLines/>
              <w:spacing w:after="0"/>
              <w:jc w:val="center"/>
              <w:rPr>
                <w:ins w:id="823" w:author="Samsung" w:date="2019-06-06T14:12:00Z"/>
                <w:rFonts w:ascii="Arial" w:hAnsi="Arial" w:cs="Arial"/>
                <w:sz w:val="18"/>
                <w:lang w:val="x-none"/>
              </w:rPr>
            </w:pPr>
            <w:ins w:id="824" w:author="Samsung" w:date="2019-06-06T14:12:00Z">
              <w:r>
                <w:rPr>
                  <w:rFonts w:ascii="Arial" w:eastAsiaTheme="minorEastAsia" w:hAnsi="Arial" w:cs="Arial" w:hint="eastAsia"/>
                  <w:sz w:val="18"/>
                  <w:lang w:eastAsia="zh-CN"/>
                </w:rPr>
                <w:t>DC_7-7_n66</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9301E9F" w14:textId="77777777" w:rsidR="00F944EF" w:rsidRPr="00A376B7" w:rsidRDefault="00F944EF" w:rsidP="00AD4CA8">
            <w:pPr>
              <w:keepNext/>
              <w:keepLines/>
              <w:spacing w:after="0"/>
              <w:jc w:val="center"/>
              <w:rPr>
                <w:ins w:id="825" w:author="Samsung" w:date="2019-06-06T14:12:00Z"/>
                <w:rFonts w:ascii="Arial" w:eastAsiaTheme="minorEastAsia" w:hAnsi="Arial" w:cs="Arial"/>
                <w:sz w:val="18"/>
                <w:lang w:val="x-none" w:eastAsia="zh-CN"/>
              </w:rPr>
            </w:pPr>
            <w:ins w:id="826" w:author="Samsung" w:date="2019-06-06T14:12:00Z">
              <w:r>
                <w:rPr>
                  <w:rFonts w:ascii="Arial" w:eastAsiaTheme="minorEastAsia" w:hAnsi="Arial" w:cs="Arial" w:hint="eastAsia"/>
                  <w:sz w:val="18"/>
                  <w:lang w:val="x-none" w:eastAsia="zh-CN"/>
                </w:rPr>
                <w:t>7</w:t>
              </w:r>
            </w:ins>
          </w:p>
        </w:tc>
        <w:tc>
          <w:tcPr>
            <w:tcW w:w="2340" w:type="dxa"/>
            <w:tcBorders>
              <w:top w:val="single" w:sz="4" w:space="0" w:color="auto"/>
              <w:left w:val="single" w:sz="4" w:space="0" w:color="auto"/>
              <w:bottom w:val="single" w:sz="4" w:space="0" w:color="auto"/>
              <w:right w:val="single" w:sz="4" w:space="0" w:color="auto"/>
            </w:tcBorders>
            <w:hideMark/>
          </w:tcPr>
          <w:p w14:paraId="7613B46B" w14:textId="77777777" w:rsidR="00F944EF" w:rsidRPr="004F2CB0" w:rsidRDefault="00F944EF" w:rsidP="00AD4CA8">
            <w:pPr>
              <w:keepNext/>
              <w:keepLines/>
              <w:overflowPunct w:val="0"/>
              <w:autoSpaceDE w:val="0"/>
              <w:autoSpaceDN w:val="0"/>
              <w:adjustRightInd w:val="0"/>
              <w:spacing w:after="0"/>
              <w:jc w:val="center"/>
              <w:textAlignment w:val="baseline"/>
              <w:rPr>
                <w:ins w:id="827" w:author="Samsung" w:date="2019-06-06T14:12:00Z"/>
                <w:rFonts w:ascii="Arial" w:eastAsiaTheme="minorEastAsia" w:hAnsi="Arial" w:cs="Arial"/>
                <w:sz w:val="18"/>
                <w:lang w:eastAsia="zh-CN"/>
              </w:rPr>
            </w:pPr>
            <w:ins w:id="828" w:author="Samsung" w:date="2019-06-06T14:12:00Z">
              <w:r w:rsidRPr="00697599">
                <w:rPr>
                  <w:rFonts w:ascii="Arial" w:eastAsia="Malgun Gothic" w:hAnsi="Arial" w:cs="Arial"/>
                  <w:sz w:val="18"/>
                  <w:lang w:eastAsia="ko-KR"/>
                </w:rPr>
                <w:t>0</w:t>
              </w:r>
              <w:r>
                <w:rPr>
                  <w:rFonts w:ascii="Arial" w:eastAsiaTheme="minorEastAsia" w:hAnsi="Arial" w:cs="Arial" w:hint="eastAsia"/>
                  <w:sz w:val="18"/>
                  <w:lang w:eastAsia="zh-CN"/>
                </w:rPr>
                <w:t>.5</w:t>
              </w:r>
            </w:ins>
          </w:p>
        </w:tc>
      </w:tr>
      <w:tr w:rsidR="00F944EF" w:rsidRPr="00697599" w14:paraId="47C995A3" w14:textId="77777777" w:rsidTr="00AD4CA8">
        <w:trPr>
          <w:jc w:val="center"/>
          <w:ins w:id="829" w:author="Samsung" w:date="2019-06-06T14: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8B4EE6" w14:textId="77777777" w:rsidR="00F944EF" w:rsidRPr="00697599" w:rsidRDefault="00F944EF" w:rsidP="00AD4CA8">
            <w:pPr>
              <w:spacing w:after="0"/>
              <w:rPr>
                <w:ins w:id="830" w:author="Samsung" w:date="2019-06-06T14:12: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5EA67E" w14:textId="77777777" w:rsidR="00F944EF" w:rsidRPr="00A376B7" w:rsidRDefault="00F944EF" w:rsidP="00AD4CA8">
            <w:pPr>
              <w:keepNext/>
              <w:keepLines/>
              <w:spacing w:after="0"/>
              <w:jc w:val="center"/>
              <w:rPr>
                <w:ins w:id="831" w:author="Samsung" w:date="2019-06-06T14:12:00Z"/>
                <w:rFonts w:ascii="Arial" w:eastAsiaTheme="minorEastAsia" w:hAnsi="Arial" w:cs="Arial"/>
                <w:sz w:val="18"/>
                <w:lang w:val="x-none" w:eastAsia="zh-CN"/>
              </w:rPr>
            </w:pPr>
            <w:ins w:id="832" w:author="Samsung" w:date="2019-06-06T14:12:00Z">
              <w:r>
                <w:rPr>
                  <w:rFonts w:ascii="Arial" w:eastAsiaTheme="minorEastAsia" w:hAnsi="Arial" w:cs="Arial" w:hint="eastAsia"/>
                  <w:sz w:val="18"/>
                  <w:lang w:val="x-none" w:eastAsia="zh-CN"/>
                </w:rPr>
                <w:t>n66</w:t>
              </w:r>
            </w:ins>
          </w:p>
        </w:tc>
        <w:tc>
          <w:tcPr>
            <w:tcW w:w="2340" w:type="dxa"/>
            <w:tcBorders>
              <w:top w:val="single" w:sz="4" w:space="0" w:color="auto"/>
              <w:left w:val="single" w:sz="4" w:space="0" w:color="auto"/>
              <w:bottom w:val="single" w:sz="4" w:space="0" w:color="auto"/>
              <w:right w:val="single" w:sz="4" w:space="0" w:color="auto"/>
            </w:tcBorders>
            <w:hideMark/>
          </w:tcPr>
          <w:p w14:paraId="6E2620EA" w14:textId="77777777" w:rsidR="00F944EF" w:rsidRPr="004F2CB0" w:rsidRDefault="00F944EF" w:rsidP="00AD4CA8">
            <w:pPr>
              <w:keepNext/>
              <w:keepLines/>
              <w:overflowPunct w:val="0"/>
              <w:autoSpaceDE w:val="0"/>
              <w:autoSpaceDN w:val="0"/>
              <w:adjustRightInd w:val="0"/>
              <w:spacing w:after="0"/>
              <w:jc w:val="center"/>
              <w:textAlignment w:val="baseline"/>
              <w:rPr>
                <w:ins w:id="833" w:author="Samsung" w:date="2019-06-06T14:12:00Z"/>
                <w:rFonts w:ascii="Arial" w:eastAsiaTheme="minorEastAsia" w:hAnsi="Arial" w:cs="Arial"/>
                <w:sz w:val="18"/>
                <w:lang w:eastAsia="zh-CN"/>
              </w:rPr>
            </w:pPr>
            <w:ins w:id="834" w:author="Samsung" w:date="2019-06-06T14:12:00Z">
              <w:r w:rsidRPr="00697599">
                <w:rPr>
                  <w:rFonts w:ascii="Arial" w:eastAsia="Malgun Gothic" w:hAnsi="Arial" w:cs="Arial"/>
                  <w:sz w:val="18"/>
                  <w:lang w:eastAsia="ko-KR"/>
                </w:rPr>
                <w:t>0</w:t>
              </w:r>
              <w:r>
                <w:rPr>
                  <w:rFonts w:ascii="Arial" w:eastAsiaTheme="minorEastAsia" w:hAnsi="Arial" w:cs="Arial" w:hint="eastAsia"/>
                  <w:sz w:val="18"/>
                  <w:lang w:eastAsia="zh-CN"/>
                </w:rPr>
                <w:t>.5</w:t>
              </w:r>
            </w:ins>
          </w:p>
        </w:tc>
      </w:tr>
    </w:tbl>
    <w:p w14:paraId="1B7E65F5" w14:textId="77777777" w:rsidR="00F944EF" w:rsidRPr="00697599" w:rsidRDefault="00F944EF" w:rsidP="00F944EF">
      <w:pPr>
        <w:jc w:val="center"/>
        <w:rPr>
          <w:ins w:id="835" w:author="Samsung" w:date="2019-06-06T14:12:00Z"/>
          <w:b/>
          <w:color w:val="00B050"/>
          <w:lang w:val="en-US" w:eastAsia="zh-CN"/>
        </w:rPr>
      </w:pPr>
    </w:p>
    <w:p w14:paraId="5B1A3661" w14:textId="77777777" w:rsidR="00F944EF" w:rsidRPr="00697599" w:rsidRDefault="00F944EF" w:rsidP="00F944EF">
      <w:pPr>
        <w:keepNext/>
        <w:keepLines/>
        <w:spacing w:before="120"/>
        <w:ind w:left="1134" w:hanging="1134"/>
        <w:outlineLvl w:val="2"/>
        <w:rPr>
          <w:ins w:id="836" w:author="Samsung" w:date="2019-06-06T14:12:00Z"/>
          <w:rFonts w:ascii="Calibri" w:eastAsia="MS Mincho" w:hAnsi="Calibri"/>
          <w:sz w:val="28"/>
          <w:szCs w:val="22"/>
          <w:lang w:val="en-US" w:eastAsia="ja-JP"/>
        </w:rPr>
      </w:pPr>
      <w:bookmarkStart w:id="837" w:name="_Toc495923752"/>
      <w:bookmarkStart w:id="838" w:name="_Toc500345007"/>
      <w:bookmarkStart w:id="839" w:name="_Toc507677880"/>
      <w:bookmarkStart w:id="840" w:name="_Toc512349659"/>
      <w:bookmarkStart w:id="841" w:name="_Toc515474066"/>
      <w:ins w:id="842" w:author="Samsung" w:date="2019-06-06T14:12:00Z">
        <w:r w:rsidRPr="00697599">
          <w:rPr>
            <w:rFonts w:ascii="Arial" w:hAnsi="Arial"/>
            <w:sz w:val="28"/>
            <w:lang w:val="en-US"/>
          </w:rPr>
          <w:t>6.</w:t>
        </w:r>
        <w:r>
          <w:rPr>
            <w:rFonts w:ascii="Arial" w:hAnsi="Arial" w:hint="eastAsia"/>
            <w:sz w:val="28"/>
            <w:lang w:val="en-US" w:eastAsia="zh-CN"/>
          </w:rPr>
          <w:t>1</w:t>
        </w:r>
        <w:proofErr w:type="gramStart"/>
        <w:r>
          <w:rPr>
            <w:rFonts w:ascii="Arial" w:hAnsi="Arial" w:hint="eastAsia"/>
            <w:sz w:val="28"/>
            <w:lang w:val="en-US" w:eastAsia="zh-CN"/>
          </w:rPr>
          <w:t>.x</w:t>
        </w:r>
        <w:r w:rsidRPr="00697599">
          <w:rPr>
            <w:rFonts w:ascii="Arial" w:hAnsi="Arial"/>
            <w:sz w:val="28"/>
            <w:lang w:val="en-US"/>
          </w:rPr>
          <w:t>.</w:t>
        </w:r>
        <w:r>
          <w:rPr>
            <w:rFonts w:ascii="Arial" w:hAnsi="Arial" w:hint="eastAsia"/>
            <w:sz w:val="28"/>
            <w:lang w:val="en-US" w:eastAsia="zh-CN"/>
          </w:rPr>
          <w:t>7</w:t>
        </w:r>
        <w:proofErr w:type="gramEnd"/>
        <w:r w:rsidRPr="00697599">
          <w:rPr>
            <w:rFonts w:ascii="Calibri" w:hAnsi="Calibri"/>
            <w:sz w:val="22"/>
            <w:szCs w:val="22"/>
            <w:lang w:val="en-US" w:eastAsia="sv-SE"/>
          </w:rPr>
          <w:tab/>
        </w:r>
        <w:r w:rsidRPr="00697599">
          <w:rPr>
            <w:rFonts w:ascii="Arial" w:eastAsia="PMingLiU" w:hAnsi="Arial"/>
            <w:sz w:val="28"/>
            <w:lang w:val="en-US" w:eastAsia="ja-JP"/>
          </w:rPr>
          <w:t>MSD</w:t>
        </w:r>
        <w:bookmarkEnd w:id="837"/>
        <w:bookmarkEnd w:id="838"/>
        <w:bookmarkEnd w:id="839"/>
        <w:bookmarkEnd w:id="840"/>
        <w:bookmarkEnd w:id="841"/>
      </w:ins>
    </w:p>
    <w:p w14:paraId="17A500EE" w14:textId="77777777" w:rsidR="00F944EF" w:rsidRPr="00697599" w:rsidRDefault="00F944EF" w:rsidP="00F944EF">
      <w:pPr>
        <w:rPr>
          <w:ins w:id="843" w:author="Samsung" w:date="2019-06-06T14:12:00Z"/>
          <w:rFonts w:eastAsia="PMingLiU"/>
          <w:lang w:eastAsia="ja-JP"/>
        </w:rPr>
      </w:pPr>
      <w:ins w:id="844" w:author="Samsung" w:date="2019-06-06T14:12:00Z">
        <w:r w:rsidRPr="00697599">
          <w:t xml:space="preserve">Table </w:t>
        </w:r>
        <w:r w:rsidRPr="00697599">
          <w:rPr>
            <w:lang w:eastAsia="ja-JP"/>
          </w:rPr>
          <w:t>6.</w:t>
        </w:r>
        <w:r>
          <w:rPr>
            <w:rFonts w:hint="eastAsia"/>
            <w:lang w:eastAsia="zh-CN"/>
          </w:rPr>
          <w:t>1.x</w:t>
        </w:r>
        <w:r w:rsidRPr="00697599">
          <w:t>.</w:t>
        </w:r>
        <w:r>
          <w:rPr>
            <w:rFonts w:eastAsiaTheme="minorEastAsia" w:hint="eastAsia"/>
            <w:lang w:eastAsia="zh-CN"/>
          </w:rPr>
          <w:t>7</w:t>
        </w:r>
        <w:r w:rsidRPr="00697599">
          <w:t>-</w:t>
        </w:r>
        <w:r w:rsidRPr="00697599">
          <w:rPr>
            <w:rFonts w:eastAsia="PMingLiU"/>
            <w:lang w:eastAsia="ja-JP"/>
          </w:rPr>
          <w:t>1</w:t>
        </w:r>
        <w:r w:rsidRPr="00697599">
          <w:t xml:space="preserve"> lists</w:t>
        </w:r>
        <w:r w:rsidRPr="00697599">
          <w:rPr>
            <w:rFonts w:eastAsia="PMingLiU"/>
            <w:lang w:eastAsia="ja-JP"/>
          </w:rPr>
          <w:t xml:space="preserve"> the MSD required for the dual connectivity configuration.</w:t>
        </w:r>
      </w:ins>
    </w:p>
    <w:p w14:paraId="30216E33" w14:textId="77777777" w:rsidR="00F944EF" w:rsidRPr="00697599" w:rsidRDefault="00F944EF" w:rsidP="00F944EF">
      <w:pPr>
        <w:keepNext/>
        <w:keepLines/>
        <w:overflowPunct w:val="0"/>
        <w:autoSpaceDE w:val="0"/>
        <w:autoSpaceDN w:val="0"/>
        <w:adjustRightInd w:val="0"/>
        <w:spacing w:before="60"/>
        <w:jc w:val="center"/>
        <w:textAlignment w:val="baseline"/>
        <w:rPr>
          <w:ins w:id="845" w:author="Samsung" w:date="2019-06-06T14:12:00Z"/>
          <w:rFonts w:ascii="Arial" w:eastAsia="PMingLiU" w:hAnsi="Arial"/>
          <w:b/>
          <w:lang w:eastAsia="ja-JP"/>
        </w:rPr>
      </w:pPr>
      <w:ins w:id="846" w:author="Samsung" w:date="2019-06-06T14:12:00Z">
        <w:r w:rsidRPr="00697599">
          <w:rPr>
            <w:rFonts w:ascii="Arial" w:eastAsia="Times New Roman" w:hAnsi="Arial"/>
            <w:b/>
            <w:lang w:eastAsia="x-none"/>
          </w:rPr>
          <w:t>Table 6.</w:t>
        </w:r>
        <w:r>
          <w:rPr>
            <w:rFonts w:ascii="Arial" w:eastAsiaTheme="minorEastAsia" w:hAnsi="Arial" w:hint="eastAsia"/>
            <w:b/>
            <w:lang w:eastAsia="zh-CN"/>
          </w:rPr>
          <w:t>1.x</w:t>
        </w:r>
        <w:r w:rsidRPr="00697599">
          <w:rPr>
            <w:rFonts w:ascii="Arial" w:eastAsia="Times New Roman" w:hAnsi="Arial"/>
            <w:b/>
            <w:lang w:eastAsia="x-none"/>
          </w:rPr>
          <w:t>.</w:t>
        </w:r>
        <w:r>
          <w:rPr>
            <w:rFonts w:ascii="Arial" w:eastAsiaTheme="minorEastAsia" w:hAnsi="Arial" w:hint="eastAsia"/>
            <w:b/>
            <w:lang w:eastAsia="zh-CN"/>
          </w:rPr>
          <w:t>7</w:t>
        </w:r>
        <w:r w:rsidRPr="00697599">
          <w:rPr>
            <w:rFonts w:ascii="Arial" w:eastAsia="PMingLiU" w:hAnsi="Arial"/>
            <w:b/>
            <w:lang w:eastAsia="ja-JP"/>
          </w:rPr>
          <w:t>-1</w:t>
        </w:r>
        <w:r w:rsidRPr="00697599">
          <w:rPr>
            <w:rFonts w:ascii="Arial" w:eastAsia="Times New Roman" w:hAnsi="Arial"/>
            <w:b/>
            <w:lang w:eastAsia="x-none"/>
          </w:rPr>
          <w:t xml:space="preserve">: </w:t>
        </w:r>
        <w:r w:rsidRPr="00697599">
          <w:rPr>
            <w:rFonts w:ascii="Arial" w:eastAsia="PMingLiU" w:hAnsi="Arial"/>
            <w:b/>
            <w:lang w:eastAsia="ja-JP"/>
          </w:rPr>
          <w:t>MSD for the DC</w:t>
        </w:r>
        <w:r w:rsidRPr="00697599">
          <w:rPr>
            <w:rFonts w:ascii="Arial" w:eastAsia="Times New Roman" w:hAnsi="Arial"/>
            <w:b/>
            <w:lang w:eastAsia="x-none"/>
          </w:rP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847"/>
        <w:gridCol w:w="960"/>
        <w:gridCol w:w="960"/>
        <w:gridCol w:w="960"/>
        <w:gridCol w:w="960"/>
        <w:gridCol w:w="1127"/>
        <w:gridCol w:w="830"/>
        <w:gridCol w:w="1098"/>
      </w:tblGrid>
      <w:tr w:rsidR="00F944EF" w:rsidRPr="00697599" w14:paraId="50B78D4A" w14:textId="77777777" w:rsidTr="00AD4CA8">
        <w:trPr>
          <w:trHeight w:val="20"/>
          <w:jc w:val="center"/>
          <w:ins w:id="847" w:author="Samsung" w:date="2019-06-06T14:12:00Z"/>
        </w:trPr>
        <w:tc>
          <w:tcPr>
            <w:tcW w:w="8759" w:type="dxa"/>
            <w:gridSpan w:val="8"/>
            <w:tcBorders>
              <w:top w:val="single" w:sz="4" w:space="0" w:color="auto"/>
              <w:left w:val="single" w:sz="4" w:space="0" w:color="auto"/>
              <w:bottom w:val="single" w:sz="4" w:space="0" w:color="auto"/>
              <w:right w:val="single" w:sz="4" w:space="0" w:color="auto"/>
            </w:tcBorders>
            <w:vAlign w:val="center"/>
            <w:hideMark/>
          </w:tcPr>
          <w:p w14:paraId="0D8D55CD" w14:textId="77777777" w:rsidR="00F944EF" w:rsidRPr="007E7062" w:rsidRDefault="00F944EF" w:rsidP="00AD4CA8">
            <w:pPr>
              <w:keepNext/>
              <w:keepLines/>
              <w:overflowPunct w:val="0"/>
              <w:autoSpaceDE w:val="0"/>
              <w:autoSpaceDN w:val="0"/>
              <w:adjustRightInd w:val="0"/>
              <w:spacing w:after="0"/>
              <w:jc w:val="center"/>
              <w:textAlignment w:val="baseline"/>
              <w:rPr>
                <w:ins w:id="848" w:author="Samsung" w:date="2019-06-06T14:12:00Z"/>
                <w:rFonts w:ascii="Arial" w:eastAsiaTheme="minorEastAsia" w:hAnsi="Arial" w:cs="Arial"/>
                <w:b/>
                <w:sz w:val="18"/>
                <w:lang w:val="en-US" w:eastAsia="zh-CN"/>
              </w:rPr>
            </w:pPr>
            <w:ins w:id="849" w:author="Samsung" w:date="2019-06-06T14:12:00Z">
              <w:r w:rsidRPr="00697599">
                <w:rPr>
                  <w:rFonts w:ascii="Arial" w:eastAsia="Times New Roman" w:hAnsi="Arial" w:cs="Arial"/>
                  <w:b/>
                  <w:sz w:val="18"/>
                </w:rPr>
                <w:t>E-UTRA</w:t>
              </w:r>
              <w:r w:rsidRPr="00697599">
                <w:rPr>
                  <w:rFonts w:ascii="Arial" w:eastAsia="PMingLiU" w:hAnsi="Arial" w:cs="Arial"/>
                  <w:b/>
                  <w:sz w:val="18"/>
                  <w:lang w:eastAsia="ja-JP"/>
                </w:rPr>
                <w:t xml:space="preserve"> and NR</w:t>
              </w:r>
              <w:r w:rsidRPr="00697599">
                <w:rPr>
                  <w:rFonts w:ascii="Arial" w:eastAsia="Times New Roman" w:hAnsi="Arial" w:cs="Arial"/>
                  <w:b/>
                  <w:sz w:val="18"/>
                </w:rPr>
                <w:t xml:space="preserve"> Band / Channel bandwidth / N</w:t>
              </w:r>
              <w:r w:rsidRPr="00697599">
                <w:rPr>
                  <w:rFonts w:ascii="Arial" w:eastAsia="Times New Roman" w:hAnsi="Arial" w:cs="Arial"/>
                  <w:b/>
                  <w:sz w:val="18"/>
                  <w:vertAlign w:val="subscript"/>
                </w:rPr>
                <w:t>RB</w:t>
              </w:r>
              <w:r w:rsidRPr="00697599">
                <w:rPr>
                  <w:rFonts w:ascii="Arial" w:eastAsia="Times New Roman" w:hAnsi="Arial" w:cs="Arial"/>
                  <w:b/>
                  <w:sz w:val="18"/>
                </w:rPr>
                <w:t xml:space="preserve"> / </w:t>
              </w:r>
              <w:r>
                <w:rPr>
                  <w:rFonts w:ascii="Arial" w:eastAsiaTheme="minorEastAsia" w:hAnsi="Arial" w:cs="Arial" w:hint="eastAsia"/>
                  <w:b/>
                  <w:sz w:val="18"/>
                  <w:lang w:eastAsia="zh-CN"/>
                </w:rPr>
                <w:t>MSD</w:t>
              </w:r>
            </w:ins>
          </w:p>
        </w:tc>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02214097" w14:textId="77777777" w:rsidR="00F944EF" w:rsidRPr="007E7062" w:rsidRDefault="00F944EF" w:rsidP="00AD4CA8">
            <w:pPr>
              <w:keepNext/>
              <w:keepLines/>
              <w:overflowPunct w:val="0"/>
              <w:autoSpaceDE w:val="0"/>
              <w:autoSpaceDN w:val="0"/>
              <w:adjustRightInd w:val="0"/>
              <w:spacing w:after="0"/>
              <w:jc w:val="center"/>
              <w:textAlignment w:val="baseline"/>
              <w:rPr>
                <w:ins w:id="850" w:author="Samsung" w:date="2019-06-06T14:12:00Z"/>
                <w:rFonts w:ascii="Arial" w:eastAsiaTheme="minorEastAsia" w:hAnsi="Arial" w:cs="Arial"/>
                <w:b/>
                <w:sz w:val="18"/>
                <w:lang w:eastAsia="zh-CN"/>
              </w:rPr>
            </w:pPr>
            <w:ins w:id="851" w:author="Samsung" w:date="2019-06-06T14:12:00Z">
              <w:r w:rsidRPr="00697599">
                <w:rPr>
                  <w:rFonts w:ascii="Arial" w:eastAsia="Times New Roman" w:hAnsi="Arial" w:cs="Arial"/>
                  <w:b/>
                  <w:sz w:val="18"/>
                </w:rPr>
                <w:t>IMD</w:t>
              </w:r>
              <w:r>
                <w:rPr>
                  <w:rFonts w:ascii="Arial" w:eastAsiaTheme="minorEastAsia" w:hAnsi="Arial" w:cs="Arial" w:hint="eastAsia"/>
                  <w:b/>
                  <w:sz w:val="18"/>
                  <w:lang w:eastAsia="zh-CN"/>
                </w:rPr>
                <w:t xml:space="preserve"> order</w:t>
              </w:r>
            </w:ins>
          </w:p>
        </w:tc>
      </w:tr>
      <w:tr w:rsidR="00F944EF" w:rsidRPr="00697599" w14:paraId="39151CEA" w14:textId="77777777" w:rsidTr="00AD4CA8">
        <w:trPr>
          <w:trHeight w:val="648"/>
          <w:jc w:val="center"/>
          <w:ins w:id="852" w:author="Samsung" w:date="2019-06-06T14:12:00Z"/>
        </w:trPr>
        <w:tc>
          <w:tcPr>
            <w:tcW w:w="2115" w:type="dxa"/>
            <w:tcBorders>
              <w:top w:val="single" w:sz="4" w:space="0" w:color="auto"/>
              <w:left w:val="single" w:sz="4" w:space="0" w:color="auto"/>
              <w:bottom w:val="single" w:sz="4" w:space="0" w:color="auto"/>
              <w:right w:val="single" w:sz="4" w:space="0" w:color="auto"/>
            </w:tcBorders>
            <w:vAlign w:val="center"/>
            <w:hideMark/>
          </w:tcPr>
          <w:p w14:paraId="2CB41EB6" w14:textId="77777777" w:rsidR="00F944EF" w:rsidRPr="00697599" w:rsidRDefault="00F944EF" w:rsidP="00AD4CA8">
            <w:pPr>
              <w:keepNext/>
              <w:keepLines/>
              <w:overflowPunct w:val="0"/>
              <w:autoSpaceDE w:val="0"/>
              <w:autoSpaceDN w:val="0"/>
              <w:adjustRightInd w:val="0"/>
              <w:spacing w:after="0"/>
              <w:jc w:val="center"/>
              <w:textAlignment w:val="baseline"/>
              <w:rPr>
                <w:ins w:id="853" w:author="Samsung" w:date="2019-06-06T14:12:00Z"/>
                <w:rFonts w:ascii="Arial" w:eastAsia="MS Mincho" w:hAnsi="Arial" w:cs="Arial"/>
                <w:b/>
                <w:sz w:val="18"/>
                <w:lang w:eastAsia="ja-JP"/>
              </w:rPr>
            </w:pPr>
            <w:ins w:id="854" w:author="Samsung" w:date="2019-06-06T14:12:00Z">
              <w:r>
                <w:rPr>
                  <w:rFonts w:ascii="Arial" w:eastAsiaTheme="minorEastAsia" w:hAnsi="Arial" w:cs="Arial" w:hint="eastAsia"/>
                  <w:b/>
                  <w:sz w:val="18"/>
                  <w:lang w:eastAsia="zh-CN"/>
                </w:rPr>
                <w:t>EN-</w:t>
              </w:r>
              <w:r w:rsidRPr="00697599">
                <w:rPr>
                  <w:rFonts w:ascii="Arial" w:eastAsia="PMingLiU" w:hAnsi="Arial" w:cs="Arial"/>
                  <w:b/>
                  <w:sz w:val="18"/>
                  <w:lang w:eastAsia="ja-JP"/>
                </w:rPr>
                <w:t>DC</w:t>
              </w:r>
            </w:ins>
          </w:p>
          <w:p w14:paraId="150AF9E5" w14:textId="77777777" w:rsidR="00F944EF" w:rsidRPr="00697599" w:rsidRDefault="00F944EF" w:rsidP="00AD4CA8">
            <w:pPr>
              <w:keepNext/>
              <w:keepLines/>
              <w:overflowPunct w:val="0"/>
              <w:autoSpaceDE w:val="0"/>
              <w:autoSpaceDN w:val="0"/>
              <w:adjustRightInd w:val="0"/>
              <w:spacing w:after="0"/>
              <w:jc w:val="center"/>
              <w:textAlignment w:val="baseline"/>
              <w:rPr>
                <w:ins w:id="855" w:author="Samsung" w:date="2019-06-06T14:12:00Z"/>
                <w:rFonts w:ascii="Arial" w:eastAsia="Times New Roman" w:hAnsi="Arial" w:cs="Arial"/>
                <w:b/>
                <w:sz w:val="18"/>
              </w:rPr>
            </w:pPr>
            <w:ins w:id="856" w:author="Samsung" w:date="2019-06-06T14:12:00Z">
              <w:r w:rsidRPr="00697599">
                <w:rPr>
                  <w:rFonts w:ascii="Arial" w:eastAsia="Times New Roman" w:hAnsi="Arial" w:cs="Arial"/>
                  <w:b/>
                  <w:sz w:val="18"/>
                </w:rPr>
                <w:t>Configuration</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61218E7F" w14:textId="77777777" w:rsidR="00F944EF" w:rsidRPr="00697599" w:rsidRDefault="00F944EF" w:rsidP="00AD4CA8">
            <w:pPr>
              <w:keepNext/>
              <w:keepLines/>
              <w:overflowPunct w:val="0"/>
              <w:autoSpaceDE w:val="0"/>
              <w:autoSpaceDN w:val="0"/>
              <w:adjustRightInd w:val="0"/>
              <w:spacing w:after="0"/>
              <w:jc w:val="center"/>
              <w:textAlignment w:val="baseline"/>
              <w:rPr>
                <w:ins w:id="857" w:author="Samsung" w:date="2019-06-06T14:12:00Z"/>
                <w:rFonts w:ascii="Arial" w:eastAsia="Times New Roman" w:hAnsi="Arial" w:cs="Arial"/>
                <w:b/>
                <w:sz w:val="18"/>
              </w:rPr>
            </w:pPr>
            <w:ins w:id="858" w:author="Samsung" w:date="2019-06-06T14:12:00Z">
              <w:r w:rsidRPr="00697599">
                <w:rPr>
                  <w:rFonts w:ascii="Arial" w:eastAsia="Times New Roman" w:hAnsi="Arial" w:cs="Arial"/>
                  <w:b/>
                  <w:sz w:val="18"/>
                </w:rPr>
                <w:t>EUTRA</w:t>
              </w:r>
              <w:r w:rsidRPr="00697599">
                <w:rPr>
                  <w:rFonts w:ascii="Arial" w:eastAsia="PMingLiU" w:hAnsi="Arial" w:cs="Arial"/>
                  <w:b/>
                  <w:sz w:val="18"/>
                  <w:lang w:eastAsia="ja-JP"/>
                </w:rPr>
                <w:t xml:space="preserve"> and NR</w:t>
              </w:r>
              <w:r w:rsidRPr="00697599">
                <w:rPr>
                  <w:rFonts w:ascii="Arial" w:eastAsia="Times New Roman" w:hAnsi="Arial" w:cs="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F6482D7" w14:textId="77777777" w:rsidR="00F944EF" w:rsidRPr="00697599" w:rsidRDefault="00F944EF" w:rsidP="00AD4CA8">
            <w:pPr>
              <w:keepNext/>
              <w:keepLines/>
              <w:overflowPunct w:val="0"/>
              <w:autoSpaceDE w:val="0"/>
              <w:autoSpaceDN w:val="0"/>
              <w:adjustRightInd w:val="0"/>
              <w:spacing w:after="0"/>
              <w:jc w:val="center"/>
              <w:textAlignment w:val="baseline"/>
              <w:rPr>
                <w:ins w:id="859" w:author="Samsung" w:date="2019-06-06T14:12:00Z"/>
                <w:rFonts w:ascii="Arial" w:eastAsia="Times New Roman" w:hAnsi="Arial" w:cs="Arial"/>
                <w:b/>
                <w:sz w:val="18"/>
              </w:rPr>
            </w:pPr>
            <w:ins w:id="860" w:author="Samsung" w:date="2019-06-06T14:12:00Z">
              <w:r w:rsidRPr="00697599">
                <w:rPr>
                  <w:rFonts w:ascii="Arial" w:eastAsia="Times New Roman" w:hAnsi="Arial" w:cs="Arial"/>
                  <w:b/>
                  <w:sz w:val="18"/>
                </w:rPr>
                <w:t>UL F</w:t>
              </w:r>
              <w:r w:rsidRPr="00697599">
                <w:rPr>
                  <w:rFonts w:ascii="Arial" w:eastAsia="Times New Roman" w:hAnsi="Arial" w:cs="Arial"/>
                  <w:b/>
                  <w:sz w:val="18"/>
                  <w:vertAlign w:val="subscript"/>
                </w:rPr>
                <w:t>c</w:t>
              </w:r>
              <w:r w:rsidRPr="00697599">
                <w:rPr>
                  <w:rFonts w:ascii="Arial" w:eastAsia="Times New Roman" w:hAnsi="Arial" w:cs="Arial"/>
                  <w:b/>
                  <w:sz w:val="18"/>
                </w:rPr>
                <w:t xml:space="preserve"> </w:t>
              </w:r>
              <w:r w:rsidRPr="00697599">
                <w:rPr>
                  <w:rFonts w:ascii="Arial" w:eastAsia="Times New Roman"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DFC50BE" w14:textId="77777777" w:rsidR="00F944EF" w:rsidRPr="00697599" w:rsidRDefault="00F944EF" w:rsidP="00AD4CA8">
            <w:pPr>
              <w:keepNext/>
              <w:keepLines/>
              <w:overflowPunct w:val="0"/>
              <w:autoSpaceDE w:val="0"/>
              <w:autoSpaceDN w:val="0"/>
              <w:adjustRightInd w:val="0"/>
              <w:spacing w:after="0"/>
              <w:jc w:val="center"/>
              <w:textAlignment w:val="baseline"/>
              <w:rPr>
                <w:ins w:id="861" w:author="Samsung" w:date="2019-06-06T14:12:00Z"/>
                <w:rFonts w:ascii="Arial" w:eastAsia="Times New Roman" w:hAnsi="Arial" w:cs="Arial"/>
                <w:b/>
                <w:sz w:val="18"/>
              </w:rPr>
            </w:pPr>
            <w:ins w:id="862" w:author="Samsung" w:date="2019-06-06T14:12:00Z">
              <w:r w:rsidRPr="00697599">
                <w:rPr>
                  <w:rFonts w:ascii="Arial" w:eastAsia="Times New Roman" w:hAnsi="Arial" w:cs="Arial"/>
                  <w:b/>
                  <w:sz w:val="18"/>
                </w:rPr>
                <w:t xml:space="preserve">UL/DL BW </w:t>
              </w:r>
              <w:r w:rsidRPr="00697599">
                <w:rPr>
                  <w:rFonts w:ascii="Arial" w:eastAsia="Times New Roman"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3B24C4F" w14:textId="77777777" w:rsidR="00F944EF" w:rsidRPr="00697599" w:rsidRDefault="00F944EF" w:rsidP="00AD4CA8">
            <w:pPr>
              <w:keepNext/>
              <w:keepLines/>
              <w:overflowPunct w:val="0"/>
              <w:autoSpaceDE w:val="0"/>
              <w:autoSpaceDN w:val="0"/>
              <w:adjustRightInd w:val="0"/>
              <w:spacing w:after="0"/>
              <w:jc w:val="center"/>
              <w:textAlignment w:val="baseline"/>
              <w:rPr>
                <w:ins w:id="863" w:author="Samsung" w:date="2019-06-06T14:12:00Z"/>
                <w:rFonts w:ascii="Arial" w:eastAsia="Times New Roman" w:hAnsi="Arial" w:cs="Arial"/>
                <w:b/>
                <w:sz w:val="18"/>
              </w:rPr>
            </w:pPr>
            <w:ins w:id="864" w:author="Samsung" w:date="2019-06-06T14:12:00Z">
              <w:r w:rsidRPr="00697599">
                <w:rPr>
                  <w:rFonts w:ascii="Arial" w:eastAsia="Times New Roman" w:hAnsi="Arial" w:cs="Arial"/>
                  <w:b/>
                  <w:sz w:val="18"/>
                </w:rPr>
                <w:t xml:space="preserve">UL </w:t>
              </w:r>
              <w:r w:rsidRPr="00697599">
                <w:rPr>
                  <w:rFonts w:ascii="Arial" w:eastAsia="Times New Roman" w:hAnsi="Arial" w:cs="Arial"/>
                  <w:b/>
                  <w:sz w:val="18"/>
                </w:rPr>
                <w:br/>
              </w:r>
              <w:r>
                <w:rPr>
                  <w:rFonts w:ascii="Arial" w:eastAsiaTheme="minorEastAsia" w:hAnsi="Arial" w:cs="Arial" w:hint="eastAsia"/>
                  <w:b/>
                  <w:sz w:val="18"/>
                  <w:lang w:eastAsia="zh-CN"/>
                </w:rPr>
                <w:t>L</w:t>
              </w:r>
              <w:r>
                <w:rPr>
                  <w:rFonts w:ascii="Arial" w:eastAsiaTheme="minorEastAsia" w:hAnsi="Arial" w:cs="Arial" w:hint="eastAsia"/>
                  <w:b/>
                  <w:sz w:val="18"/>
                  <w:vertAlign w:val="subscript"/>
                  <w:lang w:eastAsia="zh-CN"/>
                </w:rPr>
                <w:t>C</w:t>
              </w:r>
              <w:r w:rsidRPr="00697599">
                <w:rPr>
                  <w:rFonts w:ascii="Arial" w:eastAsia="Times New Roman" w:hAnsi="Arial" w:cs="Arial"/>
                  <w:b/>
                  <w:sz w:val="18"/>
                  <w:vertAlign w:val="subscript"/>
                </w:rPr>
                <w:t>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A2650E3" w14:textId="77777777" w:rsidR="00F944EF" w:rsidRPr="00697599" w:rsidRDefault="00F944EF" w:rsidP="00AD4CA8">
            <w:pPr>
              <w:keepNext/>
              <w:keepLines/>
              <w:overflowPunct w:val="0"/>
              <w:autoSpaceDE w:val="0"/>
              <w:autoSpaceDN w:val="0"/>
              <w:adjustRightInd w:val="0"/>
              <w:spacing w:after="0"/>
              <w:jc w:val="center"/>
              <w:textAlignment w:val="baseline"/>
              <w:rPr>
                <w:ins w:id="865" w:author="Samsung" w:date="2019-06-06T14:12:00Z"/>
                <w:rFonts w:ascii="Arial" w:eastAsia="Times New Roman" w:hAnsi="Arial" w:cs="Arial"/>
                <w:b/>
                <w:sz w:val="18"/>
              </w:rPr>
            </w:pPr>
            <w:ins w:id="866" w:author="Samsung" w:date="2019-06-06T14:12:00Z">
              <w:r w:rsidRPr="00697599">
                <w:rPr>
                  <w:rFonts w:ascii="Arial" w:eastAsia="Times New Roman" w:hAnsi="Arial" w:cs="Arial"/>
                  <w:b/>
                  <w:sz w:val="18"/>
                </w:rPr>
                <w:t>DL F</w:t>
              </w:r>
              <w:r w:rsidRPr="00697599">
                <w:rPr>
                  <w:rFonts w:ascii="Arial" w:eastAsia="Times New Roman" w:hAnsi="Arial" w:cs="Arial"/>
                  <w:b/>
                  <w:sz w:val="18"/>
                  <w:vertAlign w:val="subscript"/>
                </w:rPr>
                <w:t>c</w:t>
              </w:r>
              <w:r w:rsidRPr="00697599">
                <w:rPr>
                  <w:rFonts w:ascii="Arial" w:eastAsia="Times New Roman" w:hAnsi="Arial" w:cs="Arial"/>
                  <w:b/>
                  <w:sz w:val="18"/>
                </w:rPr>
                <w:t xml:space="preserve"> (MHz)</w: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1AF9D44E" w14:textId="77777777" w:rsidR="00F944EF" w:rsidRPr="00697599" w:rsidRDefault="00F944EF" w:rsidP="00AD4CA8">
            <w:pPr>
              <w:keepNext/>
              <w:keepLines/>
              <w:overflowPunct w:val="0"/>
              <w:autoSpaceDE w:val="0"/>
              <w:autoSpaceDN w:val="0"/>
              <w:adjustRightInd w:val="0"/>
              <w:spacing w:after="0"/>
              <w:jc w:val="center"/>
              <w:textAlignment w:val="baseline"/>
              <w:rPr>
                <w:ins w:id="867" w:author="Samsung" w:date="2019-06-06T14:12:00Z"/>
                <w:rFonts w:ascii="Arial" w:eastAsia="Times New Roman" w:hAnsi="Arial" w:cs="Arial"/>
                <w:b/>
                <w:sz w:val="18"/>
              </w:rPr>
            </w:pPr>
            <w:ins w:id="868" w:author="Samsung" w:date="2019-06-06T14:12:00Z">
              <w:r w:rsidRPr="00697599">
                <w:rPr>
                  <w:rFonts w:ascii="Arial" w:eastAsia="Times New Roman" w:hAnsi="Arial" w:cs="Arial"/>
                  <w:b/>
                  <w:sz w:val="18"/>
                </w:rPr>
                <w:t xml:space="preserve">MSD </w:t>
              </w:r>
              <w:r w:rsidRPr="00697599">
                <w:rPr>
                  <w:rFonts w:ascii="Arial" w:eastAsia="Times New Roman" w:hAnsi="Arial" w:cs="Arial"/>
                  <w:b/>
                  <w:sz w:val="18"/>
                </w:rPr>
                <w:b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7D5284E1" w14:textId="77777777" w:rsidR="00F944EF" w:rsidRPr="00697599" w:rsidRDefault="00F944EF" w:rsidP="00AD4CA8">
            <w:pPr>
              <w:keepNext/>
              <w:keepLines/>
              <w:overflowPunct w:val="0"/>
              <w:autoSpaceDE w:val="0"/>
              <w:autoSpaceDN w:val="0"/>
              <w:adjustRightInd w:val="0"/>
              <w:spacing w:after="0"/>
              <w:jc w:val="center"/>
              <w:textAlignment w:val="baseline"/>
              <w:rPr>
                <w:ins w:id="869" w:author="Samsung" w:date="2019-06-06T14:12:00Z"/>
                <w:rFonts w:ascii="Arial" w:eastAsia="Times New Roman" w:hAnsi="Arial" w:cs="Arial"/>
                <w:b/>
                <w:sz w:val="18"/>
              </w:rPr>
            </w:pPr>
            <w:ins w:id="870" w:author="Samsung" w:date="2019-06-06T14:12:00Z">
              <w:r w:rsidRPr="00697599">
                <w:rPr>
                  <w:rFonts w:ascii="Arial" w:eastAsia="Times New Roman" w:hAnsi="Arial" w:cs="Arial"/>
                  <w:b/>
                  <w:sz w:val="18"/>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0B60E" w14:textId="77777777" w:rsidR="00F944EF" w:rsidRPr="00697599" w:rsidRDefault="00F944EF" w:rsidP="00AD4CA8">
            <w:pPr>
              <w:spacing w:after="0"/>
              <w:rPr>
                <w:ins w:id="871" w:author="Samsung" w:date="2019-06-06T14:12:00Z"/>
                <w:rFonts w:ascii="Arial" w:eastAsia="Times New Roman" w:hAnsi="Arial" w:cs="Arial"/>
                <w:b/>
                <w:sz w:val="18"/>
              </w:rPr>
            </w:pPr>
          </w:p>
        </w:tc>
      </w:tr>
      <w:tr w:rsidR="00F944EF" w:rsidRPr="00697599" w14:paraId="3FEB9A47" w14:textId="77777777" w:rsidTr="00AD4CA8">
        <w:trPr>
          <w:trHeight w:val="113"/>
          <w:jc w:val="center"/>
          <w:ins w:id="872" w:author="Samsung" w:date="2019-06-06T14:12:00Z"/>
        </w:trPr>
        <w:tc>
          <w:tcPr>
            <w:tcW w:w="2115" w:type="dxa"/>
            <w:vMerge w:val="restart"/>
            <w:tcBorders>
              <w:top w:val="single" w:sz="4" w:space="0" w:color="auto"/>
              <w:left w:val="single" w:sz="4" w:space="0" w:color="auto"/>
              <w:bottom w:val="single" w:sz="4" w:space="0" w:color="auto"/>
              <w:right w:val="single" w:sz="4" w:space="0" w:color="auto"/>
            </w:tcBorders>
            <w:vAlign w:val="center"/>
            <w:hideMark/>
          </w:tcPr>
          <w:p w14:paraId="7A031113" w14:textId="77777777" w:rsidR="00F944EF" w:rsidRDefault="00F944EF" w:rsidP="00AD4CA8">
            <w:pPr>
              <w:keepNext/>
              <w:keepLines/>
              <w:overflowPunct w:val="0"/>
              <w:autoSpaceDE w:val="0"/>
              <w:autoSpaceDN w:val="0"/>
              <w:adjustRightInd w:val="0"/>
              <w:spacing w:after="0"/>
              <w:jc w:val="center"/>
              <w:textAlignment w:val="baseline"/>
              <w:rPr>
                <w:ins w:id="873" w:author="Samsung" w:date="2019-06-06T14:12:00Z"/>
                <w:rFonts w:ascii="Arial" w:hAnsi="Arial" w:cs="Arial"/>
                <w:sz w:val="18"/>
                <w:lang w:eastAsia="zh-CN"/>
              </w:rPr>
            </w:pPr>
            <w:ins w:id="874" w:author="Samsung" w:date="2019-06-06T14:12:00Z">
              <w:r w:rsidRPr="00697599">
                <w:rPr>
                  <w:rFonts w:ascii="Arial" w:eastAsia="PMingLiU" w:hAnsi="Arial" w:cs="Arial"/>
                  <w:sz w:val="18"/>
                  <w:lang w:eastAsia="ja-JP"/>
                </w:rPr>
                <w:t>DC</w:t>
              </w:r>
              <w:r w:rsidRPr="00697599">
                <w:rPr>
                  <w:rFonts w:ascii="Arial" w:hAnsi="Arial" w:cs="Arial"/>
                  <w:sz w:val="18"/>
                  <w:lang w:eastAsia="zh-CN"/>
                </w:rPr>
                <w:t>_</w:t>
              </w:r>
              <w:r>
                <w:rPr>
                  <w:rFonts w:ascii="Arial" w:eastAsiaTheme="minorEastAsia" w:hAnsi="Arial" w:cs="Arial" w:hint="eastAsia"/>
                  <w:sz w:val="18"/>
                  <w:lang w:eastAsia="zh-CN"/>
                </w:rPr>
                <w:t>7</w:t>
              </w:r>
              <w:r w:rsidRPr="00697599">
                <w:rPr>
                  <w:rFonts w:ascii="Arial" w:hAnsi="Arial" w:cs="Arial"/>
                  <w:sz w:val="18"/>
                  <w:lang w:eastAsia="zh-CN"/>
                </w:rPr>
                <w:t>A</w:t>
              </w:r>
              <w:r>
                <w:rPr>
                  <w:rFonts w:ascii="Arial" w:hAnsi="Arial" w:cs="Arial" w:hint="eastAsia"/>
                  <w:sz w:val="18"/>
                  <w:lang w:eastAsia="zh-CN"/>
                </w:rPr>
                <w:t>_</w:t>
              </w:r>
              <w:r w:rsidRPr="00697599">
                <w:rPr>
                  <w:rFonts w:ascii="Arial" w:eastAsia="PMingLiU" w:hAnsi="Arial" w:cs="Arial"/>
                  <w:sz w:val="18"/>
                  <w:lang w:eastAsia="ja-JP"/>
                </w:rPr>
                <w:t>n</w:t>
              </w:r>
              <w:r>
                <w:rPr>
                  <w:rFonts w:ascii="Arial" w:eastAsiaTheme="minorEastAsia" w:hAnsi="Arial" w:cs="Arial" w:hint="eastAsia"/>
                  <w:sz w:val="18"/>
                  <w:lang w:eastAsia="zh-CN"/>
                </w:rPr>
                <w:t>66</w:t>
              </w:r>
              <w:r w:rsidRPr="00697599">
                <w:rPr>
                  <w:rFonts w:ascii="Arial" w:hAnsi="Arial" w:cs="Arial"/>
                  <w:sz w:val="18"/>
                  <w:lang w:eastAsia="zh-CN"/>
                </w:rPr>
                <w:t>A</w:t>
              </w:r>
            </w:ins>
          </w:p>
          <w:p w14:paraId="62B2FE76" w14:textId="77777777" w:rsidR="00F944EF" w:rsidRDefault="00F944EF" w:rsidP="00AD4CA8">
            <w:pPr>
              <w:keepNext/>
              <w:keepLines/>
              <w:overflowPunct w:val="0"/>
              <w:autoSpaceDE w:val="0"/>
              <w:autoSpaceDN w:val="0"/>
              <w:adjustRightInd w:val="0"/>
              <w:spacing w:after="0"/>
              <w:jc w:val="center"/>
              <w:textAlignment w:val="baseline"/>
              <w:rPr>
                <w:ins w:id="875" w:author="Samsung" w:date="2019-06-06T14:12:00Z"/>
                <w:rFonts w:ascii="Arial" w:hAnsi="Arial" w:cs="Arial"/>
                <w:sz w:val="18"/>
                <w:lang w:eastAsia="zh-CN"/>
              </w:rPr>
            </w:pPr>
            <w:ins w:id="876" w:author="Samsung" w:date="2019-06-06T14:12:00Z">
              <w:r>
                <w:rPr>
                  <w:rFonts w:ascii="Arial" w:hAnsi="Arial" w:cs="Arial" w:hint="eastAsia"/>
                  <w:sz w:val="18"/>
                  <w:lang w:eastAsia="zh-CN"/>
                </w:rPr>
                <w:t>DC_7A-7A_n66A</w:t>
              </w:r>
            </w:ins>
          </w:p>
          <w:p w14:paraId="07D8D8C0" w14:textId="77777777" w:rsidR="00F944EF" w:rsidRPr="00697599" w:rsidRDefault="00F944EF" w:rsidP="00AD4CA8">
            <w:pPr>
              <w:keepNext/>
              <w:keepLines/>
              <w:overflowPunct w:val="0"/>
              <w:autoSpaceDE w:val="0"/>
              <w:autoSpaceDN w:val="0"/>
              <w:adjustRightInd w:val="0"/>
              <w:spacing w:after="0"/>
              <w:jc w:val="center"/>
              <w:textAlignment w:val="baseline"/>
              <w:rPr>
                <w:ins w:id="877" w:author="Samsung" w:date="2019-06-06T14:12:00Z"/>
                <w:rFonts w:ascii="Arial" w:eastAsia="Times New Roman" w:hAnsi="Arial" w:cs="Arial"/>
                <w:sz w:val="18"/>
              </w:rPr>
            </w:pPr>
            <w:ins w:id="878" w:author="Samsung" w:date="2019-06-06T14:12:00Z">
              <w:r>
                <w:rPr>
                  <w:rFonts w:ascii="Arial" w:hAnsi="Arial" w:cs="Arial" w:hint="eastAsia"/>
                  <w:sz w:val="18"/>
                  <w:lang w:eastAsia="zh-CN"/>
                </w:rPr>
                <w:t>DC_7C_n66A</w:t>
              </w:r>
            </w:ins>
          </w:p>
        </w:tc>
        <w:tc>
          <w:tcPr>
            <w:tcW w:w="847" w:type="dxa"/>
            <w:tcBorders>
              <w:top w:val="single" w:sz="4" w:space="0" w:color="auto"/>
              <w:left w:val="single" w:sz="4" w:space="0" w:color="auto"/>
              <w:bottom w:val="single" w:sz="4" w:space="0" w:color="auto"/>
              <w:right w:val="single" w:sz="4" w:space="0" w:color="auto"/>
            </w:tcBorders>
            <w:vAlign w:val="center"/>
            <w:hideMark/>
          </w:tcPr>
          <w:p w14:paraId="24FFF619" w14:textId="77777777" w:rsidR="00F944EF" w:rsidRPr="004F2CB0" w:rsidRDefault="00F944EF" w:rsidP="00AD4CA8">
            <w:pPr>
              <w:keepNext/>
              <w:keepLines/>
              <w:spacing w:after="0"/>
              <w:jc w:val="center"/>
              <w:rPr>
                <w:ins w:id="879" w:author="Samsung" w:date="2019-06-06T14:12:00Z"/>
                <w:rFonts w:ascii="Arial" w:eastAsiaTheme="minorEastAsia" w:hAnsi="Arial" w:cs="Arial"/>
                <w:sz w:val="18"/>
                <w:lang w:eastAsia="zh-CN"/>
              </w:rPr>
            </w:pPr>
            <w:ins w:id="880" w:author="Samsung" w:date="2019-06-06T14:12:00Z">
              <w:r>
                <w:rPr>
                  <w:rFonts w:ascii="Arial" w:eastAsiaTheme="minorEastAsia" w:hAnsi="Arial" w:cs="Arial" w:hint="eastAsia"/>
                  <w:sz w:val="18"/>
                  <w:lang w:eastAsia="zh-CN"/>
                </w:rPr>
                <w:t>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90E757" w14:textId="77777777" w:rsidR="00F944EF" w:rsidRPr="00697599" w:rsidRDefault="00F944EF" w:rsidP="00AD4CA8">
            <w:pPr>
              <w:keepNext/>
              <w:keepLines/>
              <w:spacing w:after="0"/>
              <w:jc w:val="center"/>
              <w:rPr>
                <w:ins w:id="881" w:author="Samsung" w:date="2019-06-06T14:12:00Z"/>
                <w:rFonts w:ascii="Arial" w:eastAsia="PMingLiU" w:hAnsi="Arial" w:cs="Arial"/>
                <w:sz w:val="18"/>
              </w:rPr>
            </w:pPr>
            <w:ins w:id="882" w:author="Samsung" w:date="2019-06-06T14:12:00Z">
              <w:r w:rsidRPr="00697599">
                <w:rPr>
                  <w:rFonts w:ascii="Arial" w:eastAsia="PMingLiU" w:hAnsi="Arial" w:cs="Arial"/>
                  <w:sz w:val="18"/>
                </w:rPr>
                <w:t>2535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407A84E" w14:textId="77777777" w:rsidR="00F944EF" w:rsidRPr="00697599" w:rsidRDefault="00F944EF" w:rsidP="00AD4CA8">
            <w:pPr>
              <w:keepNext/>
              <w:keepLines/>
              <w:spacing w:after="0"/>
              <w:jc w:val="center"/>
              <w:rPr>
                <w:ins w:id="883" w:author="Samsung" w:date="2019-06-06T14:12:00Z"/>
                <w:rFonts w:ascii="Arial" w:eastAsia="PMingLiU" w:hAnsi="Arial" w:cs="Arial"/>
                <w:sz w:val="18"/>
              </w:rPr>
            </w:pPr>
            <w:ins w:id="884" w:author="Samsung" w:date="2019-06-06T14:12:00Z">
              <w:r w:rsidRPr="00697599">
                <w:rPr>
                  <w:rFonts w:ascii="Arial" w:eastAsia="PMingLiU" w:hAnsi="Arial" w:cs="Arial"/>
                  <w:sz w:val="18"/>
                </w:rPr>
                <w:t>10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D09EE9" w14:textId="77777777" w:rsidR="00F944EF" w:rsidRPr="004F2CB0" w:rsidRDefault="00F944EF" w:rsidP="00AD4CA8">
            <w:pPr>
              <w:keepNext/>
              <w:keepLines/>
              <w:spacing w:after="0"/>
              <w:jc w:val="center"/>
              <w:rPr>
                <w:ins w:id="885" w:author="Samsung" w:date="2019-06-06T14:12:00Z"/>
                <w:rFonts w:ascii="Arial" w:eastAsiaTheme="minorEastAsia" w:hAnsi="Arial" w:cs="Arial"/>
                <w:sz w:val="18"/>
                <w:lang w:eastAsia="zh-CN"/>
              </w:rPr>
            </w:pPr>
            <w:ins w:id="886" w:author="Samsung" w:date="2019-06-06T14:12:00Z">
              <w:r w:rsidRPr="00697599">
                <w:rPr>
                  <w:rFonts w:ascii="Arial" w:eastAsia="PMingLiU" w:hAnsi="Arial" w:cs="Arial"/>
                  <w:sz w:val="18"/>
                </w:rPr>
                <w:t>5</w:t>
              </w:r>
              <w:r>
                <w:rPr>
                  <w:rFonts w:ascii="Arial" w:eastAsiaTheme="minorEastAsia" w:hAnsi="Arial" w:cs="Arial" w:hint="eastAsia"/>
                  <w:sz w:val="18"/>
                  <w:lang w:eastAsia="zh-CN"/>
                </w:rPr>
                <w:t>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6D441C" w14:textId="77777777" w:rsidR="00F944EF" w:rsidRPr="00697599" w:rsidRDefault="00F944EF" w:rsidP="00AD4CA8">
            <w:pPr>
              <w:keepNext/>
              <w:keepLines/>
              <w:spacing w:after="0"/>
              <w:jc w:val="center"/>
              <w:rPr>
                <w:ins w:id="887" w:author="Samsung" w:date="2019-06-06T14:12:00Z"/>
                <w:rFonts w:ascii="Arial" w:eastAsia="PMingLiU" w:hAnsi="Arial" w:cs="Arial"/>
                <w:sz w:val="18"/>
              </w:rPr>
            </w:pPr>
            <w:ins w:id="888" w:author="Samsung" w:date="2019-06-06T14:12:00Z">
              <w:r w:rsidRPr="00697599">
                <w:rPr>
                  <w:rFonts w:ascii="Arial" w:eastAsia="PMingLiU" w:hAnsi="Arial" w:cs="Arial"/>
                  <w:sz w:val="18"/>
                </w:rPr>
                <w:t>2655</w: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24DABC7E" w14:textId="77777777" w:rsidR="00F944EF" w:rsidRPr="004F2CB0" w:rsidRDefault="00F944EF" w:rsidP="00AD4CA8">
            <w:pPr>
              <w:keepNext/>
              <w:keepLines/>
              <w:overflowPunct w:val="0"/>
              <w:autoSpaceDE w:val="0"/>
              <w:autoSpaceDN w:val="0"/>
              <w:adjustRightInd w:val="0"/>
              <w:spacing w:after="0"/>
              <w:jc w:val="center"/>
              <w:textAlignment w:val="baseline"/>
              <w:rPr>
                <w:ins w:id="889" w:author="Samsung" w:date="2019-06-06T14:12:00Z"/>
                <w:rFonts w:ascii="Arial" w:eastAsiaTheme="minorEastAsia" w:hAnsi="Arial" w:cs="Arial"/>
                <w:sz w:val="18"/>
                <w:lang w:eastAsia="zh-CN"/>
              </w:rPr>
            </w:pPr>
            <w:ins w:id="890" w:author="Samsung" w:date="2019-06-06T14:12:00Z">
              <w:r>
                <w:rPr>
                  <w:rFonts w:ascii="Arial" w:eastAsiaTheme="minorEastAsia" w:hAnsi="Arial" w:cs="Arial" w:hint="eastAsia"/>
                  <w:sz w:val="18"/>
                  <w:lang w:eastAsia="zh-CN"/>
                </w:rPr>
                <w:t>10.2</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767DEAD6" w14:textId="77777777" w:rsidR="00F944EF" w:rsidRPr="00697599" w:rsidRDefault="00F944EF" w:rsidP="00AD4CA8">
            <w:pPr>
              <w:keepNext/>
              <w:keepLines/>
              <w:overflowPunct w:val="0"/>
              <w:autoSpaceDE w:val="0"/>
              <w:autoSpaceDN w:val="0"/>
              <w:adjustRightInd w:val="0"/>
              <w:spacing w:after="0"/>
              <w:jc w:val="center"/>
              <w:textAlignment w:val="baseline"/>
              <w:rPr>
                <w:ins w:id="891" w:author="Samsung" w:date="2019-06-06T14:12:00Z"/>
                <w:rFonts w:ascii="Arial" w:eastAsia="Malgun Gothic" w:hAnsi="Arial" w:cs="Arial"/>
                <w:sz w:val="18"/>
                <w:lang w:eastAsia="ko-KR"/>
              </w:rPr>
            </w:pPr>
            <w:ins w:id="892" w:author="Samsung" w:date="2019-06-06T14:12:00Z">
              <w:r w:rsidRPr="00697599">
                <w:rPr>
                  <w:rFonts w:ascii="Arial" w:eastAsia="Malgun Gothic" w:hAnsi="Arial" w:cs="Arial"/>
                  <w:sz w:val="18"/>
                  <w:lang w:eastAsia="ko-KR"/>
                </w:rPr>
                <w:t>FDD</w:t>
              </w:r>
            </w:ins>
          </w:p>
        </w:tc>
        <w:tc>
          <w:tcPr>
            <w:tcW w:w="1098" w:type="dxa"/>
            <w:tcBorders>
              <w:top w:val="single" w:sz="4" w:space="0" w:color="auto"/>
              <w:left w:val="single" w:sz="4" w:space="0" w:color="auto"/>
              <w:bottom w:val="single" w:sz="4" w:space="0" w:color="auto"/>
              <w:right w:val="single" w:sz="4" w:space="0" w:color="auto"/>
            </w:tcBorders>
            <w:vAlign w:val="center"/>
            <w:hideMark/>
          </w:tcPr>
          <w:p w14:paraId="57A7155E" w14:textId="77777777" w:rsidR="00F944EF" w:rsidRPr="00697599" w:rsidRDefault="00F944EF" w:rsidP="00AD4CA8">
            <w:pPr>
              <w:keepNext/>
              <w:keepLines/>
              <w:overflowPunct w:val="0"/>
              <w:autoSpaceDE w:val="0"/>
              <w:autoSpaceDN w:val="0"/>
              <w:adjustRightInd w:val="0"/>
              <w:spacing w:after="0"/>
              <w:jc w:val="center"/>
              <w:textAlignment w:val="baseline"/>
              <w:rPr>
                <w:ins w:id="893" w:author="Samsung" w:date="2019-06-06T14:12:00Z"/>
                <w:rFonts w:ascii="Arial" w:eastAsia="Malgun Gothic" w:hAnsi="Arial" w:cs="Arial"/>
                <w:sz w:val="18"/>
                <w:lang w:eastAsia="ko-KR"/>
              </w:rPr>
            </w:pPr>
            <w:ins w:id="894" w:author="Samsung" w:date="2019-06-06T14:12:00Z">
              <w:r w:rsidRPr="00697599">
                <w:rPr>
                  <w:rFonts w:ascii="Arial" w:eastAsia="Malgun Gothic" w:hAnsi="Arial" w:cs="Arial"/>
                  <w:sz w:val="18"/>
                  <w:lang w:eastAsia="ko-KR"/>
                </w:rPr>
                <w:t>4</w:t>
              </w:r>
              <w:r w:rsidRPr="00697599">
                <w:rPr>
                  <w:rFonts w:ascii="Arial" w:eastAsia="Malgun Gothic" w:hAnsi="Arial" w:cs="Arial"/>
                  <w:sz w:val="18"/>
                  <w:vertAlign w:val="superscript"/>
                  <w:lang w:eastAsia="ko-KR"/>
                </w:rPr>
                <w:t>th</w:t>
              </w:r>
              <w:r w:rsidRPr="00697599">
                <w:rPr>
                  <w:rFonts w:ascii="Arial" w:eastAsia="Malgun Gothic" w:hAnsi="Arial" w:cs="Arial"/>
                  <w:sz w:val="18"/>
                  <w:lang w:eastAsia="ko-KR"/>
                </w:rPr>
                <w:t xml:space="preserve"> IMD</w:t>
              </w:r>
            </w:ins>
          </w:p>
        </w:tc>
      </w:tr>
      <w:tr w:rsidR="00F944EF" w:rsidRPr="00697599" w14:paraId="1CF9065F" w14:textId="77777777" w:rsidTr="00AD4CA8">
        <w:trPr>
          <w:trHeight w:val="50"/>
          <w:jc w:val="center"/>
          <w:ins w:id="895" w:author="Samsung" w:date="2019-06-06T14: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A7B8C" w14:textId="77777777" w:rsidR="00F944EF" w:rsidRPr="00697599" w:rsidRDefault="00F944EF" w:rsidP="00AD4CA8">
            <w:pPr>
              <w:spacing w:after="0"/>
              <w:rPr>
                <w:ins w:id="896" w:author="Samsung" w:date="2019-06-06T14:12:00Z"/>
                <w:rFonts w:ascii="Arial" w:eastAsia="Times New Roman" w:hAnsi="Arial" w:cs="Arial"/>
                <w:sz w:val="18"/>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77B276F5" w14:textId="77777777" w:rsidR="00F944EF" w:rsidRPr="004F2CB0" w:rsidRDefault="00F944EF" w:rsidP="00AD4CA8">
            <w:pPr>
              <w:keepNext/>
              <w:keepLines/>
              <w:spacing w:after="0"/>
              <w:jc w:val="center"/>
              <w:rPr>
                <w:ins w:id="897" w:author="Samsung" w:date="2019-06-06T14:12:00Z"/>
                <w:rFonts w:ascii="Arial" w:eastAsiaTheme="minorEastAsia" w:hAnsi="Arial" w:cs="Arial"/>
                <w:sz w:val="18"/>
                <w:lang w:eastAsia="zh-CN"/>
              </w:rPr>
            </w:pPr>
            <w:ins w:id="898" w:author="Samsung" w:date="2019-06-06T14:12:00Z">
              <w:r>
                <w:rPr>
                  <w:rFonts w:ascii="Arial" w:eastAsiaTheme="minorEastAsia" w:hAnsi="Arial" w:cs="Arial" w:hint="eastAsia"/>
                  <w:sz w:val="18"/>
                  <w:lang w:eastAsia="zh-CN"/>
                </w:rPr>
                <w:t>n66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8A91B0" w14:textId="77777777" w:rsidR="00F944EF" w:rsidRPr="004F2CB0" w:rsidRDefault="00F944EF" w:rsidP="00AD4CA8">
            <w:pPr>
              <w:keepNext/>
              <w:keepLines/>
              <w:spacing w:after="0"/>
              <w:jc w:val="center"/>
              <w:rPr>
                <w:ins w:id="899" w:author="Samsung" w:date="2019-06-06T14:12:00Z"/>
                <w:rFonts w:ascii="Arial" w:eastAsiaTheme="minorEastAsia" w:hAnsi="Arial" w:cs="Arial"/>
                <w:sz w:val="18"/>
                <w:lang w:eastAsia="zh-CN"/>
              </w:rPr>
            </w:pPr>
            <w:ins w:id="900" w:author="Samsung" w:date="2019-06-06T14:12:00Z">
              <w:r>
                <w:rPr>
                  <w:rFonts w:ascii="Arial" w:eastAsiaTheme="minorEastAsia" w:hAnsi="Arial" w:cs="Arial" w:hint="eastAsia"/>
                  <w:sz w:val="18"/>
                  <w:lang w:eastAsia="zh-CN"/>
                </w:rPr>
                <w:t>1730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03CA02" w14:textId="77777777" w:rsidR="00F944EF" w:rsidRPr="004F2CB0" w:rsidRDefault="00F944EF" w:rsidP="00AD4CA8">
            <w:pPr>
              <w:keepNext/>
              <w:keepLines/>
              <w:spacing w:after="0"/>
              <w:jc w:val="center"/>
              <w:rPr>
                <w:ins w:id="901" w:author="Samsung" w:date="2019-06-06T14:12:00Z"/>
                <w:rFonts w:ascii="Arial" w:eastAsiaTheme="minorEastAsia" w:hAnsi="Arial" w:cs="Arial"/>
                <w:sz w:val="18"/>
                <w:lang w:eastAsia="zh-CN"/>
              </w:rPr>
            </w:pPr>
            <w:ins w:id="902" w:author="Samsung" w:date="2019-06-06T14:12:00Z">
              <w:r>
                <w:rPr>
                  <w:rFonts w:ascii="Arial" w:eastAsiaTheme="minorEastAsia" w:hAnsi="Arial" w:cs="Arial" w:hint="eastAsia"/>
                  <w:sz w:val="18"/>
                  <w:lang w:eastAsia="zh-CN"/>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36963A0" w14:textId="77777777" w:rsidR="00F944EF" w:rsidRPr="004F2CB0" w:rsidRDefault="00F944EF" w:rsidP="00AD4CA8">
            <w:pPr>
              <w:keepNext/>
              <w:keepLines/>
              <w:spacing w:after="0"/>
              <w:jc w:val="center"/>
              <w:rPr>
                <w:ins w:id="903" w:author="Samsung" w:date="2019-06-06T14:12:00Z"/>
                <w:rFonts w:ascii="Arial" w:eastAsiaTheme="minorEastAsia" w:hAnsi="Arial" w:cs="Arial"/>
                <w:sz w:val="18"/>
                <w:lang w:eastAsia="zh-CN"/>
              </w:rPr>
            </w:pPr>
            <w:ins w:id="904" w:author="Samsung" w:date="2019-06-06T14:12:00Z">
              <w:r>
                <w:rPr>
                  <w:rFonts w:ascii="Arial" w:eastAsiaTheme="minorEastAsia" w:hAnsi="Arial" w:cs="Arial" w:hint="eastAsia"/>
                  <w:sz w:val="18"/>
                  <w:lang w:eastAsia="zh-CN"/>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1FD41B" w14:textId="77777777" w:rsidR="00F944EF" w:rsidRPr="004F2CB0" w:rsidRDefault="00F944EF" w:rsidP="00AD4CA8">
            <w:pPr>
              <w:keepNext/>
              <w:keepLines/>
              <w:spacing w:after="0"/>
              <w:jc w:val="center"/>
              <w:rPr>
                <w:ins w:id="905" w:author="Samsung" w:date="2019-06-06T14:12:00Z"/>
                <w:rFonts w:ascii="Arial" w:eastAsiaTheme="minorEastAsia" w:hAnsi="Arial" w:cs="Arial"/>
                <w:sz w:val="18"/>
                <w:lang w:eastAsia="zh-CN"/>
              </w:rPr>
            </w:pPr>
            <w:ins w:id="906" w:author="Samsung" w:date="2019-06-06T14:12:00Z">
              <w:r>
                <w:rPr>
                  <w:rFonts w:ascii="Arial" w:eastAsiaTheme="minorEastAsia" w:hAnsi="Arial" w:cs="Arial" w:hint="eastAsia"/>
                  <w:sz w:val="18"/>
                  <w:lang w:eastAsia="zh-CN"/>
                </w:rPr>
                <w:t>2130</w:t>
              </w:r>
            </w:ins>
          </w:p>
        </w:tc>
        <w:tc>
          <w:tcPr>
            <w:tcW w:w="1127" w:type="dxa"/>
            <w:tcBorders>
              <w:top w:val="single" w:sz="4" w:space="0" w:color="auto"/>
              <w:left w:val="single" w:sz="4" w:space="0" w:color="auto"/>
              <w:bottom w:val="single" w:sz="4" w:space="0" w:color="auto"/>
              <w:right w:val="single" w:sz="4" w:space="0" w:color="auto"/>
            </w:tcBorders>
            <w:vAlign w:val="center"/>
            <w:hideMark/>
          </w:tcPr>
          <w:p w14:paraId="2918E7A0" w14:textId="77777777" w:rsidR="00F944EF" w:rsidRPr="004F2CB0" w:rsidRDefault="00F944EF" w:rsidP="00AD4CA8">
            <w:pPr>
              <w:keepNext/>
              <w:keepLines/>
              <w:overflowPunct w:val="0"/>
              <w:autoSpaceDE w:val="0"/>
              <w:autoSpaceDN w:val="0"/>
              <w:adjustRightInd w:val="0"/>
              <w:spacing w:after="0"/>
              <w:jc w:val="center"/>
              <w:textAlignment w:val="baseline"/>
              <w:rPr>
                <w:ins w:id="907" w:author="Samsung" w:date="2019-06-06T14:12:00Z"/>
                <w:rFonts w:ascii="Arial" w:eastAsiaTheme="minorEastAsia" w:hAnsi="Arial" w:cs="Arial"/>
                <w:sz w:val="18"/>
                <w:lang w:eastAsia="zh-CN"/>
              </w:rPr>
            </w:pPr>
            <w:ins w:id="908" w:author="Samsung" w:date="2019-06-06T14:12:00Z">
              <w:r>
                <w:rPr>
                  <w:rFonts w:ascii="Arial" w:eastAsiaTheme="minorEastAsia" w:hAnsi="Arial" w:cs="Arial" w:hint="eastAsia"/>
                  <w:sz w:val="18"/>
                  <w:lang w:eastAsia="zh-CN"/>
                </w:rPr>
                <w:t>N/A</w:t>
              </w:r>
            </w:ins>
          </w:p>
        </w:tc>
        <w:tc>
          <w:tcPr>
            <w:tcW w:w="830" w:type="dxa"/>
            <w:tcBorders>
              <w:top w:val="single" w:sz="4" w:space="0" w:color="auto"/>
              <w:left w:val="single" w:sz="4" w:space="0" w:color="auto"/>
              <w:bottom w:val="single" w:sz="4" w:space="0" w:color="auto"/>
              <w:right w:val="single" w:sz="4" w:space="0" w:color="auto"/>
            </w:tcBorders>
            <w:vAlign w:val="center"/>
            <w:hideMark/>
          </w:tcPr>
          <w:p w14:paraId="3B7ABA78" w14:textId="77777777" w:rsidR="00F944EF" w:rsidRPr="00697599" w:rsidRDefault="00F944EF" w:rsidP="00AD4CA8">
            <w:pPr>
              <w:keepNext/>
              <w:keepLines/>
              <w:overflowPunct w:val="0"/>
              <w:autoSpaceDE w:val="0"/>
              <w:autoSpaceDN w:val="0"/>
              <w:adjustRightInd w:val="0"/>
              <w:spacing w:after="0"/>
              <w:jc w:val="center"/>
              <w:textAlignment w:val="baseline"/>
              <w:rPr>
                <w:ins w:id="909" w:author="Samsung" w:date="2019-06-06T14:12:00Z"/>
                <w:rFonts w:ascii="Arial" w:eastAsia="Malgun Gothic" w:hAnsi="Arial" w:cs="Arial"/>
                <w:sz w:val="18"/>
                <w:lang w:eastAsia="ko-KR"/>
              </w:rPr>
            </w:pPr>
            <w:ins w:id="910" w:author="Samsung" w:date="2019-06-06T14:12:00Z">
              <w:r w:rsidRPr="00697599">
                <w:rPr>
                  <w:rFonts w:ascii="Arial" w:eastAsia="PMingLiU" w:hAnsi="Arial" w:cs="Arial" w:hint="eastAsia"/>
                  <w:sz w:val="18"/>
                  <w:lang w:eastAsia="zh-TW"/>
                </w:rPr>
                <w:t>F</w:t>
              </w:r>
              <w:r w:rsidRPr="00697599">
                <w:rPr>
                  <w:rFonts w:ascii="Arial" w:eastAsia="Malgun Gothic" w:hAnsi="Arial" w:cs="Arial"/>
                  <w:sz w:val="18"/>
                  <w:lang w:eastAsia="ko-KR"/>
                </w:rPr>
                <w:t>DD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506329" w14:textId="77777777" w:rsidR="00F944EF" w:rsidRPr="00697599" w:rsidRDefault="00F944EF" w:rsidP="00AD4CA8">
            <w:pPr>
              <w:spacing w:after="0"/>
              <w:jc w:val="center"/>
              <w:rPr>
                <w:ins w:id="911" w:author="Samsung" w:date="2019-06-06T14:12:00Z"/>
                <w:rFonts w:ascii="Arial" w:eastAsia="Malgun Gothic" w:hAnsi="Arial" w:cs="Arial"/>
                <w:sz w:val="18"/>
                <w:lang w:eastAsia="ko-KR"/>
              </w:rPr>
            </w:pPr>
            <w:ins w:id="912" w:author="Samsung" w:date="2019-06-06T14:12:00Z">
              <w:r>
                <w:rPr>
                  <w:rFonts w:ascii="Arial" w:eastAsiaTheme="minorEastAsia" w:hAnsi="Arial" w:cs="Arial" w:hint="eastAsia"/>
                  <w:sz w:val="18"/>
                  <w:lang w:eastAsia="zh-CN"/>
                </w:rPr>
                <w:t>N/A</w:t>
              </w:r>
            </w:ins>
          </w:p>
        </w:tc>
      </w:tr>
    </w:tbl>
    <w:p w14:paraId="3552F47E" w14:textId="71C26CC5" w:rsidR="009C492F" w:rsidRPr="00F944EF" w:rsidRDefault="009C492F" w:rsidP="009C492F">
      <w:pPr>
        <w:snapToGrid w:val="0"/>
        <w:spacing w:after="120"/>
        <w:rPr>
          <w:lang w:val="x-none" w:eastAsia="zh-CN"/>
        </w:rPr>
      </w:pPr>
    </w:p>
    <w:p w14:paraId="266BCFBE" w14:textId="703D0BBB" w:rsidR="00915D73" w:rsidRPr="00F944EF" w:rsidRDefault="0058519C" w:rsidP="00915D73">
      <w:pPr>
        <w:pStyle w:val="TH"/>
        <w:rPr>
          <w:b w:val="0"/>
        </w:rPr>
      </w:pPr>
      <w:r w:rsidRPr="00F944EF">
        <w:rPr>
          <w:rFonts w:hint="eastAsia"/>
          <w:b w:val="0"/>
          <w:color w:val="FF0000"/>
          <w:sz w:val="36"/>
          <w:lang w:val="en-US"/>
        </w:rPr>
        <w:lastRenderedPageBreak/>
        <w:t>&lt;</w:t>
      </w:r>
      <w:r w:rsidRPr="00F944EF">
        <w:rPr>
          <w:rFonts w:hint="eastAsia"/>
          <w:b w:val="0"/>
          <w:color w:val="FF0000"/>
          <w:sz w:val="36"/>
          <w:lang w:val="en-US" w:eastAsia="zh-CN"/>
        </w:rPr>
        <w:t>End</w:t>
      </w:r>
      <w:r w:rsidRPr="00F944EF">
        <w:rPr>
          <w:rFonts w:hint="eastAsia"/>
          <w:b w:val="0"/>
          <w:color w:val="FF0000"/>
          <w:sz w:val="36"/>
          <w:lang w:val="en-US"/>
        </w:rPr>
        <w:t xml:space="preserve"> of Text Proposal&gt;</w:t>
      </w:r>
    </w:p>
    <w:bookmarkEnd w:id="29"/>
    <w:bookmarkEnd w:id="36"/>
    <w:bookmarkEnd w:id="37"/>
    <w:bookmarkEnd w:id="38"/>
    <w:bookmarkEnd w:id="39"/>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EF4C5" w14:textId="77777777" w:rsidR="0047087B" w:rsidRDefault="0047087B">
      <w:r>
        <w:separator/>
      </w:r>
    </w:p>
  </w:endnote>
  <w:endnote w:type="continuationSeparator" w:id="0">
    <w:p w14:paraId="704F0D74" w14:textId="77777777" w:rsidR="0047087B" w:rsidRDefault="00470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E6DE4" w14:textId="77777777" w:rsidR="0047087B" w:rsidRDefault="0047087B">
      <w:r>
        <w:separator/>
      </w:r>
    </w:p>
  </w:footnote>
  <w:footnote w:type="continuationSeparator" w:id="0">
    <w:p w14:paraId="06EEC441" w14:textId="77777777" w:rsidR="0047087B" w:rsidRDefault="004708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2007A8"/>
    <w:rsid w:val="00200A62"/>
    <w:rsid w:val="00205251"/>
    <w:rsid w:val="002138EA"/>
    <w:rsid w:val="00213F84"/>
    <w:rsid w:val="00214FBD"/>
    <w:rsid w:val="00222897"/>
    <w:rsid w:val="00222B0C"/>
    <w:rsid w:val="00235394"/>
    <w:rsid w:val="00235577"/>
    <w:rsid w:val="002435CA"/>
    <w:rsid w:val="0024469F"/>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70F6"/>
    <w:rsid w:val="00393042"/>
    <w:rsid w:val="00394AD5"/>
    <w:rsid w:val="00394E00"/>
    <w:rsid w:val="0039642D"/>
    <w:rsid w:val="003A2E40"/>
    <w:rsid w:val="003B755E"/>
    <w:rsid w:val="003C228E"/>
    <w:rsid w:val="003C51E7"/>
    <w:rsid w:val="003D1EFD"/>
    <w:rsid w:val="003D28BF"/>
    <w:rsid w:val="003D4215"/>
    <w:rsid w:val="003F1C1B"/>
    <w:rsid w:val="003F6F57"/>
    <w:rsid w:val="00401144"/>
    <w:rsid w:val="00407661"/>
    <w:rsid w:val="00410314"/>
    <w:rsid w:val="00410F55"/>
    <w:rsid w:val="00412063"/>
    <w:rsid w:val="00412EB1"/>
    <w:rsid w:val="00414118"/>
    <w:rsid w:val="00416084"/>
    <w:rsid w:val="00424F8C"/>
    <w:rsid w:val="004271BA"/>
    <w:rsid w:val="00434DC1"/>
    <w:rsid w:val="00450F27"/>
    <w:rsid w:val="00460452"/>
    <w:rsid w:val="00461E39"/>
    <w:rsid w:val="00462D3A"/>
    <w:rsid w:val="00463521"/>
    <w:rsid w:val="0047087B"/>
    <w:rsid w:val="00471125"/>
    <w:rsid w:val="0047437A"/>
    <w:rsid w:val="0048543E"/>
    <w:rsid w:val="004868C1"/>
    <w:rsid w:val="0048750F"/>
    <w:rsid w:val="004A495F"/>
    <w:rsid w:val="004B0F30"/>
    <w:rsid w:val="004B6B0F"/>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24484"/>
    <w:rsid w:val="00530A2E"/>
    <w:rsid w:val="00530FBE"/>
    <w:rsid w:val="00534C89"/>
    <w:rsid w:val="00541573"/>
    <w:rsid w:val="0054348A"/>
    <w:rsid w:val="005777A3"/>
    <w:rsid w:val="0058519C"/>
    <w:rsid w:val="005956EE"/>
    <w:rsid w:val="005C1EA6"/>
    <w:rsid w:val="005D0B99"/>
    <w:rsid w:val="005F2145"/>
    <w:rsid w:val="006016E1"/>
    <w:rsid w:val="00602D27"/>
    <w:rsid w:val="00603F8C"/>
    <w:rsid w:val="006144A1"/>
    <w:rsid w:val="00616096"/>
    <w:rsid w:val="006160A2"/>
    <w:rsid w:val="006302AA"/>
    <w:rsid w:val="006363BD"/>
    <w:rsid w:val="0063690F"/>
    <w:rsid w:val="006412DC"/>
    <w:rsid w:val="00644790"/>
    <w:rsid w:val="006501AF"/>
    <w:rsid w:val="00650DDE"/>
    <w:rsid w:val="00672307"/>
    <w:rsid w:val="00673AEF"/>
    <w:rsid w:val="006808C6"/>
    <w:rsid w:val="00691DDB"/>
    <w:rsid w:val="00692A68"/>
    <w:rsid w:val="00695D85"/>
    <w:rsid w:val="006A6D23"/>
    <w:rsid w:val="006C1C3B"/>
    <w:rsid w:val="006C4E43"/>
    <w:rsid w:val="006C643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0FFF"/>
    <w:rsid w:val="007520B4"/>
    <w:rsid w:val="007763C1"/>
    <w:rsid w:val="00777E82"/>
    <w:rsid w:val="00781359"/>
    <w:rsid w:val="007A268A"/>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5173"/>
    <w:rsid w:val="008557D9"/>
    <w:rsid w:val="00856214"/>
    <w:rsid w:val="00874C16"/>
    <w:rsid w:val="00886D1F"/>
    <w:rsid w:val="00891EE1"/>
    <w:rsid w:val="00893987"/>
    <w:rsid w:val="008963EF"/>
    <w:rsid w:val="0089688E"/>
    <w:rsid w:val="008A1FBE"/>
    <w:rsid w:val="008B5AE7"/>
    <w:rsid w:val="008C60E9"/>
    <w:rsid w:val="008D1B7C"/>
    <w:rsid w:val="008D6657"/>
    <w:rsid w:val="008E1F60"/>
    <w:rsid w:val="008E307E"/>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4781"/>
    <w:rsid w:val="009A68E6"/>
    <w:rsid w:val="009B3D20"/>
    <w:rsid w:val="009B5418"/>
    <w:rsid w:val="009C0727"/>
    <w:rsid w:val="009C492F"/>
    <w:rsid w:val="009D3385"/>
    <w:rsid w:val="009E16A9"/>
    <w:rsid w:val="009E375F"/>
    <w:rsid w:val="009E5401"/>
    <w:rsid w:val="00A0758F"/>
    <w:rsid w:val="00A1570A"/>
    <w:rsid w:val="00A211B4"/>
    <w:rsid w:val="00A27E03"/>
    <w:rsid w:val="00A34547"/>
    <w:rsid w:val="00A376B7"/>
    <w:rsid w:val="00A41BF5"/>
    <w:rsid w:val="00A469E7"/>
    <w:rsid w:val="00A6605B"/>
    <w:rsid w:val="00A66ADC"/>
    <w:rsid w:val="00A7147D"/>
    <w:rsid w:val="00A81B15"/>
    <w:rsid w:val="00A84DC8"/>
    <w:rsid w:val="00A85DBC"/>
    <w:rsid w:val="00A92B91"/>
    <w:rsid w:val="00A9420E"/>
    <w:rsid w:val="00A97648"/>
    <w:rsid w:val="00AA1CFD"/>
    <w:rsid w:val="00AA2239"/>
    <w:rsid w:val="00AB0C57"/>
    <w:rsid w:val="00AC6D6B"/>
    <w:rsid w:val="00AD4CA8"/>
    <w:rsid w:val="00AD7736"/>
    <w:rsid w:val="00AE7868"/>
    <w:rsid w:val="00AF0407"/>
    <w:rsid w:val="00B0696B"/>
    <w:rsid w:val="00B163F8"/>
    <w:rsid w:val="00B16D0E"/>
    <w:rsid w:val="00B2472D"/>
    <w:rsid w:val="00B2549F"/>
    <w:rsid w:val="00B57265"/>
    <w:rsid w:val="00B633AE"/>
    <w:rsid w:val="00B665D2"/>
    <w:rsid w:val="00B6737C"/>
    <w:rsid w:val="00B7214D"/>
    <w:rsid w:val="00B80283"/>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31283"/>
    <w:rsid w:val="00C33C48"/>
    <w:rsid w:val="00C340E5"/>
    <w:rsid w:val="00C35AA7"/>
    <w:rsid w:val="00C43BA1"/>
    <w:rsid w:val="00C43DAB"/>
    <w:rsid w:val="00C47F08"/>
    <w:rsid w:val="00C5739F"/>
    <w:rsid w:val="00C57CF0"/>
    <w:rsid w:val="00C65891"/>
    <w:rsid w:val="00C65DB9"/>
    <w:rsid w:val="00C724D3"/>
    <w:rsid w:val="00C77DD9"/>
    <w:rsid w:val="00C851F9"/>
    <w:rsid w:val="00C85354"/>
    <w:rsid w:val="00C86ABA"/>
    <w:rsid w:val="00C943F3"/>
    <w:rsid w:val="00CA08C6"/>
    <w:rsid w:val="00CA2729"/>
    <w:rsid w:val="00CA3057"/>
    <w:rsid w:val="00CC25B4"/>
    <w:rsid w:val="00CC69C8"/>
    <w:rsid w:val="00CC77A2"/>
    <w:rsid w:val="00CD07FC"/>
    <w:rsid w:val="00CD6A1B"/>
    <w:rsid w:val="00CE0A7F"/>
    <w:rsid w:val="00CE1718"/>
    <w:rsid w:val="00CF4156"/>
    <w:rsid w:val="00D03D00"/>
    <w:rsid w:val="00D05C30"/>
    <w:rsid w:val="00D11359"/>
    <w:rsid w:val="00D3188C"/>
    <w:rsid w:val="00D35F9B"/>
    <w:rsid w:val="00D408DD"/>
    <w:rsid w:val="00D45D72"/>
    <w:rsid w:val="00D520E4"/>
    <w:rsid w:val="00D57DFA"/>
    <w:rsid w:val="00D709CE"/>
    <w:rsid w:val="00D71F73"/>
    <w:rsid w:val="00D81CAB"/>
    <w:rsid w:val="00D8576F"/>
    <w:rsid w:val="00D8677F"/>
    <w:rsid w:val="00D97F0C"/>
    <w:rsid w:val="00DA1EEA"/>
    <w:rsid w:val="00DA3A86"/>
    <w:rsid w:val="00DC77DC"/>
    <w:rsid w:val="00DD0C2C"/>
    <w:rsid w:val="00DE3D1C"/>
    <w:rsid w:val="00DE5010"/>
    <w:rsid w:val="00E06FDA"/>
    <w:rsid w:val="00E160A5"/>
    <w:rsid w:val="00E1713D"/>
    <w:rsid w:val="00E20A43"/>
    <w:rsid w:val="00E23898"/>
    <w:rsid w:val="00E33CD2"/>
    <w:rsid w:val="00E40E90"/>
    <w:rsid w:val="00E45D5D"/>
    <w:rsid w:val="00E531EB"/>
    <w:rsid w:val="00E54874"/>
    <w:rsid w:val="00E54B6F"/>
    <w:rsid w:val="00E55ACA"/>
    <w:rsid w:val="00E57B74"/>
    <w:rsid w:val="00E661FF"/>
    <w:rsid w:val="00E824C3"/>
    <w:rsid w:val="00E840B3"/>
    <w:rsid w:val="00E8629F"/>
    <w:rsid w:val="00E91008"/>
    <w:rsid w:val="00E9374E"/>
    <w:rsid w:val="00E94F54"/>
    <w:rsid w:val="00EA1111"/>
    <w:rsid w:val="00EA3B4F"/>
    <w:rsid w:val="00EA3C24"/>
    <w:rsid w:val="00EA73DF"/>
    <w:rsid w:val="00EB61AE"/>
    <w:rsid w:val="00EC322D"/>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618EF"/>
    <w:rsid w:val="00F65582"/>
    <w:rsid w:val="00F66E75"/>
    <w:rsid w:val="00F77EB0"/>
    <w:rsid w:val="00F87CDD"/>
    <w:rsid w:val="00F933F0"/>
    <w:rsid w:val="00F944EF"/>
    <w:rsid w:val="00F94715"/>
    <w:rsid w:val="00FA4718"/>
    <w:rsid w:val="00FA7F3D"/>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651296">
      <w:bodyDiv w:val="1"/>
      <w:marLeft w:val="0"/>
      <w:marRight w:val="0"/>
      <w:marTop w:val="0"/>
      <w:marBottom w:val="0"/>
      <w:divBdr>
        <w:top w:val="none" w:sz="0" w:space="0" w:color="auto"/>
        <w:left w:val="none" w:sz="0" w:space="0" w:color="auto"/>
        <w:bottom w:val="none" w:sz="0" w:space="0" w:color="auto"/>
        <w:right w:val="none" w:sz="0" w:space="0" w:color="auto"/>
      </w:divBdr>
      <w:divsChild>
        <w:div w:id="2068338789">
          <w:marLeft w:val="0"/>
          <w:marRight w:val="0"/>
          <w:marTop w:val="0"/>
          <w:marBottom w:val="0"/>
          <w:divBdr>
            <w:top w:val="none" w:sz="0" w:space="0" w:color="auto"/>
            <w:left w:val="none" w:sz="0" w:space="0" w:color="auto"/>
            <w:bottom w:val="none" w:sz="0" w:space="0" w:color="auto"/>
            <w:right w:val="none" w:sz="0" w:space="0" w:color="auto"/>
          </w:divBdr>
          <w:divsChild>
            <w:div w:id="1428576025">
              <w:marLeft w:val="0"/>
              <w:marRight w:val="0"/>
              <w:marTop w:val="0"/>
              <w:marBottom w:val="0"/>
              <w:divBdr>
                <w:top w:val="none" w:sz="0" w:space="0" w:color="auto"/>
                <w:left w:val="none" w:sz="0" w:space="0" w:color="auto"/>
                <w:bottom w:val="none" w:sz="0" w:space="0" w:color="auto"/>
                <w:right w:val="none" w:sz="0" w:space="0" w:color="auto"/>
              </w:divBdr>
              <w:divsChild>
                <w:div w:id="1451390703">
                  <w:marLeft w:val="0"/>
                  <w:marRight w:val="0"/>
                  <w:marTop w:val="0"/>
                  <w:marBottom w:val="0"/>
                  <w:divBdr>
                    <w:top w:val="none" w:sz="0" w:space="0" w:color="auto"/>
                    <w:left w:val="none" w:sz="0" w:space="0" w:color="auto"/>
                    <w:bottom w:val="none" w:sz="0" w:space="0" w:color="auto"/>
                    <w:right w:val="none" w:sz="0" w:space="0" w:color="auto"/>
                  </w:divBdr>
                  <w:divsChild>
                    <w:div w:id="547843709">
                      <w:marLeft w:val="0"/>
                      <w:marRight w:val="0"/>
                      <w:marTop w:val="0"/>
                      <w:marBottom w:val="0"/>
                      <w:divBdr>
                        <w:top w:val="none" w:sz="0" w:space="0" w:color="auto"/>
                        <w:left w:val="none" w:sz="0" w:space="0" w:color="auto"/>
                        <w:bottom w:val="none" w:sz="0" w:space="0" w:color="auto"/>
                        <w:right w:val="none" w:sz="0" w:space="0" w:color="auto"/>
                      </w:divBdr>
                      <w:divsChild>
                        <w:div w:id="1384400712">
                          <w:marLeft w:val="0"/>
                          <w:marRight w:val="0"/>
                          <w:marTop w:val="0"/>
                          <w:marBottom w:val="0"/>
                          <w:divBdr>
                            <w:top w:val="none" w:sz="0" w:space="0" w:color="auto"/>
                            <w:left w:val="none" w:sz="0" w:space="0" w:color="auto"/>
                            <w:bottom w:val="none" w:sz="0" w:space="0" w:color="auto"/>
                            <w:right w:val="none" w:sz="0" w:space="0" w:color="auto"/>
                          </w:divBdr>
                          <w:divsChild>
                            <w:div w:id="197401150">
                              <w:marLeft w:val="0"/>
                              <w:marRight w:val="0"/>
                              <w:marTop w:val="0"/>
                              <w:marBottom w:val="0"/>
                              <w:divBdr>
                                <w:top w:val="none" w:sz="0" w:space="0" w:color="auto"/>
                                <w:left w:val="none" w:sz="0" w:space="0" w:color="auto"/>
                                <w:bottom w:val="none" w:sz="0" w:space="0" w:color="auto"/>
                                <w:right w:val="none" w:sz="0" w:space="0" w:color="auto"/>
                              </w:divBdr>
                              <w:divsChild>
                                <w:div w:id="1057237766">
                                  <w:marLeft w:val="0"/>
                                  <w:marRight w:val="0"/>
                                  <w:marTop w:val="0"/>
                                  <w:marBottom w:val="0"/>
                                  <w:divBdr>
                                    <w:top w:val="none" w:sz="0" w:space="0" w:color="auto"/>
                                    <w:left w:val="none" w:sz="0" w:space="0" w:color="auto"/>
                                    <w:bottom w:val="none" w:sz="0" w:space="0" w:color="auto"/>
                                    <w:right w:val="none" w:sz="0" w:space="0" w:color="auto"/>
                                  </w:divBdr>
                                  <w:divsChild>
                                    <w:div w:id="1993022634">
                                      <w:marLeft w:val="0"/>
                                      <w:marRight w:val="0"/>
                                      <w:marTop w:val="0"/>
                                      <w:marBottom w:val="0"/>
                                      <w:divBdr>
                                        <w:top w:val="none" w:sz="0" w:space="0" w:color="auto"/>
                                        <w:left w:val="none" w:sz="0" w:space="0" w:color="auto"/>
                                        <w:bottom w:val="none" w:sz="0" w:space="0" w:color="auto"/>
                                        <w:right w:val="none" w:sz="0" w:space="0" w:color="auto"/>
                                      </w:divBdr>
                                      <w:divsChild>
                                        <w:div w:id="750932791">
                                          <w:marLeft w:val="0"/>
                                          <w:marRight w:val="0"/>
                                          <w:marTop w:val="0"/>
                                          <w:marBottom w:val="0"/>
                                          <w:divBdr>
                                            <w:top w:val="none" w:sz="0" w:space="0" w:color="auto"/>
                                            <w:left w:val="none" w:sz="0" w:space="0" w:color="auto"/>
                                            <w:bottom w:val="none" w:sz="0" w:space="0" w:color="auto"/>
                                            <w:right w:val="none" w:sz="0" w:space="0" w:color="auto"/>
                                          </w:divBdr>
                                          <w:divsChild>
                                            <w:div w:id="1138373273">
                                              <w:marLeft w:val="330"/>
                                              <w:marRight w:val="225"/>
                                              <w:marTop w:val="300"/>
                                              <w:marBottom w:val="450"/>
                                              <w:divBdr>
                                                <w:top w:val="none" w:sz="0" w:space="0" w:color="auto"/>
                                                <w:left w:val="none" w:sz="0" w:space="0" w:color="auto"/>
                                                <w:bottom w:val="none" w:sz="0" w:space="0" w:color="auto"/>
                                                <w:right w:val="none" w:sz="0" w:space="0" w:color="auto"/>
                                              </w:divBdr>
                                              <w:divsChild>
                                                <w:div w:id="52667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8777824">
      <w:bodyDiv w:val="1"/>
      <w:marLeft w:val="0"/>
      <w:marRight w:val="0"/>
      <w:marTop w:val="0"/>
      <w:marBottom w:val="0"/>
      <w:divBdr>
        <w:top w:val="none" w:sz="0" w:space="0" w:color="auto"/>
        <w:left w:val="none" w:sz="0" w:space="0" w:color="auto"/>
        <w:bottom w:val="none" w:sz="0" w:space="0" w:color="auto"/>
        <w:right w:val="none" w:sz="0" w:space="0" w:color="auto"/>
      </w:divBdr>
      <w:divsChild>
        <w:div w:id="1290863084">
          <w:marLeft w:val="0"/>
          <w:marRight w:val="0"/>
          <w:marTop w:val="0"/>
          <w:marBottom w:val="0"/>
          <w:divBdr>
            <w:top w:val="none" w:sz="0" w:space="0" w:color="auto"/>
            <w:left w:val="none" w:sz="0" w:space="0" w:color="auto"/>
            <w:bottom w:val="none" w:sz="0" w:space="0" w:color="auto"/>
            <w:right w:val="none" w:sz="0" w:space="0" w:color="auto"/>
          </w:divBdr>
          <w:divsChild>
            <w:div w:id="752118283">
              <w:marLeft w:val="0"/>
              <w:marRight w:val="0"/>
              <w:marTop w:val="0"/>
              <w:marBottom w:val="0"/>
              <w:divBdr>
                <w:top w:val="none" w:sz="0" w:space="0" w:color="auto"/>
                <w:left w:val="none" w:sz="0" w:space="0" w:color="auto"/>
                <w:bottom w:val="none" w:sz="0" w:space="0" w:color="auto"/>
                <w:right w:val="none" w:sz="0" w:space="0" w:color="auto"/>
              </w:divBdr>
              <w:divsChild>
                <w:div w:id="588000694">
                  <w:marLeft w:val="0"/>
                  <w:marRight w:val="0"/>
                  <w:marTop w:val="0"/>
                  <w:marBottom w:val="0"/>
                  <w:divBdr>
                    <w:top w:val="none" w:sz="0" w:space="0" w:color="auto"/>
                    <w:left w:val="none" w:sz="0" w:space="0" w:color="auto"/>
                    <w:bottom w:val="none" w:sz="0" w:space="0" w:color="auto"/>
                    <w:right w:val="none" w:sz="0" w:space="0" w:color="auto"/>
                  </w:divBdr>
                  <w:divsChild>
                    <w:div w:id="924388270">
                      <w:marLeft w:val="0"/>
                      <w:marRight w:val="0"/>
                      <w:marTop w:val="0"/>
                      <w:marBottom w:val="0"/>
                      <w:divBdr>
                        <w:top w:val="none" w:sz="0" w:space="0" w:color="auto"/>
                        <w:left w:val="none" w:sz="0" w:space="0" w:color="auto"/>
                        <w:bottom w:val="none" w:sz="0" w:space="0" w:color="auto"/>
                        <w:right w:val="none" w:sz="0" w:space="0" w:color="auto"/>
                      </w:divBdr>
                      <w:divsChild>
                        <w:div w:id="2145342027">
                          <w:marLeft w:val="0"/>
                          <w:marRight w:val="0"/>
                          <w:marTop w:val="0"/>
                          <w:marBottom w:val="0"/>
                          <w:divBdr>
                            <w:top w:val="none" w:sz="0" w:space="0" w:color="auto"/>
                            <w:left w:val="none" w:sz="0" w:space="0" w:color="auto"/>
                            <w:bottom w:val="none" w:sz="0" w:space="0" w:color="auto"/>
                            <w:right w:val="none" w:sz="0" w:space="0" w:color="auto"/>
                          </w:divBdr>
                          <w:divsChild>
                            <w:div w:id="372779221">
                              <w:marLeft w:val="0"/>
                              <w:marRight w:val="0"/>
                              <w:marTop w:val="0"/>
                              <w:marBottom w:val="0"/>
                              <w:divBdr>
                                <w:top w:val="none" w:sz="0" w:space="0" w:color="auto"/>
                                <w:left w:val="none" w:sz="0" w:space="0" w:color="auto"/>
                                <w:bottom w:val="none" w:sz="0" w:space="0" w:color="auto"/>
                                <w:right w:val="none" w:sz="0" w:space="0" w:color="auto"/>
                              </w:divBdr>
                              <w:divsChild>
                                <w:div w:id="306395677">
                                  <w:marLeft w:val="0"/>
                                  <w:marRight w:val="0"/>
                                  <w:marTop w:val="0"/>
                                  <w:marBottom w:val="0"/>
                                  <w:divBdr>
                                    <w:top w:val="none" w:sz="0" w:space="0" w:color="auto"/>
                                    <w:left w:val="none" w:sz="0" w:space="0" w:color="auto"/>
                                    <w:bottom w:val="none" w:sz="0" w:space="0" w:color="auto"/>
                                    <w:right w:val="none" w:sz="0" w:space="0" w:color="auto"/>
                                  </w:divBdr>
                                  <w:divsChild>
                                    <w:div w:id="774978064">
                                      <w:marLeft w:val="0"/>
                                      <w:marRight w:val="0"/>
                                      <w:marTop w:val="0"/>
                                      <w:marBottom w:val="0"/>
                                      <w:divBdr>
                                        <w:top w:val="none" w:sz="0" w:space="0" w:color="auto"/>
                                        <w:left w:val="none" w:sz="0" w:space="0" w:color="auto"/>
                                        <w:bottom w:val="none" w:sz="0" w:space="0" w:color="auto"/>
                                        <w:right w:val="none" w:sz="0" w:space="0" w:color="auto"/>
                                      </w:divBdr>
                                      <w:divsChild>
                                        <w:div w:id="1490754293">
                                          <w:marLeft w:val="0"/>
                                          <w:marRight w:val="0"/>
                                          <w:marTop w:val="0"/>
                                          <w:marBottom w:val="0"/>
                                          <w:divBdr>
                                            <w:top w:val="none" w:sz="0" w:space="0" w:color="auto"/>
                                            <w:left w:val="none" w:sz="0" w:space="0" w:color="auto"/>
                                            <w:bottom w:val="none" w:sz="0" w:space="0" w:color="auto"/>
                                            <w:right w:val="none" w:sz="0" w:space="0" w:color="auto"/>
                                          </w:divBdr>
                                          <w:divsChild>
                                            <w:div w:id="1861046713">
                                              <w:marLeft w:val="330"/>
                                              <w:marRight w:val="225"/>
                                              <w:marTop w:val="300"/>
                                              <w:marBottom w:val="450"/>
                                              <w:divBdr>
                                                <w:top w:val="none" w:sz="0" w:space="0" w:color="auto"/>
                                                <w:left w:val="none" w:sz="0" w:space="0" w:color="auto"/>
                                                <w:bottom w:val="none" w:sz="0" w:space="0" w:color="auto"/>
                                                <w:right w:val="none" w:sz="0" w:space="0" w:color="auto"/>
                                              </w:divBdr>
                                              <w:divsChild>
                                                <w:div w:id="199584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A6E16-958C-4DA9-9830-415AC4ECB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1590</TotalTime>
  <Pages>8</Pages>
  <Words>1710</Words>
  <Characters>9753</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11441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36</cp:revision>
  <cp:lastPrinted>2019-04-25T01:09:00Z</cp:lastPrinted>
  <dcterms:created xsi:type="dcterms:W3CDTF">2019-06-03T02:10:00Z</dcterms:created>
  <dcterms:modified xsi:type="dcterms:W3CDTF">2019-08-16T07:43:00Z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