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90378">
        <w:rPr>
          <w:b/>
          <w:noProof/>
          <w:sz w:val="24"/>
        </w:rPr>
        <w:t>1</w:t>
      </w:r>
      <w:r>
        <w:rPr>
          <w:b/>
          <w:i/>
          <w:noProof/>
          <w:sz w:val="28"/>
        </w:rPr>
        <w:tab/>
      </w:r>
      <w:r w:rsidR="004150DB" w:rsidRPr="004150DB">
        <w:rPr>
          <w:b/>
          <w:i/>
          <w:noProof/>
          <w:sz w:val="28"/>
        </w:rPr>
        <w:t>R4-</w:t>
      </w:r>
      <w:bookmarkStart w:id="0" w:name="_GoBack"/>
      <w:bookmarkEnd w:id="0"/>
      <w:r w:rsidR="001E5F88" w:rsidRPr="004150DB">
        <w:rPr>
          <w:b/>
          <w:i/>
          <w:noProof/>
          <w:sz w:val="28"/>
        </w:rPr>
        <w:t>190</w:t>
      </w:r>
      <w:r w:rsidR="001E5F88">
        <w:rPr>
          <w:b/>
          <w:i/>
          <w:noProof/>
          <w:sz w:val="28"/>
        </w:rPr>
        <w:t>6505</w:t>
      </w:r>
    </w:p>
    <w:p w:rsidR="001E41F3" w:rsidRDefault="00790378"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0DB"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3A7318">
            <w:pPr>
              <w:pStyle w:val="CRCoverPage"/>
              <w:spacing w:after="0"/>
              <w:jc w:val="center"/>
              <w:rPr>
                <w:noProof/>
                <w:sz w:val="28"/>
              </w:rPr>
            </w:pPr>
            <w:r w:rsidRPr="004150DB">
              <w:rPr>
                <w:b/>
                <w:noProof/>
                <w:sz w:val="28"/>
              </w:rPr>
              <w:t>15.</w:t>
            </w:r>
            <w:r w:rsidR="003A7318" w:rsidRPr="004150DB">
              <w:rPr>
                <w:b/>
                <w:noProof/>
                <w:sz w:val="28"/>
              </w:rPr>
              <w:t>5</w:t>
            </w:r>
            <w:r w:rsidRPr="004150D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DA4" w:rsidP="00790378">
            <w:pPr>
              <w:pStyle w:val="CRCoverPage"/>
              <w:spacing w:after="0"/>
              <w:ind w:left="100"/>
              <w:rPr>
                <w:noProof/>
              </w:rPr>
            </w:pPr>
            <w:r w:rsidRPr="00302DA4">
              <w:t xml:space="preserve">DraftCR on interruption requirements due to </w:t>
            </w:r>
            <w:r w:rsidR="00790378">
              <w:t>TCI state switching</w:t>
            </w:r>
            <w:r w:rsidRPr="00302DA4">
              <w:t xml:space="preserve"> </w:t>
            </w:r>
            <w:r w:rsidR="00B7000D">
              <w:t>in</w:t>
            </w:r>
            <w:r w:rsidRPr="00302DA4">
              <w:t xml:space="preserve"> FR2 (New section 8.2.5)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790378">
            <w:pPr>
              <w:pStyle w:val="CRCoverPage"/>
              <w:spacing w:after="0"/>
              <w:ind w:left="100"/>
              <w:rPr>
                <w:noProof/>
              </w:rPr>
            </w:pPr>
            <w:r>
              <w:rPr>
                <w:noProof/>
              </w:rPr>
              <w:t>2019-0</w:t>
            </w:r>
            <w:r w:rsidR="00790378">
              <w:rPr>
                <w:noProof/>
              </w:rPr>
              <w:t>5</w:t>
            </w:r>
            <w:r>
              <w:rPr>
                <w:noProof/>
              </w:rPr>
              <w:t>-</w:t>
            </w:r>
            <w:r w:rsidR="00474ADD">
              <w:rPr>
                <w:noProof/>
              </w:rPr>
              <w:t>0</w:t>
            </w:r>
            <w:r w:rsidR="0079037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FC3A73" w:rsidP="00770CC3">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interruptions shall be allowed when UE switches its </w:t>
            </w:r>
            <w:r w:rsidR="00790378">
              <w:rPr>
                <w:noProof/>
                <w:lang w:eastAsia="zh-CN"/>
              </w:rPr>
              <w:t>active TCI state</w:t>
            </w:r>
            <w:r>
              <w:rPr>
                <w:noProof/>
                <w:lang w:eastAsia="zh-CN"/>
              </w:rPr>
              <w:t xml:space="preserve"> in FR2, and the corresponding interruption requirements have not been defined in TS38.133.</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FC3A73" w:rsidP="00952FBF">
            <w:pPr>
              <w:pStyle w:val="CRCoverPage"/>
              <w:spacing w:after="0"/>
              <w:ind w:left="100"/>
              <w:rPr>
                <w:noProof/>
                <w:lang w:eastAsia="zh-CN"/>
              </w:rPr>
            </w:pPr>
            <w:r>
              <w:rPr>
                <w:rFonts w:hint="eastAsia"/>
                <w:noProof/>
                <w:lang w:eastAsia="zh-CN"/>
              </w:rPr>
              <w:t xml:space="preserve">To introduce the </w:t>
            </w:r>
            <w:r>
              <w:rPr>
                <w:noProof/>
                <w:lang w:eastAsia="zh-CN"/>
              </w:rPr>
              <w:t xml:space="preserve">interruption requirements due to </w:t>
            </w:r>
            <w:r w:rsidR="00790378">
              <w:t>TCI state switching</w:t>
            </w:r>
            <w:r w:rsidRPr="00302DA4">
              <w:t xml:space="preserve"> </w:t>
            </w:r>
            <w:r>
              <w:t>in</w:t>
            </w:r>
            <w:r w:rsidRPr="00302DA4">
              <w:t xml:space="preserve"> FR2</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3A73" w:rsidP="00770CC3">
            <w:pPr>
              <w:pStyle w:val="CRCoverPage"/>
              <w:spacing w:after="0"/>
              <w:ind w:left="100"/>
              <w:rPr>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 requirements due to </w:t>
            </w:r>
            <w:r w:rsidR="00790378">
              <w:t>TCI state switching</w:t>
            </w:r>
            <w:r w:rsidRPr="00302DA4">
              <w:t xml:space="preserve"> </w:t>
            </w:r>
            <w:r>
              <w:t>in</w:t>
            </w:r>
            <w:r w:rsidRPr="00302DA4">
              <w:t xml:space="preserve"> FR2</w:t>
            </w:r>
            <w:r>
              <w:t xml:space="preserve"> will be missing.</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DA4">
            <w:pPr>
              <w:pStyle w:val="CRCoverPage"/>
              <w:spacing w:after="0"/>
              <w:ind w:left="100"/>
              <w:rPr>
                <w:noProof/>
              </w:rPr>
            </w:pPr>
            <w:r w:rsidRPr="00302DA4">
              <w:t>New section 8.2.5</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02DA4" w:rsidRPr="003445FB" w:rsidRDefault="00302DA4" w:rsidP="00302DA4">
      <w:pPr>
        <w:keepNext/>
        <w:keepLines/>
        <w:spacing w:before="120"/>
        <w:ind w:left="1134" w:hanging="1134"/>
        <w:outlineLvl w:val="2"/>
        <w:rPr>
          <w:ins w:id="3" w:author="Huawei" w:date="2019-03-31T17:01:00Z"/>
        </w:rPr>
      </w:pPr>
      <w:ins w:id="4" w:author="Huawei" w:date="2019-03-31T17:01:00Z">
        <w:r w:rsidRPr="003445FB">
          <w:rPr>
            <w:rFonts w:ascii="Arial" w:hAnsi="Arial"/>
            <w:sz w:val="28"/>
          </w:rPr>
          <w:t>8.2.</w:t>
        </w:r>
      </w:ins>
      <w:ins w:id="5" w:author="Huawei" w:date="2019-03-31T17:40:00Z">
        <w:r w:rsidR="009733A5">
          <w:rPr>
            <w:rFonts w:ascii="Arial" w:hAnsi="Arial"/>
            <w:sz w:val="28"/>
          </w:rPr>
          <w:t>5</w:t>
        </w:r>
      </w:ins>
      <w:ins w:id="6" w:author="Huawei" w:date="2019-03-31T17:01:00Z">
        <w:r w:rsidRPr="003445FB">
          <w:rPr>
            <w:rFonts w:ascii="Arial" w:hAnsi="Arial"/>
            <w:sz w:val="28"/>
          </w:rPr>
          <w:tab/>
          <w:t xml:space="preserve">Interruptions </w:t>
        </w:r>
      </w:ins>
      <w:ins w:id="7" w:author="Huawei" w:date="2019-03-31T17:04:00Z">
        <w:r w:rsidRPr="00302DA4">
          <w:rPr>
            <w:rFonts w:ascii="Arial" w:hAnsi="Arial"/>
            <w:sz w:val="28"/>
          </w:rPr>
          <w:t xml:space="preserve">due to </w:t>
        </w:r>
      </w:ins>
      <w:ins w:id="8" w:author="Huawei" w:date="2019-05-03T10:08:00Z">
        <w:r w:rsidR="00790378">
          <w:rPr>
            <w:rFonts w:ascii="Arial" w:hAnsi="Arial"/>
            <w:sz w:val="28"/>
          </w:rPr>
          <w:t>TCI state switching</w:t>
        </w:r>
      </w:ins>
      <w:ins w:id="9" w:author="Huawei" w:date="2019-04-01T16:33:00Z">
        <w:r w:rsidR="0038138F">
          <w:rPr>
            <w:rFonts w:ascii="Arial" w:hAnsi="Arial"/>
            <w:sz w:val="28"/>
          </w:rPr>
          <w:t xml:space="preserve"> in</w:t>
        </w:r>
      </w:ins>
      <w:ins w:id="10" w:author="Huawei" w:date="2019-03-31T17:06:00Z">
        <w:r>
          <w:rPr>
            <w:rFonts w:ascii="Arial" w:hAnsi="Arial"/>
            <w:sz w:val="28"/>
          </w:rPr>
          <w:t xml:space="preserve"> FR2</w:t>
        </w:r>
      </w:ins>
    </w:p>
    <w:p w:rsidR="00302DA4" w:rsidRPr="003445FB" w:rsidRDefault="00302DA4" w:rsidP="00302DA4">
      <w:pPr>
        <w:keepNext/>
        <w:keepLines/>
        <w:spacing w:before="120"/>
        <w:ind w:left="1418" w:hanging="1418"/>
        <w:outlineLvl w:val="3"/>
        <w:rPr>
          <w:ins w:id="11" w:author="Huawei" w:date="2019-03-31T17:01:00Z"/>
        </w:rPr>
      </w:pPr>
      <w:ins w:id="12" w:author="Huawei" w:date="2019-03-31T17:01:00Z">
        <w:r w:rsidRPr="003445FB">
          <w:rPr>
            <w:rFonts w:ascii="Arial" w:hAnsi="Arial"/>
            <w:sz w:val="24"/>
          </w:rPr>
          <w:t>8.2.</w:t>
        </w:r>
      </w:ins>
      <w:ins w:id="13" w:author="Huawei" w:date="2019-03-31T17:40:00Z">
        <w:r w:rsidR="009733A5">
          <w:rPr>
            <w:rFonts w:ascii="Arial" w:hAnsi="Arial"/>
            <w:sz w:val="24"/>
          </w:rPr>
          <w:t>5</w:t>
        </w:r>
      </w:ins>
      <w:ins w:id="14" w:author="Huawei" w:date="2019-03-31T17:01:00Z">
        <w:r w:rsidRPr="003445FB">
          <w:rPr>
            <w:rFonts w:ascii="Arial" w:hAnsi="Arial"/>
            <w:sz w:val="24"/>
          </w:rPr>
          <w:t>.1</w:t>
        </w:r>
        <w:r w:rsidRPr="003445FB">
          <w:rPr>
            <w:rFonts w:ascii="Arial" w:hAnsi="Arial"/>
            <w:sz w:val="24"/>
          </w:rPr>
          <w:tab/>
          <w:t>Introduction</w:t>
        </w:r>
      </w:ins>
    </w:p>
    <w:p w:rsidR="00302DA4" w:rsidRDefault="00302DA4" w:rsidP="00302DA4">
      <w:pPr>
        <w:rPr>
          <w:ins w:id="15" w:author="Huawei" w:date="2019-03-31T17:11:00Z"/>
          <w:rFonts w:ascii="Tms Rmn" w:eastAsia="MS Mincho" w:hAnsi="Tms Rmn"/>
          <w:lang w:eastAsia="zh-CN"/>
        </w:rPr>
      </w:pPr>
      <w:ins w:id="16" w:author="Huawei" w:date="2019-03-31T17:01:00Z">
        <w:r w:rsidRPr="003445FB">
          <w:t xml:space="preserve">This section </w:t>
        </w:r>
        <w:r w:rsidRPr="003445FB">
          <w:rPr>
            <w:rFonts w:ascii="Tms Rmn" w:eastAsia="MS Mincho" w:hAnsi="Tms Rmn"/>
            <w:lang w:eastAsia="zh-CN"/>
          </w:rPr>
          <w:t xml:space="preserve">contains the requirements related to the interruptions on </w:t>
        </w:r>
        <w:r w:rsidRPr="003445FB">
          <w:rPr>
            <w:rFonts w:cs="v4.2.0"/>
          </w:rPr>
          <w:t>serving cell</w:t>
        </w:r>
      </w:ins>
      <w:ins w:id="17" w:author="Huawei" w:date="2019-05-03T10:10:00Z">
        <w:r w:rsidR="00790378">
          <w:rPr>
            <w:rFonts w:cs="v4.2.0"/>
          </w:rPr>
          <w:t>(</w:t>
        </w:r>
      </w:ins>
      <w:ins w:id="18" w:author="Huawei" w:date="2019-03-31T17:01:00Z">
        <w:r w:rsidRPr="003445FB">
          <w:rPr>
            <w:rFonts w:cs="v4.2.0"/>
          </w:rPr>
          <w:t>s</w:t>
        </w:r>
      </w:ins>
      <w:ins w:id="19" w:author="Huawei" w:date="2019-05-03T10:10:00Z">
        <w:r w:rsidR="00790378">
          <w:rPr>
            <w:rFonts w:cs="v4.2.0"/>
          </w:rPr>
          <w:t>)</w:t>
        </w:r>
      </w:ins>
      <w:ins w:id="20" w:author="Huawei" w:date="2019-03-31T17:01:00Z">
        <w:r w:rsidRPr="003445FB">
          <w:rPr>
            <w:rFonts w:cs="v4.2.0"/>
          </w:rPr>
          <w:t xml:space="preserve"> in </w:t>
        </w:r>
      </w:ins>
      <w:ins w:id="21" w:author="Huawei" w:date="2019-03-31T17:08:00Z">
        <w:r>
          <w:rPr>
            <w:rFonts w:cs="v4.2.0"/>
          </w:rPr>
          <w:t>FR</w:t>
        </w:r>
      </w:ins>
      <w:ins w:id="22" w:author="Huawei" w:date="2019-03-31T17:10:00Z">
        <w:r w:rsidR="00663F47">
          <w:rPr>
            <w:rFonts w:cs="v4.2.0"/>
          </w:rPr>
          <w:t>2</w:t>
        </w:r>
      </w:ins>
      <w:ins w:id="23" w:author="Huawei" w:date="2019-03-31T17:01:00Z">
        <w:r w:rsidRPr="003445FB">
          <w:rPr>
            <w:rFonts w:cs="v4.2.0"/>
          </w:rPr>
          <w:t xml:space="preserve"> </w:t>
        </w:r>
        <w:r w:rsidR="00F56713">
          <w:rPr>
            <w:rFonts w:cs="v4.2.0"/>
          </w:rPr>
          <w:t>whe</w:t>
        </w:r>
      </w:ins>
      <w:ins w:id="24" w:author="Huawei" w:date="2019-04-01T16:40:00Z">
        <w:r w:rsidR="00F56713">
          <w:rPr>
            <w:rFonts w:cs="v4.2.0"/>
          </w:rPr>
          <w:t>n</w:t>
        </w:r>
      </w:ins>
      <w:ins w:id="25" w:author="Huawei" w:date="2019-03-31T17:01:00Z">
        <w:r w:rsidRPr="003445FB">
          <w:rPr>
            <w:rFonts w:cs="v4.2.0"/>
          </w:rPr>
          <w:t xml:space="preserve"> the UE </w:t>
        </w:r>
      </w:ins>
      <w:ins w:id="26" w:author="Huawei" w:date="2019-05-03T10:11:00Z">
        <w:r w:rsidR="00790378">
          <w:rPr>
            <w:rFonts w:cs="v4.2.0"/>
          </w:rPr>
          <w:t>switches</w:t>
        </w:r>
      </w:ins>
      <w:ins w:id="27" w:author="Huawei" w:date="2019-03-31T17:01:00Z">
        <w:r w:rsidRPr="003445FB">
          <w:rPr>
            <w:rFonts w:cs="v4.2.0"/>
          </w:rPr>
          <w:t xml:space="preserve"> </w:t>
        </w:r>
      </w:ins>
      <w:ins w:id="28" w:author="Huawei" w:date="2019-03-31T17:09:00Z">
        <w:r>
          <w:rPr>
            <w:rFonts w:cs="v4.2.0"/>
          </w:rPr>
          <w:t xml:space="preserve">its </w:t>
        </w:r>
      </w:ins>
      <w:ins w:id="29" w:author="Huawei" w:date="2019-05-03T10:11:00Z">
        <w:r w:rsidR="00790378">
          <w:rPr>
            <w:rFonts w:cs="v4.2.0"/>
          </w:rPr>
          <w:t>active TCI state</w:t>
        </w:r>
      </w:ins>
      <w:ins w:id="30" w:author="Huawei" w:date="2019-03-31T17:01:00Z">
        <w:r w:rsidRPr="003445FB">
          <w:rPr>
            <w:rFonts w:ascii="Tms Rmn" w:eastAsia="MS Mincho" w:hAnsi="Tms Rmn"/>
            <w:lang w:eastAsia="zh-CN"/>
          </w:rPr>
          <w:t>.</w:t>
        </w:r>
      </w:ins>
    </w:p>
    <w:p w:rsidR="00302DA4" w:rsidRPr="003445FB" w:rsidRDefault="00302DA4" w:rsidP="00302DA4">
      <w:pPr>
        <w:keepNext/>
        <w:keepLines/>
        <w:spacing w:before="120"/>
        <w:ind w:left="1418" w:hanging="1418"/>
        <w:outlineLvl w:val="3"/>
        <w:rPr>
          <w:ins w:id="31" w:author="Huawei" w:date="2019-03-31T17:01:00Z"/>
        </w:rPr>
      </w:pPr>
      <w:ins w:id="32" w:author="Huawei" w:date="2019-03-31T17:01:00Z">
        <w:r w:rsidRPr="003445FB">
          <w:rPr>
            <w:rFonts w:ascii="Arial" w:hAnsi="Arial"/>
            <w:sz w:val="24"/>
          </w:rPr>
          <w:t>8.2.</w:t>
        </w:r>
      </w:ins>
      <w:ins w:id="33" w:author="Huawei" w:date="2019-03-31T17:40:00Z">
        <w:r w:rsidR="009733A5">
          <w:rPr>
            <w:rFonts w:ascii="Arial" w:hAnsi="Arial"/>
            <w:sz w:val="24"/>
          </w:rPr>
          <w:t>5</w:t>
        </w:r>
      </w:ins>
      <w:ins w:id="34" w:author="Huawei" w:date="2019-03-31T17:01:00Z">
        <w:r w:rsidRPr="003445FB">
          <w:rPr>
            <w:rFonts w:ascii="Arial" w:hAnsi="Arial"/>
            <w:sz w:val="24"/>
          </w:rPr>
          <w:t>.2</w:t>
        </w:r>
        <w:r w:rsidRPr="003445FB">
          <w:rPr>
            <w:rFonts w:ascii="Arial" w:hAnsi="Arial"/>
            <w:sz w:val="24"/>
          </w:rPr>
          <w:tab/>
          <w:t>Requirements</w:t>
        </w:r>
      </w:ins>
    </w:p>
    <w:p w:rsidR="000359AD" w:rsidRDefault="00663F47" w:rsidP="007D267E">
      <w:pPr>
        <w:rPr>
          <w:ins w:id="35" w:author="Huawei" w:date="2019-04-01T16:51:00Z"/>
          <w:lang w:eastAsia="zh-CN"/>
        </w:rPr>
      </w:pPr>
      <w:ins w:id="36" w:author="Huawei" w:date="2019-03-31T17:14:00Z">
        <w:r>
          <w:rPr>
            <w:rFonts w:hint="eastAsia"/>
            <w:lang w:eastAsia="zh-CN"/>
          </w:rPr>
          <w:t xml:space="preserve">When </w:t>
        </w:r>
      </w:ins>
      <w:ins w:id="37" w:author="Huawei" w:date="2019-04-01T16:56:00Z">
        <w:r w:rsidR="00A41E3D">
          <w:rPr>
            <w:lang w:eastAsia="zh-CN"/>
          </w:rPr>
          <w:t xml:space="preserve">UE receives an </w:t>
        </w:r>
        <w:r w:rsidR="00A41E3D" w:rsidRPr="0048482F">
          <w:rPr>
            <w:color w:val="000000"/>
          </w:rPr>
          <w:t>activation command</w:t>
        </w:r>
        <w:r w:rsidR="00A41E3D">
          <w:rPr>
            <w:lang w:eastAsia="zh-CN"/>
          </w:rPr>
          <w:t xml:space="preserve"> to apply </w:t>
        </w:r>
      </w:ins>
      <w:ins w:id="38" w:author="Huawei" w:date="2019-04-01T16:47:00Z">
        <w:r w:rsidR="000359AD">
          <w:rPr>
            <w:lang w:eastAsia="zh-CN"/>
          </w:rPr>
          <w:t xml:space="preserve">a new TCI state </w:t>
        </w:r>
      </w:ins>
      <w:ins w:id="39" w:author="Huawei" w:date="2019-04-01T16:48:00Z">
        <w:r w:rsidR="000359AD">
          <w:rPr>
            <w:lang w:eastAsia="zh-CN"/>
          </w:rPr>
          <w:t xml:space="preserve">for PDCCH or PDSCH, the UE is allowed an interruption of up to 1 symbol on </w:t>
        </w:r>
      </w:ins>
      <w:ins w:id="40" w:author="Huawei" w:date="2019-04-01T16:51:00Z">
        <w:r w:rsidR="000359AD">
          <w:rPr>
            <w:lang w:eastAsia="zh-CN"/>
          </w:rPr>
          <w:t xml:space="preserve">the </w:t>
        </w:r>
      </w:ins>
      <w:ins w:id="41" w:author="Huawei" w:date="2019-04-01T16:54:00Z">
        <w:r w:rsidR="00A41E3D">
          <w:rPr>
            <w:lang w:eastAsia="zh-CN"/>
          </w:rPr>
          <w:t>serving cell,</w:t>
        </w:r>
      </w:ins>
    </w:p>
    <w:p w:rsidR="005E6740" w:rsidRPr="00A41E3D" w:rsidDel="00C166EB" w:rsidRDefault="00A41E3D" w:rsidP="007D267E">
      <w:pPr>
        <w:rPr>
          <w:del w:id="42" w:author="Huawei" w:date="2019-03-31T17:38:00Z"/>
          <w:lang w:eastAsia="zh-CN"/>
        </w:rPr>
      </w:pPr>
      <w:ins w:id="43" w:author="Huawei" w:date="2019-04-01T16:58:00Z">
        <w:r w:rsidRPr="00B764B0">
          <w:t xml:space="preserve">When intra-band carrier aggregation </w:t>
        </w:r>
        <w:r>
          <w:t xml:space="preserve">in FR2 </w:t>
        </w:r>
        <w:r w:rsidRPr="00B764B0">
          <w:t>is configured,</w:t>
        </w:r>
        <w:r>
          <w:t xml:space="preserve"> </w:t>
        </w:r>
        <w:r>
          <w:rPr>
            <w:lang w:eastAsia="zh-CN"/>
          </w:rPr>
          <w:t xml:space="preserve">the UE is allowed an interruption of up to 1 symbol on </w:t>
        </w:r>
      </w:ins>
      <w:ins w:id="44" w:author="Huawei" w:date="2019-04-01T16:49:00Z">
        <w:r w:rsidR="000359AD" w:rsidRPr="00540AD0">
          <w:t>any activated serving cell</w:t>
        </w:r>
      </w:ins>
      <w:ins w:id="45" w:author="Huawei" w:date="2019-04-01T17:00:00Z">
        <w:r>
          <w:t>s</w:t>
        </w:r>
      </w:ins>
      <w:ins w:id="46" w:author="Huawei" w:date="2019-04-01T16:49:00Z">
        <w:r w:rsidR="000359AD">
          <w:rPr>
            <w:rFonts w:hint="eastAsia"/>
            <w:lang w:eastAsia="zh-CN"/>
          </w:rPr>
          <w:t xml:space="preserve"> </w:t>
        </w:r>
      </w:ins>
      <w:ins w:id="47" w:author="Huawei" w:date="2019-04-01T16:50:00Z">
        <w:r w:rsidR="000359AD">
          <w:rPr>
            <w:lang w:eastAsia="zh-CN"/>
          </w:rPr>
          <w:t>belonging to</w:t>
        </w:r>
      </w:ins>
      <w:ins w:id="48" w:author="Huawei" w:date="2019-04-01T16:49:00Z">
        <w:r w:rsidR="000359AD">
          <w:rPr>
            <w:lang w:eastAsia="zh-CN"/>
          </w:rPr>
          <w:t xml:space="preserve"> the same FR2 band.</w:t>
        </w:r>
      </w:ins>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6B9" w:rsidRDefault="00A046B9">
      <w:r>
        <w:separator/>
      </w:r>
    </w:p>
  </w:endnote>
  <w:endnote w:type="continuationSeparator" w:id="0">
    <w:p w:rsidR="00A046B9" w:rsidRDefault="00A0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6B9" w:rsidRDefault="00A046B9">
      <w:r>
        <w:separator/>
      </w:r>
    </w:p>
  </w:footnote>
  <w:footnote w:type="continuationSeparator" w:id="0">
    <w:p w:rsidR="00A046B9" w:rsidRDefault="00A04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AD"/>
    <w:rsid w:val="00077AD6"/>
    <w:rsid w:val="00086B3A"/>
    <w:rsid w:val="000872A7"/>
    <w:rsid w:val="00092E9F"/>
    <w:rsid w:val="00093414"/>
    <w:rsid w:val="000A4AD3"/>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E5F88"/>
    <w:rsid w:val="001F479C"/>
    <w:rsid w:val="00207960"/>
    <w:rsid w:val="00234AC3"/>
    <w:rsid w:val="00246E12"/>
    <w:rsid w:val="0026004D"/>
    <w:rsid w:val="002640DD"/>
    <w:rsid w:val="00275D12"/>
    <w:rsid w:val="00284FEB"/>
    <w:rsid w:val="002860C4"/>
    <w:rsid w:val="002B5741"/>
    <w:rsid w:val="002F1354"/>
    <w:rsid w:val="00302DA4"/>
    <w:rsid w:val="00305409"/>
    <w:rsid w:val="0032315B"/>
    <w:rsid w:val="0036058A"/>
    <w:rsid w:val="003609EF"/>
    <w:rsid w:val="00360C9C"/>
    <w:rsid w:val="0036231A"/>
    <w:rsid w:val="00365289"/>
    <w:rsid w:val="0037460E"/>
    <w:rsid w:val="00374DD4"/>
    <w:rsid w:val="0038138F"/>
    <w:rsid w:val="00390A3A"/>
    <w:rsid w:val="00393CF3"/>
    <w:rsid w:val="003A46D7"/>
    <w:rsid w:val="003A5CD1"/>
    <w:rsid w:val="003A7318"/>
    <w:rsid w:val="003E1A36"/>
    <w:rsid w:val="003F10FD"/>
    <w:rsid w:val="003F131C"/>
    <w:rsid w:val="00410371"/>
    <w:rsid w:val="004150DB"/>
    <w:rsid w:val="00420059"/>
    <w:rsid w:val="004242F1"/>
    <w:rsid w:val="004364FA"/>
    <w:rsid w:val="00447E35"/>
    <w:rsid w:val="00454B36"/>
    <w:rsid w:val="00456B02"/>
    <w:rsid w:val="00474ADD"/>
    <w:rsid w:val="004821FC"/>
    <w:rsid w:val="0049204E"/>
    <w:rsid w:val="004B75B7"/>
    <w:rsid w:val="004C1B5D"/>
    <w:rsid w:val="004C2DB5"/>
    <w:rsid w:val="004D12D1"/>
    <w:rsid w:val="0051580D"/>
    <w:rsid w:val="00517B7D"/>
    <w:rsid w:val="00544102"/>
    <w:rsid w:val="00547111"/>
    <w:rsid w:val="0055794F"/>
    <w:rsid w:val="005720E5"/>
    <w:rsid w:val="005905B9"/>
    <w:rsid w:val="00592D74"/>
    <w:rsid w:val="005A3B51"/>
    <w:rsid w:val="005A3DEB"/>
    <w:rsid w:val="005D535B"/>
    <w:rsid w:val="005E2C44"/>
    <w:rsid w:val="005E6740"/>
    <w:rsid w:val="005E71C9"/>
    <w:rsid w:val="005F65AA"/>
    <w:rsid w:val="00621188"/>
    <w:rsid w:val="006257ED"/>
    <w:rsid w:val="00627ECE"/>
    <w:rsid w:val="006333FA"/>
    <w:rsid w:val="006569EE"/>
    <w:rsid w:val="00663F47"/>
    <w:rsid w:val="006776BC"/>
    <w:rsid w:val="00695808"/>
    <w:rsid w:val="006A7F3C"/>
    <w:rsid w:val="006B09DF"/>
    <w:rsid w:val="006B46FB"/>
    <w:rsid w:val="006C2BED"/>
    <w:rsid w:val="006E21FB"/>
    <w:rsid w:val="006F02BD"/>
    <w:rsid w:val="006F3C2A"/>
    <w:rsid w:val="006F5B37"/>
    <w:rsid w:val="00713204"/>
    <w:rsid w:val="007509C7"/>
    <w:rsid w:val="00770CC3"/>
    <w:rsid w:val="0077794A"/>
    <w:rsid w:val="00784A33"/>
    <w:rsid w:val="00790378"/>
    <w:rsid w:val="00792342"/>
    <w:rsid w:val="007977A8"/>
    <w:rsid w:val="007A5A1E"/>
    <w:rsid w:val="007A72E6"/>
    <w:rsid w:val="007B07C6"/>
    <w:rsid w:val="007B512A"/>
    <w:rsid w:val="007C2097"/>
    <w:rsid w:val="007D21BA"/>
    <w:rsid w:val="007D267E"/>
    <w:rsid w:val="007D507E"/>
    <w:rsid w:val="007D6A07"/>
    <w:rsid w:val="007E203D"/>
    <w:rsid w:val="007F34EF"/>
    <w:rsid w:val="007F6D4B"/>
    <w:rsid w:val="007F7259"/>
    <w:rsid w:val="008040A8"/>
    <w:rsid w:val="00804B14"/>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33A5"/>
    <w:rsid w:val="009777D9"/>
    <w:rsid w:val="00991B88"/>
    <w:rsid w:val="009A0746"/>
    <w:rsid w:val="009A0F29"/>
    <w:rsid w:val="009A5753"/>
    <w:rsid w:val="009A579D"/>
    <w:rsid w:val="009E3297"/>
    <w:rsid w:val="009E6145"/>
    <w:rsid w:val="009F5A06"/>
    <w:rsid w:val="009F734F"/>
    <w:rsid w:val="00A046B9"/>
    <w:rsid w:val="00A20054"/>
    <w:rsid w:val="00A246B6"/>
    <w:rsid w:val="00A41E3D"/>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7000D"/>
    <w:rsid w:val="00B968C8"/>
    <w:rsid w:val="00BA3EC5"/>
    <w:rsid w:val="00BA51D9"/>
    <w:rsid w:val="00BA7703"/>
    <w:rsid w:val="00BB5DFC"/>
    <w:rsid w:val="00BD279D"/>
    <w:rsid w:val="00BD6BB8"/>
    <w:rsid w:val="00BF253D"/>
    <w:rsid w:val="00BF6BF0"/>
    <w:rsid w:val="00C00C8C"/>
    <w:rsid w:val="00C0455E"/>
    <w:rsid w:val="00C166EB"/>
    <w:rsid w:val="00C21545"/>
    <w:rsid w:val="00C255A3"/>
    <w:rsid w:val="00C66BA2"/>
    <w:rsid w:val="00C84E63"/>
    <w:rsid w:val="00C95985"/>
    <w:rsid w:val="00CA28CB"/>
    <w:rsid w:val="00CC4D70"/>
    <w:rsid w:val="00CC5026"/>
    <w:rsid w:val="00CC68D0"/>
    <w:rsid w:val="00CF59AE"/>
    <w:rsid w:val="00D03F9A"/>
    <w:rsid w:val="00D06D51"/>
    <w:rsid w:val="00D24991"/>
    <w:rsid w:val="00D47123"/>
    <w:rsid w:val="00D50255"/>
    <w:rsid w:val="00D70858"/>
    <w:rsid w:val="00D722D6"/>
    <w:rsid w:val="00D96004"/>
    <w:rsid w:val="00DC3044"/>
    <w:rsid w:val="00DC3BF4"/>
    <w:rsid w:val="00DC4D2A"/>
    <w:rsid w:val="00DE34CF"/>
    <w:rsid w:val="00E13F3D"/>
    <w:rsid w:val="00E17776"/>
    <w:rsid w:val="00E34898"/>
    <w:rsid w:val="00E44823"/>
    <w:rsid w:val="00E47D80"/>
    <w:rsid w:val="00E55EE9"/>
    <w:rsid w:val="00E75FF3"/>
    <w:rsid w:val="00EB09B7"/>
    <w:rsid w:val="00EB74C9"/>
    <w:rsid w:val="00ED0D60"/>
    <w:rsid w:val="00ED1AB2"/>
    <w:rsid w:val="00EE7D7C"/>
    <w:rsid w:val="00EF3B34"/>
    <w:rsid w:val="00F25D98"/>
    <w:rsid w:val="00F300FB"/>
    <w:rsid w:val="00F3166F"/>
    <w:rsid w:val="00F347D6"/>
    <w:rsid w:val="00F56713"/>
    <w:rsid w:val="00F651F0"/>
    <w:rsid w:val="00FB6386"/>
    <w:rsid w:val="00FC3A73"/>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46E61-997E-4F47-917A-E2B88E48F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377</Words>
  <Characters>2153</Characters>
  <Application>Microsoft Office Word</Application>
  <DocSecurity>0</DocSecurity>
  <Lines>17</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2019-05-03T02:05:00Z</dcterms:created>
  <dcterms:modified xsi:type="dcterms:W3CDTF">2019-05-03T15:30:00Z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(3)DuTO/wUZqqesw7J2kdsK7J/WOkrENGsj5HAjegnlbT/yQn9iKuw+MCb8JYlUXDkozN9JGsYU
wHRkZFX9kmvGeWYOG8jRwVCZ4JTk6W+lRJ4Je2eCPYLGeewEiLU0qWH2HmetoHuaHm4wFlem
s1yj6iOSxsbY/FwNb5IR/JzckDlAqFeP+7Nan9SIIawlSjqfxTIO743qMtTgkf+rT7fPGDIE
YEuZHLuagZwUUoJbLX</vt:lpwstr>
  </property>
  <property fmtid="{D5CDD505-2E9C-101B-9397-08002B2CF9AE}" pid="22" name="_2015_ms_pID_7253431">
    <vt:lpwstr>jNLUM+YZ66FPCdyhduU52cmniYY4HhxcaRY1eYuF/hHDDxHa5+Lu8C
TDQIf6wJCgR65IHWZSAovPtcI3ca4ugL+PBsIT5eaw34RxDI+2dralWpLxQRaiovKA4Ie5S8
EtdWmCJsPBtIA1nB9+MsjlY66bqJGmG873X4zymSxpGAihdu9v9XyKqvuZmIOiyVnTc8CwnR
pIRA1mz/AC0W3GBcwbaA4K1OExwouNGCg0Ml</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1556897365</vt:lpwstr>
  </property>
</Properties>
</file>