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10B98AF5"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sidR="0094489D">
        <w:rPr>
          <w:b/>
          <w:noProof/>
          <w:sz w:val="24"/>
        </w:rPr>
        <w:t>-bis</w:t>
      </w:r>
      <w:r>
        <w:rPr>
          <w:b/>
          <w:noProof/>
          <w:sz w:val="24"/>
        </w:rPr>
        <w:tab/>
      </w:r>
      <w:r w:rsidR="00462B34" w:rsidRPr="00462B34">
        <w:rPr>
          <w:b/>
          <w:noProof/>
          <w:sz w:val="28"/>
        </w:rPr>
        <w:t>R4-1904</w:t>
      </w:r>
      <w:r w:rsidR="00547BC3">
        <w:rPr>
          <w:b/>
          <w:noProof/>
          <w:sz w:val="28"/>
        </w:rPr>
        <w:t>796</w:t>
      </w:r>
    </w:p>
    <w:p w14:paraId="7E192E40" w14:textId="3C8BE99F" w:rsidR="00D3730D" w:rsidRDefault="00E146D4" w:rsidP="00D3730D">
      <w:pPr>
        <w:pStyle w:val="CRCoverPage"/>
        <w:outlineLvl w:val="0"/>
        <w:rPr>
          <w:b/>
          <w:noProof/>
          <w:sz w:val="24"/>
        </w:rPr>
      </w:pPr>
      <w:r>
        <w:rPr>
          <w:b/>
          <w:noProof/>
          <w:sz w:val="24"/>
        </w:rPr>
        <w:t>Xi’an</w:t>
      </w:r>
      <w:r w:rsidR="008E3B63">
        <w:rPr>
          <w:b/>
          <w:noProof/>
          <w:sz w:val="24"/>
        </w:rPr>
        <w:t xml:space="preserve">, </w:t>
      </w:r>
      <w:r>
        <w:rPr>
          <w:b/>
          <w:noProof/>
          <w:sz w:val="24"/>
        </w:rPr>
        <w:t>China</w:t>
      </w:r>
      <w:r w:rsidR="00EC39BF">
        <w:rPr>
          <w:b/>
          <w:noProof/>
          <w:sz w:val="24"/>
        </w:rPr>
        <w:t xml:space="preserve">, </w:t>
      </w:r>
      <w:r>
        <w:rPr>
          <w:b/>
          <w:noProof/>
          <w:sz w:val="24"/>
        </w:rPr>
        <w:t>8</w:t>
      </w:r>
      <w:r w:rsidR="00EC39BF">
        <w:rPr>
          <w:b/>
          <w:noProof/>
          <w:sz w:val="24"/>
        </w:rPr>
        <w:t xml:space="preserve"> </w:t>
      </w:r>
      <w:r>
        <w:rPr>
          <w:b/>
          <w:noProof/>
          <w:sz w:val="24"/>
        </w:rPr>
        <w:t>Apr</w:t>
      </w:r>
      <w:r w:rsidR="00EC39BF">
        <w:rPr>
          <w:b/>
          <w:noProof/>
          <w:sz w:val="24"/>
        </w:rPr>
        <w:t xml:space="preserve"> 2019 - </w:t>
      </w:r>
      <w:r>
        <w:rPr>
          <w:b/>
          <w:noProof/>
          <w:sz w:val="24"/>
        </w:rPr>
        <w:t>12</w:t>
      </w:r>
      <w:r w:rsidR="00EC39BF">
        <w:rPr>
          <w:b/>
          <w:noProof/>
          <w:sz w:val="24"/>
        </w:rPr>
        <w:t xml:space="preserve"> </w:t>
      </w:r>
      <w:r>
        <w:rPr>
          <w:b/>
          <w:noProof/>
          <w:sz w:val="24"/>
        </w:rPr>
        <w:t>Apr</w:t>
      </w:r>
      <w:r w:rsidR="00EC39BF">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43F7997D" w:rsidR="00D3730D" w:rsidRDefault="00805F7D" w:rsidP="00491136">
            <w:pPr>
              <w:pStyle w:val="CRCoverPage"/>
              <w:spacing w:after="0"/>
              <w:jc w:val="center"/>
              <w:rPr>
                <w:noProof/>
              </w:rPr>
            </w:pPr>
            <w:r>
              <w:rPr>
                <w:b/>
                <w:noProof/>
                <w:sz w:val="32"/>
              </w:rPr>
              <w:t>15.</w:t>
            </w:r>
            <w:r w:rsidR="00D206BF">
              <w:rPr>
                <w:b/>
                <w:noProof/>
                <w:sz w:val="32"/>
              </w:rPr>
              <w:t>1</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1"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556AB290" w:rsidR="00D3730D" w:rsidRPr="001905FC" w:rsidRDefault="00B9540E" w:rsidP="00491136">
            <w:pPr>
              <w:pStyle w:val="CRCoverPage"/>
              <w:spacing w:after="0"/>
              <w:ind w:left="100"/>
              <w:rPr>
                <w:noProof/>
                <w:lang w:val="en-US"/>
              </w:rPr>
            </w:pPr>
            <w:r>
              <w:rPr>
                <w:noProof/>
                <w:lang w:val="en-US"/>
              </w:rPr>
              <w:t>Draft CR on</w:t>
            </w:r>
            <w:r w:rsidR="00FB76F3">
              <w:rPr>
                <w:noProof/>
                <w:lang w:val="en-US"/>
              </w:rPr>
              <w:t xml:space="preserve"> </w:t>
            </w:r>
            <w:r w:rsidR="00323D77">
              <w:rPr>
                <w:noProof/>
                <w:lang w:val="en-US"/>
              </w:rPr>
              <w:t>Applicab</w:t>
            </w:r>
            <w:r w:rsidR="005C1EEF">
              <w:rPr>
                <w:noProof/>
                <w:lang w:val="en-US"/>
              </w:rPr>
              <w:t>ility of</w:t>
            </w:r>
            <w:bookmarkStart w:id="2" w:name="_GoBack"/>
            <w:bookmarkEnd w:id="2"/>
            <w:r w:rsidR="00DF3614">
              <w:rPr>
                <w:noProof/>
                <w:lang w:val="en-US"/>
              </w:rPr>
              <w:t xml:space="preserve"> SNR level for FR2</w:t>
            </w:r>
          </w:p>
        </w:tc>
      </w:tr>
      <w:bookmarkEnd w:id="1"/>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0AD33ED9" w:rsidR="00D3730D" w:rsidRDefault="00150E9D" w:rsidP="00491136">
            <w:pPr>
              <w:pStyle w:val="CRCoverPage"/>
              <w:spacing w:after="0"/>
              <w:ind w:left="100"/>
              <w:rPr>
                <w:noProof/>
              </w:rPr>
            </w:pPr>
            <w:r>
              <w:rPr>
                <w:noProof/>
              </w:rPr>
              <w:t>2019-0</w:t>
            </w:r>
            <w:r w:rsidR="00802E8E">
              <w:rPr>
                <w:noProof/>
              </w:rPr>
              <w:t>4</w:t>
            </w:r>
            <w:r w:rsidR="00D3730D">
              <w:rPr>
                <w:noProof/>
              </w:rPr>
              <w:t>-</w:t>
            </w:r>
            <w:r w:rsidR="00802E8E">
              <w:rPr>
                <w:noProof/>
              </w:rPr>
              <w:t>0</w:t>
            </w:r>
            <w:r w:rsidR="00732EE8">
              <w:rPr>
                <w:noProof/>
              </w:rPr>
              <w:t>9</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40E42081" w:rsidR="00D3730D" w:rsidRDefault="00B00EE3" w:rsidP="00491136">
            <w:pPr>
              <w:pStyle w:val="CRCoverPage"/>
              <w:spacing w:after="0"/>
              <w:rPr>
                <w:noProof/>
              </w:rPr>
            </w:pPr>
            <w:r>
              <w:rPr>
                <w:noProof/>
              </w:rPr>
              <w:t xml:space="preserve">Applicability of requirements is not defined for </w:t>
            </w:r>
            <w:r w:rsidR="00547BC3">
              <w:rPr>
                <w:noProof/>
              </w:rPr>
              <w:t>FR2 testable SNR limit</w:t>
            </w:r>
            <w:r w:rsidR="00BF216E">
              <w:rPr>
                <w:noProof/>
              </w:rPr>
              <w:t>.</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148EAF34" w:rsidR="000E219E" w:rsidRPr="00044975" w:rsidRDefault="00B00EE3" w:rsidP="000E219E">
            <w:pPr>
              <w:pStyle w:val="CRCoverPage"/>
              <w:spacing w:after="0"/>
            </w:pPr>
            <w:r>
              <w:rPr>
                <w:noProof/>
              </w:rPr>
              <w:t xml:space="preserve">Applicability of requirements for </w:t>
            </w:r>
            <w:r w:rsidR="00547BC3">
              <w:rPr>
                <w:noProof/>
              </w:rPr>
              <w:t xml:space="preserve">FR2 testable SNR </w:t>
            </w:r>
            <w:r w:rsidR="00BF216E">
              <w:rPr>
                <w:noProof/>
              </w:rPr>
              <w:t>limit is defined.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68F1FD54" w:rsidR="000E219E" w:rsidRDefault="005E31A8" w:rsidP="000E219E">
            <w:pPr>
              <w:pStyle w:val="CRCoverPage"/>
              <w:spacing w:after="0"/>
              <w:rPr>
                <w:noProof/>
              </w:rPr>
            </w:pPr>
            <w:r>
              <w:rPr>
                <w:noProof/>
              </w:rPr>
              <w:t xml:space="preserve">Applicability of requirements for </w:t>
            </w:r>
            <w:r w:rsidR="00BF216E">
              <w:rPr>
                <w:noProof/>
              </w:rPr>
              <w:t>FR2 testable SNR limit</w:t>
            </w:r>
            <w:r>
              <w:rPr>
                <w:noProof/>
              </w:rPr>
              <w:t xml:space="preserve"> will not be clear.</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7D306DD3" w:rsidR="000E219E" w:rsidRDefault="005E31A8" w:rsidP="000E219E">
            <w:pPr>
              <w:pStyle w:val="CRCoverPage"/>
              <w:spacing w:after="0"/>
              <w:ind w:left="100"/>
              <w:rPr>
                <w:noProof/>
              </w:rPr>
            </w:pPr>
            <w:r>
              <w:rPr>
                <w:noProof/>
              </w:rPr>
              <w:t>6.1</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8B426E0" w14:textId="6CB4689E" w:rsidR="00D3730D" w:rsidRDefault="00D3730D" w:rsidP="00D3730D">
      <w:pPr>
        <w:rPr>
          <w:sz w:val="32"/>
          <w:szCs w:val="32"/>
          <w:highlight w:val="yellow"/>
        </w:rPr>
      </w:pPr>
      <w:bookmarkStart w:id="4" w:name="_Toc503255621"/>
      <w:r w:rsidRPr="008B1469">
        <w:rPr>
          <w:sz w:val="32"/>
          <w:szCs w:val="32"/>
          <w:highlight w:val="yellow"/>
        </w:rPr>
        <w:lastRenderedPageBreak/>
        <w:t>&lt;&lt; Start of changes &gt;&gt;</w:t>
      </w:r>
      <w:bookmarkEnd w:id="4"/>
    </w:p>
    <w:p w14:paraId="55555862" w14:textId="77777777" w:rsidR="00022CF1" w:rsidRPr="00E210DB" w:rsidRDefault="00022CF1" w:rsidP="00022CF1">
      <w:pPr>
        <w:keepNext/>
        <w:keepLines/>
        <w:spacing w:before="180"/>
        <w:ind w:left="1134" w:hanging="1134"/>
        <w:outlineLvl w:val="1"/>
        <w:rPr>
          <w:rFonts w:ascii="Arial" w:eastAsia="SimSun" w:hAnsi="Arial"/>
          <w:sz w:val="32"/>
        </w:rPr>
      </w:pPr>
      <w:bookmarkStart w:id="5" w:name="_Toc535442984"/>
      <w:r w:rsidRPr="00E210DB">
        <w:rPr>
          <w:rFonts w:ascii="Arial" w:eastAsia="SimSun" w:hAnsi="Arial"/>
          <w:sz w:val="32"/>
        </w:rPr>
        <w:t>4.2</w:t>
      </w:r>
      <w:r w:rsidRPr="00E210DB">
        <w:rPr>
          <w:rFonts w:ascii="Arial" w:eastAsia="SimSun" w:hAnsi="Arial" w:hint="eastAsia"/>
          <w:sz w:val="32"/>
          <w:lang w:eastAsia="zh-CN"/>
        </w:rPr>
        <w:tab/>
      </w:r>
      <w:r w:rsidRPr="00E210DB">
        <w:rPr>
          <w:rFonts w:ascii="Arial" w:eastAsia="SimSun" w:hAnsi="Arial"/>
          <w:sz w:val="32"/>
        </w:rPr>
        <w:t>Applicability of minimum requirements</w:t>
      </w:r>
      <w:bookmarkEnd w:id="5"/>
    </w:p>
    <w:p w14:paraId="462C8AA8" w14:textId="77777777" w:rsidR="00022CF1" w:rsidRDefault="00022CF1" w:rsidP="00022CF1">
      <w:pPr>
        <w:rPr>
          <w:rFonts w:eastAsia="SimSun"/>
          <w:lang w:eastAsia="zh-CN"/>
        </w:rPr>
      </w:pPr>
      <w:r w:rsidRPr="00E210DB">
        <w:rPr>
          <w:rFonts w:eastAsia="SimSun"/>
        </w:rPr>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E210DB">
        <w:rPr>
          <w:rFonts w:eastAsia="SimSun" w:cs="v5.0.0"/>
        </w:rPr>
        <w:t xml:space="preserve"> NR</w:t>
      </w:r>
      <w:r w:rsidRPr="00E210DB">
        <w:rPr>
          <w:rFonts w:eastAsia="SimSun"/>
        </w:rPr>
        <w:t xml:space="preserve"> interworking operation.</w:t>
      </w:r>
    </w:p>
    <w:p w14:paraId="35D02DD1" w14:textId="77777777" w:rsidR="00022CF1" w:rsidRPr="00887D03" w:rsidRDefault="00022CF1" w:rsidP="00022CF1">
      <w:r w:rsidRPr="00887D03">
        <w:t xml:space="preserve">All minimum performance requirements defined in Sections 5-8 are applicable to both SA and NSA unless otherwise explicitly stated in Section 9 and 10. </w:t>
      </w:r>
    </w:p>
    <w:p w14:paraId="601E797F" w14:textId="4310E46F" w:rsidR="00BF216E" w:rsidRDefault="00022CF1" w:rsidP="00022CF1">
      <w:pPr>
        <w:rPr>
          <w:ins w:id="6" w:author="Gaurav Nigam" w:date="2019-04-10T05:13:00Z"/>
        </w:rPr>
      </w:pPr>
      <w:r w:rsidRPr="00887D03">
        <w:t>All minimum performance requirements defined in Sections 5-10 are applicable to all UE power classes unless otherwise stated.</w:t>
      </w:r>
    </w:p>
    <w:p w14:paraId="7A186045" w14:textId="003C343B" w:rsidR="00A561AF" w:rsidRPr="00A561AF" w:rsidRDefault="00A561AF" w:rsidP="00022CF1">
      <w:pPr>
        <w:rPr>
          <w:rPrChange w:id="7" w:author="Gaurav Nigam" w:date="2019-04-10T05:14:00Z">
            <w:rPr>
              <w:sz w:val="32"/>
              <w:szCs w:val="32"/>
              <w:highlight w:val="yellow"/>
            </w:rPr>
          </w:rPrChange>
        </w:rPr>
      </w:pPr>
      <w:ins w:id="8" w:author="Gaurav Nigam" w:date="2019-04-10T05:14:00Z">
        <w:r w:rsidRPr="00A561AF">
          <w:rPr>
            <w:rPrChange w:id="9" w:author="Gaurav Nigam" w:date="2019-04-10T05:14:00Z">
              <w:rPr>
                <w:i/>
                <w:iCs/>
              </w:rPr>
            </w:rPrChange>
          </w:rPr>
          <w:t>For radiated minimum requirements specified in the specification, if maximum achievable SNR in the TE chamber for certain test conditions is less than the defined SNR requirement for those tests, those tests will not be tested.</w:t>
        </w:r>
      </w:ins>
    </w:p>
    <w:p w14:paraId="7E7EB6BF" w14:textId="77777777" w:rsidR="008A17A2" w:rsidRPr="000035B3" w:rsidRDefault="008A17A2" w:rsidP="008A17A2">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3EE551C5" w14:textId="77777777" w:rsidR="008A17A2" w:rsidRPr="000035B3" w:rsidRDefault="008A17A2" w:rsidP="009A097F">
      <w:pPr>
        <w:rPr>
          <w:sz w:val="32"/>
          <w:szCs w:val="32"/>
          <w:highlight w:val="yellow"/>
        </w:rPr>
      </w:pPr>
    </w:p>
    <w:p w14:paraId="745B4C74" w14:textId="77777777" w:rsidR="009A097F" w:rsidRPr="000035B3" w:rsidRDefault="009A097F" w:rsidP="00D3730D">
      <w:pPr>
        <w:rPr>
          <w:sz w:val="32"/>
          <w:szCs w:val="32"/>
          <w:highlight w:val="yellow"/>
        </w:rPr>
      </w:pPr>
    </w:p>
    <w:sectPr w:rsidR="009A097F" w:rsidRPr="000035B3" w:rsidSect="007D191F">
      <w:headerReference w:type="default" r:id="rId11"/>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545A" w14:textId="77777777" w:rsidR="003C0E1C" w:rsidRDefault="003C0E1C">
      <w:pPr>
        <w:spacing w:after="0"/>
      </w:pPr>
      <w:r>
        <w:separator/>
      </w:r>
    </w:p>
  </w:endnote>
  <w:endnote w:type="continuationSeparator" w:id="0">
    <w:p w14:paraId="6AA68126" w14:textId="77777777" w:rsidR="003C0E1C" w:rsidRDefault="003C0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D3D29" w14:textId="77777777" w:rsidR="003C0E1C" w:rsidRDefault="003C0E1C">
      <w:pPr>
        <w:spacing w:after="0"/>
      </w:pPr>
      <w:r>
        <w:separator/>
      </w:r>
    </w:p>
  </w:footnote>
  <w:footnote w:type="continuationSeparator" w:id="0">
    <w:p w14:paraId="18481948" w14:textId="77777777" w:rsidR="003C0E1C" w:rsidRDefault="003C0E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221DA"/>
    <w:rsid w:val="00022CF1"/>
    <w:rsid w:val="0003546F"/>
    <w:rsid w:val="000354E3"/>
    <w:rsid w:val="0005506D"/>
    <w:rsid w:val="00072E42"/>
    <w:rsid w:val="000B03CD"/>
    <w:rsid w:val="000B083E"/>
    <w:rsid w:val="000B20D5"/>
    <w:rsid w:val="000D1ED6"/>
    <w:rsid w:val="000E219E"/>
    <w:rsid w:val="000E2557"/>
    <w:rsid w:val="000E458D"/>
    <w:rsid w:val="000F62AB"/>
    <w:rsid w:val="00100CA3"/>
    <w:rsid w:val="001021BE"/>
    <w:rsid w:val="00103D07"/>
    <w:rsid w:val="00121FC4"/>
    <w:rsid w:val="0013797F"/>
    <w:rsid w:val="0014305F"/>
    <w:rsid w:val="00143C9B"/>
    <w:rsid w:val="00143C9D"/>
    <w:rsid w:val="00143D19"/>
    <w:rsid w:val="00150E9D"/>
    <w:rsid w:val="00151DD9"/>
    <w:rsid w:val="00157550"/>
    <w:rsid w:val="00160CDF"/>
    <w:rsid w:val="00174F0F"/>
    <w:rsid w:val="0017678A"/>
    <w:rsid w:val="00176C00"/>
    <w:rsid w:val="00192999"/>
    <w:rsid w:val="0019605E"/>
    <w:rsid w:val="001D0AC5"/>
    <w:rsid w:val="001F12F0"/>
    <w:rsid w:val="00201DDC"/>
    <w:rsid w:val="00206B33"/>
    <w:rsid w:val="002163E5"/>
    <w:rsid w:val="002227AC"/>
    <w:rsid w:val="002379B8"/>
    <w:rsid w:val="002459EF"/>
    <w:rsid w:val="00255C91"/>
    <w:rsid w:val="002626AB"/>
    <w:rsid w:val="002628B9"/>
    <w:rsid w:val="002701C9"/>
    <w:rsid w:val="002831C6"/>
    <w:rsid w:val="0028743C"/>
    <w:rsid w:val="002905AD"/>
    <w:rsid w:val="00293982"/>
    <w:rsid w:val="002C2063"/>
    <w:rsid w:val="002C6798"/>
    <w:rsid w:val="002E4A54"/>
    <w:rsid w:val="002E6769"/>
    <w:rsid w:val="002F2E7F"/>
    <w:rsid w:val="002F64D2"/>
    <w:rsid w:val="003008CF"/>
    <w:rsid w:val="00302FB0"/>
    <w:rsid w:val="00305515"/>
    <w:rsid w:val="003164CA"/>
    <w:rsid w:val="00323D77"/>
    <w:rsid w:val="00326A4E"/>
    <w:rsid w:val="00334789"/>
    <w:rsid w:val="0037402D"/>
    <w:rsid w:val="00381CC9"/>
    <w:rsid w:val="00382BA8"/>
    <w:rsid w:val="0038564A"/>
    <w:rsid w:val="00397C52"/>
    <w:rsid w:val="00397CF7"/>
    <w:rsid w:val="003A1B87"/>
    <w:rsid w:val="003A496C"/>
    <w:rsid w:val="003B272F"/>
    <w:rsid w:val="003C0E1C"/>
    <w:rsid w:val="003E0149"/>
    <w:rsid w:val="003E79ED"/>
    <w:rsid w:val="003F3BAF"/>
    <w:rsid w:val="00403470"/>
    <w:rsid w:val="0040528B"/>
    <w:rsid w:val="00423671"/>
    <w:rsid w:val="00424ACE"/>
    <w:rsid w:val="00431959"/>
    <w:rsid w:val="00462B34"/>
    <w:rsid w:val="00465631"/>
    <w:rsid w:val="00465F07"/>
    <w:rsid w:val="00471EE7"/>
    <w:rsid w:val="00472C98"/>
    <w:rsid w:val="00491136"/>
    <w:rsid w:val="00497A0D"/>
    <w:rsid w:val="004A6E8B"/>
    <w:rsid w:val="004B4BC0"/>
    <w:rsid w:val="004B5ECB"/>
    <w:rsid w:val="004D4CC2"/>
    <w:rsid w:val="004E0045"/>
    <w:rsid w:val="004E00B8"/>
    <w:rsid w:val="004E53B4"/>
    <w:rsid w:val="004E7C9C"/>
    <w:rsid w:val="00504D38"/>
    <w:rsid w:val="005177D3"/>
    <w:rsid w:val="00524D7F"/>
    <w:rsid w:val="00531733"/>
    <w:rsid w:val="00532C63"/>
    <w:rsid w:val="00547BC3"/>
    <w:rsid w:val="00557114"/>
    <w:rsid w:val="00560E10"/>
    <w:rsid w:val="00581B77"/>
    <w:rsid w:val="0058684B"/>
    <w:rsid w:val="005929C4"/>
    <w:rsid w:val="005A2B1A"/>
    <w:rsid w:val="005B2439"/>
    <w:rsid w:val="005C1EEF"/>
    <w:rsid w:val="005E31A8"/>
    <w:rsid w:val="005F3B00"/>
    <w:rsid w:val="00616E73"/>
    <w:rsid w:val="00623A96"/>
    <w:rsid w:val="006266F6"/>
    <w:rsid w:val="00632192"/>
    <w:rsid w:val="006464D3"/>
    <w:rsid w:val="00653287"/>
    <w:rsid w:val="00657010"/>
    <w:rsid w:val="006631EA"/>
    <w:rsid w:val="0067192C"/>
    <w:rsid w:val="00676A44"/>
    <w:rsid w:val="006817BF"/>
    <w:rsid w:val="006821A5"/>
    <w:rsid w:val="00695140"/>
    <w:rsid w:val="006B7265"/>
    <w:rsid w:val="006C284C"/>
    <w:rsid w:val="006E0B43"/>
    <w:rsid w:val="006E6202"/>
    <w:rsid w:val="006E6A00"/>
    <w:rsid w:val="00710755"/>
    <w:rsid w:val="00717789"/>
    <w:rsid w:val="00727EA0"/>
    <w:rsid w:val="00732EE8"/>
    <w:rsid w:val="00734419"/>
    <w:rsid w:val="007572F3"/>
    <w:rsid w:val="00757311"/>
    <w:rsid w:val="007601DA"/>
    <w:rsid w:val="00765433"/>
    <w:rsid w:val="00766DCA"/>
    <w:rsid w:val="00783BC8"/>
    <w:rsid w:val="007926C5"/>
    <w:rsid w:val="007A0529"/>
    <w:rsid w:val="007A3FBB"/>
    <w:rsid w:val="007B05F5"/>
    <w:rsid w:val="007B1747"/>
    <w:rsid w:val="007C0740"/>
    <w:rsid w:val="007D191F"/>
    <w:rsid w:val="007D4A5C"/>
    <w:rsid w:val="007F4C2A"/>
    <w:rsid w:val="00801012"/>
    <w:rsid w:val="0080135F"/>
    <w:rsid w:val="00802E8E"/>
    <w:rsid w:val="00803679"/>
    <w:rsid w:val="00805F7D"/>
    <w:rsid w:val="008060C2"/>
    <w:rsid w:val="00823B17"/>
    <w:rsid w:val="008249BD"/>
    <w:rsid w:val="00830505"/>
    <w:rsid w:val="0083253C"/>
    <w:rsid w:val="00833E5F"/>
    <w:rsid w:val="00834FBF"/>
    <w:rsid w:val="00850B47"/>
    <w:rsid w:val="00851467"/>
    <w:rsid w:val="00873726"/>
    <w:rsid w:val="00873AE6"/>
    <w:rsid w:val="0087519C"/>
    <w:rsid w:val="0089766E"/>
    <w:rsid w:val="008A17A2"/>
    <w:rsid w:val="008A1ABE"/>
    <w:rsid w:val="008B457E"/>
    <w:rsid w:val="008B6162"/>
    <w:rsid w:val="008C00E6"/>
    <w:rsid w:val="008C0E9C"/>
    <w:rsid w:val="008C223C"/>
    <w:rsid w:val="008E3B63"/>
    <w:rsid w:val="008E3BAE"/>
    <w:rsid w:val="008F39C0"/>
    <w:rsid w:val="00905630"/>
    <w:rsid w:val="009058E5"/>
    <w:rsid w:val="00910D53"/>
    <w:rsid w:val="00914AA8"/>
    <w:rsid w:val="00921108"/>
    <w:rsid w:val="00936C89"/>
    <w:rsid w:val="00940C40"/>
    <w:rsid w:val="0094489D"/>
    <w:rsid w:val="009456AC"/>
    <w:rsid w:val="00977D08"/>
    <w:rsid w:val="00986595"/>
    <w:rsid w:val="00996196"/>
    <w:rsid w:val="009A097F"/>
    <w:rsid w:val="009A0CD8"/>
    <w:rsid w:val="009A2AD9"/>
    <w:rsid w:val="009A7FC2"/>
    <w:rsid w:val="009B5301"/>
    <w:rsid w:val="009B71A1"/>
    <w:rsid w:val="009C3052"/>
    <w:rsid w:val="009C552C"/>
    <w:rsid w:val="009C56CF"/>
    <w:rsid w:val="009D3174"/>
    <w:rsid w:val="009E0BA9"/>
    <w:rsid w:val="009E1211"/>
    <w:rsid w:val="009E419B"/>
    <w:rsid w:val="009F7911"/>
    <w:rsid w:val="00A033A8"/>
    <w:rsid w:val="00A05385"/>
    <w:rsid w:val="00A10455"/>
    <w:rsid w:val="00A159FE"/>
    <w:rsid w:val="00A3476E"/>
    <w:rsid w:val="00A35587"/>
    <w:rsid w:val="00A52EF2"/>
    <w:rsid w:val="00A52FFE"/>
    <w:rsid w:val="00A5502B"/>
    <w:rsid w:val="00A561AF"/>
    <w:rsid w:val="00A672BA"/>
    <w:rsid w:val="00A9102E"/>
    <w:rsid w:val="00AB29E6"/>
    <w:rsid w:val="00AB339F"/>
    <w:rsid w:val="00AB6DC6"/>
    <w:rsid w:val="00AB7270"/>
    <w:rsid w:val="00AC13DF"/>
    <w:rsid w:val="00AC4FF5"/>
    <w:rsid w:val="00AD1960"/>
    <w:rsid w:val="00AD5038"/>
    <w:rsid w:val="00AD644D"/>
    <w:rsid w:val="00AD7CC4"/>
    <w:rsid w:val="00AE0069"/>
    <w:rsid w:val="00AF1C69"/>
    <w:rsid w:val="00B003C8"/>
    <w:rsid w:val="00B00EE3"/>
    <w:rsid w:val="00B30FA4"/>
    <w:rsid w:val="00B5645E"/>
    <w:rsid w:val="00B568CA"/>
    <w:rsid w:val="00B639E0"/>
    <w:rsid w:val="00B738D1"/>
    <w:rsid w:val="00B74820"/>
    <w:rsid w:val="00B851EA"/>
    <w:rsid w:val="00B9540E"/>
    <w:rsid w:val="00BB3CBC"/>
    <w:rsid w:val="00BC2429"/>
    <w:rsid w:val="00BC6D60"/>
    <w:rsid w:val="00BF216E"/>
    <w:rsid w:val="00BF615B"/>
    <w:rsid w:val="00BF78A6"/>
    <w:rsid w:val="00C17E51"/>
    <w:rsid w:val="00C33726"/>
    <w:rsid w:val="00C72073"/>
    <w:rsid w:val="00C73575"/>
    <w:rsid w:val="00C74025"/>
    <w:rsid w:val="00C80DE2"/>
    <w:rsid w:val="00C81993"/>
    <w:rsid w:val="00C840F8"/>
    <w:rsid w:val="00C937FF"/>
    <w:rsid w:val="00CA238A"/>
    <w:rsid w:val="00CB2EAD"/>
    <w:rsid w:val="00CB383B"/>
    <w:rsid w:val="00CB6CC7"/>
    <w:rsid w:val="00CB73DE"/>
    <w:rsid w:val="00CC3D89"/>
    <w:rsid w:val="00CE26B6"/>
    <w:rsid w:val="00CE622F"/>
    <w:rsid w:val="00CF6A89"/>
    <w:rsid w:val="00D15CA7"/>
    <w:rsid w:val="00D16540"/>
    <w:rsid w:val="00D17424"/>
    <w:rsid w:val="00D206BF"/>
    <w:rsid w:val="00D22D83"/>
    <w:rsid w:val="00D24423"/>
    <w:rsid w:val="00D267DD"/>
    <w:rsid w:val="00D30DC6"/>
    <w:rsid w:val="00D3730D"/>
    <w:rsid w:val="00D52C4B"/>
    <w:rsid w:val="00D81329"/>
    <w:rsid w:val="00D85147"/>
    <w:rsid w:val="00D9031E"/>
    <w:rsid w:val="00DC552A"/>
    <w:rsid w:val="00DD4571"/>
    <w:rsid w:val="00DF3614"/>
    <w:rsid w:val="00E13498"/>
    <w:rsid w:val="00E146D4"/>
    <w:rsid w:val="00E33025"/>
    <w:rsid w:val="00E73355"/>
    <w:rsid w:val="00E746A5"/>
    <w:rsid w:val="00E76DFC"/>
    <w:rsid w:val="00E80252"/>
    <w:rsid w:val="00E82564"/>
    <w:rsid w:val="00E91FC5"/>
    <w:rsid w:val="00E93FF6"/>
    <w:rsid w:val="00EB3465"/>
    <w:rsid w:val="00EC39BF"/>
    <w:rsid w:val="00EC3E11"/>
    <w:rsid w:val="00EC4044"/>
    <w:rsid w:val="00ED3F33"/>
    <w:rsid w:val="00EE144F"/>
    <w:rsid w:val="00EE1BAF"/>
    <w:rsid w:val="00F07030"/>
    <w:rsid w:val="00F137F1"/>
    <w:rsid w:val="00F2346E"/>
    <w:rsid w:val="00F2497C"/>
    <w:rsid w:val="00F43D6A"/>
    <w:rsid w:val="00F56ED0"/>
    <w:rsid w:val="00F71FAA"/>
    <w:rsid w:val="00F726B8"/>
    <w:rsid w:val="00F73808"/>
    <w:rsid w:val="00F82ED2"/>
    <w:rsid w:val="00FA14FE"/>
    <w:rsid w:val="00FA2F2D"/>
    <w:rsid w:val="00FA721D"/>
    <w:rsid w:val="00FB76F3"/>
    <w:rsid w:val="00FD1741"/>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1340</TotalTime>
  <Pages>2</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248</cp:revision>
  <dcterms:created xsi:type="dcterms:W3CDTF">2019-01-14T18:36:00Z</dcterms:created>
  <dcterms:modified xsi:type="dcterms:W3CDTF">2019-04-10T12:16:00Z</dcterms:modified>
</cp:coreProperties>
</file>