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F7" w:rsidRPr="006C3EF7" w:rsidRDefault="006C3EF7" w:rsidP="006C3EF7">
      <w:pPr>
        <w:rPr>
          <w:rFonts w:ascii="Arial" w:hAnsi="Arial" w:cs="Arial"/>
          <w:b/>
          <w:sz w:val="24"/>
          <w:szCs w:val="24"/>
        </w:rPr>
      </w:pPr>
      <w:r w:rsidRPr="006C3EF7">
        <w:rPr>
          <w:rFonts w:ascii="Arial" w:hAnsi="Arial" w:cs="Arial" w:hint="eastAsia"/>
          <w:b/>
          <w:sz w:val="24"/>
          <w:szCs w:val="24"/>
        </w:rPr>
        <w:t>3GPP TSG RAN WG4 Meeting #90bis</w:t>
      </w:r>
      <w:r w:rsidRPr="006C3EF7">
        <w:rPr>
          <w:rFonts w:ascii="Arial" w:hAnsi="Arial" w:cs="Arial" w:hint="eastAsia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 w:rsidR="003C1EC7">
        <w:rPr>
          <w:rFonts w:ascii="Arial" w:hAnsi="Arial" w:cs="Arial" w:hint="eastAsia"/>
          <w:b/>
          <w:sz w:val="24"/>
          <w:szCs w:val="24"/>
        </w:rPr>
        <w:t>R4-190</w:t>
      </w:r>
      <w:r w:rsidR="00DC46FD">
        <w:rPr>
          <w:rFonts w:ascii="Arial" w:hAnsi="Arial" w:cs="Arial"/>
          <w:b/>
          <w:sz w:val="24"/>
          <w:szCs w:val="24"/>
        </w:rPr>
        <w:t>4608</w:t>
      </w:r>
    </w:p>
    <w:p w:rsidR="00021203" w:rsidRDefault="006C3EF7" w:rsidP="006C3EF7">
      <w:pPr>
        <w:rPr>
          <w:rFonts w:ascii="Arial" w:hAnsi="Arial" w:cs="Arial"/>
          <w:b/>
          <w:noProof/>
          <w:sz w:val="24"/>
          <w:szCs w:val="24"/>
        </w:rPr>
      </w:pPr>
      <w:r w:rsidRPr="006C3EF7">
        <w:rPr>
          <w:rFonts w:ascii="Arial" w:hAnsi="Arial" w:cs="Arial"/>
          <w:b/>
          <w:sz w:val="24"/>
          <w:szCs w:val="24"/>
        </w:rPr>
        <w:t>Xian, China, 8th</w:t>
      </w:r>
      <w:r w:rsidR="003C1EC7">
        <w:rPr>
          <w:rFonts w:ascii="Arial" w:hAnsi="Arial" w:cs="Arial"/>
          <w:b/>
          <w:sz w:val="24"/>
          <w:szCs w:val="24"/>
        </w:rPr>
        <w:t xml:space="preserve"> </w:t>
      </w:r>
      <w:r w:rsidRPr="006C3EF7">
        <w:rPr>
          <w:rFonts w:ascii="Arial" w:hAnsi="Arial" w:cs="Arial"/>
          <w:b/>
          <w:sz w:val="24"/>
          <w:szCs w:val="24"/>
        </w:rPr>
        <w:t>– 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3C1EC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3C1E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1A5C1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736A6" w:rsidP="00AC764F">
            <w:pPr>
              <w:pStyle w:val="TAN"/>
              <w:ind w:left="0" w:firstLine="0"/>
            </w:pPr>
            <w:r w:rsidRPr="008736A6">
              <w:rPr>
                <w:noProof/>
              </w:rPr>
              <w:t>D</w:t>
            </w:r>
            <w:r w:rsidR="00427D0C" w:rsidRPr="00427D0C">
              <w:rPr>
                <w:noProof/>
              </w:rPr>
              <w:t>raft CR for</w:t>
            </w:r>
            <w:r w:rsidR="001A5C15">
              <w:t xml:space="preserve"> </w:t>
            </w:r>
            <w:r w:rsidR="00AC764F">
              <w:rPr>
                <w:noProof/>
              </w:rPr>
              <w:t>addition</w:t>
            </w:r>
            <w:r w:rsidR="00470F18">
              <w:rPr>
                <w:noProof/>
              </w:rPr>
              <w:t xml:space="preserve"> of </w:t>
            </w:r>
            <w:r w:rsidR="00552689" w:rsidRPr="00AE4694">
              <w:t>mandatory simultaneous Rx/Tx capability</w:t>
            </w:r>
            <w:r w:rsidR="00552689">
              <w:t xml:space="preserve"> for DC38_n78 in </w:t>
            </w:r>
            <w:r w:rsidR="00552689">
              <w:rPr>
                <w:noProof/>
              </w:rPr>
              <w:t xml:space="preserve">TS </w:t>
            </w:r>
            <w:r w:rsidR="00427D0C" w:rsidRPr="00427D0C">
              <w:rPr>
                <w:noProof/>
              </w:rPr>
              <w:t>38.101-</w:t>
            </w:r>
            <w:r w:rsidR="00552689">
              <w:rPr>
                <w:noProof/>
              </w:rPr>
              <w:t>3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0F3A0C" w:rsidP="000F3A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="00552689">
              <w:rPr>
                <w:noProof/>
              </w:rPr>
              <w:t>odafone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0F3A0C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0F3A0C">
            <w:pPr>
              <w:pStyle w:val="CRCoverPage"/>
              <w:spacing w:after="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 w:rsidP="000F3A0C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1A5C15">
              <w:rPr>
                <w:noProof/>
              </w:rPr>
              <w:t>04</w:t>
            </w:r>
            <w:r w:rsidRPr="00721376">
              <w:rPr>
                <w:noProof/>
              </w:rPr>
              <w:t>-</w:t>
            </w:r>
            <w:r w:rsidR="001A5C15">
              <w:rPr>
                <w:noProof/>
                <w:lang w:eastAsia="ja-JP"/>
              </w:rPr>
              <w:t>0</w:t>
            </w:r>
            <w:r w:rsidR="00552689">
              <w:rPr>
                <w:noProof/>
                <w:lang w:eastAsia="ja-JP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0F3A0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3A0C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 w:rsidR="004B47C4">
              <w:rPr>
                <w:rFonts w:hint="eastAsia"/>
                <w:noProof/>
                <w:lang w:eastAsia="ja-JP"/>
              </w:rPr>
              <w:t>el-1</w:t>
            </w:r>
            <w:r w:rsidR="00A655B4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1EC7" w:rsidP="00415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E16462">
              <w:rPr>
                <w:noProof/>
              </w:rPr>
              <w:t xml:space="preserve">ata from vendors </w:t>
            </w:r>
            <w:r w:rsidR="00415007">
              <w:rPr>
                <w:noProof/>
              </w:rPr>
              <w:t>demonstrate</w:t>
            </w:r>
            <w:r w:rsidR="00E16462">
              <w:rPr>
                <w:noProof/>
              </w:rPr>
              <w:t xml:space="preserve"> neglibible </w:t>
            </w:r>
            <w:r w:rsidR="00415007">
              <w:rPr>
                <w:noProof/>
              </w:rPr>
              <w:t xml:space="preserve">or small MSD </w:t>
            </w:r>
            <w:r>
              <w:rPr>
                <w:noProof/>
              </w:rPr>
              <w:t xml:space="preserve">due to cross-band </w:t>
            </w:r>
            <w:r w:rsidR="00415007">
              <w:rPr>
                <w:noProof/>
              </w:rPr>
              <w:t>Tx-Rx interference</w:t>
            </w:r>
            <w:r>
              <w:rPr>
                <w:noProof/>
              </w:rPr>
              <w:t xml:space="preserve"> </w:t>
            </w:r>
            <w:r w:rsidR="00E16462">
              <w:rPr>
                <w:noProof/>
              </w:rPr>
              <w:t xml:space="preserve">for </w:t>
            </w:r>
            <w:r w:rsidR="00E16462">
              <w:rPr>
                <w:noProof/>
                <w:lang w:eastAsia="ja-JP"/>
              </w:rPr>
              <w:t>DC_38_n78.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721376" w:rsidRDefault="000F3A0C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note for DC_38_n78 to clarify </w:t>
            </w:r>
            <w:r w:rsidRPr="00AE4694">
              <w:t>mandatory simultaneous Rx/Tx capability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E16462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t>M</w:t>
            </w:r>
            <w:r w:rsidRPr="00AE4694">
              <w:t>andatory simultaneous Rx/Tx capability</w:t>
            </w:r>
            <w:r>
              <w:t xml:space="preserve"> not supported for DC_38_n78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0F3A0C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 w:rsidRPr="000F3A0C">
              <w:rPr>
                <w:noProof/>
                <w:lang w:eastAsia="ja-JP"/>
              </w:rPr>
              <w:t>5.2B.4.1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4F0493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4F049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4F0493">
              <w:rPr>
                <w:noProof/>
              </w:rPr>
              <w:t>38.521-3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3C1EC7" w:rsidRDefault="003C1EC7">
      <w:pPr>
        <w:rPr>
          <w:noProof/>
        </w:rPr>
      </w:pPr>
    </w:p>
    <w:p w:rsidR="003C1EC7" w:rsidRPr="003C1EC7" w:rsidRDefault="003C1EC7" w:rsidP="003C1EC7"/>
    <w:p w:rsidR="003C1EC7" w:rsidRPr="003C1EC7" w:rsidRDefault="003C1EC7" w:rsidP="003C1EC7"/>
    <w:p w:rsidR="003C1EC7" w:rsidRPr="003C1EC7" w:rsidRDefault="003C1EC7" w:rsidP="003C1EC7"/>
    <w:p w:rsidR="003C1EC7" w:rsidRDefault="003C1EC7" w:rsidP="003C1EC7"/>
    <w:p w:rsidR="003C1EC7" w:rsidRDefault="003C1EC7">
      <w:pPr>
        <w:spacing w:after="0"/>
      </w:pPr>
      <w:r>
        <w:br w:type="page"/>
      </w:r>
    </w:p>
    <w:p w:rsidR="003C1EC7" w:rsidRDefault="003C1EC7" w:rsidP="003C1EC7">
      <w:pPr>
        <w:jc w:val="center"/>
        <w:rPr>
          <w:color w:val="FF0000"/>
          <w:sz w:val="28"/>
          <w:szCs w:val="28"/>
        </w:rPr>
      </w:pPr>
      <w:bookmarkStart w:id="3" w:name="_Toc535319238"/>
      <w:r w:rsidRPr="000631A7">
        <w:rPr>
          <w:color w:val="FF0000"/>
          <w:sz w:val="28"/>
          <w:szCs w:val="28"/>
        </w:rPr>
        <w:lastRenderedPageBreak/>
        <w:t>-----</w:t>
      </w:r>
      <w:r>
        <w:rPr>
          <w:color w:val="FF0000"/>
          <w:sz w:val="28"/>
          <w:szCs w:val="28"/>
        </w:rPr>
        <w:t>--------------- Start of changes</w:t>
      </w:r>
      <w:r w:rsidRPr="000631A7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#1 </w:t>
      </w:r>
      <w:r w:rsidRPr="000631A7">
        <w:rPr>
          <w:color w:val="FF0000"/>
          <w:sz w:val="28"/>
          <w:szCs w:val="28"/>
        </w:rPr>
        <w:t>--------------------</w:t>
      </w:r>
    </w:p>
    <w:p w:rsidR="003C1EC7" w:rsidRPr="00AE4694" w:rsidRDefault="003C1EC7" w:rsidP="003C1EC7">
      <w:pPr>
        <w:pStyle w:val="Heading4"/>
      </w:pPr>
      <w:r w:rsidRPr="00AE4694">
        <w:lastRenderedPageBreak/>
        <w:t>5.2B.4.1</w:t>
      </w:r>
      <w:r w:rsidRPr="00AE4694">
        <w:tab/>
        <w:t>EN-DC (two bands)</w:t>
      </w:r>
      <w:bookmarkEnd w:id="3"/>
    </w:p>
    <w:p w:rsidR="003C1EC7" w:rsidRPr="00AE4694" w:rsidRDefault="003C1EC7" w:rsidP="003C1EC7">
      <w:pPr>
        <w:pStyle w:val="TH"/>
        <w:rPr>
          <w:lang w:val="en-US"/>
        </w:rPr>
      </w:pPr>
      <w:r w:rsidRPr="00AE4694">
        <w:t>Table 5.2B.4</w:t>
      </w:r>
      <w:r w:rsidRPr="00AE4694">
        <w:rPr>
          <w:lang w:val="en-US"/>
        </w:rPr>
        <w:t>.1</w:t>
      </w:r>
      <w:r w:rsidRPr="00AE4694">
        <w:t>-1: Band combinations for inter-band EN-DC</w:t>
      </w:r>
      <w:r w:rsidRPr="00AE4694">
        <w:rPr>
          <w:lang w:val="en-US"/>
        </w:rPr>
        <w:t xml:space="preserve"> within FR1 (two bands)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3C1EC7" w:rsidRPr="00AE4694" w:rsidTr="00284D01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C7" w:rsidRPr="00AE4694" w:rsidRDefault="003C1EC7" w:rsidP="00284D01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cs="Arial"/>
              </w:rPr>
              <w:lastRenderedPageBreak/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C7" w:rsidRPr="00AE4694" w:rsidRDefault="003C1EC7" w:rsidP="00284D01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C7" w:rsidRPr="00AE4694" w:rsidRDefault="003C1EC7" w:rsidP="00284D01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H"/>
            </w:pPr>
            <w:r w:rsidRPr="00AE4694">
              <w:t>Single UL allowed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DC_1_n40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4</w:t>
            </w:r>
            <w:r w:rsidRPr="00AE4694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DC_1_n51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  <w:r w:rsidRPr="00AE469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DC_1_n77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DC_2_n66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DC_2_n78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DC_3_n7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DC_3_n40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DC_3_n51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  <w:r w:rsidRPr="00AE469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DC_3_n77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DC_3_n78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DC_3_n79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DC_5_n40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DC_5_n66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DC_5_n66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DC_5_n78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DC_7_n28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t>DC_7_n51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  <w:r w:rsidRPr="00AE469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lang w:val="fi-FI"/>
              </w:rPr>
              <w:t>DC_7_n</w:t>
            </w:r>
            <w:r w:rsidRPr="00AE4694">
              <w:t>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t>DC_7-7_n78</w:t>
            </w:r>
            <w:r w:rsidRPr="00AE4694">
              <w:rPr>
                <w:vertAlign w:val="superscript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CA_7-7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DC_8_n40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DC_12_n5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DC_12_n66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DC_19_n77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DC_19_n78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DC_19_n79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DC_20_n8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DC_20_n8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DC_20_n28</w:t>
            </w:r>
            <w:r w:rsidRPr="00AE4694">
              <w:rPr>
                <w:vertAlign w:val="superscript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DC_20_n51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  <w:r w:rsidRPr="00AE469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DC_20_n77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7</w:t>
            </w:r>
            <w:r w:rsidRPr="00AE4694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DC_20_n78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lastRenderedPageBreak/>
              <w:t>DC_21_n79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DC_25_n41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DC_26_n41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DC_26_n77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DC_26_n78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DC_26_n79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DC_28_n51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/>
                <w:lang w:eastAsia="ja-JP"/>
              </w:rPr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  <w:r w:rsidRPr="00AE469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DC_30_n5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DC_30_n66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6</w:t>
            </w:r>
            <w:r w:rsidRPr="00AE4694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DC_38_n78</w:t>
            </w:r>
            <w:ins w:id="4" w:author="Ucar, Alper, Vodafone Group" w:date="2019-04-01T11:43:00Z">
              <w:r w:rsidRPr="00AE4694">
                <w:rPr>
                  <w:vertAlign w:val="superscript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DC_39_n78</w:t>
            </w:r>
            <w:r w:rsidRPr="00AE4694">
              <w:rPr>
                <w:vertAlign w:val="superscript"/>
              </w:rPr>
              <w:t>1,3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DC_39_n79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DC_40_n77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n7</w:t>
            </w:r>
            <w:r w:rsidRPr="00AE4694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DC_41_n77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DC_41_n78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DC_41_n79</w:t>
            </w:r>
            <w:r w:rsidRPr="00AE4694">
              <w:rPr>
                <w:vertAlign w:val="superscript"/>
              </w:rPr>
              <w:t>2,3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DC_42_n51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DC_42_n77</w:t>
            </w:r>
            <w:r w:rsidRPr="00AE4694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N/A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DC_42_n78</w:t>
            </w:r>
            <w:r w:rsidRPr="00AE4694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N/A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DC_42_n79</w:t>
            </w:r>
            <w:r w:rsidRPr="00AE4694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N/A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DC_66_n71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DC_66_n5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DC_66_n5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DC_66_n78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7</w:t>
            </w:r>
            <w:r w:rsidRPr="00AE4694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930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N"/>
            </w:pPr>
            <w:r w:rsidRPr="00AE4694">
              <w:t>NOTE 1:</w:t>
            </w:r>
            <w:r w:rsidRPr="00AE4694">
              <w:tab/>
              <w:t xml:space="preserve">The frequency range above 3600MHz for Band n78 </w:t>
            </w:r>
            <w:proofErr w:type="gramStart"/>
            <w:r w:rsidRPr="00AE4694">
              <w:t>is not used</w:t>
            </w:r>
            <w:proofErr w:type="gramEnd"/>
            <w:r w:rsidRPr="00AE4694">
              <w:t xml:space="preserve"> in this combination.</w:t>
            </w:r>
          </w:p>
          <w:p w:rsidR="003C1EC7" w:rsidRPr="00AE4694" w:rsidRDefault="003C1EC7" w:rsidP="00284D01">
            <w:pPr>
              <w:pStyle w:val="TAN"/>
            </w:pPr>
            <w:r w:rsidRPr="00AE4694">
              <w:t>NOTE 2:</w:t>
            </w:r>
            <w:r w:rsidRPr="00AE4694">
              <w:tab/>
              <w:t xml:space="preserve">The frequency range below 2506MHz for Band 41 </w:t>
            </w:r>
            <w:proofErr w:type="gramStart"/>
            <w:r w:rsidRPr="00AE4694">
              <w:t>is not used</w:t>
            </w:r>
            <w:proofErr w:type="gramEnd"/>
            <w:r w:rsidRPr="00AE4694">
              <w:t xml:space="preserve"> in this combination.</w:t>
            </w:r>
          </w:p>
          <w:p w:rsidR="003C1EC7" w:rsidRPr="00AE4694" w:rsidRDefault="003C1EC7" w:rsidP="00284D01">
            <w:pPr>
              <w:pStyle w:val="TAN"/>
            </w:pPr>
            <w:r w:rsidRPr="00AE4694">
              <w:t>NOTE 3:</w:t>
            </w:r>
            <w:r w:rsidRPr="00AE4694">
              <w:tab/>
              <w:t>Applicable for UE supporting inter-band carrier aggregation with mandatory simultaneous Rx/Tx capability.</w:t>
            </w:r>
          </w:p>
          <w:p w:rsidR="003C1EC7" w:rsidRPr="00AE4694" w:rsidRDefault="003C1EC7" w:rsidP="00284D01">
            <w:pPr>
              <w:pStyle w:val="TAN"/>
              <w:rPr>
                <w:rFonts w:cs="Arial"/>
                <w:lang w:eastAsia="en-GB"/>
              </w:rPr>
            </w:pPr>
            <w:r w:rsidRPr="00AE4694">
              <w:rPr>
                <w:rFonts w:cs="Arial"/>
                <w:lang w:eastAsia="en-GB"/>
              </w:rPr>
              <w:t>NOTE 4:</w:t>
            </w:r>
            <w:r w:rsidRPr="00AE4694">
              <w:tab/>
            </w:r>
            <w:r w:rsidRPr="00AE4694">
              <w:rPr>
                <w:rFonts w:cs="Arial"/>
                <w:lang w:eastAsia="en-GB"/>
              </w:rPr>
              <w:t>The frequency range in band n28 is restricted for this band combination to 703-733 MHz for the UL and 758-788 MHz for the DL.</w:t>
            </w:r>
          </w:p>
          <w:p w:rsidR="003C1EC7" w:rsidRPr="00AE4694" w:rsidRDefault="003C1EC7" w:rsidP="00284D01">
            <w:pPr>
              <w:pStyle w:val="TAN"/>
              <w:rPr>
                <w:rFonts w:eastAsia="MS Mincho"/>
              </w:rPr>
            </w:pPr>
            <w:r w:rsidRPr="00AE4694">
              <w:rPr>
                <w:rFonts w:eastAsia="MS Mincho"/>
              </w:rPr>
              <w:t>NOTE 5:</w:t>
            </w:r>
            <w:r w:rsidRPr="00AE4694">
              <w:tab/>
            </w:r>
            <w:r w:rsidRPr="00AE4694">
              <w:rPr>
                <w:rFonts w:eastAsia="MS Mincho"/>
              </w:rPr>
              <w:t xml:space="preserve">The combination </w:t>
            </w:r>
            <w:proofErr w:type="gramStart"/>
            <w:r w:rsidRPr="00AE4694">
              <w:rPr>
                <w:rFonts w:eastAsia="MS Mincho"/>
              </w:rPr>
              <w:t>is not used</w:t>
            </w:r>
            <w:proofErr w:type="gramEnd"/>
            <w:r w:rsidRPr="00AE4694">
              <w:rPr>
                <w:rFonts w:eastAsia="MS Mincho"/>
              </w:rPr>
              <w:t xml:space="preserve"> alone as fall back mode of other band combinations in which UL in Band 42 is not used.</w:t>
            </w:r>
          </w:p>
        </w:tc>
      </w:tr>
    </w:tbl>
    <w:p w:rsidR="003C1EC7" w:rsidRDefault="003C1EC7" w:rsidP="003C1EC7">
      <w:pPr>
        <w:jc w:val="center"/>
        <w:rPr>
          <w:color w:val="FF0000"/>
          <w:sz w:val="28"/>
          <w:szCs w:val="28"/>
        </w:rPr>
      </w:pPr>
    </w:p>
    <w:p w:rsidR="003C1EC7" w:rsidRDefault="003C1EC7" w:rsidP="003C1EC7">
      <w:pPr>
        <w:jc w:val="center"/>
        <w:rPr>
          <w:color w:val="FF0000"/>
          <w:sz w:val="28"/>
          <w:szCs w:val="28"/>
        </w:rPr>
      </w:pPr>
      <w:r w:rsidRPr="000631A7">
        <w:rPr>
          <w:color w:val="FF0000"/>
          <w:sz w:val="28"/>
          <w:szCs w:val="28"/>
        </w:rPr>
        <w:t>-----</w:t>
      </w:r>
      <w:r>
        <w:rPr>
          <w:color w:val="FF0000"/>
          <w:sz w:val="28"/>
          <w:szCs w:val="28"/>
        </w:rPr>
        <w:t xml:space="preserve">--------------- </w:t>
      </w:r>
      <w:r w:rsidR="00415007">
        <w:rPr>
          <w:color w:val="FF0000"/>
          <w:sz w:val="28"/>
          <w:szCs w:val="28"/>
        </w:rPr>
        <w:t>End</w:t>
      </w:r>
      <w:r>
        <w:rPr>
          <w:color w:val="FF0000"/>
          <w:sz w:val="28"/>
          <w:szCs w:val="28"/>
        </w:rPr>
        <w:t xml:space="preserve"> of changes</w:t>
      </w:r>
      <w:r w:rsidRPr="000631A7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#1 </w:t>
      </w:r>
      <w:r w:rsidRPr="000631A7">
        <w:rPr>
          <w:color w:val="FF0000"/>
          <w:sz w:val="28"/>
          <w:szCs w:val="28"/>
        </w:rPr>
        <w:t>--------------------</w:t>
      </w:r>
    </w:p>
    <w:sectPr w:rsidR="003C1EC7" w:rsidSect="000B7FE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A1F" w:rsidRDefault="00884A1F">
      <w:r>
        <w:separator/>
      </w:r>
    </w:p>
  </w:endnote>
  <w:endnote w:type="continuationSeparator" w:id="0">
    <w:p w:rsidR="00884A1F" w:rsidRDefault="0088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007" w:rsidRDefault="00415007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e964a8eae11f3fb50cb0918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15007" w:rsidRPr="00415007" w:rsidRDefault="00415007" w:rsidP="0041500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e964a8eae11f3fb50cb091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IC4iZMfAwAAOAYAAA4AAAAA&#10;AAAAAAAAAAAALgIAAGRycy9lMm9Eb2MueG1sUEsBAi0AFAAGAAgAAAAhAFGUQ57fAAAACwEAAA8A&#10;AAAAAAAAAAAAAAAAeQUAAGRycy9kb3ducmV2LnhtbFBLBQYAAAAABAAEAPMAAACFBgAAAAA=&#10;" o:allowincell="f" filled="f" stroked="f" strokeweight=".5pt">
              <v:fill o:detectmouseclick="t"/>
              <v:textbox inset="20pt,0,,0">
                <w:txbxContent>
                  <w:p w:rsidR="00415007" w:rsidRPr="00415007" w:rsidRDefault="00415007" w:rsidP="0041500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A1F" w:rsidRDefault="00884A1F">
      <w:r>
        <w:separator/>
      </w:r>
    </w:p>
  </w:footnote>
  <w:footnote w:type="continuationSeparator" w:id="0">
    <w:p w:rsidR="00884A1F" w:rsidRDefault="00884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car, Alper, Vodafone Group">
    <w15:presenceInfo w15:providerId="AD" w15:userId="S-1-5-21-329068152-1383384898-682003330-11159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BE"/>
    <w:rsid w:val="00021203"/>
    <w:rsid w:val="00022E4A"/>
    <w:rsid w:val="00055073"/>
    <w:rsid w:val="000A6394"/>
    <w:rsid w:val="000B7FED"/>
    <w:rsid w:val="000C038A"/>
    <w:rsid w:val="000C6598"/>
    <w:rsid w:val="000C76EC"/>
    <w:rsid w:val="000D4268"/>
    <w:rsid w:val="000F3A0C"/>
    <w:rsid w:val="00134A09"/>
    <w:rsid w:val="00145D43"/>
    <w:rsid w:val="00155ED3"/>
    <w:rsid w:val="00192C46"/>
    <w:rsid w:val="001A08B3"/>
    <w:rsid w:val="001A1AE5"/>
    <w:rsid w:val="001A5C15"/>
    <w:rsid w:val="001A7B60"/>
    <w:rsid w:val="001B12A9"/>
    <w:rsid w:val="001B52F0"/>
    <w:rsid w:val="001B7A65"/>
    <w:rsid w:val="001C477E"/>
    <w:rsid w:val="001D6477"/>
    <w:rsid w:val="001E41F3"/>
    <w:rsid w:val="001F2B9A"/>
    <w:rsid w:val="00205CCD"/>
    <w:rsid w:val="00216953"/>
    <w:rsid w:val="0026004D"/>
    <w:rsid w:val="002640DD"/>
    <w:rsid w:val="00275D12"/>
    <w:rsid w:val="00284FEB"/>
    <w:rsid w:val="002860C4"/>
    <w:rsid w:val="00290D1C"/>
    <w:rsid w:val="002972E3"/>
    <w:rsid w:val="002B5741"/>
    <w:rsid w:val="002C376C"/>
    <w:rsid w:val="00305409"/>
    <w:rsid w:val="00320892"/>
    <w:rsid w:val="00352D58"/>
    <w:rsid w:val="00355350"/>
    <w:rsid w:val="003600AF"/>
    <w:rsid w:val="003609EF"/>
    <w:rsid w:val="0036231A"/>
    <w:rsid w:val="00374DD4"/>
    <w:rsid w:val="003A24F7"/>
    <w:rsid w:val="003A6C54"/>
    <w:rsid w:val="003C1EC7"/>
    <w:rsid w:val="003E1A36"/>
    <w:rsid w:val="003E4D5E"/>
    <w:rsid w:val="00410371"/>
    <w:rsid w:val="00415007"/>
    <w:rsid w:val="004242F1"/>
    <w:rsid w:val="00427D0C"/>
    <w:rsid w:val="0043101F"/>
    <w:rsid w:val="00470F18"/>
    <w:rsid w:val="004B47C4"/>
    <w:rsid w:val="004B75B7"/>
    <w:rsid w:val="004F0493"/>
    <w:rsid w:val="005000D5"/>
    <w:rsid w:val="0051580D"/>
    <w:rsid w:val="0054008C"/>
    <w:rsid w:val="00547111"/>
    <w:rsid w:val="00552689"/>
    <w:rsid w:val="0055726F"/>
    <w:rsid w:val="00592D74"/>
    <w:rsid w:val="00594791"/>
    <w:rsid w:val="0059524C"/>
    <w:rsid w:val="005970C7"/>
    <w:rsid w:val="005D233A"/>
    <w:rsid w:val="005E2C44"/>
    <w:rsid w:val="00621188"/>
    <w:rsid w:val="006257ED"/>
    <w:rsid w:val="00642A94"/>
    <w:rsid w:val="00695808"/>
    <w:rsid w:val="006A114C"/>
    <w:rsid w:val="006B46FB"/>
    <w:rsid w:val="006C3EF7"/>
    <w:rsid w:val="006D0206"/>
    <w:rsid w:val="006D55F5"/>
    <w:rsid w:val="006E21FB"/>
    <w:rsid w:val="006E2425"/>
    <w:rsid w:val="007516D0"/>
    <w:rsid w:val="00792342"/>
    <w:rsid w:val="0079425A"/>
    <w:rsid w:val="007977A8"/>
    <w:rsid w:val="007A1EEB"/>
    <w:rsid w:val="007B512A"/>
    <w:rsid w:val="007C2097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84A1F"/>
    <w:rsid w:val="00891009"/>
    <w:rsid w:val="00896519"/>
    <w:rsid w:val="008A45A6"/>
    <w:rsid w:val="008A7224"/>
    <w:rsid w:val="008D08DD"/>
    <w:rsid w:val="008E0460"/>
    <w:rsid w:val="008F2B50"/>
    <w:rsid w:val="008F686C"/>
    <w:rsid w:val="009148DE"/>
    <w:rsid w:val="00942008"/>
    <w:rsid w:val="0096058C"/>
    <w:rsid w:val="009765C8"/>
    <w:rsid w:val="009777D9"/>
    <w:rsid w:val="00991B88"/>
    <w:rsid w:val="00993C28"/>
    <w:rsid w:val="009A5753"/>
    <w:rsid w:val="009A579D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5C9F"/>
    <w:rsid w:val="00AC5820"/>
    <w:rsid w:val="00AC764F"/>
    <w:rsid w:val="00AD1CD8"/>
    <w:rsid w:val="00AE05F8"/>
    <w:rsid w:val="00B0789B"/>
    <w:rsid w:val="00B1549A"/>
    <w:rsid w:val="00B258BB"/>
    <w:rsid w:val="00B3428D"/>
    <w:rsid w:val="00B369D0"/>
    <w:rsid w:val="00B67B97"/>
    <w:rsid w:val="00B968C8"/>
    <w:rsid w:val="00BA3EC5"/>
    <w:rsid w:val="00BA51D9"/>
    <w:rsid w:val="00BB5DFC"/>
    <w:rsid w:val="00BD279D"/>
    <w:rsid w:val="00BD6BB8"/>
    <w:rsid w:val="00C1214A"/>
    <w:rsid w:val="00C23DBE"/>
    <w:rsid w:val="00C55921"/>
    <w:rsid w:val="00C63462"/>
    <w:rsid w:val="00C66BA2"/>
    <w:rsid w:val="00C741E8"/>
    <w:rsid w:val="00C95985"/>
    <w:rsid w:val="00CB37F6"/>
    <w:rsid w:val="00CC022C"/>
    <w:rsid w:val="00CC5026"/>
    <w:rsid w:val="00CC68D0"/>
    <w:rsid w:val="00CD0963"/>
    <w:rsid w:val="00CD480C"/>
    <w:rsid w:val="00CF3BDF"/>
    <w:rsid w:val="00D03F9A"/>
    <w:rsid w:val="00D06D51"/>
    <w:rsid w:val="00D14B26"/>
    <w:rsid w:val="00D24991"/>
    <w:rsid w:val="00D367E4"/>
    <w:rsid w:val="00D50255"/>
    <w:rsid w:val="00D62F49"/>
    <w:rsid w:val="00D70FC1"/>
    <w:rsid w:val="00D71158"/>
    <w:rsid w:val="00D95B3D"/>
    <w:rsid w:val="00DA297C"/>
    <w:rsid w:val="00DA43AF"/>
    <w:rsid w:val="00DC46FD"/>
    <w:rsid w:val="00DE34CF"/>
    <w:rsid w:val="00E13F3D"/>
    <w:rsid w:val="00E16462"/>
    <w:rsid w:val="00E2451F"/>
    <w:rsid w:val="00E2713B"/>
    <w:rsid w:val="00E30C8A"/>
    <w:rsid w:val="00E34898"/>
    <w:rsid w:val="00E64B5E"/>
    <w:rsid w:val="00E6643C"/>
    <w:rsid w:val="00E9099C"/>
    <w:rsid w:val="00E91D01"/>
    <w:rsid w:val="00EB09B7"/>
    <w:rsid w:val="00EC131A"/>
    <w:rsid w:val="00EC4BBF"/>
    <w:rsid w:val="00EE7D7C"/>
    <w:rsid w:val="00F25D98"/>
    <w:rsid w:val="00F300FB"/>
    <w:rsid w:val="00F36269"/>
    <w:rsid w:val="00FB6386"/>
    <w:rsid w:val="00FB7D3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457AE6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BB0A8-AB86-4BA1-8F07-2FB1C2A2A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631</Words>
  <Characters>3600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alper.ucar@vodafone.com</dc:creator>
  <cp:keywords/>
  <cp:lastModifiedBy>Ucar, Alper, Vodafone Group</cp:lastModifiedBy>
  <cp:revision>8</cp:revision>
  <cp:lastPrinted>1900-01-01T00:00:00Z</cp:lastPrinted>
  <dcterms:created xsi:type="dcterms:W3CDTF">2019-04-01T10:38:00Z</dcterms:created>
  <dcterms:modified xsi:type="dcterms:W3CDTF">2019-04-01T19:53:00Z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alper.ucar@vodafone.com</vt:lpwstr>
  </property>
  <property fmtid="{D5CDD505-2E9C-101B-9397-08002B2CF9AE}" pid="24" name="MSIP_Label_17da11e7-ad83-4459-98c6-12a88e2eac78_SetDate">
    <vt:lpwstr>2019-04-01T19:22:37.7462687Z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