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9CB4" w14:textId="34A2087A" w:rsidR="004217DE" w:rsidRDefault="004217DE" w:rsidP="004217DE">
      <w:pPr>
        <w:pStyle w:val="CRCoverPage"/>
        <w:tabs>
          <w:tab w:val="right" w:pos="9639"/>
        </w:tabs>
        <w:spacing w:after="0"/>
        <w:rPr>
          <w:b/>
          <w:i/>
          <w:noProof/>
          <w:sz w:val="28"/>
        </w:rPr>
      </w:pPr>
      <w:r>
        <w:rPr>
          <w:b/>
          <w:noProof/>
          <w:sz w:val="24"/>
        </w:rPr>
        <w:t>3GPP TSG-RAN WG4 Meeting #</w:t>
      </w:r>
      <w:r w:rsidR="00DB7C42">
        <w:rPr>
          <w:b/>
          <w:noProof/>
          <w:sz w:val="24"/>
        </w:rPr>
        <w:t>90</w:t>
      </w:r>
      <w:r w:rsidR="006923BE">
        <w:rPr>
          <w:b/>
          <w:noProof/>
          <w:sz w:val="24"/>
        </w:rPr>
        <w:t>bis</w:t>
      </w:r>
      <w:r>
        <w:rPr>
          <w:b/>
          <w:i/>
          <w:noProof/>
          <w:sz w:val="24"/>
        </w:rPr>
        <w:t xml:space="preserve"> </w:t>
      </w:r>
      <w:r>
        <w:rPr>
          <w:b/>
          <w:i/>
          <w:noProof/>
          <w:sz w:val="28"/>
        </w:rPr>
        <w:tab/>
      </w:r>
      <w:bookmarkStart w:id="0" w:name="_GoBack"/>
      <w:r w:rsidR="00593E99" w:rsidRPr="00593E99">
        <w:rPr>
          <w:b/>
          <w:i/>
          <w:noProof/>
          <w:sz w:val="28"/>
        </w:rPr>
        <w:t>R4-1904583</w:t>
      </w:r>
      <w:bookmarkEnd w:id="0"/>
    </w:p>
    <w:p w14:paraId="0B8C6396" w14:textId="5C55D6D3" w:rsidR="004217DE" w:rsidRDefault="00833145" w:rsidP="004217DE">
      <w:pPr>
        <w:pStyle w:val="CRCoverPage"/>
        <w:outlineLvl w:val="0"/>
        <w:rPr>
          <w:b/>
          <w:noProof/>
          <w:sz w:val="24"/>
        </w:rPr>
      </w:pPr>
      <w:r>
        <w:rPr>
          <w:b/>
          <w:noProof/>
          <w:sz w:val="24"/>
        </w:rPr>
        <w:t>Xi’an</w:t>
      </w:r>
      <w:r w:rsidR="004217DE">
        <w:rPr>
          <w:b/>
          <w:noProof/>
          <w:sz w:val="24"/>
        </w:rPr>
        <w:t xml:space="preserve">, </w:t>
      </w:r>
      <w:r>
        <w:rPr>
          <w:b/>
          <w:noProof/>
          <w:sz w:val="24"/>
        </w:rPr>
        <w:t>China</w:t>
      </w:r>
      <w:r w:rsidR="004217DE">
        <w:rPr>
          <w:b/>
          <w:noProof/>
          <w:sz w:val="24"/>
        </w:rPr>
        <w:t xml:space="preserve">, </w:t>
      </w:r>
      <w:r>
        <w:rPr>
          <w:b/>
          <w:noProof/>
          <w:sz w:val="24"/>
        </w:rPr>
        <w:t>8</w:t>
      </w:r>
      <w:r w:rsidR="000B3531" w:rsidRPr="000B3531">
        <w:rPr>
          <w:b/>
          <w:noProof/>
          <w:sz w:val="24"/>
          <w:vertAlign w:val="superscript"/>
        </w:rPr>
        <w:t>th</w:t>
      </w:r>
      <w:r w:rsidR="004217DE">
        <w:rPr>
          <w:b/>
          <w:noProof/>
          <w:sz w:val="24"/>
        </w:rPr>
        <w:t xml:space="preserve">– </w:t>
      </w:r>
      <w:r w:rsidR="00DB7C42">
        <w:rPr>
          <w:b/>
          <w:noProof/>
          <w:sz w:val="24"/>
        </w:rPr>
        <w:t>1</w:t>
      </w:r>
      <w:r>
        <w:rPr>
          <w:b/>
          <w:noProof/>
          <w:sz w:val="24"/>
        </w:rPr>
        <w:t>2</w:t>
      </w:r>
      <w:r w:rsidRPr="00833145">
        <w:rPr>
          <w:b/>
          <w:noProof/>
          <w:sz w:val="24"/>
          <w:vertAlign w:val="superscript"/>
        </w:rPr>
        <w:t>th</w:t>
      </w:r>
      <w:r>
        <w:rPr>
          <w:b/>
          <w:noProof/>
          <w:sz w:val="24"/>
        </w:rPr>
        <w:t xml:space="preserve"> April</w:t>
      </w:r>
      <w:r w:rsidR="004217DE">
        <w:rPr>
          <w:b/>
          <w:noProof/>
          <w:sz w:val="24"/>
        </w:rPr>
        <w:t>, 201</w:t>
      </w:r>
      <w:r w:rsidR="00DB7C42">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01A0C2D0" w:rsidR="001E41F3" w:rsidRPr="00410371" w:rsidRDefault="000572A8" w:rsidP="000572A8">
            <w:pPr>
              <w:pStyle w:val="CRCoverPage"/>
              <w:spacing w:after="0"/>
              <w:jc w:val="center"/>
              <w:rPr>
                <w:b/>
                <w:noProof/>
                <w:sz w:val="28"/>
              </w:rPr>
            </w:pPr>
            <w:r>
              <w:rPr>
                <w:b/>
                <w:noProof/>
                <w:sz w:val="28"/>
              </w:rPr>
              <w:t>36.133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5934388B" w:rsidR="001E41F3" w:rsidRPr="00BE7352" w:rsidRDefault="007345F6" w:rsidP="00547111">
            <w:pPr>
              <w:pStyle w:val="CRCoverPage"/>
              <w:spacing w:after="0"/>
              <w:rPr>
                <w:noProof/>
              </w:rPr>
            </w:pPr>
            <w:r w:rsidRPr="007345F6">
              <w:rPr>
                <w:b/>
                <w:noProof/>
                <w:sz w:val="28"/>
              </w:rPr>
              <w:t>6441</w:t>
            </w: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2C2C42DC" w:rsidR="001E41F3" w:rsidRPr="00410371" w:rsidRDefault="00C212FD" w:rsidP="00E13F3D">
            <w:pPr>
              <w:pStyle w:val="CRCoverPage"/>
              <w:spacing w:after="0"/>
              <w:jc w:val="center"/>
              <w:rPr>
                <w:b/>
                <w:noProof/>
              </w:rPr>
            </w:pPr>
            <w:r>
              <w:rPr>
                <w:b/>
                <w:noProof/>
                <w:sz w:val="28"/>
              </w:rPr>
              <w:t>-</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0D0770BB" w:rsidR="001E41F3" w:rsidRPr="00410371" w:rsidRDefault="000572A8">
            <w:pPr>
              <w:pStyle w:val="CRCoverPage"/>
              <w:spacing w:after="0"/>
              <w:jc w:val="center"/>
              <w:rPr>
                <w:noProof/>
                <w:sz w:val="28"/>
              </w:rPr>
            </w:pPr>
            <w:r>
              <w:rPr>
                <w:b/>
                <w:noProof/>
                <w:sz w:val="28"/>
              </w:rPr>
              <w:t>1</w:t>
            </w:r>
            <w:r w:rsidR="00697D75">
              <w:rPr>
                <w:b/>
                <w:noProof/>
                <w:sz w:val="28"/>
              </w:rPr>
              <w:t>5</w:t>
            </w:r>
            <w:r>
              <w:rPr>
                <w:b/>
                <w:noProof/>
                <w:sz w:val="28"/>
              </w:rPr>
              <w:t>.</w:t>
            </w:r>
            <w:r w:rsidR="00BB64A7">
              <w:rPr>
                <w:b/>
                <w:noProof/>
                <w:sz w:val="28"/>
              </w:rPr>
              <w:t>6</w:t>
            </w:r>
            <w:r>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59941942" w:rsidR="001E41F3" w:rsidRDefault="0066550F">
            <w:pPr>
              <w:pStyle w:val="CRCoverPage"/>
              <w:spacing w:after="0"/>
              <w:ind w:left="100"/>
              <w:rPr>
                <w:noProof/>
              </w:rPr>
            </w:pPr>
            <w:r>
              <w:t xml:space="preserve">Maintenance CR on serving cell relaxation </w:t>
            </w:r>
            <w:r w:rsidR="00F85886">
              <w:t xml:space="preserve">requirements for </w:t>
            </w:r>
            <w:r w:rsidR="004601E5">
              <w:t>release 15 NB-IoT</w:t>
            </w:r>
            <w:r w:rsidR="002C4022">
              <w:fldChar w:fldCharType="begin"/>
            </w:r>
            <w:r w:rsidR="002C4022">
              <w:instrText xml:space="preserve"> DOCPROPERTY  CrTitle  \* MERGEFORMAT </w:instrText>
            </w:r>
            <w:r w:rsidR="002C4022">
              <w:fldChar w:fldCharType="end"/>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42BFDFD6" w:rsidR="001E41F3" w:rsidRDefault="0011587F">
            <w:pPr>
              <w:pStyle w:val="CRCoverPage"/>
              <w:spacing w:after="0"/>
              <w:ind w:left="100"/>
              <w:rPr>
                <w:noProof/>
              </w:rPr>
            </w:pPr>
            <w:r>
              <w:rPr>
                <w:noProof/>
              </w:rPr>
              <w:t>Ericsson</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05D18AB7" w:rsidR="001E41F3" w:rsidRDefault="0011587F"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FCDFA" w14:textId="1C972EDF" w:rsidR="001E41F3" w:rsidRDefault="00F94881">
            <w:pPr>
              <w:pStyle w:val="CRCoverPage"/>
              <w:spacing w:after="0"/>
              <w:ind w:left="100"/>
              <w:rPr>
                <w:noProof/>
              </w:rPr>
            </w:pPr>
            <w:r w:rsidRPr="00DF30BF">
              <w:rPr>
                <w:rFonts w:cs="Arial"/>
                <w:sz w:val="21"/>
                <w:szCs w:val="21"/>
                <w:lang w:eastAsia="ja-JP"/>
              </w:rPr>
              <w:t>NB_IOTenh2-Core</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7002E9BF" w:rsidR="001E41F3" w:rsidRDefault="007D1B0C">
            <w:pPr>
              <w:pStyle w:val="CRCoverPage"/>
              <w:spacing w:after="0"/>
              <w:ind w:left="100"/>
              <w:rPr>
                <w:noProof/>
              </w:rPr>
            </w:pPr>
            <w:r>
              <w:rPr>
                <w:noProof/>
              </w:rPr>
              <w:t>201</w:t>
            </w:r>
            <w:r w:rsidR="00A07BB4">
              <w:rPr>
                <w:noProof/>
              </w:rPr>
              <w:t>9</w:t>
            </w:r>
            <w:r>
              <w:rPr>
                <w:noProof/>
              </w:rPr>
              <w:t>-</w:t>
            </w:r>
            <w:r w:rsidR="00040D48">
              <w:rPr>
                <w:noProof/>
              </w:rPr>
              <w:t>0</w:t>
            </w:r>
            <w:r w:rsidR="00076C3D">
              <w:rPr>
                <w:noProof/>
              </w:rPr>
              <w:t>3</w:t>
            </w:r>
            <w:r>
              <w:rPr>
                <w:noProof/>
              </w:rPr>
              <w:t>-</w:t>
            </w:r>
            <w:r w:rsidR="00076C3D">
              <w:rPr>
                <w:noProof/>
              </w:rPr>
              <w:t>29</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67662F9B" w:rsidR="001E41F3" w:rsidRDefault="007D1B0C" w:rsidP="00D24991">
            <w:pPr>
              <w:pStyle w:val="CRCoverPage"/>
              <w:spacing w:after="0"/>
              <w:ind w:left="100" w:right="-609"/>
              <w:rPr>
                <w:b/>
                <w:noProof/>
              </w:rPr>
            </w:pPr>
            <w:r>
              <w:rPr>
                <w:b/>
                <w:noProof/>
              </w:rPr>
              <w:t>F</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0BFA85B4" w:rsidR="001E41F3" w:rsidRDefault="006D62BA">
            <w:pPr>
              <w:pStyle w:val="CRCoverPage"/>
              <w:spacing w:after="0"/>
              <w:ind w:left="100"/>
              <w:rPr>
                <w:noProof/>
              </w:rPr>
            </w:pPr>
            <w:r>
              <w:rPr>
                <w:noProof/>
              </w:rPr>
              <w:t>Re-</w:t>
            </w:r>
            <w:r w:rsidR="00F123FA">
              <w:rPr>
                <w:noProof/>
              </w:rPr>
              <w:t>1</w:t>
            </w:r>
            <w:r w:rsidR="00A5146B">
              <w:rPr>
                <w:noProof/>
              </w:rPr>
              <w:t>5</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92A0E" w14:textId="13722405" w:rsidR="001E41F3" w:rsidRDefault="00546CCA" w:rsidP="00A177FD">
            <w:pPr>
              <w:pStyle w:val="CRCoverPage"/>
              <w:spacing w:after="0"/>
              <w:ind w:left="100"/>
              <w:rPr>
                <w:noProof/>
              </w:rPr>
            </w:pPr>
            <w:r>
              <w:rPr>
                <w:noProof/>
              </w:rPr>
              <w:t xml:space="preserve">The serving cell mesurement relaxation criteria </w:t>
            </w:r>
            <w:r w:rsidR="00E45938">
              <w:rPr>
                <w:noProof/>
              </w:rPr>
              <w:t>for release 15 NB-I</w:t>
            </w:r>
            <w:r w:rsidR="00580E06">
              <w:rPr>
                <w:noProof/>
              </w:rPr>
              <w:t>o</w:t>
            </w:r>
            <w:r w:rsidR="00E45938">
              <w:rPr>
                <w:noProof/>
              </w:rPr>
              <w:t xml:space="preserve">T in clause </w:t>
            </w:r>
            <w:r w:rsidR="00E45938" w:rsidRPr="00106722">
              <w:t>4.6.2.1A</w:t>
            </w:r>
            <w:r w:rsidR="00E45938">
              <w:rPr>
                <w:noProof/>
              </w:rPr>
              <w:t xml:space="preserve"> and </w:t>
            </w:r>
            <w:r w:rsidR="00E45938" w:rsidRPr="00106722">
              <w:t>4.6.2.3A</w:t>
            </w:r>
            <w:r w:rsidR="00E45938">
              <w:rPr>
                <w:noProof/>
              </w:rPr>
              <w:t xml:space="preserve"> </w:t>
            </w:r>
            <w:r>
              <w:rPr>
                <w:noProof/>
              </w:rPr>
              <w:t xml:space="preserve">includes following </w:t>
            </w:r>
            <w:r w:rsidR="000D6F0A">
              <w:rPr>
                <w:noProof/>
              </w:rPr>
              <w:t xml:space="preserve">two </w:t>
            </w:r>
            <w:r>
              <w:rPr>
                <w:noProof/>
              </w:rPr>
              <w:t>criteria among others:</w:t>
            </w:r>
          </w:p>
          <w:p w14:paraId="5AD9FCB4" w14:textId="77777777" w:rsidR="00546CCA" w:rsidRPr="00106722" w:rsidRDefault="00546CCA" w:rsidP="00546CCA">
            <w:pPr>
              <w:pStyle w:val="B1"/>
            </w:pPr>
            <w:r w:rsidRPr="00106722">
              <w:t>-</w:t>
            </w:r>
            <w:r w:rsidRPr="00106722">
              <w:tab/>
              <w:t xml:space="preserve">WUS has been configured in the serving NB-IoT cell using </w:t>
            </w:r>
            <w:r w:rsidRPr="00106722">
              <w:rPr>
                <w:i/>
              </w:rPr>
              <w:t>WUS-Config-NB-r15, and</w:t>
            </w:r>
          </w:p>
          <w:p w14:paraId="2996A8AC" w14:textId="485A7D63" w:rsidR="00546CCA" w:rsidRDefault="00546CCA" w:rsidP="00546CCA">
            <w:pPr>
              <w:pStyle w:val="B1"/>
              <w:rPr>
                <w:i/>
              </w:rPr>
            </w:pPr>
            <w:r w:rsidRPr="00106722">
              <w:t>-</w:t>
            </w:r>
            <w:r w:rsidRPr="00106722">
              <w:tab/>
              <w:t xml:space="preserve">WUS has been configured in the serving NB-IoT cell using IE </w:t>
            </w:r>
            <w:r w:rsidRPr="00106722">
              <w:rPr>
                <w:i/>
                <w:noProof/>
              </w:rPr>
              <w:t xml:space="preserve">WUS-Config-NB </w:t>
            </w:r>
            <w:r w:rsidRPr="00106722">
              <w:rPr>
                <w:noProof/>
              </w:rPr>
              <w:t>[2]</w:t>
            </w:r>
            <w:r w:rsidRPr="00106722">
              <w:rPr>
                <w:i/>
              </w:rPr>
              <w:t>, and</w:t>
            </w:r>
          </w:p>
          <w:p w14:paraId="528912E2" w14:textId="734B6299" w:rsidR="00E32273" w:rsidRPr="00106722" w:rsidRDefault="00E32273" w:rsidP="00E32273">
            <w:pPr>
              <w:pStyle w:val="B1"/>
              <w:ind w:left="0" w:firstLine="0"/>
            </w:pPr>
            <w:r>
              <w:t xml:space="preserve">Both criteria refer to the same </w:t>
            </w:r>
            <w:r w:rsidR="00C75E58">
              <w:t xml:space="preserve">RRC </w:t>
            </w:r>
            <w:r w:rsidR="001A203E">
              <w:t xml:space="preserve">configuration </w:t>
            </w:r>
            <w:r w:rsidR="00893D47">
              <w:t>in TS 36.3</w:t>
            </w:r>
            <w:r w:rsidR="00A90AD0">
              <w:t>31</w:t>
            </w:r>
            <w:r w:rsidR="00893D47">
              <w:t xml:space="preserve"> </w:t>
            </w:r>
            <w:r w:rsidR="001A203E">
              <w:t xml:space="preserve">and one of them should be removed to avoid confusion. </w:t>
            </w:r>
          </w:p>
          <w:p w14:paraId="2F2F6DF7" w14:textId="39EF8AB6" w:rsidR="00546CCA" w:rsidRPr="00D12B73" w:rsidRDefault="00546CCA" w:rsidP="00A177FD">
            <w:pPr>
              <w:pStyle w:val="CRCoverPage"/>
              <w:spacing w:after="0"/>
              <w:ind w:left="100"/>
              <w:rPr>
                <w:noProof/>
              </w:rPr>
            </w:pPr>
          </w:p>
        </w:tc>
      </w:tr>
      <w:tr w:rsidR="001E41F3" w14:paraId="1DAB765A" w14:textId="77777777" w:rsidTr="00547111">
        <w:tc>
          <w:tcPr>
            <w:tcW w:w="2694" w:type="dxa"/>
            <w:gridSpan w:val="2"/>
            <w:tcBorders>
              <w:left w:val="single" w:sz="4" w:space="0" w:color="auto"/>
            </w:tcBorders>
          </w:tcPr>
          <w:p w14:paraId="448A3ECF" w14:textId="77777777" w:rsidR="001E41F3" w:rsidRPr="00B31092"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Pr="00B31092"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Pr="00B31092" w:rsidRDefault="001E41F3">
            <w:pPr>
              <w:pStyle w:val="CRCoverPage"/>
              <w:tabs>
                <w:tab w:val="right" w:pos="2184"/>
              </w:tabs>
              <w:spacing w:after="0"/>
              <w:rPr>
                <w:b/>
                <w:i/>
                <w:noProof/>
              </w:rPr>
            </w:pPr>
            <w:r w:rsidRPr="00B31092">
              <w:rPr>
                <w:b/>
                <w:i/>
                <w:noProof/>
              </w:rPr>
              <w:t>Summary of change</w:t>
            </w:r>
            <w:r w:rsidR="0051580D" w:rsidRPr="00B31092">
              <w:rPr>
                <w:b/>
                <w:i/>
                <w:noProof/>
              </w:rPr>
              <w:t>:</w:t>
            </w:r>
          </w:p>
        </w:tc>
        <w:tc>
          <w:tcPr>
            <w:tcW w:w="6946" w:type="dxa"/>
            <w:gridSpan w:val="9"/>
            <w:tcBorders>
              <w:right w:val="single" w:sz="4" w:space="0" w:color="auto"/>
            </w:tcBorders>
            <w:shd w:val="pct30" w:color="FFFF00" w:fill="auto"/>
          </w:tcPr>
          <w:p w14:paraId="525F98F7" w14:textId="77777777" w:rsidR="00936EC4" w:rsidRPr="00B31092" w:rsidRDefault="00546A98">
            <w:pPr>
              <w:pStyle w:val="CRCoverPage"/>
              <w:spacing w:after="0"/>
              <w:ind w:left="100"/>
              <w:rPr>
                <w:noProof/>
              </w:rPr>
            </w:pPr>
            <w:r w:rsidRPr="00B31092">
              <w:rPr>
                <w:noProof/>
              </w:rPr>
              <w:t xml:space="preserve">Change #1: </w:t>
            </w:r>
          </w:p>
          <w:p w14:paraId="2A251622" w14:textId="3422AA3D" w:rsidR="00936EC4" w:rsidRPr="00B31092" w:rsidRDefault="001F16DD" w:rsidP="00936EC4">
            <w:pPr>
              <w:pStyle w:val="CRCoverPage"/>
              <w:numPr>
                <w:ilvl w:val="0"/>
                <w:numId w:val="4"/>
              </w:numPr>
              <w:spacing w:after="0"/>
              <w:rPr>
                <w:noProof/>
              </w:rPr>
            </w:pPr>
            <w:r>
              <w:rPr>
                <w:noProof/>
              </w:rPr>
              <w:t xml:space="preserve">Reference to </w:t>
            </w:r>
            <w:r w:rsidRPr="00106722">
              <w:rPr>
                <w:i/>
              </w:rPr>
              <w:t>WUS-Config-NB-r15</w:t>
            </w:r>
            <w:r>
              <w:rPr>
                <w:i/>
              </w:rPr>
              <w:t xml:space="preserve"> </w:t>
            </w:r>
            <w:r w:rsidRPr="008A6AAD">
              <w:t xml:space="preserve">is removed from the list of serving cell relaxation </w:t>
            </w:r>
            <w:proofErr w:type="spellStart"/>
            <w:r w:rsidRPr="008A6AAD">
              <w:t>criteira</w:t>
            </w:r>
            <w:proofErr w:type="spellEnd"/>
            <w:r w:rsidRPr="008A6AAD">
              <w:t xml:space="preserve"> </w:t>
            </w:r>
            <w:r w:rsidR="009E52F4">
              <w:t>in normal coverage</w:t>
            </w:r>
            <w:r>
              <w:rPr>
                <w:i/>
              </w:rPr>
              <w:t xml:space="preserve"> </w:t>
            </w:r>
          </w:p>
          <w:p w14:paraId="1379A8CB" w14:textId="77777777" w:rsidR="00936EC4" w:rsidRPr="00B31092" w:rsidRDefault="00936EC4">
            <w:pPr>
              <w:pStyle w:val="CRCoverPage"/>
              <w:spacing w:after="0"/>
              <w:ind w:left="100"/>
              <w:rPr>
                <w:noProof/>
              </w:rPr>
            </w:pPr>
          </w:p>
          <w:p w14:paraId="4193C404" w14:textId="0BC3F6B1" w:rsidR="00CC68A0" w:rsidRPr="00B31092" w:rsidRDefault="00CC68A0" w:rsidP="00CC68A0">
            <w:pPr>
              <w:pStyle w:val="CRCoverPage"/>
              <w:spacing w:after="0"/>
              <w:ind w:left="100"/>
              <w:rPr>
                <w:noProof/>
              </w:rPr>
            </w:pPr>
            <w:r w:rsidRPr="00B31092">
              <w:rPr>
                <w:noProof/>
              </w:rPr>
              <w:t>Change #</w:t>
            </w:r>
            <w:r>
              <w:rPr>
                <w:noProof/>
              </w:rPr>
              <w:t>2</w:t>
            </w:r>
            <w:r w:rsidRPr="00B31092">
              <w:rPr>
                <w:noProof/>
              </w:rPr>
              <w:t xml:space="preserve">: </w:t>
            </w:r>
          </w:p>
          <w:p w14:paraId="5CD39635" w14:textId="3BEFC30F" w:rsidR="00CC68A0" w:rsidRPr="00B31092" w:rsidRDefault="00CC68A0" w:rsidP="00CC68A0">
            <w:pPr>
              <w:pStyle w:val="CRCoverPage"/>
              <w:numPr>
                <w:ilvl w:val="0"/>
                <w:numId w:val="4"/>
              </w:numPr>
              <w:spacing w:after="0"/>
              <w:rPr>
                <w:noProof/>
              </w:rPr>
            </w:pPr>
            <w:r>
              <w:rPr>
                <w:noProof/>
              </w:rPr>
              <w:t xml:space="preserve">Reference to </w:t>
            </w:r>
            <w:r w:rsidRPr="00106722">
              <w:rPr>
                <w:i/>
              </w:rPr>
              <w:t>WUS-Config-NB-r15</w:t>
            </w:r>
            <w:r>
              <w:rPr>
                <w:i/>
              </w:rPr>
              <w:t xml:space="preserve"> </w:t>
            </w:r>
            <w:r w:rsidRPr="008A6AAD">
              <w:t xml:space="preserve">is removed from the list of serving cell relaxation </w:t>
            </w:r>
            <w:proofErr w:type="spellStart"/>
            <w:r w:rsidRPr="008A6AAD">
              <w:t>criteira</w:t>
            </w:r>
            <w:proofErr w:type="spellEnd"/>
            <w:r w:rsidRPr="008A6AAD">
              <w:t xml:space="preserve"> </w:t>
            </w:r>
            <w:r>
              <w:t>in enhanced coverage</w:t>
            </w:r>
            <w:r>
              <w:rPr>
                <w:i/>
              </w:rPr>
              <w:t xml:space="preserve"> </w:t>
            </w:r>
          </w:p>
          <w:p w14:paraId="4620755E" w14:textId="10BDD39C" w:rsidR="003B3C3A" w:rsidRPr="00B31092" w:rsidRDefault="003B3C3A">
            <w:pPr>
              <w:pStyle w:val="CRCoverPage"/>
              <w:spacing w:after="0"/>
              <w:ind w:left="100"/>
              <w:rPr>
                <w:noProof/>
              </w:rPr>
            </w:pP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Pr="008E6329" w:rsidRDefault="001E41F3">
            <w:pPr>
              <w:pStyle w:val="CRCoverPage"/>
              <w:spacing w:after="0"/>
              <w:rPr>
                <w:noProof/>
                <w:sz w:val="8"/>
                <w:szCs w:val="8"/>
                <w:highlight w:val="green"/>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6064093F" w:rsidR="001E41F3" w:rsidRPr="008E6329" w:rsidRDefault="004D0B4B">
            <w:pPr>
              <w:pStyle w:val="CRCoverPage"/>
              <w:spacing w:after="0"/>
              <w:ind w:left="100"/>
              <w:rPr>
                <w:noProof/>
                <w:highlight w:val="green"/>
              </w:rPr>
            </w:pPr>
            <w:r>
              <w:rPr>
                <w:noProof/>
              </w:rPr>
              <w:t xml:space="preserve">Duplicated criteria using the same </w:t>
            </w:r>
            <w:r w:rsidR="007152F9">
              <w:rPr>
                <w:noProof/>
              </w:rPr>
              <w:t>IE</w:t>
            </w:r>
            <w:r w:rsidR="00955FD1">
              <w:rPr>
                <w:noProof/>
              </w:rPr>
              <w:t xml:space="preserve"> </w:t>
            </w:r>
            <w:r w:rsidR="0055427C">
              <w:rPr>
                <w:noProof/>
              </w:rPr>
              <w:t xml:space="preserve">will exist in the specfication </w:t>
            </w:r>
            <w:r w:rsidR="00955FD1">
              <w:rPr>
                <w:noProof/>
              </w:rPr>
              <w:t>caus</w:t>
            </w:r>
            <w:r w:rsidR="0055427C">
              <w:rPr>
                <w:noProof/>
              </w:rPr>
              <w:t xml:space="preserve">ing </w:t>
            </w:r>
            <w:r w:rsidR="00955FD1">
              <w:rPr>
                <w:noProof/>
              </w:rPr>
              <w:t xml:space="preserve"> confusion</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Pr="008E6329" w:rsidRDefault="001E41F3">
            <w:pPr>
              <w:pStyle w:val="CRCoverPage"/>
              <w:spacing w:after="0"/>
              <w:rPr>
                <w:noProof/>
                <w:sz w:val="8"/>
                <w:szCs w:val="8"/>
                <w:highlight w:val="green"/>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05801398" w:rsidR="001E41F3" w:rsidRPr="008E6329" w:rsidRDefault="006A4F44">
            <w:pPr>
              <w:pStyle w:val="CRCoverPage"/>
              <w:spacing w:after="0"/>
              <w:ind w:left="100"/>
              <w:rPr>
                <w:noProof/>
                <w:highlight w:val="green"/>
              </w:rPr>
            </w:pPr>
            <w:r w:rsidRPr="00106722">
              <w:t>4.6.2.1A</w:t>
            </w:r>
            <w:r>
              <w:t xml:space="preserve">, </w:t>
            </w:r>
            <w:r w:rsidRPr="00106722">
              <w:t>4.6.2.3A</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75B667F3" w:rsidR="001E41F3" w:rsidRDefault="00155550">
            <w:pPr>
              <w:pStyle w:val="CRCoverPage"/>
              <w:spacing w:after="0"/>
              <w:ind w:left="99"/>
              <w:rPr>
                <w:noProof/>
              </w:rPr>
            </w:pPr>
            <w:r>
              <w:rPr>
                <w:noProof/>
              </w:rPr>
              <w:t>TS</w:t>
            </w:r>
            <w:r w:rsidR="00A0737B">
              <w:rPr>
                <w:noProof/>
              </w:rPr>
              <w:t xml:space="preserve"> </w:t>
            </w:r>
            <w:r>
              <w:rPr>
                <w:noProof/>
              </w:rPr>
              <w:t>36.521-3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E8D802" w14:textId="193762E0" w:rsidR="00155BBC" w:rsidRDefault="00155BBC" w:rsidP="00155BBC">
      <w:pPr>
        <w:jc w:val="center"/>
        <w:rPr>
          <w:b/>
          <w:noProof/>
          <w:color w:val="00B0F0"/>
          <w:sz w:val="28"/>
          <w:szCs w:val="28"/>
        </w:rPr>
      </w:pPr>
      <w:r w:rsidRPr="00EE4451">
        <w:rPr>
          <w:b/>
          <w:noProof/>
          <w:color w:val="00B0F0"/>
          <w:sz w:val="28"/>
          <w:szCs w:val="28"/>
        </w:rPr>
        <w:lastRenderedPageBreak/>
        <w:t>--- Start of Change 1 ---</w:t>
      </w:r>
    </w:p>
    <w:p w14:paraId="7B15D477" w14:textId="77777777" w:rsidR="00B76E25" w:rsidRPr="00106722" w:rsidRDefault="00B76E25" w:rsidP="00B76E25">
      <w:pPr>
        <w:pStyle w:val="Heading4"/>
      </w:pPr>
      <w:r w:rsidRPr="00106722">
        <w:t>4.6.2.1A</w:t>
      </w:r>
      <w:r w:rsidRPr="00106722">
        <w:tab/>
        <w:t>Measurement and evaluation of serving NB-IoT cell for HD-FDD UE category NB1 in normal coverage when configured with WUS</w:t>
      </w:r>
    </w:p>
    <w:p w14:paraId="0F84D624" w14:textId="77777777" w:rsidR="00B76E25" w:rsidRPr="00106722" w:rsidRDefault="00B76E25" w:rsidP="00B76E25">
      <w:r w:rsidRPr="00106722">
        <w:t>The UE shall meet the requirement defined for the DRX cycle length of N*</w:t>
      </w:r>
      <w:proofErr w:type="spellStart"/>
      <w:r w:rsidRPr="00106722">
        <w:t>DRX_cycle</w:t>
      </w:r>
      <w:proofErr w:type="spellEnd"/>
      <w:r w:rsidRPr="00106722">
        <w:t xml:space="preserve"> in Section 4.6.2.1, provided the following conditions are met:</w:t>
      </w:r>
    </w:p>
    <w:p w14:paraId="7617CEC2" w14:textId="4708A66C" w:rsidR="00B76E25" w:rsidRPr="00106722" w:rsidDel="00B76E25" w:rsidRDefault="00B76E25" w:rsidP="00B76E25">
      <w:pPr>
        <w:pStyle w:val="B1"/>
        <w:rPr>
          <w:del w:id="3" w:author="Santhan Thangarasa" w:date="2019-03-31T00:46:00Z"/>
        </w:rPr>
      </w:pPr>
      <w:del w:id="4" w:author="Santhan Thangarasa" w:date="2019-03-31T00:46:00Z">
        <w:r w:rsidRPr="00106722" w:rsidDel="00B76E25">
          <w:delText>-</w:delText>
        </w:r>
        <w:r w:rsidRPr="00106722" w:rsidDel="00B76E25">
          <w:tab/>
          <w:delText xml:space="preserve">WUS has been configured in the serving NB-IoT cell using </w:delText>
        </w:r>
        <w:r w:rsidRPr="00106722" w:rsidDel="00B76E25">
          <w:rPr>
            <w:i/>
          </w:rPr>
          <w:delText>WUS-Config-NB-r15, and</w:delText>
        </w:r>
      </w:del>
    </w:p>
    <w:p w14:paraId="0A63E4B6" w14:textId="77777777" w:rsidR="00B76E25" w:rsidRPr="00106722" w:rsidRDefault="00B76E25" w:rsidP="00B76E25">
      <w:pPr>
        <w:pStyle w:val="B1"/>
      </w:pPr>
      <w:r w:rsidRPr="00106722">
        <w:t>-</w:t>
      </w:r>
      <w:r w:rsidRPr="00106722">
        <w:tab/>
        <w:t xml:space="preserve">The serving cell measurement relaxation is signalled as </w:t>
      </w:r>
      <w:r w:rsidRPr="00106722">
        <w:rPr>
          <w:b/>
          <w:i/>
        </w:rPr>
        <w:t>n</w:t>
      </w:r>
      <w:r w:rsidRPr="00106722">
        <w:t xml:space="preserve"> by the network using </w:t>
      </w:r>
      <w:r w:rsidRPr="00106722">
        <w:rPr>
          <w:i/>
        </w:rPr>
        <w:t>numDRX-CycleRelaxed-r15</w:t>
      </w:r>
      <w:r w:rsidRPr="00106722">
        <w:t>, and</w:t>
      </w:r>
    </w:p>
    <w:p w14:paraId="3549D3E3" w14:textId="77777777" w:rsidR="00B76E25" w:rsidRPr="00106722" w:rsidRDefault="00B76E25" w:rsidP="00B76E25">
      <w:pPr>
        <w:pStyle w:val="B1"/>
      </w:pPr>
      <w:r w:rsidRPr="00106722">
        <w:t>-</w:t>
      </w:r>
      <w:r w:rsidRPr="00106722">
        <w:tab/>
        <w:t xml:space="preserve">WUS has been configured in the serving NB-IoT cell using IE </w:t>
      </w:r>
      <w:r w:rsidRPr="00106722">
        <w:rPr>
          <w:i/>
          <w:noProof/>
        </w:rPr>
        <w:t xml:space="preserve">WUS-Config-NB </w:t>
      </w:r>
      <w:r w:rsidRPr="00106722">
        <w:rPr>
          <w:noProof/>
        </w:rPr>
        <w:t>[2]</w:t>
      </w:r>
      <w:r w:rsidRPr="00106722">
        <w:rPr>
          <w:i/>
        </w:rPr>
        <w:t>, and</w:t>
      </w:r>
    </w:p>
    <w:p w14:paraId="6C528706" w14:textId="77777777" w:rsidR="00B76E25" w:rsidRPr="00106722" w:rsidRDefault="00B76E25" w:rsidP="00B76E25">
      <w:pPr>
        <w:pStyle w:val="B1"/>
      </w:pPr>
      <w:r w:rsidRPr="00106722">
        <w:t>-</w:t>
      </w:r>
      <w:r w:rsidRPr="00106722">
        <w:tab/>
        <w:t>Serving cell S criteria is met with at least [2] dB margin.</w:t>
      </w:r>
    </w:p>
    <w:p w14:paraId="3512F009" w14:textId="77777777" w:rsidR="00B76E25" w:rsidRPr="00106722" w:rsidRDefault="00B76E25" w:rsidP="00B76E25">
      <w:pPr>
        <w:pStyle w:val="B1"/>
      </w:pPr>
      <w:r w:rsidRPr="00106722">
        <w:t>-</w:t>
      </w:r>
      <w:r w:rsidRPr="00106722">
        <w:tab/>
        <w:t>the relaxed monitoring criteria for neighbour cells in TS 36.304 [1] clause 5.2.4.12.1 is fulfilled, and</w:t>
      </w:r>
    </w:p>
    <w:p w14:paraId="328F50AD" w14:textId="77777777" w:rsidR="00B76E25" w:rsidRPr="00106722" w:rsidRDefault="00B76E25" w:rsidP="00B76E25">
      <w:r w:rsidRPr="00106722">
        <w:t>, where the relaxation factor N is given by Table 4.6.2.1A-1. Otherwise the requirements defined for the configured DRX cycle length in Section 4.6.2.1 shall apply.</w:t>
      </w:r>
    </w:p>
    <w:p w14:paraId="3F16DAA9" w14:textId="77777777" w:rsidR="00B76E25" w:rsidRPr="00106722" w:rsidRDefault="00B76E25" w:rsidP="00B76E25">
      <w:pPr>
        <w:rPr>
          <w:lang w:eastAsia="zh-CN"/>
        </w:rPr>
      </w:pPr>
      <w:r w:rsidRPr="00106722">
        <w:rPr>
          <w:lang w:eastAsia="zh-CN"/>
        </w:rPr>
        <w:t xml:space="preserve">The UE shall further meet the requirements in section 4.6.2.1 during </w:t>
      </w:r>
      <w:proofErr w:type="gramStart"/>
      <w:r w:rsidRPr="00106722">
        <w:rPr>
          <w:lang w:eastAsia="zh-CN"/>
        </w:rPr>
        <w:t>time period</w:t>
      </w:r>
      <w:proofErr w:type="gramEnd"/>
      <w:r w:rsidRPr="00106722">
        <w:rPr>
          <w:lang w:eastAsia="zh-CN"/>
        </w:rPr>
        <w:t xml:space="preserve"> T0 after following occasions:</w:t>
      </w:r>
    </w:p>
    <w:p w14:paraId="6ACF48C1" w14:textId="77777777" w:rsidR="00B76E25" w:rsidRPr="00106722" w:rsidRDefault="00B76E25" w:rsidP="00B76E25">
      <w:pPr>
        <w:pStyle w:val="B1"/>
        <w:rPr>
          <w:lang w:eastAsia="zh-CN"/>
        </w:rPr>
      </w:pPr>
      <w:r w:rsidRPr="00106722">
        <w:rPr>
          <w:lang w:eastAsia="zh-CN"/>
        </w:rPr>
        <w:t>-</w:t>
      </w:r>
      <w:r w:rsidRPr="00106722">
        <w:rPr>
          <w:lang w:eastAsia="zh-CN"/>
        </w:rPr>
        <w:tab/>
        <w:t>after the end of reception of latest paging message, or</w:t>
      </w:r>
    </w:p>
    <w:p w14:paraId="2D26F945" w14:textId="77777777" w:rsidR="00B76E25" w:rsidRPr="00106722" w:rsidRDefault="00B76E25" w:rsidP="00B76E25">
      <w:pPr>
        <w:pStyle w:val="B1"/>
        <w:rPr>
          <w:lang w:eastAsia="zh-CN"/>
        </w:rPr>
      </w:pPr>
      <w:r w:rsidRPr="00106722">
        <w:rPr>
          <w:lang w:eastAsia="zh-CN"/>
        </w:rPr>
        <w:t>-</w:t>
      </w:r>
      <w:r w:rsidRPr="00106722">
        <w:rPr>
          <w:lang w:eastAsia="zh-CN"/>
        </w:rPr>
        <w:tab/>
        <w:t>from the moment UE has switched from RRC_CONNECTED state to RRC_IDLE state.</w:t>
      </w:r>
    </w:p>
    <w:p w14:paraId="4B3587EF" w14:textId="77777777" w:rsidR="00B76E25" w:rsidRPr="00106722" w:rsidRDefault="00B76E25" w:rsidP="00B76E25">
      <w:r w:rsidRPr="00106722">
        <w:t xml:space="preserve">T0 = [N*DRX cycle] if the UE is not configured with </w:t>
      </w:r>
      <w:proofErr w:type="spellStart"/>
      <w:r w:rsidRPr="00106722">
        <w:t>eDRX_IDLE</w:t>
      </w:r>
      <w:proofErr w:type="spellEnd"/>
      <w:r w:rsidRPr="00106722">
        <w:t xml:space="preserve"> cycle where the value of N specified in Table 4.6.2.1A-1;</w:t>
      </w:r>
    </w:p>
    <w:p w14:paraId="5FACBAAF" w14:textId="77777777" w:rsidR="00B76E25" w:rsidRPr="00106722" w:rsidRDefault="00B76E25" w:rsidP="00B76E25">
      <w:pPr>
        <w:rPr>
          <w:lang w:eastAsia="zh-CN"/>
        </w:rPr>
      </w:pPr>
      <w:r w:rsidRPr="00106722">
        <w:t xml:space="preserve">T0 = one </w:t>
      </w:r>
      <w:proofErr w:type="spellStart"/>
      <w:r w:rsidRPr="00106722">
        <w:t>eDRX</w:t>
      </w:r>
      <w:proofErr w:type="spellEnd"/>
      <w:r w:rsidRPr="00106722">
        <w:t xml:space="preserve"> IDLE cycle if the UE is configured with </w:t>
      </w:r>
      <w:proofErr w:type="spellStart"/>
      <w:r w:rsidRPr="00106722">
        <w:t>eDRX_IDLE</w:t>
      </w:r>
      <w:proofErr w:type="spellEnd"/>
      <w:r w:rsidRPr="00106722">
        <w:t xml:space="preserve"> cycle;</w:t>
      </w:r>
    </w:p>
    <w:p w14:paraId="0082A3C5" w14:textId="77777777" w:rsidR="00B76E25" w:rsidRPr="00106722" w:rsidRDefault="00B76E25" w:rsidP="00B76E25">
      <w:pPr>
        <w:pStyle w:val="TH"/>
        <w:rPr>
          <w:vertAlign w:val="subscript"/>
        </w:rPr>
      </w:pPr>
      <w:r w:rsidRPr="00106722">
        <w:rPr>
          <w:snapToGrid w:val="0"/>
        </w:rPr>
        <w:t xml:space="preserve">Table 4.6.2.1A-1: </w:t>
      </w:r>
      <w:r w:rsidRPr="00106722">
        <w:t xml:space="preserve">The relaxation factor N for a UE not configured with </w:t>
      </w:r>
      <w:proofErr w:type="spellStart"/>
      <w:r w:rsidRPr="00106722">
        <w:t>eDRX</w:t>
      </w:r>
      <w:proofErr w:type="spellEnd"/>
      <w:r w:rsidRPr="00106722">
        <w:t xml:space="preserve">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1495"/>
      </w:tblGrid>
      <w:tr w:rsidR="00B76E25" w:rsidRPr="00106722" w14:paraId="6FC46DB5" w14:textId="77777777" w:rsidTr="008A306C">
        <w:trPr>
          <w:cantSplit/>
          <w:jc w:val="center"/>
        </w:trPr>
        <w:tc>
          <w:tcPr>
            <w:tcW w:w="3081" w:type="pct"/>
          </w:tcPr>
          <w:p w14:paraId="2ED16807" w14:textId="77777777" w:rsidR="00B76E25" w:rsidRPr="00106722" w:rsidRDefault="00B76E25" w:rsidP="008A306C">
            <w:pPr>
              <w:pStyle w:val="TAH"/>
              <w:rPr>
                <w:rFonts w:cs="Arial"/>
                <w:snapToGrid w:val="0"/>
              </w:rPr>
            </w:pPr>
            <w:r w:rsidRPr="00106722">
              <w:rPr>
                <w:rFonts w:cs="Arial"/>
              </w:rPr>
              <w:t>DRX cycle length [s]</w:t>
            </w:r>
          </w:p>
        </w:tc>
        <w:tc>
          <w:tcPr>
            <w:tcW w:w="1919" w:type="pct"/>
          </w:tcPr>
          <w:p w14:paraId="32909582" w14:textId="77777777" w:rsidR="00B76E25" w:rsidRPr="00106722" w:rsidRDefault="00B76E25" w:rsidP="008A306C">
            <w:pPr>
              <w:pStyle w:val="TAH"/>
              <w:rPr>
                <w:rFonts w:cs="Arial"/>
                <w:snapToGrid w:val="0"/>
              </w:rPr>
            </w:pPr>
            <w:r w:rsidRPr="00106722">
              <w:rPr>
                <w:rFonts w:cs="Arial"/>
              </w:rPr>
              <w:t>Value</w:t>
            </w:r>
          </w:p>
        </w:tc>
      </w:tr>
      <w:tr w:rsidR="00B76E25" w:rsidRPr="00106722" w14:paraId="6D8B3321" w14:textId="77777777" w:rsidTr="008A306C">
        <w:trPr>
          <w:cantSplit/>
          <w:jc w:val="center"/>
        </w:trPr>
        <w:tc>
          <w:tcPr>
            <w:tcW w:w="3081" w:type="pct"/>
          </w:tcPr>
          <w:p w14:paraId="5DB1BA44" w14:textId="77777777" w:rsidR="00B76E25" w:rsidRPr="00106722" w:rsidRDefault="00B76E25" w:rsidP="008A306C">
            <w:pPr>
              <w:pStyle w:val="TAC"/>
              <w:rPr>
                <w:snapToGrid w:val="0"/>
              </w:rPr>
            </w:pPr>
            <w:r w:rsidRPr="00106722">
              <w:t>1.28</w:t>
            </w:r>
          </w:p>
        </w:tc>
        <w:tc>
          <w:tcPr>
            <w:tcW w:w="1919" w:type="pct"/>
          </w:tcPr>
          <w:p w14:paraId="0643AE87" w14:textId="77777777" w:rsidR="00B76E25" w:rsidRPr="00106722" w:rsidRDefault="00B76E25" w:rsidP="008A306C">
            <w:pPr>
              <w:pStyle w:val="TAC"/>
              <w:rPr>
                <w:snapToGrid w:val="0"/>
              </w:rPr>
            </w:pPr>
            <w:proofErr w:type="gramStart"/>
            <w:r w:rsidRPr="00106722">
              <w:t>Min(</w:t>
            </w:r>
            <w:proofErr w:type="gramEnd"/>
            <w:r w:rsidRPr="00106722">
              <w:rPr>
                <w:b/>
                <w:i/>
              </w:rPr>
              <w:t>n</w:t>
            </w:r>
            <w:r w:rsidRPr="00106722">
              <w:t xml:space="preserve"> , 8)</w:t>
            </w:r>
          </w:p>
        </w:tc>
      </w:tr>
      <w:tr w:rsidR="00B76E25" w:rsidRPr="00106722" w14:paraId="072FD19D" w14:textId="77777777" w:rsidTr="008A306C">
        <w:trPr>
          <w:cantSplit/>
          <w:jc w:val="center"/>
        </w:trPr>
        <w:tc>
          <w:tcPr>
            <w:tcW w:w="3081" w:type="pct"/>
          </w:tcPr>
          <w:p w14:paraId="10355AC6" w14:textId="77777777" w:rsidR="00B76E25" w:rsidRPr="00106722" w:rsidRDefault="00B76E25" w:rsidP="008A306C">
            <w:pPr>
              <w:pStyle w:val="TAC"/>
              <w:rPr>
                <w:snapToGrid w:val="0"/>
              </w:rPr>
            </w:pPr>
            <w:r w:rsidRPr="00106722">
              <w:t>2.56</w:t>
            </w:r>
          </w:p>
        </w:tc>
        <w:tc>
          <w:tcPr>
            <w:tcW w:w="1919" w:type="pct"/>
          </w:tcPr>
          <w:p w14:paraId="69E8130D" w14:textId="77777777" w:rsidR="00B76E25" w:rsidRPr="00106722" w:rsidRDefault="00B76E25" w:rsidP="008A306C">
            <w:pPr>
              <w:pStyle w:val="TAC"/>
              <w:rPr>
                <w:snapToGrid w:val="0"/>
              </w:rPr>
            </w:pPr>
            <w:proofErr w:type="gramStart"/>
            <w:r w:rsidRPr="00106722">
              <w:t>Min(</w:t>
            </w:r>
            <w:proofErr w:type="gramEnd"/>
            <w:r w:rsidRPr="00106722">
              <w:rPr>
                <w:b/>
                <w:i/>
              </w:rPr>
              <w:t>n</w:t>
            </w:r>
            <w:r w:rsidRPr="00106722">
              <w:t xml:space="preserve"> , 4)</w:t>
            </w:r>
          </w:p>
        </w:tc>
      </w:tr>
      <w:tr w:rsidR="00B76E25" w:rsidRPr="00106722" w14:paraId="289DDEB9" w14:textId="77777777" w:rsidTr="008A306C">
        <w:trPr>
          <w:cantSplit/>
          <w:trHeight w:val="237"/>
          <w:jc w:val="center"/>
        </w:trPr>
        <w:tc>
          <w:tcPr>
            <w:tcW w:w="3081" w:type="pct"/>
          </w:tcPr>
          <w:p w14:paraId="50891920" w14:textId="77777777" w:rsidR="00B76E25" w:rsidRPr="00106722" w:rsidRDefault="00B76E25" w:rsidP="008A306C">
            <w:pPr>
              <w:pStyle w:val="TAC"/>
            </w:pPr>
            <w:r w:rsidRPr="00106722">
              <w:t>5.12</w:t>
            </w:r>
          </w:p>
        </w:tc>
        <w:tc>
          <w:tcPr>
            <w:tcW w:w="1919" w:type="pct"/>
          </w:tcPr>
          <w:p w14:paraId="3695B718" w14:textId="77777777" w:rsidR="00B76E25" w:rsidRPr="00106722" w:rsidRDefault="00B76E25" w:rsidP="008A306C">
            <w:pPr>
              <w:pStyle w:val="TAC"/>
            </w:pPr>
            <w:proofErr w:type="gramStart"/>
            <w:r w:rsidRPr="00106722">
              <w:t>Min(</w:t>
            </w:r>
            <w:proofErr w:type="gramEnd"/>
            <w:r w:rsidRPr="00106722">
              <w:rPr>
                <w:b/>
                <w:i/>
              </w:rPr>
              <w:t>n</w:t>
            </w:r>
            <w:r w:rsidRPr="00106722">
              <w:t xml:space="preserve"> , 2)</w:t>
            </w:r>
          </w:p>
        </w:tc>
      </w:tr>
      <w:tr w:rsidR="00B76E25" w:rsidRPr="00106722" w14:paraId="76B18F3E" w14:textId="77777777" w:rsidTr="008A306C">
        <w:trPr>
          <w:cantSplit/>
          <w:jc w:val="center"/>
        </w:trPr>
        <w:tc>
          <w:tcPr>
            <w:tcW w:w="3081" w:type="pct"/>
          </w:tcPr>
          <w:p w14:paraId="4B76323A" w14:textId="77777777" w:rsidR="00B76E25" w:rsidRPr="00106722" w:rsidRDefault="00B76E25" w:rsidP="008A306C">
            <w:pPr>
              <w:pStyle w:val="TAC"/>
            </w:pPr>
            <w:r w:rsidRPr="00106722">
              <w:t>10.24</w:t>
            </w:r>
          </w:p>
        </w:tc>
        <w:tc>
          <w:tcPr>
            <w:tcW w:w="1919" w:type="pct"/>
          </w:tcPr>
          <w:p w14:paraId="1071BECE" w14:textId="77777777" w:rsidR="00B76E25" w:rsidRPr="00106722" w:rsidRDefault="00B76E25" w:rsidP="008A306C">
            <w:pPr>
              <w:pStyle w:val="TAC"/>
            </w:pPr>
            <w:r w:rsidRPr="00106722">
              <w:t>1</w:t>
            </w:r>
          </w:p>
        </w:tc>
      </w:tr>
      <w:tr w:rsidR="00B76E25" w:rsidRPr="00106722" w14:paraId="392026FE" w14:textId="77777777" w:rsidTr="008A306C">
        <w:trPr>
          <w:cantSplit/>
          <w:jc w:val="center"/>
        </w:trPr>
        <w:tc>
          <w:tcPr>
            <w:tcW w:w="5000" w:type="pct"/>
            <w:gridSpan w:val="2"/>
          </w:tcPr>
          <w:p w14:paraId="14D13663" w14:textId="77777777" w:rsidR="00B76E25" w:rsidRPr="00106722" w:rsidRDefault="00B76E25" w:rsidP="008A306C">
            <w:pPr>
              <w:pStyle w:val="TAN"/>
            </w:pPr>
            <w:r w:rsidRPr="00106722">
              <w:rPr>
                <w:rFonts w:hint="eastAsia"/>
                <w:lang w:eastAsia="zh-CN"/>
              </w:rPr>
              <w:t>N</w:t>
            </w:r>
            <w:r w:rsidRPr="00106722">
              <w:rPr>
                <w:lang w:eastAsia="zh-CN"/>
              </w:rPr>
              <w:t>OTE</w:t>
            </w:r>
            <w:r w:rsidRPr="00106722">
              <w:rPr>
                <w:rFonts w:hint="eastAsia"/>
                <w:lang w:eastAsia="zh-CN"/>
              </w:rPr>
              <w:t>:</w:t>
            </w:r>
            <w:r w:rsidRPr="00106722">
              <w:tab/>
            </w:r>
            <w:r w:rsidRPr="00106722">
              <w:rPr>
                <w:b/>
                <w:i/>
                <w:lang w:eastAsia="zh-CN"/>
              </w:rPr>
              <w:t>n</w:t>
            </w:r>
            <w:r w:rsidRPr="00106722">
              <w:rPr>
                <w:lang w:eastAsia="zh-CN"/>
              </w:rPr>
              <w:t xml:space="preserve"> is signalled by the network by using </w:t>
            </w:r>
            <w:r w:rsidRPr="00106722">
              <w:rPr>
                <w:i/>
                <w:lang w:eastAsia="zh-CN"/>
              </w:rPr>
              <w:t xml:space="preserve">numDRX-CycleRelaxed-r15 </w:t>
            </w:r>
            <w:r w:rsidRPr="00106722">
              <w:rPr>
                <w:lang w:eastAsia="zh-CN"/>
              </w:rPr>
              <w:t>defined in TS</w:t>
            </w:r>
            <w:r w:rsidRPr="00106722">
              <w:t> </w:t>
            </w:r>
            <w:r w:rsidRPr="00106722">
              <w:rPr>
                <w:lang w:eastAsia="zh-CN"/>
              </w:rPr>
              <w:t>36.331</w:t>
            </w:r>
            <w:r w:rsidRPr="00106722">
              <w:t> </w:t>
            </w:r>
            <w:r w:rsidRPr="00106722">
              <w:rPr>
                <w:lang w:eastAsia="zh-CN"/>
              </w:rPr>
              <w:t>[2].</w:t>
            </w:r>
          </w:p>
        </w:tc>
      </w:tr>
    </w:tbl>
    <w:p w14:paraId="2184AC80" w14:textId="77777777" w:rsidR="00B76E25" w:rsidRPr="00106722" w:rsidRDefault="00B76E25" w:rsidP="00B76E25"/>
    <w:p w14:paraId="79DA7640" w14:textId="77777777" w:rsidR="00B76E25" w:rsidRPr="00106722" w:rsidRDefault="00B76E25" w:rsidP="00B76E25">
      <w:pPr>
        <w:pStyle w:val="TH"/>
      </w:pPr>
      <w:r w:rsidRPr="00106722">
        <w:t xml:space="preserve">Table 4.6.2.1A-2: The relaxation factor N for a UE configured with </w:t>
      </w:r>
      <w:proofErr w:type="spellStart"/>
      <w:r w:rsidRPr="00106722">
        <w:t>eDRX</w:t>
      </w:r>
      <w:proofErr w:type="spellEnd"/>
      <w:r w:rsidRPr="00106722">
        <w:t xml:space="preserve"> IDLE cycle</w:t>
      </w:r>
    </w:p>
    <w:tbl>
      <w:tblPr>
        <w:tblW w:w="43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1496"/>
        <w:gridCol w:w="1494"/>
        <w:gridCol w:w="1494"/>
        <w:gridCol w:w="1492"/>
      </w:tblGrid>
      <w:tr w:rsidR="00B76E25" w:rsidRPr="00106722" w14:paraId="2A85A2EC" w14:textId="77777777" w:rsidTr="008A306C">
        <w:trPr>
          <w:cantSplit/>
          <w:trHeight w:val="300"/>
          <w:jc w:val="center"/>
        </w:trPr>
        <w:tc>
          <w:tcPr>
            <w:tcW w:w="1432" w:type="pct"/>
            <w:vMerge w:val="restart"/>
            <w:tcBorders>
              <w:bottom w:val="single" w:sz="4" w:space="0" w:color="auto"/>
            </w:tcBorders>
          </w:tcPr>
          <w:p w14:paraId="4CF76797" w14:textId="77777777" w:rsidR="00B76E25" w:rsidRPr="00106722" w:rsidRDefault="00B76E25" w:rsidP="008A306C">
            <w:pPr>
              <w:pStyle w:val="TAH"/>
            </w:pPr>
            <w:r w:rsidRPr="00106722">
              <w:t>DRX cycle length [s]</w:t>
            </w:r>
          </w:p>
        </w:tc>
        <w:tc>
          <w:tcPr>
            <w:tcW w:w="3568" w:type="pct"/>
            <w:gridSpan w:val="4"/>
            <w:tcBorders>
              <w:bottom w:val="single" w:sz="4" w:space="0" w:color="auto"/>
            </w:tcBorders>
          </w:tcPr>
          <w:p w14:paraId="4A4DECE3" w14:textId="77777777" w:rsidR="00B76E25" w:rsidRPr="00106722" w:rsidRDefault="00B76E25" w:rsidP="008A306C">
            <w:pPr>
              <w:pStyle w:val="TAH"/>
            </w:pPr>
            <w:r w:rsidRPr="00106722">
              <w:t>Value</w:t>
            </w:r>
          </w:p>
        </w:tc>
      </w:tr>
      <w:tr w:rsidR="00B76E25" w:rsidRPr="00106722" w14:paraId="7D16CB9F" w14:textId="77777777" w:rsidTr="008A306C">
        <w:trPr>
          <w:cantSplit/>
          <w:jc w:val="center"/>
        </w:trPr>
        <w:tc>
          <w:tcPr>
            <w:tcW w:w="1432" w:type="pct"/>
            <w:vMerge/>
          </w:tcPr>
          <w:p w14:paraId="63C80522" w14:textId="77777777" w:rsidR="00B76E25" w:rsidRPr="00106722" w:rsidRDefault="00B76E25" w:rsidP="008A306C">
            <w:pPr>
              <w:pStyle w:val="TAH"/>
              <w:rPr>
                <w:snapToGrid w:val="0"/>
              </w:rPr>
            </w:pPr>
          </w:p>
        </w:tc>
        <w:tc>
          <w:tcPr>
            <w:tcW w:w="893" w:type="pct"/>
          </w:tcPr>
          <w:p w14:paraId="0B79DB8C" w14:textId="77777777" w:rsidR="00B76E25" w:rsidRPr="00106722" w:rsidRDefault="00B76E25" w:rsidP="008A306C">
            <w:pPr>
              <w:pStyle w:val="TAH"/>
            </w:pPr>
            <w:r w:rsidRPr="00106722">
              <w:t>5.12 ≤ PTW length [s]</w:t>
            </w:r>
            <w:r w:rsidRPr="00106722">
              <w:rPr>
                <w:snapToGrid w:val="0"/>
              </w:rPr>
              <w:t xml:space="preserve"> &lt; 7.68</w:t>
            </w:r>
          </w:p>
        </w:tc>
        <w:tc>
          <w:tcPr>
            <w:tcW w:w="892" w:type="pct"/>
          </w:tcPr>
          <w:p w14:paraId="5CE83671" w14:textId="77777777" w:rsidR="00B76E25" w:rsidRPr="00106722" w:rsidRDefault="00B76E25" w:rsidP="008A306C">
            <w:pPr>
              <w:pStyle w:val="TAH"/>
            </w:pPr>
            <w:r w:rsidRPr="00106722">
              <w:t>7.68 ≤ PTW length</w:t>
            </w:r>
            <w:r w:rsidRPr="00106722">
              <w:rPr>
                <w:snapToGrid w:val="0"/>
              </w:rPr>
              <w:t xml:space="preserve"> [s] &lt; 12.8</w:t>
            </w:r>
          </w:p>
        </w:tc>
        <w:tc>
          <w:tcPr>
            <w:tcW w:w="892" w:type="pct"/>
          </w:tcPr>
          <w:p w14:paraId="537D69D0" w14:textId="77777777" w:rsidR="00B76E25" w:rsidRPr="00106722" w:rsidRDefault="00B76E25" w:rsidP="008A306C">
            <w:pPr>
              <w:pStyle w:val="TAH"/>
            </w:pPr>
            <w:r w:rsidRPr="00106722">
              <w:t>12.8 ≤ PTW length</w:t>
            </w:r>
            <w:r w:rsidRPr="00106722">
              <w:rPr>
                <w:snapToGrid w:val="0"/>
              </w:rPr>
              <w:t xml:space="preserve"> [s] &lt; 23.04</w:t>
            </w:r>
          </w:p>
        </w:tc>
        <w:tc>
          <w:tcPr>
            <w:tcW w:w="891" w:type="pct"/>
          </w:tcPr>
          <w:p w14:paraId="0D512576" w14:textId="77777777" w:rsidR="00B76E25" w:rsidRPr="00106722" w:rsidRDefault="00B76E25" w:rsidP="008A306C">
            <w:pPr>
              <w:pStyle w:val="TAH"/>
            </w:pPr>
            <w:r w:rsidRPr="00106722">
              <w:t>23.04 ≤</w:t>
            </w:r>
            <w:r w:rsidRPr="00106722">
              <w:rPr>
                <w:snapToGrid w:val="0"/>
              </w:rPr>
              <w:t xml:space="preserve"> </w:t>
            </w:r>
            <w:r w:rsidRPr="00106722">
              <w:t>PTW length</w:t>
            </w:r>
            <w:r w:rsidRPr="00106722">
              <w:rPr>
                <w:snapToGrid w:val="0"/>
              </w:rPr>
              <w:t xml:space="preserve"> [s] </w:t>
            </w:r>
          </w:p>
        </w:tc>
      </w:tr>
      <w:tr w:rsidR="00B76E25" w:rsidRPr="00106722" w14:paraId="4E576D64" w14:textId="77777777" w:rsidTr="008A306C">
        <w:trPr>
          <w:cantSplit/>
          <w:jc w:val="center"/>
        </w:trPr>
        <w:tc>
          <w:tcPr>
            <w:tcW w:w="1432" w:type="pct"/>
          </w:tcPr>
          <w:p w14:paraId="6E8E95F5" w14:textId="77777777" w:rsidR="00B76E25" w:rsidRPr="00106722" w:rsidRDefault="00B76E25" w:rsidP="008A306C">
            <w:pPr>
              <w:pStyle w:val="TAC"/>
              <w:rPr>
                <w:snapToGrid w:val="0"/>
              </w:rPr>
            </w:pPr>
            <w:r w:rsidRPr="00106722">
              <w:t>1.28</w:t>
            </w:r>
          </w:p>
        </w:tc>
        <w:tc>
          <w:tcPr>
            <w:tcW w:w="893" w:type="pct"/>
          </w:tcPr>
          <w:p w14:paraId="6F1BDA4D" w14:textId="77777777" w:rsidR="00B76E25" w:rsidRPr="00106722" w:rsidRDefault="00B76E25" w:rsidP="008A306C">
            <w:pPr>
              <w:pStyle w:val="TAC"/>
              <w:rPr>
                <w:snapToGrid w:val="0"/>
              </w:rPr>
            </w:pPr>
            <w:r w:rsidRPr="00106722">
              <w:t>1</w:t>
            </w:r>
          </w:p>
        </w:tc>
        <w:tc>
          <w:tcPr>
            <w:tcW w:w="892" w:type="pct"/>
          </w:tcPr>
          <w:p w14:paraId="1A92B762" w14:textId="77777777" w:rsidR="00B76E25" w:rsidRPr="00106722" w:rsidRDefault="00B76E25" w:rsidP="008A306C">
            <w:pPr>
              <w:pStyle w:val="TAC"/>
            </w:pPr>
            <w:proofErr w:type="gramStart"/>
            <w:r w:rsidRPr="00106722">
              <w:t>Min(</w:t>
            </w:r>
            <w:proofErr w:type="gramEnd"/>
            <w:r w:rsidRPr="00106722">
              <w:rPr>
                <w:b/>
                <w:i/>
              </w:rPr>
              <w:t>n</w:t>
            </w:r>
            <w:r w:rsidRPr="00106722">
              <w:t xml:space="preserve"> , 2)</w:t>
            </w:r>
          </w:p>
        </w:tc>
        <w:tc>
          <w:tcPr>
            <w:tcW w:w="892" w:type="pct"/>
          </w:tcPr>
          <w:p w14:paraId="0991E460" w14:textId="77777777" w:rsidR="00B76E25" w:rsidRPr="00106722" w:rsidRDefault="00B76E25" w:rsidP="008A306C">
            <w:pPr>
              <w:pStyle w:val="TAC"/>
            </w:pPr>
            <w:proofErr w:type="gramStart"/>
            <w:r w:rsidRPr="00106722">
              <w:t>Min(</w:t>
            </w:r>
            <w:proofErr w:type="gramEnd"/>
            <w:r w:rsidRPr="00106722">
              <w:rPr>
                <w:b/>
                <w:i/>
              </w:rPr>
              <w:t>n</w:t>
            </w:r>
            <w:r w:rsidRPr="00106722">
              <w:t xml:space="preserve"> , 4)</w:t>
            </w:r>
          </w:p>
        </w:tc>
        <w:tc>
          <w:tcPr>
            <w:tcW w:w="891" w:type="pct"/>
          </w:tcPr>
          <w:p w14:paraId="3CF2EC13" w14:textId="77777777" w:rsidR="00B76E25" w:rsidRPr="00106722" w:rsidRDefault="00B76E25" w:rsidP="008A306C">
            <w:pPr>
              <w:pStyle w:val="TAC"/>
            </w:pPr>
            <w:proofErr w:type="gramStart"/>
            <w:r w:rsidRPr="00106722">
              <w:t>Min(</w:t>
            </w:r>
            <w:proofErr w:type="gramEnd"/>
            <w:r w:rsidRPr="00106722">
              <w:rPr>
                <w:b/>
                <w:i/>
              </w:rPr>
              <w:t>n</w:t>
            </w:r>
            <w:r w:rsidRPr="00106722">
              <w:t xml:space="preserve"> , 8)</w:t>
            </w:r>
          </w:p>
        </w:tc>
      </w:tr>
      <w:tr w:rsidR="00B76E25" w:rsidRPr="00106722" w14:paraId="022489CE" w14:textId="77777777" w:rsidTr="008A306C">
        <w:trPr>
          <w:cantSplit/>
          <w:jc w:val="center"/>
        </w:trPr>
        <w:tc>
          <w:tcPr>
            <w:tcW w:w="1432" w:type="pct"/>
          </w:tcPr>
          <w:p w14:paraId="0B0C8307" w14:textId="77777777" w:rsidR="00B76E25" w:rsidRPr="00106722" w:rsidRDefault="00B76E25" w:rsidP="008A306C">
            <w:pPr>
              <w:pStyle w:val="TAC"/>
              <w:rPr>
                <w:snapToGrid w:val="0"/>
              </w:rPr>
            </w:pPr>
            <w:r w:rsidRPr="00106722">
              <w:t>2.56</w:t>
            </w:r>
          </w:p>
        </w:tc>
        <w:tc>
          <w:tcPr>
            <w:tcW w:w="893" w:type="pct"/>
          </w:tcPr>
          <w:p w14:paraId="7A0B5405" w14:textId="77777777" w:rsidR="00B76E25" w:rsidRPr="00106722" w:rsidRDefault="00B76E25" w:rsidP="008A306C">
            <w:pPr>
              <w:pStyle w:val="TAC"/>
              <w:rPr>
                <w:snapToGrid w:val="0"/>
              </w:rPr>
            </w:pPr>
            <w:r w:rsidRPr="00106722">
              <w:rPr>
                <w:snapToGrid w:val="0"/>
              </w:rPr>
              <w:t>N/A</w:t>
            </w:r>
          </w:p>
        </w:tc>
        <w:tc>
          <w:tcPr>
            <w:tcW w:w="892" w:type="pct"/>
          </w:tcPr>
          <w:p w14:paraId="1FA331AA" w14:textId="77777777" w:rsidR="00B76E25" w:rsidRPr="00106722" w:rsidRDefault="00B76E25" w:rsidP="008A306C">
            <w:pPr>
              <w:pStyle w:val="TAC"/>
            </w:pPr>
            <w:r w:rsidRPr="00106722">
              <w:t>1</w:t>
            </w:r>
          </w:p>
        </w:tc>
        <w:tc>
          <w:tcPr>
            <w:tcW w:w="892" w:type="pct"/>
          </w:tcPr>
          <w:p w14:paraId="52B50552" w14:textId="77777777" w:rsidR="00B76E25" w:rsidRPr="00106722" w:rsidRDefault="00B76E25" w:rsidP="008A306C">
            <w:pPr>
              <w:pStyle w:val="TAC"/>
            </w:pPr>
            <w:proofErr w:type="gramStart"/>
            <w:r w:rsidRPr="00106722">
              <w:t>Min(</w:t>
            </w:r>
            <w:proofErr w:type="gramEnd"/>
            <w:r w:rsidRPr="00106722">
              <w:rPr>
                <w:b/>
                <w:i/>
              </w:rPr>
              <w:t>n</w:t>
            </w:r>
            <w:r w:rsidRPr="00106722">
              <w:t xml:space="preserve"> , 2)</w:t>
            </w:r>
          </w:p>
        </w:tc>
        <w:tc>
          <w:tcPr>
            <w:tcW w:w="891" w:type="pct"/>
          </w:tcPr>
          <w:p w14:paraId="059A0E55" w14:textId="77777777" w:rsidR="00B76E25" w:rsidRPr="00106722" w:rsidRDefault="00B76E25" w:rsidP="008A306C">
            <w:pPr>
              <w:pStyle w:val="TAC"/>
            </w:pPr>
            <w:proofErr w:type="gramStart"/>
            <w:r w:rsidRPr="00106722">
              <w:t>Min(</w:t>
            </w:r>
            <w:proofErr w:type="gramEnd"/>
            <w:r w:rsidRPr="00106722">
              <w:rPr>
                <w:b/>
                <w:i/>
              </w:rPr>
              <w:t>n</w:t>
            </w:r>
            <w:r w:rsidRPr="00106722">
              <w:t xml:space="preserve"> , 4)</w:t>
            </w:r>
          </w:p>
        </w:tc>
      </w:tr>
      <w:tr w:rsidR="00B76E25" w:rsidRPr="00106722" w14:paraId="7213E37D" w14:textId="77777777" w:rsidTr="008A306C">
        <w:trPr>
          <w:cantSplit/>
          <w:trHeight w:val="237"/>
          <w:jc w:val="center"/>
        </w:trPr>
        <w:tc>
          <w:tcPr>
            <w:tcW w:w="1432" w:type="pct"/>
          </w:tcPr>
          <w:p w14:paraId="4EC75CC8" w14:textId="77777777" w:rsidR="00B76E25" w:rsidRPr="00106722" w:rsidRDefault="00B76E25" w:rsidP="008A306C">
            <w:pPr>
              <w:pStyle w:val="TAC"/>
            </w:pPr>
            <w:r w:rsidRPr="00106722">
              <w:t>5.12</w:t>
            </w:r>
          </w:p>
        </w:tc>
        <w:tc>
          <w:tcPr>
            <w:tcW w:w="893" w:type="pct"/>
          </w:tcPr>
          <w:p w14:paraId="513F404C" w14:textId="77777777" w:rsidR="00B76E25" w:rsidRPr="00106722" w:rsidRDefault="00B76E25" w:rsidP="008A306C">
            <w:pPr>
              <w:pStyle w:val="TAC"/>
            </w:pPr>
            <w:r w:rsidRPr="00106722">
              <w:rPr>
                <w:snapToGrid w:val="0"/>
              </w:rPr>
              <w:t>N/A</w:t>
            </w:r>
          </w:p>
        </w:tc>
        <w:tc>
          <w:tcPr>
            <w:tcW w:w="892" w:type="pct"/>
          </w:tcPr>
          <w:p w14:paraId="029273B6" w14:textId="77777777" w:rsidR="00B76E25" w:rsidRPr="00106722" w:rsidRDefault="00B76E25" w:rsidP="008A306C">
            <w:pPr>
              <w:pStyle w:val="TAC"/>
            </w:pPr>
            <w:r w:rsidRPr="00106722">
              <w:rPr>
                <w:snapToGrid w:val="0"/>
              </w:rPr>
              <w:t>N/A</w:t>
            </w:r>
          </w:p>
        </w:tc>
        <w:tc>
          <w:tcPr>
            <w:tcW w:w="892" w:type="pct"/>
          </w:tcPr>
          <w:p w14:paraId="476DC743" w14:textId="77777777" w:rsidR="00B76E25" w:rsidRPr="00106722" w:rsidRDefault="00B76E25" w:rsidP="008A306C">
            <w:pPr>
              <w:pStyle w:val="TAC"/>
            </w:pPr>
            <w:r w:rsidRPr="00106722">
              <w:t>1</w:t>
            </w:r>
          </w:p>
        </w:tc>
        <w:tc>
          <w:tcPr>
            <w:tcW w:w="891" w:type="pct"/>
          </w:tcPr>
          <w:p w14:paraId="59822D62" w14:textId="77777777" w:rsidR="00B76E25" w:rsidRPr="00106722" w:rsidRDefault="00B76E25" w:rsidP="008A306C">
            <w:pPr>
              <w:pStyle w:val="TAC"/>
            </w:pPr>
            <w:proofErr w:type="gramStart"/>
            <w:r w:rsidRPr="00106722">
              <w:t>Min(</w:t>
            </w:r>
            <w:proofErr w:type="gramEnd"/>
            <w:r w:rsidRPr="00106722">
              <w:rPr>
                <w:b/>
                <w:i/>
              </w:rPr>
              <w:t>n</w:t>
            </w:r>
            <w:r w:rsidRPr="00106722">
              <w:t xml:space="preserve"> , 2)</w:t>
            </w:r>
          </w:p>
        </w:tc>
      </w:tr>
      <w:tr w:rsidR="00B76E25" w:rsidRPr="00106722" w14:paraId="49A6BF8B" w14:textId="77777777" w:rsidTr="008A306C">
        <w:trPr>
          <w:cantSplit/>
          <w:jc w:val="center"/>
        </w:trPr>
        <w:tc>
          <w:tcPr>
            <w:tcW w:w="1432" w:type="pct"/>
          </w:tcPr>
          <w:p w14:paraId="000B18EB" w14:textId="77777777" w:rsidR="00B76E25" w:rsidRPr="00106722" w:rsidRDefault="00B76E25" w:rsidP="008A306C">
            <w:pPr>
              <w:pStyle w:val="TAC"/>
            </w:pPr>
            <w:r w:rsidRPr="00106722">
              <w:t>10.24</w:t>
            </w:r>
          </w:p>
        </w:tc>
        <w:tc>
          <w:tcPr>
            <w:tcW w:w="893" w:type="pct"/>
          </w:tcPr>
          <w:p w14:paraId="44C78F11" w14:textId="77777777" w:rsidR="00B76E25" w:rsidRPr="00106722" w:rsidRDefault="00B76E25" w:rsidP="008A306C">
            <w:pPr>
              <w:pStyle w:val="TAC"/>
            </w:pPr>
            <w:r w:rsidRPr="00106722">
              <w:rPr>
                <w:snapToGrid w:val="0"/>
              </w:rPr>
              <w:t>N/A</w:t>
            </w:r>
          </w:p>
        </w:tc>
        <w:tc>
          <w:tcPr>
            <w:tcW w:w="892" w:type="pct"/>
          </w:tcPr>
          <w:p w14:paraId="36C852A6" w14:textId="77777777" w:rsidR="00B76E25" w:rsidRPr="00106722" w:rsidRDefault="00B76E25" w:rsidP="008A306C">
            <w:pPr>
              <w:pStyle w:val="TAC"/>
            </w:pPr>
            <w:r w:rsidRPr="00106722">
              <w:rPr>
                <w:snapToGrid w:val="0"/>
              </w:rPr>
              <w:t>N/A</w:t>
            </w:r>
          </w:p>
        </w:tc>
        <w:tc>
          <w:tcPr>
            <w:tcW w:w="892" w:type="pct"/>
          </w:tcPr>
          <w:p w14:paraId="3E1778C1" w14:textId="77777777" w:rsidR="00B76E25" w:rsidRPr="00106722" w:rsidRDefault="00B76E25" w:rsidP="008A306C">
            <w:pPr>
              <w:pStyle w:val="TAC"/>
            </w:pPr>
            <w:r w:rsidRPr="00106722">
              <w:rPr>
                <w:snapToGrid w:val="0"/>
              </w:rPr>
              <w:t>N/A</w:t>
            </w:r>
          </w:p>
        </w:tc>
        <w:tc>
          <w:tcPr>
            <w:tcW w:w="891" w:type="pct"/>
          </w:tcPr>
          <w:p w14:paraId="258064C6" w14:textId="77777777" w:rsidR="00B76E25" w:rsidRPr="00106722" w:rsidRDefault="00B76E25" w:rsidP="008A306C">
            <w:pPr>
              <w:pStyle w:val="TAC"/>
            </w:pPr>
            <w:r w:rsidRPr="00106722">
              <w:t>1</w:t>
            </w:r>
          </w:p>
        </w:tc>
      </w:tr>
      <w:tr w:rsidR="00B76E25" w:rsidRPr="00106722" w14:paraId="675233D1" w14:textId="77777777" w:rsidTr="008A306C">
        <w:trPr>
          <w:cantSplit/>
          <w:jc w:val="center"/>
        </w:trPr>
        <w:tc>
          <w:tcPr>
            <w:tcW w:w="5000" w:type="pct"/>
            <w:gridSpan w:val="5"/>
          </w:tcPr>
          <w:p w14:paraId="1D0F1981" w14:textId="77777777" w:rsidR="00B76E25" w:rsidRPr="00106722" w:rsidRDefault="00B76E25" w:rsidP="008A306C">
            <w:pPr>
              <w:pStyle w:val="TAN"/>
              <w:rPr>
                <w:lang w:eastAsia="zh-CN"/>
              </w:rPr>
            </w:pPr>
            <w:r w:rsidRPr="00106722">
              <w:rPr>
                <w:rFonts w:hint="eastAsia"/>
                <w:lang w:eastAsia="zh-CN"/>
              </w:rPr>
              <w:t>N</w:t>
            </w:r>
            <w:r w:rsidRPr="00106722">
              <w:rPr>
                <w:lang w:eastAsia="zh-CN"/>
              </w:rPr>
              <w:t>OTE</w:t>
            </w:r>
            <w:r w:rsidRPr="00106722">
              <w:rPr>
                <w:rFonts w:hint="eastAsia"/>
                <w:lang w:eastAsia="zh-CN"/>
              </w:rPr>
              <w:t>:</w:t>
            </w:r>
            <w:r w:rsidRPr="00106722">
              <w:tab/>
            </w:r>
            <w:r w:rsidRPr="00106722">
              <w:rPr>
                <w:b/>
                <w:i/>
                <w:lang w:eastAsia="zh-CN"/>
              </w:rPr>
              <w:t>n</w:t>
            </w:r>
            <w:r w:rsidRPr="00106722">
              <w:rPr>
                <w:lang w:eastAsia="zh-CN"/>
              </w:rPr>
              <w:t xml:space="preserve"> is signalled by the network by using </w:t>
            </w:r>
            <w:r w:rsidRPr="00106722">
              <w:rPr>
                <w:i/>
                <w:lang w:eastAsia="zh-CN"/>
              </w:rPr>
              <w:t xml:space="preserve">numDRX-CycleRelaxed-r15 </w:t>
            </w:r>
            <w:r w:rsidRPr="00106722">
              <w:rPr>
                <w:lang w:eastAsia="zh-CN"/>
              </w:rPr>
              <w:t>defined in TS</w:t>
            </w:r>
            <w:r w:rsidRPr="00106722">
              <w:t> </w:t>
            </w:r>
            <w:r w:rsidRPr="00106722">
              <w:rPr>
                <w:lang w:eastAsia="zh-CN"/>
              </w:rPr>
              <w:t>36.331</w:t>
            </w:r>
            <w:r w:rsidRPr="00106722">
              <w:t> </w:t>
            </w:r>
            <w:r w:rsidRPr="00106722">
              <w:rPr>
                <w:lang w:eastAsia="zh-CN"/>
              </w:rPr>
              <w:t>[2].</w:t>
            </w:r>
          </w:p>
        </w:tc>
      </w:tr>
    </w:tbl>
    <w:p w14:paraId="579ABD7A" w14:textId="77777777" w:rsidR="00B76E25" w:rsidRPr="00106722" w:rsidRDefault="00B76E25" w:rsidP="00B76E25"/>
    <w:p w14:paraId="67C2A1F5" w14:textId="77777777" w:rsidR="00155BBC" w:rsidRDefault="00155BBC" w:rsidP="00155BBC">
      <w:pPr>
        <w:jc w:val="center"/>
        <w:rPr>
          <w:b/>
          <w:noProof/>
          <w:color w:val="00B0F0"/>
          <w:sz w:val="28"/>
          <w:szCs w:val="28"/>
        </w:rPr>
      </w:pPr>
      <w:r w:rsidRPr="00EE4451">
        <w:rPr>
          <w:b/>
          <w:noProof/>
          <w:color w:val="00B0F0"/>
          <w:sz w:val="28"/>
          <w:szCs w:val="28"/>
        </w:rPr>
        <w:t>--- Start of Change 1 ---</w:t>
      </w:r>
    </w:p>
    <w:p w14:paraId="1AC133B1" w14:textId="216B105A" w:rsidR="00155BBC" w:rsidRDefault="00155BBC" w:rsidP="004F5D73">
      <w:pPr>
        <w:jc w:val="center"/>
        <w:rPr>
          <w:b/>
          <w:noProof/>
          <w:color w:val="00B0F0"/>
          <w:sz w:val="28"/>
          <w:szCs w:val="28"/>
        </w:rPr>
      </w:pPr>
    </w:p>
    <w:p w14:paraId="0F62807A" w14:textId="7E32D494" w:rsidR="00CF6C83" w:rsidRDefault="00CF6C83" w:rsidP="00CF6C83">
      <w:pPr>
        <w:jc w:val="center"/>
        <w:rPr>
          <w:b/>
          <w:noProof/>
          <w:color w:val="00B0F0"/>
          <w:sz w:val="28"/>
          <w:szCs w:val="28"/>
        </w:rPr>
      </w:pPr>
      <w:r w:rsidRPr="00EE4451">
        <w:rPr>
          <w:b/>
          <w:noProof/>
          <w:color w:val="00B0F0"/>
          <w:sz w:val="28"/>
          <w:szCs w:val="28"/>
        </w:rPr>
        <w:t xml:space="preserve">--- Start of Change </w:t>
      </w:r>
      <w:r>
        <w:rPr>
          <w:b/>
          <w:noProof/>
          <w:color w:val="00B0F0"/>
          <w:sz w:val="28"/>
          <w:szCs w:val="28"/>
        </w:rPr>
        <w:t>2</w:t>
      </w:r>
      <w:r w:rsidRPr="00EE4451">
        <w:rPr>
          <w:b/>
          <w:noProof/>
          <w:color w:val="00B0F0"/>
          <w:sz w:val="28"/>
          <w:szCs w:val="28"/>
        </w:rPr>
        <w:t xml:space="preserve"> ---</w:t>
      </w:r>
    </w:p>
    <w:p w14:paraId="322924F8" w14:textId="77777777" w:rsidR="00CA73BF" w:rsidRPr="00106722" w:rsidRDefault="00CA73BF" w:rsidP="00CA73BF">
      <w:pPr>
        <w:pStyle w:val="Heading4"/>
      </w:pPr>
      <w:r w:rsidRPr="00106722">
        <w:lastRenderedPageBreak/>
        <w:t>4.6.2.3A</w:t>
      </w:r>
      <w:r w:rsidRPr="00106722">
        <w:tab/>
        <w:t>Measurement and evaluation of serving NB-IoT cell for HD-FDD UE category NB1 in enhanced coverage when configured with WUS</w:t>
      </w:r>
    </w:p>
    <w:p w14:paraId="6F7C0CFE" w14:textId="77777777" w:rsidR="00CA73BF" w:rsidRPr="00106722" w:rsidRDefault="00CA73BF" w:rsidP="00CA73BF">
      <w:r w:rsidRPr="00106722">
        <w:t>The UE shall meet the requirement defined for the DRX cycle length of N*</w:t>
      </w:r>
      <w:proofErr w:type="spellStart"/>
      <w:r w:rsidRPr="00106722">
        <w:t>DRX_cycle</w:t>
      </w:r>
      <w:proofErr w:type="spellEnd"/>
      <w:r w:rsidRPr="00106722">
        <w:t xml:space="preserve"> in Section 4.6.2.3, provided the following conditions are met:</w:t>
      </w:r>
    </w:p>
    <w:p w14:paraId="050B5062" w14:textId="20DE94BE" w:rsidR="00CA73BF" w:rsidRPr="00106722" w:rsidDel="00CA73BF" w:rsidRDefault="00CA73BF" w:rsidP="00CA73BF">
      <w:pPr>
        <w:pStyle w:val="B1"/>
        <w:rPr>
          <w:del w:id="5" w:author="Santhan Thangarasa" w:date="2019-03-31T00:46:00Z"/>
        </w:rPr>
      </w:pPr>
      <w:del w:id="6" w:author="Santhan Thangarasa" w:date="2019-03-31T00:46:00Z">
        <w:r w:rsidRPr="00106722" w:rsidDel="00CA73BF">
          <w:delText>-</w:delText>
        </w:r>
        <w:r w:rsidRPr="00106722" w:rsidDel="00CA73BF">
          <w:tab/>
          <w:delText xml:space="preserve">WUS has been configured in the serving NB-IoT cell using </w:delText>
        </w:r>
        <w:r w:rsidRPr="00106722" w:rsidDel="00CA73BF">
          <w:rPr>
            <w:i/>
          </w:rPr>
          <w:delText>WUS-Config-NB-r15, and</w:delText>
        </w:r>
      </w:del>
    </w:p>
    <w:p w14:paraId="1E17667E" w14:textId="77777777" w:rsidR="00CA73BF" w:rsidRPr="00106722" w:rsidRDefault="00CA73BF" w:rsidP="00CA73BF">
      <w:pPr>
        <w:pStyle w:val="B1"/>
      </w:pPr>
      <w:r w:rsidRPr="00106722">
        <w:t>-</w:t>
      </w:r>
      <w:r w:rsidRPr="00106722">
        <w:tab/>
        <w:t xml:space="preserve">The serving cell measurement relaxation is signalled as </w:t>
      </w:r>
      <w:r w:rsidRPr="00106722">
        <w:rPr>
          <w:b/>
          <w:i/>
        </w:rPr>
        <w:t>n</w:t>
      </w:r>
      <w:r w:rsidRPr="00106722">
        <w:t xml:space="preserve"> by the network using </w:t>
      </w:r>
      <w:r w:rsidRPr="00106722">
        <w:rPr>
          <w:i/>
        </w:rPr>
        <w:t>numDRX-CycleRelaxed-r15</w:t>
      </w:r>
      <w:r w:rsidRPr="00106722">
        <w:t>, and</w:t>
      </w:r>
    </w:p>
    <w:p w14:paraId="02C3ADAB" w14:textId="77777777" w:rsidR="00CA73BF" w:rsidRPr="00106722" w:rsidRDefault="00CA73BF" w:rsidP="00CA73BF">
      <w:pPr>
        <w:pStyle w:val="B1"/>
      </w:pPr>
      <w:r w:rsidRPr="00106722">
        <w:t>-</w:t>
      </w:r>
      <w:r w:rsidRPr="00106722">
        <w:tab/>
        <w:t xml:space="preserve">WUS has been configured in the serving NB-IoT cell using IE </w:t>
      </w:r>
      <w:r w:rsidRPr="00106722">
        <w:rPr>
          <w:i/>
          <w:noProof/>
        </w:rPr>
        <w:t xml:space="preserve">WUS-Config-NB </w:t>
      </w:r>
      <w:r w:rsidRPr="00106722">
        <w:rPr>
          <w:noProof/>
        </w:rPr>
        <w:t>[2]</w:t>
      </w:r>
      <w:r w:rsidRPr="00106722">
        <w:rPr>
          <w:i/>
        </w:rPr>
        <w:t>, and</w:t>
      </w:r>
    </w:p>
    <w:p w14:paraId="27EA2DF3" w14:textId="77777777" w:rsidR="00CA73BF" w:rsidRPr="00106722" w:rsidRDefault="00CA73BF" w:rsidP="00CA73BF">
      <w:pPr>
        <w:pStyle w:val="B1"/>
      </w:pPr>
      <w:r w:rsidRPr="00106722">
        <w:t>-</w:t>
      </w:r>
      <w:r w:rsidRPr="00106722">
        <w:tab/>
        <w:t>Serving cell S criteria is met with at least [2] dB margin.</w:t>
      </w:r>
    </w:p>
    <w:p w14:paraId="5DF178ED" w14:textId="77777777" w:rsidR="00CA73BF" w:rsidRPr="00106722" w:rsidRDefault="00CA73BF" w:rsidP="00CA73BF">
      <w:pPr>
        <w:pStyle w:val="B1"/>
      </w:pPr>
      <w:r w:rsidRPr="00106722">
        <w:t>-</w:t>
      </w:r>
      <w:r w:rsidRPr="00106722">
        <w:tab/>
        <w:t>the relaxed monitoring criteria for neighbour cells in TS 36.304 [1] clause 5.2.4.12.1 is fulfilled, and</w:t>
      </w:r>
    </w:p>
    <w:p w14:paraId="13B90F0A" w14:textId="77777777" w:rsidR="00CA73BF" w:rsidRPr="00106722" w:rsidRDefault="00CA73BF" w:rsidP="00CA73BF">
      <w:r w:rsidRPr="00106722">
        <w:t>, where the relaxation factor N is given by Table 4.6.2.3A-1. Otherwise the requirements defined for the configured DRX cycle length in Section 4.6.2.3 shall apply.</w:t>
      </w:r>
    </w:p>
    <w:p w14:paraId="3D82BE89" w14:textId="77777777" w:rsidR="00CA73BF" w:rsidRPr="00106722" w:rsidRDefault="00CA73BF" w:rsidP="00CA73BF">
      <w:pPr>
        <w:rPr>
          <w:lang w:eastAsia="zh-CN"/>
        </w:rPr>
      </w:pPr>
      <w:r w:rsidRPr="00106722">
        <w:rPr>
          <w:lang w:eastAsia="zh-CN"/>
        </w:rPr>
        <w:t xml:space="preserve">The UE shall further meet the requirements in section 4.6.2.3 during </w:t>
      </w:r>
      <w:proofErr w:type="gramStart"/>
      <w:r w:rsidRPr="00106722">
        <w:rPr>
          <w:lang w:eastAsia="zh-CN"/>
        </w:rPr>
        <w:t>time period</w:t>
      </w:r>
      <w:proofErr w:type="gramEnd"/>
      <w:r w:rsidRPr="00106722">
        <w:rPr>
          <w:lang w:eastAsia="zh-CN"/>
        </w:rPr>
        <w:t xml:space="preserve"> T0 after following occasions:</w:t>
      </w:r>
    </w:p>
    <w:p w14:paraId="5BD467AF" w14:textId="77777777" w:rsidR="00CA73BF" w:rsidRPr="00106722" w:rsidRDefault="00CA73BF" w:rsidP="00CA73BF">
      <w:pPr>
        <w:pStyle w:val="B1"/>
        <w:rPr>
          <w:lang w:eastAsia="zh-CN"/>
        </w:rPr>
      </w:pPr>
      <w:r w:rsidRPr="00106722">
        <w:t>-</w:t>
      </w:r>
      <w:r w:rsidRPr="00106722">
        <w:tab/>
      </w:r>
      <w:r w:rsidRPr="00106722">
        <w:rPr>
          <w:lang w:eastAsia="zh-CN"/>
        </w:rPr>
        <w:t>after the end of reception of latest paging message, or</w:t>
      </w:r>
    </w:p>
    <w:p w14:paraId="7E9A7D36" w14:textId="77777777" w:rsidR="00CA73BF" w:rsidRPr="00106722" w:rsidRDefault="00CA73BF" w:rsidP="00CA73BF">
      <w:pPr>
        <w:pStyle w:val="B1"/>
        <w:rPr>
          <w:lang w:eastAsia="zh-CN"/>
        </w:rPr>
      </w:pPr>
      <w:r w:rsidRPr="00106722">
        <w:t>-</w:t>
      </w:r>
      <w:r w:rsidRPr="00106722">
        <w:tab/>
      </w:r>
      <w:r w:rsidRPr="00106722">
        <w:rPr>
          <w:lang w:eastAsia="zh-CN"/>
        </w:rPr>
        <w:t>from the moment UE has switched from RRC_CONNECTED state to RRC_IDLE state.</w:t>
      </w:r>
    </w:p>
    <w:p w14:paraId="07C27C41" w14:textId="77777777" w:rsidR="00CA73BF" w:rsidRPr="00106722" w:rsidRDefault="00CA73BF" w:rsidP="00CA73BF">
      <w:r w:rsidRPr="00106722">
        <w:t xml:space="preserve">T0 = [N*DRX cycle] if the UE is not configured with </w:t>
      </w:r>
      <w:proofErr w:type="spellStart"/>
      <w:r w:rsidRPr="00106722">
        <w:t>eDRX_IDLE</w:t>
      </w:r>
      <w:proofErr w:type="spellEnd"/>
      <w:r w:rsidRPr="00106722">
        <w:t xml:space="preserve"> cycle where the value of N specified in Table 4.6.2.3A-1;</w:t>
      </w:r>
    </w:p>
    <w:p w14:paraId="4B257200" w14:textId="77777777" w:rsidR="00CA73BF" w:rsidRPr="00106722" w:rsidRDefault="00CA73BF" w:rsidP="00CA73BF">
      <w:pPr>
        <w:rPr>
          <w:lang w:eastAsia="zh-CN"/>
        </w:rPr>
      </w:pPr>
      <w:r w:rsidRPr="00106722">
        <w:t xml:space="preserve">T0 = one </w:t>
      </w:r>
      <w:proofErr w:type="spellStart"/>
      <w:r w:rsidRPr="00106722">
        <w:t>eDRX</w:t>
      </w:r>
      <w:proofErr w:type="spellEnd"/>
      <w:r w:rsidRPr="00106722">
        <w:t xml:space="preserve"> IDLE cycle if the UE is configured with </w:t>
      </w:r>
      <w:proofErr w:type="spellStart"/>
      <w:r w:rsidRPr="00106722">
        <w:t>eDRX_IDLE</w:t>
      </w:r>
      <w:proofErr w:type="spellEnd"/>
      <w:r w:rsidRPr="00106722">
        <w:t xml:space="preserve"> cycle;</w:t>
      </w:r>
    </w:p>
    <w:p w14:paraId="7693402A" w14:textId="77777777" w:rsidR="00CA73BF" w:rsidRPr="00106722" w:rsidRDefault="00CA73BF" w:rsidP="00CA73BF">
      <w:pPr>
        <w:pStyle w:val="TH"/>
        <w:rPr>
          <w:vertAlign w:val="subscript"/>
        </w:rPr>
      </w:pPr>
      <w:r w:rsidRPr="00106722">
        <w:rPr>
          <w:snapToGrid w:val="0"/>
        </w:rPr>
        <w:t xml:space="preserve">Table 4.6.2.3A-1: </w:t>
      </w:r>
      <w:r w:rsidRPr="00106722">
        <w:t xml:space="preserve">The relaxation factor N for a UE not configured with </w:t>
      </w:r>
      <w:proofErr w:type="spellStart"/>
      <w:r w:rsidRPr="00106722">
        <w:t>eDRX</w:t>
      </w:r>
      <w:proofErr w:type="spellEnd"/>
      <w:r w:rsidRPr="00106722">
        <w:t xml:space="preserve"> IDLE cycle</w:t>
      </w:r>
    </w:p>
    <w:tbl>
      <w:tblPr>
        <w:tblW w:w="1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8"/>
        <w:gridCol w:w="1369"/>
      </w:tblGrid>
      <w:tr w:rsidR="00CA73BF" w:rsidRPr="00106722" w14:paraId="10AA0CBD" w14:textId="77777777" w:rsidTr="008A306C">
        <w:trPr>
          <w:cantSplit/>
          <w:jc w:val="center"/>
        </w:trPr>
        <w:tc>
          <w:tcPr>
            <w:tcW w:w="3108" w:type="pct"/>
          </w:tcPr>
          <w:p w14:paraId="0A11871E" w14:textId="77777777" w:rsidR="00CA73BF" w:rsidRPr="00106722" w:rsidRDefault="00CA73BF" w:rsidP="008A306C">
            <w:pPr>
              <w:pStyle w:val="TAH"/>
              <w:rPr>
                <w:rFonts w:cs="Arial"/>
                <w:snapToGrid w:val="0"/>
              </w:rPr>
            </w:pPr>
            <w:r w:rsidRPr="00106722">
              <w:rPr>
                <w:rFonts w:cs="Arial"/>
              </w:rPr>
              <w:t>DRX cycle length [s]</w:t>
            </w:r>
          </w:p>
        </w:tc>
        <w:tc>
          <w:tcPr>
            <w:tcW w:w="1892" w:type="pct"/>
          </w:tcPr>
          <w:p w14:paraId="5D79471D" w14:textId="77777777" w:rsidR="00CA73BF" w:rsidRPr="00106722" w:rsidRDefault="00CA73BF" w:rsidP="008A306C">
            <w:pPr>
              <w:pStyle w:val="TAH"/>
              <w:rPr>
                <w:rFonts w:cs="Arial"/>
                <w:snapToGrid w:val="0"/>
              </w:rPr>
            </w:pPr>
            <w:r w:rsidRPr="00106722">
              <w:rPr>
                <w:rFonts w:cs="Arial"/>
              </w:rPr>
              <w:t>Value</w:t>
            </w:r>
          </w:p>
        </w:tc>
      </w:tr>
      <w:tr w:rsidR="00CA73BF" w:rsidRPr="00106722" w14:paraId="71AE680A" w14:textId="77777777" w:rsidTr="008A306C">
        <w:trPr>
          <w:cantSplit/>
          <w:jc w:val="center"/>
        </w:trPr>
        <w:tc>
          <w:tcPr>
            <w:tcW w:w="3108" w:type="pct"/>
          </w:tcPr>
          <w:p w14:paraId="66B76308" w14:textId="77777777" w:rsidR="00CA73BF" w:rsidRPr="00106722" w:rsidRDefault="00CA73BF" w:rsidP="008A306C">
            <w:pPr>
              <w:pStyle w:val="TAC"/>
              <w:rPr>
                <w:rFonts w:cs="Arial"/>
                <w:snapToGrid w:val="0"/>
              </w:rPr>
            </w:pPr>
            <w:r w:rsidRPr="00106722">
              <w:rPr>
                <w:rFonts w:cs="Arial"/>
              </w:rPr>
              <w:t>1.28</w:t>
            </w:r>
          </w:p>
        </w:tc>
        <w:tc>
          <w:tcPr>
            <w:tcW w:w="1892" w:type="pct"/>
          </w:tcPr>
          <w:p w14:paraId="245F28D6" w14:textId="77777777" w:rsidR="00CA73BF" w:rsidRPr="00106722" w:rsidRDefault="00CA73BF" w:rsidP="008A306C">
            <w:pPr>
              <w:pStyle w:val="TAC"/>
              <w:rPr>
                <w:rFonts w:cs="Arial"/>
                <w:snapToGrid w:val="0"/>
              </w:rPr>
            </w:pPr>
            <w:proofErr w:type="gramStart"/>
            <w:r w:rsidRPr="00106722">
              <w:rPr>
                <w:rFonts w:cs="Arial"/>
              </w:rPr>
              <w:t>Min(</w:t>
            </w:r>
            <w:proofErr w:type="gramEnd"/>
            <w:r w:rsidRPr="00106722">
              <w:rPr>
                <w:rFonts w:cs="Arial"/>
                <w:b/>
                <w:i/>
              </w:rPr>
              <w:t>n</w:t>
            </w:r>
            <w:r w:rsidRPr="00106722">
              <w:rPr>
                <w:rFonts w:cs="Arial"/>
              </w:rPr>
              <w:t xml:space="preserve"> , 8)</w:t>
            </w:r>
          </w:p>
        </w:tc>
      </w:tr>
      <w:tr w:rsidR="00CA73BF" w:rsidRPr="00106722" w14:paraId="1CC8A649" w14:textId="77777777" w:rsidTr="008A306C">
        <w:trPr>
          <w:cantSplit/>
          <w:jc w:val="center"/>
        </w:trPr>
        <w:tc>
          <w:tcPr>
            <w:tcW w:w="3108" w:type="pct"/>
          </w:tcPr>
          <w:p w14:paraId="4ADA40B7" w14:textId="77777777" w:rsidR="00CA73BF" w:rsidRPr="00106722" w:rsidRDefault="00CA73BF" w:rsidP="008A306C">
            <w:pPr>
              <w:pStyle w:val="TAC"/>
              <w:rPr>
                <w:rFonts w:cs="Arial"/>
                <w:snapToGrid w:val="0"/>
              </w:rPr>
            </w:pPr>
            <w:r w:rsidRPr="00106722">
              <w:rPr>
                <w:rFonts w:cs="Arial"/>
              </w:rPr>
              <w:t>2.56</w:t>
            </w:r>
          </w:p>
        </w:tc>
        <w:tc>
          <w:tcPr>
            <w:tcW w:w="1892" w:type="pct"/>
          </w:tcPr>
          <w:p w14:paraId="31F19AB3" w14:textId="77777777" w:rsidR="00CA73BF" w:rsidRPr="00106722" w:rsidRDefault="00CA73BF" w:rsidP="008A306C">
            <w:pPr>
              <w:pStyle w:val="TAC"/>
              <w:rPr>
                <w:rFonts w:cs="Arial"/>
                <w:snapToGrid w:val="0"/>
              </w:rPr>
            </w:pPr>
            <w:proofErr w:type="gramStart"/>
            <w:r w:rsidRPr="00106722">
              <w:rPr>
                <w:rFonts w:cs="Arial"/>
              </w:rPr>
              <w:t>Min(</w:t>
            </w:r>
            <w:proofErr w:type="gramEnd"/>
            <w:r w:rsidRPr="00106722">
              <w:rPr>
                <w:rFonts w:cs="Arial"/>
                <w:b/>
                <w:i/>
              </w:rPr>
              <w:t>n</w:t>
            </w:r>
            <w:r w:rsidRPr="00106722">
              <w:rPr>
                <w:rFonts w:cs="Arial"/>
              </w:rPr>
              <w:t xml:space="preserve"> , 4)</w:t>
            </w:r>
          </w:p>
        </w:tc>
      </w:tr>
      <w:tr w:rsidR="00CA73BF" w:rsidRPr="00106722" w14:paraId="41B2CA03" w14:textId="77777777" w:rsidTr="008A306C">
        <w:trPr>
          <w:cantSplit/>
          <w:jc w:val="center"/>
        </w:trPr>
        <w:tc>
          <w:tcPr>
            <w:tcW w:w="3108" w:type="pct"/>
          </w:tcPr>
          <w:p w14:paraId="58A00F84" w14:textId="77777777" w:rsidR="00CA73BF" w:rsidRPr="00106722" w:rsidRDefault="00CA73BF" w:rsidP="008A306C">
            <w:pPr>
              <w:pStyle w:val="TAC"/>
              <w:rPr>
                <w:rFonts w:cs="Arial"/>
              </w:rPr>
            </w:pPr>
            <w:r w:rsidRPr="00106722">
              <w:rPr>
                <w:rFonts w:cs="Arial"/>
              </w:rPr>
              <w:t>5.12</w:t>
            </w:r>
          </w:p>
        </w:tc>
        <w:tc>
          <w:tcPr>
            <w:tcW w:w="1892" w:type="pct"/>
          </w:tcPr>
          <w:p w14:paraId="0F80225C" w14:textId="77777777" w:rsidR="00CA73BF" w:rsidRPr="00106722" w:rsidRDefault="00CA73BF" w:rsidP="008A306C">
            <w:pPr>
              <w:pStyle w:val="TAC"/>
              <w:rPr>
                <w:rFonts w:cs="Arial"/>
              </w:rPr>
            </w:pPr>
            <w:proofErr w:type="gramStart"/>
            <w:r w:rsidRPr="00106722">
              <w:rPr>
                <w:rFonts w:cs="Arial"/>
              </w:rPr>
              <w:t>Min(</w:t>
            </w:r>
            <w:proofErr w:type="gramEnd"/>
            <w:r w:rsidRPr="00106722">
              <w:rPr>
                <w:rFonts w:cs="Arial"/>
                <w:b/>
                <w:i/>
              </w:rPr>
              <w:t>n</w:t>
            </w:r>
            <w:r w:rsidRPr="00106722">
              <w:rPr>
                <w:rFonts w:cs="Arial"/>
              </w:rPr>
              <w:t xml:space="preserve"> , 2)</w:t>
            </w:r>
          </w:p>
        </w:tc>
      </w:tr>
      <w:tr w:rsidR="00CA73BF" w:rsidRPr="00106722" w14:paraId="06DB3B39" w14:textId="77777777" w:rsidTr="008A306C">
        <w:trPr>
          <w:cantSplit/>
          <w:jc w:val="center"/>
        </w:trPr>
        <w:tc>
          <w:tcPr>
            <w:tcW w:w="3108" w:type="pct"/>
          </w:tcPr>
          <w:p w14:paraId="02FC9D7A" w14:textId="77777777" w:rsidR="00CA73BF" w:rsidRPr="00106722" w:rsidRDefault="00CA73BF" w:rsidP="008A306C">
            <w:pPr>
              <w:pStyle w:val="TAC"/>
              <w:rPr>
                <w:rFonts w:cs="Arial"/>
              </w:rPr>
            </w:pPr>
            <w:r w:rsidRPr="00106722">
              <w:rPr>
                <w:rFonts w:cs="Arial"/>
              </w:rPr>
              <w:t>10.24</w:t>
            </w:r>
          </w:p>
        </w:tc>
        <w:tc>
          <w:tcPr>
            <w:tcW w:w="1892" w:type="pct"/>
          </w:tcPr>
          <w:p w14:paraId="3031F044" w14:textId="77777777" w:rsidR="00CA73BF" w:rsidRPr="00106722" w:rsidRDefault="00CA73BF" w:rsidP="008A306C">
            <w:pPr>
              <w:pStyle w:val="TAC"/>
              <w:rPr>
                <w:rFonts w:cs="Arial"/>
              </w:rPr>
            </w:pPr>
            <w:r w:rsidRPr="00106722">
              <w:rPr>
                <w:rFonts w:cs="Arial"/>
              </w:rPr>
              <w:t>1</w:t>
            </w:r>
          </w:p>
        </w:tc>
      </w:tr>
      <w:tr w:rsidR="00CA73BF" w:rsidRPr="00106722" w14:paraId="5ACF5452" w14:textId="77777777" w:rsidTr="008A306C">
        <w:trPr>
          <w:cantSplit/>
          <w:jc w:val="center"/>
        </w:trPr>
        <w:tc>
          <w:tcPr>
            <w:tcW w:w="5000" w:type="pct"/>
            <w:gridSpan w:val="2"/>
          </w:tcPr>
          <w:p w14:paraId="237BAE02" w14:textId="77777777" w:rsidR="00CA73BF" w:rsidRPr="00106722" w:rsidRDefault="00CA73BF" w:rsidP="008A306C">
            <w:pPr>
              <w:pStyle w:val="TAN"/>
            </w:pPr>
            <w:r w:rsidRPr="00106722">
              <w:rPr>
                <w:rFonts w:hint="eastAsia"/>
                <w:lang w:eastAsia="zh-CN"/>
              </w:rPr>
              <w:t>N</w:t>
            </w:r>
            <w:r w:rsidRPr="00106722">
              <w:rPr>
                <w:lang w:eastAsia="zh-CN"/>
              </w:rPr>
              <w:t>OTE</w:t>
            </w:r>
            <w:r w:rsidRPr="00106722">
              <w:rPr>
                <w:rFonts w:hint="eastAsia"/>
                <w:lang w:eastAsia="zh-CN"/>
              </w:rPr>
              <w:t>:</w:t>
            </w:r>
            <w:r w:rsidRPr="00106722">
              <w:tab/>
            </w:r>
            <w:r w:rsidRPr="00106722">
              <w:rPr>
                <w:b/>
                <w:i/>
                <w:lang w:eastAsia="zh-CN"/>
              </w:rPr>
              <w:t>n</w:t>
            </w:r>
            <w:r w:rsidRPr="00106722">
              <w:rPr>
                <w:lang w:eastAsia="zh-CN"/>
              </w:rPr>
              <w:t xml:space="preserve"> is signalled by the network by using </w:t>
            </w:r>
            <w:r w:rsidRPr="00106722">
              <w:rPr>
                <w:i/>
                <w:lang w:eastAsia="zh-CN"/>
              </w:rPr>
              <w:t xml:space="preserve">numDRX-CycleRelaxed-r15 </w:t>
            </w:r>
            <w:r w:rsidRPr="00106722">
              <w:rPr>
                <w:lang w:eastAsia="zh-CN"/>
              </w:rPr>
              <w:t>defined in TS</w:t>
            </w:r>
            <w:r w:rsidRPr="00106722">
              <w:t> </w:t>
            </w:r>
            <w:r w:rsidRPr="00106722">
              <w:rPr>
                <w:lang w:eastAsia="zh-CN"/>
              </w:rPr>
              <w:t>36.331</w:t>
            </w:r>
            <w:r w:rsidRPr="00106722">
              <w:t> </w:t>
            </w:r>
            <w:r w:rsidRPr="00106722">
              <w:rPr>
                <w:lang w:eastAsia="zh-CN"/>
              </w:rPr>
              <w:t>[2].</w:t>
            </w:r>
          </w:p>
        </w:tc>
      </w:tr>
    </w:tbl>
    <w:p w14:paraId="5EE2C692" w14:textId="77777777" w:rsidR="00CA73BF" w:rsidRPr="00106722" w:rsidRDefault="00CA73BF" w:rsidP="00CA73BF"/>
    <w:p w14:paraId="3CE8C7C0" w14:textId="77777777" w:rsidR="00CA73BF" w:rsidRPr="00106722" w:rsidRDefault="00CA73BF" w:rsidP="00CA73BF">
      <w:pPr>
        <w:pStyle w:val="TH"/>
      </w:pPr>
      <w:r w:rsidRPr="00106722">
        <w:rPr>
          <w:snapToGrid w:val="0"/>
        </w:rPr>
        <w:t xml:space="preserve">Table 4.6.2.3A-2: </w:t>
      </w:r>
      <w:r w:rsidRPr="00106722">
        <w:t xml:space="preserve">The relaxation factor N for a UE configured with </w:t>
      </w:r>
      <w:proofErr w:type="spellStart"/>
      <w:r w:rsidRPr="00106722">
        <w:t>eDRX</w:t>
      </w:r>
      <w:proofErr w:type="spellEnd"/>
      <w:r w:rsidRPr="00106722">
        <w:t xml:space="preserve"> IDLE cycle</w:t>
      </w:r>
    </w:p>
    <w:tbl>
      <w:tblPr>
        <w:tblW w:w="43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1496"/>
        <w:gridCol w:w="1494"/>
        <w:gridCol w:w="1494"/>
        <w:gridCol w:w="1492"/>
      </w:tblGrid>
      <w:tr w:rsidR="00CA73BF" w:rsidRPr="00106722" w14:paraId="56EC6389" w14:textId="77777777" w:rsidTr="008A306C">
        <w:trPr>
          <w:cantSplit/>
          <w:trHeight w:val="300"/>
          <w:jc w:val="center"/>
        </w:trPr>
        <w:tc>
          <w:tcPr>
            <w:tcW w:w="1432" w:type="pct"/>
            <w:vMerge w:val="restart"/>
            <w:tcBorders>
              <w:bottom w:val="single" w:sz="4" w:space="0" w:color="auto"/>
            </w:tcBorders>
          </w:tcPr>
          <w:p w14:paraId="4943DC21" w14:textId="77777777" w:rsidR="00CA73BF" w:rsidRPr="00106722" w:rsidRDefault="00CA73BF" w:rsidP="008A306C">
            <w:pPr>
              <w:pStyle w:val="TAH"/>
            </w:pPr>
            <w:r w:rsidRPr="00106722">
              <w:t>DRX cycle length [s]</w:t>
            </w:r>
          </w:p>
        </w:tc>
        <w:tc>
          <w:tcPr>
            <w:tcW w:w="3568" w:type="pct"/>
            <w:gridSpan w:val="4"/>
            <w:tcBorders>
              <w:bottom w:val="single" w:sz="4" w:space="0" w:color="auto"/>
            </w:tcBorders>
          </w:tcPr>
          <w:p w14:paraId="4B60AD7D" w14:textId="77777777" w:rsidR="00CA73BF" w:rsidRPr="00106722" w:rsidRDefault="00CA73BF" w:rsidP="008A306C">
            <w:pPr>
              <w:pStyle w:val="TAH"/>
            </w:pPr>
            <w:r w:rsidRPr="00106722">
              <w:t>Value</w:t>
            </w:r>
          </w:p>
        </w:tc>
      </w:tr>
      <w:tr w:rsidR="00CA73BF" w:rsidRPr="00106722" w14:paraId="4926767C" w14:textId="77777777" w:rsidTr="008A306C">
        <w:trPr>
          <w:cantSplit/>
          <w:jc w:val="center"/>
        </w:trPr>
        <w:tc>
          <w:tcPr>
            <w:tcW w:w="1432" w:type="pct"/>
            <w:vMerge/>
          </w:tcPr>
          <w:p w14:paraId="45B3516A" w14:textId="77777777" w:rsidR="00CA73BF" w:rsidRPr="00106722" w:rsidRDefault="00CA73BF" w:rsidP="008A306C">
            <w:pPr>
              <w:pStyle w:val="TAH"/>
              <w:rPr>
                <w:snapToGrid w:val="0"/>
              </w:rPr>
            </w:pPr>
          </w:p>
        </w:tc>
        <w:tc>
          <w:tcPr>
            <w:tcW w:w="893" w:type="pct"/>
          </w:tcPr>
          <w:p w14:paraId="0B4736C3" w14:textId="77777777" w:rsidR="00CA73BF" w:rsidRPr="00106722" w:rsidRDefault="00CA73BF" w:rsidP="008A306C">
            <w:pPr>
              <w:pStyle w:val="TAH"/>
            </w:pPr>
            <w:r w:rsidRPr="00106722">
              <w:t>7.68 ≤ PTW length [s]</w:t>
            </w:r>
            <w:r w:rsidRPr="00106722">
              <w:rPr>
                <w:snapToGrid w:val="0"/>
              </w:rPr>
              <w:t xml:space="preserve"> &lt; 12.8</w:t>
            </w:r>
          </w:p>
        </w:tc>
        <w:tc>
          <w:tcPr>
            <w:tcW w:w="892" w:type="pct"/>
          </w:tcPr>
          <w:p w14:paraId="460C95DB" w14:textId="77777777" w:rsidR="00CA73BF" w:rsidRPr="00106722" w:rsidRDefault="00CA73BF" w:rsidP="008A306C">
            <w:pPr>
              <w:pStyle w:val="TAH"/>
            </w:pPr>
            <w:r w:rsidRPr="00106722">
              <w:t>12.8 ≤ PTW length</w:t>
            </w:r>
            <w:r w:rsidRPr="00106722">
              <w:rPr>
                <w:snapToGrid w:val="0"/>
              </w:rPr>
              <w:t xml:space="preserve"> [s] &lt; 23.04</w:t>
            </w:r>
          </w:p>
        </w:tc>
        <w:tc>
          <w:tcPr>
            <w:tcW w:w="892" w:type="pct"/>
          </w:tcPr>
          <w:p w14:paraId="6BDDC32E" w14:textId="77777777" w:rsidR="00CA73BF" w:rsidRPr="00106722" w:rsidRDefault="00CA73BF" w:rsidP="008A306C">
            <w:pPr>
              <w:pStyle w:val="TAH"/>
            </w:pPr>
            <w:r w:rsidRPr="00106722">
              <w:t>23.04 ≤ PTW length</w:t>
            </w:r>
            <w:r w:rsidRPr="00106722">
              <w:rPr>
                <w:snapToGrid w:val="0"/>
              </w:rPr>
              <w:t xml:space="preserve"> [s] &lt; 43.52</w:t>
            </w:r>
          </w:p>
        </w:tc>
        <w:tc>
          <w:tcPr>
            <w:tcW w:w="891" w:type="pct"/>
          </w:tcPr>
          <w:p w14:paraId="3595A6A2" w14:textId="77777777" w:rsidR="00CA73BF" w:rsidRPr="00106722" w:rsidRDefault="00CA73BF" w:rsidP="008A306C">
            <w:pPr>
              <w:pStyle w:val="TAH"/>
            </w:pPr>
            <w:r w:rsidRPr="00106722">
              <w:t>43.52 ≤</w:t>
            </w:r>
            <w:r w:rsidRPr="00106722">
              <w:rPr>
                <w:snapToGrid w:val="0"/>
              </w:rPr>
              <w:t xml:space="preserve"> </w:t>
            </w:r>
            <w:r w:rsidRPr="00106722">
              <w:t>PTW length</w:t>
            </w:r>
            <w:r w:rsidRPr="00106722">
              <w:rPr>
                <w:snapToGrid w:val="0"/>
              </w:rPr>
              <w:t xml:space="preserve"> [s] </w:t>
            </w:r>
          </w:p>
        </w:tc>
      </w:tr>
      <w:tr w:rsidR="00CA73BF" w:rsidRPr="00106722" w14:paraId="18E6B799" w14:textId="77777777" w:rsidTr="008A306C">
        <w:trPr>
          <w:cantSplit/>
          <w:jc w:val="center"/>
        </w:trPr>
        <w:tc>
          <w:tcPr>
            <w:tcW w:w="1432" w:type="pct"/>
          </w:tcPr>
          <w:p w14:paraId="639C4085" w14:textId="77777777" w:rsidR="00CA73BF" w:rsidRPr="00106722" w:rsidRDefault="00CA73BF" w:rsidP="008A306C">
            <w:pPr>
              <w:pStyle w:val="TAC"/>
              <w:rPr>
                <w:snapToGrid w:val="0"/>
              </w:rPr>
            </w:pPr>
            <w:r w:rsidRPr="00106722">
              <w:t>1.28</w:t>
            </w:r>
          </w:p>
        </w:tc>
        <w:tc>
          <w:tcPr>
            <w:tcW w:w="893" w:type="pct"/>
          </w:tcPr>
          <w:p w14:paraId="7C642779" w14:textId="77777777" w:rsidR="00CA73BF" w:rsidRPr="00106722" w:rsidRDefault="00CA73BF" w:rsidP="008A306C">
            <w:pPr>
              <w:pStyle w:val="TAC"/>
              <w:rPr>
                <w:snapToGrid w:val="0"/>
              </w:rPr>
            </w:pPr>
            <w:r w:rsidRPr="00106722">
              <w:t>1</w:t>
            </w:r>
          </w:p>
        </w:tc>
        <w:tc>
          <w:tcPr>
            <w:tcW w:w="892" w:type="pct"/>
          </w:tcPr>
          <w:p w14:paraId="294B4226" w14:textId="77777777" w:rsidR="00CA73BF" w:rsidRPr="00106722" w:rsidRDefault="00CA73BF" w:rsidP="008A306C">
            <w:pPr>
              <w:pStyle w:val="TAC"/>
            </w:pPr>
            <w:proofErr w:type="gramStart"/>
            <w:r w:rsidRPr="00106722">
              <w:t>Min(</w:t>
            </w:r>
            <w:proofErr w:type="gramEnd"/>
            <w:r w:rsidRPr="00106722">
              <w:rPr>
                <w:b/>
                <w:i/>
              </w:rPr>
              <w:t>n</w:t>
            </w:r>
            <w:r w:rsidRPr="00106722">
              <w:t xml:space="preserve"> , 2)</w:t>
            </w:r>
          </w:p>
        </w:tc>
        <w:tc>
          <w:tcPr>
            <w:tcW w:w="892" w:type="pct"/>
          </w:tcPr>
          <w:p w14:paraId="47356294" w14:textId="77777777" w:rsidR="00CA73BF" w:rsidRPr="00106722" w:rsidRDefault="00CA73BF" w:rsidP="008A306C">
            <w:pPr>
              <w:pStyle w:val="TAC"/>
            </w:pPr>
            <w:proofErr w:type="gramStart"/>
            <w:r w:rsidRPr="00106722">
              <w:t>Min(</w:t>
            </w:r>
            <w:proofErr w:type="gramEnd"/>
            <w:r w:rsidRPr="00106722">
              <w:rPr>
                <w:b/>
                <w:i/>
              </w:rPr>
              <w:t>n</w:t>
            </w:r>
            <w:r w:rsidRPr="00106722">
              <w:t xml:space="preserve"> , 4)</w:t>
            </w:r>
          </w:p>
        </w:tc>
        <w:tc>
          <w:tcPr>
            <w:tcW w:w="891" w:type="pct"/>
          </w:tcPr>
          <w:p w14:paraId="66139923" w14:textId="77777777" w:rsidR="00CA73BF" w:rsidRPr="00106722" w:rsidRDefault="00CA73BF" w:rsidP="008A306C">
            <w:pPr>
              <w:pStyle w:val="TAC"/>
            </w:pPr>
            <w:proofErr w:type="gramStart"/>
            <w:r w:rsidRPr="00106722">
              <w:t>Min(</w:t>
            </w:r>
            <w:proofErr w:type="gramEnd"/>
            <w:r w:rsidRPr="00106722">
              <w:rPr>
                <w:b/>
                <w:i/>
              </w:rPr>
              <w:t>n</w:t>
            </w:r>
            <w:r w:rsidRPr="00106722">
              <w:t xml:space="preserve"> , 8)</w:t>
            </w:r>
          </w:p>
        </w:tc>
      </w:tr>
      <w:tr w:rsidR="00CA73BF" w:rsidRPr="00106722" w14:paraId="4702CFAE" w14:textId="77777777" w:rsidTr="008A306C">
        <w:trPr>
          <w:cantSplit/>
          <w:jc w:val="center"/>
        </w:trPr>
        <w:tc>
          <w:tcPr>
            <w:tcW w:w="1432" w:type="pct"/>
          </w:tcPr>
          <w:p w14:paraId="661E20ED" w14:textId="77777777" w:rsidR="00CA73BF" w:rsidRPr="00106722" w:rsidRDefault="00CA73BF" w:rsidP="008A306C">
            <w:pPr>
              <w:pStyle w:val="TAC"/>
              <w:rPr>
                <w:snapToGrid w:val="0"/>
              </w:rPr>
            </w:pPr>
            <w:r w:rsidRPr="00106722">
              <w:t>2.56</w:t>
            </w:r>
          </w:p>
        </w:tc>
        <w:tc>
          <w:tcPr>
            <w:tcW w:w="893" w:type="pct"/>
          </w:tcPr>
          <w:p w14:paraId="2CE214B7" w14:textId="77777777" w:rsidR="00CA73BF" w:rsidRPr="00106722" w:rsidRDefault="00CA73BF" w:rsidP="008A306C">
            <w:pPr>
              <w:pStyle w:val="TAC"/>
              <w:rPr>
                <w:snapToGrid w:val="0"/>
              </w:rPr>
            </w:pPr>
            <w:r w:rsidRPr="00106722">
              <w:rPr>
                <w:snapToGrid w:val="0"/>
              </w:rPr>
              <w:t>N/A</w:t>
            </w:r>
          </w:p>
        </w:tc>
        <w:tc>
          <w:tcPr>
            <w:tcW w:w="892" w:type="pct"/>
          </w:tcPr>
          <w:p w14:paraId="78418A8B" w14:textId="77777777" w:rsidR="00CA73BF" w:rsidRPr="00106722" w:rsidRDefault="00CA73BF" w:rsidP="008A306C">
            <w:pPr>
              <w:pStyle w:val="TAC"/>
            </w:pPr>
            <w:r w:rsidRPr="00106722">
              <w:t>1</w:t>
            </w:r>
          </w:p>
        </w:tc>
        <w:tc>
          <w:tcPr>
            <w:tcW w:w="892" w:type="pct"/>
          </w:tcPr>
          <w:p w14:paraId="056CDD14" w14:textId="77777777" w:rsidR="00CA73BF" w:rsidRPr="00106722" w:rsidRDefault="00CA73BF" w:rsidP="008A306C">
            <w:pPr>
              <w:pStyle w:val="TAC"/>
            </w:pPr>
            <w:proofErr w:type="gramStart"/>
            <w:r w:rsidRPr="00106722">
              <w:t>Min(</w:t>
            </w:r>
            <w:proofErr w:type="gramEnd"/>
            <w:r w:rsidRPr="00106722">
              <w:rPr>
                <w:b/>
                <w:i/>
              </w:rPr>
              <w:t>n</w:t>
            </w:r>
            <w:r w:rsidRPr="00106722">
              <w:t xml:space="preserve"> , 2)</w:t>
            </w:r>
          </w:p>
        </w:tc>
        <w:tc>
          <w:tcPr>
            <w:tcW w:w="891" w:type="pct"/>
          </w:tcPr>
          <w:p w14:paraId="3C69EF01" w14:textId="77777777" w:rsidR="00CA73BF" w:rsidRPr="00106722" w:rsidRDefault="00CA73BF" w:rsidP="008A306C">
            <w:pPr>
              <w:pStyle w:val="TAC"/>
            </w:pPr>
            <w:proofErr w:type="gramStart"/>
            <w:r w:rsidRPr="00106722">
              <w:t>Min(</w:t>
            </w:r>
            <w:proofErr w:type="gramEnd"/>
            <w:r w:rsidRPr="00106722">
              <w:rPr>
                <w:b/>
                <w:i/>
              </w:rPr>
              <w:t>n</w:t>
            </w:r>
            <w:r w:rsidRPr="00106722">
              <w:t xml:space="preserve"> , 4)</w:t>
            </w:r>
          </w:p>
        </w:tc>
      </w:tr>
      <w:tr w:rsidR="00CA73BF" w:rsidRPr="00106722" w14:paraId="77E8A110" w14:textId="77777777" w:rsidTr="008A306C">
        <w:trPr>
          <w:cantSplit/>
          <w:trHeight w:val="237"/>
          <w:jc w:val="center"/>
        </w:trPr>
        <w:tc>
          <w:tcPr>
            <w:tcW w:w="1432" w:type="pct"/>
          </w:tcPr>
          <w:p w14:paraId="51E629A4" w14:textId="77777777" w:rsidR="00CA73BF" w:rsidRPr="00106722" w:rsidRDefault="00CA73BF" w:rsidP="008A306C">
            <w:pPr>
              <w:pStyle w:val="TAC"/>
            </w:pPr>
            <w:r w:rsidRPr="00106722">
              <w:t>5.12</w:t>
            </w:r>
          </w:p>
        </w:tc>
        <w:tc>
          <w:tcPr>
            <w:tcW w:w="893" w:type="pct"/>
          </w:tcPr>
          <w:p w14:paraId="05D853D8" w14:textId="77777777" w:rsidR="00CA73BF" w:rsidRPr="00106722" w:rsidRDefault="00CA73BF" w:rsidP="008A306C">
            <w:pPr>
              <w:pStyle w:val="TAC"/>
            </w:pPr>
            <w:r w:rsidRPr="00106722">
              <w:rPr>
                <w:snapToGrid w:val="0"/>
              </w:rPr>
              <w:t>N/A</w:t>
            </w:r>
          </w:p>
        </w:tc>
        <w:tc>
          <w:tcPr>
            <w:tcW w:w="892" w:type="pct"/>
          </w:tcPr>
          <w:p w14:paraId="57154216" w14:textId="77777777" w:rsidR="00CA73BF" w:rsidRPr="00106722" w:rsidRDefault="00CA73BF" w:rsidP="008A306C">
            <w:pPr>
              <w:pStyle w:val="TAC"/>
            </w:pPr>
            <w:r w:rsidRPr="00106722">
              <w:rPr>
                <w:snapToGrid w:val="0"/>
              </w:rPr>
              <w:t>N/A</w:t>
            </w:r>
          </w:p>
        </w:tc>
        <w:tc>
          <w:tcPr>
            <w:tcW w:w="892" w:type="pct"/>
          </w:tcPr>
          <w:p w14:paraId="65951DCE" w14:textId="77777777" w:rsidR="00CA73BF" w:rsidRPr="00106722" w:rsidRDefault="00CA73BF" w:rsidP="008A306C">
            <w:pPr>
              <w:pStyle w:val="TAC"/>
            </w:pPr>
            <w:r w:rsidRPr="00106722">
              <w:t>1</w:t>
            </w:r>
          </w:p>
        </w:tc>
        <w:tc>
          <w:tcPr>
            <w:tcW w:w="891" w:type="pct"/>
          </w:tcPr>
          <w:p w14:paraId="24A5638B" w14:textId="77777777" w:rsidR="00CA73BF" w:rsidRPr="00106722" w:rsidRDefault="00CA73BF" w:rsidP="008A306C">
            <w:pPr>
              <w:pStyle w:val="TAC"/>
            </w:pPr>
            <w:proofErr w:type="gramStart"/>
            <w:r w:rsidRPr="00106722">
              <w:t>Min(</w:t>
            </w:r>
            <w:proofErr w:type="gramEnd"/>
            <w:r w:rsidRPr="00106722">
              <w:rPr>
                <w:b/>
                <w:i/>
              </w:rPr>
              <w:t>n</w:t>
            </w:r>
            <w:r w:rsidRPr="00106722">
              <w:t xml:space="preserve"> , 2)</w:t>
            </w:r>
          </w:p>
        </w:tc>
      </w:tr>
      <w:tr w:rsidR="00CA73BF" w:rsidRPr="00106722" w14:paraId="749127BF" w14:textId="77777777" w:rsidTr="008A306C">
        <w:trPr>
          <w:cantSplit/>
          <w:jc w:val="center"/>
        </w:trPr>
        <w:tc>
          <w:tcPr>
            <w:tcW w:w="1432" w:type="pct"/>
          </w:tcPr>
          <w:p w14:paraId="3277CD49" w14:textId="77777777" w:rsidR="00CA73BF" w:rsidRPr="00106722" w:rsidRDefault="00CA73BF" w:rsidP="008A306C">
            <w:pPr>
              <w:pStyle w:val="TAC"/>
            </w:pPr>
            <w:r w:rsidRPr="00106722">
              <w:t>10.24</w:t>
            </w:r>
          </w:p>
        </w:tc>
        <w:tc>
          <w:tcPr>
            <w:tcW w:w="893" w:type="pct"/>
          </w:tcPr>
          <w:p w14:paraId="390B47B5" w14:textId="77777777" w:rsidR="00CA73BF" w:rsidRPr="00106722" w:rsidRDefault="00CA73BF" w:rsidP="008A306C">
            <w:pPr>
              <w:pStyle w:val="TAC"/>
            </w:pPr>
            <w:r w:rsidRPr="00106722">
              <w:rPr>
                <w:snapToGrid w:val="0"/>
              </w:rPr>
              <w:t>N/A</w:t>
            </w:r>
          </w:p>
        </w:tc>
        <w:tc>
          <w:tcPr>
            <w:tcW w:w="892" w:type="pct"/>
          </w:tcPr>
          <w:p w14:paraId="00CAAA99" w14:textId="77777777" w:rsidR="00CA73BF" w:rsidRPr="00106722" w:rsidRDefault="00CA73BF" w:rsidP="008A306C">
            <w:pPr>
              <w:pStyle w:val="TAC"/>
            </w:pPr>
            <w:r w:rsidRPr="00106722">
              <w:rPr>
                <w:snapToGrid w:val="0"/>
              </w:rPr>
              <w:t>N/A</w:t>
            </w:r>
          </w:p>
        </w:tc>
        <w:tc>
          <w:tcPr>
            <w:tcW w:w="892" w:type="pct"/>
          </w:tcPr>
          <w:p w14:paraId="79FF59C3" w14:textId="77777777" w:rsidR="00CA73BF" w:rsidRPr="00106722" w:rsidRDefault="00CA73BF" w:rsidP="008A306C">
            <w:pPr>
              <w:pStyle w:val="TAC"/>
            </w:pPr>
            <w:r w:rsidRPr="00106722">
              <w:rPr>
                <w:snapToGrid w:val="0"/>
              </w:rPr>
              <w:t>N/A</w:t>
            </w:r>
          </w:p>
        </w:tc>
        <w:tc>
          <w:tcPr>
            <w:tcW w:w="891" w:type="pct"/>
          </w:tcPr>
          <w:p w14:paraId="54239828" w14:textId="77777777" w:rsidR="00CA73BF" w:rsidRPr="00106722" w:rsidRDefault="00CA73BF" w:rsidP="008A306C">
            <w:pPr>
              <w:pStyle w:val="TAC"/>
            </w:pPr>
            <w:r w:rsidRPr="00106722">
              <w:t>1</w:t>
            </w:r>
          </w:p>
        </w:tc>
      </w:tr>
      <w:tr w:rsidR="00CA73BF" w:rsidRPr="00106722" w14:paraId="6C82987F" w14:textId="77777777" w:rsidTr="008A306C">
        <w:trPr>
          <w:cantSplit/>
          <w:jc w:val="center"/>
        </w:trPr>
        <w:tc>
          <w:tcPr>
            <w:tcW w:w="5000" w:type="pct"/>
            <w:gridSpan w:val="5"/>
          </w:tcPr>
          <w:p w14:paraId="7FAEB5D5" w14:textId="77777777" w:rsidR="00CA73BF" w:rsidRPr="00106722" w:rsidRDefault="00CA73BF" w:rsidP="008A306C">
            <w:pPr>
              <w:pStyle w:val="TAN"/>
              <w:rPr>
                <w:lang w:eastAsia="zh-CN"/>
              </w:rPr>
            </w:pPr>
            <w:r w:rsidRPr="00106722">
              <w:rPr>
                <w:rFonts w:hint="eastAsia"/>
                <w:lang w:eastAsia="zh-CN"/>
              </w:rPr>
              <w:t>N</w:t>
            </w:r>
            <w:r w:rsidRPr="00106722">
              <w:rPr>
                <w:lang w:eastAsia="zh-CN"/>
              </w:rPr>
              <w:t>OTE</w:t>
            </w:r>
            <w:r w:rsidRPr="00106722">
              <w:rPr>
                <w:rFonts w:hint="eastAsia"/>
                <w:lang w:eastAsia="zh-CN"/>
              </w:rPr>
              <w:t>:</w:t>
            </w:r>
            <w:r w:rsidRPr="00106722">
              <w:tab/>
            </w:r>
            <w:r w:rsidRPr="00106722">
              <w:rPr>
                <w:b/>
                <w:i/>
                <w:lang w:eastAsia="zh-CN"/>
              </w:rPr>
              <w:t>n</w:t>
            </w:r>
            <w:r w:rsidRPr="00106722">
              <w:rPr>
                <w:lang w:eastAsia="zh-CN"/>
              </w:rPr>
              <w:t xml:space="preserve"> is signalled by the network by using </w:t>
            </w:r>
            <w:r w:rsidRPr="00106722">
              <w:rPr>
                <w:i/>
                <w:lang w:eastAsia="zh-CN"/>
              </w:rPr>
              <w:t xml:space="preserve">numDRX-CycleRelaxed-r15 </w:t>
            </w:r>
            <w:r w:rsidRPr="00106722">
              <w:rPr>
                <w:lang w:eastAsia="zh-CN"/>
              </w:rPr>
              <w:t>defined in TS</w:t>
            </w:r>
            <w:r w:rsidRPr="00106722">
              <w:t> </w:t>
            </w:r>
            <w:r w:rsidRPr="00106722">
              <w:rPr>
                <w:lang w:eastAsia="zh-CN"/>
              </w:rPr>
              <w:t>36.331</w:t>
            </w:r>
            <w:r w:rsidRPr="00106722">
              <w:t> </w:t>
            </w:r>
            <w:r w:rsidRPr="00106722">
              <w:rPr>
                <w:lang w:eastAsia="zh-CN"/>
              </w:rPr>
              <w:t>[2].</w:t>
            </w:r>
          </w:p>
        </w:tc>
      </w:tr>
    </w:tbl>
    <w:p w14:paraId="69214488" w14:textId="77777777" w:rsidR="00CA73BF" w:rsidRPr="00106722" w:rsidRDefault="00CA73BF" w:rsidP="00CA73BF"/>
    <w:p w14:paraId="7F121AE3" w14:textId="77777777" w:rsidR="008C5232" w:rsidRDefault="008C5232" w:rsidP="00CF6C83">
      <w:pPr>
        <w:jc w:val="center"/>
        <w:rPr>
          <w:b/>
          <w:noProof/>
          <w:color w:val="00B0F0"/>
          <w:sz w:val="28"/>
          <w:szCs w:val="28"/>
        </w:rPr>
      </w:pPr>
    </w:p>
    <w:p w14:paraId="235F057E" w14:textId="50E789A8" w:rsidR="00CF6C83" w:rsidRDefault="00CF6C83" w:rsidP="004F5D73">
      <w:pPr>
        <w:jc w:val="center"/>
        <w:rPr>
          <w:b/>
          <w:noProof/>
          <w:color w:val="00B0F0"/>
          <w:sz w:val="28"/>
          <w:szCs w:val="28"/>
        </w:rPr>
      </w:pPr>
    </w:p>
    <w:p w14:paraId="4C10E1D1" w14:textId="19DB1783" w:rsidR="00CF6C83" w:rsidRDefault="00CF6C83" w:rsidP="00CF6C83">
      <w:pPr>
        <w:jc w:val="center"/>
        <w:rPr>
          <w:b/>
          <w:noProof/>
          <w:color w:val="00B0F0"/>
          <w:sz w:val="28"/>
          <w:szCs w:val="28"/>
        </w:rPr>
      </w:pPr>
      <w:r w:rsidRPr="00EE4451">
        <w:rPr>
          <w:b/>
          <w:noProof/>
          <w:color w:val="00B0F0"/>
          <w:sz w:val="28"/>
          <w:szCs w:val="28"/>
        </w:rPr>
        <w:t xml:space="preserve">--- Start of Change </w:t>
      </w:r>
      <w:r>
        <w:rPr>
          <w:b/>
          <w:noProof/>
          <w:color w:val="00B0F0"/>
          <w:sz w:val="28"/>
          <w:szCs w:val="28"/>
        </w:rPr>
        <w:t>2</w:t>
      </w:r>
      <w:r w:rsidRPr="00EE4451">
        <w:rPr>
          <w:b/>
          <w:noProof/>
          <w:color w:val="00B0F0"/>
          <w:sz w:val="28"/>
          <w:szCs w:val="28"/>
        </w:rPr>
        <w:t xml:space="preserve"> ---</w:t>
      </w:r>
    </w:p>
    <w:p w14:paraId="5D98DADB" w14:textId="77777777" w:rsidR="00CF6C83" w:rsidRDefault="00CF6C83" w:rsidP="004F5D73">
      <w:pPr>
        <w:jc w:val="center"/>
        <w:rPr>
          <w:b/>
          <w:noProof/>
          <w:color w:val="00B0F0"/>
          <w:sz w:val="28"/>
          <w:szCs w:val="28"/>
        </w:rPr>
      </w:pPr>
    </w:p>
    <w:sectPr w:rsidR="00CF6C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712D4" w14:textId="77777777" w:rsidR="00923993" w:rsidRDefault="00923993">
      <w:r>
        <w:separator/>
      </w:r>
    </w:p>
  </w:endnote>
  <w:endnote w:type="continuationSeparator" w:id="0">
    <w:p w14:paraId="3E8706E8" w14:textId="77777777" w:rsidR="00923993" w:rsidRDefault="00923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7A66E" w14:textId="77777777" w:rsidR="00923993" w:rsidRDefault="00923993">
      <w:r>
        <w:separator/>
      </w:r>
    </w:p>
  </w:footnote>
  <w:footnote w:type="continuationSeparator" w:id="0">
    <w:p w14:paraId="0474A615" w14:textId="77777777" w:rsidR="00923993" w:rsidRDefault="00923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7828E5" w:rsidRDefault="007828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7828E5" w:rsidRDefault="00782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7828E5" w:rsidRDefault="007828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7828E5" w:rsidRDefault="00782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20041D0"/>
    <w:multiLevelType w:val="hybridMultilevel"/>
    <w:tmpl w:val="DF4640F0"/>
    <w:lvl w:ilvl="0" w:tplc="3190ECBE">
      <w:start w:val="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1-5-21-1538607324-3213881460-940295383-349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F1"/>
    <w:rsid w:val="00010EC3"/>
    <w:rsid w:val="00017657"/>
    <w:rsid w:val="0002078D"/>
    <w:rsid w:val="00022A9C"/>
    <w:rsid w:val="00022E4A"/>
    <w:rsid w:val="00023D4C"/>
    <w:rsid w:val="0003393C"/>
    <w:rsid w:val="00040D48"/>
    <w:rsid w:val="000572A8"/>
    <w:rsid w:val="00066A34"/>
    <w:rsid w:val="00076C3D"/>
    <w:rsid w:val="00080321"/>
    <w:rsid w:val="0008082F"/>
    <w:rsid w:val="00092095"/>
    <w:rsid w:val="00092D9C"/>
    <w:rsid w:val="00097A86"/>
    <w:rsid w:val="000A37DD"/>
    <w:rsid w:val="000A6394"/>
    <w:rsid w:val="000A7A81"/>
    <w:rsid w:val="000B3531"/>
    <w:rsid w:val="000B7FED"/>
    <w:rsid w:val="000C038A"/>
    <w:rsid w:val="000C3F87"/>
    <w:rsid w:val="000C6598"/>
    <w:rsid w:val="000D22B8"/>
    <w:rsid w:val="000D552A"/>
    <w:rsid w:val="000D6F0A"/>
    <w:rsid w:val="000F1F6E"/>
    <w:rsid w:val="00104C09"/>
    <w:rsid w:val="00105B7B"/>
    <w:rsid w:val="00106DB2"/>
    <w:rsid w:val="0010782C"/>
    <w:rsid w:val="0011587F"/>
    <w:rsid w:val="00116A4F"/>
    <w:rsid w:val="00125C8C"/>
    <w:rsid w:val="00131767"/>
    <w:rsid w:val="00134016"/>
    <w:rsid w:val="0013459B"/>
    <w:rsid w:val="00145D43"/>
    <w:rsid w:val="00155550"/>
    <w:rsid w:val="00155BBC"/>
    <w:rsid w:val="00175C36"/>
    <w:rsid w:val="00180460"/>
    <w:rsid w:val="00185B00"/>
    <w:rsid w:val="00192C46"/>
    <w:rsid w:val="00197AA6"/>
    <w:rsid w:val="001A08B3"/>
    <w:rsid w:val="001A203E"/>
    <w:rsid w:val="001A7B60"/>
    <w:rsid w:val="001B1D4A"/>
    <w:rsid w:val="001B52F0"/>
    <w:rsid w:val="001B7A65"/>
    <w:rsid w:val="001D3894"/>
    <w:rsid w:val="001D5ACA"/>
    <w:rsid w:val="001E41F3"/>
    <w:rsid w:val="001F16DD"/>
    <w:rsid w:val="001F27C2"/>
    <w:rsid w:val="001F6422"/>
    <w:rsid w:val="00200177"/>
    <w:rsid w:val="00226AB3"/>
    <w:rsid w:val="002307BD"/>
    <w:rsid w:val="002309F1"/>
    <w:rsid w:val="00241986"/>
    <w:rsid w:val="0024275D"/>
    <w:rsid w:val="002433F3"/>
    <w:rsid w:val="00251695"/>
    <w:rsid w:val="00257FE1"/>
    <w:rsid w:val="0026004D"/>
    <w:rsid w:val="002640DD"/>
    <w:rsid w:val="0026633F"/>
    <w:rsid w:val="00275D12"/>
    <w:rsid w:val="00275F4B"/>
    <w:rsid w:val="00277080"/>
    <w:rsid w:val="00284FEB"/>
    <w:rsid w:val="002860C4"/>
    <w:rsid w:val="002B5741"/>
    <w:rsid w:val="002B76A3"/>
    <w:rsid w:val="002B7D59"/>
    <w:rsid w:val="002C1B59"/>
    <w:rsid w:val="002C4022"/>
    <w:rsid w:val="002F18E9"/>
    <w:rsid w:val="002F2694"/>
    <w:rsid w:val="00305087"/>
    <w:rsid w:val="00305409"/>
    <w:rsid w:val="003125E0"/>
    <w:rsid w:val="00314FFD"/>
    <w:rsid w:val="00324492"/>
    <w:rsid w:val="003325FA"/>
    <w:rsid w:val="003461A8"/>
    <w:rsid w:val="00351B2F"/>
    <w:rsid w:val="00357C9B"/>
    <w:rsid w:val="003609EF"/>
    <w:rsid w:val="0036231A"/>
    <w:rsid w:val="00370043"/>
    <w:rsid w:val="00372815"/>
    <w:rsid w:val="00374DD4"/>
    <w:rsid w:val="00393B00"/>
    <w:rsid w:val="00393FCC"/>
    <w:rsid w:val="00396186"/>
    <w:rsid w:val="00397C74"/>
    <w:rsid w:val="003A0B60"/>
    <w:rsid w:val="003A3454"/>
    <w:rsid w:val="003A387D"/>
    <w:rsid w:val="003A6CFD"/>
    <w:rsid w:val="003B3C3A"/>
    <w:rsid w:val="003D6C64"/>
    <w:rsid w:val="003E1A36"/>
    <w:rsid w:val="00401639"/>
    <w:rsid w:val="00410371"/>
    <w:rsid w:val="00417292"/>
    <w:rsid w:val="004217DE"/>
    <w:rsid w:val="004242F1"/>
    <w:rsid w:val="00431AD1"/>
    <w:rsid w:val="00432295"/>
    <w:rsid w:val="0043429E"/>
    <w:rsid w:val="00447870"/>
    <w:rsid w:val="0045376B"/>
    <w:rsid w:val="004601E5"/>
    <w:rsid w:val="004623E3"/>
    <w:rsid w:val="00483282"/>
    <w:rsid w:val="00491598"/>
    <w:rsid w:val="0049318C"/>
    <w:rsid w:val="00496680"/>
    <w:rsid w:val="00497104"/>
    <w:rsid w:val="004B75B7"/>
    <w:rsid w:val="004B7F07"/>
    <w:rsid w:val="004D0111"/>
    <w:rsid w:val="004D0B4B"/>
    <w:rsid w:val="004D43DC"/>
    <w:rsid w:val="004E1C9E"/>
    <w:rsid w:val="004E1F96"/>
    <w:rsid w:val="004E2DA9"/>
    <w:rsid w:val="004E6EE5"/>
    <w:rsid w:val="004F5D73"/>
    <w:rsid w:val="00502015"/>
    <w:rsid w:val="0051580D"/>
    <w:rsid w:val="00522FD2"/>
    <w:rsid w:val="00530EB6"/>
    <w:rsid w:val="005357A2"/>
    <w:rsid w:val="0054683B"/>
    <w:rsid w:val="00546A98"/>
    <w:rsid w:val="00546CCA"/>
    <w:rsid w:val="00547111"/>
    <w:rsid w:val="0055427C"/>
    <w:rsid w:val="0056140A"/>
    <w:rsid w:val="00566C44"/>
    <w:rsid w:val="00580E06"/>
    <w:rsid w:val="00592D74"/>
    <w:rsid w:val="00593E99"/>
    <w:rsid w:val="00595A28"/>
    <w:rsid w:val="005B3B7A"/>
    <w:rsid w:val="005B4357"/>
    <w:rsid w:val="005B5545"/>
    <w:rsid w:val="005C0625"/>
    <w:rsid w:val="005E2C44"/>
    <w:rsid w:val="005E3235"/>
    <w:rsid w:val="005E3900"/>
    <w:rsid w:val="005F4DAF"/>
    <w:rsid w:val="00600877"/>
    <w:rsid w:val="00602392"/>
    <w:rsid w:val="00621188"/>
    <w:rsid w:val="00621192"/>
    <w:rsid w:val="006257ED"/>
    <w:rsid w:val="0063135F"/>
    <w:rsid w:val="00636135"/>
    <w:rsid w:val="006567FE"/>
    <w:rsid w:val="0065685C"/>
    <w:rsid w:val="0066550F"/>
    <w:rsid w:val="0067298C"/>
    <w:rsid w:val="006923BE"/>
    <w:rsid w:val="00695808"/>
    <w:rsid w:val="00697D75"/>
    <w:rsid w:val="006A3C1E"/>
    <w:rsid w:val="006A4F44"/>
    <w:rsid w:val="006B46FB"/>
    <w:rsid w:val="006C6F18"/>
    <w:rsid w:val="006D62BA"/>
    <w:rsid w:val="006E21FB"/>
    <w:rsid w:val="006E2229"/>
    <w:rsid w:val="006E4F4E"/>
    <w:rsid w:val="006F0540"/>
    <w:rsid w:val="006F3FB1"/>
    <w:rsid w:val="00702CAB"/>
    <w:rsid w:val="0071118D"/>
    <w:rsid w:val="0071256B"/>
    <w:rsid w:val="007152F9"/>
    <w:rsid w:val="00727FE9"/>
    <w:rsid w:val="007345F6"/>
    <w:rsid w:val="00734F12"/>
    <w:rsid w:val="00750145"/>
    <w:rsid w:val="007629A7"/>
    <w:rsid w:val="00763B23"/>
    <w:rsid w:val="0077331E"/>
    <w:rsid w:val="007828E5"/>
    <w:rsid w:val="00792342"/>
    <w:rsid w:val="00797155"/>
    <w:rsid w:val="007977A8"/>
    <w:rsid w:val="007A5365"/>
    <w:rsid w:val="007B512A"/>
    <w:rsid w:val="007C050D"/>
    <w:rsid w:val="007C2097"/>
    <w:rsid w:val="007C2A2C"/>
    <w:rsid w:val="007D1B0C"/>
    <w:rsid w:val="007D6A07"/>
    <w:rsid w:val="007E44E7"/>
    <w:rsid w:val="007E4C5F"/>
    <w:rsid w:val="007F3712"/>
    <w:rsid w:val="007F7259"/>
    <w:rsid w:val="007F76C8"/>
    <w:rsid w:val="008040A8"/>
    <w:rsid w:val="008060D5"/>
    <w:rsid w:val="0082098A"/>
    <w:rsid w:val="008279FA"/>
    <w:rsid w:val="00827E0D"/>
    <w:rsid w:val="00833145"/>
    <w:rsid w:val="00842B0A"/>
    <w:rsid w:val="008556B8"/>
    <w:rsid w:val="008626E7"/>
    <w:rsid w:val="00870EE7"/>
    <w:rsid w:val="00882580"/>
    <w:rsid w:val="00893D47"/>
    <w:rsid w:val="008A0237"/>
    <w:rsid w:val="008A1FF2"/>
    <w:rsid w:val="008A3BA5"/>
    <w:rsid w:val="008A45A6"/>
    <w:rsid w:val="008A6AAD"/>
    <w:rsid w:val="008C5232"/>
    <w:rsid w:val="008D52DA"/>
    <w:rsid w:val="008E6329"/>
    <w:rsid w:val="008F0CB1"/>
    <w:rsid w:val="008F686C"/>
    <w:rsid w:val="0090128F"/>
    <w:rsid w:val="00905496"/>
    <w:rsid w:val="009137CC"/>
    <w:rsid w:val="009148DE"/>
    <w:rsid w:val="00920073"/>
    <w:rsid w:val="00920172"/>
    <w:rsid w:val="009207AB"/>
    <w:rsid w:val="00923993"/>
    <w:rsid w:val="00930141"/>
    <w:rsid w:val="009366AE"/>
    <w:rsid w:val="00936EC4"/>
    <w:rsid w:val="00942797"/>
    <w:rsid w:val="00947E17"/>
    <w:rsid w:val="00955FD1"/>
    <w:rsid w:val="00964E4A"/>
    <w:rsid w:val="009777D9"/>
    <w:rsid w:val="009856DE"/>
    <w:rsid w:val="00991B88"/>
    <w:rsid w:val="00991FD9"/>
    <w:rsid w:val="009A420E"/>
    <w:rsid w:val="009A5753"/>
    <w:rsid w:val="009A579D"/>
    <w:rsid w:val="009A6D50"/>
    <w:rsid w:val="009C6F2A"/>
    <w:rsid w:val="009D2405"/>
    <w:rsid w:val="009D26DD"/>
    <w:rsid w:val="009E0646"/>
    <w:rsid w:val="009E3068"/>
    <w:rsid w:val="009E3297"/>
    <w:rsid w:val="009E4750"/>
    <w:rsid w:val="009E52F4"/>
    <w:rsid w:val="009F734F"/>
    <w:rsid w:val="00A063B9"/>
    <w:rsid w:val="00A0737B"/>
    <w:rsid w:val="00A07544"/>
    <w:rsid w:val="00A07BB4"/>
    <w:rsid w:val="00A177FD"/>
    <w:rsid w:val="00A1793A"/>
    <w:rsid w:val="00A17F5B"/>
    <w:rsid w:val="00A21FD0"/>
    <w:rsid w:val="00A246B6"/>
    <w:rsid w:val="00A33FE7"/>
    <w:rsid w:val="00A47E70"/>
    <w:rsid w:val="00A50CF0"/>
    <w:rsid w:val="00A5146B"/>
    <w:rsid w:val="00A61D4A"/>
    <w:rsid w:val="00A61FB0"/>
    <w:rsid w:val="00A6740F"/>
    <w:rsid w:val="00A71B81"/>
    <w:rsid w:val="00A7671C"/>
    <w:rsid w:val="00A90327"/>
    <w:rsid w:val="00A90AD0"/>
    <w:rsid w:val="00A9264D"/>
    <w:rsid w:val="00AA2CBC"/>
    <w:rsid w:val="00AB3526"/>
    <w:rsid w:val="00AB4DD3"/>
    <w:rsid w:val="00AC5820"/>
    <w:rsid w:val="00AD1CD8"/>
    <w:rsid w:val="00AD39A0"/>
    <w:rsid w:val="00AD4BB8"/>
    <w:rsid w:val="00AD5DCD"/>
    <w:rsid w:val="00AE2D5F"/>
    <w:rsid w:val="00AE4E46"/>
    <w:rsid w:val="00B0598B"/>
    <w:rsid w:val="00B14AA3"/>
    <w:rsid w:val="00B20174"/>
    <w:rsid w:val="00B258BB"/>
    <w:rsid w:val="00B25D9E"/>
    <w:rsid w:val="00B279A9"/>
    <w:rsid w:val="00B31092"/>
    <w:rsid w:val="00B34DE4"/>
    <w:rsid w:val="00B4440F"/>
    <w:rsid w:val="00B472EE"/>
    <w:rsid w:val="00B64304"/>
    <w:rsid w:val="00B658A6"/>
    <w:rsid w:val="00B67B97"/>
    <w:rsid w:val="00B76E25"/>
    <w:rsid w:val="00B968C8"/>
    <w:rsid w:val="00BA3EC5"/>
    <w:rsid w:val="00BA51D9"/>
    <w:rsid w:val="00BB5DFC"/>
    <w:rsid w:val="00BB64A7"/>
    <w:rsid w:val="00BD279D"/>
    <w:rsid w:val="00BD39BA"/>
    <w:rsid w:val="00BD4D2B"/>
    <w:rsid w:val="00BD6592"/>
    <w:rsid w:val="00BD6BB8"/>
    <w:rsid w:val="00BE6593"/>
    <w:rsid w:val="00BE7352"/>
    <w:rsid w:val="00BF0DFD"/>
    <w:rsid w:val="00BF4892"/>
    <w:rsid w:val="00C0113D"/>
    <w:rsid w:val="00C14793"/>
    <w:rsid w:val="00C162FC"/>
    <w:rsid w:val="00C212FD"/>
    <w:rsid w:val="00C37482"/>
    <w:rsid w:val="00C37BA4"/>
    <w:rsid w:val="00C460CE"/>
    <w:rsid w:val="00C5249C"/>
    <w:rsid w:val="00C57AF3"/>
    <w:rsid w:val="00C65B57"/>
    <w:rsid w:val="00C66BA2"/>
    <w:rsid w:val="00C75C64"/>
    <w:rsid w:val="00C75E58"/>
    <w:rsid w:val="00C81C57"/>
    <w:rsid w:val="00C8624D"/>
    <w:rsid w:val="00C95985"/>
    <w:rsid w:val="00C96D8D"/>
    <w:rsid w:val="00C975F5"/>
    <w:rsid w:val="00CA3D61"/>
    <w:rsid w:val="00CA73BF"/>
    <w:rsid w:val="00CB163E"/>
    <w:rsid w:val="00CB2EE5"/>
    <w:rsid w:val="00CC2EB0"/>
    <w:rsid w:val="00CC3F29"/>
    <w:rsid w:val="00CC5026"/>
    <w:rsid w:val="00CC68A0"/>
    <w:rsid w:val="00CC68D0"/>
    <w:rsid w:val="00CD01FE"/>
    <w:rsid w:val="00CD043D"/>
    <w:rsid w:val="00CD0EC0"/>
    <w:rsid w:val="00CE62CB"/>
    <w:rsid w:val="00CF0E2C"/>
    <w:rsid w:val="00CF57DC"/>
    <w:rsid w:val="00CF6C83"/>
    <w:rsid w:val="00D03F9A"/>
    <w:rsid w:val="00D04C83"/>
    <w:rsid w:val="00D06D51"/>
    <w:rsid w:val="00D12B73"/>
    <w:rsid w:val="00D13148"/>
    <w:rsid w:val="00D13275"/>
    <w:rsid w:val="00D1342B"/>
    <w:rsid w:val="00D15E50"/>
    <w:rsid w:val="00D163B7"/>
    <w:rsid w:val="00D20AA9"/>
    <w:rsid w:val="00D24991"/>
    <w:rsid w:val="00D322C7"/>
    <w:rsid w:val="00D33D78"/>
    <w:rsid w:val="00D35DF3"/>
    <w:rsid w:val="00D40F3D"/>
    <w:rsid w:val="00D50255"/>
    <w:rsid w:val="00D53F0D"/>
    <w:rsid w:val="00D77B2B"/>
    <w:rsid w:val="00D90738"/>
    <w:rsid w:val="00D91925"/>
    <w:rsid w:val="00D934D2"/>
    <w:rsid w:val="00DA4C65"/>
    <w:rsid w:val="00DB7C42"/>
    <w:rsid w:val="00DC473A"/>
    <w:rsid w:val="00DD34AB"/>
    <w:rsid w:val="00DD482D"/>
    <w:rsid w:val="00DD4E43"/>
    <w:rsid w:val="00DE34CF"/>
    <w:rsid w:val="00DF0E43"/>
    <w:rsid w:val="00E13F3D"/>
    <w:rsid w:val="00E1409B"/>
    <w:rsid w:val="00E253E9"/>
    <w:rsid w:val="00E32273"/>
    <w:rsid w:val="00E33805"/>
    <w:rsid w:val="00E34898"/>
    <w:rsid w:val="00E4083C"/>
    <w:rsid w:val="00E45938"/>
    <w:rsid w:val="00E542F9"/>
    <w:rsid w:val="00E6461E"/>
    <w:rsid w:val="00E7100B"/>
    <w:rsid w:val="00E822BA"/>
    <w:rsid w:val="00E8659F"/>
    <w:rsid w:val="00E96B1E"/>
    <w:rsid w:val="00EA556F"/>
    <w:rsid w:val="00EB09B7"/>
    <w:rsid w:val="00EC1613"/>
    <w:rsid w:val="00ED2BF5"/>
    <w:rsid w:val="00ED5B69"/>
    <w:rsid w:val="00ED721F"/>
    <w:rsid w:val="00EE7D7C"/>
    <w:rsid w:val="00F0524D"/>
    <w:rsid w:val="00F123FA"/>
    <w:rsid w:val="00F1279E"/>
    <w:rsid w:val="00F20971"/>
    <w:rsid w:val="00F25D98"/>
    <w:rsid w:val="00F300FB"/>
    <w:rsid w:val="00F425BE"/>
    <w:rsid w:val="00F4667C"/>
    <w:rsid w:val="00F5076A"/>
    <w:rsid w:val="00F730F9"/>
    <w:rsid w:val="00F85886"/>
    <w:rsid w:val="00F8716D"/>
    <w:rsid w:val="00F94881"/>
    <w:rsid w:val="00FA3A9A"/>
    <w:rsid w:val="00FB6386"/>
    <w:rsid w:val="00FF00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D40F3D"/>
    <w:rPr>
      <w:rFonts w:ascii="Times New Roman" w:eastAsia="MS Mincho" w:hAnsi="Times New Roman"/>
      <w:lang w:val="en-GB" w:eastAsia="en-GB"/>
    </w:rPr>
  </w:style>
  <w:style w:type="character" w:customStyle="1" w:styleId="CaptionChar">
    <w:name w:val="Caption Char"/>
    <w:link w:val="Caption"/>
    <w:semiHidden/>
    <w:locked/>
    <w:rsid w:val="00D40F3D"/>
    <w:rPr>
      <w:rFonts w:ascii="Arial" w:hAnsi="Arial" w:cs="Arial"/>
      <w:kern w:val="20"/>
      <w:lang w:eastAsia="en-US"/>
    </w:rPr>
  </w:style>
  <w:style w:type="paragraph" w:styleId="Caption">
    <w:name w:val="caption"/>
    <w:next w:val="BodyText"/>
    <w:link w:val="CaptionChar"/>
    <w:semiHidden/>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 w:type="character" w:styleId="UnresolvedMention">
    <w:name w:val="Unresolved Mention"/>
    <w:basedOn w:val="DefaultParagraphFont"/>
    <w:uiPriority w:val="99"/>
    <w:semiHidden/>
    <w:unhideWhenUsed/>
    <w:rsid w:val="008209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1ED10-5CA1-4038-A2F4-5F7FB1C2B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1041</Words>
  <Characters>5519</Characters>
  <Application>Microsoft Office Word</Application>
  <DocSecurity>0</DocSecurity>
  <Lines>45</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2019-04-01T19:57:00Z</dcterms:created>
  <dcterms:modified xsi:type="dcterms:W3CDTF">2019-04-01T19:57:00Z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