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2635AE4B"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sidR="006923BE">
        <w:rPr>
          <w:b/>
          <w:noProof/>
          <w:sz w:val="24"/>
        </w:rPr>
        <w:t>bis</w:t>
      </w:r>
      <w:r>
        <w:rPr>
          <w:b/>
          <w:i/>
          <w:noProof/>
          <w:sz w:val="24"/>
        </w:rPr>
        <w:t xml:space="preserve"> </w:t>
      </w:r>
      <w:r>
        <w:rPr>
          <w:b/>
          <w:i/>
          <w:noProof/>
          <w:sz w:val="28"/>
        </w:rPr>
        <w:tab/>
      </w:r>
      <w:bookmarkStart w:id="0" w:name="_GoBack"/>
      <w:r w:rsidR="00025693" w:rsidRPr="00025693">
        <w:rPr>
          <w:b/>
          <w:i/>
          <w:noProof/>
          <w:sz w:val="28"/>
        </w:rPr>
        <w:t>R4-1904570</w:t>
      </w:r>
      <w:bookmarkEnd w:id="0"/>
    </w:p>
    <w:p w14:paraId="0B8C6396" w14:textId="5C55D6D3" w:rsidR="004217DE" w:rsidRDefault="00833145" w:rsidP="004217DE">
      <w:pPr>
        <w:pStyle w:val="CRCoverPage"/>
        <w:outlineLvl w:val="0"/>
        <w:rPr>
          <w:b/>
          <w:noProof/>
          <w:sz w:val="24"/>
        </w:rPr>
      </w:pPr>
      <w:r>
        <w:rPr>
          <w:b/>
          <w:noProof/>
          <w:sz w:val="24"/>
        </w:rPr>
        <w:t>Xi’an</w:t>
      </w:r>
      <w:r w:rsidR="004217DE">
        <w:rPr>
          <w:b/>
          <w:noProof/>
          <w:sz w:val="24"/>
        </w:rPr>
        <w:t xml:space="preserve">, </w:t>
      </w:r>
      <w:r>
        <w:rPr>
          <w:b/>
          <w:noProof/>
          <w:sz w:val="24"/>
        </w:rPr>
        <w:t>China</w:t>
      </w:r>
      <w:r w:rsidR="004217DE">
        <w:rPr>
          <w:b/>
          <w:noProof/>
          <w:sz w:val="24"/>
        </w:rPr>
        <w:t xml:space="preserve">, </w:t>
      </w:r>
      <w:r>
        <w:rPr>
          <w:b/>
          <w:noProof/>
          <w:sz w:val="24"/>
        </w:rPr>
        <w:t>8</w:t>
      </w:r>
      <w:r w:rsidR="000B3531" w:rsidRPr="000B3531">
        <w:rPr>
          <w:b/>
          <w:noProof/>
          <w:sz w:val="24"/>
          <w:vertAlign w:val="superscript"/>
        </w:rPr>
        <w:t>th</w:t>
      </w:r>
      <w:r w:rsidR="004217DE">
        <w:rPr>
          <w:b/>
          <w:noProof/>
          <w:sz w:val="24"/>
        </w:rPr>
        <w:t xml:space="preserve">– </w:t>
      </w:r>
      <w:r w:rsidR="00DB7C42">
        <w:rPr>
          <w:b/>
          <w:noProof/>
          <w:sz w:val="24"/>
        </w:rPr>
        <w:t>1</w:t>
      </w:r>
      <w:r>
        <w:rPr>
          <w:b/>
          <w:noProof/>
          <w:sz w:val="24"/>
        </w:rPr>
        <w:t>2</w:t>
      </w:r>
      <w:r w:rsidRPr="00833145">
        <w:rPr>
          <w:b/>
          <w:noProof/>
          <w:sz w:val="24"/>
          <w:vertAlign w:val="superscript"/>
        </w:rPr>
        <w:t>th</w:t>
      </w:r>
      <w:r>
        <w:rPr>
          <w:b/>
          <w:noProof/>
          <w:sz w:val="24"/>
        </w:rPr>
        <w:t xml:space="preserve"> April</w:t>
      </w:r>
      <w:r w:rsidR="004217DE">
        <w:rPr>
          <w:b/>
          <w:noProof/>
          <w:sz w:val="24"/>
        </w:rPr>
        <w:t>, 201</w:t>
      </w:r>
      <w:r w:rsidR="00DB7C4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D77B625" w:rsidR="001E41F3" w:rsidRPr="00BE7352" w:rsidRDefault="00122955" w:rsidP="00547111">
            <w:pPr>
              <w:pStyle w:val="CRCoverPage"/>
              <w:spacing w:after="0"/>
              <w:rPr>
                <w:noProof/>
              </w:rPr>
            </w:pPr>
            <w:r w:rsidRPr="00122955">
              <w:rPr>
                <w:b/>
                <w:noProof/>
                <w:sz w:val="28"/>
              </w:rPr>
              <w:t>6439</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D0770BB"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BB64A7">
              <w:rPr>
                <w:b/>
                <w:noProof/>
                <w:sz w:val="28"/>
              </w:rPr>
              <w:t>6</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08B3A78C" w:rsidR="001E41F3" w:rsidRDefault="005B5545">
            <w:pPr>
              <w:pStyle w:val="CRCoverPage"/>
              <w:spacing w:after="0"/>
              <w:ind w:left="100"/>
              <w:rPr>
                <w:noProof/>
              </w:rPr>
            </w:pPr>
            <w:r>
              <w:t>Applicability of non-BL CE UE requirements in release 15</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002E9BF" w:rsidR="001E41F3" w:rsidRDefault="007D1B0C">
            <w:pPr>
              <w:pStyle w:val="CRCoverPage"/>
              <w:spacing w:after="0"/>
              <w:ind w:left="100"/>
              <w:rPr>
                <w:noProof/>
              </w:rPr>
            </w:pPr>
            <w:r>
              <w:rPr>
                <w:noProof/>
              </w:rPr>
              <w:t>201</w:t>
            </w:r>
            <w:r w:rsidR="00A07BB4">
              <w:rPr>
                <w:noProof/>
              </w:rPr>
              <w:t>9</w:t>
            </w:r>
            <w:r>
              <w:rPr>
                <w:noProof/>
              </w:rPr>
              <w:t>-</w:t>
            </w:r>
            <w:r w:rsidR="00040D48">
              <w:rPr>
                <w:noProof/>
              </w:rPr>
              <w:t>0</w:t>
            </w:r>
            <w:r w:rsidR="00076C3D">
              <w:rPr>
                <w:noProof/>
              </w:rPr>
              <w:t>3</w:t>
            </w:r>
            <w:r>
              <w:rPr>
                <w:noProof/>
              </w:rPr>
              <w:t>-</w:t>
            </w:r>
            <w:r w:rsidR="00076C3D">
              <w:rPr>
                <w:noProof/>
              </w:rPr>
              <w:t>29</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0BFA85B4" w:rsidR="001E41F3" w:rsidRDefault="006D62BA">
            <w:pPr>
              <w:pStyle w:val="CRCoverPage"/>
              <w:spacing w:after="0"/>
              <w:ind w:left="100"/>
              <w:rPr>
                <w:noProof/>
              </w:rPr>
            </w:pPr>
            <w:r>
              <w:rPr>
                <w:noProof/>
              </w:rPr>
              <w:t>Re-</w:t>
            </w:r>
            <w:r w:rsidR="00F123FA">
              <w:rPr>
                <w:noProof/>
              </w:rPr>
              <w:t>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AA6F0F2" w:rsidR="00502015" w:rsidRPr="00D12B73" w:rsidRDefault="003D6C64" w:rsidP="00502015">
            <w:pPr>
              <w:pStyle w:val="CRCoverPage"/>
              <w:spacing w:after="0"/>
              <w:ind w:left="100"/>
              <w:rPr>
                <w:noProof/>
              </w:rPr>
            </w:pPr>
            <w:r w:rsidRPr="00D91925">
              <w:rPr>
                <w:noProof/>
              </w:rPr>
              <w:t xml:space="preserve">The current terminology used to refer to non-BL CE UE </w:t>
            </w:r>
            <w:r w:rsidR="00D13148">
              <w:rPr>
                <w:noProof/>
              </w:rPr>
              <w:t xml:space="preserve">in release 15 </w:t>
            </w:r>
            <w:r w:rsidRPr="00D91925">
              <w:rPr>
                <w:noProof/>
              </w:rPr>
              <w:t xml:space="preserve">is not aligned with previous releases of TS 36.133. </w:t>
            </w:r>
            <w:r w:rsidR="00DA4C65">
              <w:rPr>
                <w:noProof/>
              </w:rPr>
              <w:t>In addition, a</w:t>
            </w:r>
            <w:r w:rsidR="00305087" w:rsidRPr="00D91925">
              <w:rPr>
                <w:noProof/>
              </w:rPr>
              <w:t xml:space="preserve">s per current specification, OTDOA measurement requirements requiring dense measurement gap apply to non-BL CE UE which is not </w:t>
            </w:r>
            <w:r w:rsidR="00E1409B">
              <w:rPr>
                <w:noProof/>
              </w:rPr>
              <w:t xml:space="preserve">necessary since non-BL CE UEs are </w:t>
            </w:r>
            <w:r w:rsidR="0090128F">
              <w:rPr>
                <w:noProof/>
              </w:rPr>
              <w:t>capable of receiving the full system bandwidth</w:t>
            </w:r>
            <w:r w:rsidR="00E1409B">
              <w:rPr>
                <w:noProof/>
              </w:rPr>
              <w:t xml:space="preserve"> and thus do not need any</w:t>
            </w:r>
            <w:r w:rsidR="00BD6592">
              <w:rPr>
                <w:noProof/>
              </w:rPr>
              <w:t xml:space="preserve"> dense</w:t>
            </w:r>
            <w:r w:rsidR="00E1409B">
              <w:rPr>
                <w:noProof/>
              </w:rPr>
              <w:t xml:space="preserve"> </w:t>
            </w:r>
            <w:r w:rsidR="00BD6592">
              <w:rPr>
                <w:noProof/>
              </w:rPr>
              <w:t xml:space="preserve">measurement gaps.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Pr="00B31092"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B31092"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Pr="00B31092" w:rsidRDefault="001E41F3">
            <w:pPr>
              <w:pStyle w:val="CRCoverPage"/>
              <w:tabs>
                <w:tab w:val="right" w:pos="2184"/>
              </w:tabs>
              <w:spacing w:after="0"/>
              <w:rPr>
                <w:b/>
                <w:i/>
                <w:noProof/>
              </w:rPr>
            </w:pPr>
            <w:r w:rsidRPr="00B31092">
              <w:rPr>
                <w:b/>
                <w:i/>
                <w:noProof/>
              </w:rPr>
              <w:t>Summary of change</w:t>
            </w:r>
            <w:r w:rsidR="0051580D" w:rsidRPr="00B31092">
              <w:rPr>
                <w:b/>
                <w:i/>
                <w:noProof/>
              </w:rPr>
              <w:t>:</w:t>
            </w:r>
          </w:p>
        </w:tc>
        <w:tc>
          <w:tcPr>
            <w:tcW w:w="6946" w:type="dxa"/>
            <w:gridSpan w:val="9"/>
            <w:tcBorders>
              <w:right w:val="single" w:sz="4" w:space="0" w:color="auto"/>
            </w:tcBorders>
            <w:shd w:val="pct30" w:color="FFFF00" w:fill="auto"/>
          </w:tcPr>
          <w:p w14:paraId="525F98F7" w14:textId="77777777" w:rsidR="00936EC4" w:rsidRPr="00B31092" w:rsidRDefault="00546A98">
            <w:pPr>
              <w:pStyle w:val="CRCoverPage"/>
              <w:spacing w:after="0"/>
              <w:ind w:left="100"/>
              <w:rPr>
                <w:noProof/>
              </w:rPr>
            </w:pPr>
            <w:r w:rsidRPr="00B31092">
              <w:rPr>
                <w:noProof/>
              </w:rPr>
              <w:t xml:space="preserve">Change #1: </w:t>
            </w:r>
          </w:p>
          <w:p w14:paraId="7E55ADD7" w14:textId="451DFAA3" w:rsidR="001E41F3" w:rsidRPr="00B31092" w:rsidRDefault="00936EC4" w:rsidP="00936EC4">
            <w:pPr>
              <w:pStyle w:val="CRCoverPage"/>
              <w:numPr>
                <w:ilvl w:val="0"/>
                <w:numId w:val="4"/>
              </w:numPr>
              <w:spacing w:after="0"/>
              <w:rPr>
                <w:noProof/>
              </w:rPr>
            </w:pPr>
            <w:r w:rsidRPr="00B31092">
              <w:rPr>
                <w:noProof/>
              </w:rPr>
              <w:t>terminology corrected from non-BL/CE UE to non-BL CE UE</w:t>
            </w:r>
          </w:p>
          <w:p w14:paraId="2A251622" w14:textId="1978B42D" w:rsidR="00936EC4" w:rsidRPr="00B31092" w:rsidRDefault="00936EC4" w:rsidP="00936EC4">
            <w:pPr>
              <w:pStyle w:val="CRCoverPage"/>
              <w:numPr>
                <w:ilvl w:val="0"/>
                <w:numId w:val="4"/>
              </w:numPr>
              <w:spacing w:after="0"/>
              <w:rPr>
                <w:noProof/>
              </w:rPr>
            </w:pPr>
            <w:r w:rsidRPr="00B31092">
              <w:rPr>
                <w:noProof/>
              </w:rPr>
              <w:t xml:space="preserve">clarified that OTDOA measurement requirements requiring dense </w:t>
            </w:r>
            <w:r w:rsidR="00C8624D" w:rsidRPr="00B31092">
              <w:rPr>
                <w:noProof/>
              </w:rPr>
              <w:t>measurement gaps do not apply to non-BL CE UE</w:t>
            </w:r>
          </w:p>
          <w:p w14:paraId="1379A8CB" w14:textId="77777777" w:rsidR="00936EC4" w:rsidRPr="00B31092" w:rsidRDefault="00936EC4">
            <w:pPr>
              <w:pStyle w:val="CRCoverPage"/>
              <w:spacing w:after="0"/>
              <w:ind w:left="100"/>
              <w:rPr>
                <w:noProof/>
              </w:rPr>
            </w:pPr>
          </w:p>
          <w:p w14:paraId="47E65AFC" w14:textId="77777777" w:rsidR="00BD39BA" w:rsidRPr="00B31092" w:rsidRDefault="00BD39BA" w:rsidP="009E4750">
            <w:pPr>
              <w:pStyle w:val="CRCoverPage"/>
              <w:spacing w:after="0"/>
              <w:ind w:left="100"/>
              <w:rPr>
                <w:noProof/>
              </w:rPr>
            </w:pPr>
          </w:p>
          <w:p w14:paraId="74BA8D8B" w14:textId="77777777" w:rsidR="009E4750" w:rsidRPr="00B31092" w:rsidRDefault="009E4750" w:rsidP="009E4750">
            <w:pPr>
              <w:pStyle w:val="CRCoverPage"/>
              <w:spacing w:after="0"/>
              <w:ind w:left="100"/>
              <w:rPr>
                <w:noProof/>
              </w:rPr>
            </w:pPr>
          </w:p>
          <w:p w14:paraId="4620755E" w14:textId="10BDD39C" w:rsidR="003B3C3A" w:rsidRPr="00B31092"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7E253724" w:rsidR="001E41F3" w:rsidRPr="008E6329" w:rsidRDefault="00C65B57">
            <w:pPr>
              <w:pStyle w:val="CRCoverPage"/>
              <w:spacing w:after="0"/>
              <w:ind w:left="100"/>
              <w:rPr>
                <w:noProof/>
                <w:highlight w:val="green"/>
              </w:rPr>
            </w:pPr>
            <w:r w:rsidRPr="00C162FC">
              <w:rPr>
                <w:noProof/>
              </w:rPr>
              <w:t>Terminology not aligned with previous releases of the specification and dense measurement gap requirements would apply to non-BL CE UE which is not correct.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3665D671" w:rsidR="001E41F3" w:rsidRPr="008E6329" w:rsidRDefault="00FA3A9A">
            <w:pPr>
              <w:pStyle w:val="CRCoverPage"/>
              <w:spacing w:after="0"/>
              <w:ind w:left="100"/>
              <w:rPr>
                <w:noProof/>
                <w:highlight w:val="green"/>
              </w:rPr>
            </w:pPr>
            <w:r>
              <w:rPr>
                <w:noProof/>
              </w:rPr>
              <w:t>3.6.1</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75B667F3" w:rsidR="001E41F3" w:rsidRDefault="00155550">
            <w:pPr>
              <w:pStyle w:val="CRCoverPage"/>
              <w:spacing w:after="0"/>
              <w:ind w:left="99"/>
              <w:rPr>
                <w:noProof/>
              </w:rPr>
            </w:pPr>
            <w:r>
              <w:rPr>
                <w:noProof/>
              </w:rPr>
              <w:t>TS</w:t>
            </w:r>
            <w:r w:rsidR="00A0737B">
              <w:rPr>
                <w:noProof/>
              </w:rPr>
              <w:t xml:space="preserve"> </w:t>
            </w:r>
            <w:r>
              <w:rPr>
                <w:noProof/>
              </w:rPr>
              <w:t>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8D802" w14:textId="193762E0" w:rsidR="00155BBC" w:rsidRDefault="00155BBC" w:rsidP="00155BBC">
      <w:pPr>
        <w:jc w:val="center"/>
        <w:rPr>
          <w:b/>
          <w:noProof/>
          <w:color w:val="00B0F0"/>
          <w:sz w:val="28"/>
          <w:szCs w:val="28"/>
        </w:rPr>
      </w:pPr>
      <w:r w:rsidRPr="00EE4451">
        <w:rPr>
          <w:b/>
          <w:noProof/>
          <w:color w:val="00B0F0"/>
          <w:sz w:val="28"/>
          <w:szCs w:val="28"/>
        </w:rPr>
        <w:lastRenderedPageBreak/>
        <w:t>--- Start of Change 1 ---</w:t>
      </w:r>
    </w:p>
    <w:p w14:paraId="1829EA3C" w14:textId="77777777" w:rsidR="00F4667C" w:rsidRDefault="00F4667C" w:rsidP="00F4667C">
      <w:pPr>
        <w:pStyle w:val="Heading3"/>
      </w:pPr>
      <w:r w:rsidRPr="00106722">
        <w:t>3.6.1</w:t>
      </w:r>
      <w:r w:rsidRPr="00106722">
        <w:tab/>
        <w:t>Applicability of requirements in this specification version</w:t>
      </w:r>
    </w:p>
    <w:p w14:paraId="1B0BB108" w14:textId="77777777" w:rsidR="00F4667C" w:rsidRPr="00106722" w:rsidRDefault="00F4667C" w:rsidP="00F4667C">
      <w:pPr>
        <w:pStyle w:val="B1"/>
      </w:pPr>
      <w:r w:rsidRPr="00106722">
        <w:t>In this specification,</w:t>
      </w:r>
    </w:p>
    <w:p w14:paraId="2A9330FC" w14:textId="77777777" w:rsidR="00F4667C" w:rsidRPr="00106722" w:rsidRDefault="00F4667C" w:rsidP="00F4667C">
      <w:pPr>
        <w:pStyle w:val="B2"/>
      </w:pPr>
      <w:r w:rsidRPr="00106722">
        <w:t>-</w:t>
      </w:r>
      <w:r w:rsidRPr="00106722">
        <w:tab/>
        <w:t>‘cell’, ‘</w:t>
      </w:r>
      <w:proofErr w:type="spellStart"/>
      <w:r w:rsidRPr="00106722">
        <w:t>PCell</w:t>
      </w:r>
      <w:proofErr w:type="spellEnd"/>
      <w:r w:rsidRPr="00106722">
        <w:t>’, ‘</w:t>
      </w:r>
      <w:proofErr w:type="spellStart"/>
      <w:r w:rsidRPr="00106722">
        <w:t>PSCell</w:t>
      </w:r>
      <w:proofErr w:type="spellEnd"/>
      <w:r w:rsidRPr="00106722">
        <w:t>’ and ‘</w:t>
      </w:r>
      <w:proofErr w:type="spellStart"/>
      <w:r w:rsidRPr="00106722">
        <w:t>SCell</w:t>
      </w:r>
      <w:proofErr w:type="spellEnd"/>
      <w:r w:rsidRPr="00106722">
        <w:t xml:space="preserve">’ refer to E-UTRA cell, E-UTRA </w:t>
      </w:r>
      <w:proofErr w:type="spellStart"/>
      <w:r w:rsidRPr="00106722">
        <w:t>PCell</w:t>
      </w:r>
      <w:proofErr w:type="spellEnd"/>
      <w:r w:rsidRPr="00106722">
        <w:t xml:space="preserve">, E-UTRA </w:t>
      </w:r>
      <w:proofErr w:type="spellStart"/>
      <w:r w:rsidRPr="00106722">
        <w:t>PSCell</w:t>
      </w:r>
      <w:proofErr w:type="spellEnd"/>
      <w:r w:rsidRPr="00106722">
        <w:t xml:space="preserve"> and E-UTRA </w:t>
      </w:r>
      <w:proofErr w:type="spellStart"/>
      <w:r w:rsidRPr="00106722">
        <w:t>SCell</w:t>
      </w:r>
      <w:proofErr w:type="spellEnd"/>
      <w:r>
        <w:t>, respectively</w:t>
      </w:r>
      <w:r w:rsidRPr="00106722">
        <w:t>,</w:t>
      </w:r>
    </w:p>
    <w:p w14:paraId="6BCB0C69" w14:textId="77777777" w:rsidR="00F4667C" w:rsidRPr="00106722" w:rsidRDefault="00F4667C" w:rsidP="00F4667C">
      <w:pPr>
        <w:pStyle w:val="B2"/>
      </w:pPr>
      <w:r w:rsidRPr="00106722">
        <w:t>-</w:t>
      </w:r>
      <w:r w:rsidRPr="00106722">
        <w:tab/>
        <w:t xml:space="preserve">NR cells are referred to as ‘NR cell’, </w:t>
      </w:r>
      <w:r>
        <w:t xml:space="preserve">‘NR </w:t>
      </w:r>
      <w:proofErr w:type="spellStart"/>
      <w:r>
        <w:t>PCell</w:t>
      </w:r>
      <w:proofErr w:type="spellEnd"/>
      <w:r>
        <w:t xml:space="preserve">’, </w:t>
      </w:r>
      <w:r w:rsidRPr="00106722">
        <w:t xml:space="preserve">‘NR </w:t>
      </w:r>
      <w:proofErr w:type="spellStart"/>
      <w:r w:rsidRPr="00106722">
        <w:t>PSCell</w:t>
      </w:r>
      <w:proofErr w:type="spellEnd"/>
      <w:r w:rsidRPr="00106722">
        <w:t xml:space="preserve">’ and ‘NR </w:t>
      </w:r>
      <w:proofErr w:type="spellStart"/>
      <w:r w:rsidRPr="00106722">
        <w:t>SCell</w:t>
      </w:r>
      <w:proofErr w:type="spellEnd"/>
      <w:r w:rsidRPr="00106722">
        <w:t>’,</w:t>
      </w:r>
    </w:p>
    <w:p w14:paraId="67A80251" w14:textId="77777777" w:rsidR="00F4667C" w:rsidRPr="00106722" w:rsidRDefault="00F4667C" w:rsidP="00F4667C">
      <w:pPr>
        <w:pStyle w:val="B2"/>
      </w:pPr>
      <w:r w:rsidRPr="00106722">
        <w:t>-</w:t>
      </w:r>
      <w:r w:rsidRPr="00106722">
        <w:tab/>
        <w:t>‘dual connectivity’ refers to Intra-E-UTRA dual connectivity,</w:t>
      </w:r>
    </w:p>
    <w:p w14:paraId="336DC61A" w14:textId="77777777" w:rsidR="00F4667C" w:rsidRDefault="00F4667C" w:rsidP="00F4667C">
      <w:pPr>
        <w:pStyle w:val="B2"/>
      </w:pPr>
      <w:r w:rsidRPr="00106722">
        <w:t>-</w:t>
      </w:r>
      <w:r w:rsidRPr="00106722">
        <w:tab/>
        <w:t xml:space="preserve">E-UTRA-NR dual connectivity </w:t>
      </w:r>
      <w:r>
        <w:t xml:space="preserve">or EN-DC refer to when </w:t>
      </w:r>
      <w:r w:rsidRPr="00106722">
        <w:t>E-UTRA is the master</w:t>
      </w:r>
      <w:r>
        <w:t>,</w:t>
      </w:r>
    </w:p>
    <w:p w14:paraId="1555A3C5" w14:textId="77777777" w:rsidR="00F4667C" w:rsidRPr="00521D70" w:rsidRDefault="00F4667C" w:rsidP="00F4667C">
      <w:pPr>
        <w:pStyle w:val="B2"/>
      </w:pPr>
      <w:r w:rsidRPr="00106722">
        <w:t>-</w:t>
      </w:r>
      <w:r w:rsidRPr="00106722">
        <w:tab/>
      </w:r>
      <w:r>
        <w:t>NR-</w:t>
      </w:r>
      <w:r w:rsidRPr="00106722">
        <w:t xml:space="preserve">E-UTRA dual connectivity </w:t>
      </w:r>
      <w:r>
        <w:t>or NE-DC refer to when NR</w:t>
      </w:r>
      <w:r w:rsidRPr="00106722">
        <w:t xml:space="preserve"> is the master.</w:t>
      </w:r>
    </w:p>
    <w:p w14:paraId="11788B9E" w14:textId="77777777" w:rsidR="00F4667C" w:rsidRPr="00106722" w:rsidRDefault="00F4667C" w:rsidP="00F4667C">
      <w:pPr>
        <w:pStyle w:val="B1"/>
      </w:pPr>
      <w:r w:rsidRPr="00106722">
        <w:t>-</w:t>
      </w:r>
      <w:r w:rsidRPr="00106722">
        <w:tab/>
        <w:t xml:space="preserve">The requirements for TDD-FDD carrier aggregation are specified for two downlink and one uplink component carriers. The requirements are specified for both cases when the </w:t>
      </w:r>
      <w:proofErr w:type="spellStart"/>
      <w:r w:rsidRPr="00106722">
        <w:t>PCell</w:t>
      </w:r>
      <w:proofErr w:type="spellEnd"/>
      <w:r w:rsidRPr="00106722">
        <w:t xml:space="preserve"> belongs to TDD or FDD.</w:t>
      </w:r>
    </w:p>
    <w:p w14:paraId="5890F813" w14:textId="77777777" w:rsidR="00F4667C" w:rsidRPr="00106722" w:rsidRDefault="00F4667C" w:rsidP="00F4667C">
      <w:pPr>
        <w:pStyle w:val="B1"/>
      </w:pPr>
      <w:r w:rsidRPr="00106722">
        <w:t>-</w:t>
      </w:r>
      <w:r w:rsidRPr="00106722">
        <w:tab/>
        <w:t xml:space="preserve">All the requirements for intra-band contiguous and non-contiguous CA apply under the assumption of the same uplink-downlink and special subframe configurations [16] in the </w:t>
      </w:r>
      <w:proofErr w:type="spellStart"/>
      <w:r w:rsidRPr="00106722">
        <w:t>PCell</w:t>
      </w:r>
      <w:proofErr w:type="spellEnd"/>
      <w:r w:rsidRPr="00106722">
        <w:t xml:space="preserve"> and </w:t>
      </w:r>
      <w:proofErr w:type="spellStart"/>
      <w:r w:rsidRPr="00106722">
        <w:t>SCell</w:t>
      </w:r>
      <w:proofErr w:type="spellEnd"/>
      <w:r w:rsidRPr="00106722">
        <w:t>.</w:t>
      </w:r>
    </w:p>
    <w:p w14:paraId="4C89DC46" w14:textId="77777777" w:rsidR="00F4667C" w:rsidRPr="00106722" w:rsidRDefault="00F4667C" w:rsidP="00F4667C">
      <w:pPr>
        <w:pStyle w:val="B1"/>
      </w:pPr>
      <w:r w:rsidRPr="00106722">
        <w:t>-</w:t>
      </w:r>
      <w:r w:rsidRPr="00106722">
        <w:tab/>
        <w:t xml:space="preserve">All the requirements for inter-band CA apply for the same uplink-downlink and special subframe configurations [16] in the </w:t>
      </w:r>
      <w:proofErr w:type="spellStart"/>
      <w:r w:rsidRPr="00106722">
        <w:t>PCell</w:t>
      </w:r>
      <w:proofErr w:type="spellEnd"/>
      <w:r w:rsidRPr="00106722">
        <w:t xml:space="preserve"> and </w:t>
      </w:r>
      <w:proofErr w:type="spellStart"/>
      <w:r w:rsidRPr="00106722">
        <w:t>SCell</w:t>
      </w:r>
      <w:proofErr w:type="spellEnd"/>
      <w:r w:rsidRPr="00106722">
        <w:t xml:space="preserve">. Different uplink-downlink and special subframe configurations [16] in the </w:t>
      </w:r>
      <w:proofErr w:type="spellStart"/>
      <w:r w:rsidRPr="00106722">
        <w:t>PCell</w:t>
      </w:r>
      <w:proofErr w:type="spellEnd"/>
      <w:r w:rsidRPr="00106722">
        <w:t xml:space="preserve"> and </w:t>
      </w:r>
      <w:proofErr w:type="spellStart"/>
      <w:r w:rsidRPr="00106722">
        <w:t>SCell</w:t>
      </w:r>
      <w:proofErr w:type="spellEnd"/>
      <w:r w:rsidRPr="00106722">
        <w:t xml:space="preserve"> are supported for inter-band CA for UEs which:</w:t>
      </w:r>
    </w:p>
    <w:p w14:paraId="5FD44E6E" w14:textId="77777777" w:rsidR="00F4667C" w:rsidRPr="00106722" w:rsidRDefault="00F4667C" w:rsidP="00F4667C">
      <w:pPr>
        <w:pStyle w:val="B2"/>
      </w:pPr>
      <w:r w:rsidRPr="00106722">
        <w:t>- do not support simultaneous reception and transmission for inter-band TDD CA specified in TS 36.331 [2], and</w:t>
      </w:r>
    </w:p>
    <w:p w14:paraId="6ED1CC77" w14:textId="77777777" w:rsidR="00F4667C" w:rsidRPr="00106722" w:rsidRDefault="00F4667C" w:rsidP="00F4667C">
      <w:pPr>
        <w:pStyle w:val="B2"/>
      </w:pPr>
      <w:r w:rsidRPr="00106722">
        <w:t>- are compliant to the requirements specified in TS 36.101 for inter-band CA with uplink in one E-UTRA band and without simultaneous Rx/Tx.</w:t>
      </w:r>
    </w:p>
    <w:p w14:paraId="019DF0C3" w14:textId="77777777" w:rsidR="00F4667C" w:rsidRPr="00106722" w:rsidRDefault="00F4667C" w:rsidP="00F4667C">
      <w:pPr>
        <w:pStyle w:val="B1"/>
      </w:pPr>
      <w:r w:rsidRPr="00106722">
        <w:t>-</w:t>
      </w:r>
      <w:r w:rsidRPr="00106722">
        <w:tab/>
        <w:t xml:space="preserve">All the inter-frequency requirements and requirements for measurements on deactivated carrier apply for the same uplink-downlink and special subframe configurations [16] in the </w:t>
      </w:r>
      <w:proofErr w:type="spellStart"/>
      <w:r w:rsidRPr="00106722">
        <w:t>PCell</w:t>
      </w:r>
      <w:proofErr w:type="spellEnd"/>
      <w:r w:rsidRPr="00106722">
        <w:t xml:space="preserve"> and </w:t>
      </w:r>
      <w:proofErr w:type="spellStart"/>
      <w:r w:rsidRPr="00106722">
        <w:t>SCell</w:t>
      </w:r>
      <w:proofErr w:type="spellEnd"/>
      <w:r w:rsidRPr="00106722">
        <w:t xml:space="preserve">. Different uplink-downlink and special subframe configurations [16] in the </w:t>
      </w:r>
      <w:proofErr w:type="spellStart"/>
      <w:r w:rsidRPr="00106722">
        <w:t>PCell</w:t>
      </w:r>
      <w:proofErr w:type="spellEnd"/>
      <w:r w:rsidRPr="00106722">
        <w:t xml:space="preserve"> and </w:t>
      </w:r>
      <w:proofErr w:type="spellStart"/>
      <w:r w:rsidRPr="00106722">
        <w:t>SCell</w:t>
      </w:r>
      <w:proofErr w:type="spellEnd"/>
      <w:r w:rsidRPr="00106722">
        <w:t xml:space="preserve"> are supported for inter-frequency for UEs which:</w:t>
      </w:r>
    </w:p>
    <w:p w14:paraId="232A2250" w14:textId="77777777" w:rsidR="00F4667C" w:rsidRPr="00106722" w:rsidRDefault="00F4667C" w:rsidP="00F4667C">
      <w:pPr>
        <w:pStyle w:val="B2"/>
      </w:pPr>
      <w:r w:rsidRPr="00106722">
        <w:t>-</w:t>
      </w:r>
      <w:r w:rsidRPr="00106722">
        <w:tab/>
        <w:t>do not support simultaneous reception and transmission for inter-band TDD CA specified in TS 36.331 [2</w:t>
      </w:r>
      <w:proofErr w:type="gramStart"/>
      <w:r w:rsidRPr="00106722">
        <w:t>], and</w:t>
      </w:r>
      <w:proofErr w:type="gramEnd"/>
      <w:r w:rsidRPr="00106722">
        <w:t xml:space="preserve"> are compliant to the requirements specified in TS 36.101 for inter-band CA with uplink in one E-UTRA band and without simultaneous Rx/Tx.</w:t>
      </w:r>
    </w:p>
    <w:p w14:paraId="227316C1" w14:textId="77777777" w:rsidR="00F4667C" w:rsidRPr="00106722" w:rsidRDefault="00F4667C" w:rsidP="00F4667C">
      <w:pPr>
        <w:pStyle w:val="B1"/>
      </w:pPr>
      <w:r w:rsidRPr="00106722">
        <w:t>-</w:t>
      </w:r>
      <w:r w:rsidRPr="00106722">
        <w:tab/>
        <w:t xml:space="preserve">Requirements for E-UTRA carrier aggregation are applicable for the CA capable UE which has been configured with at least one downlink </w:t>
      </w:r>
      <w:proofErr w:type="spellStart"/>
      <w:r w:rsidRPr="00106722">
        <w:t>SCell</w:t>
      </w:r>
      <w:proofErr w:type="spellEnd"/>
      <w:r w:rsidRPr="00106722">
        <w:t>, but:</w:t>
      </w:r>
    </w:p>
    <w:p w14:paraId="343CB83A" w14:textId="77777777" w:rsidR="00F4667C" w:rsidRPr="00106722" w:rsidRDefault="00F4667C" w:rsidP="00F4667C">
      <w:pPr>
        <w:pStyle w:val="B2"/>
      </w:pPr>
      <w:r w:rsidRPr="00106722">
        <w:t>-</w:t>
      </w:r>
      <w:r w:rsidRPr="00106722">
        <w:tab/>
        <w:t>up to four downlink CCs intra-band contiguous and up to three downlink CCs inter-band and one uplink CC for carrier aggregation, or</w:t>
      </w:r>
    </w:p>
    <w:p w14:paraId="18745D8E" w14:textId="77777777" w:rsidR="00F4667C" w:rsidRPr="00106722" w:rsidRDefault="00F4667C" w:rsidP="00F4667C">
      <w:pPr>
        <w:pStyle w:val="B2"/>
      </w:pPr>
      <w:r w:rsidRPr="00106722">
        <w:t>-</w:t>
      </w:r>
      <w:r w:rsidRPr="00106722">
        <w:tab/>
        <w:t>up to three downlink CCs intra-band contiguous and up to four downlink CCs inter-band and one uplink CC for carrier aggregation, or</w:t>
      </w:r>
    </w:p>
    <w:p w14:paraId="4335CF90" w14:textId="77777777" w:rsidR="00F4667C" w:rsidRPr="00106722" w:rsidRDefault="00F4667C" w:rsidP="00F4667C">
      <w:pPr>
        <w:pStyle w:val="B2"/>
      </w:pPr>
      <w:r w:rsidRPr="00106722">
        <w:t>-</w:t>
      </w:r>
      <w:r w:rsidRPr="00106722">
        <w:tab/>
        <w:t>up to four downlink CCs and up to two uplink CCs for inter-band carrier aggregation, or</w:t>
      </w:r>
    </w:p>
    <w:p w14:paraId="0268A7A3" w14:textId="77777777" w:rsidR="00F4667C" w:rsidRPr="00106722" w:rsidRDefault="00F4667C" w:rsidP="00F4667C">
      <w:pPr>
        <w:pStyle w:val="B2"/>
      </w:pPr>
      <w:r w:rsidRPr="00106722">
        <w:t>-</w:t>
      </w:r>
      <w:r w:rsidRPr="00106722">
        <w:tab/>
        <w:t>up to five downlink CCs and up to two uplink CCs for intra-band contiguous carrier aggregation, or</w:t>
      </w:r>
    </w:p>
    <w:p w14:paraId="03F3CB9F" w14:textId="77777777" w:rsidR="00F4667C" w:rsidRPr="00106722" w:rsidRDefault="00F4667C" w:rsidP="00F4667C">
      <w:pPr>
        <w:pStyle w:val="B2"/>
      </w:pPr>
      <w:r w:rsidRPr="00106722">
        <w:t>-</w:t>
      </w:r>
      <w:r w:rsidRPr="00106722">
        <w:tab/>
        <w:t>up to four downlink CCs and one uplink CCs for inter-band carrier aggregation, or</w:t>
      </w:r>
    </w:p>
    <w:p w14:paraId="3AD7371B" w14:textId="77777777" w:rsidR="00F4667C" w:rsidRPr="00106722" w:rsidRDefault="00F4667C" w:rsidP="00F4667C">
      <w:pPr>
        <w:pStyle w:val="B2"/>
      </w:pPr>
      <w:r w:rsidRPr="00106722">
        <w:t>-</w:t>
      </w:r>
      <w:r w:rsidRPr="00106722">
        <w:tab/>
        <w:t>up to two downlink/uplink CCs intra-band contiguous and one downlink/uplink inter-band carrier aggregation, or</w:t>
      </w:r>
    </w:p>
    <w:p w14:paraId="6D69D4F2" w14:textId="77777777" w:rsidR="00F4667C" w:rsidRPr="00106722" w:rsidRDefault="00F4667C" w:rsidP="00F4667C">
      <w:pPr>
        <w:pStyle w:val="B2"/>
      </w:pPr>
      <w:r w:rsidRPr="00106722">
        <w:t>-</w:t>
      </w:r>
      <w:r w:rsidRPr="00106722">
        <w:tab/>
        <w:t xml:space="preserve">up to two downlink CCs intra-band contiguous and </w:t>
      </w:r>
      <w:r w:rsidRPr="00106722">
        <w:rPr>
          <w:rFonts w:hint="eastAsia"/>
        </w:rPr>
        <w:t>up to three</w:t>
      </w:r>
      <w:r w:rsidRPr="00106722">
        <w:t xml:space="preserve"> downlink inter-bands and up to two uplink CCs for inter-band carrier aggregation, or</w:t>
      </w:r>
    </w:p>
    <w:p w14:paraId="101B4A25" w14:textId="77777777" w:rsidR="00F4667C" w:rsidRPr="00106722" w:rsidRDefault="00F4667C" w:rsidP="00F4667C">
      <w:pPr>
        <w:pStyle w:val="B2"/>
      </w:pPr>
      <w:r w:rsidRPr="00106722">
        <w:t>-</w:t>
      </w:r>
      <w:r w:rsidRPr="00106722">
        <w:tab/>
        <w:t xml:space="preserve">up to two downlink CCs intra-band non-contiguous and </w:t>
      </w:r>
      <w:r w:rsidRPr="00106722">
        <w:rPr>
          <w:rFonts w:hint="eastAsia"/>
        </w:rPr>
        <w:t>up to three</w:t>
      </w:r>
      <w:r w:rsidRPr="00106722">
        <w:t xml:space="preserve"> downlink inter-bands and up to two uplink CCs for inter-band carrier aggregation, or</w:t>
      </w:r>
    </w:p>
    <w:p w14:paraId="01F8153C" w14:textId="77777777" w:rsidR="00F4667C" w:rsidRPr="00106722" w:rsidRDefault="00F4667C" w:rsidP="00F4667C">
      <w:pPr>
        <w:pStyle w:val="B2"/>
      </w:pPr>
      <w:r w:rsidRPr="00106722">
        <w:lastRenderedPageBreak/>
        <w:t>-</w:t>
      </w:r>
      <w:r w:rsidRPr="00106722">
        <w:tab/>
        <w:t>up to three downlink CCs intra-band contiguous and one downlink intra-band non-contiguous and up to two uplink CCs intra-band contiguous for carrier aggregation, or</w:t>
      </w:r>
    </w:p>
    <w:p w14:paraId="25533D38" w14:textId="77777777" w:rsidR="00F4667C" w:rsidRPr="00106722" w:rsidRDefault="00F4667C" w:rsidP="00F4667C">
      <w:pPr>
        <w:pStyle w:val="B2"/>
      </w:pPr>
      <w:r w:rsidRPr="00106722">
        <w:t>-</w:t>
      </w:r>
      <w:r w:rsidRPr="00106722">
        <w:tab/>
        <w:t>two sub-blocks intra-band non-contiguous with two downlink CCs intra-band contiguous per sub-blocks and up to two uplink CCs intra-band contiguous for carrier aggregation, or</w:t>
      </w:r>
    </w:p>
    <w:p w14:paraId="05605D73" w14:textId="77777777" w:rsidR="00F4667C" w:rsidRPr="00106722" w:rsidRDefault="00F4667C" w:rsidP="00F4667C">
      <w:pPr>
        <w:pStyle w:val="B2"/>
      </w:pPr>
      <w:r w:rsidRPr="00106722">
        <w:t>-</w:t>
      </w:r>
      <w:r w:rsidRPr="00106722">
        <w:tab/>
        <w:t>two sub-blocks intra-band non-contiguous with two downlink CCs intra-band contiguous</w:t>
      </w:r>
      <w:r w:rsidRPr="00106722">
        <w:rPr>
          <w:rFonts w:hint="eastAsia"/>
        </w:rPr>
        <w:t xml:space="preserve"> and </w:t>
      </w:r>
      <w:r w:rsidRPr="00106722">
        <w:t>t</w:t>
      </w:r>
      <w:r w:rsidRPr="00106722">
        <w:rPr>
          <w:rFonts w:hint="eastAsia"/>
        </w:rPr>
        <w:t>hree</w:t>
      </w:r>
      <w:r w:rsidRPr="00106722">
        <w:t xml:space="preserve"> downlink CCs intra-band contiguous per sub-</w:t>
      </w:r>
      <w:proofErr w:type="gramStart"/>
      <w:r w:rsidRPr="00106722">
        <w:t>block</w:t>
      </w:r>
      <w:r w:rsidRPr="00106722">
        <w:rPr>
          <w:rFonts w:hint="eastAsia"/>
        </w:rPr>
        <w:t xml:space="preserve"> </w:t>
      </w:r>
      <w:r w:rsidRPr="00106722">
        <w:t xml:space="preserve"> and</w:t>
      </w:r>
      <w:proofErr w:type="gramEnd"/>
      <w:r w:rsidRPr="00106722">
        <w:t xml:space="preserve"> up to two uplink CCs intra-band contiguous for carrier aggregation, or</w:t>
      </w:r>
    </w:p>
    <w:p w14:paraId="5CEDAF8F" w14:textId="77777777" w:rsidR="00F4667C" w:rsidRPr="00106722" w:rsidRDefault="00F4667C" w:rsidP="00F4667C">
      <w:pPr>
        <w:pStyle w:val="B2"/>
      </w:pPr>
      <w:r w:rsidRPr="00106722">
        <w:t>-</w:t>
      </w:r>
      <w:r w:rsidRPr="00106722">
        <w:tab/>
        <w:t>two downlink CCs intra-band contiguous and three down link CCs inter-band and one uplink CC for carrier aggregation, or</w:t>
      </w:r>
    </w:p>
    <w:p w14:paraId="2574F64A" w14:textId="77777777" w:rsidR="00F4667C" w:rsidRPr="00106722" w:rsidRDefault="00F4667C" w:rsidP="00F4667C">
      <w:pPr>
        <w:pStyle w:val="B2"/>
      </w:pPr>
      <w:r w:rsidRPr="00106722">
        <w:t>-</w:t>
      </w:r>
      <w:r w:rsidRPr="00106722">
        <w:tab/>
        <w:t>two downlink CCs intra-band contiguous and two downlink CCs intra-band contiguous and one downlink CC inter-band and one uplink CC for carrier aggregation, or</w:t>
      </w:r>
    </w:p>
    <w:p w14:paraId="13193998" w14:textId="77777777" w:rsidR="00F4667C" w:rsidRPr="00106722" w:rsidRDefault="00F4667C" w:rsidP="00F4667C">
      <w:pPr>
        <w:pStyle w:val="B2"/>
      </w:pPr>
      <w:r w:rsidRPr="00106722">
        <w:t>-</w:t>
      </w:r>
      <w:r w:rsidRPr="00106722">
        <w:tab/>
        <w:t>up to two downlink CCs and up to two uplink CCs for intra-band non-contiguous carrier aggregation, or</w:t>
      </w:r>
    </w:p>
    <w:p w14:paraId="49C34559" w14:textId="77777777" w:rsidR="00F4667C" w:rsidRPr="00106722" w:rsidRDefault="00F4667C" w:rsidP="00F4667C">
      <w:pPr>
        <w:pStyle w:val="B2"/>
      </w:pPr>
      <w:r w:rsidRPr="00106722">
        <w:t>-</w:t>
      </w:r>
      <w:r w:rsidRPr="00106722">
        <w:tab/>
        <w:t>up to two downlink CCs and up to two uplink CCs for inter-band carrier aggregation, or</w:t>
      </w:r>
    </w:p>
    <w:p w14:paraId="63484BF5" w14:textId="77777777" w:rsidR="00F4667C" w:rsidRPr="00106722" w:rsidRDefault="00F4667C" w:rsidP="00F4667C">
      <w:pPr>
        <w:pStyle w:val="B2"/>
      </w:pPr>
      <w:r w:rsidRPr="00106722">
        <w:t>-</w:t>
      </w:r>
      <w:r w:rsidRPr="00106722">
        <w:tab/>
        <w:t>up to two downlink CCs intra-band contiguous and one downlink inter-band and one uplink CC for carrier aggregation, or</w:t>
      </w:r>
    </w:p>
    <w:p w14:paraId="6796F408" w14:textId="77777777" w:rsidR="00F4667C" w:rsidRPr="00106722" w:rsidRDefault="00F4667C" w:rsidP="00F4667C">
      <w:pPr>
        <w:pStyle w:val="B2"/>
      </w:pPr>
      <w:r w:rsidRPr="00106722">
        <w:t>-</w:t>
      </w:r>
      <w:r w:rsidRPr="00106722">
        <w:tab/>
        <w:t>up to two downlink CCs intra-band non-contiguous and one downlink inter-band and one uplink CC for carrier aggregation, or</w:t>
      </w:r>
    </w:p>
    <w:p w14:paraId="251CC4AE" w14:textId="77777777" w:rsidR="00F4667C" w:rsidRPr="00106722" w:rsidRDefault="00F4667C" w:rsidP="00F4667C">
      <w:pPr>
        <w:pStyle w:val="B2"/>
      </w:pPr>
      <w:r w:rsidRPr="00106722">
        <w:t>-</w:t>
      </w:r>
      <w:r w:rsidRPr="00106722">
        <w:tab/>
        <w:t>up to two downlink CCs and one uplink CC for intra-band non-contiguous carrier aggregation.</w:t>
      </w:r>
    </w:p>
    <w:p w14:paraId="5BB1FEA8" w14:textId="77777777" w:rsidR="00F4667C" w:rsidRPr="00106722" w:rsidRDefault="00F4667C" w:rsidP="00F4667C">
      <w:pPr>
        <w:pStyle w:val="B1"/>
      </w:pPr>
      <w:r w:rsidRPr="00106722">
        <w:t>-</w:t>
      </w:r>
      <w:r w:rsidRPr="00106722">
        <w:tab/>
        <w:t xml:space="preserve">Requirements for E-UTRA carrier aggregation for discovery signal measurements are applicable for CA capable UE which has been configured with at least one downlink </w:t>
      </w:r>
      <w:proofErr w:type="spellStart"/>
      <w:r w:rsidRPr="00106722">
        <w:t>SCell</w:t>
      </w:r>
      <w:proofErr w:type="spellEnd"/>
      <w:r w:rsidRPr="00106722">
        <w:t>, but:</w:t>
      </w:r>
    </w:p>
    <w:p w14:paraId="56835CC1" w14:textId="77777777" w:rsidR="00F4667C" w:rsidRPr="00106722" w:rsidRDefault="00F4667C" w:rsidP="00F4667C">
      <w:pPr>
        <w:pStyle w:val="B2"/>
      </w:pPr>
      <w:r w:rsidRPr="00106722">
        <w:t>-</w:t>
      </w:r>
      <w:r w:rsidRPr="00106722">
        <w:tab/>
        <w:t>up to four downlink CCs intra-band contiguous and up to three downlink CCs inter-band and one uplink CC for carrier aggregation, or</w:t>
      </w:r>
    </w:p>
    <w:p w14:paraId="088A3D45" w14:textId="77777777" w:rsidR="00F4667C" w:rsidRPr="00106722" w:rsidRDefault="00F4667C" w:rsidP="00F4667C">
      <w:pPr>
        <w:pStyle w:val="B2"/>
      </w:pPr>
      <w:r w:rsidRPr="00106722">
        <w:t>-</w:t>
      </w:r>
      <w:r w:rsidRPr="00106722">
        <w:tab/>
        <w:t>up to three downlink CCs intra-band contiguous and up to four downlink CCs inter-band and one uplink CC for carrier aggregation, or</w:t>
      </w:r>
    </w:p>
    <w:p w14:paraId="3A5D3BC9" w14:textId="77777777" w:rsidR="00F4667C" w:rsidRPr="00106722" w:rsidRDefault="00F4667C" w:rsidP="00F4667C">
      <w:pPr>
        <w:pStyle w:val="B2"/>
      </w:pPr>
      <w:r w:rsidRPr="00106722">
        <w:t>-</w:t>
      </w:r>
      <w:r w:rsidRPr="00106722">
        <w:tab/>
        <w:t>up to four downlink CCs and up to two uplink CCs for inter-band carrier aggregation, or</w:t>
      </w:r>
    </w:p>
    <w:p w14:paraId="25CB5EF2" w14:textId="77777777" w:rsidR="00F4667C" w:rsidRPr="00106722" w:rsidRDefault="00F4667C" w:rsidP="00F4667C">
      <w:pPr>
        <w:pStyle w:val="B2"/>
      </w:pPr>
      <w:r w:rsidRPr="00106722">
        <w:t>-</w:t>
      </w:r>
      <w:r w:rsidRPr="00106722">
        <w:tab/>
        <w:t>up to five downlink CCs and up to two uplink CCs for intra-band contiguous carrier aggregation, or</w:t>
      </w:r>
    </w:p>
    <w:p w14:paraId="060623FD" w14:textId="77777777" w:rsidR="00F4667C" w:rsidRPr="00106722" w:rsidRDefault="00F4667C" w:rsidP="00F4667C">
      <w:pPr>
        <w:pStyle w:val="B2"/>
      </w:pPr>
      <w:r w:rsidRPr="00106722">
        <w:t>-</w:t>
      </w:r>
      <w:r w:rsidRPr="00106722">
        <w:tab/>
        <w:t>up to four downlink CCs and up to one uplink CCs for inter-band carrier aggregation, or</w:t>
      </w:r>
    </w:p>
    <w:p w14:paraId="349F4B9F" w14:textId="77777777" w:rsidR="00F4667C" w:rsidRPr="00106722" w:rsidRDefault="00F4667C" w:rsidP="00F4667C">
      <w:pPr>
        <w:pStyle w:val="B2"/>
      </w:pPr>
      <w:r w:rsidRPr="00106722">
        <w:t>-</w:t>
      </w:r>
      <w:r w:rsidRPr="00106722">
        <w:tab/>
        <w:t>up to two downlink/uplink CCs intra-band contiguous and one downlink/uplink inter-band carrier aggregation, or</w:t>
      </w:r>
    </w:p>
    <w:p w14:paraId="5E24DAC4" w14:textId="77777777" w:rsidR="00F4667C" w:rsidRPr="00106722" w:rsidRDefault="00F4667C" w:rsidP="00F4667C">
      <w:pPr>
        <w:pStyle w:val="B2"/>
      </w:pPr>
      <w:r w:rsidRPr="00106722">
        <w:t>-</w:t>
      </w:r>
      <w:r w:rsidRPr="00106722">
        <w:tab/>
        <w:t xml:space="preserve">up to two downlink CCs intra-band contiguous and </w:t>
      </w:r>
      <w:r w:rsidRPr="00106722">
        <w:rPr>
          <w:rFonts w:hint="eastAsia"/>
        </w:rPr>
        <w:t>up to three</w:t>
      </w:r>
      <w:r w:rsidRPr="00106722">
        <w:t xml:space="preserve"> downlink inter-band and up to two uplink CCs for inter-band carrier aggregation, or</w:t>
      </w:r>
    </w:p>
    <w:p w14:paraId="46E98066" w14:textId="77777777" w:rsidR="00F4667C" w:rsidRPr="00106722" w:rsidRDefault="00F4667C" w:rsidP="00F4667C">
      <w:pPr>
        <w:pStyle w:val="B2"/>
      </w:pPr>
      <w:r w:rsidRPr="00106722">
        <w:t>-</w:t>
      </w:r>
      <w:r w:rsidRPr="00106722">
        <w:tab/>
        <w:t xml:space="preserve">up to two downlink CCs intra-band non-contiguous and </w:t>
      </w:r>
      <w:r w:rsidRPr="00106722">
        <w:rPr>
          <w:rFonts w:hint="eastAsia"/>
        </w:rPr>
        <w:t>up to three</w:t>
      </w:r>
      <w:r w:rsidRPr="00106722">
        <w:t xml:space="preserve"> downlink inter-band and up to two uplink CCs for inter-band carrier aggregation, or</w:t>
      </w:r>
    </w:p>
    <w:p w14:paraId="06EF91D0" w14:textId="77777777" w:rsidR="00F4667C" w:rsidRPr="00106722" w:rsidRDefault="00F4667C" w:rsidP="00F4667C">
      <w:pPr>
        <w:pStyle w:val="B2"/>
      </w:pPr>
      <w:r w:rsidRPr="00106722">
        <w:t>-</w:t>
      </w:r>
      <w:r w:rsidRPr="00106722">
        <w:tab/>
        <w:t>up to three downlink CCs intra-band contiguous and one downlink intra-band non-contiguous and up to two uplink CCs intra-band contiguous for carrier aggregation, or</w:t>
      </w:r>
    </w:p>
    <w:p w14:paraId="2FB99A5A" w14:textId="77777777" w:rsidR="00F4667C" w:rsidRPr="00106722" w:rsidRDefault="00F4667C" w:rsidP="00F4667C">
      <w:pPr>
        <w:pStyle w:val="B2"/>
      </w:pPr>
      <w:r w:rsidRPr="00106722">
        <w:t>-</w:t>
      </w:r>
      <w:r w:rsidRPr="00106722">
        <w:tab/>
        <w:t>two sub-blocks intra-band non-contiguous with two downlink CCs intra-band contiguous per sub-blocks and up to two uplink CCs intra-band contiguous for carrier aggregation, or</w:t>
      </w:r>
    </w:p>
    <w:p w14:paraId="7E63349A" w14:textId="77777777" w:rsidR="00F4667C" w:rsidRPr="00106722" w:rsidRDefault="00F4667C" w:rsidP="00F4667C">
      <w:pPr>
        <w:pStyle w:val="B2"/>
      </w:pPr>
      <w:r w:rsidRPr="00106722">
        <w:rPr>
          <w:rFonts w:hint="eastAsia"/>
        </w:rPr>
        <w:t>-</w:t>
      </w:r>
      <w:r w:rsidRPr="00106722">
        <w:rPr>
          <w:rFonts w:hint="eastAsia"/>
        </w:rPr>
        <w:tab/>
      </w:r>
      <w:r w:rsidRPr="00106722">
        <w:t>two sub-blocks intra-band non-contiguous with two downlink CCs intra-band contiguous</w:t>
      </w:r>
      <w:r w:rsidRPr="00106722">
        <w:rPr>
          <w:rFonts w:hint="eastAsia"/>
        </w:rPr>
        <w:t xml:space="preserve"> and </w:t>
      </w:r>
      <w:r w:rsidRPr="00106722">
        <w:t>t</w:t>
      </w:r>
      <w:r w:rsidRPr="00106722">
        <w:rPr>
          <w:rFonts w:hint="eastAsia"/>
        </w:rPr>
        <w:t>hree</w:t>
      </w:r>
      <w:r w:rsidRPr="00106722">
        <w:t xml:space="preserve"> downlink CCs intra-band contiguous per sub-</w:t>
      </w:r>
      <w:proofErr w:type="gramStart"/>
      <w:r w:rsidRPr="00106722">
        <w:t>block</w:t>
      </w:r>
      <w:r w:rsidRPr="00106722">
        <w:rPr>
          <w:rFonts w:hint="eastAsia"/>
        </w:rPr>
        <w:t xml:space="preserve"> </w:t>
      </w:r>
      <w:r w:rsidRPr="00106722">
        <w:t xml:space="preserve"> and</w:t>
      </w:r>
      <w:proofErr w:type="gramEnd"/>
      <w:r w:rsidRPr="00106722">
        <w:t xml:space="preserve"> up to two uplink CCs intra-band contiguous for carrier aggregation, or</w:t>
      </w:r>
    </w:p>
    <w:p w14:paraId="3EE5E3D8" w14:textId="77777777" w:rsidR="00F4667C" w:rsidRPr="00106722" w:rsidRDefault="00F4667C" w:rsidP="00F4667C">
      <w:pPr>
        <w:pStyle w:val="B2"/>
      </w:pPr>
      <w:r w:rsidRPr="00106722">
        <w:t>-</w:t>
      </w:r>
      <w:r w:rsidRPr="00106722">
        <w:tab/>
        <w:t>two downlink CCs intra-band contiguous and three down link CCs inter-band and one uplink CC for carrier aggregation, or</w:t>
      </w:r>
    </w:p>
    <w:p w14:paraId="14629E87" w14:textId="77777777" w:rsidR="00F4667C" w:rsidRPr="00106722" w:rsidRDefault="00F4667C" w:rsidP="00F4667C">
      <w:pPr>
        <w:pStyle w:val="B2"/>
      </w:pPr>
      <w:r w:rsidRPr="00106722">
        <w:t>-</w:t>
      </w:r>
      <w:r w:rsidRPr="00106722">
        <w:tab/>
        <w:t>two downlink CCs intra-band contiguous and two downlink CCs intra-band contiguous and one downlink CC inter-band and one uplink CC for carrier aggregation, or</w:t>
      </w:r>
    </w:p>
    <w:p w14:paraId="26685858" w14:textId="77777777" w:rsidR="00F4667C" w:rsidRPr="00106722" w:rsidRDefault="00F4667C" w:rsidP="00F4667C">
      <w:pPr>
        <w:pStyle w:val="B2"/>
      </w:pPr>
      <w:r w:rsidRPr="00106722">
        <w:lastRenderedPageBreak/>
        <w:t>-</w:t>
      </w:r>
      <w:r w:rsidRPr="00106722">
        <w:tab/>
        <w:t>up to two downlink CCs and up to two uplink CCs for intra-band non-contiguous carrier aggregation, or</w:t>
      </w:r>
    </w:p>
    <w:p w14:paraId="0C11DD65" w14:textId="77777777" w:rsidR="00F4667C" w:rsidRPr="00106722" w:rsidRDefault="00F4667C" w:rsidP="00F4667C">
      <w:pPr>
        <w:pStyle w:val="B2"/>
      </w:pPr>
      <w:r w:rsidRPr="00106722">
        <w:t>-</w:t>
      </w:r>
      <w:r w:rsidRPr="00106722">
        <w:tab/>
        <w:t>up to two downlink CCs and up to two uplink CCs for inter-band carrier aggregation, or</w:t>
      </w:r>
    </w:p>
    <w:p w14:paraId="246732BA" w14:textId="77777777" w:rsidR="00F4667C" w:rsidRPr="00106722" w:rsidRDefault="00F4667C" w:rsidP="00F4667C">
      <w:pPr>
        <w:pStyle w:val="B2"/>
      </w:pPr>
      <w:r w:rsidRPr="00106722">
        <w:t>-</w:t>
      </w:r>
      <w:r w:rsidRPr="00106722">
        <w:tab/>
        <w:t>up to two downlink CCs intra-band contiguous and one downlink inter-band and one uplink CC for carrier aggregation, or</w:t>
      </w:r>
    </w:p>
    <w:p w14:paraId="2611C48A" w14:textId="77777777" w:rsidR="00F4667C" w:rsidRPr="00106722" w:rsidRDefault="00F4667C" w:rsidP="00F4667C">
      <w:pPr>
        <w:pStyle w:val="B2"/>
      </w:pPr>
      <w:r w:rsidRPr="00106722">
        <w:t>-</w:t>
      </w:r>
      <w:r w:rsidRPr="00106722">
        <w:tab/>
        <w:t>up to two downlink CCs intra-band non-contiguous and one downlink inter-band and one uplink CC for carrier aggregation, or</w:t>
      </w:r>
    </w:p>
    <w:p w14:paraId="12ADBA1A" w14:textId="77777777" w:rsidR="00F4667C" w:rsidRPr="00106722" w:rsidRDefault="00F4667C" w:rsidP="00F4667C">
      <w:pPr>
        <w:pStyle w:val="B2"/>
      </w:pPr>
      <w:r w:rsidRPr="00106722">
        <w:t>-</w:t>
      </w:r>
      <w:r w:rsidRPr="00106722">
        <w:tab/>
        <w:t>up to two downlink CCs and one uplink CC for intra-band non-contiguous carrier aggregation.</w:t>
      </w:r>
    </w:p>
    <w:p w14:paraId="2DC9345D" w14:textId="77777777" w:rsidR="00F4667C" w:rsidRPr="00106722" w:rsidRDefault="00F4667C" w:rsidP="00F4667C">
      <w:pPr>
        <w:pStyle w:val="B1"/>
      </w:pPr>
      <w:r w:rsidRPr="00106722">
        <w:t>-</w:t>
      </w:r>
      <w:r w:rsidRPr="00106722">
        <w:tab/>
        <w:t xml:space="preserve">Requirements for E-UTRA carrier aggregation, where the </w:t>
      </w:r>
      <w:proofErr w:type="spellStart"/>
      <w:r w:rsidRPr="00106722">
        <w:t>PCell</w:t>
      </w:r>
      <w:proofErr w:type="spellEnd"/>
      <w:r w:rsidRPr="00106722">
        <w:t xml:space="preserve"> is FDD </w:t>
      </w:r>
      <w:proofErr w:type="spellStart"/>
      <w:r w:rsidRPr="00106722">
        <w:t>PCell</w:t>
      </w:r>
      <w:proofErr w:type="spellEnd"/>
      <w:r w:rsidRPr="00106722">
        <w:t xml:space="preserve"> or TDD </w:t>
      </w:r>
      <w:proofErr w:type="spellStart"/>
      <w:r w:rsidRPr="00106722">
        <w:t>PCell</w:t>
      </w:r>
      <w:proofErr w:type="spellEnd"/>
      <w:r w:rsidRPr="00106722">
        <w:t xml:space="preserve"> and at least one downlink </w:t>
      </w:r>
      <w:proofErr w:type="spellStart"/>
      <w:r w:rsidRPr="00106722">
        <w:t>SCell</w:t>
      </w:r>
      <w:proofErr w:type="spellEnd"/>
      <w:r w:rsidRPr="00106722">
        <w:t xml:space="preserve"> follows the frame structure 3 and no UL </w:t>
      </w:r>
      <w:proofErr w:type="spellStart"/>
      <w:r w:rsidRPr="00106722">
        <w:t>SCell</w:t>
      </w:r>
      <w:proofErr w:type="spellEnd"/>
      <w:r w:rsidRPr="00106722">
        <w:t xml:space="preserve"> following the frame structure type 3 [16], are applicable for the CA capable UE, which has been configured with at least one downlink </w:t>
      </w:r>
      <w:proofErr w:type="spellStart"/>
      <w:r w:rsidRPr="00106722">
        <w:t>SCell</w:t>
      </w:r>
      <w:proofErr w:type="spellEnd"/>
      <w:r w:rsidRPr="00106722">
        <w:t xml:space="preserve"> but:</w:t>
      </w:r>
    </w:p>
    <w:p w14:paraId="1AEAA11D" w14:textId="77777777" w:rsidR="00F4667C" w:rsidRPr="00106722" w:rsidRDefault="00F4667C" w:rsidP="00F4667C">
      <w:pPr>
        <w:pStyle w:val="B2"/>
      </w:pPr>
      <w:r w:rsidRPr="00106722">
        <w:t>-</w:t>
      </w:r>
      <w:r w:rsidRPr="00106722">
        <w:tab/>
        <w:t>up to four downlink CCs intra-band contiguous and up to three downlink CCs inter-band and one uplink CC for carrier aggregation, or</w:t>
      </w:r>
    </w:p>
    <w:p w14:paraId="36339A65" w14:textId="77777777" w:rsidR="00F4667C" w:rsidRPr="00106722" w:rsidRDefault="00F4667C" w:rsidP="00F4667C">
      <w:pPr>
        <w:pStyle w:val="B2"/>
      </w:pPr>
      <w:r w:rsidRPr="00106722">
        <w:t>-</w:t>
      </w:r>
      <w:r w:rsidRPr="00106722">
        <w:tab/>
        <w:t>up to three downlink CCs intra-band contiguous and up to four downlink CCs inter-band and one uplink CC for carrier aggregation, or</w:t>
      </w:r>
    </w:p>
    <w:p w14:paraId="74B6EBC1" w14:textId="77777777" w:rsidR="00F4667C" w:rsidRPr="00106722" w:rsidRDefault="00F4667C" w:rsidP="00F4667C">
      <w:pPr>
        <w:pStyle w:val="B2"/>
      </w:pPr>
      <w:r w:rsidRPr="00106722">
        <w:t>-</w:t>
      </w:r>
      <w:r w:rsidRPr="00106722">
        <w:tab/>
        <w:t>up to five downlink CCs and up to two uplink CCs for inter-band carrier aggregation.</w:t>
      </w:r>
    </w:p>
    <w:p w14:paraId="287F4DDD" w14:textId="77777777" w:rsidR="00F4667C" w:rsidRPr="00106722" w:rsidRDefault="00F4667C" w:rsidP="00F4667C">
      <w:pPr>
        <w:pStyle w:val="B1"/>
      </w:pPr>
      <w:r w:rsidRPr="00106722">
        <w:t>-</w:t>
      </w:r>
      <w:r w:rsidRPr="00106722">
        <w:tab/>
        <w:t xml:space="preserve">Requirements for E-UTRA carrier aggregation, where the </w:t>
      </w:r>
      <w:proofErr w:type="spellStart"/>
      <w:r w:rsidRPr="00106722">
        <w:t>PCell</w:t>
      </w:r>
      <w:proofErr w:type="spellEnd"/>
      <w:r w:rsidRPr="00106722">
        <w:t xml:space="preserve"> is FDD </w:t>
      </w:r>
      <w:proofErr w:type="spellStart"/>
      <w:r w:rsidRPr="00106722">
        <w:t>PCell</w:t>
      </w:r>
      <w:proofErr w:type="spellEnd"/>
      <w:r w:rsidRPr="00106722">
        <w:t xml:space="preserve"> or TDD </w:t>
      </w:r>
      <w:proofErr w:type="spellStart"/>
      <w:r w:rsidRPr="00106722">
        <w:t>PCell</w:t>
      </w:r>
      <w:proofErr w:type="spellEnd"/>
      <w:r w:rsidRPr="00106722">
        <w:t xml:space="preserve">, and at least one downlink </w:t>
      </w:r>
      <w:proofErr w:type="spellStart"/>
      <w:r w:rsidRPr="00106722">
        <w:t>SCell</w:t>
      </w:r>
      <w:proofErr w:type="spellEnd"/>
      <w:r w:rsidRPr="00106722">
        <w:t xml:space="preserve"> and one uplink </w:t>
      </w:r>
      <w:proofErr w:type="spellStart"/>
      <w:r w:rsidRPr="00106722">
        <w:t>SCell</w:t>
      </w:r>
      <w:proofErr w:type="spellEnd"/>
      <w:r w:rsidRPr="00106722">
        <w:t xml:space="preserve"> follow the frame structure type 3 [16], are applicable for the CA capable UE, which has been configured with at least one downlink </w:t>
      </w:r>
      <w:proofErr w:type="spellStart"/>
      <w:r w:rsidRPr="00106722">
        <w:t>SCell</w:t>
      </w:r>
      <w:proofErr w:type="spellEnd"/>
      <w:r w:rsidRPr="00106722">
        <w:t xml:space="preserve"> and at least one uplink </w:t>
      </w:r>
      <w:proofErr w:type="spellStart"/>
      <w:r w:rsidRPr="00106722">
        <w:t>SCell</w:t>
      </w:r>
      <w:proofErr w:type="spellEnd"/>
      <w:r w:rsidRPr="00106722">
        <w:t xml:space="preserve"> but:</w:t>
      </w:r>
    </w:p>
    <w:p w14:paraId="36DAEFC7" w14:textId="77777777" w:rsidR="00F4667C" w:rsidRPr="00106722" w:rsidRDefault="00F4667C" w:rsidP="00F4667C">
      <w:pPr>
        <w:pStyle w:val="B2"/>
      </w:pPr>
      <w:r w:rsidRPr="00106722">
        <w:t>-</w:t>
      </w:r>
      <w:r w:rsidRPr="00106722">
        <w:tab/>
        <w:t>up to five downlink CCs and two uplink CCs for inter-band carrier aggregation.</w:t>
      </w:r>
    </w:p>
    <w:p w14:paraId="082D6CA1" w14:textId="77777777" w:rsidR="00F4667C" w:rsidRPr="00106722" w:rsidRDefault="00F4667C" w:rsidP="00F4667C">
      <w:pPr>
        <w:pStyle w:val="B1"/>
      </w:pPr>
      <w:r w:rsidRPr="00106722">
        <w:t>-</w:t>
      </w:r>
      <w:r w:rsidRPr="00106722">
        <w:tab/>
        <w:t xml:space="preserve">The requirements for UE configured with </w:t>
      </w:r>
      <w:proofErr w:type="spellStart"/>
      <w:r w:rsidRPr="00106722">
        <w:t>eDRX_CONN</w:t>
      </w:r>
      <w:proofErr w:type="spellEnd"/>
      <w:r w:rsidRPr="00106722">
        <w:t xml:space="preserve"> cycle do not apply for CA requirements and dual connectivity requirements.</w:t>
      </w:r>
    </w:p>
    <w:p w14:paraId="51AD0CF7" w14:textId="77777777" w:rsidR="00F4667C" w:rsidRPr="00106722" w:rsidRDefault="00F4667C" w:rsidP="00F4667C">
      <w:pPr>
        <w:pStyle w:val="B1"/>
      </w:pPr>
      <w:r w:rsidRPr="00106722">
        <w:rPr>
          <w:b/>
        </w:rPr>
        <w:t>-</w:t>
      </w:r>
      <w:r w:rsidRPr="00106722">
        <w:rPr>
          <w:b/>
        </w:rPr>
        <w:tab/>
      </w:r>
      <w:r w:rsidRPr="00106722">
        <w:t>The requirements for a UE category 0 are derived assuming UE category 0 [31] and a single antenna receiver.</w:t>
      </w:r>
    </w:p>
    <w:p w14:paraId="76D74D93" w14:textId="77777777" w:rsidR="00F4667C" w:rsidRPr="00106722" w:rsidRDefault="00F4667C" w:rsidP="00F4667C">
      <w:pPr>
        <w:pStyle w:val="B1"/>
        <w:rPr>
          <w:rFonts w:eastAsia="Malgun Gothic"/>
        </w:rPr>
      </w:pPr>
      <w:r w:rsidRPr="00106722">
        <w:t>-</w:t>
      </w:r>
      <w:r w:rsidRPr="00106722">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14:paraId="3CC7E52E" w14:textId="77777777" w:rsidR="00F4667C" w:rsidRPr="00106722" w:rsidRDefault="00F4667C" w:rsidP="00F4667C">
      <w:pPr>
        <w:pStyle w:val="B1"/>
      </w:pPr>
      <w:r w:rsidRPr="00106722">
        <w:t>-</w:t>
      </w:r>
      <w:r w:rsidRPr="00106722">
        <w:tab/>
        <w:t xml:space="preserve">The requirements for normal coverage in idle mode shall apply provided the UE category M1 is with the radio condition that SCH </w:t>
      </w:r>
      <w:proofErr w:type="spellStart"/>
      <w:r w:rsidRPr="00106722">
        <w:t>Ês</w:t>
      </w:r>
      <w:proofErr w:type="spellEnd"/>
      <w:r w:rsidRPr="00106722">
        <w:t>/</w:t>
      </w:r>
      <w:proofErr w:type="spellStart"/>
      <w:r w:rsidRPr="00106722">
        <w:t>Iot</w:t>
      </w:r>
      <w:proofErr w:type="spellEnd"/>
      <w:r w:rsidRPr="00106722">
        <w:rPr>
          <w:rFonts w:cs="Arial"/>
        </w:rPr>
        <w:sym w:font="Symbol" w:char="F0B3"/>
      </w:r>
      <w:r w:rsidRPr="00106722">
        <w:t xml:space="preserve">-6 dB and CRS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t xml:space="preserve">-6 </w:t>
      </w:r>
      <w:proofErr w:type="spellStart"/>
      <w:r w:rsidRPr="00106722">
        <w:t>dB.</w:t>
      </w:r>
      <w:proofErr w:type="spellEnd"/>
    </w:p>
    <w:p w14:paraId="5BAFFB63" w14:textId="77777777" w:rsidR="00F4667C" w:rsidRPr="00106722" w:rsidRDefault="00F4667C" w:rsidP="00F4667C">
      <w:pPr>
        <w:pStyle w:val="B1"/>
      </w:pPr>
      <w:r w:rsidRPr="00106722">
        <w:t>-</w:t>
      </w:r>
      <w:r w:rsidRPr="00106722">
        <w:tab/>
        <w:t xml:space="preserve">The requirements for enhanced coverage in idle mode shall apply provided the UE category M1 is with the radio condition that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w:t>
      </w:r>
      <w:proofErr w:type="spellStart"/>
      <w:r w:rsidRPr="00106722">
        <w:t>dB.</w:t>
      </w:r>
      <w:proofErr w:type="spellEnd"/>
    </w:p>
    <w:p w14:paraId="094BF177" w14:textId="77777777" w:rsidR="00F4667C" w:rsidRPr="00106722" w:rsidRDefault="00F4667C" w:rsidP="00F4667C">
      <w:pPr>
        <w:pStyle w:val="B1"/>
      </w:pPr>
      <w:r w:rsidRPr="00106722">
        <w:t>-</w:t>
      </w:r>
      <w:r w:rsidRPr="00106722">
        <w:tab/>
        <w:t xml:space="preserve">The requirements for </w:t>
      </w:r>
      <w:proofErr w:type="spellStart"/>
      <w:r w:rsidRPr="00106722">
        <w:t>CEMode</w:t>
      </w:r>
      <w:proofErr w:type="spellEnd"/>
      <w:r w:rsidRPr="00106722">
        <w:t xml:space="preserve"> A shall apply provided the UE category M1 is configured with </w:t>
      </w:r>
      <w:proofErr w:type="spellStart"/>
      <w:r w:rsidRPr="00106722">
        <w:t>CEMode</w:t>
      </w:r>
      <w:proofErr w:type="spellEnd"/>
      <w:r w:rsidRPr="00106722">
        <w:t xml:space="preserve"> A,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-6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-6 </w:t>
      </w:r>
      <w:proofErr w:type="spellStart"/>
      <w:r w:rsidRPr="00106722">
        <w:t>dB.</w:t>
      </w:r>
      <w:proofErr w:type="spellEnd"/>
      <w:r w:rsidRPr="00106722">
        <w:t xml:space="preserve"> The </w:t>
      </w:r>
      <w:proofErr w:type="spellStart"/>
      <w:r w:rsidRPr="00106722">
        <w:t>CEMode</w:t>
      </w:r>
      <w:proofErr w:type="spellEnd"/>
      <w:r w:rsidRPr="00106722">
        <w:t xml:space="preserve"> A and the number of repetition levels for different physical channels are defined in TS 36.213 [3].</w:t>
      </w:r>
    </w:p>
    <w:p w14:paraId="417B164E" w14:textId="77777777" w:rsidR="00F4667C" w:rsidRPr="00106722" w:rsidRDefault="00F4667C" w:rsidP="00F4667C">
      <w:pPr>
        <w:pStyle w:val="B1"/>
      </w:pPr>
      <w:r w:rsidRPr="00106722">
        <w:t>-</w:t>
      </w:r>
      <w:r w:rsidRPr="00106722">
        <w:tab/>
        <w:t xml:space="preserve">The requirements for </w:t>
      </w:r>
      <w:proofErr w:type="spellStart"/>
      <w:r w:rsidRPr="00106722">
        <w:t>CEMode</w:t>
      </w:r>
      <w:proofErr w:type="spellEnd"/>
      <w:r w:rsidRPr="00106722">
        <w:t xml:space="preserve"> B shall apply provided the UE category M1 is configured with </w:t>
      </w:r>
      <w:proofErr w:type="spellStart"/>
      <w:r w:rsidRPr="00106722">
        <w:t>CEMode</w:t>
      </w:r>
      <w:proofErr w:type="spellEnd"/>
      <w:r w:rsidRPr="00106722">
        <w:t xml:space="preserve"> B,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w:t>
      </w:r>
      <w:proofErr w:type="spellStart"/>
      <w:r w:rsidRPr="00106722">
        <w:t>dB.</w:t>
      </w:r>
      <w:proofErr w:type="spellEnd"/>
      <w:r w:rsidRPr="00106722">
        <w:t xml:space="preserve"> The </w:t>
      </w:r>
      <w:proofErr w:type="spellStart"/>
      <w:r w:rsidRPr="00106722">
        <w:t>CEMode</w:t>
      </w:r>
      <w:proofErr w:type="spellEnd"/>
      <w:r w:rsidRPr="00106722">
        <w:t xml:space="preserve"> B and the number of repetition levels for different physical channels are defined in TS 36.213 [3].</w:t>
      </w:r>
    </w:p>
    <w:p w14:paraId="2A139165" w14:textId="77777777" w:rsidR="00F4667C" w:rsidRPr="00106722" w:rsidRDefault="00F4667C" w:rsidP="00F4667C">
      <w:pPr>
        <w:pStyle w:val="B1"/>
      </w:pPr>
      <w:r w:rsidRPr="00106722">
        <w:t>-</w:t>
      </w:r>
      <w:r w:rsidRPr="00106722">
        <w:tab/>
        <w:t xml:space="preserve">The requirement for UE category M2 </w:t>
      </w:r>
      <w:proofErr w:type="gramStart"/>
      <w:r w:rsidRPr="00106722">
        <w:t>are</w:t>
      </w:r>
      <w:proofErr w:type="gramEnd"/>
      <w:r w:rsidRPr="00106722">
        <w:t xml:space="preserv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14:paraId="4BBD881D" w14:textId="77777777" w:rsidR="00F4667C" w:rsidRPr="00106722" w:rsidRDefault="00F4667C" w:rsidP="00F4667C">
      <w:pPr>
        <w:pStyle w:val="B1"/>
      </w:pPr>
      <w:r w:rsidRPr="00106722">
        <w:t>-</w:t>
      </w:r>
      <w:r w:rsidRPr="00106722">
        <w:tab/>
        <w:t xml:space="preserve">The requirements for normal coverage in idle mode shall apply provided the UE category M2 is with the radio condition that SCH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rPr>
        <w:t xml:space="preserve"> </w:t>
      </w:r>
      <w:r w:rsidRPr="00106722">
        <w:t xml:space="preserve">-6 dB and CRS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rPr>
        <w:t xml:space="preserve"> </w:t>
      </w:r>
      <w:r w:rsidRPr="00106722">
        <w:t xml:space="preserve">-6 </w:t>
      </w:r>
      <w:proofErr w:type="spellStart"/>
      <w:r w:rsidRPr="00106722">
        <w:t>dB.</w:t>
      </w:r>
      <w:proofErr w:type="spellEnd"/>
    </w:p>
    <w:p w14:paraId="411B91C2" w14:textId="77777777" w:rsidR="00F4667C" w:rsidRPr="00106722" w:rsidRDefault="00F4667C" w:rsidP="00F4667C">
      <w:pPr>
        <w:pStyle w:val="B1"/>
      </w:pPr>
      <w:r w:rsidRPr="00106722">
        <w:t>-</w:t>
      </w:r>
      <w:r w:rsidRPr="00106722">
        <w:tab/>
        <w:t xml:space="preserve">The requirements for enhanced coverage in idle mode shall apply provided the UE category M2 is with the radio condition that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w:t>
      </w:r>
      <w:proofErr w:type="spellStart"/>
      <w:r w:rsidRPr="00106722">
        <w:t>dB.</w:t>
      </w:r>
      <w:proofErr w:type="spellEnd"/>
    </w:p>
    <w:p w14:paraId="59B3956B" w14:textId="77777777" w:rsidR="00F4667C" w:rsidRPr="00106722" w:rsidRDefault="00F4667C" w:rsidP="00F4667C">
      <w:pPr>
        <w:pStyle w:val="B1"/>
      </w:pPr>
      <w:r w:rsidRPr="00106722">
        <w:lastRenderedPageBreak/>
        <w:t>-</w:t>
      </w:r>
      <w:r w:rsidRPr="00106722">
        <w:tab/>
        <w:t xml:space="preserve">The requirements for </w:t>
      </w:r>
      <w:proofErr w:type="spellStart"/>
      <w:r w:rsidRPr="00106722">
        <w:t>CEMode</w:t>
      </w:r>
      <w:proofErr w:type="spellEnd"/>
      <w:r w:rsidRPr="00106722">
        <w:t xml:space="preserve"> A shall apply provided the UE category M2 is configured with </w:t>
      </w:r>
      <w:proofErr w:type="spellStart"/>
      <w:r w:rsidRPr="00106722">
        <w:t>CEMode</w:t>
      </w:r>
      <w:proofErr w:type="spellEnd"/>
      <w:r w:rsidRPr="00106722">
        <w:t xml:space="preserve"> A,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-6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-6 </w:t>
      </w:r>
      <w:proofErr w:type="spellStart"/>
      <w:r w:rsidRPr="00106722">
        <w:t>dB.</w:t>
      </w:r>
      <w:proofErr w:type="spellEnd"/>
      <w:r w:rsidRPr="00106722">
        <w:t xml:space="preserve"> The </w:t>
      </w:r>
      <w:proofErr w:type="spellStart"/>
      <w:r w:rsidRPr="00106722">
        <w:t>CEMode</w:t>
      </w:r>
      <w:proofErr w:type="spellEnd"/>
      <w:r w:rsidRPr="00106722">
        <w:t xml:space="preserve"> A and the number of repetition levels for different physical channels are defined in TS 36.213 [3].</w:t>
      </w:r>
    </w:p>
    <w:p w14:paraId="597810D2" w14:textId="77777777" w:rsidR="00F4667C" w:rsidRPr="00106722" w:rsidRDefault="00F4667C" w:rsidP="00F4667C">
      <w:pPr>
        <w:pStyle w:val="B1"/>
      </w:pPr>
      <w:r w:rsidRPr="00106722">
        <w:t>-</w:t>
      </w:r>
      <w:r w:rsidRPr="00106722">
        <w:tab/>
        <w:t xml:space="preserve">The requirements for </w:t>
      </w:r>
      <w:proofErr w:type="spellStart"/>
      <w:r w:rsidRPr="00106722">
        <w:t>CEMode</w:t>
      </w:r>
      <w:proofErr w:type="spellEnd"/>
      <w:r w:rsidRPr="00106722">
        <w:t xml:space="preserve"> B shall apply provided the UE category M2 is configured with </w:t>
      </w:r>
      <w:proofErr w:type="spellStart"/>
      <w:r w:rsidRPr="00106722">
        <w:t>CEMode</w:t>
      </w:r>
      <w:proofErr w:type="spellEnd"/>
      <w:r w:rsidRPr="00106722">
        <w:t xml:space="preserve"> B,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w:t>
      </w:r>
      <w:proofErr w:type="spellStart"/>
      <w:r w:rsidRPr="00106722">
        <w:t>dB.</w:t>
      </w:r>
      <w:proofErr w:type="spellEnd"/>
      <w:r w:rsidRPr="00106722">
        <w:t xml:space="preserve"> The </w:t>
      </w:r>
      <w:proofErr w:type="spellStart"/>
      <w:r w:rsidRPr="00106722">
        <w:t>CEMode</w:t>
      </w:r>
      <w:proofErr w:type="spellEnd"/>
      <w:r w:rsidRPr="00106722">
        <w:t xml:space="preserve"> B and the number of repetition levels for different physical channels are defined in TS 36.213 [3].</w:t>
      </w:r>
    </w:p>
    <w:p w14:paraId="6E2A3828" w14:textId="77777777" w:rsidR="00F4667C" w:rsidRPr="00106722" w:rsidRDefault="00F4667C" w:rsidP="00F4667C">
      <w:pPr>
        <w:pStyle w:val="B1"/>
      </w:pPr>
      <w:r w:rsidRPr="00106722">
        <w:t>-</w:t>
      </w:r>
      <w:r w:rsidRPr="00106722">
        <w:tab/>
        <w:t>Unless explicitly defined the following additional requirements are applicable to UE category M2:</w:t>
      </w:r>
    </w:p>
    <w:p w14:paraId="64B937A3" w14:textId="77777777" w:rsidR="00F4667C" w:rsidRPr="00106722" w:rsidRDefault="00F4667C" w:rsidP="00F4667C">
      <w:pPr>
        <w:pStyle w:val="B2"/>
      </w:pPr>
      <w:r w:rsidRPr="00106722">
        <w:t>-</w:t>
      </w:r>
      <w:r w:rsidRPr="00106722">
        <w:tab/>
        <w:t>Cell Selection and Re-selection Requirements in section 4.7</w:t>
      </w:r>
    </w:p>
    <w:p w14:paraId="309851A4" w14:textId="77777777" w:rsidR="00F4667C" w:rsidRPr="00106722" w:rsidRDefault="00F4667C" w:rsidP="00F4667C">
      <w:pPr>
        <w:pStyle w:val="B2"/>
      </w:pPr>
      <w:r w:rsidRPr="00106722">
        <w:t>-</w:t>
      </w:r>
      <w:r w:rsidRPr="00106722">
        <w:tab/>
        <w:t>Handover requirements in section 5.5 and 5.6</w:t>
      </w:r>
    </w:p>
    <w:p w14:paraId="5E80C9DB" w14:textId="77777777" w:rsidR="00F4667C" w:rsidRPr="00106722" w:rsidRDefault="00F4667C" w:rsidP="00F4667C">
      <w:pPr>
        <w:pStyle w:val="B2"/>
      </w:pPr>
      <w:r w:rsidRPr="00106722">
        <w:t>-</w:t>
      </w:r>
      <w:r w:rsidRPr="00106722">
        <w:tab/>
        <w:t>Random access requirements in section 6.2.3</w:t>
      </w:r>
    </w:p>
    <w:p w14:paraId="0DCCC921" w14:textId="77777777" w:rsidR="00F4667C" w:rsidRPr="00106722" w:rsidRDefault="00F4667C" w:rsidP="00F4667C">
      <w:pPr>
        <w:pStyle w:val="B2"/>
      </w:pPr>
      <w:r w:rsidRPr="00106722">
        <w:t>-</w:t>
      </w:r>
      <w:r w:rsidRPr="00106722">
        <w:tab/>
        <w:t>RRC re-establishment requirements in section 6.7</w:t>
      </w:r>
    </w:p>
    <w:p w14:paraId="044CA00E" w14:textId="77777777" w:rsidR="00F4667C" w:rsidRPr="00106722" w:rsidRDefault="00F4667C" w:rsidP="00F4667C">
      <w:pPr>
        <w:pStyle w:val="B2"/>
      </w:pPr>
      <w:r w:rsidRPr="00106722">
        <w:t>-</w:t>
      </w:r>
      <w:r w:rsidRPr="00106722">
        <w:tab/>
        <w:t>RRC connection release with redirection requirements in section 6.8</w:t>
      </w:r>
    </w:p>
    <w:p w14:paraId="0AA4DAE2" w14:textId="77777777" w:rsidR="00F4667C" w:rsidRPr="00106722" w:rsidRDefault="00F4667C" w:rsidP="00F4667C">
      <w:pPr>
        <w:pStyle w:val="B2"/>
      </w:pPr>
      <w:r w:rsidRPr="00106722">
        <w:t>-</w:t>
      </w:r>
      <w:r w:rsidRPr="00106722">
        <w:tab/>
        <w:t xml:space="preserve">Radio Link monitoring </w:t>
      </w:r>
      <w:proofErr w:type="spellStart"/>
      <w:r w:rsidRPr="00106722">
        <w:t>requreiements</w:t>
      </w:r>
      <w:proofErr w:type="spellEnd"/>
      <w:r w:rsidRPr="00106722">
        <w:t xml:space="preserve"> in section 7.19</w:t>
      </w:r>
    </w:p>
    <w:p w14:paraId="716DC081" w14:textId="77777777" w:rsidR="00F4667C" w:rsidRPr="00106722" w:rsidRDefault="00F4667C" w:rsidP="00F4667C">
      <w:pPr>
        <w:pStyle w:val="B2"/>
      </w:pPr>
      <w:r w:rsidRPr="00106722">
        <w:t>-</w:t>
      </w:r>
      <w:r w:rsidRPr="00106722">
        <w:tab/>
        <w:t>Timing advance requirements in section 7.28</w:t>
      </w:r>
    </w:p>
    <w:p w14:paraId="1A7EFBBE" w14:textId="77777777" w:rsidR="00F4667C" w:rsidRPr="00106722" w:rsidRDefault="00F4667C" w:rsidP="00F4667C">
      <w:pPr>
        <w:pStyle w:val="B2"/>
      </w:pPr>
      <w:r w:rsidRPr="00106722">
        <w:t>-</w:t>
      </w:r>
      <w:r w:rsidRPr="00106722">
        <w:tab/>
        <w:t>UE timer accuracy requirement in section 7.27</w:t>
      </w:r>
    </w:p>
    <w:p w14:paraId="148C6AA3"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E-UTRAN intra frequency measurement requirements in section 8.13.2.1 and 8.13.3.1</w:t>
      </w:r>
    </w:p>
    <w:p w14:paraId="69E3B50C"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E-UTRAN inter frequency measurement requirements in section 8.13.2.6 and 8.13.3.5</w:t>
      </w:r>
    </w:p>
    <w:p w14:paraId="5FA57249"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 xml:space="preserve">UE measurement </w:t>
      </w:r>
      <w:r w:rsidRPr="00106722">
        <w:rPr>
          <w:lang w:eastAsia="zh-CN"/>
        </w:rPr>
        <w:t>capability</w:t>
      </w:r>
      <w:r w:rsidRPr="00106722">
        <w:rPr>
          <w:rFonts w:hint="eastAsia"/>
          <w:lang w:eastAsia="zh-CN"/>
        </w:rPr>
        <w:t xml:space="preserve"> in section 8.13.2.7 and 8.13.3.6</w:t>
      </w:r>
    </w:p>
    <w:p w14:paraId="691E4E0F" w14:textId="77777777" w:rsidR="00F4667C" w:rsidRPr="00106722" w:rsidRDefault="00F4667C" w:rsidP="00F4667C">
      <w:pPr>
        <w:pStyle w:val="B2"/>
      </w:pPr>
      <w:r w:rsidRPr="00106722">
        <w:t>-</w:t>
      </w:r>
      <w:r w:rsidRPr="00106722">
        <w:rPr>
          <w:lang w:eastAsia="zh-CN"/>
        </w:rPr>
        <w:tab/>
      </w:r>
      <w:r w:rsidRPr="00106722">
        <w:rPr>
          <w:rFonts w:hint="eastAsia"/>
          <w:lang w:eastAsia="zh-CN"/>
        </w:rPr>
        <w:t xml:space="preserve">E-UTRAN E-CID </w:t>
      </w:r>
      <w:r w:rsidRPr="00106722">
        <w:rPr>
          <w:lang w:eastAsia="zh-CN"/>
        </w:rPr>
        <w:t>measurements</w:t>
      </w:r>
      <w:r w:rsidRPr="00106722">
        <w:rPr>
          <w:rFonts w:hint="eastAsia"/>
          <w:lang w:eastAsia="zh-CN"/>
        </w:rPr>
        <w:t xml:space="preserve"> requirements in section 8.13.2.5.1, 8.13.2.5.2, 8.13.2.5.3, 8.13.2.5.4, 8.13.2.5.5, 8.13.2.5.6 and 8.13.3.4</w:t>
      </w:r>
    </w:p>
    <w:p w14:paraId="4AA572BC" w14:textId="77777777" w:rsidR="00F4667C" w:rsidRPr="00106722" w:rsidRDefault="00F4667C" w:rsidP="00F4667C">
      <w:pPr>
        <w:pStyle w:val="B2"/>
      </w:pPr>
      <w:r w:rsidRPr="00106722">
        <w:t>-</w:t>
      </w:r>
      <w:r w:rsidRPr="00106722">
        <w:tab/>
        <w:t>Measurement accuracy requirements in section 9.1.21</w:t>
      </w:r>
      <w:r>
        <w:t>.1 to 9.1.21.16</w:t>
      </w:r>
      <w:r w:rsidRPr="00106722">
        <w:t>.</w:t>
      </w:r>
    </w:p>
    <w:p w14:paraId="482F759B" w14:textId="5F4BD96D" w:rsidR="00F4667C" w:rsidRPr="00106722" w:rsidRDefault="00F4667C" w:rsidP="00F4667C">
      <w:pPr>
        <w:pStyle w:val="B1"/>
      </w:pPr>
      <w:r w:rsidRPr="00106722">
        <w:t>-</w:t>
      </w:r>
      <w:r w:rsidRPr="00106722">
        <w:tab/>
        <w:t>The requirements for non-BL</w:t>
      </w:r>
      <w:del w:id="3" w:author="Santhan Thangarasa" w:date="2019-03-29T09:56:00Z">
        <w:r w:rsidRPr="00106722" w:rsidDel="00F4667C">
          <w:delText>/</w:delText>
        </w:r>
      </w:del>
      <w:ins w:id="4" w:author="Santhan Thangarasa" w:date="2019-03-29T09:56:00Z">
        <w:r>
          <w:t xml:space="preserve"> </w:t>
        </w:r>
      </w:ins>
      <w:r w:rsidRPr="00106722">
        <w:t>CE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Non-BL</w:t>
      </w:r>
      <w:ins w:id="5" w:author="Santhan Thangarasa" w:date="2019-03-29T09:56:00Z">
        <w:r>
          <w:t xml:space="preserve"> </w:t>
        </w:r>
      </w:ins>
      <w:del w:id="6" w:author="Santhan Thangarasa" w:date="2019-03-29T09:56:00Z">
        <w:r w:rsidRPr="00106722" w:rsidDel="00F4667C">
          <w:delText>/</w:delText>
        </w:r>
      </w:del>
      <w:r w:rsidRPr="00106722">
        <w:t>CE UE is defined in [31].</w:t>
      </w:r>
    </w:p>
    <w:p w14:paraId="5FBF96F2" w14:textId="44561DFE" w:rsidR="00F4667C" w:rsidRPr="00106722" w:rsidRDefault="00F4667C" w:rsidP="00F4667C">
      <w:pPr>
        <w:pStyle w:val="B1"/>
      </w:pPr>
      <w:r w:rsidRPr="00106722">
        <w:t>-</w:t>
      </w:r>
      <w:r w:rsidRPr="00106722">
        <w:tab/>
        <w:t>The Cat-M2 UE requirements for normal coverage in idle mode shall apply provided the UE is non-BL</w:t>
      </w:r>
      <w:ins w:id="7" w:author="Santhan Thangarasa" w:date="2019-03-29T09:57:00Z">
        <w:r>
          <w:t xml:space="preserve"> </w:t>
        </w:r>
      </w:ins>
      <w:del w:id="8" w:author="Santhan Thangarasa" w:date="2019-03-29T09:57:00Z">
        <w:r w:rsidRPr="00106722" w:rsidDel="00F4667C">
          <w:delText>/</w:delText>
        </w:r>
      </w:del>
      <w:r w:rsidRPr="00106722">
        <w:t xml:space="preserve">CE and with the radio condition that the serving cell SCH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rPr>
        <w:t xml:space="preserve"> </w:t>
      </w:r>
      <w:r w:rsidRPr="00106722">
        <w:t xml:space="preserve">-6dB and CRS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rPr>
        <w:t xml:space="preserve"> </w:t>
      </w:r>
      <w:r w:rsidRPr="00106722">
        <w:t>-6 dB, unless corresponding individual non-BL</w:t>
      </w:r>
      <w:ins w:id="9" w:author="Santhan Thangarasa" w:date="2019-03-29T09:57:00Z">
        <w:r>
          <w:t xml:space="preserve"> </w:t>
        </w:r>
      </w:ins>
      <w:del w:id="10" w:author="Santhan Thangarasa" w:date="2019-03-29T09:57:00Z">
        <w:r w:rsidRPr="00106722" w:rsidDel="00F4667C">
          <w:delText>/</w:delText>
        </w:r>
      </w:del>
      <w:r w:rsidRPr="00106722">
        <w:t>CE requirements are specified.</w:t>
      </w:r>
    </w:p>
    <w:p w14:paraId="540EA15F" w14:textId="071D5BD5" w:rsidR="00F4667C" w:rsidRPr="00106722" w:rsidRDefault="00F4667C" w:rsidP="00F4667C">
      <w:pPr>
        <w:pStyle w:val="B1"/>
      </w:pPr>
      <w:r w:rsidRPr="00106722">
        <w:t>-</w:t>
      </w:r>
      <w:r w:rsidRPr="00106722">
        <w:tab/>
        <w:t>The Cat-M2 UE requirements for enhanced coverage in idle mode shall apply provided the UE is non-BL</w:t>
      </w:r>
      <w:del w:id="11" w:author="Santhan Thangarasa" w:date="2019-03-29T09:57:00Z">
        <w:r w:rsidRPr="00106722" w:rsidDel="00F4667C">
          <w:delText>/</w:delText>
        </w:r>
      </w:del>
      <w:ins w:id="12" w:author="Santhan Thangarasa" w:date="2019-03-29T09:57:00Z">
        <w:r>
          <w:t xml:space="preserve"> </w:t>
        </w:r>
      </w:ins>
      <w:r w:rsidRPr="00106722">
        <w:t xml:space="preserve">CE and with the radio condition that the serving cell -6dB </w:t>
      </w:r>
      <w:r w:rsidRPr="00106722">
        <w:rPr>
          <w:rFonts w:cs="Arial"/>
        </w:rPr>
        <w:sym w:font="Symbol" w:char="F0B3"/>
      </w:r>
      <w:r w:rsidRPr="00106722">
        <w:rPr>
          <w:rFonts w:cs="Arial"/>
        </w:rPr>
        <w:t xml:space="preserve"> </w:t>
      </w:r>
      <w:r w:rsidRPr="00106722">
        <w:t xml:space="preserve">SCH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rPr>
        <w:t xml:space="preserve"> </w:t>
      </w:r>
      <w:r w:rsidRPr="00106722">
        <w:t xml:space="preserve">-15dB and -6dB </w:t>
      </w:r>
      <w:r w:rsidRPr="00106722">
        <w:rPr>
          <w:rFonts w:cs="Arial"/>
        </w:rPr>
        <w:sym w:font="Symbol" w:char="F0B3"/>
      </w:r>
      <w:r w:rsidRPr="00106722">
        <w:rPr>
          <w:rFonts w:cs="Arial"/>
        </w:rPr>
        <w:t xml:space="preserve"> </w:t>
      </w:r>
      <w:r w:rsidRPr="00106722">
        <w:t xml:space="preserve">CRS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rPr>
        <w:t xml:space="preserve"> </w:t>
      </w:r>
      <w:r w:rsidRPr="00106722">
        <w:t>-15 dB, unless corresponding individual non-BL</w:t>
      </w:r>
      <w:ins w:id="13" w:author="Santhan Thangarasa" w:date="2019-03-29T09:57:00Z">
        <w:r>
          <w:t xml:space="preserve"> </w:t>
        </w:r>
      </w:ins>
      <w:del w:id="14" w:author="Santhan Thangarasa" w:date="2019-03-29T09:57:00Z">
        <w:r w:rsidRPr="00106722" w:rsidDel="00F4667C">
          <w:delText>/</w:delText>
        </w:r>
      </w:del>
      <w:r w:rsidRPr="00106722">
        <w:t>CE requirements are specified.</w:t>
      </w:r>
    </w:p>
    <w:p w14:paraId="5051A316" w14:textId="5B34271B" w:rsidR="00F4667C" w:rsidRPr="00106722" w:rsidRDefault="00F4667C" w:rsidP="00F4667C">
      <w:pPr>
        <w:pStyle w:val="B1"/>
      </w:pPr>
      <w:r w:rsidRPr="00106722">
        <w:t>-</w:t>
      </w:r>
      <w:r w:rsidRPr="00106722">
        <w:tab/>
        <w:t xml:space="preserve">The Cat-M2 UE requirements for </w:t>
      </w:r>
      <w:proofErr w:type="spellStart"/>
      <w:r w:rsidRPr="00106722">
        <w:t>CEMode</w:t>
      </w:r>
      <w:proofErr w:type="spellEnd"/>
      <w:r w:rsidRPr="00106722">
        <w:t xml:space="preserve"> A shall apply provided the UE is non-BL</w:t>
      </w:r>
      <w:ins w:id="15" w:author="Santhan Thangarasa" w:date="2019-03-29T09:57:00Z">
        <w:r>
          <w:t xml:space="preserve"> </w:t>
        </w:r>
      </w:ins>
      <w:del w:id="16" w:author="Santhan Thangarasa" w:date="2019-03-29T09:57:00Z">
        <w:r w:rsidRPr="00106722" w:rsidDel="00F4667C">
          <w:delText>/</w:delText>
        </w:r>
      </w:del>
      <w:r w:rsidRPr="00106722">
        <w:t xml:space="preserve">CE and is configured with </w:t>
      </w:r>
      <w:proofErr w:type="spellStart"/>
      <w:r w:rsidRPr="00106722">
        <w:t>CEModeA</w:t>
      </w:r>
      <w:proofErr w:type="spellEnd"/>
      <w:r w:rsidRPr="00106722">
        <w:t xml:space="preserve">, the serving cell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-6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-6 dB, unless corresponding individual non-BL</w:t>
      </w:r>
      <w:ins w:id="17" w:author="Santhan Thangarasa" w:date="2019-03-29T09:57:00Z">
        <w:r>
          <w:t xml:space="preserve"> </w:t>
        </w:r>
      </w:ins>
      <w:del w:id="18" w:author="Santhan Thangarasa" w:date="2019-03-29T09:57:00Z">
        <w:r w:rsidRPr="00106722" w:rsidDel="00F4667C">
          <w:delText>/</w:delText>
        </w:r>
      </w:del>
      <w:r w:rsidRPr="00106722">
        <w:t xml:space="preserve">CE requirements are specified. The </w:t>
      </w:r>
      <w:proofErr w:type="spellStart"/>
      <w:r w:rsidRPr="00106722">
        <w:t>CEMode</w:t>
      </w:r>
      <w:proofErr w:type="spellEnd"/>
      <w:r w:rsidRPr="00106722">
        <w:t xml:space="preserve"> A and the number of repetition levels for different physical channels are defined in [3].</w:t>
      </w:r>
    </w:p>
    <w:p w14:paraId="66EA5A35" w14:textId="1558C795" w:rsidR="00F4667C" w:rsidRPr="00106722" w:rsidRDefault="00F4667C" w:rsidP="00F4667C">
      <w:pPr>
        <w:pStyle w:val="B1"/>
      </w:pPr>
      <w:r w:rsidRPr="00106722">
        <w:t>-</w:t>
      </w:r>
      <w:r w:rsidRPr="00106722">
        <w:tab/>
        <w:t xml:space="preserve">The Cat-M2 UE requirements for </w:t>
      </w:r>
      <w:proofErr w:type="spellStart"/>
      <w:r w:rsidRPr="00106722">
        <w:t>CEMode</w:t>
      </w:r>
      <w:proofErr w:type="spellEnd"/>
      <w:r w:rsidRPr="00106722">
        <w:t xml:space="preserve"> B shall apply provided the UE is non-BL</w:t>
      </w:r>
      <w:ins w:id="19" w:author="Santhan Thangarasa" w:date="2019-03-29T09:57:00Z">
        <w:r>
          <w:t xml:space="preserve"> </w:t>
        </w:r>
      </w:ins>
      <w:del w:id="20" w:author="Santhan Thangarasa" w:date="2019-03-29T09:57:00Z">
        <w:r w:rsidRPr="00106722" w:rsidDel="00F4667C">
          <w:delText>/</w:delText>
        </w:r>
      </w:del>
      <w:r w:rsidRPr="00106722">
        <w:t xml:space="preserve">CE and is configured with </w:t>
      </w:r>
      <w:proofErr w:type="spellStart"/>
      <w:r w:rsidRPr="00106722">
        <w:t>CEMode</w:t>
      </w:r>
      <w:proofErr w:type="spellEnd"/>
      <w:r w:rsidRPr="00106722">
        <w:t xml:space="preserve"> B, the serving cell SCH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dB and CRS </w:t>
      </w:r>
      <w:proofErr w:type="spellStart"/>
      <w:r w:rsidRPr="00106722">
        <w:t>Ês</w:t>
      </w:r>
      <w:proofErr w:type="spellEnd"/>
      <w:r w:rsidRPr="00106722">
        <w:t>/</w:t>
      </w:r>
      <w:proofErr w:type="spellStart"/>
      <w:r w:rsidRPr="00106722">
        <w:t>Iot</w:t>
      </w:r>
      <w:proofErr w:type="spellEnd"/>
      <w:r w:rsidRPr="00106722">
        <w:t xml:space="preserve"> </w:t>
      </w:r>
      <w:r w:rsidRPr="00106722">
        <w:sym w:font="Symbol" w:char="F0B3"/>
      </w:r>
      <w:r w:rsidRPr="00106722">
        <w:t xml:space="preserve"> -15 dB, unless corresponding individual non-BL</w:t>
      </w:r>
      <w:ins w:id="21" w:author="Santhan Thangarasa" w:date="2019-03-29T09:57:00Z">
        <w:r>
          <w:t xml:space="preserve"> </w:t>
        </w:r>
      </w:ins>
      <w:del w:id="22" w:author="Santhan Thangarasa" w:date="2019-03-29T09:57:00Z">
        <w:r w:rsidRPr="00106722" w:rsidDel="00F4667C">
          <w:delText>/</w:delText>
        </w:r>
      </w:del>
      <w:r w:rsidRPr="00106722">
        <w:t xml:space="preserve">CE requirements are specified. The </w:t>
      </w:r>
      <w:proofErr w:type="spellStart"/>
      <w:r w:rsidRPr="00106722">
        <w:t>CEMode</w:t>
      </w:r>
      <w:proofErr w:type="spellEnd"/>
      <w:r w:rsidRPr="00106722">
        <w:t xml:space="preserve"> B and the number of repetition levels for different physical channels are defined in [3].</w:t>
      </w:r>
    </w:p>
    <w:p w14:paraId="47938D94" w14:textId="72A8FD68" w:rsidR="00F4667C" w:rsidRPr="00106722" w:rsidRDefault="00F4667C" w:rsidP="00F4667C">
      <w:pPr>
        <w:pStyle w:val="B1"/>
      </w:pPr>
      <w:r w:rsidRPr="00106722">
        <w:t>-</w:t>
      </w:r>
      <w:r w:rsidRPr="00106722">
        <w:tab/>
        <w:t>Unless explicitly defined the following additional requirements are applicable to non-BL</w:t>
      </w:r>
      <w:ins w:id="23" w:author="Santhan Thangarasa" w:date="2019-03-29T09:57:00Z">
        <w:r>
          <w:t xml:space="preserve"> </w:t>
        </w:r>
      </w:ins>
      <w:del w:id="24" w:author="Santhan Thangarasa" w:date="2019-03-29T09:57:00Z">
        <w:r w:rsidRPr="00106722" w:rsidDel="00F4667C">
          <w:delText>/</w:delText>
        </w:r>
      </w:del>
      <w:r w:rsidRPr="00106722">
        <w:t>CE UE:</w:t>
      </w:r>
    </w:p>
    <w:p w14:paraId="02AB36F1" w14:textId="77777777" w:rsidR="00F4667C" w:rsidRPr="00106722" w:rsidRDefault="00F4667C" w:rsidP="00F4667C">
      <w:pPr>
        <w:pStyle w:val="B2"/>
      </w:pPr>
      <w:r w:rsidRPr="00106722">
        <w:t>-</w:t>
      </w:r>
      <w:r w:rsidRPr="00106722">
        <w:tab/>
        <w:t>Cell Selection and Re-selection Requirements in section 4.7</w:t>
      </w:r>
    </w:p>
    <w:p w14:paraId="7D677CA9" w14:textId="77777777" w:rsidR="00F4667C" w:rsidRPr="00106722" w:rsidRDefault="00F4667C" w:rsidP="00F4667C">
      <w:pPr>
        <w:pStyle w:val="B2"/>
      </w:pPr>
      <w:r w:rsidRPr="00106722">
        <w:t>-</w:t>
      </w:r>
      <w:r w:rsidRPr="00106722">
        <w:tab/>
        <w:t>Handover requirements in section 5.5 and 5.6</w:t>
      </w:r>
    </w:p>
    <w:p w14:paraId="062659AF" w14:textId="77777777" w:rsidR="00F4667C" w:rsidRPr="00106722" w:rsidRDefault="00F4667C" w:rsidP="00F4667C">
      <w:pPr>
        <w:pStyle w:val="B2"/>
      </w:pPr>
      <w:r w:rsidRPr="00106722">
        <w:lastRenderedPageBreak/>
        <w:t>-</w:t>
      </w:r>
      <w:r w:rsidRPr="00106722">
        <w:tab/>
        <w:t>Random access requirements in section 6.2.3</w:t>
      </w:r>
    </w:p>
    <w:p w14:paraId="084B438D" w14:textId="77777777" w:rsidR="00F4667C" w:rsidRPr="00106722" w:rsidRDefault="00F4667C" w:rsidP="00F4667C">
      <w:pPr>
        <w:pStyle w:val="B2"/>
      </w:pPr>
      <w:r w:rsidRPr="00106722">
        <w:t>-</w:t>
      </w:r>
      <w:r w:rsidRPr="00106722">
        <w:tab/>
        <w:t>RRC re-establishment requirements in section 6.7</w:t>
      </w:r>
    </w:p>
    <w:p w14:paraId="4A6B3BCF" w14:textId="77777777" w:rsidR="00F4667C" w:rsidRPr="00106722" w:rsidRDefault="00F4667C" w:rsidP="00F4667C">
      <w:pPr>
        <w:pStyle w:val="B2"/>
      </w:pPr>
      <w:r w:rsidRPr="00106722">
        <w:t>-</w:t>
      </w:r>
      <w:r w:rsidRPr="00106722">
        <w:tab/>
        <w:t>RRC connection release with redirection requirements in section 6.8</w:t>
      </w:r>
    </w:p>
    <w:p w14:paraId="0EE247E6" w14:textId="77777777" w:rsidR="00F4667C" w:rsidRPr="00106722" w:rsidRDefault="00F4667C" w:rsidP="00F4667C">
      <w:pPr>
        <w:pStyle w:val="B2"/>
        <w:rPr>
          <w:rFonts w:eastAsia="Malgun Gothic"/>
        </w:rPr>
      </w:pPr>
      <w:r w:rsidRPr="00106722">
        <w:t>-</w:t>
      </w:r>
      <w:r w:rsidRPr="00106722">
        <w:tab/>
      </w:r>
      <w:r w:rsidRPr="00106722">
        <w:rPr>
          <w:rFonts w:eastAsia="Malgun Gothic"/>
        </w:rPr>
        <w:t>UE transmit timing requirements in section 7.26</w:t>
      </w:r>
    </w:p>
    <w:p w14:paraId="19ECF1E9" w14:textId="77777777" w:rsidR="00F4667C" w:rsidRPr="00106722" w:rsidRDefault="00F4667C" w:rsidP="00F4667C">
      <w:pPr>
        <w:pStyle w:val="B2"/>
      </w:pPr>
      <w:r w:rsidRPr="00106722">
        <w:t>-</w:t>
      </w:r>
      <w:r w:rsidRPr="00106722">
        <w:tab/>
        <w:t xml:space="preserve">Radio Link monitoring </w:t>
      </w:r>
      <w:proofErr w:type="spellStart"/>
      <w:r w:rsidRPr="00106722">
        <w:t>requreiements</w:t>
      </w:r>
      <w:proofErr w:type="spellEnd"/>
      <w:r w:rsidRPr="00106722">
        <w:t xml:space="preserve"> in section 7.19</w:t>
      </w:r>
    </w:p>
    <w:p w14:paraId="320949B1" w14:textId="77777777" w:rsidR="00F4667C" w:rsidRPr="00106722" w:rsidRDefault="00F4667C" w:rsidP="00F4667C">
      <w:pPr>
        <w:pStyle w:val="B2"/>
      </w:pPr>
      <w:r w:rsidRPr="00106722">
        <w:t>-</w:t>
      </w:r>
      <w:r w:rsidRPr="00106722">
        <w:tab/>
        <w:t>Timing advance requirements in section 7.28</w:t>
      </w:r>
    </w:p>
    <w:p w14:paraId="295CE12C" w14:textId="77777777" w:rsidR="00F4667C" w:rsidRPr="00106722" w:rsidRDefault="00F4667C" w:rsidP="00F4667C">
      <w:pPr>
        <w:pStyle w:val="B2"/>
      </w:pPr>
      <w:r w:rsidRPr="00106722">
        <w:t>-</w:t>
      </w:r>
      <w:r w:rsidRPr="00106722">
        <w:tab/>
        <w:t>UE timer accuracy requirement in section 7.27</w:t>
      </w:r>
    </w:p>
    <w:p w14:paraId="6B370E9A"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E-UTRAN intra frequency measurement requirements in section 8.13.2.1 and 8.13.3.1</w:t>
      </w:r>
      <w:r>
        <w:rPr>
          <w:lang w:eastAsia="zh-CN"/>
        </w:rPr>
        <w:t xml:space="preserve">.1, </w:t>
      </w:r>
      <w:r w:rsidRPr="00144AFE">
        <w:rPr>
          <w:lang w:eastAsia="zh-CN"/>
        </w:rPr>
        <w:t>8.13.3.1</w:t>
      </w:r>
      <w:r>
        <w:rPr>
          <w:lang w:eastAsia="zh-CN"/>
        </w:rPr>
        <w:t xml:space="preserve">.2, and </w:t>
      </w:r>
      <w:r w:rsidRPr="00144AFE">
        <w:rPr>
          <w:lang w:eastAsia="zh-CN"/>
        </w:rPr>
        <w:t>8.13.3.1</w:t>
      </w:r>
      <w:r>
        <w:rPr>
          <w:lang w:eastAsia="zh-CN"/>
        </w:rPr>
        <w:t>.3</w:t>
      </w:r>
    </w:p>
    <w:p w14:paraId="3A381DEF"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E-UTRAN inter frequency measurement requirements in section 8.13.2.6 and 8.13.3.5</w:t>
      </w:r>
    </w:p>
    <w:p w14:paraId="15E13A8F"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 xml:space="preserve">UE measurement </w:t>
      </w:r>
      <w:r w:rsidRPr="00106722">
        <w:rPr>
          <w:lang w:eastAsia="zh-CN"/>
        </w:rPr>
        <w:t>capability</w:t>
      </w:r>
      <w:r w:rsidRPr="00106722">
        <w:rPr>
          <w:rFonts w:hint="eastAsia"/>
          <w:lang w:eastAsia="zh-CN"/>
        </w:rPr>
        <w:t xml:space="preserve"> in section 8.13.2.7 and 8.13.3.6</w:t>
      </w:r>
    </w:p>
    <w:p w14:paraId="7C904687" w14:textId="77777777" w:rsidR="00F4667C" w:rsidRPr="00106722" w:rsidRDefault="00F4667C" w:rsidP="00F4667C">
      <w:pPr>
        <w:pStyle w:val="B2"/>
        <w:rPr>
          <w:lang w:eastAsia="zh-CN"/>
        </w:rPr>
      </w:pPr>
      <w:r w:rsidRPr="00106722">
        <w:t>-</w:t>
      </w:r>
      <w:r w:rsidRPr="00106722">
        <w:rPr>
          <w:lang w:eastAsia="zh-CN"/>
        </w:rPr>
        <w:tab/>
      </w:r>
      <w:r w:rsidRPr="00106722">
        <w:rPr>
          <w:rFonts w:hint="eastAsia"/>
          <w:lang w:eastAsia="zh-CN"/>
        </w:rPr>
        <w:t xml:space="preserve">E-UTRAN E-CID </w:t>
      </w:r>
      <w:r w:rsidRPr="00106722">
        <w:rPr>
          <w:lang w:eastAsia="zh-CN"/>
        </w:rPr>
        <w:t>measurements</w:t>
      </w:r>
      <w:r w:rsidRPr="00106722">
        <w:rPr>
          <w:rFonts w:hint="eastAsia"/>
          <w:lang w:eastAsia="zh-CN"/>
        </w:rPr>
        <w:t xml:space="preserve"> requirements in section 8.13.2.5.1, 8.13.2.5.2, 8.13.2.5.3, 8.13.2.5.4, 8.13.2.5.5, 8.13.2.5.6</w:t>
      </w:r>
      <w:r>
        <w:rPr>
          <w:lang w:eastAsia="zh-CN"/>
        </w:rPr>
        <w:t>, 8.16.2.1, 8.16.2.2, 8.16.2.2a</w:t>
      </w:r>
      <w:r w:rsidRPr="00106722">
        <w:rPr>
          <w:rFonts w:hint="eastAsia"/>
          <w:lang w:eastAsia="zh-CN"/>
        </w:rPr>
        <w:t xml:space="preserve"> and 8.13.3.4</w:t>
      </w:r>
    </w:p>
    <w:p w14:paraId="45EEAD4B" w14:textId="04DD3794" w:rsidR="00F4667C" w:rsidRPr="00106722" w:rsidRDefault="00F4667C" w:rsidP="00F4667C">
      <w:pPr>
        <w:pStyle w:val="B2"/>
        <w:rPr>
          <w:lang w:eastAsia="zh-CN"/>
        </w:rPr>
      </w:pPr>
      <w:r w:rsidRPr="00106722">
        <w:rPr>
          <w:lang w:eastAsia="zh-CN"/>
        </w:rPr>
        <w:t>-</w:t>
      </w:r>
      <w:r w:rsidRPr="00106722">
        <w:rPr>
          <w:lang w:eastAsia="zh-CN"/>
        </w:rPr>
        <w:tab/>
      </w:r>
      <w:r w:rsidRPr="00106722">
        <w:rPr>
          <w:rFonts w:hint="eastAsia"/>
          <w:lang w:eastAsia="zh-CN"/>
        </w:rPr>
        <w:t xml:space="preserve">E-UTRAN </w:t>
      </w:r>
      <w:r w:rsidRPr="00106722">
        <w:rPr>
          <w:lang w:eastAsia="zh-CN"/>
        </w:rPr>
        <w:t>OTDOA</w:t>
      </w:r>
      <w:r w:rsidRPr="00106722">
        <w:rPr>
          <w:rFonts w:hint="eastAsia"/>
          <w:lang w:eastAsia="zh-CN"/>
        </w:rPr>
        <w:t xml:space="preserve"> </w:t>
      </w:r>
      <w:r w:rsidRPr="00106722">
        <w:rPr>
          <w:lang w:eastAsia="zh-CN"/>
        </w:rPr>
        <w:t>RSTD measurements</w:t>
      </w:r>
      <w:r w:rsidRPr="00106722">
        <w:rPr>
          <w:rFonts w:hint="eastAsia"/>
          <w:lang w:eastAsia="zh-CN"/>
        </w:rPr>
        <w:t xml:space="preserve"> requirements in section 8.1</w:t>
      </w:r>
      <w:r w:rsidRPr="00106722">
        <w:rPr>
          <w:lang w:eastAsia="zh-CN"/>
        </w:rPr>
        <w:t>6</w:t>
      </w:r>
      <w:r w:rsidRPr="00106722">
        <w:rPr>
          <w:rFonts w:hint="eastAsia"/>
          <w:lang w:eastAsia="zh-CN"/>
        </w:rPr>
        <w:t>.2.</w:t>
      </w:r>
      <w:r w:rsidRPr="00106722">
        <w:rPr>
          <w:lang w:eastAsia="zh-CN"/>
        </w:rPr>
        <w:t>3</w:t>
      </w:r>
      <w:r w:rsidRPr="00106722">
        <w:rPr>
          <w:rFonts w:hint="eastAsia"/>
          <w:lang w:eastAsia="zh-CN"/>
        </w:rPr>
        <w:t>, 8.1</w:t>
      </w:r>
      <w:r w:rsidRPr="00106722">
        <w:rPr>
          <w:lang w:eastAsia="zh-CN"/>
        </w:rPr>
        <w:t>6</w:t>
      </w:r>
      <w:r w:rsidRPr="00106722">
        <w:rPr>
          <w:rFonts w:hint="eastAsia"/>
          <w:lang w:eastAsia="zh-CN"/>
        </w:rPr>
        <w:t>.2.</w:t>
      </w:r>
      <w:r w:rsidRPr="00106722">
        <w:rPr>
          <w:lang w:eastAsia="zh-CN"/>
        </w:rPr>
        <w:t xml:space="preserve">4, </w:t>
      </w:r>
      <w:r w:rsidRPr="00106722">
        <w:rPr>
          <w:rFonts w:hint="eastAsia"/>
          <w:lang w:eastAsia="zh-CN"/>
        </w:rPr>
        <w:t>8.1</w:t>
      </w:r>
      <w:r w:rsidRPr="00106722">
        <w:rPr>
          <w:lang w:eastAsia="zh-CN"/>
        </w:rPr>
        <w:t>6</w:t>
      </w:r>
      <w:r w:rsidRPr="00106722">
        <w:rPr>
          <w:rFonts w:hint="eastAsia"/>
          <w:lang w:eastAsia="zh-CN"/>
        </w:rPr>
        <w:t>.</w:t>
      </w:r>
      <w:r w:rsidRPr="00106722">
        <w:rPr>
          <w:lang w:eastAsia="zh-CN"/>
        </w:rPr>
        <w:t>3</w:t>
      </w:r>
      <w:r w:rsidRPr="00106722">
        <w:rPr>
          <w:rFonts w:hint="eastAsia"/>
          <w:lang w:eastAsia="zh-CN"/>
        </w:rPr>
        <w:t>.</w:t>
      </w:r>
      <w:r w:rsidRPr="00106722">
        <w:rPr>
          <w:lang w:eastAsia="zh-CN"/>
        </w:rPr>
        <w:t xml:space="preserve">1 and </w:t>
      </w:r>
      <w:r w:rsidRPr="00106722">
        <w:rPr>
          <w:rFonts w:hint="eastAsia"/>
          <w:lang w:eastAsia="zh-CN"/>
        </w:rPr>
        <w:t>8.1</w:t>
      </w:r>
      <w:r w:rsidRPr="00106722">
        <w:rPr>
          <w:lang w:eastAsia="zh-CN"/>
        </w:rPr>
        <w:t>6</w:t>
      </w:r>
      <w:r w:rsidRPr="00106722">
        <w:rPr>
          <w:rFonts w:hint="eastAsia"/>
          <w:lang w:eastAsia="zh-CN"/>
        </w:rPr>
        <w:t>.</w:t>
      </w:r>
      <w:r w:rsidRPr="00106722">
        <w:rPr>
          <w:lang w:eastAsia="zh-CN"/>
        </w:rPr>
        <w:t>3</w:t>
      </w:r>
      <w:r w:rsidRPr="00106722">
        <w:rPr>
          <w:rFonts w:hint="eastAsia"/>
          <w:lang w:eastAsia="zh-CN"/>
        </w:rPr>
        <w:t>.</w:t>
      </w:r>
      <w:r w:rsidRPr="00106722">
        <w:rPr>
          <w:lang w:eastAsia="zh-CN"/>
        </w:rPr>
        <w:t>2</w:t>
      </w:r>
      <w:ins w:id="25" w:author="Santhan Thangarasa" w:date="2019-03-29T10:00:00Z">
        <w:r w:rsidR="00CD0EC0">
          <w:rPr>
            <w:lang w:eastAsia="zh-CN"/>
          </w:rPr>
          <w:t xml:space="preserve"> except those requiring any of the measurement gap pattern in </w:t>
        </w:r>
        <w:r w:rsidR="00CD0EC0">
          <w:t>Table 8.1.2.1-3</w:t>
        </w:r>
        <w:r w:rsidR="00131767">
          <w:t>.</w:t>
        </w:r>
      </w:ins>
    </w:p>
    <w:p w14:paraId="707AE0A6" w14:textId="77777777" w:rsidR="00F4667C" w:rsidRDefault="00F4667C" w:rsidP="00F4667C">
      <w:pPr>
        <w:pStyle w:val="B2"/>
        <w:rPr>
          <w:lang w:eastAsia="zh-CN"/>
        </w:rPr>
      </w:pPr>
      <w:r w:rsidRPr="00144AFE">
        <w:rPr>
          <w:lang w:eastAsia="zh-CN"/>
        </w:rPr>
        <w:t>-</w:t>
      </w:r>
      <w:r w:rsidRPr="00144AFE">
        <w:rPr>
          <w:lang w:eastAsia="zh-CN"/>
        </w:rPr>
        <w:tab/>
      </w:r>
      <w:r w:rsidRPr="00144AFE">
        <w:t xml:space="preserve">Measurement accuracy requirements in section </w:t>
      </w:r>
      <w:r>
        <w:t>9.1.25</w:t>
      </w:r>
    </w:p>
    <w:p w14:paraId="3509284E" w14:textId="77777777" w:rsidR="00F4667C" w:rsidRPr="00106722" w:rsidRDefault="00F4667C" w:rsidP="00F4667C">
      <w:pPr>
        <w:pStyle w:val="B2"/>
      </w:pPr>
      <w:r w:rsidRPr="00106722">
        <w:rPr>
          <w:lang w:eastAsia="zh-CN"/>
        </w:rPr>
        <w:t>-</w:t>
      </w:r>
      <w:r w:rsidRPr="00106722">
        <w:rPr>
          <w:lang w:eastAsia="zh-CN"/>
        </w:rPr>
        <w:tab/>
      </w:r>
      <w:r w:rsidRPr="00106722">
        <w:t xml:space="preserve">Measurement accuracy requirements in section 9.1.21 </w:t>
      </w:r>
      <w:r w:rsidRPr="00106722">
        <w:rPr>
          <w:lang w:eastAsia="zh-CN"/>
        </w:rPr>
        <w:t xml:space="preserve">if the UE is of </w:t>
      </w:r>
      <w:r w:rsidRPr="00106722">
        <w:t>category 1bis</w:t>
      </w:r>
      <w:r w:rsidRPr="00106722">
        <w:rPr>
          <w:lang w:eastAsia="zh-CN"/>
        </w:rPr>
        <w:t>.</w:t>
      </w:r>
    </w:p>
    <w:p w14:paraId="3B5C16AC" w14:textId="77777777" w:rsidR="00F4667C" w:rsidRPr="00106722" w:rsidRDefault="00F4667C" w:rsidP="00F4667C">
      <w:pPr>
        <w:pStyle w:val="B1"/>
      </w:pPr>
      <w:r w:rsidRPr="00106722">
        <w:t>-</w:t>
      </w:r>
      <w:r w:rsidRPr="00106722">
        <w:tab/>
        <w:t xml:space="preserve">Requirements for E-UTRA </w:t>
      </w:r>
      <w:proofErr w:type="spellStart"/>
      <w:r w:rsidRPr="00106722">
        <w:t>ProSe</w:t>
      </w:r>
      <w:proofErr w:type="spellEnd"/>
      <w:r w:rsidRPr="00106722">
        <w:t xml:space="preserve"> Direct Discovery and E-UTRA </w:t>
      </w:r>
      <w:proofErr w:type="spellStart"/>
      <w:r w:rsidRPr="00106722">
        <w:t>ProSe</w:t>
      </w:r>
      <w:proofErr w:type="spellEnd"/>
      <w:r w:rsidRPr="00106722">
        <w:t xml:space="preserve"> Direct Communication are applicable for </w:t>
      </w:r>
      <w:proofErr w:type="spellStart"/>
      <w:r w:rsidRPr="00106722">
        <w:t>ProSe</w:t>
      </w:r>
      <w:proofErr w:type="spellEnd"/>
      <w:r w:rsidRPr="00106722">
        <w:t xml:space="preserve"> operation on either the uplink frequency of PCC, or SCC, or a non-serving carrier, but:</w:t>
      </w:r>
    </w:p>
    <w:p w14:paraId="56DE9242" w14:textId="77777777" w:rsidR="00F4667C" w:rsidRPr="00106722" w:rsidRDefault="00F4667C" w:rsidP="00F4667C">
      <w:pPr>
        <w:pStyle w:val="B2"/>
      </w:pPr>
      <w:r w:rsidRPr="00106722">
        <w:t>-</w:t>
      </w:r>
      <w:r w:rsidRPr="00106722">
        <w:tab/>
        <w:t xml:space="preserve">with </w:t>
      </w:r>
      <w:proofErr w:type="spellStart"/>
      <w:r w:rsidRPr="00106722">
        <w:t>ProSe</w:t>
      </w:r>
      <w:proofErr w:type="spellEnd"/>
      <w:r w:rsidRPr="00106722">
        <w:t xml:space="preserve"> operation limited to one carrier on a given subframe.</w:t>
      </w:r>
    </w:p>
    <w:p w14:paraId="339DDCA6" w14:textId="77777777" w:rsidR="00F4667C" w:rsidRPr="00106722" w:rsidRDefault="00F4667C" w:rsidP="00F4667C">
      <w:pPr>
        <w:pStyle w:val="B1"/>
        <w:rPr>
          <w:lang w:val="en-US"/>
        </w:rPr>
      </w:pPr>
      <w:r w:rsidRPr="00106722">
        <w:t>-</w:t>
      </w:r>
      <w:r w:rsidRPr="00106722">
        <w:tab/>
        <w:t xml:space="preserve">Requirements for </w:t>
      </w:r>
      <w:r w:rsidRPr="00106722">
        <w:rPr>
          <w:lang w:val="en-US"/>
        </w:rPr>
        <w:t xml:space="preserve">interruptions due to </w:t>
      </w:r>
      <w:proofErr w:type="spellStart"/>
      <w:r w:rsidRPr="00106722">
        <w:rPr>
          <w:lang w:val="en-US"/>
        </w:rPr>
        <w:t>ProSe</w:t>
      </w:r>
      <w:proofErr w:type="spellEnd"/>
      <w:r w:rsidRPr="00106722">
        <w:rPr>
          <w:lang w:val="en-US"/>
        </w:rPr>
        <w:t xml:space="preserve"> Direct Discovery and/or </w:t>
      </w:r>
      <w:proofErr w:type="spellStart"/>
      <w:r w:rsidRPr="00106722">
        <w:rPr>
          <w:lang w:val="en-US"/>
        </w:rPr>
        <w:t>ProSe</w:t>
      </w:r>
      <w:proofErr w:type="spellEnd"/>
      <w:r w:rsidRPr="00106722">
        <w:rPr>
          <w:lang w:val="en-US"/>
        </w:rPr>
        <w:t xml:space="preserve"> Direct Communications specified in clause 7.16.3 apply, but:</w:t>
      </w:r>
    </w:p>
    <w:p w14:paraId="4A268AA5" w14:textId="77777777" w:rsidR="00F4667C" w:rsidRPr="00106722" w:rsidRDefault="00F4667C" w:rsidP="00F4667C">
      <w:pPr>
        <w:pStyle w:val="B2"/>
      </w:pPr>
      <w:r w:rsidRPr="00106722">
        <w:t>-</w:t>
      </w:r>
      <w:r w:rsidRPr="00106722">
        <w:tab/>
        <w:t xml:space="preserve">with </w:t>
      </w:r>
      <w:r w:rsidRPr="00106722">
        <w:rPr>
          <w:lang w:val="en-US"/>
        </w:rPr>
        <w:t xml:space="preserve">configured serving carriers of up to </w:t>
      </w:r>
      <w:r w:rsidRPr="00106722">
        <w:t xml:space="preserve">two downlink CCs, unless the UE is configured with reception gap for </w:t>
      </w:r>
      <w:proofErr w:type="spellStart"/>
      <w:r w:rsidRPr="00106722">
        <w:t>ProSe</w:t>
      </w:r>
      <w:proofErr w:type="spellEnd"/>
      <w:r w:rsidRPr="00106722">
        <w:t xml:space="preserve"> operation, and</w:t>
      </w:r>
    </w:p>
    <w:p w14:paraId="43A1BA93" w14:textId="77777777" w:rsidR="00F4667C" w:rsidRPr="00106722" w:rsidRDefault="00F4667C" w:rsidP="00F4667C">
      <w:pPr>
        <w:pStyle w:val="B2"/>
      </w:pPr>
      <w:r w:rsidRPr="00106722">
        <w:t>-</w:t>
      </w:r>
      <w:r w:rsidRPr="00106722">
        <w:tab/>
        <w:t xml:space="preserve">with </w:t>
      </w:r>
      <w:r w:rsidRPr="00106722">
        <w:rPr>
          <w:lang w:val="en-US"/>
        </w:rPr>
        <w:t xml:space="preserve">configured serving carriers of up to </w:t>
      </w:r>
      <w:r w:rsidRPr="00106722">
        <w:t xml:space="preserve">two uplink CCs, unless the UE is configured with transmission gap for </w:t>
      </w:r>
      <w:proofErr w:type="spellStart"/>
      <w:r w:rsidRPr="00106722">
        <w:t>ProSe</w:t>
      </w:r>
      <w:proofErr w:type="spellEnd"/>
      <w:r w:rsidRPr="00106722">
        <w:t xml:space="preserve"> operation.</w:t>
      </w:r>
    </w:p>
    <w:p w14:paraId="2E7F830D" w14:textId="77777777" w:rsidR="00F4667C" w:rsidRPr="00106722" w:rsidRDefault="00F4667C" w:rsidP="00F4667C">
      <w:pPr>
        <w:pStyle w:val="B1"/>
      </w:pPr>
      <w:r w:rsidRPr="00106722">
        <w:t>-</w:t>
      </w:r>
      <w:r w:rsidRPr="00106722">
        <w:tab/>
        <w:t xml:space="preserve">The requirements for </w:t>
      </w:r>
      <w:r w:rsidRPr="00106722">
        <w:rPr>
          <w:rFonts w:hint="eastAsia"/>
        </w:rPr>
        <w:t xml:space="preserve">UE category NB1 </w:t>
      </w:r>
      <w:r w:rsidRPr="00106722">
        <w:t xml:space="preserve">are derived assuming </w:t>
      </w:r>
      <w:r w:rsidRPr="00106722">
        <w:rPr>
          <w:rFonts w:hint="eastAsia"/>
        </w:rPr>
        <w:t>UE category NB1</w:t>
      </w:r>
      <w:r w:rsidRPr="00106722">
        <w:t xml:space="preserve">and a single antenna receiver. </w:t>
      </w:r>
      <w:r w:rsidRPr="00106722">
        <w:rPr>
          <w:rFonts w:hint="eastAsia"/>
        </w:rPr>
        <w:t xml:space="preserve">UE category NB1 is </w:t>
      </w:r>
      <w:r w:rsidRPr="00106722">
        <w:t>defined in TS 36.306 [31].</w:t>
      </w:r>
    </w:p>
    <w:p w14:paraId="6CD367E8" w14:textId="77777777" w:rsidR="00F4667C" w:rsidRPr="00106722" w:rsidRDefault="00F4667C" w:rsidP="00F4667C">
      <w:pPr>
        <w:pStyle w:val="B1"/>
      </w:pPr>
      <w:r w:rsidRPr="00106722">
        <w:t>-</w:t>
      </w:r>
      <w:r w:rsidRPr="00106722">
        <w:tab/>
        <w:t xml:space="preserve">The requirements for normal coverage shall apply for </w:t>
      </w:r>
      <w:r w:rsidRPr="00106722">
        <w:rPr>
          <w:rFonts w:hint="eastAsia"/>
        </w:rPr>
        <w:t xml:space="preserve">UE category NB1 </w:t>
      </w:r>
      <w:r w:rsidRPr="00106722">
        <w:t xml:space="preserve">provided that the radio condition of its serving cell </w:t>
      </w:r>
      <w:proofErr w:type="gramStart"/>
      <w:r w:rsidRPr="00106722">
        <w:t>are</w:t>
      </w:r>
      <w:proofErr w:type="gramEnd"/>
      <w:r w:rsidRPr="00106722">
        <w:t xml:space="preserve">: </w:t>
      </w:r>
      <w:r w:rsidRPr="00106722">
        <w:rPr>
          <w:rFonts w:hint="eastAsia"/>
        </w:rPr>
        <w:t>N</w:t>
      </w:r>
      <w:r w:rsidRPr="00106722">
        <w:t xml:space="preserve">SCH </w:t>
      </w:r>
      <w:proofErr w:type="spellStart"/>
      <w:r w:rsidRPr="00106722">
        <w:t>Ês</w:t>
      </w:r>
      <w:proofErr w:type="spellEnd"/>
      <w:r w:rsidRPr="00106722">
        <w:t>/</w:t>
      </w:r>
      <w:proofErr w:type="spellStart"/>
      <w:r w:rsidRPr="00106722">
        <w:t>Iot</w:t>
      </w:r>
      <w:proofErr w:type="spellEnd"/>
      <w:r w:rsidRPr="00106722">
        <w:rPr>
          <w:rFonts w:hint="eastAsia"/>
        </w:rPr>
        <w:t xml:space="preserve"> </w:t>
      </w:r>
      <w:r w:rsidRPr="00106722">
        <w:rPr>
          <w:rFonts w:cs="Arial"/>
        </w:rPr>
        <w:sym w:font="Symbol" w:char="F0B3"/>
      </w:r>
      <w:r w:rsidRPr="00106722">
        <w:rPr>
          <w:rFonts w:cs="Arial" w:hint="eastAsia"/>
        </w:rPr>
        <w:t xml:space="preserve"> </w:t>
      </w:r>
      <w:r w:rsidRPr="00106722">
        <w:t xml:space="preserve">-6 dB and </w:t>
      </w:r>
      <w:r w:rsidRPr="00106722">
        <w:rPr>
          <w:rFonts w:hint="eastAsia"/>
        </w:rPr>
        <w:t xml:space="preserve">NRS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sym w:font="Symbol" w:char="F0B3"/>
      </w:r>
      <w:r w:rsidRPr="00106722">
        <w:rPr>
          <w:rFonts w:cs="Arial" w:hint="eastAsia"/>
        </w:rPr>
        <w:t xml:space="preserve"> </w:t>
      </w:r>
      <w:r w:rsidRPr="00106722">
        <w:t xml:space="preserve">-6 </w:t>
      </w:r>
      <w:proofErr w:type="spellStart"/>
      <w:r w:rsidRPr="00106722">
        <w:t>dB.</w:t>
      </w:r>
      <w:proofErr w:type="spellEnd"/>
    </w:p>
    <w:p w14:paraId="0546157D" w14:textId="77777777" w:rsidR="00F4667C" w:rsidRPr="00106722" w:rsidRDefault="00F4667C" w:rsidP="00F4667C">
      <w:pPr>
        <w:pStyle w:val="B1"/>
      </w:pPr>
      <w:r w:rsidRPr="00106722">
        <w:t>-</w:t>
      </w:r>
      <w:r w:rsidRPr="00106722">
        <w:tab/>
        <w:t xml:space="preserve">The requirements for enhanced coverage shall apply for </w:t>
      </w:r>
      <w:r w:rsidRPr="00106722">
        <w:rPr>
          <w:rFonts w:hint="eastAsia"/>
        </w:rPr>
        <w:t xml:space="preserve">UE category NB1 </w:t>
      </w:r>
      <w:r w:rsidRPr="00106722">
        <w:t xml:space="preserve">provided that the radio condition of its serving cell </w:t>
      </w:r>
      <w:proofErr w:type="gramStart"/>
      <w:r w:rsidRPr="00106722">
        <w:t>are</w:t>
      </w:r>
      <w:proofErr w:type="gramEnd"/>
      <w:r w:rsidRPr="00106722">
        <w:t xml:space="preserve">: -15 dB </w:t>
      </w:r>
      <w:r w:rsidRPr="00106722">
        <w:rPr>
          <w:rFonts w:eastAsia="?? ??" w:cs="Arial"/>
        </w:rPr>
        <w:sym w:font="Symbol" w:char="F0A3"/>
      </w:r>
      <w:r w:rsidRPr="00106722">
        <w:rPr>
          <w:rFonts w:eastAsia="?? ??" w:cs="Arial"/>
        </w:rPr>
        <w:t xml:space="preserve"> </w:t>
      </w:r>
      <w:r w:rsidRPr="00106722">
        <w:rPr>
          <w:rFonts w:hint="eastAsia"/>
        </w:rPr>
        <w:t>N</w:t>
      </w:r>
      <w:r w:rsidRPr="00106722">
        <w:t xml:space="preserve">SCH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t>&lt; -6</w:t>
      </w:r>
      <w:r w:rsidRPr="00106722">
        <w:t xml:space="preserve"> dB and -15 dB </w:t>
      </w:r>
      <w:r w:rsidRPr="00106722">
        <w:rPr>
          <w:rFonts w:eastAsia="?? ??" w:cs="Arial"/>
        </w:rPr>
        <w:sym w:font="Symbol" w:char="F0A3"/>
      </w:r>
      <w:r w:rsidRPr="00106722">
        <w:rPr>
          <w:rFonts w:eastAsia="?? ??" w:cs="Arial"/>
        </w:rPr>
        <w:t xml:space="preserve"> </w:t>
      </w:r>
      <w:r w:rsidRPr="00106722">
        <w:rPr>
          <w:rFonts w:hint="eastAsia"/>
        </w:rPr>
        <w:t xml:space="preserve">NRS </w:t>
      </w:r>
      <w:proofErr w:type="spellStart"/>
      <w:r w:rsidRPr="00106722">
        <w:t>Ês</w:t>
      </w:r>
      <w:proofErr w:type="spellEnd"/>
      <w:r w:rsidRPr="00106722">
        <w:t>/</w:t>
      </w:r>
      <w:proofErr w:type="spellStart"/>
      <w:r w:rsidRPr="00106722">
        <w:t>Iot</w:t>
      </w:r>
      <w:proofErr w:type="spellEnd"/>
      <w:r w:rsidRPr="00106722">
        <w:t xml:space="preserve"> </w:t>
      </w:r>
      <w:r w:rsidRPr="00106722">
        <w:rPr>
          <w:rFonts w:cs="Arial"/>
        </w:rPr>
        <w:t>&lt;</w:t>
      </w:r>
      <w:r w:rsidRPr="00106722">
        <w:t xml:space="preserve"> -6 </w:t>
      </w:r>
      <w:proofErr w:type="spellStart"/>
      <w:r w:rsidRPr="00106722">
        <w:t>dB.</w:t>
      </w:r>
      <w:proofErr w:type="spellEnd"/>
    </w:p>
    <w:p w14:paraId="6CB30698" w14:textId="77777777" w:rsidR="00F4667C" w:rsidRPr="00106722" w:rsidRDefault="00F4667C" w:rsidP="00F4667C">
      <w:pPr>
        <w:pStyle w:val="B1"/>
      </w:pPr>
      <w:r w:rsidRPr="00106722">
        <w:t>-</w:t>
      </w:r>
      <w:r w:rsidRPr="00106722">
        <w:tab/>
        <w:t>The measurement accuracy requirements in section 9.1.22 for intra-frequency and inter-frequency absolute NRSRQ accuracy for UE Category NB1 apply only in idle mode.</w:t>
      </w:r>
    </w:p>
    <w:p w14:paraId="2B10D92D" w14:textId="77777777" w:rsidR="00F4667C" w:rsidRPr="00106722" w:rsidRDefault="00F4667C" w:rsidP="00F4667C">
      <w:pPr>
        <w:pStyle w:val="B1"/>
      </w:pPr>
      <w:r w:rsidRPr="00106722">
        <w:t>-</w:t>
      </w:r>
      <w:r w:rsidRPr="00106722">
        <w:tab/>
        <w:t>The measurement accuracy requirements in section 9.1.22 for intra-frequency absolute NRSRP accuracy for UE Category NB1 apply in idle and connected mode.</w:t>
      </w:r>
    </w:p>
    <w:p w14:paraId="406852D0" w14:textId="77777777" w:rsidR="00F4667C" w:rsidRPr="00106722" w:rsidRDefault="00F4667C" w:rsidP="00F4667C">
      <w:pPr>
        <w:pStyle w:val="B1"/>
      </w:pPr>
      <w:r w:rsidRPr="00106722">
        <w:t>-</w:t>
      </w:r>
      <w:r w:rsidRPr="00106722">
        <w:tab/>
        <w:t>The measurement accuracy requirements in section 9.1.22 for inter-frequency absolute NRSRP accuracy for UE Category NB1 apply only in idle mode.</w:t>
      </w:r>
    </w:p>
    <w:p w14:paraId="7D3DC9A1" w14:textId="77777777" w:rsidR="00F4667C" w:rsidRPr="00106722" w:rsidRDefault="00F4667C" w:rsidP="00F4667C">
      <w:pPr>
        <w:pStyle w:val="B1"/>
        <w:rPr>
          <w:rFonts w:eastAsia="Malgun Gothic"/>
        </w:rPr>
      </w:pPr>
      <w:r w:rsidRPr="00106722">
        <w:t>-</w:t>
      </w:r>
      <w:r w:rsidRPr="00106722">
        <w:tab/>
        <w:t xml:space="preserve">The requirements for SRS </w:t>
      </w:r>
      <w:proofErr w:type="gramStart"/>
      <w:r w:rsidRPr="00106722">
        <w:t>carrier based</w:t>
      </w:r>
      <w:proofErr w:type="gramEnd"/>
      <w:r w:rsidRPr="00106722">
        <w:t xml:space="preserve"> switching shall apply when the UE capable of SRS carrier based switching is configured to perform SRS carrier based switching for transmitting SRS and/or RACH in one or more CCs in the same or different time resources.</w:t>
      </w:r>
    </w:p>
    <w:p w14:paraId="466D1E0C" w14:textId="77777777" w:rsidR="00F4667C" w:rsidRPr="00106722" w:rsidRDefault="00F4667C" w:rsidP="00F4667C">
      <w:pPr>
        <w:pStyle w:val="B1"/>
        <w:rPr>
          <w:rFonts w:eastAsia="Malgun Gothic"/>
        </w:rPr>
      </w:pPr>
      <w:r w:rsidRPr="00106722">
        <w:rPr>
          <w:b/>
        </w:rPr>
        <w:lastRenderedPageBreak/>
        <w:t>-</w:t>
      </w:r>
      <w:r w:rsidRPr="00106722">
        <w:rPr>
          <w:b/>
        </w:rPr>
        <w:tab/>
      </w:r>
      <w:r w:rsidRPr="00106722">
        <w:t>The requirements for a UE category 1bis are derived assuming UE category 1bis [31] and a single antenna receiver. Following requirements are applicable to UE category 1bis.</w:t>
      </w:r>
    </w:p>
    <w:p w14:paraId="6326963D" w14:textId="77777777" w:rsidR="00F4667C" w:rsidRPr="00106722" w:rsidRDefault="00F4667C" w:rsidP="00F4667C">
      <w:pPr>
        <w:pStyle w:val="B2"/>
        <w:rPr>
          <w:rFonts w:eastAsia="Malgun Gothic"/>
        </w:rPr>
      </w:pPr>
      <w:r w:rsidRPr="00106722">
        <w:t>-</w:t>
      </w:r>
      <w:r w:rsidRPr="00106722">
        <w:tab/>
      </w:r>
      <w:r w:rsidRPr="00106722">
        <w:rPr>
          <w:rFonts w:eastAsia="Malgun Gothic"/>
        </w:rPr>
        <w:t>Cell re-selection requirements in section 4.2.2.1 to 4.2.2.10</w:t>
      </w:r>
    </w:p>
    <w:p w14:paraId="5A5E80DE" w14:textId="77777777" w:rsidR="00F4667C" w:rsidRPr="00106722" w:rsidRDefault="00F4667C" w:rsidP="00F4667C">
      <w:pPr>
        <w:pStyle w:val="B2"/>
        <w:rPr>
          <w:rFonts w:eastAsia="Malgun Gothic"/>
        </w:rPr>
      </w:pPr>
      <w:r w:rsidRPr="00106722">
        <w:t>-</w:t>
      </w:r>
      <w:r w:rsidRPr="00106722">
        <w:tab/>
      </w:r>
      <w:r w:rsidRPr="00106722">
        <w:rPr>
          <w:rFonts w:eastAsia="Malgun Gothic"/>
        </w:rPr>
        <w:t>Handover requirements in section 5.1, 5.2, 5.3 and 5.4</w:t>
      </w:r>
    </w:p>
    <w:p w14:paraId="7682B543" w14:textId="77777777" w:rsidR="00F4667C" w:rsidRPr="00106722" w:rsidRDefault="00F4667C" w:rsidP="00F4667C">
      <w:pPr>
        <w:pStyle w:val="B2"/>
        <w:rPr>
          <w:rFonts w:eastAsia="Malgun Gothic"/>
        </w:rPr>
      </w:pPr>
      <w:r w:rsidRPr="00106722">
        <w:t>-</w:t>
      </w:r>
      <w:r w:rsidRPr="00106722">
        <w:tab/>
      </w:r>
      <w:r w:rsidRPr="00106722">
        <w:rPr>
          <w:rFonts w:eastAsia="Malgun Gothic"/>
        </w:rPr>
        <w:t>RRC re-establishment requirements in section 6.1</w:t>
      </w:r>
    </w:p>
    <w:p w14:paraId="0F70CBC5" w14:textId="77777777" w:rsidR="00F4667C" w:rsidRPr="00106722" w:rsidRDefault="00F4667C" w:rsidP="00F4667C">
      <w:pPr>
        <w:pStyle w:val="B2"/>
        <w:rPr>
          <w:rFonts w:eastAsia="Malgun Gothic"/>
        </w:rPr>
      </w:pPr>
      <w:r w:rsidRPr="00106722">
        <w:t>-</w:t>
      </w:r>
      <w:r w:rsidRPr="00106722">
        <w:tab/>
      </w:r>
      <w:r w:rsidRPr="00106722">
        <w:rPr>
          <w:rFonts w:eastAsia="Malgun Gothic"/>
        </w:rPr>
        <w:t>Random access requirements in section 6.2</w:t>
      </w:r>
    </w:p>
    <w:p w14:paraId="754604ED" w14:textId="77777777" w:rsidR="00F4667C" w:rsidRPr="00106722" w:rsidRDefault="00F4667C" w:rsidP="00F4667C">
      <w:pPr>
        <w:pStyle w:val="B2"/>
        <w:rPr>
          <w:rFonts w:eastAsia="Malgun Gothic"/>
        </w:rPr>
      </w:pPr>
      <w:r w:rsidRPr="00106722">
        <w:t>-</w:t>
      </w:r>
      <w:r w:rsidRPr="00106722">
        <w:tab/>
      </w:r>
      <w:r w:rsidRPr="00106722">
        <w:rPr>
          <w:rFonts w:eastAsia="Malgun Gothic"/>
        </w:rPr>
        <w:t>RRC connection release with redirection requirements in section 6.3</w:t>
      </w:r>
    </w:p>
    <w:p w14:paraId="1A37F96D" w14:textId="77777777" w:rsidR="00F4667C" w:rsidRPr="00106722" w:rsidRDefault="00F4667C" w:rsidP="00F4667C">
      <w:pPr>
        <w:pStyle w:val="B2"/>
        <w:rPr>
          <w:rFonts w:eastAsia="Malgun Gothic"/>
        </w:rPr>
      </w:pPr>
      <w:r w:rsidRPr="00106722">
        <w:t>-</w:t>
      </w:r>
      <w:r w:rsidRPr="00106722">
        <w:tab/>
      </w:r>
      <w:r w:rsidRPr="00106722">
        <w:rPr>
          <w:rFonts w:eastAsia="Malgun Gothic"/>
        </w:rPr>
        <w:t>UE transmit timing requirements in section 7.1</w:t>
      </w:r>
    </w:p>
    <w:p w14:paraId="706891DA" w14:textId="77777777" w:rsidR="00F4667C" w:rsidRPr="00106722" w:rsidRDefault="00F4667C" w:rsidP="00F4667C">
      <w:pPr>
        <w:pStyle w:val="B2"/>
        <w:rPr>
          <w:rFonts w:eastAsia="Malgun Gothic"/>
        </w:rPr>
      </w:pPr>
      <w:r w:rsidRPr="00106722">
        <w:t>-</w:t>
      </w:r>
      <w:r w:rsidRPr="00106722">
        <w:tab/>
      </w:r>
      <w:r w:rsidRPr="00106722">
        <w:rPr>
          <w:rFonts w:eastAsia="Malgun Gothic"/>
        </w:rPr>
        <w:t>UE timer accuracy requirements in section 7.2</w:t>
      </w:r>
    </w:p>
    <w:p w14:paraId="76B04E6E" w14:textId="77777777" w:rsidR="00F4667C" w:rsidRPr="00106722" w:rsidRDefault="00F4667C" w:rsidP="00F4667C">
      <w:pPr>
        <w:pStyle w:val="B2"/>
        <w:rPr>
          <w:rFonts w:eastAsia="Malgun Gothic"/>
        </w:rPr>
      </w:pPr>
      <w:r w:rsidRPr="00106722">
        <w:t>-</w:t>
      </w:r>
      <w:r w:rsidRPr="00106722">
        <w:tab/>
      </w:r>
      <w:r w:rsidRPr="00106722">
        <w:rPr>
          <w:rFonts w:eastAsia="Malgun Gothic"/>
        </w:rPr>
        <w:t>Timing advance requirements in section 7.3</w:t>
      </w:r>
    </w:p>
    <w:p w14:paraId="64BDC413" w14:textId="77777777" w:rsidR="00F4667C" w:rsidRPr="00106722" w:rsidRDefault="00F4667C" w:rsidP="00F4667C">
      <w:pPr>
        <w:pStyle w:val="B2"/>
        <w:rPr>
          <w:rFonts w:eastAsia="Malgun Gothic"/>
        </w:rPr>
      </w:pPr>
      <w:r w:rsidRPr="00106722">
        <w:t>-</w:t>
      </w:r>
      <w:r w:rsidRPr="00106722">
        <w:tab/>
      </w:r>
      <w:r w:rsidRPr="00106722">
        <w:rPr>
          <w:rFonts w:eastAsia="Malgun Gothic"/>
        </w:rPr>
        <w:t>Radio link monitoring requirements in section 7.11</w:t>
      </w:r>
    </w:p>
    <w:p w14:paraId="5F17FF51" w14:textId="77777777" w:rsidR="00F4667C" w:rsidRPr="00106722" w:rsidRDefault="00F4667C" w:rsidP="00F4667C">
      <w:pPr>
        <w:pStyle w:val="B2"/>
        <w:rPr>
          <w:rFonts w:eastAsia="Malgun Gothic"/>
        </w:rPr>
      </w:pPr>
      <w:r w:rsidRPr="00106722">
        <w:t>-</w:t>
      </w:r>
      <w:r w:rsidRPr="00106722">
        <w:tab/>
      </w:r>
      <w:r w:rsidRPr="00106722">
        <w:rPr>
          <w:rFonts w:eastAsia="Malgun Gothic"/>
        </w:rPr>
        <w:t xml:space="preserve">UE measurement capability in section </w:t>
      </w:r>
      <w:r w:rsidRPr="00106722">
        <w:t>8.1.2.1</w:t>
      </w:r>
    </w:p>
    <w:p w14:paraId="36AAAE47" w14:textId="77777777" w:rsidR="00F4667C" w:rsidRPr="00106722" w:rsidRDefault="00F4667C" w:rsidP="00F4667C">
      <w:pPr>
        <w:pStyle w:val="B2"/>
        <w:rPr>
          <w:rFonts w:eastAsia="Malgun Gothic"/>
        </w:rPr>
      </w:pPr>
      <w:r w:rsidRPr="00106722">
        <w:t>-</w:t>
      </w:r>
      <w:r w:rsidRPr="00106722">
        <w:tab/>
      </w:r>
      <w:r w:rsidRPr="00106722">
        <w:rPr>
          <w:rFonts w:eastAsia="Malgun Gothic"/>
        </w:rPr>
        <w:t xml:space="preserve">E-UTRAN intra frequency measurement requirements in section </w:t>
      </w:r>
      <w:r w:rsidRPr="00106722">
        <w:t>8.5.2.1.1</w:t>
      </w:r>
      <w:r w:rsidRPr="00106722">
        <w:rPr>
          <w:rFonts w:eastAsia="Malgun Gothic"/>
        </w:rPr>
        <w:t xml:space="preserve"> and </w:t>
      </w:r>
      <w:r w:rsidRPr="00106722">
        <w:t>8.5.2.1.3</w:t>
      </w:r>
    </w:p>
    <w:p w14:paraId="4CECAA31" w14:textId="77777777" w:rsidR="00F4667C" w:rsidRPr="00106722" w:rsidRDefault="00F4667C" w:rsidP="00F4667C">
      <w:pPr>
        <w:pStyle w:val="B2"/>
        <w:rPr>
          <w:rFonts w:eastAsia="Malgun Gothic"/>
        </w:rPr>
      </w:pPr>
      <w:r w:rsidRPr="00106722">
        <w:t>-</w:t>
      </w:r>
      <w:r w:rsidRPr="00106722">
        <w:tab/>
      </w:r>
      <w:r w:rsidRPr="00106722">
        <w:rPr>
          <w:rFonts w:eastAsia="Malgun Gothic"/>
        </w:rPr>
        <w:t>E-UTRAN inter frequency measurement requirements in section 8.1.2.3.1, 8.1.2.3.2, 8.1.2.3.3 and 8.1.2.3.4</w:t>
      </w:r>
    </w:p>
    <w:p w14:paraId="2E49EFD2" w14:textId="77777777" w:rsidR="00F4667C" w:rsidRPr="00106722" w:rsidRDefault="00F4667C" w:rsidP="00F4667C">
      <w:pPr>
        <w:pStyle w:val="B2"/>
        <w:rPr>
          <w:rFonts w:eastAsia="Malgun Gothic"/>
        </w:rPr>
      </w:pPr>
      <w:r w:rsidRPr="00106722">
        <w:t>-</w:t>
      </w:r>
      <w:r w:rsidRPr="00106722">
        <w:tab/>
      </w:r>
      <w:r w:rsidRPr="00106722">
        <w:rPr>
          <w:rFonts w:eastAsia="Malgun Gothic"/>
        </w:rPr>
        <w:t>Inter RAT measurement requirements in section 8.1.2.4</w:t>
      </w:r>
    </w:p>
    <w:p w14:paraId="658212D8"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OTDOA Intra-Frequency measurement requirements in section 8.1.2.5.3, 8.1.2.5.4</w:t>
      </w:r>
    </w:p>
    <w:p w14:paraId="4A19D437"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OTDOA Inter-Frequency measurement requirements in section 8.1.2.6.5, 8.1.2.6.6, 8.1.2.6.7 and 8.1.2.6.8</w:t>
      </w:r>
    </w:p>
    <w:p w14:paraId="5BEF2376" w14:textId="77777777" w:rsidR="00F4667C" w:rsidRPr="00106722" w:rsidRDefault="00F4667C" w:rsidP="00F4667C">
      <w:pPr>
        <w:pStyle w:val="B2"/>
        <w:rPr>
          <w:rFonts w:eastAsia="Malgun Gothic"/>
        </w:rPr>
      </w:pPr>
      <w:r w:rsidRPr="00106722">
        <w:t>-</w:t>
      </w:r>
      <w:r w:rsidRPr="00106722">
        <w:tab/>
      </w:r>
      <w:r w:rsidRPr="00106722">
        <w:rPr>
          <w:rFonts w:eastAsia="Malgun Gothic"/>
        </w:rPr>
        <w:t>E-UTRAN E-CID measurement requirements in section 8.1.2.7</w:t>
      </w:r>
    </w:p>
    <w:p w14:paraId="00304BC6" w14:textId="77777777" w:rsidR="00F4667C" w:rsidRPr="00106722" w:rsidRDefault="00F4667C" w:rsidP="00F4667C">
      <w:pPr>
        <w:pStyle w:val="B2"/>
        <w:rPr>
          <w:rFonts w:eastAsia="Malgun Gothic"/>
        </w:rPr>
      </w:pPr>
      <w:r w:rsidRPr="00106722">
        <w:t>-</w:t>
      </w:r>
      <w:r w:rsidRPr="00106722">
        <w:tab/>
      </w:r>
      <w:r w:rsidRPr="00106722">
        <w:rPr>
          <w:rFonts w:eastAsia="Malgun Gothic"/>
        </w:rPr>
        <w:t>CGI reading requirements for UE category 0 in section 8.5.2.1.4 and 8.5.2.1.6</w:t>
      </w:r>
    </w:p>
    <w:p w14:paraId="57D79F9A"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Intra-frequency RSRP Accuracy Requirements in section 9.1.2.7 and 9.1.2.8</w:t>
      </w:r>
    </w:p>
    <w:p w14:paraId="0612CB64"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Inter-frequency RSRP Accuracy Requirements in section 9.1.3.3 and 9.1.3.4</w:t>
      </w:r>
    </w:p>
    <w:p w14:paraId="1A11612B"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Intra-frequency RSRQ Accuracy Requirements in section 9.1.5.5</w:t>
      </w:r>
    </w:p>
    <w:p w14:paraId="27C97E0C"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Inter-frequency RSRQ Accuracy Requirements in section 9.1.6.5 and 9.1.6.6</w:t>
      </w:r>
    </w:p>
    <w:p w14:paraId="77F55A83"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RSTD Intra-Frequency Accuracy Requirement in section 9.1.10.5</w:t>
      </w:r>
    </w:p>
    <w:p w14:paraId="1A9E50B9" w14:textId="77777777" w:rsidR="00F4667C" w:rsidRPr="00106722" w:rsidRDefault="00F4667C" w:rsidP="00F4667C">
      <w:pPr>
        <w:pStyle w:val="B2"/>
        <w:rPr>
          <w:rFonts w:eastAsia="Malgun Gothic"/>
        </w:rPr>
      </w:pPr>
      <w:r w:rsidRPr="00106722">
        <w:rPr>
          <w:rFonts w:eastAsia="Malgun Gothic"/>
        </w:rPr>
        <w:t>-</w:t>
      </w:r>
      <w:r w:rsidRPr="00106722">
        <w:rPr>
          <w:rFonts w:eastAsia="Malgun Gothic"/>
        </w:rPr>
        <w:tab/>
        <w:t>RSTD Inter-Frequency Accuracy Requirement in section 9.1.10.6</w:t>
      </w:r>
    </w:p>
    <w:p w14:paraId="468B89DF" w14:textId="77777777" w:rsidR="00F4667C" w:rsidRPr="00106722" w:rsidRDefault="00F4667C" w:rsidP="00F4667C">
      <w:pPr>
        <w:pStyle w:val="B2"/>
        <w:rPr>
          <w:rFonts w:eastAsia="Malgun Gothic"/>
        </w:rPr>
      </w:pPr>
      <w:r w:rsidRPr="00106722">
        <w:t>-</w:t>
      </w:r>
      <w:r w:rsidRPr="00106722">
        <w:tab/>
      </w:r>
      <w:r w:rsidRPr="00106722">
        <w:rPr>
          <w:rFonts w:eastAsia="Malgun Gothic"/>
        </w:rPr>
        <w:t>UE Rx – Tx time difference measurement accuracy requirements in section 9.1.9.1 and 9.1.9.2</w:t>
      </w:r>
    </w:p>
    <w:p w14:paraId="7235007B" w14:textId="77777777" w:rsidR="00F4667C" w:rsidRPr="00106722" w:rsidRDefault="00F4667C" w:rsidP="00F4667C">
      <w:pPr>
        <w:pStyle w:val="B1"/>
      </w:pPr>
      <w:r w:rsidRPr="00106722">
        <w:t>-</w:t>
      </w:r>
      <w:r w:rsidRPr="00106722">
        <w:tab/>
        <w:t xml:space="preserve">The requirements for UE category NB2 are derived assuming UE category NB2 and a single antenna receiver. UE category NB2 is defined in </w:t>
      </w:r>
      <w:r w:rsidRPr="00106722">
        <w:rPr>
          <w:lang w:eastAsia="zh-CN"/>
        </w:rPr>
        <w:t>TS 36.306</w:t>
      </w:r>
      <w:r w:rsidRPr="00106722">
        <w:t xml:space="preserve"> [31]. Following requirements are applicable to UE category NB2.</w:t>
      </w:r>
    </w:p>
    <w:p w14:paraId="76607208" w14:textId="77777777" w:rsidR="00F4667C" w:rsidRPr="00106722" w:rsidRDefault="00F4667C" w:rsidP="00F4667C">
      <w:pPr>
        <w:pStyle w:val="B2"/>
      </w:pPr>
      <w:r w:rsidRPr="00106722">
        <w:t>-</w:t>
      </w:r>
      <w:r w:rsidRPr="00106722">
        <w:tab/>
        <w:t>Cell selection and re-selection requirements in section 4.6.1 and 4.6.2</w:t>
      </w:r>
    </w:p>
    <w:p w14:paraId="6D0386C7" w14:textId="77777777" w:rsidR="00F4667C" w:rsidRPr="00106722" w:rsidRDefault="00F4667C" w:rsidP="00F4667C">
      <w:pPr>
        <w:pStyle w:val="B2"/>
      </w:pPr>
      <w:r w:rsidRPr="00106722">
        <w:t>-</w:t>
      </w:r>
      <w:r w:rsidRPr="00106722">
        <w:tab/>
        <w:t>UE Positioning measurement in idle state in section 4.8</w:t>
      </w:r>
    </w:p>
    <w:p w14:paraId="3B567375" w14:textId="77777777" w:rsidR="00F4667C" w:rsidRPr="00106722" w:rsidRDefault="00F4667C" w:rsidP="00F4667C">
      <w:pPr>
        <w:pStyle w:val="B2"/>
      </w:pPr>
      <w:r w:rsidRPr="00106722">
        <w:t>-</w:t>
      </w:r>
      <w:r w:rsidRPr="00106722">
        <w:tab/>
        <w:t>RRC Re-establishment requirements in section 6.5</w:t>
      </w:r>
    </w:p>
    <w:p w14:paraId="7E983062" w14:textId="77777777" w:rsidR="00F4667C" w:rsidRPr="00106722" w:rsidRDefault="00F4667C" w:rsidP="00F4667C">
      <w:pPr>
        <w:pStyle w:val="B2"/>
      </w:pPr>
      <w:r w:rsidRPr="00106722">
        <w:t>-</w:t>
      </w:r>
      <w:r w:rsidRPr="00106722">
        <w:tab/>
        <w:t>Random access requirements in section 6.6</w:t>
      </w:r>
    </w:p>
    <w:p w14:paraId="2F851A7C" w14:textId="77777777" w:rsidR="00F4667C" w:rsidRPr="00106722" w:rsidRDefault="00F4667C" w:rsidP="00F4667C">
      <w:pPr>
        <w:pStyle w:val="B2"/>
      </w:pPr>
      <w:r w:rsidRPr="00106722">
        <w:t>-</w:t>
      </w:r>
      <w:r w:rsidRPr="00106722">
        <w:tab/>
        <w:t>RRC connection redirection to non-anchor carrier requirements in section 6.9</w:t>
      </w:r>
    </w:p>
    <w:p w14:paraId="2055DCB1" w14:textId="77777777" w:rsidR="00F4667C" w:rsidRPr="00106722" w:rsidRDefault="00F4667C" w:rsidP="00F4667C">
      <w:pPr>
        <w:pStyle w:val="B2"/>
      </w:pPr>
      <w:r w:rsidRPr="00106722">
        <w:t>-</w:t>
      </w:r>
      <w:r w:rsidRPr="00106722">
        <w:tab/>
        <w:t>UE transmit timing requirements in section 7.20</w:t>
      </w:r>
    </w:p>
    <w:p w14:paraId="19003D62" w14:textId="77777777" w:rsidR="00F4667C" w:rsidRPr="00106722" w:rsidRDefault="00F4667C" w:rsidP="00F4667C">
      <w:pPr>
        <w:pStyle w:val="B2"/>
      </w:pPr>
      <w:r w:rsidRPr="00106722">
        <w:t>-</w:t>
      </w:r>
      <w:r w:rsidRPr="00106722">
        <w:tab/>
        <w:t>UE timer accuracy requirements in section 7.21</w:t>
      </w:r>
    </w:p>
    <w:p w14:paraId="393F8C3A" w14:textId="77777777" w:rsidR="00F4667C" w:rsidRPr="00106722" w:rsidRDefault="00F4667C" w:rsidP="00F4667C">
      <w:pPr>
        <w:pStyle w:val="B2"/>
      </w:pPr>
      <w:r w:rsidRPr="00106722">
        <w:t>-</w:t>
      </w:r>
      <w:r w:rsidRPr="00106722">
        <w:tab/>
        <w:t>Timing advance requirements in section 7.22</w:t>
      </w:r>
    </w:p>
    <w:p w14:paraId="55F36CAE" w14:textId="77777777" w:rsidR="00F4667C" w:rsidRPr="00106722" w:rsidRDefault="00F4667C" w:rsidP="00F4667C">
      <w:pPr>
        <w:pStyle w:val="B2"/>
      </w:pPr>
      <w:r w:rsidRPr="00106722">
        <w:lastRenderedPageBreak/>
        <w:t>-</w:t>
      </w:r>
      <w:r w:rsidRPr="00106722">
        <w:tab/>
        <w:t>Radio link monitoring requirements in section 7.23</w:t>
      </w:r>
    </w:p>
    <w:p w14:paraId="769D205B" w14:textId="77777777" w:rsidR="00F4667C" w:rsidRPr="00106722" w:rsidRDefault="00F4667C" w:rsidP="00F4667C">
      <w:pPr>
        <w:pStyle w:val="B2"/>
      </w:pPr>
      <w:r w:rsidRPr="00106722">
        <w:t>-</w:t>
      </w:r>
      <w:r w:rsidRPr="00106722">
        <w:tab/>
        <w:t>UE RRC_CONNECTED state measurement requirement in section 8.14</w:t>
      </w:r>
    </w:p>
    <w:p w14:paraId="04EF3866" w14:textId="77777777" w:rsidR="00F4667C" w:rsidRPr="00106722" w:rsidRDefault="00F4667C" w:rsidP="00F4667C">
      <w:pPr>
        <w:pStyle w:val="B2"/>
      </w:pPr>
      <w:r w:rsidRPr="00106722">
        <w:t>-</w:t>
      </w:r>
      <w:r w:rsidRPr="00106722">
        <w:tab/>
        <w:t>UE measurement accuracy requirements in section 9.1.22</w:t>
      </w:r>
    </w:p>
    <w:p w14:paraId="685365E9" w14:textId="77777777" w:rsidR="00F4667C" w:rsidRPr="00106722" w:rsidRDefault="00F4667C" w:rsidP="00F4667C">
      <w:pPr>
        <w:pStyle w:val="B2"/>
      </w:pPr>
      <w:r w:rsidRPr="00106722">
        <w:t>-</w:t>
      </w:r>
      <w:r w:rsidRPr="00106722">
        <w:tab/>
        <w:t>Power headroom requirements in section 9.1.23</w:t>
      </w:r>
    </w:p>
    <w:p w14:paraId="62799913" w14:textId="77777777" w:rsidR="00F4667C" w:rsidRPr="00106722" w:rsidRDefault="00F4667C" w:rsidP="00F4667C">
      <w:pPr>
        <w:pStyle w:val="B1"/>
      </w:pPr>
      <w:r w:rsidRPr="00106722">
        <w:t>-</w:t>
      </w:r>
      <w:r w:rsidRPr="00106722">
        <w:tab/>
        <w:t xml:space="preserve">All requirements in this specification for UE receiving PMCH in </w:t>
      </w:r>
      <w:proofErr w:type="spellStart"/>
      <w:r w:rsidRPr="00106722">
        <w:t>FeMBMS</w:t>
      </w:r>
      <w:proofErr w:type="spellEnd"/>
      <w:r w:rsidRPr="00106722">
        <w:t xml:space="preserve">/Unicast-mixed cells apply only for </w:t>
      </w:r>
      <w:proofErr w:type="spellStart"/>
      <w:r w:rsidRPr="00106722">
        <w:t>FeMBMS</w:t>
      </w:r>
      <w:proofErr w:type="spellEnd"/>
      <w:r w:rsidRPr="00106722">
        <w:t>/Unicast-mixed cells configured based on frame structure 1.</w:t>
      </w:r>
    </w:p>
    <w:p w14:paraId="6DF24A49" w14:textId="77777777" w:rsidR="00F4667C" w:rsidRPr="00106722" w:rsidRDefault="00F4667C" w:rsidP="00F4667C">
      <w:pPr>
        <w:pStyle w:val="B1"/>
      </w:pPr>
      <w:r w:rsidRPr="00106722">
        <w:t>-</w:t>
      </w:r>
      <w:r w:rsidRPr="00106722">
        <w:tab/>
        <w:t xml:space="preserve">Requirements for E-UTRA carrier aggregation with one or more </w:t>
      </w:r>
      <w:proofErr w:type="spellStart"/>
      <w:r w:rsidRPr="00106722">
        <w:t>FeMBMS</w:t>
      </w:r>
      <w:proofErr w:type="spellEnd"/>
      <w:r w:rsidRPr="00106722">
        <w:t xml:space="preserve">/Unicast-mixed </w:t>
      </w:r>
      <w:proofErr w:type="spellStart"/>
      <w:r w:rsidRPr="00106722">
        <w:t>SCells</w:t>
      </w:r>
      <w:proofErr w:type="spellEnd"/>
      <w:r w:rsidRPr="00106722">
        <w:t xml:space="preserve"> shall apply, provided the total number of SCCs, including SCCs with </w:t>
      </w:r>
      <w:proofErr w:type="spellStart"/>
      <w:r w:rsidRPr="00106722">
        <w:t>FeMBMS</w:t>
      </w:r>
      <w:proofErr w:type="spellEnd"/>
      <w:r w:rsidRPr="00106722">
        <w:t xml:space="preserve">/Unicast-mixed </w:t>
      </w:r>
      <w:proofErr w:type="spellStart"/>
      <w:r w:rsidRPr="00106722">
        <w:t>SCells</w:t>
      </w:r>
      <w:proofErr w:type="spellEnd"/>
      <w:r w:rsidRPr="00106722">
        <w:t xml:space="preserve">, does not exceed the </w:t>
      </w:r>
      <w:proofErr w:type="spellStart"/>
      <w:r w:rsidRPr="00106722">
        <w:t>the</w:t>
      </w:r>
      <w:proofErr w:type="spellEnd"/>
      <w:r w:rsidRPr="00106722">
        <w:t xml:space="preserve"> maximum number of SCCs the UE is capable of.</w:t>
      </w:r>
    </w:p>
    <w:p w14:paraId="7CD8F8EC" w14:textId="77777777" w:rsidR="007E44E7" w:rsidRDefault="007E44E7" w:rsidP="00155BBC">
      <w:pPr>
        <w:jc w:val="center"/>
        <w:rPr>
          <w:b/>
          <w:noProof/>
          <w:color w:val="00B0F0"/>
          <w:sz w:val="28"/>
          <w:szCs w:val="28"/>
        </w:rPr>
      </w:pPr>
    </w:p>
    <w:p w14:paraId="67C2A1F5" w14:textId="77777777" w:rsidR="00155BBC" w:rsidRDefault="00155BBC" w:rsidP="00155BBC">
      <w:pPr>
        <w:jc w:val="center"/>
        <w:rPr>
          <w:b/>
          <w:noProof/>
          <w:color w:val="00B0F0"/>
          <w:sz w:val="28"/>
          <w:szCs w:val="28"/>
        </w:rPr>
      </w:pPr>
      <w:r w:rsidRPr="00EE4451">
        <w:rPr>
          <w:b/>
          <w:noProof/>
          <w:color w:val="00B0F0"/>
          <w:sz w:val="28"/>
          <w:szCs w:val="28"/>
        </w:rPr>
        <w:t>--- Start of Change 1 ---</w:t>
      </w:r>
    </w:p>
    <w:p w14:paraId="1AC133B1" w14:textId="30CC1A82" w:rsidR="00155BBC" w:rsidRDefault="00155BBC" w:rsidP="004F5D73">
      <w:pPr>
        <w:jc w:val="center"/>
        <w:rPr>
          <w:b/>
          <w:noProof/>
          <w:color w:val="00B0F0"/>
          <w:sz w:val="28"/>
          <w:szCs w:val="28"/>
        </w:rPr>
      </w:pPr>
    </w:p>
    <w:sectPr w:rsidR="00155B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3B463" w14:textId="77777777" w:rsidR="009E5B62" w:rsidRDefault="009E5B62">
      <w:r>
        <w:separator/>
      </w:r>
    </w:p>
  </w:endnote>
  <w:endnote w:type="continuationSeparator" w:id="0">
    <w:p w14:paraId="76DF2CC5" w14:textId="77777777" w:rsidR="009E5B62" w:rsidRDefault="009E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0B07B" w14:textId="77777777" w:rsidR="009E5B62" w:rsidRDefault="009E5B62">
      <w:r>
        <w:separator/>
      </w:r>
    </w:p>
  </w:footnote>
  <w:footnote w:type="continuationSeparator" w:id="0">
    <w:p w14:paraId="7F2E12F8" w14:textId="77777777" w:rsidR="009E5B62" w:rsidRDefault="009E5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25693"/>
    <w:rsid w:val="0003393C"/>
    <w:rsid w:val="00040D48"/>
    <w:rsid w:val="000572A8"/>
    <w:rsid w:val="00066A34"/>
    <w:rsid w:val="00076C3D"/>
    <w:rsid w:val="00080321"/>
    <w:rsid w:val="0008082F"/>
    <w:rsid w:val="00092095"/>
    <w:rsid w:val="00092D9C"/>
    <w:rsid w:val="00097A86"/>
    <w:rsid w:val="000A37DD"/>
    <w:rsid w:val="000A6394"/>
    <w:rsid w:val="000A7A81"/>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2955"/>
    <w:rsid w:val="00125C8C"/>
    <w:rsid w:val="00131767"/>
    <w:rsid w:val="00134016"/>
    <w:rsid w:val="0013459B"/>
    <w:rsid w:val="00145D43"/>
    <w:rsid w:val="00155550"/>
    <w:rsid w:val="00155BBC"/>
    <w:rsid w:val="00175C36"/>
    <w:rsid w:val="00180460"/>
    <w:rsid w:val="00184286"/>
    <w:rsid w:val="00185B00"/>
    <w:rsid w:val="00192C46"/>
    <w:rsid w:val="00197AA6"/>
    <w:rsid w:val="001A08B3"/>
    <w:rsid w:val="001A7B60"/>
    <w:rsid w:val="001B1D4A"/>
    <w:rsid w:val="001B52F0"/>
    <w:rsid w:val="001B7A65"/>
    <w:rsid w:val="001D3894"/>
    <w:rsid w:val="001D5ACA"/>
    <w:rsid w:val="001E41F3"/>
    <w:rsid w:val="001F27C2"/>
    <w:rsid w:val="001F6422"/>
    <w:rsid w:val="00200177"/>
    <w:rsid w:val="00226AB3"/>
    <w:rsid w:val="002307BD"/>
    <w:rsid w:val="002309F1"/>
    <w:rsid w:val="00241986"/>
    <w:rsid w:val="0024275D"/>
    <w:rsid w:val="002433F3"/>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087"/>
    <w:rsid w:val="00305409"/>
    <w:rsid w:val="003125E0"/>
    <w:rsid w:val="00314FFD"/>
    <w:rsid w:val="00324492"/>
    <w:rsid w:val="003325FA"/>
    <w:rsid w:val="003461A8"/>
    <w:rsid w:val="00351B2F"/>
    <w:rsid w:val="00357C9B"/>
    <w:rsid w:val="003609EF"/>
    <w:rsid w:val="0036231A"/>
    <w:rsid w:val="00370043"/>
    <w:rsid w:val="00372815"/>
    <w:rsid w:val="00374DD4"/>
    <w:rsid w:val="00393B00"/>
    <w:rsid w:val="00393FCC"/>
    <w:rsid w:val="00396186"/>
    <w:rsid w:val="00397C74"/>
    <w:rsid w:val="003A0B60"/>
    <w:rsid w:val="003A3454"/>
    <w:rsid w:val="003A387D"/>
    <w:rsid w:val="003B3C3A"/>
    <w:rsid w:val="003D6C64"/>
    <w:rsid w:val="003E1A36"/>
    <w:rsid w:val="00401639"/>
    <w:rsid w:val="00410371"/>
    <w:rsid w:val="00417292"/>
    <w:rsid w:val="004217DE"/>
    <w:rsid w:val="004242F1"/>
    <w:rsid w:val="00431AD1"/>
    <w:rsid w:val="00432295"/>
    <w:rsid w:val="0043429E"/>
    <w:rsid w:val="00447870"/>
    <w:rsid w:val="0045376B"/>
    <w:rsid w:val="00483282"/>
    <w:rsid w:val="00491598"/>
    <w:rsid w:val="0049318C"/>
    <w:rsid w:val="00496680"/>
    <w:rsid w:val="00497104"/>
    <w:rsid w:val="004B75B7"/>
    <w:rsid w:val="004B7F07"/>
    <w:rsid w:val="004D0111"/>
    <w:rsid w:val="004D43DC"/>
    <w:rsid w:val="004E1C9E"/>
    <w:rsid w:val="004E1F96"/>
    <w:rsid w:val="004E2DA9"/>
    <w:rsid w:val="004E6EE5"/>
    <w:rsid w:val="004F5D73"/>
    <w:rsid w:val="00502015"/>
    <w:rsid w:val="0051580D"/>
    <w:rsid w:val="00522FD2"/>
    <w:rsid w:val="00530EB6"/>
    <w:rsid w:val="005357A2"/>
    <w:rsid w:val="0054683B"/>
    <w:rsid w:val="00546A98"/>
    <w:rsid w:val="00547111"/>
    <w:rsid w:val="0056140A"/>
    <w:rsid w:val="00566C44"/>
    <w:rsid w:val="00592D74"/>
    <w:rsid w:val="00595A28"/>
    <w:rsid w:val="005B3B7A"/>
    <w:rsid w:val="005B4357"/>
    <w:rsid w:val="005B5545"/>
    <w:rsid w:val="005C0625"/>
    <w:rsid w:val="005E2C44"/>
    <w:rsid w:val="005E3235"/>
    <w:rsid w:val="005E3900"/>
    <w:rsid w:val="005F4DAF"/>
    <w:rsid w:val="00600877"/>
    <w:rsid w:val="00602392"/>
    <w:rsid w:val="00621188"/>
    <w:rsid w:val="00621192"/>
    <w:rsid w:val="006257ED"/>
    <w:rsid w:val="00636135"/>
    <w:rsid w:val="006567FE"/>
    <w:rsid w:val="0065685C"/>
    <w:rsid w:val="00671B66"/>
    <w:rsid w:val="0067298C"/>
    <w:rsid w:val="006923BE"/>
    <w:rsid w:val="00695808"/>
    <w:rsid w:val="00697D75"/>
    <w:rsid w:val="006A3C1E"/>
    <w:rsid w:val="006B46FB"/>
    <w:rsid w:val="006C6F18"/>
    <w:rsid w:val="006D62BA"/>
    <w:rsid w:val="006E21FB"/>
    <w:rsid w:val="006E2229"/>
    <w:rsid w:val="006E4F4E"/>
    <w:rsid w:val="006F0540"/>
    <w:rsid w:val="006F3FB1"/>
    <w:rsid w:val="00702CAB"/>
    <w:rsid w:val="0071118D"/>
    <w:rsid w:val="0071256B"/>
    <w:rsid w:val="00727FE9"/>
    <w:rsid w:val="00750145"/>
    <w:rsid w:val="007629A7"/>
    <w:rsid w:val="00763B23"/>
    <w:rsid w:val="0077331E"/>
    <w:rsid w:val="007828E5"/>
    <w:rsid w:val="00792342"/>
    <w:rsid w:val="00797155"/>
    <w:rsid w:val="007977A8"/>
    <w:rsid w:val="007A5365"/>
    <w:rsid w:val="007B512A"/>
    <w:rsid w:val="007C050D"/>
    <w:rsid w:val="007C2097"/>
    <w:rsid w:val="007C2A2C"/>
    <w:rsid w:val="007D1B0C"/>
    <w:rsid w:val="007D6A07"/>
    <w:rsid w:val="007E44E7"/>
    <w:rsid w:val="007E4C5F"/>
    <w:rsid w:val="007F3712"/>
    <w:rsid w:val="007F7259"/>
    <w:rsid w:val="007F76C8"/>
    <w:rsid w:val="008040A8"/>
    <w:rsid w:val="008060D5"/>
    <w:rsid w:val="0082098A"/>
    <w:rsid w:val="008279FA"/>
    <w:rsid w:val="00827E0D"/>
    <w:rsid w:val="00833145"/>
    <w:rsid w:val="00842B0A"/>
    <w:rsid w:val="008556B8"/>
    <w:rsid w:val="008626E7"/>
    <w:rsid w:val="00870EE7"/>
    <w:rsid w:val="00882580"/>
    <w:rsid w:val="008A0237"/>
    <w:rsid w:val="008A1FF2"/>
    <w:rsid w:val="008A3BA5"/>
    <w:rsid w:val="008A45A6"/>
    <w:rsid w:val="008D52DA"/>
    <w:rsid w:val="008E6329"/>
    <w:rsid w:val="008F0CB1"/>
    <w:rsid w:val="008F686C"/>
    <w:rsid w:val="0090128F"/>
    <w:rsid w:val="00905496"/>
    <w:rsid w:val="009137CC"/>
    <w:rsid w:val="009148DE"/>
    <w:rsid w:val="00920073"/>
    <w:rsid w:val="00920172"/>
    <w:rsid w:val="009207AB"/>
    <w:rsid w:val="00930141"/>
    <w:rsid w:val="009366AE"/>
    <w:rsid w:val="00936EC4"/>
    <w:rsid w:val="00942797"/>
    <w:rsid w:val="00947E17"/>
    <w:rsid w:val="00964E4A"/>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E5B62"/>
    <w:rsid w:val="009F734F"/>
    <w:rsid w:val="00A063B9"/>
    <w:rsid w:val="00A0737B"/>
    <w:rsid w:val="00A07544"/>
    <w:rsid w:val="00A07BB4"/>
    <w:rsid w:val="00A1793A"/>
    <w:rsid w:val="00A17F5B"/>
    <w:rsid w:val="00A21FD0"/>
    <w:rsid w:val="00A246B6"/>
    <w:rsid w:val="00A33FE7"/>
    <w:rsid w:val="00A47E70"/>
    <w:rsid w:val="00A50CF0"/>
    <w:rsid w:val="00A5146B"/>
    <w:rsid w:val="00A61D4A"/>
    <w:rsid w:val="00A61FB0"/>
    <w:rsid w:val="00A6740F"/>
    <w:rsid w:val="00A71B81"/>
    <w:rsid w:val="00A7671C"/>
    <w:rsid w:val="00A90327"/>
    <w:rsid w:val="00A9264D"/>
    <w:rsid w:val="00AA2CBC"/>
    <w:rsid w:val="00AB3526"/>
    <w:rsid w:val="00AB4DD3"/>
    <w:rsid w:val="00AC5820"/>
    <w:rsid w:val="00AD1CD8"/>
    <w:rsid w:val="00AD39A0"/>
    <w:rsid w:val="00AD4BB8"/>
    <w:rsid w:val="00AD5DCD"/>
    <w:rsid w:val="00AE2D5F"/>
    <w:rsid w:val="00AE4E46"/>
    <w:rsid w:val="00B0598B"/>
    <w:rsid w:val="00B14AA3"/>
    <w:rsid w:val="00B20174"/>
    <w:rsid w:val="00B258BB"/>
    <w:rsid w:val="00B25D9E"/>
    <w:rsid w:val="00B279A9"/>
    <w:rsid w:val="00B31092"/>
    <w:rsid w:val="00B34DE4"/>
    <w:rsid w:val="00B4440F"/>
    <w:rsid w:val="00B472EE"/>
    <w:rsid w:val="00B64304"/>
    <w:rsid w:val="00B658A6"/>
    <w:rsid w:val="00B67B97"/>
    <w:rsid w:val="00B968C8"/>
    <w:rsid w:val="00BA3EC5"/>
    <w:rsid w:val="00BA51D9"/>
    <w:rsid w:val="00BB5DFC"/>
    <w:rsid w:val="00BB64A7"/>
    <w:rsid w:val="00BD279D"/>
    <w:rsid w:val="00BD39BA"/>
    <w:rsid w:val="00BD4D2B"/>
    <w:rsid w:val="00BD6592"/>
    <w:rsid w:val="00BD6BB8"/>
    <w:rsid w:val="00BE6593"/>
    <w:rsid w:val="00BE7352"/>
    <w:rsid w:val="00BF0DFD"/>
    <w:rsid w:val="00BF4892"/>
    <w:rsid w:val="00C0113D"/>
    <w:rsid w:val="00C162FC"/>
    <w:rsid w:val="00C212FD"/>
    <w:rsid w:val="00C37482"/>
    <w:rsid w:val="00C37BA4"/>
    <w:rsid w:val="00C460CE"/>
    <w:rsid w:val="00C5249C"/>
    <w:rsid w:val="00C57AF3"/>
    <w:rsid w:val="00C65B57"/>
    <w:rsid w:val="00C66BA2"/>
    <w:rsid w:val="00C75C64"/>
    <w:rsid w:val="00C81C57"/>
    <w:rsid w:val="00C8624D"/>
    <w:rsid w:val="00C95985"/>
    <w:rsid w:val="00C96D8D"/>
    <w:rsid w:val="00C975F5"/>
    <w:rsid w:val="00CA3D61"/>
    <w:rsid w:val="00CB163E"/>
    <w:rsid w:val="00CB2EE5"/>
    <w:rsid w:val="00CC2EB0"/>
    <w:rsid w:val="00CC3F29"/>
    <w:rsid w:val="00CC5026"/>
    <w:rsid w:val="00CC68D0"/>
    <w:rsid w:val="00CD01FE"/>
    <w:rsid w:val="00CD043D"/>
    <w:rsid w:val="00CD0EC0"/>
    <w:rsid w:val="00CE62CB"/>
    <w:rsid w:val="00CF57DC"/>
    <w:rsid w:val="00D03F9A"/>
    <w:rsid w:val="00D04C83"/>
    <w:rsid w:val="00D06D51"/>
    <w:rsid w:val="00D12B73"/>
    <w:rsid w:val="00D13148"/>
    <w:rsid w:val="00D1342B"/>
    <w:rsid w:val="00D15E50"/>
    <w:rsid w:val="00D163B7"/>
    <w:rsid w:val="00D20AA9"/>
    <w:rsid w:val="00D24991"/>
    <w:rsid w:val="00D322C7"/>
    <w:rsid w:val="00D33D78"/>
    <w:rsid w:val="00D35DF3"/>
    <w:rsid w:val="00D40F3D"/>
    <w:rsid w:val="00D50255"/>
    <w:rsid w:val="00D53F0D"/>
    <w:rsid w:val="00D77B2B"/>
    <w:rsid w:val="00D90738"/>
    <w:rsid w:val="00D91925"/>
    <w:rsid w:val="00D934D2"/>
    <w:rsid w:val="00DA4C65"/>
    <w:rsid w:val="00DB7C42"/>
    <w:rsid w:val="00DC473A"/>
    <w:rsid w:val="00DD34AB"/>
    <w:rsid w:val="00DD482D"/>
    <w:rsid w:val="00DD4E43"/>
    <w:rsid w:val="00DE34CF"/>
    <w:rsid w:val="00DF0E43"/>
    <w:rsid w:val="00E13F3D"/>
    <w:rsid w:val="00E1409B"/>
    <w:rsid w:val="00E253E9"/>
    <w:rsid w:val="00E33805"/>
    <w:rsid w:val="00E34898"/>
    <w:rsid w:val="00E4083C"/>
    <w:rsid w:val="00E542F9"/>
    <w:rsid w:val="00E6461E"/>
    <w:rsid w:val="00E7100B"/>
    <w:rsid w:val="00E822BA"/>
    <w:rsid w:val="00E8659F"/>
    <w:rsid w:val="00E96B1E"/>
    <w:rsid w:val="00EA556F"/>
    <w:rsid w:val="00EB09B7"/>
    <w:rsid w:val="00EC1613"/>
    <w:rsid w:val="00ED5B69"/>
    <w:rsid w:val="00ED721F"/>
    <w:rsid w:val="00EE7D7C"/>
    <w:rsid w:val="00F0524D"/>
    <w:rsid w:val="00F123FA"/>
    <w:rsid w:val="00F1279E"/>
    <w:rsid w:val="00F20971"/>
    <w:rsid w:val="00F25D98"/>
    <w:rsid w:val="00F300FB"/>
    <w:rsid w:val="00F425BE"/>
    <w:rsid w:val="00F4667C"/>
    <w:rsid w:val="00F730F9"/>
    <w:rsid w:val="00F8716D"/>
    <w:rsid w:val="00FA3A9A"/>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UnresolvedMention">
    <w:name w:val="Unresolved Mention"/>
    <w:basedOn w:val="DefaultParagraphFont"/>
    <w:uiPriority w:val="99"/>
    <w:semiHidden/>
    <w:unhideWhenUsed/>
    <w:rsid w:val="00820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EC89-1241-470D-843A-EFCC09583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3503</Words>
  <Characters>18568</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2019-04-01T19:23:00Z</dcterms:created>
  <dcterms:modified xsi:type="dcterms:W3CDTF">2019-04-01T19:23:00Z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