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61EBAD" w14:textId="3F435BCE" w:rsidR="00922F88" w:rsidRPr="00922F88" w:rsidRDefault="00922F88" w:rsidP="00922F88">
      <w:pPr>
        <w:tabs>
          <w:tab w:val="right" w:pos="9639"/>
        </w:tabs>
        <w:spacing w:after="0"/>
        <w:rPr>
          <w:rFonts w:ascii="Arial" w:eastAsia="Times New Roman" w:hAnsi="Arial"/>
          <w:b/>
          <w:i/>
          <w:noProof/>
          <w:sz w:val="28"/>
        </w:rPr>
      </w:pPr>
      <w:r w:rsidRPr="00922F88">
        <w:rPr>
          <w:rFonts w:ascii="Arial" w:eastAsia="Times New Roman" w:hAnsi="Arial"/>
          <w:b/>
          <w:noProof/>
          <w:sz w:val="24"/>
        </w:rPr>
        <w:t>3GPP TSG-RAN WG#4 Meeting #90bis</w:t>
      </w:r>
      <w:r w:rsidRPr="00922F88">
        <w:rPr>
          <w:rFonts w:ascii="Arial" w:eastAsia="Times New Roman" w:hAnsi="Arial"/>
          <w:b/>
          <w:i/>
          <w:noProof/>
          <w:sz w:val="28"/>
        </w:rPr>
        <w:tab/>
        <w:t>R4-19</w:t>
      </w:r>
      <w:r w:rsidR="009752C6">
        <w:rPr>
          <w:rFonts w:ascii="Arial" w:eastAsia="Times New Roman" w:hAnsi="Arial"/>
          <w:b/>
          <w:i/>
          <w:noProof/>
          <w:sz w:val="28"/>
        </w:rPr>
        <w:t>04546</w:t>
      </w:r>
    </w:p>
    <w:p w14:paraId="2F9B1222" w14:textId="77777777" w:rsidR="00922F88" w:rsidRPr="00922F88" w:rsidRDefault="00922F88" w:rsidP="00922F88">
      <w:pPr>
        <w:spacing w:after="120"/>
        <w:outlineLvl w:val="0"/>
        <w:rPr>
          <w:rFonts w:ascii="Arial" w:eastAsia="Times New Roman" w:hAnsi="Arial"/>
          <w:b/>
          <w:noProof/>
          <w:sz w:val="24"/>
        </w:rPr>
      </w:pPr>
      <w:r w:rsidRPr="00922F88">
        <w:rPr>
          <w:rFonts w:ascii="Arial" w:eastAsia="Times New Roman" w:hAnsi="Arial"/>
          <w:b/>
          <w:noProof/>
          <w:sz w:val="24"/>
        </w:rPr>
        <w:t>Xian, China, 8 – 12 April, 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2F88" w:rsidRPr="00922F88" w14:paraId="61FE1E99" w14:textId="77777777" w:rsidTr="00922F88">
        <w:tc>
          <w:tcPr>
            <w:tcW w:w="9641" w:type="dxa"/>
            <w:gridSpan w:val="9"/>
            <w:tcBorders>
              <w:top w:val="single" w:sz="4" w:space="0" w:color="auto"/>
              <w:left w:val="single" w:sz="4" w:space="0" w:color="auto"/>
              <w:right w:val="single" w:sz="4" w:space="0" w:color="auto"/>
            </w:tcBorders>
          </w:tcPr>
          <w:p w14:paraId="6B13645C" w14:textId="77777777" w:rsidR="00922F88" w:rsidRPr="00922F88" w:rsidRDefault="00922F88" w:rsidP="00922F88">
            <w:pPr>
              <w:spacing w:after="0"/>
              <w:jc w:val="right"/>
              <w:rPr>
                <w:rFonts w:ascii="Arial" w:eastAsia="Times New Roman" w:hAnsi="Arial"/>
                <w:i/>
                <w:noProof/>
              </w:rPr>
            </w:pPr>
            <w:r w:rsidRPr="00922F88">
              <w:rPr>
                <w:rFonts w:ascii="Arial" w:eastAsia="Times New Roman" w:hAnsi="Arial"/>
                <w:i/>
                <w:noProof/>
                <w:sz w:val="14"/>
              </w:rPr>
              <w:t>CR-Form-v11.4</w:t>
            </w:r>
          </w:p>
        </w:tc>
      </w:tr>
      <w:tr w:rsidR="00922F88" w:rsidRPr="00922F88" w14:paraId="362C5014" w14:textId="77777777" w:rsidTr="00922F88">
        <w:tc>
          <w:tcPr>
            <w:tcW w:w="9641" w:type="dxa"/>
            <w:gridSpan w:val="9"/>
            <w:tcBorders>
              <w:left w:val="single" w:sz="4" w:space="0" w:color="auto"/>
              <w:right w:val="single" w:sz="4" w:space="0" w:color="auto"/>
            </w:tcBorders>
          </w:tcPr>
          <w:p w14:paraId="6CE8B31D" w14:textId="142E6088" w:rsidR="00922F88" w:rsidRPr="00922F88" w:rsidRDefault="00922F88" w:rsidP="00922F88">
            <w:pPr>
              <w:spacing w:after="0"/>
              <w:jc w:val="center"/>
              <w:rPr>
                <w:rFonts w:ascii="Arial" w:eastAsia="Times New Roman" w:hAnsi="Arial"/>
                <w:noProof/>
              </w:rPr>
            </w:pPr>
            <w:r w:rsidRPr="00922F88">
              <w:rPr>
                <w:rFonts w:ascii="Arial" w:eastAsia="Times New Roman" w:hAnsi="Arial"/>
                <w:b/>
                <w:noProof/>
                <w:color w:val="FF0000"/>
                <w:sz w:val="32"/>
              </w:rPr>
              <w:t xml:space="preserve">DRAFT </w:t>
            </w:r>
            <w:r w:rsidRPr="00922F88">
              <w:rPr>
                <w:rFonts w:ascii="Arial" w:eastAsia="Times New Roman" w:hAnsi="Arial"/>
                <w:b/>
                <w:noProof/>
                <w:sz w:val="32"/>
              </w:rPr>
              <w:t>CHANGE REQUEST</w:t>
            </w:r>
          </w:p>
        </w:tc>
      </w:tr>
      <w:tr w:rsidR="00922F88" w:rsidRPr="00922F88" w14:paraId="38E68DDD" w14:textId="77777777" w:rsidTr="00922F88">
        <w:tc>
          <w:tcPr>
            <w:tcW w:w="9641" w:type="dxa"/>
            <w:gridSpan w:val="9"/>
            <w:tcBorders>
              <w:left w:val="single" w:sz="4" w:space="0" w:color="auto"/>
              <w:right w:val="single" w:sz="4" w:space="0" w:color="auto"/>
            </w:tcBorders>
          </w:tcPr>
          <w:p w14:paraId="5D08E282" w14:textId="77777777" w:rsidR="00922F88" w:rsidRPr="00922F88" w:rsidRDefault="00922F88" w:rsidP="00922F88">
            <w:pPr>
              <w:spacing w:after="0"/>
              <w:rPr>
                <w:rFonts w:ascii="Arial" w:eastAsia="Times New Roman" w:hAnsi="Arial"/>
                <w:noProof/>
                <w:sz w:val="8"/>
                <w:szCs w:val="8"/>
              </w:rPr>
            </w:pPr>
          </w:p>
        </w:tc>
      </w:tr>
      <w:tr w:rsidR="00922F88" w:rsidRPr="00922F88" w14:paraId="7DBCB8B3" w14:textId="77777777" w:rsidTr="00922F88">
        <w:tc>
          <w:tcPr>
            <w:tcW w:w="142" w:type="dxa"/>
            <w:tcBorders>
              <w:left w:val="single" w:sz="4" w:space="0" w:color="auto"/>
            </w:tcBorders>
          </w:tcPr>
          <w:p w14:paraId="7FDD1BB1" w14:textId="77777777" w:rsidR="00922F88" w:rsidRPr="00922F88" w:rsidRDefault="00922F88" w:rsidP="00922F88">
            <w:pPr>
              <w:spacing w:after="0"/>
              <w:jc w:val="right"/>
              <w:rPr>
                <w:rFonts w:ascii="Arial" w:eastAsia="Times New Roman" w:hAnsi="Arial"/>
                <w:noProof/>
              </w:rPr>
            </w:pPr>
          </w:p>
        </w:tc>
        <w:tc>
          <w:tcPr>
            <w:tcW w:w="1559" w:type="dxa"/>
            <w:shd w:val="pct30" w:color="FFFF00" w:fill="auto"/>
          </w:tcPr>
          <w:p w14:paraId="607C4F48" w14:textId="37486541" w:rsidR="00922F88" w:rsidRPr="00922F88" w:rsidRDefault="00922F88" w:rsidP="00922F88">
            <w:pPr>
              <w:spacing w:after="0"/>
              <w:jc w:val="right"/>
              <w:rPr>
                <w:rFonts w:ascii="Arial" w:eastAsia="Times New Roman" w:hAnsi="Arial"/>
                <w:b/>
                <w:noProof/>
                <w:sz w:val="28"/>
              </w:rPr>
            </w:pPr>
            <w:r w:rsidRPr="00922F88">
              <w:rPr>
                <w:rFonts w:ascii="Arial" w:eastAsia="Times New Roman" w:hAnsi="Arial"/>
                <w:b/>
                <w:noProof/>
                <w:sz w:val="28"/>
              </w:rPr>
              <w:t>3</w:t>
            </w:r>
            <w:r>
              <w:rPr>
                <w:rFonts w:ascii="Arial" w:eastAsia="Times New Roman" w:hAnsi="Arial"/>
                <w:b/>
                <w:noProof/>
                <w:sz w:val="28"/>
              </w:rPr>
              <w:t>8</w:t>
            </w:r>
            <w:r w:rsidRPr="00922F88">
              <w:rPr>
                <w:rFonts w:ascii="Arial" w:eastAsia="Times New Roman" w:hAnsi="Arial"/>
                <w:b/>
                <w:noProof/>
                <w:sz w:val="28"/>
              </w:rPr>
              <w:t>.101</w:t>
            </w:r>
            <w:r>
              <w:rPr>
                <w:rFonts w:ascii="Arial" w:eastAsia="Times New Roman" w:hAnsi="Arial"/>
                <w:b/>
                <w:noProof/>
                <w:sz w:val="28"/>
              </w:rPr>
              <w:t>-3</w:t>
            </w:r>
          </w:p>
        </w:tc>
        <w:tc>
          <w:tcPr>
            <w:tcW w:w="709" w:type="dxa"/>
          </w:tcPr>
          <w:p w14:paraId="1BFA7246" w14:textId="77777777" w:rsidR="00922F88" w:rsidRPr="00922F88" w:rsidRDefault="00922F88" w:rsidP="00922F88">
            <w:pPr>
              <w:spacing w:after="0"/>
              <w:jc w:val="center"/>
              <w:rPr>
                <w:rFonts w:ascii="Arial" w:eastAsia="Times New Roman" w:hAnsi="Arial"/>
                <w:noProof/>
              </w:rPr>
            </w:pPr>
            <w:r w:rsidRPr="00922F88">
              <w:rPr>
                <w:rFonts w:ascii="Arial" w:eastAsia="Times New Roman" w:hAnsi="Arial"/>
                <w:b/>
                <w:noProof/>
                <w:sz w:val="28"/>
              </w:rPr>
              <w:t>CR</w:t>
            </w:r>
          </w:p>
        </w:tc>
        <w:tc>
          <w:tcPr>
            <w:tcW w:w="1276" w:type="dxa"/>
            <w:shd w:val="pct30" w:color="FFFF00" w:fill="auto"/>
          </w:tcPr>
          <w:p w14:paraId="71FE973B" w14:textId="7413DD53" w:rsidR="00922F88" w:rsidRPr="00922F88" w:rsidRDefault="00922F88" w:rsidP="00922F88">
            <w:pPr>
              <w:spacing w:after="0"/>
              <w:rPr>
                <w:rFonts w:ascii="Arial" w:eastAsia="Times New Roman" w:hAnsi="Arial"/>
                <w:noProof/>
              </w:rPr>
            </w:pPr>
          </w:p>
        </w:tc>
        <w:tc>
          <w:tcPr>
            <w:tcW w:w="709" w:type="dxa"/>
          </w:tcPr>
          <w:p w14:paraId="4EFCAE4A" w14:textId="77777777" w:rsidR="00922F88" w:rsidRPr="00922F88" w:rsidRDefault="00922F88" w:rsidP="00922F88">
            <w:pPr>
              <w:tabs>
                <w:tab w:val="right" w:pos="625"/>
              </w:tabs>
              <w:spacing w:after="0"/>
              <w:jc w:val="center"/>
              <w:rPr>
                <w:rFonts w:ascii="Arial" w:eastAsia="Times New Roman" w:hAnsi="Arial"/>
                <w:noProof/>
              </w:rPr>
            </w:pPr>
            <w:r w:rsidRPr="00922F88">
              <w:rPr>
                <w:rFonts w:ascii="Arial" w:eastAsia="Times New Roman" w:hAnsi="Arial"/>
                <w:b/>
                <w:bCs/>
                <w:noProof/>
                <w:sz w:val="28"/>
              </w:rPr>
              <w:t>rev</w:t>
            </w:r>
          </w:p>
        </w:tc>
        <w:tc>
          <w:tcPr>
            <w:tcW w:w="992" w:type="dxa"/>
            <w:shd w:val="pct30" w:color="FFFF00" w:fill="auto"/>
          </w:tcPr>
          <w:p w14:paraId="4EB73076" w14:textId="77777777" w:rsidR="00922F88" w:rsidRPr="00922F88" w:rsidRDefault="00922F88" w:rsidP="00922F88">
            <w:pPr>
              <w:spacing w:after="0"/>
              <w:jc w:val="center"/>
              <w:rPr>
                <w:rFonts w:ascii="Arial" w:eastAsia="Times New Roman" w:hAnsi="Arial"/>
                <w:b/>
                <w:noProof/>
              </w:rPr>
            </w:pPr>
            <w:r w:rsidRPr="00922F88">
              <w:rPr>
                <w:rFonts w:ascii="Arial" w:eastAsia="Times New Roman" w:hAnsi="Arial"/>
                <w:b/>
                <w:noProof/>
              </w:rPr>
              <w:t>-</w:t>
            </w:r>
          </w:p>
        </w:tc>
        <w:tc>
          <w:tcPr>
            <w:tcW w:w="2410" w:type="dxa"/>
          </w:tcPr>
          <w:p w14:paraId="64CB0811" w14:textId="77777777" w:rsidR="00922F88" w:rsidRPr="00922F88" w:rsidRDefault="00922F88" w:rsidP="00922F88">
            <w:pPr>
              <w:tabs>
                <w:tab w:val="right" w:pos="1825"/>
              </w:tabs>
              <w:spacing w:after="0"/>
              <w:jc w:val="center"/>
              <w:rPr>
                <w:rFonts w:ascii="Arial" w:eastAsia="Times New Roman" w:hAnsi="Arial"/>
                <w:noProof/>
              </w:rPr>
            </w:pPr>
            <w:r w:rsidRPr="00922F88">
              <w:rPr>
                <w:rFonts w:ascii="Arial" w:eastAsia="Times New Roman" w:hAnsi="Arial"/>
                <w:b/>
                <w:noProof/>
                <w:sz w:val="28"/>
                <w:szCs w:val="28"/>
              </w:rPr>
              <w:t>Current version:</w:t>
            </w:r>
          </w:p>
        </w:tc>
        <w:tc>
          <w:tcPr>
            <w:tcW w:w="1701" w:type="dxa"/>
            <w:shd w:val="pct30" w:color="FFFF00" w:fill="auto"/>
          </w:tcPr>
          <w:p w14:paraId="5C014EEA" w14:textId="13F8B956" w:rsidR="00922F88" w:rsidRPr="00922F88" w:rsidRDefault="00922F88" w:rsidP="00922F88">
            <w:pPr>
              <w:spacing w:after="0"/>
              <w:jc w:val="center"/>
              <w:rPr>
                <w:rFonts w:ascii="Arial" w:eastAsia="Times New Roman" w:hAnsi="Arial"/>
                <w:noProof/>
                <w:sz w:val="28"/>
              </w:rPr>
            </w:pPr>
            <w:r w:rsidRPr="00922F88">
              <w:rPr>
                <w:rFonts w:ascii="Arial" w:eastAsia="Times New Roman" w:hAnsi="Arial"/>
                <w:noProof/>
                <w:sz w:val="28"/>
              </w:rPr>
              <w:t>15.</w:t>
            </w:r>
            <w:r>
              <w:rPr>
                <w:rFonts w:ascii="Arial" w:eastAsia="Times New Roman" w:hAnsi="Arial"/>
                <w:noProof/>
                <w:sz w:val="28"/>
              </w:rPr>
              <w:t>5</w:t>
            </w:r>
            <w:r w:rsidRPr="00922F88">
              <w:rPr>
                <w:rFonts w:ascii="Arial" w:eastAsia="Times New Roman" w:hAnsi="Arial"/>
                <w:noProof/>
                <w:sz w:val="28"/>
              </w:rPr>
              <w:t>.0</w:t>
            </w:r>
          </w:p>
        </w:tc>
        <w:tc>
          <w:tcPr>
            <w:tcW w:w="143" w:type="dxa"/>
            <w:tcBorders>
              <w:right w:val="single" w:sz="4" w:space="0" w:color="auto"/>
            </w:tcBorders>
          </w:tcPr>
          <w:p w14:paraId="393D3F93" w14:textId="77777777" w:rsidR="00922F88" w:rsidRPr="00922F88" w:rsidRDefault="00922F88" w:rsidP="00922F88">
            <w:pPr>
              <w:spacing w:after="0"/>
              <w:rPr>
                <w:rFonts w:ascii="Arial" w:eastAsia="Times New Roman" w:hAnsi="Arial"/>
                <w:noProof/>
              </w:rPr>
            </w:pPr>
          </w:p>
        </w:tc>
      </w:tr>
      <w:tr w:rsidR="00922F88" w:rsidRPr="00922F88" w14:paraId="35D2B464" w14:textId="77777777" w:rsidTr="00922F88">
        <w:tc>
          <w:tcPr>
            <w:tcW w:w="9641" w:type="dxa"/>
            <w:gridSpan w:val="9"/>
            <w:tcBorders>
              <w:left w:val="single" w:sz="4" w:space="0" w:color="auto"/>
              <w:right w:val="single" w:sz="4" w:space="0" w:color="auto"/>
            </w:tcBorders>
          </w:tcPr>
          <w:p w14:paraId="4C06A41C" w14:textId="77777777" w:rsidR="00922F88" w:rsidRPr="00922F88" w:rsidRDefault="00922F88" w:rsidP="00922F88">
            <w:pPr>
              <w:spacing w:after="0"/>
              <w:rPr>
                <w:rFonts w:ascii="Arial" w:eastAsia="Times New Roman" w:hAnsi="Arial"/>
                <w:noProof/>
              </w:rPr>
            </w:pPr>
          </w:p>
        </w:tc>
      </w:tr>
      <w:tr w:rsidR="00922F88" w:rsidRPr="00922F88" w14:paraId="3463E87E" w14:textId="77777777" w:rsidTr="00922F88">
        <w:tc>
          <w:tcPr>
            <w:tcW w:w="9641" w:type="dxa"/>
            <w:gridSpan w:val="9"/>
            <w:tcBorders>
              <w:top w:val="single" w:sz="4" w:space="0" w:color="auto"/>
            </w:tcBorders>
          </w:tcPr>
          <w:p w14:paraId="6F5F4195" w14:textId="77777777" w:rsidR="00922F88" w:rsidRPr="00922F88" w:rsidRDefault="00922F88" w:rsidP="00922F88">
            <w:pPr>
              <w:spacing w:after="0"/>
              <w:jc w:val="center"/>
              <w:rPr>
                <w:rFonts w:ascii="Arial" w:eastAsia="Times New Roman" w:hAnsi="Arial" w:cs="Arial"/>
                <w:i/>
                <w:noProof/>
              </w:rPr>
            </w:pPr>
            <w:r w:rsidRPr="00922F88">
              <w:rPr>
                <w:rFonts w:ascii="Arial" w:eastAsia="Times New Roman" w:hAnsi="Arial" w:cs="Arial"/>
                <w:i/>
                <w:noProof/>
              </w:rPr>
              <w:t xml:space="preserve">For </w:t>
            </w:r>
            <w:hyperlink r:id="rId9" w:anchor="_blank" w:history="1">
              <w:r w:rsidRPr="00922F88">
                <w:rPr>
                  <w:rFonts w:ascii="Arial" w:eastAsia="Times New Roman" w:hAnsi="Arial" w:cs="Arial"/>
                  <w:b/>
                  <w:i/>
                  <w:noProof/>
                  <w:color w:val="FF0000"/>
                  <w:u w:val="single"/>
                </w:rPr>
                <w:t>HE</w:t>
              </w:r>
              <w:bookmarkStart w:id="1" w:name="_Hlt497126619"/>
              <w:r w:rsidRPr="00922F88">
                <w:rPr>
                  <w:rFonts w:ascii="Arial" w:eastAsia="Times New Roman" w:hAnsi="Arial" w:cs="Arial"/>
                  <w:b/>
                  <w:i/>
                  <w:noProof/>
                  <w:color w:val="FF0000"/>
                  <w:u w:val="single"/>
                </w:rPr>
                <w:t>L</w:t>
              </w:r>
              <w:bookmarkEnd w:id="1"/>
              <w:r w:rsidRPr="00922F88">
                <w:rPr>
                  <w:rFonts w:ascii="Arial" w:eastAsia="Times New Roman" w:hAnsi="Arial" w:cs="Arial"/>
                  <w:b/>
                  <w:i/>
                  <w:noProof/>
                  <w:color w:val="FF0000"/>
                  <w:u w:val="single"/>
                </w:rPr>
                <w:t>P</w:t>
              </w:r>
            </w:hyperlink>
            <w:r w:rsidRPr="00922F88">
              <w:rPr>
                <w:rFonts w:ascii="Arial" w:eastAsia="Times New Roman" w:hAnsi="Arial" w:cs="Arial"/>
                <w:b/>
                <w:i/>
                <w:noProof/>
                <w:color w:val="FF0000"/>
              </w:rPr>
              <w:t xml:space="preserve"> </w:t>
            </w:r>
            <w:r w:rsidRPr="00922F88">
              <w:rPr>
                <w:rFonts w:ascii="Arial" w:eastAsia="Times New Roman" w:hAnsi="Arial" w:cs="Arial"/>
                <w:i/>
                <w:noProof/>
              </w:rPr>
              <w:t xml:space="preserve">on using this form: comprehensive instructions can be found at </w:t>
            </w:r>
            <w:r w:rsidRPr="00922F88">
              <w:rPr>
                <w:rFonts w:ascii="Arial" w:eastAsia="Times New Roman" w:hAnsi="Arial" w:cs="Arial"/>
                <w:i/>
                <w:noProof/>
              </w:rPr>
              <w:br/>
            </w:r>
            <w:hyperlink r:id="rId10" w:history="1">
              <w:r w:rsidRPr="00922F88">
                <w:rPr>
                  <w:rFonts w:ascii="Arial" w:eastAsia="Times New Roman" w:hAnsi="Arial" w:cs="Arial"/>
                  <w:i/>
                  <w:noProof/>
                  <w:color w:val="0000FF"/>
                  <w:u w:val="single"/>
                </w:rPr>
                <w:t>http://www.3gpp.org/Change-Requests</w:t>
              </w:r>
            </w:hyperlink>
            <w:r w:rsidRPr="00922F88">
              <w:rPr>
                <w:rFonts w:ascii="Arial" w:eastAsia="Times New Roman" w:hAnsi="Arial" w:cs="Arial"/>
                <w:i/>
                <w:noProof/>
              </w:rPr>
              <w:t>.</w:t>
            </w:r>
          </w:p>
        </w:tc>
      </w:tr>
      <w:tr w:rsidR="00922F88" w:rsidRPr="00922F88" w14:paraId="2471DA63" w14:textId="77777777" w:rsidTr="00922F88">
        <w:tc>
          <w:tcPr>
            <w:tcW w:w="9641" w:type="dxa"/>
            <w:gridSpan w:val="9"/>
          </w:tcPr>
          <w:p w14:paraId="77DAEAE2" w14:textId="77777777" w:rsidR="00922F88" w:rsidRPr="00922F88" w:rsidRDefault="00922F88" w:rsidP="00922F88">
            <w:pPr>
              <w:spacing w:after="0"/>
              <w:rPr>
                <w:rFonts w:ascii="Arial" w:eastAsia="Times New Roman" w:hAnsi="Arial"/>
                <w:noProof/>
                <w:sz w:val="8"/>
                <w:szCs w:val="8"/>
              </w:rPr>
            </w:pPr>
          </w:p>
        </w:tc>
      </w:tr>
    </w:tbl>
    <w:p w14:paraId="3ED3CC3A" w14:textId="77777777" w:rsidR="00922F88" w:rsidRPr="00922F88" w:rsidRDefault="00922F88" w:rsidP="00922F88">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2F88" w:rsidRPr="00922F88" w14:paraId="6D000AA7" w14:textId="77777777" w:rsidTr="00922F88">
        <w:tc>
          <w:tcPr>
            <w:tcW w:w="2835" w:type="dxa"/>
          </w:tcPr>
          <w:p w14:paraId="5E4E92C1" w14:textId="77777777" w:rsidR="00922F88" w:rsidRPr="00922F88" w:rsidRDefault="00922F88" w:rsidP="00922F88">
            <w:pPr>
              <w:tabs>
                <w:tab w:val="right" w:pos="2751"/>
              </w:tabs>
              <w:spacing w:after="0"/>
              <w:rPr>
                <w:rFonts w:ascii="Arial" w:eastAsia="Times New Roman" w:hAnsi="Arial"/>
                <w:b/>
                <w:i/>
                <w:noProof/>
              </w:rPr>
            </w:pPr>
            <w:r w:rsidRPr="00922F88">
              <w:rPr>
                <w:rFonts w:ascii="Arial" w:eastAsia="Times New Roman" w:hAnsi="Arial"/>
                <w:b/>
                <w:i/>
                <w:noProof/>
              </w:rPr>
              <w:t>Proposed change affects:</w:t>
            </w:r>
          </w:p>
        </w:tc>
        <w:tc>
          <w:tcPr>
            <w:tcW w:w="1418" w:type="dxa"/>
          </w:tcPr>
          <w:p w14:paraId="0760CD1C" w14:textId="77777777" w:rsidR="00922F88" w:rsidRPr="00922F88" w:rsidRDefault="00922F88" w:rsidP="00922F88">
            <w:pPr>
              <w:spacing w:after="0"/>
              <w:jc w:val="right"/>
              <w:rPr>
                <w:rFonts w:ascii="Arial" w:eastAsia="Times New Roman" w:hAnsi="Arial"/>
                <w:noProof/>
              </w:rPr>
            </w:pPr>
            <w:r w:rsidRPr="00922F88">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95A3B" w14:textId="77777777" w:rsidR="00922F88" w:rsidRPr="00922F88" w:rsidRDefault="00922F88" w:rsidP="00922F88">
            <w:pPr>
              <w:spacing w:after="0"/>
              <w:jc w:val="center"/>
              <w:rPr>
                <w:rFonts w:ascii="Arial" w:eastAsia="Times New Roman" w:hAnsi="Arial"/>
                <w:b/>
                <w:caps/>
                <w:noProof/>
              </w:rPr>
            </w:pPr>
          </w:p>
        </w:tc>
        <w:tc>
          <w:tcPr>
            <w:tcW w:w="709" w:type="dxa"/>
            <w:tcBorders>
              <w:left w:val="single" w:sz="4" w:space="0" w:color="auto"/>
            </w:tcBorders>
          </w:tcPr>
          <w:p w14:paraId="26F73F9C" w14:textId="77777777" w:rsidR="00922F88" w:rsidRPr="00922F88" w:rsidRDefault="00922F88" w:rsidP="00922F88">
            <w:pPr>
              <w:spacing w:after="0"/>
              <w:jc w:val="right"/>
              <w:rPr>
                <w:rFonts w:ascii="Arial" w:eastAsia="Times New Roman" w:hAnsi="Arial"/>
                <w:noProof/>
                <w:u w:val="single"/>
              </w:rPr>
            </w:pPr>
            <w:r w:rsidRPr="00922F88">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003A8" w14:textId="77777777" w:rsidR="00922F88" w:rsidRPr="00922F88" w:rsidRDefault="00922F88" w:rsidP="00922F88">
            <w:pPr>
              <w:spacing w:after="0"/>
              <w:jc w:val="center"/>
              <w:rPr>
                <w:rFonts w:ascii="Arial" w:eastAsia="Times New Roman" w:hAnsi="Arial"/>
                <w:b/>
                <w:caps/>
                <w:noProof/>
              </w:rPr>
            </w:pPr>
            <w:r w:rsidRPr="00922F88">
              <w:rPr>
                <w:rFonts w:ascii="Arial" w:eastAsia="Times New Roman" w:hAnsi="Arial"/>
                <w:b/>
                <w:caps/>
                <w:noProof/>
              </w:rPr>
              <w:t>X</w:t>
            </w:r>
          </w:p>
        </w:tc>
        <w:tc>
          <w:tcPr>
            <w:tcW w:w="2126" w:type="dxa"/>
          </w:tcPr>
          <w:p w14:paraId="76A948E0" w14:textId="77777777" w:rsidR="00922F88" w:rsidRPr="00922F88" w:rsidRDefault="00922F88" w:rsidP="00922F88">
            <w:pPr>
              <w:spacing w:after="0"/>
              <w:jc w:val="right"/>
              <w:rPr>
                <w:rFonts w:ascii="Arial" w:eastAsia="Times New Roman" w:hAnsi="Arial"/>
                <w:noProof/>
                <w:u w:val="single"/>
              </w:rPr>
            </w:pPr>
            <w:r w:rsidRPr="00922F88">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DBB86" w14:textId="77777777" w:rsidR="00922F88" w:rsidRPr="00922F88" w:rsidRDefault="00922F88" w:rsidP="00922F88">
            <w:pPr>
              <w:spacing w:after="0"/>
              <w:jc w:val="center"/>
              <w:rPr>
                <w:rFonts w:ascii="Arial" w:eastAsia="Times New Roman" w:hAnsi="Arial"/>
                <w:b/>
                <w:caps/>
                <w:noProof/>
              </w:rPr>
            </w:pPr>
          </w:p>
        </w:tc>
        <w:tc>
          <w:tcPr>
            <w:tcW w:w="1418" w:type="dxa"/>
            <w:tcBorders>
              <w:left w:val="nil"/>
            </w:tcBorders>
          </w:tcPr>
          <w:p w14:paraId="41EFF126" w14:textId="77777777" w:rsidR="00922F88" w:rsidRPr="00922F88" w:rsidRDefault="00922F88" w:rsidP="00922F88">
            <w:pPr>
              <w:spacing w:after="0"/>
              <w:jc w:val="right"/>
              <w:rPr>
                <w:rFonts w:ascii="Arial" w:eastAsia="Times New Roman" w:hAnsi="Arial"/>
                <w:noProof/>
              </w:rPr>
            </w:pPr>
            <w:r w:rsidRPr="00922F88">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03271B" w14:textId="77777777" w:rsidR="00922F88" w:rsidRPr="00922F88" w:rsidRDefault="00922F88" w:rsidP="00922F88">
            <w:pPr>
              <w:spacing w:after="0"/>
              <w:jc w:val="center"/>
              <w:rPr>
                <w:rFonts w:ascii="Arial" w:eastAsia="Times New Roman" w:hAnsi="Arial"/>
                <w:b/>
                <w:bCs/>
                <w:caps/>
                <w:noProof/>
              </w:rPr>
            </w:pPr>
          </w:p>
        </w:tc>
      </w:tr>
    </w:tbl>
    <w:p w14:paraId="35A58C53" w14:textId="77777777" w:rsidR="00922F88" w:rsidRPr="00922F88" w:rsidRDefault="00922F88" w:rsidP="00922F88">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2F88" w:rsidRPr="00922F88" w14:paraId="7D2DEE5C" w14:textId="77777777" w:rsidTr="00922F88">
        <w:tc>
          <w:tcPr>
            <w:tcW w:w="9640" w:type="dxa"/>
            <w:gridSpan w:val="11"/>
          </w:tcPr>
          <w:p w14:paraId="2B05161C" w14:textId="77777777" w:rsidR="00922F88" w:rsidRPr="00922F88" w:rsidRDefault="00922F88" w:rsidP="00922F88">
            <w:pPr>
              <w:spacing w:after="0"/>
              <w:rPr>
                <w:rFonts w:ascii="Arial" w:eastAsia="Times New Roman" w:hAnsi="Arial"/>
                <w:noProof/>
                <w:sz w:val="8"/>
                <w:szCs w:val="8"/>
              </w:rPr>
            </w:pPr>
          </w:p>
        </w:tc>
      </w:tr>
      <w:tr w:rsidR="00922F88" w:rsidRPr="00922F88" w14:paraId="63620AB5" w14:textId="77777777" w:rsidTr="00922F88">
        <w:tc>
          <w:tcPr>
            <w:tcW w:w="1843" w:type="dxa"/>
            <w:tcBorders>
              <w:top w:val="single" w:sz="4" w:space="0" w:color="auto"/>
              <w:left w:val="single" w:sz="4" w:space="0" w:color="auto"/>
            </w:tcBorders>
          </w:tcPr>
          <w:p w14:paraId="661E367B" w14:textId="77777777" w:rsidR="00922F88" w:rsidRPr="00922F88" w:rsidRDefault="00922F88" w:rsidP="00922F88">
            <w:pPr>
              <w:tabs>
                <w:tab w:val="right" w:pos="1759"/>
              </w:tabs>
              <w:spacing w:after="0"/>
              <w:rPr>
                <w:rFonts w:ascii="Arial" w:eastAsia="Times New Roman" w:hAnsi="Arial"/>
                <w:b/>
                <w:i/>
                <w:noProof/>
              </w:rPr>
            </w:pPr>
            <w:r w:rsidRPr="00922F88">
              <w:rPr>
                <w:rFonts w:ascii="Arial" w:eastAsia="Times New Roman" w:hAnsi="Arial"/>
                <w:b/>
                <w:i/>
                <w:noProof/>
              </w:rPr>
              <w:t>Title:</w:t>
            </w:r>
            <w:r w:rsidRPr="00922F88">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301CFEA7" w14:textId="77814D73" w:rsidR="00922F88" w:rsidRPr="00922F88" w:rsidRDefault="00922F88" w:rsidP="00922F88">
            <w:pPr>
              <w:spacing w:after="0"/>
              <w:ind w:left="100"/>
              <w:rPr>
                <w:rFonts w:ascii="Arial" w:eastAsia="Times New Roman" w:hAnsi="Arial"/>
                <w:noProof/>
              </w:rPr>
            </w:pPr>
            <w:r>
              <w:rPr>
                <w:rFonts w:ascii="Arial" w:eastAsia="Times New Roman" w:hAnsi="Arial"/>
              </w:rPr>
              <w:t xml:space="preserve">Draft </w:t>
            </w:r>
            <w:r w:rsidRPr="00922F88">
              <w:rPr>
                <w:rFonts w:ascii="Arial" w:eastAsia="Times New Roman" w:hAnsi="Arial"/>
              </w:rPr>
              <w:t>CR for 3</w:t>
            </w:r>
            <w:r>
              <w:rPr>
                <w:rFonts w:ascii="Arial" w:eastAsia="Times New Roman" w:hAnsi="Arial"/>
              </w:rPr>
              <w:t>8</w:t>
            </w:r>
            <w:r w:rsidRPr="00922F88">
              <w:rPr>
                <w:rFonts w:ascii="Arial" w:eastAsia="Times New Roman" w:hAnsi="Arial"/>
              </w:rPr>
              <w:t>.101</w:t>
            </w:r>
            <w:r>
              <w:rPr>
                <w:rFonts w:ascii="Arial" w:eastAsia="Times New Roman" w:hAnsi="Arial"/>
              </w:rPr>
              <w:t>-3</w:t>
            </w:r>
            <w:r w:rsidRPr="00922F88">
              <w:rPr>
                <w:rFonts w:ascii="Arial" w:eastAsia="Times New Roman" w:hAnsi="Arial"/>
              </w:rPr>
              <w:t xml:space="preserve">: </w:t>
            </w:r>
            <w:r w:rsidR="0026645E">
              <w:rPr>
                <w:rFonts w:ascii="Arial" w:eastAsia="Times New Roman" w:hAnsi="Arial"/>
              </w:rPr>
              <w:t>H</w:t>
            </w:r>
            <w:r w:rsidR="0026645E" w:rsidRPr="0026645E">
              <w:rPr>
                <w:rFonts w:ascii="Arial" w:eastAsia="Times New Roman" w:hAnsi="Arial"/>
              </w:rPr>
              <w:t>armonization of UE Coexistence tables</w:t>
            </w:r>
            <w:r w:rsidR="0026645E">
              <w:rPr>
                <w:rFonts w:ascii="Arial" w:eastAsia="Times New Roman" w:hAnsi="Arial"/>
              </w:rPr>
              <w:t xml:space="preserve"> (Editorial)</w:t>
            </w:r>
          </w:p>
        </w:tc>
      </w:tr>
      <w:tr w:rsidR="00922F88" w:rsidRPr="00922F88" w14:paraId="02BB50EB" w14:textId="77777777" w:rsidTr="00922F88">
        <w:tc>
          <w:tcPr>
            <w:tcW w:w="1843" w:type="dxa"/>
            <w:tcBorders>
              <w:left w:val="single" w:sz="4" w:space="0" w:color="auto"/>
            </w:tcBorders>
          </w:tcPr>
          <w:p w14:paraId="4341AAE1" w14:textId="77777777" w:rsidR="00922F88" w:rsidRPr="00922F88" w:rsidRDefault="00922F88" w:rsidP="00922F88">
            <w:pPr>
              <w:spacing w:after="0"/>
              <w:rPr>
                <w:rFonts w:ascii="Arial" w:eastAsia="Times New Roman" w:hAnsi="Arial"/>
                <w:b/>
                <w:i/>
                <w:noProof/>
                <w:sz w:val="8"/>
                <w:szCs w:val="8"/>
              </w:rPr>
            </w:pPr>
          </w:p>
        </w:tc>
        <w:tc>
          <w:tcPr>
            <w:tcW w:w="7797" w:type="dxa"/>
            <w:gridSpan w:val="10"/>
            <w:tcBorders>
              <w:right w:val="single" w:sz="4" w:space="0" w:color="auto"/>
            </w:tcBorders>
          </w:tcPr>
          <w:p w14:paraId="49454D82" w14:textId="77777777" w:rsidR="00922F88" w:rsidRPr="00922F88" w:rsidRDefault="00922F88" w:rsidP="00922F88">
            <w:pPr>
              <w:spacing w:after="0"/>
              <w:rPr>
                <w:rFonts w:ascii="Arial" w:eastAsia="Times New Roman" w:hAnsi="Arial"/>
                <w:noProof/>
                <w:sz w:val="8"/>
                <w:szCs w:val="8"/>
              </w:rPr>
            </w:pPr>
          </w:p>
        </w:tc>
      </w:tr>
      <w:tr w:rsidR="00922F88" w:rsidRPr="00922F88" w14:paraId="5A2A08A4" w14:textId="77777777" w:rsidTr="00922F88">
        <w:tc>
          <w:tcPr>
            <w:tcW w:w="1843" w:type="dxa"/>
            <w:tcBorders>
              <w:left w:val="single" w:sz="4" w:space="0" w:color="auto"/>
            </w:tcBorders>
          </w:tcPr>
          <w:p w14:paraId="671BEEEE" w14:textId="77777777" w:rsidR="00922F88" w:rsidRPr="00922F88" w:rsidRDefault="00922F88" w:rsidP="00922F88">
            <w:pPr>
              <w:tabs>
                <w:tab w:val="right" w:pos="1759"/>
              </w:tabs>
              <w:spacing w:after="0"/>
              <w:rPr>
                <w:rFonts w:ascii="Arial" w:eastAsia="Times New Roman" w:hAnsi="Arial"/>
                <w:b/>
                <w:i/>
                <w:noProof/>
              </w:rPr>
            </w:pPr>
            <w:r w:rsidRPr="00922F88">
              <w:rPr>
                <w:rFonts w:ascii="Arial" w:eastAsia="Times New Roman" w:hAnsi="Arial"/>
                <w:b/>
                <w:i/>
                <w:noProof/>
              </w:rPr>
              <w:t>Source to WG:</w:t>
            </w:r>
          </w:p>
        </w:tc>
        <w:tc>
          <w:tcPr>
            <w:tcW w:w="7797" w:type="dxa"/>
            <w:gridSpan w:val="10"/>
            <w:tcBorders>
              <w:right w:val="single" w:sz="4" w:space="0" w:color="auto"/>
            </w:tcBorders>
            <w:shd w:val="pct30" w:color="FFFF00" w:fill="auto"/>
          </w:tcPr>
          <w:p w14:paraId="35AA1D12" w14:textId="77777777" w:rsidR="00922F88" w:rsidRPr="00922F88" w:rsidRDefault="00922F88" w:rsidP="00922F88">
            <w:pPr>
              <w:spacing w:after="0"/>
              <w:ind w:left="100"/>
              <w:rPr>
                <w:rFonts w:ascii="Arial" w:eastAsia="Times New Roman" w:hAnsi="Arial"/>
                <w:noProof/>
              </w:rPr>
            </w:pPr>
            <w:r w:rsidRPr="00922F88">
              <w:rPr>
                <w:rFonts w:ascii="Arial" w:eastAsia="Times New Roman" w:hAnsi="Arial"/>
                <w:noProof/>
              </w:rPr>
              <w:t>Sprint</w:t>
            </w:r>
          </w:p>
        </w:tc>
      </w:tr>
      <w:tr w:rsidR="00922F88" w:rsidRPr="00922F88" w14:paraId="73F92C06" w14:textId="77777777" w:rsidTr="00922F88">
        <w:tc>
          <w:tcPr>
            <w:tcW w:w="1843" w:type="dxa"/>
            <w:tcBorders>
              <w:left w:val="single" w:sz="4" w:space="0" w:color="auto"/>
            </w:tcBorders>
          </w:tcPr>
          <w:p w14:paraId="199A51E6" w14:textId="77777777" w:rsidR="00922F88" w:rsidRPr="00922F88" w:rsidRDefault="00922F88" w:rsidP="00922F88">
            <w:pPr>
              <w:tabs>
                <w:tab w:val="right" w:pos="1759"/>
              </w:tabs>
              <w:spacing w:after="0"/>
              <w:rPr>
                <w:rFonts w:ascii="Arial" w:eastAsia="Times New Roman" w:hAnsi="Arial"/>
                <w:b/>
                <w:i/>
                <w:noProof/>
              </w:rPr>
            </w:pPr>
            <w:r w:rsidRPr="00922F88">
              <w:rPr>
                <w:rFonts w:ascii="Arial" w:eastAsia="Times New Roman" w:hAnsi="Arial"/>
                <w:b/>
                <w:i/>
                <w:noProof/>
              </w:rPr>
              <w:t>Source to TSG:</w:t>
            </w:r>
          </w:p>
        </w:tc>
        <w:tc>
          <w:tcPr>
            <w:tcW w:w="7797" w:type="dxa"/>
            <w:gridSpan w:val="10"/>
            <w:tcBorders>
              <w:right w:val="single" w:sz="4" w:space="0" w:color="auto"/>
            </w:tcBorders>
            <w:shd w:val="pct30" w:color="FFFF00" w:fill="auto"/>
          </w:tcPr>
          <w:p w14:paraId="5044A19F" w14:textId="77777777" w:rsidR="00922F88" w:rsidRPr="00922F88" w:rsidRDefault="00922F88" w:rsidP="00922F88">
            <w:pPr>
              <w:spacing w:after="0"/>
              <w:ind w:left="100"/>
              <w:rPr>
                <w:rFonts w:ascii="Arial" w:eastAsia="Times New Roman" w:hAnsi="Arial"/>
                <w:noProof/>
              </w:rPr>
            </w:pPr>
            <w:r w:rsidRPr="00922F88">
              <w:rPr>
                <w:rFonts w:ascii="Arial" w:eastAsia="Times New Roman" w:hAnsi="Arial"/>
                <w:noProof/>
              </w:rPr>
              <w:t>R4</w:t>
            </w:r>
          </w:p>
        </w:tc>
      </w:tr>
      <w:tr w:rsidR="00922F88" w:rsidRPr="00922F88" w14:paraId="56EE3455" w14:textId="77777777" w:rsidTr="00922F88">
        <w:tc>
          <w:tcPr>
            <w:tcW w:w="1843" w:type="dxa"/>
            <w:tcBorders>
              <w:left w:val="single" w:sz="4" w:space="0" w:color="auto"/>
            </w:tcBorders>
          </w:tcPr>
          <w:p w14:paraId="391AC529" w14:textId="77777777" w:rsidR="00922F88" w:rsidRPr="00922F88" w:rsidRDefault="00922F88" w:rsidP="00922F88">
            <w:pPr>
              <w:spacing w:after="0"/>
              <w:rPr>
                <w:rFonts w:ascii="Arial" w:eastAsia="Times New Roman" w:hAnsi="Arial"/>
                <w:b/>
                <w:i/>
                <w:noProof/>
                <w:sz w:val="8"/>
                <w:szCs w:val="8"/>
              </w:rPr>
            </w:pPr>
          </w:p>
        </w:tc>
        <w:tc>
          <w:tcPr>
            <w:tcW w:w="7797" w:type="dxa"/>
            <w:gridSpan w:val="10"/>
            <w:tcBorders>
              <w:right w:val="single" w:sz="4" w:space="0" w:color="auto"/>
            </w:tcBorders>
          </w:tcPr>
          <w:p w14:paraId="530A8DC9" w14:textId="77777777" w:rsidR="00922F88" w:rsidRPr="00922F88" w:rsidRDefault="00922F88" w:rsidP="00922F88">
            <w:pPr>
              <w:spacing w:after="0"/>
              <w:rPr>
                <w:rFonts w:ascii="Arial" w:eastAsia="Times New Roman" w:hAnsi="Arial"/>
                <w:noProof/>
                <w:sz w:val="8"/>
                <w:szCs w:val="8"/>
              </w:rPr>
            </w:pPr>
          </w:p>
        </w:tc>
      </w:tr>
      <w:tr w:rsidR="00922F88" w:rsidRPr="00922F88" w14:paraId="46916BD4" w14:textId="77777777" w:rsidTr="00922F88">
        <w:tc>
          <w:tcPr>
            <w:tcW w:w="1843" w:type="dxa"/>
            <w:tcBorders>
              <w:left w:val="single" w:sz="4" w:space="0" w:color="auto"/>
            </w:tcBorders>
          </w:tcPr>
          <w:p w14:paraId="0B5A7254" w14:textId="77777777" w:rsidR="00922F88" w:rsidRPr="00922F88" w:rsidRDefault="00922F88" w:rsidP="00922F88">
            <w:pPr>
              <w:tabs>
                <w:tab w:val="right" w:pos="1759"/>
              </w:tabs>
              <w:spacing w:after="0"/>
              <w:rPr>
                <w:rFonts w:ascii="Arial" w:eastAsia="Times New Roman" w:hAnsi="Arial"/>
                <w:b/>
                <w:i/>
                <w:noProof/>
              </w:rPr>
            </w:pPr>
            <w:r w:rsidRPr="00922F88">
              <w:rPr>
                <w:rFonts w:ascii="Arial" w:eastAsia="Times New Roman" w:hAnsi="Arial"/>
                <w:b/>
                <w:i/>
                <w:noProof/>
              </w:rPr>
              <w:t>Work item code:</w:t>
            </w:r>
          </w:p>
        </w:tc>
        <w:tc>
          <w:tcPr>
            <w:tcW w:w="3686" w:type="dxa"/>
            <w:gridSpan w:val="5"/>
            <w:shd w:val="pct30" w:color="FFFF00" w:fill="auto"/>
          </w:tcPr>
          <w:p w14:paraId="27E0C500" w14:textId="7B061CE1" w:rsidR="00922F88" w:rsidRPr="00922F88" w:rsidRDefault="000C63D0" w:rsidP="00922F88">
            <w:pPr>
              <w:spacing w:after="0"/>
              <w:ind w:left="100"/>
              <w:rPr>
                <w:rFonts w:ascii="Arial" w:eastAsia="Times New Roman" w:hAnsi="Arial"/>
                <w:noProof/>
              </w:rPr>
            </w:pPr>
            <w:r w:rsidRPr="000C63D0">
              <w:rPr>
                <w:rFonts w:ascii="Arial" w:eastAsia="Times New Roman" w:hAnsi="Arial"/>
                <w:noProof/>
              </w:rPr>
              <w:t>NR_newRAT-Core</w:t>
            </w:r>
          </w:p>
        </w:tc>
        <w:tc>
          <w:tcPr>
            <w:tcW w:w="567" w:type="dxa"/>
            <w:tcBorders>
              <w:left w:val="nil"/>
            </w:tcBorders>
          </w:tcPr>
          <w:p w14:paraId="74F26B96" w14:textId="77777777" w:rsidR="00922F88" w:rsidRPr="00922F88" w:rsidRDefault="00922F88" w:rsidP="00922F88">
            <w:pPr>
              <w:spacing w:after="0"/>
              <w:ind w:right="100"/>
              <w:rPr>
                <w:rFonts w:ascii="Arial" w:eastAsia="Times New Roman" w:hAnsi="Arial"/>
                <w:noProof/>
              </w:rPr>
            </w:pPr>
          </w:p>
        </w:tc>
        <w:tc>
          <w:tcPr>
            <w:tcW w:w="1417" w:type="dxa"/>
            <w:gridSpan w:val="3"/>
            <w:tcBorders>
              <w:left w:val="nil"/>
            </w:tcBorders>
          </w:tcPr>
          <w:p w14:paraId="13164A7D" w14:textId="77777777" w:rsidR="00922F88" w:rsidRPr="00922F88" w:rsidRDefault="00922F88" w:rsidP="00922F88">
            <w:pPr>
              <w:spacing w:after="0"/>
              <w:jc w:val="right"/>
              <w:rPr>
                <w:rFonts w:ascii="Arial" w:eastAsia="Times New Roman" w:hAnsi="Arial"/>
                <w:noProof/>
              </w:rPr>
            </w:pPr>
            <w:r w:rsidRPr="00922F88">
              <w:rPr>
                <w:rFonts w:ascii="Arial" w:eastAsia="Times New Roman" w:hAnsi="Arial"/>
                <w:b/>
                <w:i/>
                <w:noProof/>
              </w:rPr>
              <w:t>Date:</w:t>
            </w:r>
          </w:p>
        </w:tc>
        <w:tc>
          <w:tcPr>
            <w:tcW w:w="2127" w:type="dxa"/>
            <w:tcBorders>
              <w:right w:val="single" w:sz="4" w:space="0" w:color="auto"/>
            </w:tcBorders>
            <w:shd w:val="pct30" w:color="FFFF00" w:fill="auto"/>
          </w:tcPr>
          <w:p w14:paraId="59344D96" w14:textId="77777777" w:rsidR="00922F88" w:rsidRPr="00922F88" w:rsidRDefault="00922F88" w:rsidP="00922F88">
            <w:pPr>
              <w:spacing w:after="0"/>
              <w:ind w:left="100"/>
              <w:rPr>
                <w:rFonts w:ascii="Arial" w:eastAsia="Times New Roman" w:hAnsi="Arial"/>
                <w:noProof/>
              </w:rPr>
            </w:pPr>
            <w:r w:rsidRPr="00922F88">
              <w:rPr>
                <w:rFonts w:ascii="Arial" w:eastAsia="Times New Roman" w:hAnsi="Arial"/>
                <w:noProof/>
              </w:rPr>
              <w:t>2019-04-01</w:t>
            </w:r>
          </w:p>
        </w:tc>
      </w:tr>
      <w:tr w:rsidR="00922F88" w:rsidRPr="00922F88" w14:paraId="35FF2469" w14:textId="77777777" w:rsidTr="00922F88">
        <w:tc>
          <w:tcPr>
            <w:tcW w:w="1843" w:type="dxa"/>
            <w:tcBorders>
              <w:left w:val="single" w:sz="4" w:space="0" w:color="auto"/>
            </w:tcBorders>
          </w:tcPr>
          <w:p w14:paraId="53E272EA" w14:textId="77777777" w:rsidR="00922F88" w:rsidRPr="00922F88" w:rsidRDefault="00922F88" w:rsidP="00922F88">
            <w:pPr>
              <w:spacing w:after="0"/>
              <w:rPr>
                <w:rFonts w:ascii="Arial" w:eastAsia="Times New Roman" w:hAnsi="Arial"/>
                <w:b/>
                <w:i/>
                <w:noProof/>
                <w:sz w:val="8"/>
                <w:szCs w:val="8"/>
              </w:rPr>
            </w:pPr>
          </w:p>
        </w:tc>
        <w:tc>
          <w:tcPr>
            <w:tcW w:w="1986" w:type="dxa"/>
            <w:gridSpan w:val="4"/>
          </w:tcPr>
          <w:p w14:paraId="315F5F1D" w14:textId="77777777" w:rsidR="00922F88" w:rsidRPr="00922F88" w:rsidRDefault="00922F88" w:rsidP="00922F88">
            <w:pPr>
              <w:spacing w:after="0"/>
              <w:rPr>
                <w:rFonts w:ascii="Arial" w:eastAsia="Times New Roman" w:hAnsi="Arial"/>
                <w:noProof/>
                <w:sz w:val="8"/>
                <w:szCs w:val="8"/>
              </w:rPr>
            </w:pPr>
          </w:p>
        </w:tc>
        <w:tc>
          <w:tcPr>
            <w:tcW w:w="2267" w:type="dxa"/>
            <w:gridSpan w:val="2"/>
          </w:tcPr>
          <w:p w14:paraId="32D0A8CA" w14:textId="77777777" w:rsidR="00922F88" w:rsidRPr="00922F88" w:rsidRDefault="00922F88" w:rsidP="00922F88">
            <w:pPr>
              <w:spacing w:after="0"/>
              <w:rPr>
                <w:rFonts w:ascii="Arial" w:eastAsia="Times New Roman" w:hAnsi="Arial"/>
                <w:noProof/>
                <w:sz w:val="8"/>
                <w:szCs w:val="8"/>
              </w:rPr>
            </w:pPr>
          </w:p>
        </w:tc>
        <w:tc>
          <w:tcPr>
            <w:tcW w:w="1417" w:type="dxa"/>
            <w:gridSpan w:val="3"/>
          </w:tcPr>
          <w:p w14:paraId="09E80B47" w14:textId="77777777" w:rsidR="00922F88" w:rsidRPr="00922F88" w:rsidRDefault="00922F88" w:rsidP="00922F88">
            <w:pPr>
              <w:spacing w:after="0"/>
              <w:rPr>
                <w:rFonts w:ascii="Arial" w:eastAsia="Times New Roman" w:hAnsi="Arial"/>
                <w:noProof/>
                <w:sz w:val="8"/>
                <w:szCs w:val="8"/>
              </w:rPr>
            </w:pPr>
          </w:p>
        </w:tc>
        <w:tc>
          <w:tcPr>
            <w:tcW w:w="2127" w:type="dxa"/>
            <w:tcBorders>
              <w:right w:val="single" w:sz="4" w:space="0" w:color="auto"/>
            </w:tcBorders>
          </w:tcPr>
          <w:p w14:paraId="2605579F" w14:textId="77777777" w:rsidR="00922F88" w:rsidRPr="00922F88" w:rsidRDefault="00922F88" w:rsidP="00922F88">
            <w:pPr>
              <w:spacing w:after="0"/>
              <w:rPr>
                <w:rFonts w:ascii="Arial" w:eastAsia="Times New Roman" w:hAnsi="Arial"/>
                <w:noProof/>
                <w:sz w:val="8"/>
                <w:szCs w:val="8"/>
              </w:rPr>
            </w:pPr>
          </w:p>
        </w:tc>
      </w:tr>
      <w:tr w:rsidR="00922F88" w:rsidRPr="00922F88" w14:paraId="1499B4AF" w14:textId="77777777" w:rsidTr="00922F88">
        <w:trPr>
          <w:cantSplit/>
        </w:trPr>
        <w:tc>
          <w:tcPr>
            <w:tcW w:w="1843" w:type="dxa"/>
            <w:tcBorders>
              <w:left w:val="single" w:sz="4" w:space="0" w:color="auto"/>
            </w:tcBorders>
          </w:tcPr>
          <w:p w14:paraId="1824AC16" w14:textId="77777777" w:rsidR="00922F88" w:rsidRPr="00922F88" w:rsidRDefault="00922F88" w:rsidP="00922F88">
            <w:pPr>
              <w:tabs>
                <w:tab w:val="right" w:pos="1759"/>
              </w:tabs>
              <w:spacing w:after="0"/>
              <w:rPr>
                <w:rFonts w:ascii="Arial" w:eastAsia="Times New Roman" w:hAnsi="Arial"/>
                <w:b/>
                <w:i/>
                <w:noProof/>
              </w:rPr>
            </w:pPr>
            <w:r w:rsidRPr="00922F88">
              <w:rPr>
                <w:rFonts w:ascii="Arial" w:eastAsia="Times New Roman" w:hAnsi="Arial"/>
                <w:b/>
                <w:i/>
                <w:noProof/>
              </w:rPr>
              <w:t>Category:</w:t>
            </w:r>
          </w:p>
        </w:tc>
        <w:tc>
          <w:tcPr>
            <w:tcW w:w="851" w:type="dxa"/>
            <w:shd w:val="pct30" w:color="FFFF00" w:fill="auto"/>
          </w:tcPr>
          <w:p w14:paraId="51EA7699" w14:textId="77777777" w:rsidR="00922F88" w:rsidRPr="00922F88" w:rsidRDefault="00922F88" w:rsidP="00922F88">
            <w:pPr>
              <w:spacing w:after="0"/>
              <w:ind w:left="100" w:right="-609"/>
              <w:rPr>
                <w:rFonts w:ascii="Arial" w:eastAsia="Times New Roman" w:hAnsi="Arial"/>
                <w:b/>
                <w:noProof/>
              </w:rPr>
            </w:pPr>
            <w:r w:rsidRPr="00922F88">
              <w:rPr>
                <w:rFonts w:ascii="Arial" w:eastAsia="Times New Roman" w:hAnsi="Arial"/>
                <w:b/>
                <w:noProof/>
              </w:rPr>
              <w:t>F</w:t>
            </w:r>
          </w:p>
        </w:tc>
        <w:tc>
          <w:tcPr>
            <w:tcW w:w="3402" w:type="dxa"/>
            <w:gridSpan w:val="5"/>
            <w:tcBorders>
              <w:left w:val="nil"/>
            </w:tcBorders>
          </w:tcPr>
          <w:p w14:paraId="2AD4A4AC" w14:textId="77777777" w:rsidR="00922F88" w:rsidRPr="00922F88" w:rsidRDefault="00922F88" w:rsidP="00922F88">
            <w:pPr>
              <w:spacing w:after="0"/>
              <w:rPr>
                <w:rFonts w:ascii="Arial" w:eastAsia="Times New Roman" w:hAnsi="Arial"/>
                <w:noProof/>
              </w:rPr>
            </w:pPr>
          </w:p>
        </w:tc>
        <w:tc>
          <w:tcPr>
            <w:tcW w:w="1417" w:type="dxa"/>
            <w:gridSpan w:val="3"/>
            <w:tcBorders>
              <w:left w:val="nil"/>
            </w:tcBorders>
          </w:tcPr>
          <w:p w14:paraId="3ABE3333" w14:textId="77777777" w:rsidR="00922F88" w:rsidRPr="00922F88" w:rsidRDefault="00922F88" w:rsidP="00922F88">
            <w:pPr>
              <w:spacing w:after="0"/>
              <w:jc w:val="right"/>
              <w:rPr>
                <w:rFonts w:ascii="Arial" w:eastAsia="Times New Roman" w:hAnsi="Arial"/>
                <w:b/>
                <w:i/>
                <w:noProof/>
              </w:rPr>
            </w:pPr>
            <w:r w:rsidRPr="00922F88">
              <w:rPr>
                <w:rFonts w:ascii="Arial" w:eastAsia="Times New Roman" w:hAnsi="Arial"/>
                <w:b/>
                <w:i/>
                <w:noProof/>
              </w:rPr>
              <w:t>Release:</w:t>
            </w:r>
          </w:p>
        </w:tc>
        <w:tc>
          <w:tcPr>
            <w:tcW w:w="2127" w:type="dxa"/>
            <w:tcBorders>
              <w:right w:val="single" w:sz="4" w:space="0" w:color="auto"/>
            </w:tcBorders>
            <w:shd w:val="pct30" w:color="FFFF00" w:fill="auto"/>
          </w:tcPr>
          <w:p w14:paraId="2DBF07C4" w14:textId="77777777" w:rsidR="00922F88" w:rsidRPr="00922F88" w:rsidRDefault="00922F88" w:rsidP="00922F88">
            <w:pPr>
              <w:spacing w:after="0"/>
              <w:ind w:left="100"/>
              <w:rPr>
                <w:rFonts w:ascii="Arial" w:eastAsia="Times New Roman" w:hAnsi="Arial"/>
                <w:noProof/>
              </w:rPr>
            </w:pPr>
            <w:r w:rsidRPr="00922F88">
              <w:rPr>
                <w:rFonts w:ascii="Arial" w:eastAsia="Times New Roman" w:hAnsi="Arial"/>
                <w:noProof/>
              </w:rPr>
              <w:t>Rel-15</w:t>
            </w:r>
          </w:p>
        </w:tc>
      </w:tr>
      <w:tr w:rsidR="00922F88" w:rsidRPr="00922F88" w14:paraId="6C44F35E" w14:textId="77777777" w:rsidTr="00922F88">
        <w:tc>
          <w:tcPr>
            <w:tcW w:w="1843" w:type="dxa"/>
            <w:tcBorders>
              <w:left w:val="single" w:sz="4" w:space="0" w:color="auto"/>
              <w:bottom w:val="single" w:sz="4" w:space="0" w:color="auto"/>
            </w:tcBorders>
          </w:tcPr>
          <w:p w14:paraId="67B5662D" w14:textId="77777777" w:rsidR="00922F88" w:rsidRPr="00922F88" w:rsidRDefault="00922F88" w:rsidP="00922F88">
            <w:pPr>
              <w:spacing w:after="0"/>
              <w:rPr>
                <w:rFonts w:ascii="Arial" w:eastAsia="Times New Roman" w:hAnsi="Arial"/>
                <w:b/>
                <w:i/>
                <w:noProof/>
              </w:rPr>
            </w:pPr>
          </w:p>
        </w:tc>
        <w:tc>
          <w:tcPr>
            <w:tcW w:w="4677" w:type="dxa"/>
            <w:gridSpan w:val="8"/>
            <w:tcBorders>
              <w:bottom w:val="single" w:sz="4" w:space="0" w:color="auto"/>
            </w:tcBorders>
          </w:tcPr>
          <w:p w14:paraId="351DCCED" w14:textId="77777777" w:rsidR="00922F88" w:rsidRPr="00922F88" w:rsidRDefault="00922F88" w:rsidP="00922F88">
            <w:pPr>
              <w:spacing w:after="0"/>
              <w:ind w:left="383" w:hanging="383"/>
              <w:rPr>
                <w:rFonts w:ascii="Arial" w:eastAsia="Times New Roman" w:hAnsi="Arial"/>
                <w:i/>
                <w:noProof/>
                <w:sz w:val="18"/>
              </w:rPr>
            </w:pPr>
            <w:r w:rsidRPr="00922F88">
              <w:rPr>
                <w:rFonts w:ascii="Arial" w:eastAsia="Times New Roman" w:hAnsi="Arial"/>
                <w:i/>
                <w:noProof/>
                <w:sz w:val="18"/>
              </w:rPr>
              <w:t xml:space="preserve">Use </w:t>
            </w:r>
            <w:r w:rsidRPr="00922F88">
              <w:rPr>
                <w:rFonts w:ascii="Arial" w:eastAsia="Times New Roman" w:hAnsi="Arial"/>
                <w:i/>
                <w:noProof/>
                <w:sz w:val="18"/>
                <w:u w:val="single"/>
              </w:rPr>
              <w:t>one</w:t>
            </w:r>
            <w:r w:rsidRPr="00922F88">
              <w:rPr>
                <w:rFonts w:ascii="Arial" w:eastAsia="Times New Roman" w:hAnsi="Arial"/>
                <w:i/>
                <w:noProof/>
                <w:sz w:val="18"/>
              </w:rPr>
              <w:t xml:space="preserve"> of the following categories:</w:t>
            </w:r>
            <w:r w:rsidRPr="00922F88">
              <w:rPr>
                <w:rFonts w:ascii="Arial" w:eastAsia="Times New Roman" w:hAnsi="Arial"/>
                <w:b/>
                <w:i/>
                <w:noProof/>
                <w:sz w:val="18"/>
              </w:rPr>
              <w:br/>
              <w:t>F</w:t>
            </w:r>
            <w:r w:rsidRPr="00922F88">
              <w:rPr>
                <w:rFonts w:ascii="Arial" w:eastAsia="Times New Roman" w:hAnsi="Arial"/>
                <w:i/>
                <w:noProof/>
                <w:sz w:val="18"/>
              </w:rPr>
              <w:t xml:space="preserve">  (correction)</w:t>
            </w:r>
            <w:r w:rsidRPr="00922F88">
              <w:rPr>
                <w:rFonts w:ascii="Arial" w:eastAsia="Times New Roman" w:hAnsi="Arial"/>
                <w:i/>
                <w:noProof/>
                <w:sz w:val="18"/>
              </w:rPr>
              <w:br/>
            </w:r>
            <w:r w:rsidRPr="00922F88">
              <w:rPr>
                <w:rFonts w:ascii="Arial" w:eastAsia="Times New Roman" w:hAnsi="Arial"/>
                <w:b/>
                <w:i/>
                <w:noProof/>
                <w:sz w:val="18"/>
              </w:rPr>
              <w:t>A</w:t>
            </w:r>
            <w:r w:rsidRPr="00922F88">
              <w:rPr>
                <w:rFonts w:ascii="Arial" w:eastAsia="Times New Roman" w:hAnsi="Arial"/>
                <w:i/>
                <w:noProof/>
                <w:sz w:val="18"/>
              </w:rPr>
              <w:t xml:space="preserve">  (mirror corresponding to a change in an earlier release)</w:t>
            </w:r>
            <w:r w:rsidRPr="00922F88">
              <w:rPr>
                <w:rFonts w:ascii="Arial" w:eastAsia="Times New Roman" w:hAnsi="Arial"/>
                <w:i/>
                <w:noProof/>
                <w:sz w:val="18"/>
              </w:rPr>
              <w:br/>
            </w:r>
            <w:r w:rsidRPr="00922F88">
              <w:rPr>
                <w:rFonts w:ascii="Arial" w:eastAsia="Times New Roman" w:hAnsi="Arial"/>
                <w:b/>
                <w:i/>
                <w:noProof/>
                <w:sz w:val="18"/>
              </w:rPr>
              <w:t>B</w:t>
            </w:r>
            <w:r w:rsidRPr="00922F88">
              <w:rPr>
                <w:rFonts w:ascii="Arial" w:eastAsia="Times New Roman" w:hAnsi="Arial"/>
                <w:i/>
                <w:noProof/>
                <w:sz w:val="18"/>
              </w:rPr>
              <w:t xml:space="preserve">  (addition of feature), </w:t>
            </w:r>
            <w:r w:rsidRPr="00922F88">
              <w:rPr>
                <w:rFonts w:ascii="Arial" w:eastAsia="Times New Roman" w:hAnsi="Arial"/>
                <w:i/>
                <w:noProof/>
                <w:sz w:val="18"/>
              </w:rPr>
              <w:br/>
            </w:r>
            <w:r w:rsidRPr="00922F88">
              <w:rPr>
                <w:rFonts w:ascii="Arial" w:eastAsia="Times New Roman" w:hAnsi="Arial"/>
                <w:b/>
                <w:i/>
                <w:noProof/>
                <w:sz w:val="18"/>
              </w:rPr>
              <w:t>C</w:t>
            </w:r>
            <w:r w:rsidRPr="00922F88">
              <w:rPr>
                <w:rFonts w:ascii="Arial" w:eastAsia="Times New Roman" w:hAnsi="Arial"/>
                <w:i/>
                <w:noProof/>
                <w:sz w:val="18"/>
              </w:rPr>
              <w:t xml:space="preserve">  (functional modification of feature)</w:t>
            </w:r>
            <w:r w:rsidRPr="00922F88">
              <w:rPr>
                <w:rFonts w:ascii="Arial" w:eastAsia="Times New Roman" w:hAnsi="Arial"/>
                <w:i/>
                <w:noProof/>
                <w:sz w:val="18"/>
              </w:rPr>
              <w:br/>
            </w:r>
            <w:r w:rsidRPr="00922F88">
              <w:rPr>
                <w:rFonts w:ascii="Arial" w:eastAsia="Times New Roman" w:hAnsi="Arial"/>
                <w:b/>
                <w:i/>
                <w:noProof/>
                <w:sz w:val="18"/>
              </w:rPr>
              <w:t>D</w:t>
            </w:r>
            <w:r w:rsidRPr="00922F88">
              <w:rPr>
                <w:rFonts w:ascii="Arial" w:eastAsia="Times New Roman" w:hAnsi="Arial"/>
                <w:i/>
                <w:noProof/>
                <w:sz w:val="18"/>
              </w:rPr>
              <w:t xml:space="preserve">  (editorial modification)</w:t>
            </w:r>
          </w:p>
          <w:p w14:paraId="534B6E3F" w14:textId="77777777" w:rsidR="00922F88" w:rsidRPr="00922F88" w:rsidRDefault="00922F88" w:rsidP="00922F88">
            <w:pPr>
              <w:spacing w:after="120"/>
              <w:rPr>
                <w:rFonts w:ascii="Arial" w:eastAsia="Times New Roman" w:hAnsi="Arial"/>
                <w:noProof/>
              </w:rPr>
            </w:pPr>
            <w:r w:rsidRPr="00922F88">
              <w:rPr>
                <w:rFonts w:ascii="Arial" w:eastAsia="Times New Roman" w:hAnsi="Arial"/>
                <w:noProof/>
                <w:sz w:val="18"/>
              </w:rPr>
              <w:t>Detailed explanations of the above categories can</w:t>
            </w:r>
            <w:r w:rsidRPr="00922F88">
              <w:rPr>
                <w:rFonts w:ascii="Arial" w:eastAsia="Times New Roman" w:hAnsi="Arial"/>
                <w:noProof/>
                <w:sz w:val="18"/>
              </w:rPr>
              <w:br/>
              <w:t xml:space="preserve">be found in 3GPP </w:t>
            </w:r>
            <w:hyperlink r:id="rId11" w:history="1">
              <w:r w:rsidRPr="00922F88">
                <w:rPr>
                  <w:rFonts w:ascii="Arial" w:eastAsia="Times New Roman" w:hAnsi="Arial"/>
                  <w:noProof/>
                  <w:color w:val="0000FF"/>
                  <w:sz w:val="18"/>
                  <w:u w:val="single"/>
                </w:rPr>
                <w:t>TR 21.900</w:t>
              </w:r>
            </w:hyperlink>
            <w:r w:rsidRPr="00922F88">
              <w:rPr>
                <w:rFonts w:ascii="Arial" w:eastAsia="Times New Roman" w:hAnsi="Arial"/>
                <w:noProof/>
                <w:sz w:val="18"/>
              </w:rPr>
              <w:t>.</w:t>
            </w:r>
          </w:p>
        </w:tc>
        <w:tc>
          <w:tcPr>
            <w:tcW w:w="3120" w:type="dxa"/>
            <w:gridSpan w:val="2"/>
            <w:tcBorders>
              <w:bottom w:val="single" w:sz="4" w:space="0" w:color="auto"/>
              <w:right w:val="single" w:sz="4" w:space="0" w:color="auto"/>
            </w:tcBorders>
          </w:tcPr>
          <w:p w14:paraId="0FD1520A" w14:textId="77777777" w:rsidR="00922F88" w:rsidRPr="00922F88" w:rsidRDefault="00922F88" w:rsidP="00922F88">
            <w:pPr>
              <w:tabs>
                <w:tab w:val="left" w:pos="950"/>
              </w:tabs>
              <w:spacing w:after="0"/>
              <w:ind w:left="241" w:hanging="241"/>
              <w:rPr>
                <w:rFonts w:ascii="Arial" w:eastAsia="Times New Roman" w:hAnsi="Arial"/>
                <w:i/>
                <w:noProof/>
                <w:sz w:val="18"/>
              </w:rPr>
            </w:pPr>
            <w:r w:rsidRPr="00922F88">
              <w:rPr>
                <w:rFonts w:ascii="Arial" w:eastAsia="Times New Roman" w:hAnsi="Arial"/>
                <w:i/>
                <w:noProof/>
                <w:sz w:val="18"/>
              </w:rPr>
              <w:t xml:space="preserve">Use </w:t>
            </w:r>
            <w:r w:rsidRPr="00922F88">
              <w:rPr>
                <w:rFonts w:ascii="Arial" w:eastAsia="Times New Roman" w:hAnsi="Arial"/>
                <w:i/>
                <w:noProof/>
                <w:sz w:val="18"/>
                <w:u w:val="single"/>
              </w:rPr>
              <w:t>one</w:t>
            </w:r>
            <w:r w:rsidRPr="00922F88">
              <w:rPr>
                <w:rFonts w:ascii="Arial" w:eastAsia="Times New Roman" w:hAnsi="Arial"/>
                <w:i/>
                <w:noProof/>
                <w:sz w:val="18"/>
              </w:rPr>
              <w:t xml:space="preserve"> of the following releases:</w:t>
            </w:r>
            <w:r w:rsidRPr="00922F88">
              <w:rPr>
                <w:rFonts w:ascii="Arial" w:eastAsia="Times New Roman" w:hAnsi="Arial"/>
                <w:i/>
                <w:noProof/>
                <w:sz w:val="18"/>
              </w:rPr>
              <w:br/>
              <w:t>Rel-8</w:t>
            </w:r>
            <w:r w:rsidRPr="00922F88">
              <w:rPr>
                <w:rFonts w:ascii="Arial" w:eastAsia="Times New Roman" w:hAnsi="Arial"/>
                <w:i/>
                <w:noProof/>
                <w:sz w:val="18"/>
              </w:rPr>
              <w:tab/>
              <w:t>(Release 8)</w:t>
            </w:r>
            <w:r w:rsidRPr="00922F88">
              <w:rPr>
                <w:rFonts w:ascii="Arial" w:eastAsia="Times New Roman" w:hAnsi="Arial"/>
                <w:i/>
                <w:noProof/>
                <w:sz w:val="18"/>
              </w:rPr>
              <w:br/>
              <w:t>Rel-9</w:t>
            </w:r>
            <w:r w:rsidRPr="00922F88">
              <w:rPr>
                <w:rFonts w:ascii="Arial" w:eastAsia="Times New Roman" w:hAnsi="Arial"/>
                <w:i/>
                <w:noProof/>
                <w:sz w:val="18"/>
              </w:rPr>
              <w:tab/>
              <w:t>(Release 9)</w:t>
            </w:r>
            <w:r w:rsidRPr="00922F88">
              <w:rPr>
                <w:rFonts w:ascii="Arial" w:eastAsia="Times New Roman" w:hAnsi="Arial"/>
                <w:i/>
                <w:noProof/>
                <w:sz w:val="18"/>
              </w:rPr>
              <w:br/>
              <w:t>Rel-10</w:t>
            </w:r>
            <w:r w:rsidRPr="00922F88">
              <w:rPr>
                <w:rFonts w:ascii="Arial" w:eastAsia="Times New Roman" w:hAnsi="Arial"/>
                <w:i/>
                <w:noProof/>
                <w:sz w:val="18"/>
              </w:rPr>
              <w:tab/>
              <w:t>(Release 10)</w:t>
            </w:r>
            <w:r w:rsidRPr="00922F88">
              <w:rPr>
                <w:rFonts w:ascii="Arial" w:eastAsia="Times New Roman" w:hAnsi="Arial"/>
                <w:i/>
                <w:noProof/>
                <w:sz w:val="18"/>
              </w:rPr>
              <w:br/>
              <w:t>Rel-11</w:t>
            </w:r>
            <w:r w:rsidRPr="00922F88">
              <w:rPr>
                <w:rFonts w:ascii="Arial" w:eastAsia="Times New Roman" w:hAnsi="Arial"/>
                <w:i/>
                <w:noProof/>
                <w:sz w:val="18"/>
              </w:rPr>
              <w:tab/>
              <w:t>(Release 11)</w:t>
            </w:r>
            <w:r w:rsidRPr="00922F88">
              <w:rPr>
                <w:rFonts w:ascii="Arial" w:eastAsia="Times New Roman" w:hAnsi="Arial"/>
                <w:i/>
                <w:noProof/>
                <w:sz w:val="18"/>
              </w:rPr>
              <w:br/>
              <w:t>Rel-12</w:t>
            </w:r>
            <w:r w:rsidRPr="00922F88">
              <w:rPr>
                <w:rFonts w:ascii="Arial" w:eastAsia="Times New Roman" w:hAnsi="Arial"/>
                <w:i/>
                <w:noProof/>
                <w:sz w:val="18"/>
              </w:rPr>
              <w:tab/>
              <w:t>(Release 12)</w:t>
            </w:r>
            <w:r w:rsidRPr="00922F88">
              <w:rPr>
                <w:rFonts w:ascii="Arial" w:eastAsia="Times New Roman" w:hAnsi="Arial"/>
                <w:i/>
                <w:noProof/>
                <w:sz w:val="18"/>
              </w:rPr>
              <w:br/>
            </w:r>
            <w:bookmarkStart w:id="2" w:name="OLE_LINK1"/>
            <w:r w:rsidRPr="00922F88">
              <w:rPr>
                <w:rFonts w:ascii="Arial" w:eastAsia="Times New Roman" w:hAnsi="Arial"/>
                <w:i/>
                <w:noProof/>
                <w:sz w:val="18"/>
              </w:rPr>
              <w:t>Rel-13</w:t>
            </w:r>
            <w:r w:rsidRPr="00922F88">
              <w:rPr>
                <w:rFonts w:ascii="Arial" w:eastAsia="Times New Roman" w:hAnsi="Arial"/>
                <w:i/>
                <w:noProof/>
                <w:sz w:val="18"/>
              </w:rPr>
              <w:tab/>
              <w:t>(Release 13)</w:t>
            </w:r>
            <w:bookmarkEnd w:id="2"/>
            <w:r w:rsidRPr="00922F88">
              <w:rPr>
                <w:rFonts w:ascii="Arial" w:eastAsia="Times New Roman" w:hAnsi="Arial"/>
                <w:i/>
                <w:noProof/>
                <w:sz w:val="18"/>
              </w:rPr>
              <w:br/>
              <w:t>Rel-14</w:t>
            </w:r>
            <w:r w:rsidRPr="00922F88">
              <w:rPr>
                <w:rFonts w:ascii="Arial" w:eastAsia="Times New Roman" w:hAnsi="Arial"/>
                <w:i/>
                <w:noProof/>
                <w:sz w:val="18"/>
              </w:rPr>
              <w:tab/>
              <w:t>(Release 14)</w:t>
            </w:r>
            <w:r w:rsidRPr="00922F88">
              <w:rPr>
                <w:rFonts w:ascii="Arial" w:eastAsia="Times New Roman" w:hAnsi="Arial"/>
                <w:i/>
                <w:noProof/>
                <w:sz w:val="18"/>
              </w:rPr>
              <w:br/>
              <w:t>Rel-15</w:t>
            </w:r>
            <w:r w:rsidRPr="00922F88">
              <w:rPr>
                <w:rFonts w:ascii="Arial" w:eastAsia="Times New Roman" w:hAnsi="Arial"/>
                <w:i/>
                <w:noProof/>
                <w:sz w:val="18"/>
              </w:rPr>
              <w:tab/>
              <w:t>(Release 15)</w:t>
            </w:r>
            <w:r w:rsidRPr="00922F88">
              <w:rPr>
                <w:rFonts w:ascii="Arial" w:eastAsia="Times New Roman" w:hAnsi="Arial"/>
                <w:i/>
                <w:noProof/>
                <w:sz w:val="18"/>
              </w:rPr>
              <w:br/>
              <w:t>Rel-16</w:t>
            </w:r>
            <w:r w:rsidRPr="00922F88">
              <w:rPr>
                <w:rFonts w:ascii="Arial" w:eastAsia="Times New Roman" w:hAnsi="Arial"/>
                <w:i/>
                <w:noProof/>
                <w:sz w:val="18"/>
              </w:rPr>
              <w:tab/>
              <w:t>(Release 16)</w:t>
            </w:r>
          </w:p>
        </w:tc>
      </w:tr>
      <w:tr w:rsidR="00922F88" w:rsidRPr="00922F88" w14:paraId="1A9752CA" w14:textId="77777777" w:rsidTr="00922F88">
        <w:tc>
          <w:tcPr>
            <w:tcW w:w="1843" w:type="dxa"/>
          </w:tcPr>
          <w:p w14:paraId="2C393DA8" w14:textId="77777777" w:rsidR="00922F88" w:rsidRPr="00922F88" w:rsidRDefault="00922F88" w:rsidP="00922F88">
            <w:pPr>
              <w:spacing w:after="0"/>
              <w:rPr>
                <w:rFonts w:ascii="Arial" w:eastAsia="Times New Roman" w:hAnsi="Arial"/>
                <w:b/>
                <w:i/>
                <w:noProof/>
                <w:sz w:val="8"/>
                <w:szCs w:val="8"/>
              </w:rPr>
            </w:pPr>
          </w:p>
        </w:tc>
        <w:tc>
          <w:tcPr>
            <w:tcW w:w="7797" w:type="dxa"/>
            <w:gridSpan w:val="10"/>
          </w:tcPr>
          <w:p w14:paraId="2AFF2E13" w14:textId="77777777" w:rsidR="00922F88" w:rsidRPr="00922F88" w:rsidRDefault="00922F88" w:rsidP="00922F88">
            <w:pPr>
              <w:spacing w:after="0"/>
              <w:rPr>
                <w:rFonts w:ascii="Arial" w:eastAsia="Times New Roman" w:hAnsi="Arial"/>
                <w:noProof/>
                <w:sz w:val="8"/>
                <w:szCs w:val="8"/>
              </w:rPr>
            </w:pPr>
          </w:p>
        </w:tc>
      </w:tr>
      <w:tr w:rsidR="00922F88" w:rsidRPr="00922F88" w14:paraId="1B38EBE7" w14:textId="77777777" w:rsidTr="00922F88">
        <w:tc>
          <w:tcPr>
            <w:tcW w:w="2694" w:type="dxa"/>
            <w:gridSpan w:val="2"/>
            <w:tcBorders>
              <w:top w:val="single" w:sz="4" w:space="0" w:color="auto"/>
              <w:left w:val="single" w:sz="4" w:space="0" w:color="auto"/>
            </w:tcBorders>
          </w:tcPr>
          <w:p w14:paraId="3A4FD897" w14:textId="77777777" w:rsidR="00922F88" w:rsidRPr="00922F88" w:rsidRDefault="00922F88" w:rsidP="00922F88">
            <w:pPr>
              <w:tabs>
                <w:tab w:val="right" w:pos="2184"/>
              </w:tabs>
              <w:spacing w:after="0"/>
              <w:rPr>
                <w:rFonts w:ascii="Arial" w:eastAsia="Times New Roman" w:hAnsi="Arial"/>
                <w:b/>
                <w:i/>
                <w:noProof/>
              </w:rPr>
            </w:pPr>
            <w:r w:rsidRPr="00922F88">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2434DE17" w14:textId="6CEB9CAC" w:rsidR="00922F88" w:rsidRPr="00922F88" w:rsidRDefault="0026645E" w:rsidP="00922F88">
            <w:pPr>
              <w:spacing w:after="0"/>
              <w:ind w:left="100"/>
              <w:rPr>
                <w:rFonts w:ascii="Arial" w:eastAsia="Times New Roman" w:hAnsi="Arial"/>
                <w:noProof/>
              </w:rPr>
            </w:pPr>
            <w:r>
              <w:rPr>
                <w:rFonts w:ascii="Arial" w:eastAsia="Times New Roman" w:hAnsi="Arial"/>
                <w:noProof/>
              </w:rPr>
              <w:t>The UE coexistence tables in 38.101-3 follow several different conventions for listing the protected bands. This brings draft CR makes the UE coexistence tables in 38.101-3 consistent and in line with those in 38.101-1</w:t>
            </w:r>
          </w:p>
        </w:tc>
      </w:tr>
      <w:tr w:rsidR="00922F88" w:rsidRPr="00922F88" w14:paraId="3DACB59F" w14:textId="77777777" w:rsidTr="00922F88">
        <w:tc>
          <w:tcPr>
            <w:tcW w:w="2694" w:type="dxa"/>
            <w:gridSpan w:val="2"/>
            <w:tcBorders>
              <w:left w:val="single" w:sz="4" w:space="0" w:color="auto"/>
            </w:tcBorders>
          </w:tcPr>
          <w:p w14:paraId="71BEC4B2" w14:textId="77777777" w:rsidR="00922F88" w:rsidRPr="00922F88" w:rsidRDefault="00922F88" w:rsidP="00922F88">
            <w:pPr>
              <w:spacing w:after="0"/>
              <w:rPr>
                <w:rFonts w:ascii="Arial" w:eastAsia="Times New Roman" w:hAnsi="Arial"/>
                <w:b/>
                <w:i/>
                <w:noProof/>
                <w:sz w:val="8"/>
                <w:szCs w:val="8"/>
              </w:rPr>
            </w:pPr>
          </w:p>
        </w:tc>
        <w:tc>
          <w:tcPr>
            <w:tcW w:w="6946" w:type="dxa"/>
            <w:gridSpan w:val="9"/>
            <w:tcBorders>
              <w:right w:val="single" w:sz="4" w:space="0" w:color="auto"/>
            </w:tcBorders>
          </w:tcPr>
          <w:p w14:paraId="3E8CE151" w14:textId="77777777" w:rsidR="00922F88" w:rsidRPr="00922F88" w:rsidRDefault="00922F88" w:rsidP="00922F88">
            <w:pPr>
              <w:spacing w:after="0"/>
              <w:rPr>
                <w:rFonts w:ascii="Arial" w:eastAsia="Times New Roman" w:hAnsi="Arial"/>
                <w:noProof/>
                <w:sz w:val="8"/>
                <w:szCs w:val="8"/>
              </w:rPr>
            </w:pPr>
          </w:p>
        </w:tc>
      </w:tr>
      <w:tr w:rsidR="00922F88" w:rsidRPr="00922F88" w14:paraId="65A2925B" w14:textId="77777777" w:rsidTr="00922F88">
        <w:tc>
          <w:tcPr>
            <w:tcW w:w="2694" w:type="dxa"/>
            <w:gridSpan w:val="2"/>
            <w:tcBorders>
              <w:left w:val="single" w:sz="4" w:space="0" w:color="auto"/>
            </w:tcBorders>
          </w:tcPr>
          <w:p w14:paraId="25C05C65" w14:textId="77777777" w:rsidR="00922F88" w:rsidRPr="00922F88" w:rsidRDefault="00922F88" w:rsidP="00922F88">
            <w:pPr>
              <w:tabs>
                <w:tab w:val="right" w:pos="2184"/>
              </w:tabs>
              <w:spacing w:after="0"/>
              <w:rPr>
                <w:rFonts w:ascii="Arial" w:eastAsia="Times New Roman" w:hAnsi="Arial"/>
                <w:b/>
                <w:i/>
                <w:noProof/>
              </w:rPr>
            </w:pPr>
            <w:r w:rsidRPr="00922F88">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5FA55B0B" w14:textId="6CD74C27" w:rsidR="00922F88" w:rsidRPr="00922F88" w:rsidRDefault="0026645E" w:rsidP="00922F88">
            <w:pPr>
              <w:spacing w:after="0"/>
              <w:ind w:left="100"/>
              <w:rPr>
                <w:rFonts w:ascii="Arial" w:eastAsia="Times New Roman" w:hAnsi="Arial"/>
                <w:noProof/>
              </w:rPr>
            </w:pPr>
            <w:r>
              <w:rPr>
                <w:rFonts w:ascii="Arial" w:eastAsia="Times New Roman" w:hAnsi="Arial"/>
                <w:noProof/>
              </w:rPr>
              <w:t>List E-UTRA bands when either E-UTRA or E-UTRA and NR bands exist, and NR bands when NR only bands exist.</w:t>
            </w:r>
          </w:p>
        </w:tc>
      </w:tr>
      <w:tr w:rsidR="00922F88" w:rsidRPr="00922F88" w14:paraId="2F55EF50" w14:textId="77777777" w:rsidTr="00922F88">
        <w:tc>
          <w:tcPr>
            <w:tcW w:w="2694" w:type="dxa"/>
            <w:gridSpan w:val="2"/>
            <w:tcBorders>
              <w:left w:val="single" w:sz="4" w:space="0" w:color="auto"/>
            </w:tcBorders>
          </w:tcPr>
          <w:p w14:paraId="28D59356" w14:textId="77777777" w:rsidR="00922F88" w:rsidRPr="00922F88" w:rsidRDefault="00922F88" w:rsidP="00922F88">
            <w:pPr>
              <w:spacing w:after="0"/>
              <w:rPr>
                <w:rFonts w:ascii="Arial" w:eastAsia="Times New Roman" w:hAnsi="Arial"/>
                <w:b/>
                <w:i/>
                <w:noProof/>
                <w:sz w:val="8"/>
                <w:szCs w:val="8"/>
              </w:rPr>
            </w:pPr>
          </w:p>
        </w:tc>
        <w:tc>
          <w:tcPr>
            <w:tcW w:w="6946" w:type="dxa"/>
            <w:gridSpan w:val="9"/>
            <w:tcBorders>
              <w:right w:val="single" w:sz="4" w:space="0" w:color="auto"/>
            </w:tcBorders>
          </w:tcPr>
          <w:p w14:paraId="248221C3" w14:textId="77777777" w:rsidR="00922F88" w:rsidRPr="00922F88" w:rsidRDefault="00922F88" w:rsidP="00922F88">
            <w:pPr>
              <w:spacing w:after="0"/>
              <w:rPr>
                <w:rFonts w:ascii="Arial" w:eastAsia="Times New Roman" w:hAnsi="Arial"/>
                <w:noProof/>
                <w:sz w:val="8"/>
                <w:szCs w:val="8"/>
              </w:rPr>
            </w:pPr>
          </w:p>
        </w:tc>
      </w:tr>
      <w:tr w:rsidR="00922F88" w:rsidRPr="00922F88" w14:paraId="02BE2268" w14:textId="77777777" w:rsidTr="00922F88">
        <w:tc>
          <w:tcPr>
            <w:tcW w:w="2694" w:type="dxa"/>
            <w:gridSpan w:val="2"/>
            <w:tcBorders>
              <w:left w:val="single" w:sz="4" w:space="0" w:color="auto"/>
              <w:bottom w:val="single" w:sz="4" w:space="0" w:color="auto"/>
            </w:tcBorders>
          </w:tcPr>
          <w:p w14:paraId="0ECA8FC1" w14:textId="77777777" w:rsidR="00922F88" w:rsidRPr="00922F88" w:rsidRDefault="00922F88" w:rsidP="00922F88">
            <w:pPr>
              <w:tabs>
                <w:tab w:val="right" w:pos="2184"/>
              </w:tabs>
              <w:spacing w:after="0"/>
              <w:rPr>
                <w:rFonts w:ascii="Arial" w:eastAsia="Times New Roman" w:hAnsi="Arial"/>
                <w:b/>
                <w:i/>
                <w:noProof/>
              </w:rPr>
            </w:pPr>
            <w:r w:rsidRPr="00922F88">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BF9A1BA" w14:textId="2E90B9EC" w:rsidR="00922F88" w:rsidRPr="00922F88" w:rsidRDefault="0026645E" w:rsidP="00922F88">
            <w:pPr>
              <w:spacing w:after="0"/>
              <w:ind w:left="100"/>
              <w:rPr>
                <w:rFonts w:ascii="Arial" w:eastAsia="Times New Roman" w:hAnsi="Arial"/>
                <w:noProof/>
              </w:rPr>
            </w:pPr>
            <w:r>
              <w:rPr>
                <w:rFonts w:ascii="Arial" w:eastAsia="Times New Roman" w:hAnsi="Arial"/>
                <w:noProof/>
              </w:rPr>
              <w:t xml:space="preserve">UE coexistence tables in 38.101-3 remains inconsistent. </w:t>
            </w:r>
          </w:p>
        </w:tc>
      </w:tr>
      <w:tr w:rsidR="00922F88" w:rsidRPr="00922F88" w14:paraId="5259C484" w14:textId="77777777" w:rsidTr="00922F88">
        <w:tc>
          <w:tcPr>
            <w:tcW w:w="2694" w:type="dxa"/>
            <w:gridSpan w:val="2"/>
          </w:tcPr>
          <w:p w14:paraId="533AAE58" w14:textId="77777777" w:rsidR="00922F88" w:rsidRPr="00922F88" w:rsidRDefault="00922F88" w:rsidP="00922F88">
            <w:pPr>
              <w:spacing w:after="0"/>
              <w:rPr>
                <w:rFonts w:ascii="Arial" w:eastAsia="Times New Roman" w:hAnsi="Arial"/>
                <w:b/>
                <w:i/>
                <w:noProof/>
                <w:sz w:val="8"/>
                <w:szCs w:val="8"/>
              </w:rPr>
            </w:pPr>
          </w:p>
        </w:tc>
        <w:tc>
          <w:tcPr>
            <w:tcW w:w="6946" w:type="dxa"/>
            <w:gridSpan w:val="9"/>
          </w:tcPr>
          <w:p w14:paraId="0D3F5984" w14:textId="77777777" w:rsidR="00922F88" w:rsidRPr="00922F88" w:rsidRDefault="00922F88" w:rsidP="00922F88">
            <w:pPr>
              <w:spacing w:after="0"/>
              <w:rPr>
                <w:rFonts w:ascii="Arial" w:eastAsia="Times New Roman" w:hAnsi="Arial"/>
                <w:noProof/>
                <w:sz w:val="8"/>
                <w:szCs w:val="8"/>
              </w:rPr>
            </w:pPr>
          </w:p>
        </w:tc>
      </w:tr>
      <w:tr w:rsidR="00922F88" w:rsidRPr="00922F88" w14:paraId="03086D83" w14:textId="77777777" w:rsidTr="00922F88">
        <w:tc>
          <w:tcPr>
            <w:tcW w:w="2694" w:type="dxa"/>
            <w:gridSpan w:val="2"/>
            <w:tcBorders>
              <w:top w:val="single" w:sz="4" w:space="0" w:color="auto"/>
              <w:left w:val="single" w:sz="4" w:space="0" w:color="auto"/>
            </w:tcBorders>
          </w:tcPr>
          <w:p w14:paraId="58D4D232" w14:textId="77777777" w:rsidR="00922F88" w:rsidRPr="00922F88" w:rsidRDefault="00922F88" w:rsidP="00922F88">
            <w:pPr>
              <w:tabs>
                <w:tab w:val="right" w:pos="2184"/>
              </w:tabs>
              <w:spacing w:after="0"/>
              <w:rPr>
                <w:rFonts w:ascii="Arial" w:eastAsia="Times New Roman" w:hAnsi="Arial"/>
                <w:b/>
                <w:i/>
                <w:noProof/>
              </w:rPr>
            </w:pPr>
            <w:r w:rsidRPr="00922F88">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7790A49F" w14:textId="64EEE219" w:rsidR="00922F88" w:rsidRPr="00922F88" w:rsidRDefault="0026645E" w:rsidP="00922F88">
            <w:pPr>
              <w:spacing w:after="0"/>
              <w:ind w:left="100"/>
              <w:rPr>
                <w:rFonts w:ascii="Arial" w:eastAsia="Times New Roman" w:hAnsi="Arial"/>
                <w:noProof/>
              </w:rPr>
            </w:pPr>
            <w:r w:rsidRPr="0026645E">
              <w:rPr>
                <w:rFonts w:ascii="Arial" w:eastAsia="Times New Roman" w:hAnsi="Arial"/>
                <w:noProof/>
              </w:rPr>
              <w:t>6.5A.3.1</w:t>
            </w:r>
            <w:r>
              <w:rPr>
                <w:rFonts w:ascii="Arial" w:eastAsia="Times New Roman" w:hAnsi="Arial"/>
                <w:noProof/>
              </w:rPr>
              <w:t xml:space="preserve">, </w:t>
            </w:r>
            <w:r w:rsidR="00C424A2" w:rsidRPr="00C424A2">
              <w:rPr>
                <w:rFonts w:ascii="Arial" w:eastAsia="Times New Roman" w:hAnsi="Arial"/>
                <w:noProof/>
              </w:rPr>
              <w:t>6.5B.3.1.2</w:t>
            </w:r>
            <w:r w:rsidR="00C424A2">
              <w:rPr>
                <w:rFonts w:ascii="Arial" w:eastAsia="Times New Roman" w:hAnsi="Arial"/>
                <w:noProof/>
              </w:rPr>
              <w:t xml:space="preserve">, </w:t>
            </w:r>
            <w:r w:rsidR="00C424A2" w:rsidRPr="00C424A2">
              <w:rPr>
                <w:rFonts w:ascii="Arial" w:eastAsia="Times New Roman" w:hAnsi="Arial"/>
                <w:noProof/>
              </w:rPr>
              <w:t>6.5B.3.3.2</w:t>
            </w:r>
          </w:p>
        </w:tc>
      </w:tr>
      <w:tr w:rsidR="00922F88" w:rsidRPr="00922F88" w14:paraId="1D7AEB66" w14:textId="77777777" w:rsidTr="00922F88">
        <w:tc>
          <w:tcPr>
            <w:tcW w:w="2694" w:type="dxa"/>
            <w:gridSpan w:val="2"/>
            <w:tcBorders>
              <w:left w:val="single" w:sz="4" w:space="0" w:color="auto"/>
            </w:tcBorders>
          </w:tcPr>
          <w:p w14:paraId="755DF6E7" w14:textId="77777777" w:rsidR="00922F88" w:rsidRPr="00922F88" w:rsidRDefault="00922F88" w:rsidP="00922F88">
            <w:pPr>
              <w:spacing w:after="0"/>
              <w:rPr>
                <w:rFonts w:ascii="Arial" w:eastAsia="Times New Roman" w:hAnsi="Arial"/>
                <w:b/>
                <w:i/>
                <w:noProof/>
                <w:sz w:val="8"/>
                <w:szCs w:val="8"/>
              </w:rPr>
            </w:pPr>
          </w:p>
        </w:tc>
        <w:tc>
          <w:tcPr>
            <w:tcW w:w="6946" w:type="dxa"/>
            <w:gridSpan w:val="9"/>
            <w:tcBorders>
              <w:right w:val="single" w:sz="4" w:space="0" w:color="auto"/>
            </w:tcBorders>
          </w:tcPr>
          <w:p w14:paraId="30D60497" w14:textId="77777777" w:rsidR="00922F88" w:rsidRPr="00922F88" w:rsidRDefault="00922F88" w:rsidP="00922F88">
            <w:pPr>
              <w:spacing w:after="0"/>
              <w:rPr>
                <w:rFonts w:ascii="Arial" w:eastAsia="Times New Roman" w:hAnsi="Arial"/>
                <w:noProof/>
                <w:sz w:val="8"/>
                <w:szCs w:val="8"/>
              </w:rPr>
            </w:pPr>
          </w:p>
        </w:tc>
      </w:tr>
      <w:tr w:rsidR="00922F88" w:rsidRPr="00922F88" w14:paraId="21B0D0B5" w14:textId="77777777" w:rsidTr="00922F88">
        <w:tc>
          <w:tcPr>
            <w:tcW w:w="2694" w:type="dxa"/>
            <w:gridSpan w:val="2"/>
            <w:tcBorders>
              <w:left w:val="single" w:sz="4" w:space="0" w:color="auto"/>
            </w:tcBorders>
          </w:tcPr>
          <w:p w14:paraId="0FA57A08" w14:textId="77777777" w:rsidR="00922F88" w:rsidRPr="00922F88" w:rsidRDefault="00922F88" w:rsidP="00922F88">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5A472D71" w14:textId="77777777" w:rsidR="00922F88" w:rsidRPr="00922F88" w:rsidRDefault="00922F88" w:rsidP="00922F88">
            <w:pPr>
              <w:spacing w:after="0"/>
              <w:jc w:val="center"/>
              <w:rPr>
                <w:rFonts w:ascii="Arial" w:eastAsia="Times New Roman" w:hAnsi="Arial"/>
                <w:b/>
                <w:caps/>
                <w:noProof/>
              </w:rPr>
            </w:pPr>
            <w:r w:rsidRPr="00922F88">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A72C27" w14:textId="77777777" w:rsidR="00922F88" w:rsidRPr="00922F88" w:rsidRDefault="00922F88" w:rsidP="00922F88">
            <w:pPr>
              <w:spacing w:after="0"/>
              <w:jc w:val="center"/>
              <w:rPr>
                <w:rFonts w:ascii="Arial" w:eastAsia="Times New Roman" w:hAnsi="Arial"/>
                <w:b/>
                <w:caps/>
                <w:noProof/>
              </w:rPr>
            </w:pPr>
            <w:r w:rsidRPr="00922F88">
              <w:rPr>
                <w:rFonts w:ascii="Arial" w:eastAsia="Times New Roman" w:hAnsi="Arial"/>
                <w:b/>
                <w:caps/>
                <w:noProof/>
              </w:rPr>
              <w:t>N</w:t>
            </w:r>
          </w:p>
        </w:tc>
        <w:tc>
          <w:tcPr>
            <w:tcW w:w="2977" w:type="dxa"/>
            <w:gridSpan w:val="4"/>
          </w:tcPr>
          <w:p w14:paraId="6355C7C8" w14:textId="77777777" w:rsidR="00922F88" w:rsidRPr="00922F88" w:rsidRDefault="00922F88" w:rsidP="00922F88">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6CDE27FC" w14:textId="77777777" w:rsidR="00922F88" w:rsidRPr="00922F88" w:rsidRDefault="00922F88" w:rsidP="00922F88">
            <w:pPr>
              <w:spacing w:after="0"/>
              <w:ind w:left="99"/>
              <w:rPr>
                <w:rFonts w:ascii="Arial" w:eastAsia="Times New Roman" w:hAnsi="Arial"/>
                <w:noProof/>
              </w:rPr>
            </w:pPr>
          </w:p>
        </w:tc>
      </w:tr>
      <w:tr w:rsidR="00922F88" w:rsidRPr="00922F88" w14:paraId="0721E0E0" w14:textId="77777777" w:rsidTr="00922F88">
        <w:tc>
          <w:tcPr>
            <w:tcW w:w="2694" w:type="dxa"/>
            <w:gridSpan w:val="2"/>
            <w:tcBorders>
              <w:left w:val="single" w:sz="4" w:space="0" w:color="auto"/>
            </w:tcBorders>
          </w:tcPr>
          <w:p w14:paraId="1743616F" w14:textId="77777777" w:rsidR="00922F88" w:rsidRPr="00922F88" w:rsidRDefault="00922F88" w:rsidP="00922F88">
            <w:pPr>
              <w:tabs>
                <w:tab w:val="right" w:pos="2184"/>
              </w:tabs>
              <w:spacing w:after="0"/>
              <w:rPr>
                <w:rFonts w:ascii="Arial" w:eastAsia="Times New Roman" w:hAnsi="Arial"/>
                <w:b/>
                <w:i/>
                <w:noProof/>
              </w:rPr>
            </w:pPr>
            <w:r w:rsidRPr="00922F88">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FDA336" w14:textId="77777777" w:rsidR="00922F88" w:rsidRPr="00922F88" w:rsidRDefault="00922F88" w:rsidP="00922F88">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B17D3" w14:textId="77777777" w:rsidR="00922F88" w:rsidRPr="00922F88" w:rsidRDefault="00922F88" w:rsidP="00922F88">
            <w:pPr>
              <w:spacing w:after="0"/>
              <w:jc w:val="center"/>
              <w:rPr>
                <w:rFonts w:ascii="Arial" w:eastAsia="Times New Roman" w:hAnsi="Arial"/>
                <w:b/>
                <w:caps/>
                <w:noProof/>
              </w:rPr>
            </w:pPr>
            <w:r w:rsidRPr="00922F88">
              <w:rPr>
                <w:rFonts w:ascii="Arial" w:eastAsia="Times New Roman" w:hAnsi="Arial"/>
                <w:b/>
                <w:caps/>
                <w:noProof/>
              </w:rPr>
              <w:t>X</w:t>
            </w:r>
          </w:p>
        </w:tc>
        <w:tc>
          <w:tcPr>
            <w:tcW w:w="2977" w:type="dxa"/>
            <w:gridSpan w:val="4"/>
          </w:tcPr>
          <w:p w14:paraId="2E7DBEE3" w14:textId="77777777" w:rsidR="00922F88" w:rsidRPr="00922F88" w:rsidRDefault="00922F88" w:rsidP="00922F88">
            <w:pPr>
              <w:tabs>
                <w:tab w:val="right" w:pos="2893"/>
              </w:tabs>
              <w:spacing w:after="0"/>
              <w:rPr>
                <w:rFonts w:ascii="Arial" w:eastAsia="Times New Roman" w:hAnsi="Arial"/>
                <w:noProof/>
              </w:rPr>
            </w:pPr>
            <w:r w:rsidRPr="00922F88">
              <w:rPr>
                <w:rFonts w:ascii="Arial" w:eastAsia="Times New Roman" w:hAnsi="Arial"/>
                <w:noProof/>
              </w:rPr>
              <w:t xml:space="preserve"> Other core specifications</w:t>
            </w:r>
            <w:r w:rsidRPr="00922F88">
              <w:rPr>
                <w:rFonts w:ascii="Arial" w:eastAsia="Times New Roman" w:hAnsi="Arial"/>
                <w:noProof/>
              </w:rPr>
              <w:tab/>
            </w:r>
          </w:p>
        </w:tc>
        <w:tc>
          <w:tcPr>
            <w:tcW w:w="3401" w:type="dxa"/>
            <w:gridSpan w:val="3"/>
            <w:tcBorders>
              <w:right w:val="single" w:sz="4" w:space="0" w:color="auto"/>
            </w:tcBorders>
            <w:shd w:val="pct30" w:color="FFFF00" w:fill="auto"/>
          </w:tcPr>
          <w:p w14:paraId="2910DE03" w14:textId="77777777" w:rsidR="00922F88" w:rsidRPr="00922F88" w:rsidRDefault="00922F88" w:rsidP="00922F88">
            <w:pPr>
              <w:spacing w:after="0"/>
              <w:ind w:left="99"/>
              <w:rPr>
                <w:rFonts w:ascii="Arial" w:eastAsia="Times New Roman" w:hAnsi="Arial"/>
                <w:noProof/>
              </w:rPr>
            </w:pPr>
            <w:r w:rsidRPr="00922F88">
              <w:rPr>
                <w:rFonts w:ascii="Arial" w:eastAsia="Times New Roman" w:hAnsi="Arial"/>
                <w:noProof/>
              </w:rPr>
              <w:t xml:space="preserve">TS/TR ... CR ... </w:t>
            </w:r>
          </w:p>
        </w:tc>
      </w:tr>
      <w:tr w:rsidR="00922F88" w:rsidRPr="00922F88" w14:paraId="72A23C43" w14:textId="77777777" w:rsidTr="00922F88">
        <w:tc>
          <w:tcPr>
            <w:tcW w:w="2694" w:type="dxa"/>
            <w:gridSpan w:val="2"/>
            <w:tcBorders>
              <w:left w:val="single" w:sz="4" w:space="0" w:color="auto"/>
            </w:tcBorders>
          </w:tcPr>
          <w:p w14:paraId="39BCA54D" w14:textId="77777777" w:rsidR="00922F88" w:rsidRPr="00922F88" w:rsidRDefault="00922F88" w:rsidP="00922F88">
            <w:pPr>
              <w:spacing w:after="0"/>
              <w:rPr>
                <w:rFonts w:ascii="Arial" w:eastAsia="Times New Roman" w:hAnsi="Arial"/>
                <w:b/>
                <w:i/>
                <w:noProof/>
              </w:rPr>
            </w:pPr>
            <w:r w:rsidRPr="00922F88">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51E5018" w14:textId="77777777" w:rsidR="00922F88" w:rsidRPr="00922F88" w:rsidRDefault="00922F88" w:rsidP="00922F88">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36962" w14:textId="77777777" w:rsidR="00922F88" w:rsidRPr="00922F88" w:rsidRDefault="00922F88" w:rsidP="00922F88">
            <w:pPr>
              <w:spacing w:after="0"/>
              <w:jc w:val="center"/>
              <w:rPr>
                <w:rFonts w:ascii="Arial" w:eastAsia="Times New Roman" w:hAnsi="Arial"/>
                <w:b/>
                <w:caps/>
                <w:noProof/>
              </w:rPr>
            </w:pPr>
            <w:r w:rsidRPr="00922F88">
              <w:rPr>
                <w:rFonts w:ascii="Arial" w:eastAsia="Times New Roman" w:hAnsi="Arial"/>
                <w:b/>
                <w:caps/>
                <w:noProof/>
              </w:rPr>
              <w:t>X</w:t>
            </w:r>
          </w:p>
        </w:tc>
        <w:tc>
          <w:tcPr>
            <w:tcW w:w="2977" w:type="dxa"/>
            <w:gridSpan w:val="4"/>
          </w:tcPr>
          <w:p w14:paraId="031EA514" w14:textId="77777777" w:rsidR="00922F88" w:rsidRPr="00922F88" w:rsidRDefault="00922F88" w:rsidP="00922F88">
            <w:pPr>
              <w:spacing w:after="0"/>
              <w:rPr>
                <w:rFonts w:ascii="Arial" w:eastAsia="Times New Roman" w:hAnsi="Arial"/>
                <w:noProof/>
              </w:rPr>
            </w:pPr>
            <w:r w:rsidRPr="00922F88">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49AFA6E3" w14:textId="77777777" w:rsidR="00922F88" w:rsidRPr="00922F88" w:rsidRDefault="00922F88" w:rsidP="00922F88">
            <w:pPr>
              <w:spacing w:after="0"/>
              <w:ind w:left="99"/>
              <w:rPr>
                <w:rFonts w:ascii="Arial" w:eastAsia="Times New Roman" w:hAnsi="Arial"/>
                <w:noProof/>
              </w:rPr>
            </w:pPr>
            <w:r w:rsidRPr="00922F88">
              <w:rPr>
                <w:rFonts w:ascii="Arial" w:eastAsia="Times New Roman" w:hAnsi="Arial"/>
                <w:noProof/>
              </w:rPr>
              <w:t xml:space="preserve">TS/TR ... CR ... </w:t>
            </w:r>
          </w:p>
        </w:tc>
      </w:tr>
      <w:tr w:rsidR="00922F88" w:rsidRPr="00922F88" w14:paraId="165967A7" w14:textId="77777777" w:rsidTr="00922F88">
        <w:tc>
          <w:tcPr>
            <w:tcW w:w="2694" w:type="dxa"/>
            <w:gridSpan w:val="2"/>
            <w:tcBorders>
              <w:left w:val="single" w:sz="4" w:space="0" w:color="auto"/>
            </w:tcBorders>
          </w:tcPr>
          <w:p w14:paraId="54EED977" w14:textId="77777777" w:rsidR="00922F88" w:rsidRPr="00922F88" w:rsidRDefault="00922F88" w:rsidP="00922F88">
            <w:pPr>
              <w:spacing w:after="0"/>
              <w:rPr>
                <w:rFonts w:ascii="Arial" w:eastAsia="Times New Roman" w:hAnsi="Arial"/>
                <w:b/>
                <w:i/>
                <w:noProof/>
              </w:rPr>
            </w:pPr>
            <w:r w:rsidRPr="00922F88">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197F46" w14:textId="77777777" w:rsidR="00922F88" w:rsidRPr="00922F88" w:rsidRDefault="00922F88" w:rsidP="00922F88">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4807C" w14:textId="77777777" w:rsidR="00922F88" w:rsidRPr="00922F88" w:rsidRDefault="00922F88" w:rsidP="00922F88">
            <w:pPr>
              <w:spacing w:after="0"/>
              <w:jc w:val="center"/>
              <w:rPr>
                <w:rFonts w:ascii="Arial" w:eastAsia="Times New Roman" w:hAnsi="Arial"/>
                <w:b/>
                <w:caps/>
                <w:noProof/>
              </w:rPr>
            </w:pPr>
            <w:r w:rsidRPr="00922F88">
              <w:rPr>
                <w:rFonts w:ascii="Arial" w:eastAsia="Times New Roman" w:hAnsi="Arial"/>
                <w:b/>
                <w:caps/>
                <w:noProof/>
              </w:rPr>
              <w:t>X</w:t>
            </w:r>
          </w:p>
        </w:tc>
        <w:tc>
          <w:tcPr>
            <w:tcW w:w="2977" w:type="dxa"/>
            <w:gridSpan w:val="4"/>
          </w:tcPr>
          <w:p w14:paraId="4C321001" w14:textId="77777777" w:rsidR="00922F88" w:rsidRPr="00922F88" w:rsidRDefault="00922F88" w:rsidP="00922F88">
            <w:pPr>
              <w:spacing w:after="0"/>
              <w:rPr>
                <w:rFonts w:ascii="Arial" w:eastAsia="Times New Roman" w:hAnsi="Arial"/>
                <w:noProof/>
              </w:rPr>
            </w:pPr>
            <w:r w:rsidRPr="00922F88">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379CD30D" w14:textId="77777777" w:rsidR="00922F88" w:rsidRPr="00922F88" w:rsidRDefault="00922F88" w:rsidP="00922F88">
            <w:pPr>
              <w:spacing w:after="0"/>
              <w:ind w:left="99"/>
              <w:rPr>
                <w:rFonts w:ascii="Arial" w:eastAsia="Times New Roman" w:hAnsi="Arial"/>
                <w:noProof/>
              </w:rPr>
            </w:pPr>
            <w:r w:rsidRPr="00922F88">
              <w:rPr>
                <w:rFonts w:ascii="Arial" w:eastAsia="Times New Roman" w:hAnsi="Arial"/>
                <w:noProof/>
              </w:rPr>
              <w:t xml:space="preserve">TS/TR ... CR ... </w:t>
            </w:r>
          </w:p>
        </w:tc>
      </w:tr>
      <w:tr w:rsidR="00922F88" w:rsidRPr="00922F88" w14:paraId="1B7F2D53" w14:textId="77777777" w:rsidTr="00922F88">
        <w:tc>
          <w:tcPr>
            <w:tcW w:w="2694" w:type="dxa"/>
            <w:gridSpan w:val="2"/>
            <w:tcBorders>
              <w:left w:val="single" w:sz="4" w:space="0" w:color="auto"/>
            </w:tcBorders>
          </w:tcPr>
          <w:p w14:paraId="7EEA218B" w14:textId="77777777" w:rsidR="00922F88" w:rsidRPr="00922F88" w:rsidRDefault="00922F88" w:rsidP="00922F88">
            <w:pPr>
              <w:spacing w:after="0"/>
              <w:rPr>
                <w:rFonts w:ascii="Arial" w:eastAsia="Times New Roman" w:hAnsi="Arial"/>
                <w:b/>
                <w:i/>
                <w:noProof/>
              </w:rPr>
            </w:pPr>
          </w:p>
        </w:tc>
        <w:tc>
          <w:tcPr>
            <w:tcW w:w="6946" w:type="dxa"/>
            <w:gridSpan w:val="9"/>
            <w:tcBorders>
              <w:right w:val="single" w:sz="4" w:space="0" w:color="auto"/>
            </w:tcBorders>
          </w:tcPr>
          <w:p w14:paraId="7715D451" w14:textId="77777777" w:rsidR="00922F88" w:rsidRPr="00922F88" w:rsidRDefault="00922F88" w:rsidP="00922F88">
            <w:pPr>
              <w:spacing w:after="0"/>
              <w:rPr>
                <w:rFonts w:ascii="Arial" w:eastAsia="Times New Roman" w:hAnsi="Arial"/>
                <w:noProof/>
              </w:rPr>
            </w:pPr>
          </w:p>
        </w:tc>
      </w:tr>
      <w:tr w:rsidR="00922F88" w:rsidRPr="00922F88" w14:paraId="55400332" w14:textId="77777777" w:rsidTr="00922F88">
        <w:tc>
          <w:tcPr>
            <w:tcW w:w="2694" w:type="dxa"/>
            <w:gridSpan w:val="2"/>
            <w:tcBorders>
              <w:left w:val="single" w:sz="4" w:space="0" w:color="auto"/>
              <w:bottom w:val="single" w:sz="4" w:space="0" w:color="auto"/>
            </w:tcBorders>
          </w:tcPr>
          <w:p w14:paraId="78FA9367" w14:textId="77777777" w:rsidR="00922F88" w:rsidRPr="00922F88" w:rsidRDefault="00922F88" w:rsidP="00922F88">
            <w:pPr>
              <w:tabs>
                <w:tab w:val="right" w:pos="2184"/>
              </w:tabs>
              <w:spacing w:after="0"/>
              <w:rPr>
                <w:rFonts w:ascii="Arial" w:eastAsia="Times New Roman" w:hAnsi="Arial"/>
                <w:b/>
                <w:i/>
                <w:noProof/>
              </w:rPr>
            </w:pPr>
            <w:r w:rsidRPr="00922F88">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3FF5D6D8" w14:textId="77777777" w:rsidR="00922F88" w:rsidRPr="00922F88" w:rsidRDefault="00922F88" w:rsidP="00922F88">
            <w:pPr>
              <w:spacing w:after="0"/>
              <w:ind w:left="100"/>
              <w:rPr>
                <w:rFonts w:ascii="Arial" w:eastAsia="Times New Roman" w:hAnsi="Arial"/>
                <w:noProof/>
              </w:rPr>
            </w:pPr>
          </w:p>
        </w:tc>
      </w:tr>
    </w:tbl>
    <w:p w14:paraId="63AC9BAA" w14:textId="77777777" w:rsidR="004E470E" w:rsidRDefault="004E470E" w:rsidP="00471067"/>
    <w:p w14:paraId="68438D31" w14:textId="778D563C" w:rsidR="004E470E" w:rsidRDefault="004E470E">
      <w:pPr>
        <w:spacing w:after="0"/>
      </w:pPr>
      <w:r>
        <w:br w:type="page"/>
      </w:r>
    </w:p>
    <w:p w14:paraId="04322EBE" w14:textId="77777777" w:rsidR="004E470E" w:rsidRDefault="004E470E" w:rsidP="00471067"/>
    <w:p w14:paraId="0D93423F" w14:textId="6F1335E4" w:rsidR="004E470E" w:rsidRPr="008307AE" w:rsidRDefault="004E470E" w:rsidP="004E470E">
      <w:pPr>
        <w:jc w:val="center"/>
        <w:rPr>
          <w:color w:val="FF0000"/>
          <w:sz w:val="36"/>
        </w:rPr>
      </w:pPr>
      <w:bookmarkStart w:id="3" w:name="_Toc535319382"/>
      <w:r>
        <w:rPr>
          <w:color w:val="FF0000"/>
          <w:sz w:val="36"/>
        </w:rPr>
        <w:t>&lt;Unchanged sections omitted</w:t>
      </w:r>
      <w:r w:rsidRPr="008307AE">
        <w:rPr>
          <w:color w:val="FF0000"/>
          <w:sz w:val="36"/>
        </w:rPr>
        <w:t>&gt;</w:t>
      </w:r>
    </w:p>
    <w:p w14:paraId="3C1C990E" w14:textId="77777777" w:rsidR="001310A1" w:rsidRPr="00AE4694" w:rsidRDefault="001310A1" w:rsidP="001310A1">
      <w:pPr>
        <w:pStyle w:val="Heading3"/>
      </w:pPr>
      <w:r w:rsidRPr="00AE4694">
        <w:t>6.5A.3</w:t>
      </w:r>
      <w:r w:rsidRPr="00AE4694">
        <w:tab/>
        <w:t>Spurious emissions for CA</w:t>
      </w:r>
      <w:bookmarkEnd w:id="3"/>
    </w:p>
    <w:p w14:paraId="3028775E" w14:textId="0146C956" w:rsidR="001A118F" w:rsidRPr="00AE4694" w:rsidRDefault="001A118F" w:rsidP="001A118F">
      <w:pPr>
        <w:pStyle w:val="Heading4"/>
        <w:rPr>
          <w:lang w:val="en-US" w:eastAsia="zh-CN"/>
        </w:rPr>
      </w:pPr>
      <w:bookmarkStart w:id="4" w:name="_Toc535319383"/>
      <w:r w:rsidRPr="00AE4694">
        <w:t>6.5</w:t>
      </w:r>
      <w:r w:rsidRPr="00AE4694">
        <w:rPr>
          <w:lang w:val="en-US" w:eastAsia="zh-CN"/>
        </w:rPr>
        <w:t>A</w:t>
      </w:r>
      <w:r w:rsidRPr="00AE4694">
        <w:t>.3.1</w:t>
      </w:r>
      <w:r w:rsidRPr="00AE4694">
        <w:tab/>
        <w:t>In</w:t>
      </w:r>
      <w:proofErr w:type="spellStart"/>
      <w:r w:rsidRPr="00AE4694">
        <w:rPr>
          <w:lang w:val="en-US" w:eastAsia="zh-CN"/>
        </w:rPr>
        <w:t>ter</w:t>
      </w:r>
      <w:proofErr w:type="spellEnd"/>
      <w:r w:rsidRPr="00AE4694">
        <w:rPr>
          <w:lang w:val="en-US" w:eastAsia="zh-CN"/>
        </w:rPr>
        <w:t>-band CA between FR1 and FR2</w:t>
      </w:r>
      <w:bookmarkEnd w:id="4"/>
    </w:p>
    <w:p w14:paraId="6A0AD51E" w14:textId="4BF0631B" w:rsidR="001A118F" w:rsidRPr="00AE4694" w:rsidRDefault="001A118F" w:rsidP="001A118F">
      <w:pPr>
        <w:pStyle w:val="TH"/>
      </w:pPr>
      <w:r w:rsidRPr="00AE4694">
        <w:t>Table 6.5</w:t>
      </w:r>
      <w:r w:rsidRPr="00AE4694">
        <w:rPr>
          <w:lang w:val="en-US" w:eastAsia="zh-CN"/>
        </w:rPr>
        <w:t>A</w:t>
      </w:r>
      <w:r w:rsidRPr="00AE4694">
        <w:t>.</w:t>
      </w:r>
      <w:r w:rsidR="00B4399F" w:rsidRPr="00AE4694">
        <w:rPr>
          <w:lang w:val="en-US" w:eastAsia="zh-CN"/>
        </w:rPr>
        <w:t>3</w:t>
      </w:r>
      <w:r w:rsidRPr="00AE4694">
        <w:rPr>
          <w:lang w:val="en-US" w:eastAsia="zh-CN"/>
        </w:rPr>
        <w:t>.</w:t>
      </w:r>
      <w:r w:rsidR="00B4399F" w:rsidRPr="00AE4694">
        <w:rPr>
          <w:lang w:val="en-US" w:eastAsia="zh-CN"/>
        </w:rPr>
        <w:t>1</w:t>
      </w:r>
      <w:r w:rsidRPr="00AE4694">
        <w:t>-1: Requirements</w:t>
      </w:r>
      <w:r w:rsidRPr="00AE4694">
        <w:rPr>
          <w:lang w:val="en-US" w:eastAsia="zh-CN"/>
        </w:rPr>
        <w:t xml:space="preserve"> for uplink inter-band CA (two bands)</w:t>
      </w:r>
    </w:p>
    <w:tbl>
      <w:tblPr>
        <w:tblW w:w="0" w:type="auto"/>
        <w:jc w:val="center"/>
        <w:tblLayout w:type="fixed"/>
        <w:tblLook w:val="0000" w:firstRow="0" w:lastRow="0" w:firstColumn="0" w:lastColumn="0" w:noHBand="0" w:noVBand="0"/>
      </w:tblPr>
      <w:tblGrid>
        <w:gridCol w:w="1632"/>
        <w:gridCol w:w="2864"/>
        <w:gridCol w:w="934"/>
        <w:gridCol w:w="310"/>
        <w:gridCol w:w="937"/>
        <w:gridCol w:w="1172"/>
        <w:gridCol w:w="749"/>
        <w:gridCol w:w="1228"/>
      </w:tblGrid>
      <w:tr w:rsidR="00471067" w:rsidRPr="00AE4694" w14:paraId="46821517" w14:textId="77777777" w:rsidTr="00DA5EE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3C9ECE6B" w14:textId="77777777" w:rsidR="001A118F" w:rsidRPr="00AE4694" w:rsidRDefault="001A118F" w:rsidP="005C0B3E">
            <w:pPr>
              <w:pStyle w:val="TAH"/>
              <w:rPr>
                <w:lang w:eastAsia="ja-JP"/>
              </w:rPr>
            </w:pPr>
            <w:r w:rsidRPr="00AE4694">
              <w:rPr>
                <w:lang w:val="en-US" w:eastAsia="zh-CN"/>
              </w:rPr>
              <w:t>NR CA</w:t>
            </w:r>
            <w:r w:rsidRPr="00AE4694">
              <w:rPr>
                <w:lang w:eastAsia="ja-JP"/>
              </w:rPr>
              <w:t xml:space="preserve"> Configuration</w:t>
            </w:r>
          </w:p>
        </w:tc>
        <w:tc>
          <w:tcPr>
            <w:tcW w:w="8194" w:type="dxa"/>
            <w:gridSpan w:val="7"/>
            <w:tcBorders>
              <w:top w:val="single" w:sz="4" w:space="0" w:color="auto"/>
              <w:left w:val="nil"/>
              <w:bottom w:val="single" w:sz="4" w:space="0" w:color="auto"/>
              <w:right w:val="single" w:sz="4" w:space="0" w:color="auto"/>
            </w:tcBorders>
          </w:tcPr>
          <w:p w14:paraId="3361B5A4" w14:textId="77777777" w:rsidR="001A118F" w:rsidRPr="00AE4694" w:rsidRDefault="001A118F" w:rsidP="005C0B3E">
            <w:pPr>
              <w:pStyle w:val="TAH"/>
            </w:pPr>
            <w:r w:rsidRPr="00AE4694">
              <w:t xml:space="preserve">Spurious emission </w:t>
            </w:r>
          </w:p>
        </w:tc>
      </w:tr>
      <w:tr w:rsidR="00471067" w:rsidRPr="00AE4694" w14:paraId="13575195" w14:textId="77777777" w:rsidTr="00DA5EE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76FFC42" w14:textId="77777777" w:rsidR="001A118F" w:rsidRPr="00AE4694" w:rsidRDefault="001A118F" w:rsidP="005C0B3E">
            <w:pPr>
              <w:pStyle w:val="TAH"/>
              <w:rPr>
                <w:lang w:eastAsia="ja-JP"/>
              </w:rPr>
            </w:pPr>
          </w:p>
        </w:tc>
        <w:tc>
          <w:tcPr>
            <w:tcW w:w="2864" w:type="dxa"/>
            <w:tcBorders>
              <w:top w:val="single" w:sz="4" w:space="0" w:color="auto"/>
              <w:left w:val="nil"/>
              <w:bottom w:val="single" w:sz="4" w:space="0" w:color="auto"/>
              <w:right w:val="single" w:sz="4" w:space="0" w:color="auto"/>
            </w:tcBorders>
          </w:tcPr>
          <w:p w14:paraId="6E2D2ED7" w14:textId="77777777" w:rsidR="001A118F" w:rsidRPr="00AE4694" w:rsidRDefault="001A118F" w:rsidP="005C0B3E">
            <w:pPr>
              <w:pStyle w:val="TAH"/>
            </w:pPr>
            <w:r w:rsidRPr="00AE4694">
              <w:t>Protected band</w:t>
            </w:r>
          </w:p>
        </w:tc>
        <w:tc>
          <w:tcPr>
            <w:tcW w:w="2181" w:type="dxa"/>
            <w:gridSpan w:val="3"/>
            <w:tcBorders>
              <w:top w:val="single" w:sz="4" w:space="0" w:color="auto"/>
              <w:left w:val="nil"/>
              <w:bottom w:val="single" w:sz="4" w:space="0" w:color="auto"/>
              <w:right w:val="single" w:sz="4" w:space="0" w:color="auto"/>
            </w:tcBorders>
          </w:tcPr>
          <w:p w14:paraId="566AD727" w14:textId="77777777" w:rsidR="001A118F" w:rsidRPr="00AE4694" w:rsidRDefault="001A118F" w:rsidP="005C0B3E">
            <w:pPr>
              <w:pStyle w:val="TAH"/>
            </w:pPr>
            <w:r w:rsidRPr="00AE4694">
              <w:t>Frequency range (MHz)</w:t>
            </w:r>
          </w:p>
        </w:tc>
        <w:tc>
          <w:tcPr>
            <w:tcW w:w="1172" w:type="dxa"/>
            <w:tcBorders>
              <w:top w:val="single" w:sz="4" w:space="0" w:color="auto"/>
              <w:left w:val="nil"/>
              <w:bottom w:val="single" w:sz="4" w:space="0" w:color="auto"/>
              <w:right w:val="single" w:sz="4" w:space="0" w:color="auto"/>
            </w:tcBorders>
          </w:tcPr>
          <w:p w14:paraId="5BCCE67B" w14:textId="77777777" w:rsidR="001A118F" w:rsidRPr="00AE4694" w:rsidRDefault="001A118F" w:rsidP="005C0B3E">
            <w:pPr>
              <w:pStyle w:val="TAH"/>
            </w:pPr>
            <w:r w:rsidRPr="00AE4694">
              <w:t>Maximum Level (dBm)</w:t>
            </w:r>
          </w:p>
        </w:tc>
        <w:tc>
          <w:tcPr>
            <w:tcW w:w="749" w:type="dxa"/>
            <w:tcBorders>
              <w:top w:val="single" w:sz="4" w:space="0" w:color="auto"/>
              <w:left w:val="nil"/>
              <w:bottom w:val="single" w:sz="4" w:space="0" w:color="auto"/>
              <w:right w:val="single" w:sz="4" w:space="0" w:color="auto"/>
            </w:tcBorders>
          </w:tcPr>
          <w:p w14:paraId="5EB2EB6D" w14:textId="77777777" w:rsidR="001A118F" w:rsidRPr="00AE4694" w:rsidRDefault="001A118F" w:rsidP="005C0B3E">
            <w:pPr>
              <w:pStyle w:val="TAH"/>
            </w:pPr>
            <w:r w:rsidRPr="00AE4694">
              <w:t>MBW (MHz)</w:t>
            </w:r>
          </w:p>
        </w:tc>
        <w:tc>
          <w:tcPr>
            <w:tcW w:w="1228" w:type="dxa"/>
            <w:tcBorders>
              <w:top w:val="single" w:sz="4" w:space="0" w:color="auto"/>
              <w:left w:val="nil"/>
              <w:bottom w:val="single" w:sz="4" w:space="0" w:color="auto"/>
              <w:right w:val="single" w:sz="4" w:space="0" w:color="auto"/>
            </w:tcBorders>
          </w:tcPr>
          <w:p w14:paraId="10FEA046" w14:textId="77777777" w:rsidR="001A118F" w:rsidRPr="00AE4694" w:rsidRDefault="001A118F" w:rsidP="005C0B3E">
            <w:pPr>
              <w:pStyle w:val="TAH"/>
            </w:pPr>
            <w:r w:rsidRPr="00AE4694">
              <w:t>NOTE</w:t>
            </w:r>
          </w:p>
        </w:tc>
      </w:tr>
      <w:tr w:rsidR="00471067" w:rsidRPr="00AE4694" w14:paraId="0A7CC63D" w14:textId="77777777"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14:paraId="17E184CB" w14:textId="6A8E41C8" w:rsidR="001A118F" w:rsidRPr="00AE4694" w:rsidRDefault="001A118F" w:rsidP="005C0B3E">
            <w:pPr>
              <w:pStyle w:val="TAC"/>
              <w:rPr>
                <w:lang w:eastAsia="ja-JP"/>
              </w:rPr>
            </w:pPr>
            <w:r w:rsidRPr="00AE4694">
              <w:rPr>
                <w:lang w:val="en-US" w:eastAsia="zh-CN"/>
              </w:rPr>
              <w:t>CA</w:t>
            </w:r>
            <w:r w:rsidRPr="00AE4694">
              <w:rPr>
                <w:lang w:eastAsia="ja-JP"/>
              </w:rPr>
              <w:t>_</w:t>
            </w:r>
            <w:r w:rsidRPr="00AE4694">
              <w:rPr>
                <w:lang w:val="en-US" w:eastAsia="zh-CN"/>
              </w:rPr>
              <w:t>n</w:t>
            </w:r>
            <w:r w:rsidRPr="00AE4694">
              <w:rPr>
                <w:lang w:eastAsia="ja-JP"/>
              </w:rPr>
              <w:t>8</w:t>
            </w:r>
            <w:r w:rsidRPr="00AE4694">
              <w:rPr>
                <w:lang w:val="en-US" w:eastAsia="zh-CN"/>
              </w:rPr>
              <w:t>-</w:t>
            </w:r>
            <w:r w:rsidRPr="00AE4694">
              <w:rPr>
                <w:lang w:eastAsia="ja-JP"/>
              </w:rPr>
              <w:t>n258</w:t>
            </w:r>
          </w:p>
        </w:tc>
        <w:tc>
          <w:tcPr>
            <w:tcW w:w="2864" w:type="dxa"/>
            <w:tcBorders>
              <w:top w:val="single" w:sz="4" w:space="0" w:color="auto"/>
              <w:left w:val="nil"/>
              <w:bottom w:val="single" w:sz="4" w:space="0" w:color="auto"/>
              <w:right w:val="single" w:sz="4" w:space="0" w:color="auto"/>
            </w:tcBorders>
            <w:vAlign w:val="bottom"/>
          </w:tcPr>
          <w:p w14:paraId="41B0140C" w14:textId="3277D368" w:rsidR="001A118F" w:rsidRPr="00AE4694" w:rsidRDefault="001A118F" w:rsidP="005C0B3E">
            <w:pPr>
              <w:pStyle w:val="TAC"/>
              <w:rPr>
                <w:lang w:val="sv-SE" w:eastAsia="ja-JP"/>
              </w:rPr>
            </w:pPr>
            <w:r w:rsidRPr="00AE4694">
              <w:t xml:space="preserve">E-UTRA Band </w:t>
            </w:r>
            <w:r w:rsidRPr="00AE4694">
              <w:rPr>
                <w:lang w:eastAsia="zh-CN"/>
              </w:rPr>
              <w:t>1</w:t>
            </w:r>
            <w:r w:rsidRPr="00AE4694">
              <w:rPr>
                <w:lang w:eastAsia="ja-JP"/>
              </w:rPr>
              <w:t>,</w:t>
            </w:r>
            <w:ins w:id="5" w:author="Bill Shvodian" w:date="2019-03-26T13:59:00Z">
              <w:r w:rsidR="008307AE">
                <w:rPr>
                  <w:lang w:eastAsia="ja-JP"/>
                </w:rPr>
                <w:t xml:space="preserve"> </w:t>
              </w:r>
            </w:ins>
            <w:r w:rsidRPr="00AE4694">
              <w:rPr>
                <w:lang w:eastAsia="zh-CN"/>
              </w:rPr>
              <w:t>8,</w:t>
            </w:r>
            <w:r w:rsidRPr="00AE4694">
              <w:rPr>
                <w:lang w:eastAsia="ja-JP"/>
              </w:rPr>
              <w:t xml:space="preserve"> </w:t>
            </w:r>
            <w:r w:rsidRPr="00AE4694">
              <w:rPr>
                <w:lang w:eastAsia="zh-CN"/>
              </w:rPr>
              <w:t>20</w:t>
            </w:r>
            <w:r w:rsidRPr="00AE4694">
              <w:rPr>
                <w:lang w:eastAsia="ja-JP"/>
              </w:rPr>
              <w:t xml:space="preserve">, </w:t>
            </w:r>
            <w:r w:rsidRPr="00AE4694">
              <w:rPr>
                <w:lang w:eastAsia="zh-CN"/>
              </w:rPr>
              <w:t>28</w:t>
            </w:r>
            <w:r w:rsidRPr="00AE4694">
              <w:rPr>
                <w:lang w:eastAsia="ja-JP"/>
              </w:rPr>
              <w:t xml:space="preserve">, </w:t>
            </w:r>
            <w:r w:rsidRPr="00AE4694">
              <w:rPr>
                <w:lang w:eastAsia="zh-CN"/>
              </w:rPr>
              <w:t>34</w:t>
            </w:r>
            <w:r w:rsidRPr="00AE4694">
              <w:rPr>
                <w:lang w:eastAsia="ja-JP"/>
              </w:rPr>
              <w:t xml:space="preserve">, </w:t>
            </w:r>
            <w:r w:rsidRPr="00AE4694">
              <w:rPr>
                <w:lang w:eastAsia="zh-CN"/>
              </w:rPr>
              <w:t>39</w:t>
            </w:r>
            <w:r w:rsidRPr="00AE4694">
              <w:rPr>
                <w:lang w:eastAsia="ja-JP"/>
              </w:rPr>
              <w:t xml:space="preserve">, </w:t>
            </w:r>
            <w:r w:rsidRPr="00AE4694">
              <w:rPr>
                <w:lang w:eastAsia="zh-CN"/>
              </w:rPr>
              <w:t>40,</w:t>
            </w:r>
            <w:ins w:id="6" w:author="Bill Shvodian" w:date="2019-03-26T13:59:00Z">
              <w:r w:rsidR="008307AE">
                <w:rPr>
                  <w:lang w:eastAsia="zh-CN"/>
                </w:rPr>
                <w:t xml:space="preserve"> </w:t>
              </w:r>
            </w:ins>
            <w:r w:rsidRPr="00AE4694">
              <w:rPr>
                <w:lang w:eastAsia="zh-CN"/>
              </w:rPr>
              <w:t>65</w:t>
            </w:r>
          </w:p>
        </w:tc>
        <w:tc>
          <w:tcPr>
            <w:tcW w:w="934" w:type="dxa"/>
            <w:tcBorders>
              <w:top w:val="single" w:sz="4" w:space="0" w:color="auto"/>
              <w:left w:val="nil"/>
              <w:bottom w:val="single" w:sz="4" w:space="0" w:color="auto"/>
              <w:right w:val="single" w:sz="4" w:space="0" w:color="auto"/>
            </w:tcBorders>
            <w:vAlign w:val="center"/>
          </w:tcPr>
          <w:p w14:paraId="1AFDE1F5" w14:textId="77777777" w:rsidR="001A118F" w:rsidRPr="00AE4694" w:rsidRDefault="001A118F" w:rsidP="005C0B3E">
            <w:pPr>
              <w:pStyle w:val="TAC"/>
              <w:rPr>
                <w:lang w:eastAsia="ja-JP"/>
              </w:rPr>
            </w:pPr>
            <w:proofErr w:type="spellStart"/>
            <w:r w:rsidRPr="00AE4694">
              <w:t>F</w:t>
            </w:r>
            <w:r w:rsidRPr="00AE4694">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D2466E" w14:textId="77777777" w:rsidR="001A118F" w:rsidRPr="00AE4694" w:rsidRDefault="001A118F" w:rsidP="005C0B3E">
            <w:pPr>
              <w:pStyle w:val="TAC"/>
              <w:rPr>
                <w:lang w:eastAsia="ja-JP"/>
              </w:rPr>
            </w:pPr>
            <w:r w:rsidRPr="00AE4694">
              <w:t>-</w:t>
            </w:r>
          </w:p>
        </w:tc>
        <w:tc>
          <w:tcPr>
            <w:tcW w:w="937" w:type="dxa"/>
            <w:tcBorders>
              <w:top w:val="single" w:sz="4" w:space="0" w:color="auto"/>
              <w:left w:val="nil"/>
              <w:bottom w:val="single" w:sz="4" w:space="0" w:color="auto"/>
              <w:right w:val="single" w:sz="4" w:space="0" w:color="auto"/>
            </w:tcBorders>
            <w:vAlign w:val="center"/>
          </w:tcPr>
          <w:p w14:paraId="55E495F1" w14:textId="77777777" w:rsidR="001A118F" w:rsidRPr="00AE4694" w:rsidRDefault="001A118F" w:rsidP="005C0B3E">
            <w:pPr>
              <w:pStyle w:val="TAC"/>
              <w:rPr>
                <w:lang w:eastAsia="ja-JP"/>
              </w:rPr>
            </w:pPr>
            <w:proofErr w:type="spellStart"/>
            <w:r w:rsidRPr="00AE4694">
              <w:t>F</w:t>
            </w:r>
            <w:r w:rsidRPr="00AE4694">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59304B" w14:textId="77777777" w:rsidR="001A118F" w:rsidRPr="00AE4694" w:rsidRDefault="001A118F" w:rsidP="005C0B3E">
            <w:pPr>
              <w:pStyle w:val="TAC"/>
              <w:rPr>
                <w:lang w:eastAsia="ja-JP"/>
              </w:rPr>
            </w:pPr>
            <w:r w:rsidRPr="00AE4694">
              <w:rPr>
                <w:lang w:eastAsia="ja-JP"/>
              </w:rPr>
              <w:t>-50</w:t>
            </w:r>
          </w:p>
        </w:tc>
        <w:tc>
          <w:tcPr>
            <w:tcW w:w="749" w:type="dxa"/>
            <w:tcBorders>
              <w:top w:val="single" w:sz="4" w:space="0" w:color="auto"/>
              <w:left w:val="nil"/>
              <w:bottom w:val="single" w:sz="4" w:space="0" w:color="auto"/>
              <w:right w:val="single" w:sz="4" w:space="0" w:color="auto"/>
            </w:tcBorders>
            <w:vAlign w:val="center"/>
          </w:tcPr>
          <w:p w14:paraId="219E7CBF" w14:textId="77777777" w:rsidR="001A118F" w:rsidRPr="00AE4694" w:rsidRDefault="001A118F" w:rsidP="005C0B3E">
            <w:pPr>
              <w:pStyle w:val="TAC"/>
              <w:rPr>
                <w:lang w:eastAsia="ja-JP"/>
              </w:rPr>
            </w:pPr>
            <w:r w:rsidRPr="00AE4694">
              <w:rPr>
                <w:lang w:eastAsia="ja-JP"/>
              </w:rPr>
              <w:t>1</w:t>
            </w:r>
          </w:p>
        </w:tc>
        <w:tc>
          <w:tcPr>
            <w:tcW w:w="1228" w:type="dxa"/>
            <w:tcBorders>
              <w:top w:val="single" w:sz="4" w:space="0" w:color="auto"/>
              <w:left w:val="nil"/>
              <w:bottom w:val="single" w:sz="4" w:space="0" w:color="auto"/>
              <w:right w:val="single" w:sz="4" w:space="0" w:color="auto"/>
            </w:tcBorders>
            <w:vAlign w:val="center"/>
          </w:tcPr>
          <w:p w14:paraId="58247A83" w14:textId="77777777" w:rsidR="001A118F" w:rsidRPr="00AE4694" w:rsidRDefault="001A118F" w:rsidP="005C0B3E">
            <w:pPr>
              <w:pStyle w:val="TAC"/>
              <w:rPr>
                <w:lang w:eastAsia="ja-JP"/>
              </w:rPr>
            </w:pPr>
          </w:p>
        </w:tc>
      </w:tr>
      <w:tr w:rsidR="00471067" w:rsidRPr="00AE4694" w14:paraId="53EA05E7" w14:textId="77777777" w:rsidTr="00DA5EED">
        <w:trPr>
          <w:trHeight w:val="188"/>
          <w:jc w:val="center"/>
        </w:trPr>
        <w:tc>
          <w:tcPr>
            <w:tcW w:w="1632" w:type="dxa"/>
            <w:vMerge/>
            <w:tcBorders>
              <w:top w:val="nil"/>
              <w:left w:val="single" w:sz="4" w:space="0" w:color="auto"/>
              <w:bottom w:val="nil"/>
              <w:right w:val="single" w:sz="4" w:space="0" w:color="auto"/>
            </w:tcBorders>
          </w:tcPr>
          <w:p w14:paraId="6FCDD30C" w14:textId="77777777" w:rsidR="001A118F" w:rsidRPr="00AE4694" w:rsidRDefault="001A118F"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3921D04" w14:textId="7E026592" w:rsidR="008307AE" w:rsidRDefault="001A118F" w:rsidP="005C0B3E">
            <w:pPr>
              <w:pStyle w:val="TAC"/>
              <w:rPr>
                <w:ins w:id="7" w:author="Bill Shvodian" w:date="2019-03-26T13:58:00Z"/>
                <w:lang w:val="sv-SE" w:eastAsia="zh-CN"/>
              </w:rPr>
            </w:pPr>
            <w:r w:rsidRPr="00AE4694">
              <w:rPr>
                <w:lang w:val="sv-SE"/>
              </w:rPr>
              <w:t>E-UTRA Band</w:t>
            </w:r>
            <w:r w:rsidRPr="00AE4694">
              <w:rPr>
                <w:lang w:val="sv-SE" w:eastAsia="ja-JP"/>
              </w:rPr>
              <w:t xml:space="preserve"> </w:t>
            </w:r>
            <w:r w:rsidRPr="00AE4694">
              <w:rPr>
                <w:lang w:val="sv-SE" w:eastAsia="zh-CN"/>
              </w:rPr>
              <w:t>3</w:t>
            </w:r>
            <w:r w:rsidRPr="00AE4694">
              <w:rPr>
                <w:lang w:val="sv-SE" w:eastAsia="ja-JP"/>
              </w:rPr>
              <w:t xml:space="preserve">, </w:t>
            </w:r>
            <w:r w:rsidRPr="00AE4694">
              <w:rPr>
                <w:lang w:val="sv-SE" w:eastAsia="zh-CN"/>
              </w:rPr>
              <w:t>7,</w:t>
            </w:r>
            <w:ins w:id="8" w:author="Bill Shvodian" w:date="2019-03-26T13:59:00Z">
              <w:r w:rsidR="008307AE">
                <w:rPr>
                  <w:lang w:val="sv-SE" w:eastAsia="zh-CN"/>
                </w:rPr>
                <w:t xml:space="preserve"> </w:t>
              </w:r>
            </w:ins>
            <w:r w:rsidRPr="00AE4694">
              <w:rPr>
                <w:lang w:val="sv-SE" w:eastAsia="zh-CN"/>
              </w:rPr>
              <w:t>41,42</w:t>
            </w:r>
            <w:del w:id="9" w:author="Bill Shvodian" w:date="2019-03-26T13:58:00Z">
              <w:r w:rsidRPr="00AE4694" w:rsidDel="008307AE">
                <w:rPr>
                  <w:lang w:val="sv-SE" w:eastAsia="zh-CN"/>
                </w:rPr>
                <w:delText>,</w:delText>
              </w:r>
            </w:del>
          </w:p>
          <w:p w14:paraId="462658BD" w14:textId="39F61E57" w:rsidR="001A118F" w:rsidRPr="00AE4694" w:rsidRDefault="008307AE" w:rsidP="005C0B3E">
            <w:pPr>
              <w:pStyle w:val="TAC"/>
              <w:rPr>
                <w:lang w:eastAsia="ja-JP"/>
              </w:rPr>
            </w:pPr>
            <w:ins w:id="10" w:author="Bill Shvodian" w:date="2019-03-26T13:58:00Z">
              <w:r>
                <w:rPr>
                  <w:lang w:val="sv-SE" w:eastAsia="zh-CN"/>
                </w:rPr>
                <w:t>NR Ban</w:t>
              </w:r>
            </w:ins>
            <w:ins w:id="11" w:author="Bill Shvodian" w:date="2019-03-26T13:59:00Z">
              <w:r>
                <w:rPr>
                  <w:lang w:val="sv-SE" w:eastAsia="zh-CN"/>
                </w:rPr>
                <w:t xml:space="preserve">d </w:t>
              </w:r>
            </w:ins>
            <w:r w:rsidR="001A118F" w:rsidRPr="00AE4694">
              <w:rPr>
                <w:lang w:val="sv-SE" w:eastAsia="zh-CN"/>
              </w:rPr>
              <w:t>n78,</w:t>
            </w:r>
            <w:ins w:id="12" w:author="Bill Shvodian" w:date="2019-03-26T13:59:00Z">
              <w:r>
                <w:rPr>
                  <w:lang w:val="sv-SE" w:eastAsia="zh-CN"/>
                </w:rPr>
                <w:t xml:space="preserve"> </w:t>
              </w:r>
            </w:ins>
            <w:r w:rsidR="001A118F" w:rsidRPr="00AE4694">
              <w:rPr>
                <w:lang w:val="sv-SE" w:eastAsia="zh-CN"/>
              </w:rPr>
              <w:t>n79</w:t>
            </w:r>
          </w:p>
        </w:tc>
        <w:tc>
          <w:tcPr>
            <w:tcW w:w="934" w:type="dxa"/>
            <w:tcBorders>
              <w:top w:val="single" w:sz="4" w:space="0" w:color="auto"/>
              <w:left w:val="nil"/>
              <w:bottom w:val="single" w:sz="4" w:space="0" w:color="auto"/>
              <w:right w:val="single" w:sz="4" w:space="0" w:color="auto"/>
            </w:tcBorders>
            <w:vAlign w:val="center"/>
          </w:tcPr>
          <w:p w14:paraId="48271B5C" w14:textId="77777777" w:rsidR="001A118F" w:rsidRPr="00AE4694" w:rsidRDefault="001A118F" w:rsidP="005C0B3E">
            <w:pPr>
              <w:pStyle w:val="TAC"/>
              <w:rPr>
                <w:lang w:eastAsia="ja-JP"/>
              </w:rPr>
            </w:pPr>
            <w:proofErr w:type="spellStart"/>
            <w:r w:rsidRPr="00AE4694">
              <w:t>F</w:t>
            </w:r>
            <w:r w:rsidRPr="00AE4694">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5163F4" w14:textId="77777777" w:rsidR="001A118F" w:rsidRPr="00AE4694" w:rsidRDefault="001A118F" w:rsidP="005C0B3E">
            <w:pPr>
              <w:pStyle w:val="TAC"/>
              <w:rPr>
                <w:lang w:eastAsia="ja-JP"/>
              </w:rPr>
            </w:pPr>
            <w:r w:rsidRPr="00AE4694">
              <w:t>-</w:t>
            </w:r>
          </w:p>
        </w:tc>
        <w:tc>
          <w:tcPr>
            <w:tcW w:w="937" w:type="dxa"/>
            <w:tcBorders>
              <w:top w:val="single" w:sz="4" w:space="0" w:color="auto"/>
              <w:left w:val="nil"/>
              <w:bottom w:val="single" w:sz="4" w:space="0" w:color="auto"/>
              <w:right w:val="single" w:sz="4" w:space="0" w:color="auto"/>
            </w:tcBorders>
            <w:vAlign w:val="center"/>
          </w:tcPr>
          <w:p w14:paraId="10743EB7" w14:textId="77777777" w:rsidR="001A118F" w:rsidRPr="00AE4694" w:rsidRDefault="001A118F" w:rsidP="005C0B3E">
            <w:pPr>
              <w:pStyle w:val="TAC"/>
              <w:rPr>
                <w:lang w:eastAsia="ja-JP"/>
              </w:rPr>
            </w:pPr>
            <w:proofErr w:type="spellStart"/>
            <w:r w:rsidRPr="00AE4694">
              <w:t>F</w:t>
            </w:r>
            <w:r w:rsidRPr="00AE4694">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96B95D" w14:textId="77777777" w:rsidR="001A118F" w:rsidRPr="00AE4694" w:rsidRDefault="001A118F" w:rsidP="005C0B3E">
            <w:pPr>
              <w:pStyle w:val="TAC"/>
              <w:rPr>
                <w:lang w:eastAsia="ja-JP"/>
              </w:rPr>
            </w:pPr>
            <w:r w:rsidRPr="00AE4694">
              <w:rPr>
                <w:lang w:eastAsia="ja-JP"/>
              </w:rPr>
              <w:t>-50</w:t>
            </w:r>
          </w:p>
        </w:tc>
        <w:tc>
          <w:tcPr>
            <w:tcW w:w="749" w:type="dxa"/>
            <w:tcBorders>
              <w:top w:val="single" w:sz="4" w:space="0" w:color="auto"/>
              <w:left w:val="nil"/>
              <w:bottom w:val="single" w:sz="4" w:space="0" w:color="auto"/>
              <w:right w:val="single" w:sz="4" w:space="0" w:color="auto"/>
            </w:tcBorders>
            <w:vAlign w:val="center"/>
          </w:tcPr>
          <w:p w14:paraId="6F51F82E" w14:textId="77777777" w:rsidR="001A118F" w:rsidRPr="00AE4694" w:rsidRDefault="001A118F" w:rsidP="005C0B3E">
            <w:pPr>
              <w:pStyle w:val="TAC"/>
              <w:rPr>
                <w:lang w:eastAsia="ja-JP"/>
              </w:rPr>
            </w:pPr>
            <w:r w:rsidRPr="00AE4694">
              <w:rPr>
                <w:lang w:eastAsia="ja-JP"/>
              </w:rPr>
              <w:t>1</w:t>
            </w:r>
          </w:p>
        </w:tc>
        <w:tc>
          <w:tcPr>
            <w:tcW w:w="1228" w:type="dxa"/>
            <w:tcBorders>
              <w:top w:val="single" w:sz="4" w:space="0" w:color="auto"/>
              <w:left w:val="nil"/>
              <w:bottom w:val="single" w:sz="4" w:space="0" w:color="auto"/>
              <w:right w:val="single" w:sz="4" w:space="0" w:color="auto"/>
            </w:tcBorders>
            <w:vAlign w:val="center"/>
          </w:tcPr>
          <w:p w14:paraId="36AADCEB" w14:textId="77777777" w:rsidR="001A118F" w:rsidRPr="00AE4694" w:rsidRDefault="001A118F" w:rsidP="005C0B3E">
            <w:pPr>
              <w:pStyle w:val="TAC"/>
              <w:rPr>
                <w:lang w:eastAsia="ja-JP"/>
              </w:rPr>
            </w:pPr>
            <w:r w:rsidRPr="00AE4694">
              <w:rPr>
                <w:lang w:eastAsia="ja-JP"/>
              </w:rPr>
              <w:t>2</w:t>
            </w:r>
          </w:p>
        </w:tc>
      </w:tr>
      <w:tr w:rsidR="00471067" w:rsidRPr="00AE4694" w14:paraId="62D4CEAD" w14:textId="77777777" w:rsidTr="00DA5EED">
        <w:trPr>
          <w:trHeight w:val="188"/>
          <w:jc w:val="center"/>
        </w:trPr>
        <w:tc>
          <w:tcPr>
            <w:tcW w:w="1632" w:type="dxa"/>
            <w:vMerge/>
            <w:tcBorders>
              <w:top w:val="nil"/>
              <w:left w:val="single" w:sz="4" w:space="0" w:color="auto"/>
              <w:bottom w:val="nil"/>
              <w:right w:val="single" w:sz="4" w:space="0" w:color="auto"/>
            </w:tcBorders>
          </w:tcPr>
          <w:p w14:paraId="53F14349" w14:textId="77777777" w:rsidR="001A118F" w:rsidRPr="00AE4694" w:rsidRDefault="001A118F"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9AF3596" w14:textId="77777777" w:rsidR="001A118F" w:rsidRPr="00AE4694" w:rsidRDefault="001A118F" w:rsidP="005C0B3E">
            <w:pPr>
              <w:pStyle w:val="TAC"/>
              <w:rPr>
                <w:lang w:eastAsia="ja-JP"/>
              </w:rPr>
            </w:pPr>
            <w:r w:rsidRPr="00AE4694">
              <w:t xml:space="preserve">E-UTRA Band </w:t>
            </w:r>
            <w:r w:rsidRPr="00AE4694">
              <w:rPr>
                <w:lang w:eastAsia="ja-JP"/>
              </w:rPr>
              <w:t>11, 21</w:t>
            </w:r>
          </w:p>
        </w:tc>
        <w:tc>
          <w:tcPr>
            <w:tcW w:w="934" w:type="dxa"/>
            <w:tcBorders>
              <w:top w:val="single" w:sz="4" w:space="0" w:color="auto"/>
              <w:left w:val="nil"/>
              <w:bottom w:val="single" w:sz="4" w:space="0" w:color="auto"/>
              <w:right w:val="single" w:sz="4" w:space="0" w:color="auto"/>
            </w:tcBorders>
            <w:vAlign w:val="center"/>
          </w:tcPr>
          <w:p w14:paraId="01A7B52E" w14:textId="77777777" w:rsidR="001A118F" w:rsidRPr="00AE4694" w:rsidRDefault="001A118F" w:rsidP="005C0B3E">
            <w:pPr>
              <w:pStyle w:val="TAC"/>
              <w:rPr>
                <w:lang w:eastAsia="ja-JP"/>
              </w:rPr>
            </w:pPr>
            <w:proofErr w:type="spellStart"/>
            <w:r w:rsidRPr="00AE4694">
              <w:t>F</w:t>
            </w:r>
            <w:r w:rsidRPr="00AE4694">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DE5897" w14:textId="77777777" w:rsidR="001A118F" w:rsidRPr="00AE4694" w:rsidRDefault="001A118F" w:rsidP="005C0B3E">
            <w:pPr>
              <w:pStyle w:val="TAC"/>
              <w:rPr>
                <w:lang w:eastAsia="ja-JP"/>
              </w:rPr>
            </w:pPr>
            <w:r w:rsidRPr="00AE4694">
              <w:t>-</w:t>
            </w:r>
          </w:p>
        </w:tc>
        <w:tc>
          <w:tcPr>
            <w:tcW w:w="937" w:type="dxa"/>
            <w:tcBorders>
              <w:top w:val="single" w:sz="4" w:space="0" w:color="auto"/>
              <w:left w:val="nil"/>
              <w:bottom w:val="single" w:sz="4" w:space="0" w:color="auto"/>
              <w:right w:val="single" w:sz="4" w:space="0" w:color="auto"/>
            </w:tcBorders>
            <w:vAlign w:val="center"/>
          </w:tcPr>
          <w:p w14:paraId="01F95926" w14:textId="77777777" w:rsidR="001A118F" w:rsidRPr="00AE4694" w:rsidRDefault="001A118F" w:rsidP="005C0B3E">
            <w:pPr>
              <w:pStyle w:val="TAC"/>
              <w:rPr>
                <w:lang w:eastAsia="ja-JP"/>
              </w:rPr>
            </w:pPr>
            <w:proofErr w:type="spellStart"/>
            <w:r w:rsidRPr="00AE4694">
              <w:t>F</w:t>
            </w:r>
            <w:r w:rsidRPr="00AE4694">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DDBFF0" w14:textId="77777777" w:rsidR="001A118F" w:rsidRPr="00AE4694" w:rsidRDefault="001A118F" w:rsidP="005C0B3E">
            <w:pPr>
              <w:pStyle w:val="TAC"/>
              <w:rPr>
                <w:lang w:eastAsia="ja-JP"/>
              </w:rPr>
            </w:pPr>
            <w:r w:rsidRPr="00AE4694">
              <w:rPr>
                <w:lang w:eastAsia="ja-JP"/>
              </w:rPr>
              <w:t>-50</w:t>
            </w:r>
          </w:p>
        </w:tc>
        <w:tc>
          <w:tcPr>
            <w:tcW w:w="749" w:type="dxa"/>
            <w:tcBorders>
              <w:top w:val="single" w:sz="4" w:space="0" w:color="auto"/>
              <w:left w:val="nil"/>
              <w:bottom w:val="single" w:sz="4" w:space="0" w:color="auto"/>
              <w:right w:val="single" w:sz="4" w:space="0" w:color="auto"/>
            </w:tcBorders>
            <w:vAlign w:val="center"/>
          </w:tcPr>
          <w:p w14:paraId="37193411" w14:textId="77777777" w:rsidR="001A118F" w:rsidRPr="00AE4694" w:rsidRDefault="001A118F" w:rsidP="005C0B3E">
            <w:pPr>
              <w:pStyle w:val="TAC"/>
              <w:rPr>
                <w:lang w:eastAsia="ja-JP"/>
              </w:rPr>
            </w:pPr>
            <w:r w:rsidRPr="00AE4694">
              <w:rPr>
                <w:lang w:eastAsia="ja-JP"/>
              </w:rPr>
              <w:t>1</w:t>
            </w:r>
          </w:p>
        </w:tc>
        <w:tc>
          <w:tcPr>
            <w:tcW w:w="1228" w:type="dxa"/>
            <w:tcBorders>
              <w:top w:val="single" w:sz="4" w:space="0" w:color="auto"/>
              <w:left w:val="nil"/>
              <w:bottom w:val="single" w:sz="4" w:space="0" w:color="auto"/>
              <w:right w:val="single" w:sz="4" w:space="0" w:color="auto"/>
            </w:tcBorders>
            <w:vAlign w:val="center"/>
          </w:tcPr>
          <w:p w14:paraId="5CEF491D" w14:textId="77777777" w:rsidR="001A118F" w:rsidRPr="00AE4694" w:rsidRDefault="001A118F" w:rsidP="005C0B3E">
            <w:pPr>
              <w:pStyle w:val="TAC"/>
              <w:rPr>
                <w:lang w:val="en-US" w:eastAsia="zh-CN"/>
              </w:rPr>
            </w:pPr>
            <w:r w:rsidRPr="00AE4694">
              <w:rPr>
                <w:lang w:val="en-US" w:eastAsia="zh-CN"/>
              </w:rPr>
              <w:t>6</w:t>
            </w:r>
          </w:p>
        </w:tc>
      </w:tr>
      <w:tr w:rsidR="00471067" w:rsidRPr="00AE4694" w14:paraId="16052647" w14:textId="77777777" w:rsidTr="00DA5EED">
        <w:trPr>
          <w:trHeight w:val="188"/>
          <w:jc w:val="center"/>
        </w:trPr>
        <w:tc>
          <w:tcPr>
            <w:tcW w:w="1632" w:type="dxa"/>
            <w:vMerge/>
            <w:tcBorders>
              <w:top w:val="nil"/>
              <w:left w:val="single" w:sz="4" w:space="0" w:color="auto"/>
              <w:bottom w:val="nil"/>
              <w:right w:val="single" w:sz="4" w:space="0" w:color="auto"/>
            </w:tcBorders>
          </w:tcPr>
          <w:p w14:paraId="1909A754" w14:textId="77777777" w:rsidR="001A118F" w:rsidRPr="00AE4694" w:rsidRDefault="001A118F"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2650B3F" w14:textId="77777777" w:rsidR="001A118F" w:rsidRPr="00AE4694" w:rsidRDefault="001A118F" w:rsidP="005C0B3E">
            <w:pPr>
              <w:pStyle w:val="TAC"/>
              <w:rPr>
                <w:lang w:eastAsia="ja-JP"/>
              </w:rPr>
            </w:pPr>
            <w:r w:rsidRPr="00AE4694">
              <w:t>Frequency range</w:t>
            </w:r>
          </w:p>
        </w:tc>
        <w:tc>
          <w:tcPr>
            <w:tcW w:w="934" w:type="dxa"/>
            <w:tcBorders>
              <w:top w:val="single" w:sz="4" w:space="0" w:color="auto"/>
              <w:left w:val="nil"/>
              <w:bottom w:val="single" w:sz="4" w:space="0" w:color="auto"/>
              <w:right w:val="single" w:sz="4" w:space="0" w:color="auto"/>
            </w:tcBorders>
            <w:vAlign w:val="center"/>
          </w:tcPr>
          <w:p w14:paraId="196D3F8A" w14:textId="77777777" w:rsidR="001A118F" w:rsidRPr="00AE4694" w:rsidRDefault="001A118F" w:rsidP="005C0B3E">
            <w:pPr>
              <w:pStyle w:val="TAC"/>
              <w:rPr>
                <w:lang w:eastAsia="ja-JP"/>
              </w:rPr>
            </w:pPr>
            <w:r w:rsidRPr="00AE4694">
              <w:t>860</w:t>
            </w:r>
          </w:p>
        </w:tc>
        <w:tc>
          <w:tcPr>
            <w:tcW w:w="310" w:type="dxa"/>
            <w:tcBorders>
              <w:top w:val="single" w:sz="4" w:space="0" w:color="auto"/>
              <w:left w:val="nil"/>
              <w:bottom w:val="single" w:sz="4" w:space="0" w:color="auto"/>
              <w:right w:val="single" w:sz="4" w:space="0" w:color="auto"/>
            </w:tcBorders>
            <w:vAlign w:val="center"/>
          </w:tcPr>
          <w:p w14:paraId="0F2B47D5" w14:textId="77777777" w:rsidR="001A118F" w:rsidRPr="00AE4694" w:rsidRDefault="001A118F" w:rsidP="005C0B3E">
            <w:pPr>
              <w:pStyle w:val="TAC"/>
              <w:rPr>
                <w:lang w:eastAsia="ja-JP"/>
              </w:rPr>
            </w:pPr>
            <w:r w:rsidRPr="00AE4694">
              <w:t>-</w:t>
            </w:r>
          </w:p>
        </w:tc>
        <w:tc>
          <w:tcPr>
            <w:tcW w:w="937" w:type="dxa"/>
            <w:tcBorders>
              <w:top w:val="single" w:sz="4" w:space="0" w:color="auto"/>
              <w:left w:val="nil"/>
              <w:bottom w:val="single" w:sz="4" w:space="0" w:color="auto"/>
              <w:right w:val="single" w:sz="4" w:space="0" w:color="auto"/>
            </w:tcBorders>
            <w:vAlign w:val="center"/>
          </w:tcPr>
          <w:p w14:paraId="0A6F80C9" w14:textId="77777777" w:rsidR="001A118F" w:rsidRPr="00AE4694" w:rsidRDefault="001A118F" w:rsidP="005C0B3E">
            <w:pPr>
              <w:pStyle w:val="TAC"/>
              <w:rPr>
                <w:lang w:eastAsia="ja-JP"/>
              </w:rPr>
            </w:pPr>
            <w:r w:rsidRPr="00AE4694">
              <w:t>890</w:t>
            </w:r>
          </w:p>
        </w:tc>
        <w:tc>
          <w:tcPr>
            <w:tcW w:w="1172" w:type="dxa"/>
            <w:tcBorders>
              <w:top w:val="single" w:sz="4" w:space="0" w:color="auto"/>
              <w:left w:val="nil"/>
              <w:bottom w:val="single" w:sz="4" w:space="0" w:color="auto"/>
              <w:right w:val="single" w:sz="4" w:space="0" w:color="auto"/>
            </w:tcBorders>
            <w:vAlign w:val="center"/>
          </w:tcPr>
          <w:p w14:paraId="72AC60A7" w14:textId="77777777" w:rsidR="001A118F" w:rsidRPr="00AE4694" w:rsidRDefault="001A118F" w:rsidP="005C0B3E">
            <w:pPr>
              <w:pStyle w:val="TAC"/>
              <w:rPr>
                <w:lang w:eastAsia="ja-JP"/>
              </w:rPr>
            </w:pPr>
            <w:r w:rsidRPr="00AE4694">
              <w:t>-40</w:t>
            </w:r>
          </w:p>
        </w:tc>
        <w:tc>
          <w:tcPr>
            <w:tcW w:w="749" w:type="dxa"/>
            <w:tcBorders>
              <w:top w:val="single" w:sz="4" w:space="0" w:color="auto"/>
              <w:left w:val="nil"/>
              <w:bottom w:val="single" w:sz="4" w:space="0" w:color="auto"/>
              <w:right w:val="single" w:sz="4" w:space="0" w:color="auto"/>
            </w:tcBorders>
            <w:vAlign w:val="center"/>
          </w:tcPr>
          <w:p w14:paraId="5A04EB5D" w14:textId="77777777" w:rsidR="001A118F" w:rsidRPr="00AE4694" w:rsidRDefault="001A118F" w:rsidP="005C0B3E">
            <w:pPr>
              <w:pStyle w:val="TAC"/>
              <w:rPr>
                <w:lang w:eastAsia="ja-JP"/>
              </w:rPr>
            </w:pPr>
            <w:r w:rsidRPr="00AE4694">
              <w:t>1</w:t>
            </w:r>
          </w:p>
        </w:tc>
        <w:tc>
          <w:tcPr>
            <w:tcW w:w="1228" w:type="dxa"/>
            <w:tcBorders>
              <w:top w:val="single" w:sz="4" w:space="0" w:color="auto"/>
              <w:left w:val="nil"/>
              <w:bottom w:val="single" w:sz="4" w:space="0" w:color="auto"/>
              <w:right w:val="single" w:sz="4" w:space="0" w:color="auto"/>
            </w:tcBorders>
            <w:vAlign w:val="center"/>
          </w:tcPr>
          <w:p w14:paraId="09C64301" w14:textId="77777777" w:rsidR="001A118F" w:rsidRPr="00AE4694" w:rsidRDefault="001A118F" w:rsidP="005C0B3E">
            <w:pPr>
              <w:pStyle w:val="TAC"/>
              <w:rPr>
                <w:lang w:eastAsia="ja-JP"/>
              </w:rPr>
            </w:pPr>
            <w:r w:rsidRPr="00AE4694">
              <w:rPr>
                <w:lang w:val="en-US" w:eastAsia="zh-CN"/>
              </w:rPr>
              <w:t>5</w:t>
            </w:r>
            <w:r w:rsidRPr="00AE4694">
              <w:rPr>
                <w:rFonts w:eastAsia="MS Mincho"/>
              </w:rPr>
              <w:t xml:space="preserve">, </w:t>
            </w:r>
            <w:r w:rsidRPr="00AE4694">
              <w:rPr>
                <w:lang w:val="en-US" w:eastAsia="zh-CN"/>
              </w:rPr>
              <w:t>6</w:t>
            </w:r>
          </w:p>
        </w:tc>
      </w:tr>
      <w:tr w:rsidR="00471067" w:rsidRPr="00AE4694" w14:paraId="5D17167E" w14:textId="77777777" w:rsidTr="00DA5EED">
        <w:trPr>
          <w:trHeight w:val="188"/>
          <w:jc w:val="center"/>
        </w:trPr>
        <w:tc>
          <w:tcPr>
            <w:tcW w:w="1632" w:type="dxa"/>
            <w:vMerge/>
            <w:tcBorders>
              <w:top w:val="nil"/>
              <w:left w:val="single" w:sz="4" w:space="0" w:color="auto"/>
              <w:bottom w:val="single" w:sz="4" w:space="0" w:color="auto"/>
              <w:right w:val="single" w:sz="4" w:space="0" w:color="auto"/>
            </w:tcBorders>
          </w:tcPr>
          <w:p w14:paraId="5E9A2C03" w14:textId="77777777" w:rsidR="001A118F" w:rsidRPr="00AE4694" w:rsidRDefault="001A118F"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B974E19" w14:textId="77777777" w:rsidR="001A118F" w:rsidRPr="00AE4694" w:rsidRDefault="001A118F" w:rsidP="005C0B3E">
            <w:pPr>
              <w:pStyle w:val="TAC"/>
              <w:rPr>
                <w:lang w:eastAsia="ja-JP"/>
              </w:rPr>
            </w:pPr>
            <w:r w:rsidRPr="00AE4694">
              <w:t>Frequency range</w:t>
            </w:r>
          </w:p>
        </w:tc>
        <w:tc>
          <w:tcPr>
            <w:tcW w:w="934" w:type="dxa"/>
            <w:tcBorders>
              <w:top w:val="single" w:sz="4" w:space="0" w:color="auto"/>
              <w:left w:val="nil"/>
              <w:bottom w:val="single" w:sz="4" w:space="0" w:color="auto"/>
              <w:right w:val="single" w:sz="4" w:space="0" w:color="auto"/>
            </w:tcBorders>
            <w:vAlign w:val="center"/>
          </w:tcPr>
          <w:p w14:paraId="569BFB35" w14:textId="77777777" w:rsidR="001A118F" w:rsidRPr="00AE4694" w:rsidRDefault="001A118F" w:rsidP="005C0B3E">
            <w:pPr>
              <w:pStyle w:val="TAC"/>
              <w:rPr>
                <w:lang w:eastAsia="ja-JP"/>
              </w:rPr>
            </w:pPr>
            <w:r w:rsidRPr="00AE4694">
              <w:t>1884.5</w:t>
            </w:r>
          </w:p>
        </w:tc>
        <w:tc>
          <w:tcPr>
            <w:tcW w:w="310" w:type="dxa"/>
            <w:tcBorders>
              <w:top w:val="single" w:sz="4" w:space="0" w:color="auto"/>
              <w:left w:val="nil"/>
              <w:bottom w:val="single" w:sz="4" w:space="0" w:color="auto"/>
              <w:right w:val="single" w:sz="4" w:space="0" w:color="auto"/>
            </w:tcBorders>
            <w:vAlign w:val="center"/>
          </w:tcPr>
          <w:p w14:paraId="39011033" w14:textId="77777777" w:rsidR="001A118F" w:rsidRPr="00AE4694" w:rsidRDefault="001A118F" w:rsidP="005C0B3E">
            <w:pPr>
              <w:pStyle w:val="TAC"/>
              <w:rPr>
                <w:lang w:eastAsia="ja-JP"/>
              </w:rPr>
            </w:pPr>
            <w:r w:rsidRPr="00AE4694">
              <w:t>-</w:t>
            </w:r>
          </w:p>
        </w:tc>
        <w:tc>
          <w:tcPr>
            <w:tcW w:w="937" w:type="dxa"/>
            <w:tcBorders>
              <w:top w:val="single" w:sz="4" w:space="0" w:color="auto"/>
              <w:left w:val="nil"/>
              <w:bottom w:val="single" w:sz="4" w:space="0" w:color="auto"/>
              <w:right w:val="single" w:sz="4" w:space="0" w:color="auto"/>
            </w:tcBorders>
            <w:vAlign w:val="center"/>
          </w:tcPr>
          <w:p w14:paraId="78D7363C" w14:textId="77777777" w:rsidR="001A118F" w:rsidRPr="00AE4694" w:rsidRDefault="001A118F" w:rsidP="005C0B3E">
            <w:pPr>
              <w:pStyle w:val="TAC"/>
              <w:rPr>
                <w:lang w:eastAsia="ja-JP"/>
              </w:rPr>
            </w:pPr>
            <w:r w:rsidRPr="00AE4694">
              <w:t>1915.7</w:t>
            </w:r>
          </w:p>
        </w:tc>
        <w:tc>
          <w:tcPr>
            <w:tcW w:w="1172" w:type="dxa"/>
            <w:tcBorders>
              <w:top w:val="single" w:sz="4" w:space="0" w:color="auto"/>
              <w:left w:val="nil"/>
              <w:bottom w:val="single" w:sz="4" w:space="0" w:color="auto"/>
              <w:right w:val="single" w:sz="4" w:space="0" w:color="auto"/>
            </w:tcBorders>
            <w:vAlign w:val="center"/>
          </w:tcPr>
          <w:p w14:paraId="7348A776" w14:textId="77777777" w:rsidR="001A118F" w:rsidRPr="00AE4694" w:rsidRDefault="001A118F" w:rsidP="005C0B3E">
            <w:pPr>
              <w:pStyle w:val="TAC"/>
              <w:rPr>
                <w:lang w:eastAsia="ja-JP"/>
              </w:rPr>
            </w:pPr>
            <w:r w:rsidRPr="00AE4694">
              <w:t>-41</w:t>
            </w:r>
          </w:p>
        </w:tc>
        <w:tc>
          <w:tcPr>
            <w:tcW w:w="749" w:type="dxa"/>
            <w:tcBorders>
              <w:top w:val="single" w:sz="4" w:space="0" w:color="auto"/>
              <w:left w:val="nil"/>
              <w:bottom w:val="single" w:sz="4" w:space="0" w:color="auto"/>
              <w:right w:val="single" w:sz="4" w:space="0" w:color="auto"/>
            </w:tcBorders>
            <w:vAlign w:val="center"/>
          </w:tcPr>
          <w:p w14:paraId="454D49E3" w14:textId="77777777" w:rsidR="001A118F" w:rsidRPr="00AE4694" w:rsidRDefault="001A118F" w:rsidP="005C0B3E">
            <w:pPr>
              <w:pStyle w:val="TAC"/>
              <w:rPr>
                <w:lang w:eastAsia="ja-JP"/>
              </w:rPr>
            </w:pPr>
            <w:r w:rsidRPr="00AE4694">
              <w:t>0.3</w:t>
            </w:r>
          </w:p>
        </w:tc>
        <w:tc>
          <w:tcPr>
            <w:tcW w:w="1228" w:type="dxa"/>
            <w:tcBorders>
              <w:top w:val="single" w:sz="4" w:space="0" w:color="auto"/>
              <w:left w:val="nil"/>
              <w:bottom w:val="single" w:sz="4" w:space="0" w:color="auto"/>
              <w:right w:val="single" w:sz="4" w:space="0" w:color="auto"/>
            </w:tcBorders>
            <w:vAlign w:val="center"/>
          </w:tcPr>
          <w:p w14:paraId="41185238" w14:textId="77777777" w:rsidR="001A118F" w:rsidRPr="00AE4694" w:rsidRDefault="001A118F" w:rsidP="005C0B3E">
            <w:pPr>
              <w:pStyle w:val="TAC"/>
              <w:rPr>
                <w:lang w:val="en-US" w:eastAsia="zh-CN"/>
              </w:rPr>
            </w:pPr>
            <w:r w:rsidRPr="00AE4694">
              <w:rPr>
                <w:lang w:val="en-US" w:eastAsia="zh-CN"/>
              </w:rPr>
              <w:t>4</w:t>
            </w:r>
          </w:p>
        </w:tc>
      </w:tr>
      <w:tr w:rsidR="00471067" w:rsidRPr="00AE4694" w14:paraId="047BE16F" w14:textId="77777777"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14:paraId="59C6CC0B" w14:textId="06CF870D" w:rsidR="001A118F" w:rsidRPr="00AE4694" w:rsidRDefault="001A118F" w:rsidP="005C0B3E">
            <w:pPr>
              <w:pStyle w:val="TAC"/>
              <w:rPr>
                <w:lang w:eastAsia="ja-JP"/>
              </w:rPr>
            </w:pPr>
            <w:r w:rsidRPr="00AE4694">
              <w:rPr>
                <w:lang w:eastAsia="ja-JP"/>
              </w:rPr>
              <w:t>CA_n77-n257</w:t>
            </w:r>
          </w:p>
        </w:tc>
        <w:tc>
          <w:tcPr>
            <w:tcW w:w="2864" w:type="dxa"/>
            <w:tcBorders>
              <w:top w:val="single" w:sz="4" w:space="0" w:color="auto"/>
              <w:left w:val="nil"/>
              <w:bottom w:val="single" w:sz="4" w:space="0" w:color="auto"/>
              <w:right w:val="single" w:sz="4" w:space="0" w:color="auto"/>
            </w:tcBorders>
            <w:vAlign w:val="bottom"/>
          </w:tcPr>
          <w:p w14:paraId="3A8EADE5" w14:textId="77777777" w:rsidR="001A118F" w:rsidRPr="00AE4694" w:rsidRDefault="001A118F" w:rsidP="005C0B3E">
            <w:pPr>
              <w:pStyle w:val="TAC"/>
            </w:pPr>
            <w:r w:rsidRPr="00AE4694">
              <w:t xml:space="preserve">E-UTRA Band </w:t>
            </w:r>
            <w:r w:rsidRPr="00AE4694">
              <w:rPr>
                <w:lang w:eastAsia="ja-JP"/>
              </w:rPr>
              <w:t xml:space="preserve">1, 3, </w:t>
            </w:r>
            <w:r w:rsidRPr="00AE4694">
              <w:rPr>
                <w:rFonts w:eastAsia="Yu Mincho"/>
                <w:lang w:eastAsia="ja-JP"/>
              </w:rPr>
              <w:t xml:space="preserve">5, 7, 8, </w:t>
            </w:r>
            <w:r w:rsidRPr="00AE4694">
              <w:rPr>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14:paraId="0EB1F340" w14:textId="77777777" w:rsidR="001A118F" w:rsidRPr="00AE4694" w:rsidRDefault="001A118F" w:rsidP="005C0B3E">
            <w:pPr>
              <w:pStyle w:val="TAC"/>
            </w:pPr>
            <w:proofErr w:type="spellStart"/>
            <w:r w:rsidRPr="00AE4694">
              <w:t>F</w:t>
            </w:r>
            <w:r w:rsidRPr="00AE4694">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CD958C" w14:textId="77777777" w:rsidR="001A118F" w:rsidRPr="00AE4694" w:rsidRDefault="001A118F" w:rsidP="005C0B3E">
            <w:pPr>
              <w:pStyle w:val="TAC"/>
            </w:pPr>
            <w:r w:rsidRPr="00AE4694">
              <w:t>-</w:t>
            </w:r>
          </w:p>
        </w:tc>
        <w:tc>
          <w:tcPr>
            <w:tcW w:w="937" w:type="dxa"/>
            <w:tcBorders>
              <w:top w:val="single" w:sz="4" w:space="0" w:color="auto"/>
              <w:left w:val="nil"/>
              <w:bottom w:val="single" w:sz="4" w:space="0" w:color="auto"/>
              <w:right w:val="single" w:sz="4" w:space="0" w:color="auto"/>
            </w:tcBorders>
            <w:vAlign w:val="center"/>
          </w:tcPr>
          <w:p w14:paraId="78EEF7A5" w14:textId="77777777" w:rsidR="001A118F" w:rsidRPr="00AE4694" w:rsidRDefault="001A118F" w:rsidP="005C0B3E">
            <w:pPr>
              <w:pStyle w:val="TAC"/>
            </w:pPr>
            <w:proofErr w:type="spellStart"/>
            <w:r w:rsidRPr="00AE4694">
              <w:t>F</w:t>
            </w:r>
            <w:r w:rsidRPr="00AE4694">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9F6257" w14:textId="77777777" w:rsidR="001A118F" w:rsidRPr="00AE4694" w:rsidRDefault="001A118F" w:rsidP="005C0B3E">
            <w:pPr>
              <w:pStyle w:val="TAC"/>
            </w:pPr>
            <w:r w:rsidRPr="00AE4694">
              <w:rPr>
                <w:lang w:eastAsia="ja-JP"/>
              </w:rPr>
              <w:t>-50</w:t>
            </w:r>
          </w:p>
        </w:tc>
        <w:tc>
          <w:tcPr>
            <w:tcW w:w="749" w:type="dxa"/>
            <w:tcBorders>
              <w:top w:val="single" w:sz="4" w:space="0" w:color="auto"/>
              <w:left w:val="nil"/>
              <w:bottom w:val="single" w:sz="4" w:space="0" w:color="auto"/>
              <w:right w:val="single" w:sz="4" w:space="0" w:color="auto"/>
            </w:tcBorders>
            <w:vAlign w:val="center"/>
          </w:tcPr>
          <w:p w14:paraId="378C5E93" w14:textId="77777777" w:rsidR="001A118F" w:rsidRPr="00AE4694" w:rsidRDefault="001A118F" w:rsidP="005C0B3E">
            <w:pPr>
              <w:pStyle w:val="TAC"/>
            </w:pPr>
            <w:r w:rsidRPr="00AE4694">
              <w:rPr>
                <w:lang w:eastAsia="ja-JP"/>
              </w:rPr>
              <w:t>1</w:t>
            </w:r>
          </w:p>
        </w:tc>
        <w:tc>
          <w:tcPr>
            <w:tcW w:w="1228" w:type="dxa"/>
            <w:tcBorders>
              <w:top w:val="single" w:sz="4" w:space="0" w:color="auto"/>
              <w:left w:val="nil"/>
              <w:bottom w:val="single" w:sz="4" w:space="0" w:color="auto"/>
              <w:right w:val="single" w:sz="4" w:space="0" w:color="auto"/>
            </w:tcBorders>
            <w:vAlign w:val="center"/>
          </w:tcPr>
          <w:p w14:paraId="1F15055F" w14:textId="77777777" w:rsidR="001A118F" w:rsidRPr="00AE4694" w:rsidRDefault="001A118F" w:rsidP="005C0B3E">
            <w:pPr>
              <w:pStyle w:val="TAC"/>
              <w:rPr>
                <w:lang w:eastAsia="zh-CN"/>
              </w:rPr>
            </w:pPr>
          </w:p>
        </w:tc>
      </w:tr>
      <w:tr w:rsidR="00471067" w:rsidRPr="00AE4694" w14:paraId="5D85A210" w14:textId="77777777" w:rsidTr="00DA5EED">
        <w:trPr>
          <w:trHeight w:val="188"/>
          <w:jc w:val="center"/>
        </w:trPr>
        <w:tc>
          <w:tcPr>
            <w:tcW w:w="1632" w:type="dxa"/>
            <w:vMerge/>
            <w:tcBorders>
              <w:top w:val="nil"/>
              <w:left w:val="single" w:sz="4" w:space="0" w:color="auto"/>
              <w:bottom w:val="single" w:sz="4" w:space="0" w:color="auto"/>
              <w:right w:val="single" w:sz="4" w:space="0" w:color="auto"/>
            </w:tcBorders>
          </w:tcPr>
          <w:p w14:paraId="1F842396" w14:textId="77777777" w:rsidR="001A118F" w:rsidRPr="00AE4694" w:rsidRDefault="001A118F" w:rsidP="005C0B3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B55F72D" w14:textId="77777777" w:rsidR="001A118F" w:rsidRPr="00AE4694" w:rsidRDefault="001A118F" w:rsidP="005C0B3E">
            <w:pPr>
              <w:pStyle w:val="TAC"/>
            </w:pPr>
            <w:r w:rsidRPr="00AE4694">
              <w:rPr>
                <w:lang w:eastAsia="ja-JP"/>
              </w:rPr>
              <w:t>Frequency range</w:t>
            </w:r>
          </w:p>
        </w:tc>
        <w:tc>
          <w:tcPr>
            <w:tcW w:w="934" w:type="dxa"/>
            <w:tcBorders>
              <w:top w:val="single" w:sz="4" w:space="0" w:color="auto"/>
              <w:left w:val="nil"/>
              <w:bottom w:val="single" w:sz="4" w:space="0" w:color="auto"/>
              <w:right w:val="single" w:sz="4" w:space="0" w:color="auto"/>
            </w:tcBorders>
          </w:tcPr>
          <w:p w14:paraId="1BF85058" w14:textId="77777777" w:rsidR="001A118F" w:rsidRPr="00AE4694" w:rsidRDefault="001A118F" w:rsidP="005C0B3E">
            <w:pPr>
              <w:pStyle w:val="TAC"/>
            </w:pPr>
            <w:r w:rsidRPr="00AE4694">
              <w:rPr>
                <w:lang w:eastAsia="ja-JP"/>
              </w:rPr>
              <w:t xml:space="preserve">1884.5 </w:t>
            </w:r>
          </w:p>
        </w:tc>
        <w:tc>
          <w:tcPr>
            <w:tcW w:w="310" w:type="dxa"/>
            <w:tcBorders>
              <w:top w:val="single" w:sz="4" w:space="0" w:color="auto"/>
              <w:left w:val="nil"/>
              <w:bottom w:val="single" w:sz="4" w:space="0" w:color="auto"/>
              <w:right w:val="single" w:sz="4" w:space="0" w:color="auto"/>
            </w:tcBorders>
          </w:tcPr>
          <w:p w14:paraId="202EEF07" w14:textId="77777777" w:rsidR="001A118F" w:rsidRPr="00AE4694" w:rsidRDefault="001A118F" w:rsidP="005C0B3E">
            <w:pPr>
              <w:pStyle w:val="TAC"/>
            </w:pPr>
            <w:r w:rsidRPr="00AE4694">
              <w:t xml:space="preserve">- </w:t>
            </w:r>
          </w:p>
        </w:tc>
        <w:tc>
          <w:tcPr>
            <w:tcW w:w="937" w:type="dxa"/>
            <w:tcBorders>
              <w:top w:val="single" w:sz="4" w:space="0" w:color="auto"/>
              <w:left w:val="nil"/>
              <w:bottom w:val="single" w:sz="4" w:space="0" w:color="auto"/>
              <w:right w:val="single" w:sz="4" w:space="0" w:color="auto"/>
            </w:tcBorders>
          </w:tcPr>
          <w:p w14:paraId="439495B7" w14:textId="77777777" w:rsidR="001A118F" w:rsidRPr="00AE4694" w:rsidRDefault="001A118F" w:rsidP="005C0B3E">
            <w:pPr>
              <w:pStyle w:val="TAC"/>
            </w:pPr>
            <w:r w:rsidRPr="00AE4694">
              <w:t xml:space="preserve">1915.7 </w:t>
            </w:r>
          </w:p>
        </w:tc>
        <w:tc>
          <w:tcPr>
            <w:tcW w:w="1172" w:type="dxa"/>
            <w:tcBorders>
              <w:top w:val="single" w:sz="4" w:space="0" w:color="auto"/>
              <w:left w:val="nil"/>
              <w:bottom w:val="single" w:sz="4" w:space="0" w:color="auto"/>
              <w:right w:val="single" w:sz="4" w:space="0" w:color="auto"/>
            </w:tcBorders>
            <w:vAlign w:val="center"/>
          </w:tcPr>
          <w:p w14:paraId="364073D5" w14:textId="77777777" w:rsidR="001A118F" w:rsidRPr="00AE4694" w:rsidRDefault="001A118F" w:rsidP="005C0B3E">
            <w:pPr>
              <w:pStyle w:val="TAC"/>
            </w:pPr>
            <w:r w:rsidRPr="00AE4694">
              <w:rPr>
                <w:lang w:eastAsia="ja-JP"/>
              </w:rPr>
              <w:t>-41</w:t>
            </w:r>
          </w:p>
        </w:tc>
        <w:tc>
          <w:tcPr>
            <w:tcW w:w="749" w:type="dxa"/>
            <w:tcBorders>
              <w:top w:val="single" w:sz="4" w:space="0" w:color="auto"/>
              <w:left w:val="nil"/>
              <w:bottom w:val="single" w:sz="4" w:space="0" w:color="auto"/>
              <w:right w:val="single" w:sz="4" w:space="0" w:color="auto"/>
            </w:tcBorders>
            <w:vAlign w:val="center"/>
          </w:tcPr>
          <w:p w14:paraId="61A890DD" w14:textId="77777777" w:rsidR="001A118F" w:rsidRPr="00AE4694" w:rsidRDefault="001A118F" w:rsidP="005C0B3E">
            <w:pPr>
              <w:pStyle w:val="TAC"/>
            </w:pPr>
            <w:r w:rsidRPr="00AE4694">
              <w:rPr>
                <w:lang w:eastAsia="ja-JP"/>
              </w:rPr>
              <w:t>0.3</w:t>
            </w:r>
          </w:p>
        </w:tc>
        <w:tc>
          <w:tcPr>
            <w:tcW w:w="1228" w:type="dxa"/>
            <w:tcBorders>
              <w:top w:val="single" w:sz="4" w:space="0" w:color="auto"/>
              <w:left w:val="nil"/>
              <w:bottom w:val="single" w:sz="4" w:space="0" w:color="auto"/>
              <w:right w:val="single" w:sz="4" w:space="0" w:color="auto"/>
            </w:tcBorders>
            <w:vAlign w:val="center"/>
          </w:tcPr>
          <w:p w14:paraId="1ACA4A00" w14:textId="77777777" w:rsidR="001A118F" w:rsidRPr="00AE4694" w:rsidRDefault="001A118F" w:rsidP="005C0B3E">
            <w:pPr>
              <w:pStyle w:val="TAC"/>
              <w:rPr>
                <w:lang w:val="en-US" w:eastAsia="zh-CN"/>
              </w:rPr>
            </w:pPr>
            <w:r w:rsidRPr="00AE4694">
              <w:rPr>
                <w:lang w:val="en-US" w:eastAsia="zh-CN"/>
              </w:rPr>
              <w:t>4</w:t>
            </w:r>
          </w:p>
        </w:tc>
      </w:tr>
      <w:tr w:rsidR="00471067" w:rsidRPr="00AE4694" w14:paraId="69B35142" w14:textId="77777777"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14:paraId="6AA72543" w14:textId="627EDC07" w:rsidR="001A118F" w:rsidRPr="00AE4694" w:rsidRDefault="001A118F" w:rsidP="005C0B3E">
            <w:pPr>
              <w:pStyle w:val="TAC"/>
              <w:rPr>
                <w:lang w:eastAsia="ja-JP"/>
              </w:rPr>
            </w:pPr>
            <w:r w:rsidRPr="00AE4694">
              <w:rPr>
                <w:lang w:eastAsia="ja-JP"/>
              </w:rPr>
              <w:t>CA_n78-n257</w:t>
            </w:r>
          </w:p>
        </w:tc>
        <w:tc>
          <w:tcPr>
            <w:tcW w:w="2864" w:type="dxa"/>
            <w:tcBorders>
              <w:top w:val="single" w:sz="4" w:space="0" w:color="auto"/>
              <w:left w:val="single" w:sz="4" w:space="0" w:color="auto"/>
              <w:bottom w:val="single" w:sz="4" w:space="0" w:color="auto"/>
              <w:right w:val="single" w:sz="4" w:space="0" w:color="auto"/>
            </w:tcBorders>
            <w:vAlign w:val="bottom"/>
          </w:tcPr>
          <w:p w14:paraId="294D794C" w14:textId="77777777" w:rsidR="001A118F" w:rsidRPr="00AE4694" w:rsidRDefault="001A118F" w:rsidP="005C0B3E">
            <w:pPr>
              <w:pStyle w:val="TAC"/>
            </w:pPr>
            <w:r w:rsidRPr="00AE4694">
              <w:t xml:space="preserve">E-UTRA Band </w:t>
            </w:r>
            <w:r w:rsidRPr="00AE4694">
              <w:rPr>
                <w:lang w:eastAsia="ja-JP"/>
              </w:rPr>
              <w:t xml:space="preserve">1, 3, </w:t>
            </w:r>
            <w:r w:rsidRPr="00AE4694">
              <w:rPr>
                <w:rFonts w:eastAsia="Yu Mincho"/>
                <w:lang w:eastAsia="ja-JP"/>
              </w:rPr>
              <w:t xml:space="preserve">5, 7, 8, </w:t>
            </w:r>
            <w:r w:rsidRPr="00AE4694">
              <w:rPr>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14:paraId="1C33190D" w14:textId="77777777" w:rsidR="001A118F" w:rsidRPr="00AE4694" w:rsidRDefault="001A118F" w:rsidP="005C0B3E">
            <w:pPr>
              <w:pStyle w:val="TAC"/>
            </w:pPr>
            <w:proofErr w:type="spellStart"/>
            <w:r w:rsidRPr="00AE4694">
              <w:t>F</w:t>
            </w:r>
            <w:r w:rsidRPr="00AE4694">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54C34A" w14:textId="77777777" w:rsidR="001A118F" w:rsidRPr="00AE4694" w:rsidRDefault="001A118F" w:rsidP="005C0B3E">
            <w:pPr>
              <w:pStyle w:val="TAC"/>
            </w:pPr>
            <w:r w:rsidRPr="00AE4694">
              <w:t>-</w:t>
            </w:r>
          </w:p>
        </w:tc>
        <w:tc>
          <w:tcPr>
            <w:tcW w:w="937" w:type="dxa"/>
            <w:tcBorders>
              <w:top w:val="single" w:sz="4" w:space="0" w:color="auto"/>
              <w:left w:val="nil"/>
              <w:bottom w:val="single" w:sz="4" w:space="0" w:color="auto"/>
              <w:right w:val="single" w:sz="4" w:space="0" w:color="auto"/>
            </w:tcBorders>
            <w:vAlign w:val="center"/>
          </w:tcPr>
          <w:p w14:paraId="21D4D73C" w14:textId="77777777" w:rsidR="001A118F" w:rsidRPr="00AE4694" w:rsidRDefault="001A118F" w:rsidP="005C0B3E">
            <w:pPr>
              <w:pStyle w:val="TAC"/>
            </w:pPr>
            <w:proofErr w:type="spellStart"/>
            <w:r w:rsidRPr="00AE4694">
              <w:t>F</w:t>
            </w:r>
            <w:r w:rsidRPr="00AE4694">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51DB41" w14:textId="77777777" w:rsidR="001A118F" w:rsidRPr="00AE4694" w:rsidRDefault="001A118F" w:rsidP="005C0B3E">
            <w:pPr>
              <w:pStyle w:val="TAC"/>
            </w:pPr>
            <w:r w:rsidRPr="00AE4694">
              <w:rPr>
                <w:lang w:eastAsia="ja-JP"/>
              </w:rPr>
              <w:t>-50</w:t>
            </w:r>
          </w:p>
        </w:tc>
        <w:tc>
          <w:tcPr>
            <w:tcW w:w="749" w:type="dxa"/>
            <w:tcBorders>
              <w:top w:val="single" w:sz="4" w:space="0" w:color="auto"/>
              <w:left w:val="nil"/>
              <w:bottom w:val="single" w:sz="4" w:space="0" w:color="auto"/>
              <w:right w:val="single" w:sz="4" w:space="0" w:color="auto"/>
            </w:tcBorders>
            <w:vAlign w:val="center"/>
          </w:tcPr>
          <w:p w14:paraId="4855513C" w14:textId="77777777" w:rsidR="001A118F" w:rsidRPr="00AE4694" w:rsidRDefault="001A118F" w:rsidP="005C0B3E">
            <w:pPr>
              <w:pStyle w:val="TAC"/>
            </w:pPr>
            <w:r w:rsidRPr="00AE4694">
              <w:rPr>
                <w:lang w:eastAsia="ja-JP"/>
              </w:rPr>
              <w:t>1</w:t>
            </w:r>
          </w:p>
        </w:tc>
        <w:tc>
          <w:tcPr>
            <w:tcW w:w="1228" w:type="dxa"/>
            <w:tcBorders>
              <w:top w:val="single" w:sz="4" w:space="0" w:color="auto"/>
              <w:left w:val="nil"/>
              <w:bottom w:val="single" w:sz="4" w:space="0" w:color="auto"/>
              <w:right w:val="single" w:sz="4" w:space="0" w:color="auto"/>
            </w:tcBorders>
            <w:vAlign w:val="center"/>
          </w:tcPr>
          <w:p w14:paraId="0C1A581F" w14:textId="77777777" w:rsidR="001A118F" w:rsidRPr="00AE4694" w:rsidRDefault="001A118F" w:rsidP="005C0B3E">
            <w:pPr>
              <w:pStyle w:val="TAC"/>
              <w:rPr>
                <w:lang w:eastAsia="zh-CN"/>
              </w:rPr>
            </w:pPr>
          </w:p>
        </w:tc>
      </w:tr>
      <w:tr w:rsidR="00471067" w:rsidRPr="00AE4694" w14:paraId="690C8F3A" w14:textId="77777777" w:rsidTr="00DA5EED">
        <w:trPr>
          <w:trHeight w:val="188"/>
          <w:jc w:val="center"/>
        </w:trPr>
        <w:tc>
          <w:tcPr>
            <w:tcW w:w="1632" w:type="dxa"/>
            <w:vMerge/>
            <w:tcBorders>
              <w:top w:val="nil"/>
              <w:left w:val="single" w:sz="4" w:space="0" w:color="auto"/>
              <w:bottom w:val="single" w:sz="4" w:space="0" w:color="auto"/>
              <w:right w:val="single" w:sz="4" w:space="0" w:color="auto"/>
            </w:tcBorders>
          </w:tcPr>
          <w:p w14:paraId="1F41536E" w14:textId="77777777" w:rsidR="001A118F" w:rsidRPr="00AE4694" w:rsidRDefault="001A118F" w:rsidP="005C0B3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82A5F81" w14:textId="77777777" w:rsidR="001A118F" w:rsidRPr="00AE4694" w:rsidRDefault="001A118F" w:rsidP="005C0B3E">
            <w:pPr>
              <w:pStyle w:val="TAC"/>
            </w:pPr>
            <w:r w:rsidRPr="00AE4694">
              <w:rPr>
                <w:lang w:eastAsia="ja-JP"/>
              </w:rPr>
              <w:t>Frequency range</w:t>
            </w:r>
          </w:p>
        </w:tc>
        <w:tc>
          <w:tcPr>
            <w:tcW w:w="934" w:type="dxa"/>
            <w:tcBorders>
              <w:top w:val="single" w:sz="4" w:space="0" w:color="auto"/>
              <w:left w:val="nil"/>
              <w:bottom w:val="single" w:sz="4" w:space="0" w:color="auto"/>
              <w:right w:val="single" w:sz="4" w:space="0" w:color="auto"/>
            </w:tcBorders>
          </w:tcPr>
          <w:p w14:paraId="7C9EA8B5" w14:textId="77777777" w:rsidR="001A118F" w:rsidRPr="00AE4694" w:rsidRDefault="001A118F" w:rsidP="005C0B3E">
            <w:pPr>
              <w:pStyle w:val="TAC"/>
            </w:pPr>
            <w:r w:rsidRPr="00AE4694">
              <w:rPr>
                <w:lang w:eastAsia="ja-JP"/>
              </w:rPr>
              <w:t xml:space="preserve">1884.5 </w:t>
            </w:r>
          </w:p>
        </w:tc>
        <w:tc>
          <w:tcPr>
            <w:tcW w:w="310" w:type="dxa"/>
            <w:tcBorders>
              <w:top w:val="single" w:sz="4" w:space="0" w:color="auto"/>
              <w:left w:val="nil"/>
              <w:bottom w:val="single" w:sz="4" w:space="0" w:color="auto"/>
              <w:right w:val="single" w:sz="4" w:space="0" w:color="auto"/>
            </w:tcBorders>
          </w:tcPr>
          <w:p w14:paraId="6DBB2794" w14:textId="77777777" w:rsidR="001A118F" w:rsidRPr="00AE4694" w:rsidRDefault="001A118F" w:rsidP="005C0B3E">
            <w:pPr>
              <w:pStyle w:val="TAC"/>
            </w:pPr>
            <w:r w:rsidRPr="00AE4694">
              <w:t xml:space="preserve">- </w:t>
            </w:r>
          </w:p>
        </w:tc>
        <w:tc>
          <w:tcPr>
            <w:tcW w:w="937" w:type="dxa"/>
            <w:tcBorders>
              <w:top w:val="single" w:sz="4" w:space="0" w:color="auto"/>
              <w:left w:val="nil"/>
              <w:bottom w:val="single" w:sz="4" w:space="0" w:color="auto"/>
              <w:right w:val="single" w:sz="4" w:space="0" w:color="auto"/>
            </w:tcBorders>
          </w:tcPr>
          <w:p w14:paraId="3FEA5479" w14:textId="77777777" w:rsidR="001A118F" w:rsidRPr="00AE4694" w:rsidRDefault="001A118F" w:rsidP="005C0B3E">
            <w:pPr>
              <w:pStyle w:val="TAC"/>
            </w:pPr>
            <w:r w:rsidRPr="00AE4694">
              <w:t xml:space="preserve">1915.7 </w:t>
            </w:r>
          </w:p>
        </w:tc>
        <w:tc>
          <w:tcPr>
            <w:tcW w:w="1172" w:type="dxa"/>
            <w:tcBorders>
              <w:top w:val="single" w:sz="4" w:space="0" w:color="auto"/>
              <w:left w:val="nil"/>
              <w:bottom w:val="single" w:sz="4" w:space="0" w:color="auto"/>
              <w:right w:val="single" w:sz="4" w:space="0" w:color="auto"/>
            </w:tcBorders>
            <w:vAlign w:val="center"/>
          </w:tcPr>
          <w:p w14:paraId="1BB77B9A" w14:textId="77777777" w:rsidR="001A118F" w:rsidRPr="00AE4694" w:rsidRDefault="001A118F" w:rsidP="005C0B3E">
            <w:pPr>
              <w:pStyle w:val="TAC"/>
            </w:pPr>
            <w:r w:rsidRPr="00AE4694">
              <w:rPr>
                <w:lang w:eastAsia="ja-JP"/>
              </w:rPr>
              <w:t>-41</w:t>
            </w:r>
          </w:p>
        </w:tc>
        <w:tc>
          <w:tcPr>
            <w:tcW w:w="749" w:type="dxa"/>
            <w:tcBorders>
              <w:top w:val="single" w:sz="4" w:space="0" w:color="auto"/>
              <w:left w:val="nil"/>
              <w:bottom w:val="single" w:sz="4" w:space="0" w:color="auto"/>
              <w:right w:val="single" w:sz="4" w:space="0" w:color="auto"/>
            </w:tcBorders>
            <w:vAlign w:val="center"/>
          </w:tcPr>
          <w:p w14:paraId="690D8E05" w14:textId="77777777" w:rsidR="001A118F" w:rsidRPr="00AE4694" w:rsidRDefault="001A118F" w:rsidP="005C0B3E">
            <w:pPr>
              <w:pStyle w:val="TAC"/>
            </w:pPr>
            <w:r w:rsidRPr="00AE4694">
              <w:rPr>
                <w:lang w:eastAsia="ja-JP"/>
              </w:rPr>
              <w:t>0.3</w:t>
            </w:r>
          </w:p>
        </w:tc>
        <w:tc>
          <w:tcPr>
            <w:tcW w:w="1228" w:type="dxa"/>
            <w:tcBorders>
              <w:top w:val="single" w:sz="4" w:space="0" w:color="auto"/>
              <w:left w:val="nil"/>
              <w:bottom w:val="single" w:sz="4" w:space="0" w:color="auto"/>
              <w:right w:val="single" w:sz="4" w:space="0" w:color="auto"/>
            </w:tcBorders>
            <w:vAlign w:val="center"/>
          </w:tcPr>
          <w:p w14:paraId="480E562B" w14:textId="77777777" w:rsidR="001A118F" w:rsidRPr="00AE4694" w:rsidRDefault="001A118F" w:rsidP="005C0B3E">
            <w:pPr>
              <w:pStyle w:val="TAC"/>
              <w:rPr>
                <w:lang w:val="en-US" w:eastAsia="zh-CN"/>
              </w:rPr>
            </w:pPr>
            <w:r w:rsidRPr="00AE4694">
              <w:rPr>
                <w:lang w:val="en-US" w:eastAsia="zh-CN"/>
              </w:rPr>
              <w:t>4</w:t>
            </w:r>
          </w:p>
        </w:tc>
      </w:tr>
      <w:tr w:rsidR="00471067" w:rsidRPr="00AE4694" w14:paraId="616C5CD0" w14:textId="77777777"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14:paraId="21DF9B95" w14:textId="24D962AB" w:rsidR="001A118F" w:rsidRPr="00AE4694" w:rsidRDefault="001A118F" w:rsidP="005C0B3E">
            <w:pPr>
              <w:pStyle w:val="TAC"/>
              <w:rPr>
                <w:lang w:eastAsia="ja-JP"/>
              </w:rPr>
            </w:pPr>
            <w:r w:rsidRPr="00AE4694">
              <w:rPr>
                <w:lang w:eastAsia="ja-JP"/>
              </w:rPr>
              <w:t>CA_n79-n257</w:t>
            </w:r>
          </w:p>
        </w:tc>
        <w:tc>
          <w:tcPr>
            <w:tcW w:w="2864" w:type="dxa"/>
            <w:tcBorders>
              <w:top w:val="single" w:sz="4" w:space="0" w:color="auto"/>
              <w:left w:val="single" w:sz="4" w:space="0" w:color="auto"/>
              <w:bottom w:val="single" w:sz="4" w:space="0" w:color="auto"/>
              <w:right w:val="single" w:sz="4" w:space="0" w:color="auto"/>
            </w:tcBorders>
            <w:vAlign w:val="bottom"/>
          </w:tcPr>
          <w:p w14:paraId="1A60721B" w14:textId="77777777" w:rsidR="001A118F" w:rsidRPr="00AE4694" w:rsidRDefault="001A118F" w:rsidP="005C0B3E">
            <w:pPr>
              <w:pStyle w:val="TAC"/>
            </w:pPr>
            <w:r w:rsidRPr="00AE4694">
              <w:t xml:space="preserve">E-UTRA Band </w:t>
            </w:r>
            <w:r w:rsidRPr="00AE4694">
              <w:rPr>
                <w:lang w:eastAsia="ja-JP"/>
              </w:rPr>
              <w:t>1, 3, 5, 8, 11, 18, 19,</w:t>
            </w:r>
            <w:r w:rsidRPr="00AE4694">
              <w:rPr>
                <w:lang w:val="en-US" w:eastAsia="zh-CN"/>
              </w:rPr>
              <w:t xml:space="preserve"> 26,</w:t>
            </w:r>
            <w:r w:rsidRPr="00AE4694">
              <w:rPr>
                <w:lang w:eastAsia="ja-JP"/>
              </w:rPr>
              <w:t xml:space="preserve"> 21, 28, 34, 39, 40, 41, 42, 65</w:t>
            </w:r>
          </w:p>
        </w:tc>
        <w:tc>
          <w:tcPr>
            <w:tcW w:w="934" w:type="dxa"/>
            <w:tcBorders>
              <w:top w:val="single" w:sz="4" w:space="0" w:color="auto"/>
              <w:left w:val="nil"/>
              <w:bottom w:val="single" w:sz="4" w:space="0" w:color="auto"/>
              <w:right w:val="single" w:sz="4" w:space="0" w:color="auto"/>
            </w:tcBorders>
            <w:vAlign w:val="center"/>
          </w:tcPr>
          <w:p w14:paraId="01063A86" w14:textId="77777777" w:rsidR="001A118F" w:rsidRPr="00AE4694" w:rsidRDefault="001A118F" w:rsidP="005C0B3E">
            <w:pPr>
              <w:pStyle w:val="TAC"/>
            </w:pPr>
            <w:proofErr w:type="spellStart"/>
            <w:r w:rsidRPr="00AE4694">
              <w:t>F</w:t>
            </w:r>
            <w:r w:rsidRPr="00AE4694">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FFC972" w14:textId="77777777" w:rsidR="001A118F" w:rsidRPr="00AE4694" w:rsidRDefault="001A118F" w:rsidP="005C0B3E">
            <w:pPr>
              <w:pStyle w:val="TAC"/>
            </w:pPr>
            <w:r w:rsidRPr="00AE4694">
              <w:t>-</w:t>
            </w:r>
          </w:p>
        </w:tc>
        <w:tc>
          <w:tcPr>
            <w:tcW w:w="937" w:type="dxa"/>
            <w:tcBorders>
              <w:top w:val="single" w:sz="4" w:space="0" w:color="auto"/>
              <w:left w:val="nil"/>
              <w:bottom w:val="single" w:sz="4" w:space="0" w:color="auto"/>
              <w:right w:val="single" w:sz="4" w:space="0" w:color="auto"/>
            </w:tcBorders>
            <w:vAlign w:val="center"/>
          </w:tcPr>
          <w:p w14:paraId="7DDFFF0A" w14:textId="77777777" w:rsidR="001A118F" w:rsidRPr="00AE4694" w:rsidRDefault="001A118F" w:rsidP="005C0B3E">
            <w:pPr>
              <w:pStyle w:val="TAC"/>
            </w:pPr>
            <w:proofErr w:type="spellStart"/>
            <w:r w:rsidRPr="00AE4694">
              <w:t>F</w:t>
            </w:r>
            <w:r w:rsidRPr="00AE4694">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482C21" w14:textId="77777777" w:rsidR="001A118F" w:rsidRPr="00AE4694" w:rsidRDefault="001A118F" w:rsidP="005C0B3E">
            <w:pPr>
              <w:pStyle w:val="TAC"/>
            </w:pPr>
            <w:r w:rsidRPr="00AE4694">
              <w:rPr>
                <w:lang w:eastAsia="ja-JP"/>
              </w:rPr>
              <w:t>-50</w:t>
            </w:r>
          </w:p>
        </w:tc>
        <w:tc>
          <w:tcPr>
            <w:tcW w:w="749" w:type="dxa"/>
            <w:tcBorders>
              <w:top w:val="single" w:sz="4" w:space="0" w:color="auto"/>
              <w:left w:val="nil"/>
              <w:bottom w:val="single" w:sz="4" w:space="0" w:color="auto"/>
              <w:right w:val="single" w:sz="4" w:space="0" w:color="auto"/>
            </w:tcBorders>
            <w:vAlign w:val="center"/>
          </w:tcPr>
          <w:p w14:paraId="0CD1AD75" w14:textId="77777777" w:rsidR="001A118F" w:rsidRPr="00AE4694" w:rsidRDefault="001A118F" w:rsidP="005C0B3E">
            <w:pPr>
              <w:pStyle w:val="TAC"/>
            </w:pPr>
            <w:r w:rsidRPr="00AE4694">
              <w:rPr>
                <w:lang w:eastAsia="ja-JP"/>
              </w:rPr>
              <w:t>1</w:t>
            </w:r>
          </w:p>
        </w:tc>
        <w:tc>
          <w:tcPr>
            <w:tcW w:w="1228" w:type="dxa"/>
            <w:tcBorders>
              <w:top w:val="single" w:sz="4" w:space="0" w:color="auto"/>
              <w:left w:val="nil"/>
              <w:bottom w:val="single" w:sz="4" w:space="0" w:color="auto"/>
              <w:right w:val="single" w:sz="4" w:space="0" w:color="auto"/>
            </w:tcBorders>
            <w:vAlign w:val="center"/>
          </w:tcPr>
          <w:p w14:paraId="62F80F35" w14:textId="77777777" w:rsidR="001A118F" w:rsidRPr="00AE4694" w:rsidRDefault="001A118F" w:rsidP="005C0B3E">
            <w:pPr>
              <w:pStyle w:val="TAC"/>
              <w:rPr>
                <w:lang w:eastAsia="zh-CN"/>
              </w:rPr>
            </w:pPr>
          </w:p>
        </w:tc>
      </w:tr>
      <w:tr w:rsidR="00471067" w:rsidRPr="00AE4694" w14:paraId="07E46151" w14:textId="77777777" w:rsidTr="00DA5EED">
        <w:trPr>
          <w:trHeight w:val="188"/>
          <w:jc w:val="center"/>
        </w:trPr>
        <w:tc>
          <w:tcPr>
            <w:tcW w:w="1632" w:type="dxa"/>
            <w:vMerge/>
            <w:tcBorders>
              <w:top w:val="nil"/>
              <w:left w:val="single" w:sz="4" w:space="0" w:color="auto"/>
              <w:bottom w:val="single" w:sz="4" w:space="0" w:color="auto"/>
              <w:right w:val="single" w:sz="4" w:space="0" w:color="auto"/>
            </w:tcBorders>
          </w:tcPr>
          <w:p w14:paraId="15317B5F" w14:textId="77777777" w:rsidR="001A118F" w:rsidRPr="00AE4694" w:rsidRDefault="001A118F" w:rsidP="005C0B3E">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6569CE4" w14:textId="77777777" w:rsidR="001A118F" w:rsidRPr="00AE4694" w:rsidRDefault="001A118F" w:rsidP="005C0B3E">
            <w:pPr>
              <w:pStyle w:val="TAC"/>
            </w:pPr>
            <w:r w:rsidRPr="00AE4694">
              <w:rPr>
                <w:lang w:eastAsia="ja-JP"/>
              </w:rPr>
              <w:t>Frequency range</w:t>
            </w:r>
          </w:p>
        </w:tc>
        <w:tc>
          <w:tcPr>
            <w:tcW w:w="934" w:type="dxa"/>
            <w:tcBorders>
              <w:top w:val="single" w:sz="4" w:space="0" w:color="auto"/>
              <w:left w:val="nil"/>
              <w:bottom w:val="single" w:sz="4" w:space="0" w:color="auto"/>
              <w:right w:val="single" w:sz="4" w:space="0" w:color="auto"/>
            </w:tcBorders>
          </w:tcPr>
          <w:p w14:paraId="63CDA534" w14:textId="77777777" w:rsidR="001A118F" w:rsidRPr="00AE4694" w:rsidRDefault="001A118F" w:rsidP="005C0B3E">
            <w:pPr>
              <w:pStyle w:val="TAC"/>
            </w:pPr>
            <w:r w:rsidRPr="00AE4694">
              <w:rPr>
                <w:lang w:eastAsia="ja-JP"/>
              </w:rPr>
              <w:t xml:space="preserve">1884.5 </w:t>
            </w:r>
          </w:p>
        </w:tc>
        <w:tc>
          <w:tcPr>
            <w:tcW w:w="310" w:type="dxa"/>
            <w:tcBorders>
              <w:top w:val="single" w:sz="4" w:space="0" w:color="auto"/>
              <w:left w:val="nil"/>
              <w:bottom w:val="single" w:sz="4" w:space="0" w:color="auto"/>
              <w:right w:val="single" w:sz="4" w:space="0" w:color="auto"/>
            </w:tcBorders>
          </w:tcPr>
          <w:p w14:paraId="63479594" w14:textId="77777777" w:rsidR="001A118F" w:rsidRPr="00AE4694" w:rsidRDefault="001A118F" w:rsidP="005C0B3E">
            <w:pPr>
              <w:pStyle w:val="TAC"/>
            </w:pPr>
            <w:r w:rsidRPr="00AE4694">
              <w:t xml:space="preserve">- </w:t>
            </w:r>
          </w:p>
        </w:tc>
        <w:tc>
          <w:tcPr>
            <w:tcW w:w="937" w:type="dxa"/>
            <w:tcBorders>
              <w:top w:val="single" w:sz="4" w:space="0" w:color="auto"/>
              <w:left w:val="nil"/>
              <w:bottom w:val="single" w:sz="4" w:space="0" w:color="auto"/>
              <w:right w:val="single" w:sz="4" w:space="0" w:color="auto"/>
            </w:tcBorders>
          </w:tcPr>
          <w:p w14:paraId="4C4238DD" w14:textId="77777777" w:rsidR="001A118F" w:rsidRPr="00AE4694" w:rsidRDefault="001A118F" w:rsidP="005C0B3E">
            <w:pPr>
              <w:pStyle w:val="TAC"/>
            </w:pPr>
            <w:r w:rsidRPr="00AE4694">
              <w:t xml:space="preserve">1915.7 </w:t>
            </w:r>
          </w:p>
        </w:tc>
        <w:tc>
          <w:tcPr>
            <w:tcW w:w="1172" w:type="dxa"/>
            <w:tcBorders>
              <w:top w:val="single" w:sz="4" w:space="0" w:color="auto"/>
              <w:left w:val="nil"/>
              <w:bottom w:val="single" w:sz="4" w:space="0" w:color="auto"/>
              <w:right w:val="single" w:sz="4" w:space="0" w:color="auto"/>
            </w:tcBorders>
            <w:vAlign w:val="center"/>
          </w:tcPr>
          <w:p w14:paraId="238C57EB" w14:textId="77777777" w:rsidR="001A118F" w:rsidRPr="00AE4694" w:rsidRDefault="001A118F" w:rsidP="005C0B3E">
            <w:pPr>
              <w:pStyle w:val="TAC"/>
            </w:pPr>
            <w:r w:rsidRPr="00AE4694">
              <w:rPr>
                <w:lang w:eastAsia="ja-JP"/>
              </w:rPr>
              <w:t>-41</w:t>
            </w:r>
          </w:p>
        </w:tc>
        <w:tc>
          <w:tcPr>
            <w:tcW w:w="749" w:type="dxa"/>
            <w:tcBorders>
              <w:top w:val="single" w:sz="4" w:space="0" w:color="auto"/>
              <w:left w:val="nil"/>
              <w:bottom w:val="single" w:sz="4" w:space="0" w:color="auto"/>
              <w:right w:val="single" w:sz="4" w:space="0" w:color="auto"/>
            </w:tcBorders>
            <w:vAlign w:val="center"/>
          </w:tcPr>
          <w:p w14:paraId="5A159FD8" w14:textId="77777777" w:rsidR="001A118F" w:rsidRPr="00AE4694" w:rsidRDefault="001A118F" w:rsidP="005C0B3E">
            <w:pPr>
              <w:pStyle w:val="TAC"/>
            </w:pPr>
            <w:r w:rsidRPr="00AE4694">
              <w:rPr>
                <w:lang w:eastAsia="ja-JP"/>
              </w:rPr>
              <w:t>0.3</w:t>
            </w:r>
          </w:p>
        </w:tc>
        <w:tc>
          <w:tcPr>
            <w:tcW w:w="1228" w:type="dxa"/>
            <w:tcBorders>
              <w:top w:val="single" w:sz="4" w:space="0" w:color="auto"/>
              <w:left w:val="nil"/>
              <w:bottom w:val="single" w:sz="4" w:space="0" w:color="auto"/>
              <w:right w:val="single" w:sz="4" w:space="0" w:color="auto"/>
            </w:tcBorders>
            <w:vAlign w:val="center"/>
          </w:tcPr>
          <w:p w14:paraId="0AA21AA2" w14:textId="77777777" w:rsidR="001A118F" w:rsidRPr="00AE4694" w:rsidRDefault="001A118F" w:rsidP="005C0B3E">
            <w:pPr>
              <w:pStyle w:val="TAC"/>
              <w:rPr>
                <w:lang w:val="en-US" w:eastAsia="zh-CN"/>
              </w:rPr>
            </w:pPr>
            <w:r w:rsidRPr="00AE4694">
              <w:rPr>
                <w:lang w:val="en-US" w:eastAsia="zh-CN"/>
              </w:rPr>
              <w:t>4</w:t>
            </w:r>
          </w:p>
        </w:tc>
      </w:tr>
      <w:tr w:rsidR="001A118F" w:rsidRPr="00AE4694" w14:paraId="011AB09B" w14:textId="77777777" w:rsidTr="00DA5EE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tcPr>
          <w:p w14:paraId="5F761732" w14:textId="0F62A593" w:rsidR="001A118F" w:rsidRPr="00AE4694" w:rsidRDefault="001A118F" w:rsidP="005C0B3E">
            <w:pPr>
              <w:pStyle w:val="TAN"/>
            </w:pPr>
            <w:r w:rsidRPr="00AE4694">
              <w:t>NOTE 1:</w:t>
            </w:r>
            <w:r w:rsidRPr="00AE4694">
              <w:tab/>
            </w:r>
            <w:proofErr w:type="spellStart"/>
            <w:r w:rsidRPr="00AE4694">
              <w:t>F</w:t>
            </w:r>
            <w:r w:rsidRPr="005C0B3E">
              <w:rPr>
                <w:vertAlign w:val="subscript"/>
              </w:rPr>
              <w:t>DL_low</w:t>
            </w:r>
            <w:proofErr w:type="spellEnd"/>
            <w:r w:rsidRPr="00AE4694">
              <w:t xml:space="preserve"> and </w:t>
            </w:r>
            <w:proofErr w:type="spellStart"/>
            <w:r w:rsidRPr="00AE4694">
              <w:t>F</w:t>
            </w:r>
            <w:r w:rsidRPr="005C0B3E">
              <w:rPr>
                <w:vertAlign w:val="subscript"/>
              </w:rPr>
              <w:t>DL_high</w:t>
            </w:r>
            <w:proofErr w:type="spellEnd"/>
            <w:r w:rsidRPr="00AE4694">
              <w:t xml:space="preserve"> refer to each frequency band specified in Table 5.</w:t>
            </w:r>
            <w:r w:rsidRPr="00AE4694">
              <w:rPr>
                <w:lang w:eastAsia="zh-CN"/>
              </w:rPr>
              <w:t>2</w:t>
            </w:r>
            <w:r w:rsidRPr="00AE4694">
              <w:t xml:space="preserve">-1 </w:t>
            </w:r>
            <w:r w:rsidRPr="00AE4694">
              <w:rPr>
                <w:lang w:eastAsia="zh-CN"/>
              </w:rPr>
              <w:t xml:space="preserve">in TS 38.101-1/2 or Table 5.5 in TS </w:t>
            </w:r>
            <w:r w:rsidR="0005374D" w:rsidRPr="00AE4694">
              <w:rPr>
                <w:lang w:eastAsia="zh-CN"/>
              </w:rPr>
              <w:t>36.101 [4]</w:t>
            </w:r>
          </w:p>
          <w:p w14:paraId="5064D0E6" w14:textId="717303E7" w:rsidR="001A118F" w:rsidRPr="00AE4694" w:rsidRDefault="001A118F" w:rsidP="005C0B3E">
            <w:pPr>
              <w:pStyle w:val="TAN"/>
            </w:pPr>
            <w:r w:rsidRPr="00AE4694">
              <w:t>NOTE</w:t>
            </w:r>
            <w:r w:rsidRPr="00AE4694">
              <w:rPr>
                <w:rFonts w:eastAsia="Malgun Gothic"/>
                <w:lang w:eastAsia="ko-KR"/>
              </w:rPr>
              <w:t xml:space="preserve"> </w:t>
            </w:r>
            <w:r w:rsidRPr="00AE4694">
              <w:rPr>
                <w:lang w:eastAsia="ja-JP"/>
              </w:rPr>
              <w:t>2</w:t>
            </w:r>
            <w:r w:rsidRPr="00AE4694">
              <w:t>:</w:t>
            </w:r>
            <w:r w:rsidRPr="00AE4694">
              <w:tab/>
              <w:t>As exceptions, measurements with a level up to the applicable requirements defined in Table 6.</w:t>
            </w:r>
            <w:r w:rsidRPr="00AE4694">
              <w:rPr>
                <w:rFonts w:hint="eastAsia"/>
                <w:lang w:val="en-US" w:eastAsia="zh-CN"/>
              </w:rPr>
              <w:t>5</w:t>
            </w:r>
            <w:r w:rsidRPr="00AE4694">
              <w:t xml:space="preserve">.3.1-2 </w:t>
            </w:r>
            <w:r w:rsidRPr="00AE4694">
              <w:rPr>
                <w:rFonts w:hint="eastAsia"/>
                <w:lang w:val="en-US" w:eastAsia="zh-CN"/>
              </w:rPr>
              <w:t xml:space="preserve">in TS </w:t>
            </w:r>
            <w:r w:rsidR="0005374D" w:rsidRPr="00AE4694">
              <w:rPr>
                <w:rFonts w:hint="eastAsia"/>
                <w:lang w:val="en-US" w:eastAsia="zh-CN"/>
              </w:rPr>
              <w:t>38.101-1 [2]</w:t>
            </w:r>
            <w:r w:rsidRPr="00AE4694">
              <w:rPr>
                <w:rFonts w:hint="eastAsia"/>
                <w:lang w:val="en-US" w:eastAsia="zh-CN"/>
              </w:rPr>
              <w:t xml:space="preserve"> </w:t>
            </w:r>
            <w:r w:rsidRPr="00AE4694">
              <w:t xml:space="preserve">are permitted for each assigned </w:t>
            </w:r>
            <w:r w:rsidRPr="00AE4694">
              <w:rPr>
                <w:rFonts w:hint="eastAsia"/>
                <w:lang w:val="en-US" w:eastAsia="zh-CN"/>
              </w:rPr>
              <w:t>NR</w:t>
            </w:r>
            <w:r w:rsidRPr="00AE4694">
              <w:t xml:space="preserve"> carrier used in the measurement due to 2</w:t>
            </w:r>
            <w:r w:rsidRPr="00AE4694">
              <w:rPr>
                <w:vertAlign w:val="superscript"/>
              </w:rPr>
              <w:t>nd</w:t>
            </w:r>
            <w:r w:rsidRPr="00AE4694">
              <w:t>, 3</w:t>
            </w:r>
            <w:r w:rsidRPr="00AE4694">
              <w:rPr>
                <w:vertAlign w:val="superscript"/>
              </w:rPr>
              <w:t>rd</w:t>
            </w:r>
            <w:r w:rsidRPr="00AE4694">
              <w:t>, 4</w:t>
            </w:r>
            <w:r w:rsidRPr="00AE4694">
              <w:rPr>
                <w:vertAlign w:val="superscript"/>
              </w:rPr>
              <w:t>th</w:t>
            </w:r>
            <w:r w:rsidRPr="00AE4694">
              <w:t xml:space="preserve"> or 5</w:t>
            </w:r>
            <w:r w:rsidRPr="00AE4694">
              <w:rPr>
                <w:vertAlign w:val="superscript"/>
              </w:rPr>
              <w:t>th</w:t>
            </w:r>
            <w:r w:rsidRPr="00AE469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E4694">
              <w:rPr>
                <w:vertAlign w:val="subscript"/>
              </w:rPr>
              <w:t>CRB</w:t>
            </w:r>
            <w:r w:rsidRPr="00AE4694">
              <w:t xml:space="preserve"> x 180kHz), where N is 2, 3, 4, 5 for the 2</w:t>
            </w:r>
            <w:r w:rsidRPr="00AE4694">
              <w:rPr>
                <w:vertAlign w:val="superscript"/>
              </w:rPr>
              <w:t>nd</w:t>
            </w:r>
            <w:r w:rsidRPr="00AE4694">
              <w:t>, 3</w:t>
            </w:r>
            <w:r w:rsidRPr="00AE4694">
              <w:rPr>
                <w:vertAlign w:val="superscript"/>
              </w:rPr>
              <w:t>rd</w:t>
            </w:r>
            <w:r w:rsidRPr="00AE4694">
              <w:t>, 4</w:t>
            </w:r>
            <w:r w:rsidRPr="00AE4694">
              <w:rPr>
                <w:vertAlign w:val="superscript"/>
              </w:rPr>
              <w:t>th</w:t>
            </w:r>
            <w:r w:rsidRPr="00AE4694">
              <w:t xml:space="preserve"> or 5</w:t>
            </w:r>
            <w:r w:rsidRPr="00AE4694">
              <w:rPr>
                <w:vertAlign w:val="superscript"/>
              </w:rPr>
              <w:t>th</w:t>
            </w:r>
            <w:r w:rsidRPr="00AE4694">
              <w:t xml:space="preserve"> harmonic respectively. The exception is allowed if the measurement bandwidth (MBW) totally or partially overlaps the overall exception interval.</w:t>
            </w:r>
          </w:p>
          <w:p w14:paraId="46AEEB6F" w14:textId="4A38E104" w:rsidR="001A118F" w:rsidRPr="00AE4694" w:rsidRDefault="001A118F" w:rsidP="005C0B3E">
            <w:pPr>
              <w:pStyle w:val="TAN"/>
              <w:rPr>
                <w:kern w:val="2"/>
                <w:lang w:val="en-US" w:eastAsia="zh-CN"/>
              </w:rPr>
            </w:pPr>
            <w:r w:rsidRPr="00AE4694">
              <w:rPr>
                <w:lang w:val="en-US" w:eastAsia="zh-CN"/>
              </w:rPr>
              <w:t>N</w:t>
            </w:r>
            <w:r w:rsidRPr="00AE4694">
              <w:rPr>
                <w:kern w:val="2"/>
                <w:lang w:val="en-US" w:eastAsia="zh-CN"/>
              </w:rPr>
              <w:t>OTE 3:</w:t>
            </w:r>
            <w:r w:rsidR="00160755" w:rsidRPr="00AE4694">
              <w:rPr>
                <w:lang w:eastAsia="ja-JP"/>
              </w:rPr>
              <w:tab/>
            </w:r>
            <w:r w:rsidRPr="00AE4694">
              <w:rPr>
                <w:kern w:val="2"/>
                <w:lang w:val="en-US" w:eastAsia="zh-CN"/>
              </w:rPr>
              <w:t>15</w:t>
            </w:r>
            <w:r w:rsidR="00F70745">
              <w:rPr>
                <w:kern w:val="2"/>
                <w:lang w:val="en-US" w:eastAsia="zh-CN"/>
              </w:rPr>
              <w:t xml:space="preserve"> k</w:t>
            </w:r>
            <w:r w:rsidRPr="00AE4694">
              <w:rPr>
                <w:kern w:val="2"/>
                <w:lang w:val="en-US" w:eastAsia="zh-CN"/>
              </w:rPr>
              <w:t>Hz SCS is assumed when RB is mentioned in the note.</w:t>
            </w:r>
          </w:p>
          <w:p w14:paraId="3F8AE009" w14:textId="77777777" w:rsidR="001A118F" w:rsidRPr="00AE4694" w:rsidRDefault="001A118F" w:rsidP="005C0B3E">
            <w:pPr>
              <w:pStyle w:val="TAN"/>
              <w:rPr>
                <w:rFonts w:eastAsia="Malgun Gothic"/>
                <w:lang w:eastAsia="ko-KR"/>
              </w:rPr>
            </w:pPr>
            <w:bookmarkStart w:id="13" w:name="OLE_LINK5"/>
            <w:r w:rsidRPr="00AE4694">
              <w:rPr>
                <w:kern w:val="2"/>
                <w:lang w:val="en-US" w:eastAsia="zh-CN"/>
              </w:rPr>
              <w:t>NOTE 4</w:t>
            </w:r>
            <w:r w:rsidRPr="00AE4694">
              <w:rPr>
                <w:lang w:eastAsia="ja-JP"/>
              </w:rPr>
              <w:t>:</w:t>
            </w:r>
            <w:r w:rsidRPr="00AE4694">
              <w:rPr>
                <w:lang w:eastAsia="ja-JP"/>
              </w:rPr>
              <w:tab/>
              <w:t>Applicable when co-existence with PHS system operating in 1884.5 -1915.7MHz</w:t>
            </w:r>
          </w:p>
          <w:bookmarkEnd w:id="13"/>
          <w:p w14:paraId="4DC18386" w14:textId="4450CF4A" w:rsidR="001A118F" w:rsidRPr="00AE4694" w:rsidRDefault="001A118F" w:rsidP="005C0B3E">
            <w:pPr>
              <w:pStyle w:val="TAN"/>
            </w:pPr>
            <w:r w:rsidRPr="00AE4694">
              <w:t xml:space="preserve">NOTE </w:t>
            </w:r>
            <w:r w:rsidRPr="00AE4694">
              <w:rPr>
                <w:lang w:val="en-US" w:eastAsia="zh-CN"/>
              </w:rPr>
              <w:t>5</w:t>
            </w:r>
            <w:r w:rsidRPr="00AE4694">
              <w:t>:</w:t>
            </w:r>
            <w:r w:rsidRPr="00AE4694">
              <w:tab/>
              <w:t>These requirements also apply for the frequency ranges that are less than F</w:t>
            </w:r>
            <w:r w:rsidRPr="00AE4694">
              <w:rPr>
                <w:vertAlign w:val="subscript"/>
              </w:rPr>
              <w:t>OOB</w:t>
            </w:r>
            <w:r w:rsidRPr="00AE4694">
              <w:t xml:space="preserve"> (MHz) in Table 6.</w:t>
            </w:r>
            <w:r w:rsidRPr="00AE4694">
              <w:rPr>
                <w:rFonts w:hint="eastAsia"/>
                <w:lang w:val="en-US" w:eastAsia="zh-CN"/>
              </w:rPr>
              <w:t>5</w:t>
            </w:r>
            <w:r w:rsidRPr="00AE4694">
              <w:t>.3.1-1 and Table 6.</w:t>
            </w:r>
            <w:r w:rsidRPr="00AE4694">
              <w:rPr>
                <w:rFonts w:hint="eastAsia"/>
                <w:lang w:val="en-US" w:eastAsia="zh-CN"/>
              </w:rPr>
              <w:t>5A</w:t>
            </w:r>
            <w:r w:rsidRPr="00AE4694">
              <w:t>.3.1-1</w:t>
            </w:r>
            <w:r w:rsidRPr="00AE4694">
              <w:rPr>
                <w:rFonts w:hint="eastAsia"/>
                <w:lang w:val="en-US" w:eastAsia="zh-CN"/>
              </w:rPr>
              <w:t xml:space="preserve"> in TS </w:t>
            </w:r>
            <w:r w:rsidR="0005374D" w:rsidRPr="00AE4694">
              <w:rPr>
                <w:rFonts w:hint="eastAsia"/>
                <w:lang w:val="en-US" w:eastAsia="zh-CN"/>
              </w:rPr>
              <w:t>38.101-1 [2]</w:t>
            </w:r>
            <w:r w:rsidRPr="00AE4694">
              <w:t xml:space="preserve"> from the edge of the channel bandwidth.</w:t>
            </w:r>
          </w:p>
          <w:p w14:paraId="13DF85BF" w14:textId="77777777" w:rsidR="001A118F" w:rsidRPr="00AE4694" w:rsidRDefault="001A118F" w:rsidP="005C0B3E">
            <w:pPr>
              <w:pStyle w:val="TAN"/>
              <w:rPr>
                <w:lang w:val="en-US" w:eastAsia="zh-CN"/>
              </w:rPr>
            </w:pPr>
            <w:r w:rsidRPr="00AE4694">
              <w:rPr>
                <w:lang w:eastAsia="ja-JP"/>
              </w:rPr>
              <w:t xml:space="preserve">NOTE </w:t>
            </w:r>
            <w:r w:rsidRPr="00AE4694">
              <w:rPr>
                <w:lang w:val="en-US" w:eastAsia="zh-CN"/>
              </w:rPr>
              <w:t>6</w:t>
            </w:r>
            <w:r w:rsidRPr="00AE4694">
              <w:rPr>
                <w:lang w:eastAsia="ja-JP"/>
              </w:rPr>
              <w:t>:</w:t>
            </w:r>
            <w:r w:rsidRPr="00AE4694">
              <w:tab/>
            </w:r>
            <w:r w:rsidRPr="00AE4694">
              <w:rPr>
                <w:lang w:eastAsia="ja-JP"/>
              </w:rPr>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AE4694">
              <w:rPr>
                <w:lang w:eastAsia="ja-JP"/>
              </w:rPr>
              <w:t>RBstart</w:t>
            </w:r>
            <w:proofErr w:type="spellEnd"/>
            <w:r w:rsidRPr="00AE4694">
              <w:rPr>
                <w:lang w:eastAsia="ja-JP"/>
              </w:rPr>
              <w:t xml:space="preserve"> &gt; 3.</w:t>
            </w:r>
          </w:p>
        </w:tc>
      </w:tr>
    </w:tbl>
    <w:p w14:paraId="77F5D0F8" w14:textId="77777777" w:rsidR="001A118F" w:rsidRPr="00AE4694" w:rsidRDefault="001A118F" w:rsidP="00B0558C"/>
    <w:p w14:paraId="2C5EAFCF" w14:textId="6BE6DA3C" w:rsidR="001A118F" w:rsidRPr="00AE4694" w:rsidRDefault="00160755" w:rsidP="00B0558C">
      <w:pPr>
        <w:pStyle w:val="NO"/>
      </w:pPr>
      <w:r w:rsidRPr="00AE4694">
        <w:t>NOTE</w:t>
      </w:r>
      <w:r w:rsidR="001A118F" w:rsidRPr="00AE4694">
        <w:t>:</w:t>
      </w:r>
      <w:r w:rsidR="001A118F" w:rsidRPr="00AE4694">
        <w:tab/>
        <w:t xml:space="preserve">To simplify </w:t>
      </w:r>
      <w:ins w:id="14" w:author="Bill Shvodian" w:date="2019-03-28T11:42:00Z">
        <w:r w:rsidR="00983AA5">
          <w:t xml:space="preserve">the </w:t>
        </w:r>
      </w:ins>
      <w:r w:rsidR="001A118F" w:rsidRPr="00AE4694">
        <w:rPr>
          <w:lang w:val="en-US" w:eastAsia="zh-CN"/>
        </w:rPr>
        <w:t>above Table</w:t>
      </w:r>
      <w:r w:rsidR="001A118F" w:rsidRPr="00AE4694">
        <w:t>, E-UTRA band numbers are listed for bands which are specified only for E-UTRA operation or both E-UTRA and NR operation. NR band numbers are listed for bands which are specified only for NR operation.</w:t>
      </w:r>
    </w:p>
    <w:p w14:paraId="3D5D3AC4" w14:textId="0BA94E9C" w:rsidR="008307AE" w:rsidRDefault="008307AE" w:rsidP="008307AE">
      <w:pPr>
        <w:jc w:val="center"/>
        <w:rPr>
          <w:color w:val="FF0000"/>
          <w:sz w:val="36"/>
        </w:rPr>
      </w:pPr>
      <w:bookmarkStart w:id="15" w:name="_Hlk4501390"/>
      <w:r w:rsidRPr="008307AE">
        <w:rPr>
          <w:color w:val="FF0000"/>
          <w:sz w:val="36"/>
        </w:rPr>
        <w:t>&lt;</w:t>
      </w:r>
      <w:r>
        <w:rPr>
          <w:color w:val="FF0000"/>
          <w:sz w:val="36"/>
        </w:rPr>
        <w:t>Unchanged sections omitted</w:t>
      </w:r>
      <w:r w:rsidRPr="008307AE">
        <w:rPr>
          <w:color w:val="FF0000"/>
          <w:sz w:val="36"/>
        </w:rPr>
        <w:t>&gt;</w:t>
      </w:r>
    </w:p>
    <w:p w14:paraId="41174749" w14:textId="77777777" w:rsidR="00983AA5" w:rsidRPr="00AE4694" w:rsidRDefault="00983AA5" w:rsidP="00983AA5">
      <w:pPr>
        <w:pStyle w:val="Heading5"/>
      </w:pPr>
      <w:bookmarkStart w:id="16" w:name="_Toc535319403"/>
      <w:r w:rsidRPr="00AE4694">
        <w:t>6.5B.3.1.2</w:t>
      </w:r>
      <w:r w:rsidRPr="00AE4694">
        <w:tab/>
        <w:t>Spurious emission band UE co-existence</w:t>
      </w:r>
      <w:bookmarkEnd w:id="16"/>
    </w:p>
    <w:p w14:paraId="3516A46C" w14:textId="77777777" w:rsidR="00983AA5" w:rsidRPr="00AE4694" w:rsidRDefault="00983AA5" w:rsidP="00983AA5">
      <w:r w:rsidRPr="00AE4694">
        <w:t>The requirements in Table 6.5B.3.1.2-1 apply on each component carrier with all component carriers are active.</w:t>
      </w:r>
    </w:p>
    <w:p w14:paraId="40AE8219" w14:textId="77777777" w:rsidR="00983AA5" w:rsidRPr="00AE4694" w:rsidRDefault="00983AA5" w:rsidP="00983AA5">
      <w:pPr>
        <w:pStyle w:val="TH"/>
      </w:pPr>
      <w:r w:rsidRPr="00AE4694">
        <w:lastRenderedPageBreak/>
        <w:t xml:space="preserve">Table 6.5B.3.1.2-1: Requirements for intra-band contiguous EN-DC </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983AA5" w:rsidRPr="00AE4694" w14:paraId="3BA55BFA" w14:textId="77777777" w:rsidTr="00922F88">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1C1E223" w14:textId="77777777" w:rsidR="00983AA5" w:rsidRPr="00AE4694" w:rsidRDefault="00983AA5" w:rsidP="00922F88">
            <w:pPr>
              <w:pStyle w:val="TAH"/>
              <w:rPr>
                <w:rFonts w:cs="Arial"/>
              </w:rPr>
            </w:pPr>
            <w:r w:rsidRPr="00AE4694">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060CFF28" w14:textId="77777777" w:rsidR="00983AA5" w:rsidRPr="00AE4694" w:rsidRDefault="00983AA5" w:rsidP="00922F88">
            <w:pPr>
              <w:pStyle w:val="TAH"/>
              <w:rPr>
                <w:rFonts w:cs="Arial"/>
              </w:rPr>
            </w:pPr>
            <w:r w:rsidRPr="00AE4694">
              <w:rPr>
                <w:rFonts w:cs="Arial"/>
              </w:rPr>
              <w:t xml:space="preserve">Spurious emission </w:t>
            </w:r>
          </w:p>
        </w:tc>
      </w:tr>
      <w:tr w:rsidR="00983AA5" w:rsidRPr="00AE4694" w14:paraId="2AC714BB" w14:textId="77777777" w:rsidTr="00922F88">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51C66A5D" w14:textId="77777777" w:rsidR="00983AA5" w:rsidRPr="00AE4694" w:rsidRDefault="00983AA5" w:rsidP="00922F88">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43EB5990" w14:textId="77777777" w:rsidR="00983AA5" w:rsidRPr="00AE4694" w:rsidRDefault="00983AA5" w:rsidP="00922F88">
            <w:pPr>
              <w:pStyle w:val="TAH"/>
              <w:rPr>
                <w:rFonts w:cs="Arial"/>
              </w:rPr>
            </w:pPr>
            <w:r w:rsidRPr="00AE4694">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36D7B2BE" w14:textId="77777777" w:rsidR="00983AA5" w:rsidRPr="00AE4694" w:rsidRDefault="00983AA5" w:rsidP="00922F88">
            <w:pPr>
              <w:pStyle w:val="TAH"/>
              <w:rPr>
                <w:rFonts w:cs="Arial"/>
              </w:rPr>
            </w:pPr>
            <w:r w:rsidRPr="00AE4694">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0BF0FD2A" w14:textId="77777777" w:rsidR="00983AA5" w:rsidRPr="00AE4694" w:rsidRDefault="00983AA5" w:rsidP="00922F88">
            <w:pPr>
              <w:pStyle w:val="TAH"/>
              <w:rPr>
                <w:rFonts w:cs="Arial"/>
              </w:rPr>
            </w:pPr>
            <w:r w:rsidRPr="00AE4694">
              <w:rPr>
                <w:rFonts w:cs="Arial"/>
              </w:rPr>
              <w:t>Maximum Level (dBm)</w:t>
            </w:r>
          </w:p>
        </w:tc>
        <w:tc>
          <w:tcPr>
            <w:tcW w:w="902" w:type="dxa"/>
            <w:tcBorders>
              <w:top w:val="nil"/>
              <w:left w:val="nil"/>
              <w:bottom w:val="single" w:sz="4" w:space="0" w:color="auto"/>
              <w:right w:val="single" w:sz="4" w:space="0" w:color="auto"/>
            </w:tcBorders>
            <w:shd w:val="clear" w:color="auto" w:fill="auto"/>
          </w:tcPr>
          <w:p w14:paraId="372CFB71" w14:textId="77777777" w:rsidR="00983AA5" w:rsidRPr="00AE4694" w:rsidRDefault="00983AA5" w:rsidP="00922F88">
            <w:pPr>
              <w:pStyle w:val="TAH"/>
              <w:rPr>
                <w:rFonts w:cs="Arial"/>
              </w:rPr>
            </w:pPr>
            <w:r w:rsidRPr="00AE4694">
              <w:rPr>
                <w:rFonts w:cs="Arial"/>
              </w:rPr>
              <w:t>MBW (MHz)</w:t>
            </w:r>
          </w:p>
        </w:tc>
        <w:tc>
          <w:tcPr>
            <w:tcW w:w="906" w:type="dxa"/>
            <w:tcBorders>
              <w:top w:val="nil"/>
              <w:left w:val="nil"/>
              <w:bottom w:val="single" w:sz="4" w:space="0" w:color="auto"/>
              <w:right w:val="single" w:sz="4" w:space="0" w:color="auto"/>
            </w:tcBorders>
            <w:shd w:val="clear" w:color="auto" w:fill="auto"/>
            <w:noWrap/>
          </w:tcPr>
          <w:p w14:paraId="53B6E6F5" w14:textId="77777777" w:rsidR="00983AA5" w:rsidRPr="00AE4694" w:rsidRDefault="00983AA5" w:rsidP="00922F88">
            <w:pPr>
              <w:pStyle w:val="TAH"/>
              <w:rPr>
                <w:rFonts w:cs="Arial"/>
              </w:rPr>
            </w:pPr>
            <w:r w:rsidRPr="00AE4694">
              <w:rPr>
                <w:rFonts w:cs="Arial"/>
              </w:rPr>
              <w:t>NOTE</w:t>
            </w:r>
          </w:p>
        </w:tc>
      </w:tr>
      <w:tr w:rsidR="00983AA5" w:rsidRPr="00AE4694" w14:paraId="6E2EB7A6" w14:textId="77777777" w:rsidTr="00922F88">
        <w:trPr>
          <w:trHeight w:val="257"/>
          <w:jc w:val="center"/>
        </w:trPr>
        <w:tc>
          <w:tcPr>
            <w:tcW w:w="1024" w:type="dxa"/>
            <w:tcBorders>
              <w:top w:val="single" w:sz="4" w:space="0" w:color="auto"/>
              <w:left w:val="single" w:sz="4" w:space="0" w:color="auto"/>
              <w:bottom w:val="single" w:sz="4" w:space="0" w:color="000000"/>
              <w:right w:val="single" w:sz="4" w:space="0" w:color="auto"/>
            </w:tcBorders>
            <w:vAlign w:val="center"/>
          </w:tcPr>
          <w:p w14:paraId="3273079A" w14:textId="77777777" w:rsidR="00983AA5" w:rsidRPr="00AE4694" w:rsidRDefault="00983AA5" w:rsidP="00922F88">
            <w:pPr>
              <w:pStyle w:val="TAH"/>
              <w:rPr>
                <w:rFonts w:cs="Arial"/>
                <w:b w:val="0"/>
                <w:lang w:eastAsia="ko-KR"/>
              </w:rPr>
            </w:pPr>
          </w:p>
        </w:tc>
        <w:tc>
          <w:tcPr>
            <w:tcW w:w="3275" w:type="dxa"/>
            <w:tcBorders>
              <w:top w:val="nil"/>
              <w:left w:val="nil"/>
              <w:bottom w:val="single" w:sz="4" w:space="0" w:color="auto"/>
              <w:right w:val="single" w:sz="4" w:space="0" w:color="auto"/>
            </w:tcBorders>
            <w:shd w:val="clear" w:color="auto" w:fill="auto"/>
          </w:tcPr>
          <w:p w14:paraId="01F7653B" w14:textId="77777777" w:rsidR="00983AA5" w:rsidRPr="00AE4694" w:rsidRDefault="00983AA5" w:rsidP="00922F88">
            <w:pPr>
              <w:pStyle w:val="TAH"/>
              <w:rPr>
                <w:rFonts w:cs="Arial"/>
              </w:rPr>
            </w:pPr>
          </w:p>
        </w:tc>
        <w:tc>
          <w:tcPr>
            <w:tcW w:w="2108" w:type="dxa"/>
            <w:gridSpan w:val="3"/>
            <w:tcBorders>
              <w:top w:val="single" w:sz="4" w:space="0" w:color="auto"/>
              <w:left w:val="nil"/>
              <w:bottom w:val="single" w:sz="4" w:space="0" w:color="auto"/>
              <w:right w:val="single" w:sz="4" w:space="0" w:color="auto"/>
            </w:tcBorders>
            <w:shd w:val="clear" w:color="auto" w:fill="auto"/>
          </w:tcPr>
          <w:p w14:paraId="0AF34A73" w14:textId="77777777" w:rsidR="00983AA5" w:rsidRPr="00AE4694" w:rsidRDefault="00983AA5" w:rsidP="00922F88">
            <w:pPr>
              <w:pStyle w:val="TAH"/>
              <w:rPr>
                <w:rFonts w:cs="Arial"/>
              </w:rPr>
            </w:pPr>
          </w:p>
        </w:tc>
        <w:tc>
          <w:tcPr>
            <w:tcW w:w="1204" w:type="dxa"/>
            <w:tcBorders>
              <w:top w:val="nil"/>
              <w:left w:val="nil"/>
              <w:bottom w:val="single" w:sz="4" w:space="0" w:color="auto"/>
              <w:right w:val="single" w:sz="4" w:space="0" w:color="auto"/>
            </w:tcBorders>
            <w:shd w:val="clear" w:color="auto" w:fill="auto"/>
          </w:tcPr>
          <w:p w14:paraId="327BD23B" w14:textId="77777777" w:rsidR="00983AA5" w:rsidRPr="00AE4694" w:rsidRDefault="00983AA5" w:rsidP="00922F88">
            <w:pPr>
              <w:pStyle w:val="TAH"/>
              <w:rPr>
                <w:rFonts w:cs="Arial"/>
              </w:rPr>
            </w:pPr>
          </w:p>
        </w:tc>
        <w:tc>
          <w:tcPr>
            <w:tcW w:w="902" w:type="dxa"/>
            <w:tcBorders>
              <w:top w:val="nil"/>
              <w:left w:val="nil"/>
              <w:bottom w:val="single" w:sz="4" w:space="0" w:color="auto"/>
              <w:right w:val="single" w:sz="4" w:space="0" w:color="auto"/>
            </w:tcBorders>
            <w:shd w:val="clear" w:color="auto" w:fill="auto"/>
          </w:tcPr>
          <w:p w14:paraId="533CF199" w14:textId="77777777" w:rsidR="00983AA5" w:rsidRPr="00AE4694" w:rsidRDefault="00983AA5" w:rsidP="00922F88">
            <w:pPr>
              <w:pStyle w:val="TAH"/>
              <w:rPr>
                <w:rFonts w:cs="Arial"/>
              </w:rPr>
            </w:pPr>
          </w:p>
        </w:tc>
        <w:tc>
          <w:tcPr>
            <w:tcW w:w="906" w:type="dxa"/>
            <w:tcBorders>
              <w:top w:val="nil"/>
              <w:left w:val="nil"/>
              <w:bottom w:val="single" w:sz="4" w:space="0" w:color="auto"/>
              <w:right w:val="single" w:sz="4" w:space="0" w:color="auto"/>
            </w:tcBorders>
            <w:shd w:val="clear" w:color="auto" w:fill="auto"/>
            <w:noWrap/>
          </w:tcPr>
          <w:p w14:paraId="640D52CF" w14:textId="77777777" w:rsidR="00983AA5" w:rsidRPr="00AE4694" w:rsidRDefault="00983AA5" w:rsidP="00922F88">
            <w:pPr>
              <w:pStyle w:val="TAH"/>
              <w:rPr>
                <w:rFonts w:cs="Arial"/>
              </w:rPr>
            </w:pPr>
          </w:p>
        </w:tc>
      </w:tr>
      <w:tr w:rsidR="00983AA5" w:rsidRPr="00AE4694" w14:paraId="1647DC98" w14:textId="77777777" w:rsidTr="00922F88">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11483D17" w14:textId="77777777" w:rsidR="00983AA5" w:rsidRPr="00CE3DEA" w:rsidRDefault="00983AA5" w:rsidP="00922F88">
            <w:pPr>
              <w:pStyle w:val="TAC"/>
            </w:pPr>
            <w:r w:rsidRPr="00CE3DEA">
              <w:t>DC_(n)71</w:t>
            </w:r>
          </w:p>
        </w:tc>
        <w:tc>
          <w:tcPr>
            <w:tcW w:w="3275" w:type="dxa"/>
            <w:tcBorders>
              <w:top w:val="single" w:sz="4" w:space="0" w:color="auto"/>
              <w:left w:val="nil"/>
              <w:bottom w:val="single" w:sz="4" w:space="0" w:color="auto"/>
              <w:right w:val="single" w:sz="4" w:space="0" w:color="auto"/>
            </w:tcBorders>
            <w:shd w:val="clear" w:color="auto" w:fill="auto"/>
          </w:tcPr>
          <w:p w14:paraId="1B5C507B" w14:textId="77777777" w:rsidR="00983AA5" w:rsidRPr="00AE4694" w:rsidRDefault="00983AA5" w:rsidP="00922F88">
            <w:pPr>
              <w:pStyle w:val="TAL"/>
              <w:rPr>
                <w:rFonts w:cs="Arial"/>
                <w:sz w:val="16"/>
                <w:szCs w:val="16"/>
              </w:rPr>
            </w:pPr>
            <w:r w:rsidRPr="00AE4694">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3F885035" w14:textId="77777777" w:rsidR="00983AA5" w:rsidRPr="00AE4694" w:rsidRDefault="00983AA5" w:rsidP="00922F88">
            <w:pPr>
              <w:pStyle w:val="TAR"/>
              <w:rPr>
                <w:rFonts w:cs="Arial"/>
                <w:sz w:val="16"/>
                <w:szCs w:val="16"/>
              </w:rPr>
            </w:pPr>
            <w:proofErr w:type="spellStart"/>
            <w:r w:rsidRPr="00AE4694">
              <w:t>F</w:t>
            </w:r>
            <w:r w:rsidRPr="00AE4694">
              <w:rPr>
                <w:vertAlign w:val="subscript"/>
              </w:rPr>
              <w:t>DL_low</w:t>
            </w:r>
            <w:proofErr w:type="spellEnd"/>
            <w:r w:rsidRPr="00AE4694">
              <w:t xml:space="preserve"> </w:t>
            </w:r>
          </w:p>
        </w:tc>
        <w:tc>
          <w:tcPr>
            <w:tcW w:w="299" w:type="dxa"/>
            <w:tcBorders>
              <w:top w:val="single" w:sz="4" w:space="0" w:color="auto"/>
              <w:left w:val="nil"/>
              <w:bottom w:val="single" w:sz="4" w:space="0" w:color="auto"/>
              <w:right w:val="single" w:sz="4" w:space="0" w:color="auto"/>
            </w:tcBorders>
            <w:shd w:val="clear" w:color="auto" w:fill="auto"/>
          </w:tcPr>
          <w:p w14:paraId="6B79CCB4" w14:textId="77777777" w:rsidR="00983AA5" w:rsidRPr="00AE4694" w:rsidRDefault="00983AA5" w:rsidP="00922F88">
            <w:pPr>
              <w:pStyle w:val="TAC"/>
              <w:rPr>
                <w:rFonts w:cs="Arial"/>
                <w:sz w:val="16"/>
                <w:szCs w:val="16"/>
              </w:rPr>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3AAF1239" w14:textId="77777777" w:rsidR="00983AA5" w:rsidRPr="00AE4694" w:rsidRDefault="00983AA5" w:rsidP="00922F88">
            <w:pPr>
              <w:pStyle w:val="TAL"/>
              <w:rPr>
                <w:rFonts w:cs="Arial"/>
                <w:sz w:val="16"/>
                <w:szCs w:val="16"/>
              </w:rPr>
            </w:pPr>
            <w:proofErr w:type="spellStart"/>
            <w:r w:rsidRPr="00AE4694">
              <w:rPr>
                <w:rStyle w:val="TALCar"/>
              </w:rPr>
              <w:t>F</w:t>
            </w:r>
            <w:r w:rsidRPr="00AE4694">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695ADFDC" w14:textId="77777777" w:rsidR="00983AA5" w:rsidRPr="00AE4694" w:rsidRDefault="00983AA5" w:rsidP="00922F88">
            <w:pPr>
              <w:pStyle w:val="TAC"/>
              <w:rPr>
                <w:rFonts w:cs="Arial"/>
                <w:sz w:val="16"/>
                <w:szCs w:val="16"/>
              </w:rPr>
            </w:pPr>
            <w:r w:rsidRPr="00AE4694">
              <w:t>-50</w:t>
            </w:r>
          </w:p>
        </w:tc>
        <w:tc>
          <w:tcPr>
            <w:tcW w:w="902" w:type="dxa"/>
            <w:tcBorders>
              <w:top w:val="single" w:sz="4" w:space="0" w:color="auto"/>
              <w:left w:val="nil"/>
              <w:bottom w:val="single" w:sz="4" w:space="0" w:color="auto"/>
              <w:right w:val="single" w:sz="4" w:space="0" w:color="auto"/>
            </w:tcBorders>
            <w:shd w:val="clear" w:color="auto" w:fill="auto"/>
            <w:noWrap/>
          </w:tcPr>
          <w:p w14:paraId="5E4ADBE1" w14:textId="77777777" w:rsidR="00983AA5" w:rsidRPr="00AE4694" w:rsidRDefault="00983AA5" w:rsidP="00922F88">
            <w:pPr>
              <w:pStyle w:val="TAC"/>
              <w:rPr>
                <w:rFonts w:cs="Arial"/>
                <w:sz w:val="16"/>
                <w:szCs w:val="16"/>
              </w:rPr>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78E22239" w14:textId="77777777" w:rsidR="00983AA5" w:rsidRPr="00AE4694" w:rsidRDefault="00983AA5" w:rsidP="00922F88">
            <w:pPr>
              <w:pStyle w:val="TAC"/>
              <w:rPr>
                <w:rFonts w:cs="Arial"/>
                <w:sz w:val="16"/>
                <w:szCs w:val="16"/>
              </w:rPr>
            </w:pPr>
          </w:p>
        </w:tc>
      </w:tr>
      <w:tr w:rsidR="00983AA5" w:rsidRPr="00AE4694" w14:paraId="6104CC52" w14:textId="77777777" w:rsidTr="00922F88">
        <w:trPr>
          <w:trHeight w:val="156"/>
          <w:jc w:val="center"/>
        </w:trPr>
        <w:tc>
          <w:tcPr>
            <w:tcW w:w="1024" w:type="dxa"/>
            <w:vMerge/>
            <w:tcBorders>
              <w:left w:val="single" w:sz="4" w:space="0" w:color="auto"/>
              <w:right w:val="single" w:sz="4" w:space="0" w:color="auto"/>
            </w:tcBorders>
            <w:shd w:val="clear" w:color="auto" w:fill="auto"/>
          </w:tcPr>
          <w:p w14:paraId="5DE67EAC" w14:textId="77777777" w:rsidR="00983AA5" w:rsidRPr="00CE3DEA" w:rsidRDefault="00983AA5" w:rsidP="00922F88">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6E9662F3" w14:textId="77777777" w:rsidR="00983AA5" w:rsidRPr="00AE4694" w:rsidRDefault="00983AA5" w:rsidP="00922F88">
            <w:pPr>
              <w:pStyle w:val="TAL"/>
              <w:rPr>
                <w:rFonts w:cs="Arial"/>
                <w:sz w:val="16"/>
                <w:szCs w:val="16"/>
              </w:rPr>
            </w:pPr>
            <w:r w:rsidRPr="00AE4694">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1A5EF5A5" w14:textId="77777777" w:rsidR="00983AA5" w:rsidRPr="00AE4694" w:rsidRDefault="00983AA5" w:rsidP="00922F88">
            <w:pPr>
              <w:pStyle w:val="TAR"/>
              <w:rPr>
                <w:rFonts w:cs="Arial"/>
                <w:sz w:val="16"/>
                <w:szCs w:val="16"/>
              </w:rPr>
            </w:pPr>
            <w:proofErr w:type="spellStart"/>
            <w:r w:rsidRPr="00AE4694">
              <w:t>F</w:t>
            </w:r>
            <w:r w:rsidRPr="00AE4694">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48028E09" w14:textId="77777777" w:rsidR="00983AA5" w:rsidRPr="00AE4694" w:rsidRDefault="00983AA5" w:rsidP="00922F88">
            <w:pPr>
              <w:pStyle w:val="TAC"/>
              <w:rPr>
                <w:rFonts w:cs="Arial"/>
                <w:sz w:val="16"/>
                <w:szCs w:val="16"/>
              </w:rPr>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250FD9F8" w14:textId="77777777" w:rsidR="00983AA5" w:rsidRPr="00AE4694" w:rsidRDefault="00983AA5" w:rsidP="00922F88">
            <w:pPr>
              <w:pStyle w:val="TAL"/>
              <w:rPr>
                <w:rFonts w:cs="Arial"/>
                <w:sz w:val="16"/>
                <w:szCs w:val="16"/>
              </w:rPr>
            </w:pPr>
            <w:proofErr w:type="spellStart"/>
            <w:r w:rsidRPr="00AE4694">
              <w:rPr>
                <w:rStyle w:val="TALCar"/>
              </w:rPr>
              <w:t>F</w:t>
            </w:r>
            <w:r w:rsidRPr="00AE4694">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6C29CBBE" w14:textId="77777777" w:rsidR="00983AA5" w:rsidRPr="00AE4694" w:rsidRDefault="00983AA5" w:rsidP="00922F88">
            <w:pPr>
              <w:pStyle w:val="TAC"/>
              <w:rPr>
                <w:rFonts w:cs="Arial"/>
                <w:sz w:val="16"/>
                <w:szCs w:val="16"/>
              </w:rPr>
            </w:pPr>
            <w:r w:rsidRPr="00AE4694">
              <w:t>-50</w:t>
            </w:r>
          </w:p>
        </w:tc>
        <w:tc>
          <w:tcPr>
            <w:tcW w:w="902" w:type="dxa"/>
            <w:tcBorders>
              <w:top w:val="single" w:sz="4" w:space="0" w:color="auto"/>
              <w:left w:val="nil"/>
              <w:bottom w:val="single" w:sz="4" w:space="0" w:color="auto"/>
              <w:right w:val="single" w:sz="4" w:space="0" w:color="auto"/>
            </w:tcBorders>
            <w:shd w:val="clear" w:color="auto" w:fill="auto"/>
            <w:noWrap/>
          </w:tcPr>
          <w:p w14:paraId="1A7A3143" w14:textId="77777777" w:rsidR="00983AA5" w:rsidRPr="00AE4694" w:rsidRDefault="00983AA5" w:rsidP="00922F88">
            <w:pPr>
              <w:pStyle w:val="TAC"/>
              <w:rPr>
                <w:rFonts w:cs="Arial"/>
                <w:sz w:val="16"/>
                <w:szCs w:val="16"/>
              </w:rPr>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5CC086EB" w14:textId="77777777" w:rsidR="00983AA5" w:rsidRPr="00AE4694" w:rsidRDefault="00983AA5" w:rsidP="00922F88">
            <w:pPr>
              <w:pStyle w:val="TAC"/>
              <w:rPr>
                <w:rFonts w:cs="Arial"/>
                <w:sz w:val="16"/>
                <w:szCs w:val="16"/>
              </w:rPr>
            </w:pPr>
            <w:r w:rsidRPr="00AE4694">
              <w:t>2</w:t>
            </w:r>
          </w:p>
        </w:tc>
      </w:tr>
      <w:tr w:rsidR="00983AA5" w:rsidRPr="00AE4694" w14:paraId="080AA03F" w14:textId="77777777" w:rsidTr="00922F88">
        <w:trPr>
          <w:trHeight w:val="156"/>
          <w:jc w:val="center"/>
        </w:trPr>
        <w:tc>
          <w:tcPr>
            <w:tcW w:w="1024" w:type="dxa"/>
            <w:vMerge/>
            <w:tcBorders>
              <w:left w:val="single" w:sz="4" w:space="0" w:color="auto"/>
              <w:right w:val="single" w:sz="4" w:space="0" w:color="auto"/>
            </w:tcBorders>
            <w:shd w:val="clear" w:color="auto" w:fill="auto"/>
          </w:tcPr>
          <w:p w14:paraId="101F55A9" w14:textId="77777777" w:rsidR="00983AA5" w:rsidRPr="00CE3DEA" w:rsidRDefault="00983AA5" w:rsidP="00922F88">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D25EF24" w14:textId="77777777" w:rsidR="00983AA5" w:rsidRPr="00AE4694" w:rsidRDefault="00983AA5" w:rsidP="00922F88">
            <w:pPr>
              <w:pStyle w:val="TAL"/>
              <w:rPr>
                <w:rFonts w:cs="Arial"/>
                <w:sz w:val="16"/>
                <w:szCs w:val="16"/>
                <w:lang w:val="sv-SE"/>
              </w:rPr>
            </w:pPr>
            <w:r w:rsidRPr="00AE4694">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5353FB23" w14:textId="77777777" w:rsidR="00983AA5" w:rsidRPr="00AE4694" w:rsidRDefault="00983AA5" w:rsidP="00922F88">
            <w:pPr>
              <w:pStyle w:val="TAR"/>
              <w:rPr>
                <w:rFonts w:cs="Arial"/>
                <w:sz w:val="16"/>
                <w:szCs w:val="16"/>
              </w:rPr>
            </w:pPr>
            <w:proofErr w:type="spellStart"/>
            <w:r w:rsidRPr="00AE4694">
              <w:t>F</w:t>
            </w:r>
            <w:r w:rsidRPr="00AE4694">
              <w:rPr>
                <w:vertAlign w:val="subscript"/>
              </w:rPr>
              <w:t>DL_low</w:t>
            </w:r>
            <w:proofErr w:type="spellEnd"/>
            <w:r w:rsidRPr="00AE4694"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57D65D5B" w14:textId="77777777" w:rsidR="00983AA5" w:rsidRPr="00AE4694" w:rsidRDefault="00983AA5" w:rsidP="00922F88">
            <w:pPr>
              <w:pStyle w:val="TAC"/>
              <w:rPr>
                <w:rFonts w:cs="Arial"/>
                <w:sz w:val="16"/>
                <w:szCs w:val="16"/>
              </w:rPr>
            </w:pPr>
            <w:r w:rsidRPr="00AE4694">
              <w:t>-</w:t>
            </w:r>
            <w:r w:rsidRPr="00AE4694" w:rsidDel="00DA3EF8">
              <w:t>-</w:t>
            </w:r>
          </w:p>
        </w:tc>
        <w:tc>
          <w:tcPr>
            <w:tcW w:w="906" w:type="dxa"/>
            <w:tcBorders>
              <w:top w:val="single" w:sz="4" w:space="0" w:color="auto"/>
              <w:left w:val="nil"/>
              <w:bottom w:val="single" w:sz="4" w:space="0" w:color="auto"/>
              <w:right w:val="single" w:sz="4" w:space="0" w:color="auto"/>
            </w:tcBorders>
            <w:shd w:val="clear" w:color="auto" w:fill="auto"/>
          </w:tcPr>
          <w:p w14:paraId="55C85E9F" w14:textId="77777777" w:rsidR="00983AA5" w:rsidRPr="00AE4694" w:rsidRDefault="00983AA5" w:rsidP="00922F88">
            <w:pPr>
              <w:pStyle w:val="TAL"/>
              <w:rPr>
                <w:rFonts w:cs="Arial"/>
                <w:sz w:val="16"/>
                <w:szCs w:val="16"/>
              </w:rPr>
            </w:pPr>
            <w:proofErr w:type="spellStart"/>
            <w:r w:rsidRPr="00AE4694">
              <w:rPr>
                <w:rStyle w:val="TALCar"/>
              </w:rPr>
              <w:t>F</w:t>
            </w:r>
            <w:r w:rsidRPr="00AE4694">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02E2EF8E" w14:textId="77777777" w:rsidR="00983AA5" w:rsidRPr="00AE4694" w:rsidRDefault="00983AA5" w:rsidP="00922F88">
            <w:pPr>
              <w:pStyle w:val="TAC"/>
              <w:rPr>
                <w:rFonts w:cs="Arial"/>
                <w:sz w:val="16"/>
                <w:szCs w:val="16"/>
              </w:rPr>
            </w:pPr>
            <w:r w:rsidRPr="00AE4694">
              <w:t>-38</w:t>
            </w:r>
          </w:p>
        </w:tc>
        <w:tc>
          <w:tcPr>
            <w:tcW w:w="902" w:type="dxa"/>
            <w:tcBorders>
              <w:top w:val="single" w:sz="4" w:space="0" w:color="auto"/>
              <w:left w:val="nil"/>
              <w:bottom w:val="single" w:sz="4" w:space="0" w:color="auto"/>
              <w:right w:val="single" w:sz="4" w:space="0" w:color="auto"/>
            </w:tcBorders>
            <w:shd w:val="clear" w:color="auto" w:fill="auto"/>
            <w:noWrap/>
          </w:tcPr>
          <w:p w14:paraId="570CBC61" w14:textId="77777777" w:rsidR="00983AA5" w:rsidRPr="00AE4694" w:rsidRDefault="00983AA5" w:rsidP="00922F88">
            <w:pPr>
              <w:pStyle w:val="TAC"/>
              <w:rPr>
                <w:rFonts w:cs="Arial"/>
                <w:sz w:val="16"/>
                <w:szCs w:val="16"/>
              </w:rPr>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1EA3AC03" w14:textId="77777777" w:rsidR="00983AA5" w:rsidRPr="00AE4694" w:rsidRDefault="00983AA5" w:rsidP="00922F88">
            <w:pPr>
              <w:pStyle w:val="TAC"/>
              <w:rPr>
                <w:rFonts w:cs="Arial"/>
                <w:sz w:val="16"/>
                <w:szCs w:val="16"/>
              </w:rPr>
            </w:pPr>
            <w:r w:rsidRPr="00AE4694">
              <w:t>3</w:t>
            </w:r>
          </w:p>
        </w:tc>
      </w:tr>
      <w:tr w:rsidR="00983AA5" w:rsidRPr="00AE4694" w14:paraId="46330ABD" w14:textId="77777777" w:rsidTr="00922F8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1AB24A5C" w14:textId="77777777" w:rsidR="00983AA5" w:rsidRPr="00CE3DEA" w:rsidRDefault="00983AA5" w:rsidP="00922F88">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4DB6B1C" w14:textId="77777777" w:rsidR="00983AA5" w:rsidRPr="00AE4694" w:rsidRDefault="00983AA5" w:rsidP="00922F88">
            <w:pPr>
              <w:pStyle w:val="TAL"/>
              <w:rPr>
                <w:rFonts w:cs="Arial"/>
                <w:sz w:val="16"/>
                <w:szCs w:val="16"/>
              </w:rPr>
            </w:pPr>
            <w:r w:rsidRPr="00AE4694">
              <w:t>E-UTRA Band 71</w:t>
            </w:r>
          </w:p>
        </w:tc>
        <w:tc>
          <w:tcPr>
            <w:tcW w:w="903" w:type="dxa"/>
            <w:tcBorders>
              <w:top w:val="single" w:sz="4" w:space="0" w:color="auto"/>
              <w:left w:val="nil"/>
              <w:bottom w:val="single" w:sz="4" w:space="0" w:color="auto"/>
              <w:right w:val="single" w:sz="4" w:space="0" w:color="auto"/>
            </w:tcBorders>
            <w:shd w:val="clear" w:color="auto" w:fill="auto"/>
          </w:tcPr>
          <w:p w14:paraId="30A8FA26" w14:textId="77777777" w:rsidR="00983AA5" w:rsidRPr="00AE4694" w:rsidRDefault="00983AA5" w:rsidP="00922F88">
            <w:pPr>
              <w:pStyle w:val="TAR"/>
              <w:rPr>
                <w:rFonts w:cs="Arial"/>
                <w:sz w:val="16"/>
                <w:szCs w:val="16"/>
              </w:rPr>
            </w:pPr>
            <w:proofErr w:type="spellStart"/>
            <w:r w:rsidRPr="00AE4694">
              <w:t>F</w:t>
            </w:r>
            <w:r w:rsidRPr="00AE4694">
              <w:rPr>
                <w:vertAlign w:val="subscript"/>
              </w:rPr>
              <w:t>DL_low</w:t>
            </w:r>
            <w:proofErr w:type="spellEnd"/>
            <w:r w:rsidRPr="00AE4694">
              <w:t xml:space="preserve"> </w:t>
            </w:r>
          </w:p>
        </w:tc>
        <w:tc>
          <w:tcPr>
            <w:tcW w:w="299" w:type="dxa"/>
            <w:tcBorders>
              <w:top w:val="single" w:sz="4" w:space="0" w:color="auto"/>
              <w:left w:val="nil"/>
              <w:bottom w:val="single" w:sz="4" w:space="0" w:color="auto"/>
              <w:right w:val="single" w:sz="4" w:space="0" w:color="auto"/>
            </w:tcBorders>
            <w:shd w:val="clear" w:color="auto" w:fill="auto"/>
          </w:tcPr>
          <w:p w14:paraId="5D9149A3" w14:textId="77777777" w:rsidR="00983AA5" w:rsidRPr="00AE4694" w:rsidRDefault="00983AA5" w:rsidP="00922F88">
            <w:pPr>
              <w:pStyle w:val="TAC"/>
              <w:rPr>
                <w:rFonts w:cs="Arial"/>
                <w:sz w:val="16"/>
                <w:szCs w:val="16"/>
              </w:rPr>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29C2D725" w14:textId="77777777" w:rsidR="00983AA5" w:rsidRPr="00AE4694" w:rsidRDefault="00983AA5" w:rsidP="00922F88">
            <w:pPr>
              <w:pStyle w:val="TAL"/>
              <w:rPr>
                <w:rFonts w:cs="Arial"/>
                <w:sz w:val="16"/>
                <w:szCs w:val="16"/>
              </w:rPr>
            </w:pPr>
            <w:proofErr w:type="spellStart"/>
            <w:r w:rsidRPr="00AE4694">
              <w:rPr>
                <w:rStyle w:val="TALCar"/>
              </w:rPr>
              <w:t>F</w:t>
            </w:r>
            <w:r w:rsidRPr="00AE4694">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32C4739E" w14:textId="77777777" w:rsidR="00983AA5" w:rsidRPr="00AE4694" w:rsidRDefault="00983AA5" w:rsidP="00922F88">
            <w:pPr>
              <w:pStyle w:val="TAC"/>
              <w:rPr>
                <w:rFonts w:cs="Arial"/>
                <w:sz w:val="16"/>
                <w:szCs w:val="16"/>
              </w:rPr>
            </w:pPr>
            <w:r w:rsidRPr="00AE4694">
              <w:t>-50</w:t>
            </w:r>
          </w:p>
        </w:tc>
        <w:tc>
          <w:tcPr>
            <w:tcW w:w="902" w:type="dxa"/>
            <w:tcBorders>
              <w:top w:val="single" w:sz="4" w:space="0" w:color="auto"/>
              <w:left w:val="nil"/>
              <w:bottom w:val="single" w:sz="4" w:space="0" w:color="auto"/>
              <w:right w:val="single" w:sz="4" w:space="0" w:color="auto"/>
            </w:tcBorders>
            <w:shd w:val="clear" w:color="auto" w:fill="auto"/>
            <w:noWrap/>
          </w:tcPr>
          <w:p w14:paraId="359451AF" w14:textId="77777777" w:rsidR="00983AA5" w:rsidRPr="00AE4694" w:rsidRDefault="00983AA5" w:rsidP="00922F88">
            <w:pPr>
              <w:pStyle w:val="TAC"/>
              <w:rPr>
                <w:rFonts w:cs="Arial"/>
                <w:sz w:val="16"/>
                <w:szCs w:val="16"/>
              </w:rPr>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160E85E3" w14:textId="77777777" w:rsidR="00983AA5" w:rsidRPr="00AE4694" w:rsidRDefault="00983AA5" w:rsidP="00922F88">
            <w:pPr>
              <w:pStyle w:val="TAC"/>
              <w:rPr>
                <w:rFonts w:cs="Arial"/>
                <w:sz w:val="16"/>
                <w:szCs w:val="16"/>
              </w:rPr>
            </w:pPr>
            <w:r w:rsidRPr="00AE4694">
              <w:t>3</w:t>
            </w:r>
          </w:p>
        </w:tc>
      </w:tr>
      <w:tr w:rsidR="00983AA5" w:rsidRPr="00AE4694" w14:paraId="5BF9F0B3" w14:textId="77777777" w:rsidTr="00922F88">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F2FD41F" w14:textId="77777777" w:rsidR="00983AA5" w:rsidRPr="00CE3DEA" w:rsidRDefault="00983AA5" w:rsidP="00922F88">
            <w:pPr>
              <w:pStyle w:val="TAC"/>
            </w:pPr>
            <w:r w:rsidRPr="00CE3DEA">
              <w:t>DC_(n)41</w:t>
            </w:r>
          </w:p>
        </w:tc>
        <w:tc>
          <w:tcPr>
            <w:tcW w:w="3275" w:type="dxa"/>
            <w:tcBorders>
              <w:top w:val="single" w:sz="4" w:space="0" w:color="auto"/>
              <w:left w:val="nil"/>
              <w:bottom w:val="single" w:sz="4" w:space="0" w:color="auto"/>
              <w:right w:val="single" w:sz="4" w:space="0" w:color="auto"/>
            </w:tcBorders>
            <w:shd w:val="clear" w:color="auto" w:fill="auto"/>
          </w:tcPr>
          <w:p w14:paraId="58E96C79" w14:textId="77777777" w:rsidR="00983AA5" w:rsidRPr="00AE4694" w:rsidRDefault="00983AA5" w:rsidP="00922F88">
            <w:pPr>
              <w:pStyle w:val="TAL"/>
            </w:pPr>
            <w:r w:rsidRPr="00AE4694">
              <w:t xml:space="preserve">E-UTRA Band 1, 2, 3, 4, 5, 8, 10, 12, </w:t>
            </w:r>
            <w:proofErr w:type="gramStart"/>
            <w:r w:rsidRPr="00AE4694">
              <w:t>13 ,</w:t>
            </w:r>
            <w:proofErr w:type="gramEnd"/>
            <w:r w:rsidRPr="00AE4694">
              <w:t xml:space="preserve"> 14, 17, 24, 25, 26, 27, 28, 29, 30, 34, 39, 42, 44, 45, 48, 50, 51, 66, 70, 71, 73, 74</w:t>
            </w:r>
          </w:p>
          <w:p w14:paraId="0DF3352D" w14:textId="77777777" w:rsidR="00983AA5" w:rsidRPr="00AE4694" w:rsidRDefault="00983AA5" w:rsidP="00922F88">
            <w:pPr>
              <w:pStyle w:val="TAL"/>
            </w:pPr>
            <w:r w:rsidRPr="00AE4694">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64BC34F" w14:textId="77777777" w:rsidR="00983AA5" w:rsidRPr="00AE4694" w:rsidRDefault="00983AA5" w:rsidP="00922F88">
            <w:pPr>
              <w:pStyle w:val="TAR"/>
            </w:pPr>
            <w:proofErr w:type="spellStart"/>
            <w:r w:rsidRPr="00AE4694">
              <w:t>F</w:t>
            </w:r>
            <w:r w:rsidRPr="00AE4694">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63907DDF" w14:textId="77777777" w:rsidR="00983AA5" w:rsidRPr="00AE4694" w:rsidRDefault="00983AA5" w:rsidP="00922F88">
            <w:pPr>
              <w:pStyle w:val="TAC"/>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3939BB7D" w14:textId="77777777" w:rsidR="00983AA5" w:rsidRPr="00AE4694" w:rsidRDefault="00983AA5" w:rsidP="00922F88">
            <w:pPr>
              <w:pStyle w:val="TAL"/>
              <w:rPr>
                <w:rStyle w:val="TALCar"/>
              </w:rPr>
            </w:pPr>
            <w:proofErr w:type="spellStart"/>
            <w:r w:rsidRPr="00AE4694">
              <w:rPr>
                <w:rStyle w:val="TALCar"/>
              </w:rPr>
              <w:t>F</w:t>
            </w:r>
            <w:r w:rsidRPr="00AE4694">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6DA7E54" w14:textId="77777777" w:rsidR="00983AA5" w:rsidRPr="00AE4694" w:rsidRDefault="00983AA5" w:rsidP="00922F88">
            <w:pPr>
              <w:pStyle w:val="TAC"/>
            </w:pPr>
            <w:r w:rsidRPr="00AE4694">
              <w:t>-50</w:t>
            </w:r>
          </w:p>
        </w:tc>
        <w:tc>
          <w:tcPr>
            <w:tcW w:w="902" w:type="dxa"/>
            <w:tcBorders>
              <w:top w:val="single" w:sz="4" w:space="0" w:color="auto"/>
              <w:left w:val="nil"/>
              <w:bottom w:val="single" w:sz="4" w:space="0" w:color="auto"/>
              <w:right w:val="single" w:sz="4" w:space="0" w:color="auto"/>
            </w:tcBorders>
            <w:shd w:val="clear" w:color="auto" w:fill="auto"/>
            <w:noWrap/>
          </w:tcPr>
          <w:p w14:paraId="372D4724" w14:textId="77777777" w:rsidR="00983AA5" w:rsidRPr="00AE4694" w:rsidRDefault="00983AA5" w:rsidP="00922F88">
            <w:pPr>
              <w:pStyle w:val="TAC"/>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5F0EF5D6" w14:textId="77777777" w:rsidR="00983AA5" w:rsidRPr="00AE4694" w:rsidRDefault="00983AA5" w:rsidP="00922F88">
            <w:pPr>
              <w:pStyle w:val="TAC"/>
            </w:pPr>
          </w:p>
        </w:tc>
      </w:tr>
      <w:tr w:rsidR="00983AA5" w:rsidRPr="00AE4694" w14:paraId="76FF3F93" w14:textId="77777777" w:rsidTr="00922F8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1E93FAB1" w14:textId="77777777" w:rsidR="00983AA5" w:rsidRPr="00AE4694" w:rsidRDefault="00983AA5" w:rsidP="00922F88">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2E050EDA" w14:textId="77777777" w:rsidR="00983AA5" w:rsidRPr="00AE4694" w:rsidRDefault="00983AA5" w:rsidP="00922F88">
            <w:pPr>
              <w:pStyle w:val="TAL"/>
            </w:pPr>
            <w:r w:rsidRPr="00AE4694">
              <w:rPr>
                <w:rFonts w:eastAsia="Malgun Gothic" w:hint="eastAsia"/>
                <w:lang w:eastAsia="ko-KR"/>
              </w:rPr>
              <w:t xml:space="preserve">E-UTRA </w:t>
            </w:r>
            <w:r w:rsidRPr="00AE4694">
              <w:rPr>
                <w:rFonts w:eastAsia="Malgun Gothic"/>
                <w:lang w:eastAsia="ko-KR"/>
              </w:rPr>
              <w:t>Band 40</w:t>
            </w:r>
          </w:p>
        </w:tc>
        <w:tc>
          <w:tcPr>
            <w:tcW w:w="903" w:type="dxa"/>
            <w:tcBorders>
              <w:top w:val="single" w:sz="4" w:space="0" w:color="auto"/>
              <w:left w:val="nil"/>
              <w:bottom w:val="single" w:sz="4" w:space="0" w:color="auto"/>
              <w:right w:val="single" w:sz="4" w:space="0" w:color="auto"/>
            </w:tcBorders>
            <w:shd w:val="clear" w:color="auto" w:fill="auto"/>
          </w:tcPr>
          <w:p w14:paraId="13177DAA" w14:textId="77777777" w:rsidR="00983AA5" w:rsidRPr="00AE4694" w:rsidRDefault="00983AA5" w:rsidP="00922F88">
            <w:pPr>
              <w:pStyle w:val="TAR"/>
            </w:pPr>
            <w:proofErr w:type="spellStart"/>
            <w:r w:rsidRPr="00AE4694">
              <w:t>F</w:t>
            </w:r>
            <w:r w:rsidRPr="00AE4694">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073CACA4" w14:textId="77777777" w:rsidR="00983AA5" w:rsidRPr="00AE4694" w:rsidRDefault="00983AA5" w:rsidP="00922F88">
            <w:pPr>
              <w:pStyle w:val="TAC"/>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3DB7C6CD" w14:textId="77777777" w:rsidR="00983AA5" w:rsidRPr="00AE4694" w:rsidRDefault="00983AA5" w:rsidP="00922F88">
            <w:pPr>
              <w:pStyle w:val="TAL"/>
              <w:rPr>
                <w:rStyle w:val="TALCar"/>
              </w:rPr>
            </w:pPr>
            <w:proofErr w:type="spellStart"/>
            <w:r w:rsidRPr="00AE4694">
              <w:rPr>
                <w:rStyle w:val="TALCar"/>
              </w:rPr>
              <w:t>F</w:t>
            </w:r>
            <w:r w:rsidRPr="00AE4694">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4E527B4A" w14:textId="77777777" w:rsidR="00983AA5" w:rsidRPr="00AE4694" w:rsidRDefault="00983AA5" w:rsidP="00922F88">
            <w:pPr>
              <w:pStyle w:val="TAC"/>
            </w:pPr>
            <w:r w:rsidRPr="00AE4694">
              <w:rPr>
                <w:rFonts w:eastAsia="Malgun Gothic"/>
                <w:lang w:eastAsia="ko-KR"/>
              </w:rPr>
              <w:t>[</w:t>
            </w:r>
            <w:r w:rsidRPr="00AE4694">
              <w:rPr>
                <w:rFonts w:eastAsia="Malgun Gothic" w:hint="eastAsia"/>
                <w:lang w:eastAsia="ko-KR"/>
              </w:rPr>
              <w:t>-40</w:t>
            </w:r>
            <w:r w:rsidRPr="00AE4694">
              <w:rPr>
                <w:rFonts w:eastAsia="Malgun Gothic"/>
                <w:lang w:eastAsia="ko-KR"/>
              </w:rPr>
              <w:t>]</w:t>
            </w:r>
          </w:p>
        </w:tc>
        <w:tc>
          <w:tcPr>
            <w:tcW w:w="902" w:type="dxa"/>
            <w:tcBorders>
              <w:top w:val="single" w:sz="4" w:space="0" w:color="auto"/>
              <w:left w:val="nil"/>
              <w:bottom w:val="single" w:sz="4" w:space="0" w:color="auto"/>
              <w:right w:val="single" w:sz="4" w:space="0" w:color="auto"/>
            </w:tcBorders>
            <w:shd w:val="clear" w:color="auto" w:fill="auto"/>
            <w:noWrap/>
          </w:tcPr>
          <w:p w14:paraId="4D50B766" w14:textId="77777777" w:rsidR="00983AA5" w:rsidRPr="00AE4694" w:rsidRDefault="00983AA5" w:rsidP="00922F88">
            <w:pPr>
              <w:pStyle w:val="TAC"/>
            </w:pPr>
            <w:r w:rsidRPr="00AE4694">
              <w:rPr>
                <w:rFonts w:eastAsia="Malgun Gothic" w:hint="eastAsia"/>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C98A503" w14:textId="77777777" w:rsidR="00983AA5" w:rsidRPr="00AE4694" w:rsidRDefault="00983AA5" w:rsidP="00922F88">
            <w:pPr>
              <w:pStyle w:val="TAC"/>
            </w:pPr>
          </w:p>
        </w:tc>
      </w:tr>
      <w:tr w:rsidR="00983AA5" w:rsidRPr="00AE4694" w14:paraId="37B0D248" w14:textId="77777777" w:rsidTr="00922F88">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3936E24A" w14:textId="77777777" w:rsidR="00983AA5" w:rsidRPr="00AE4694" w:rsidRDefault="00983AA5" w:rsidP="00922F88">
            <w:pPr>
              <w:pStyle w:val="TAN"/>
              <w:rPr>
                <w:rFonts w:cs="Arial"/>
              </w:rPr>
            </w:pPr>
            <w:r w:rsidRPr="00AE4694">
              <w:rPr>
                <w:rFonts w:cs="Arial"/>
              </w:rPr>
              <w:t>NOTE</w:t>
            </w:r>
            <w:r w:rsidRPr="00AE4694">
              <w:rPr>
                <w:rFonts w:cs="Arial"/>
                <w:vertAlign w:val="superscript"/>
              </w:rPr>
              <w:t xml:space="preserve"> </w:t>
            </w:r>
            <w:r w:rsidRPr="00AE4694">
              <w:rPr>
                <w:rFonts w:cs="Arial"/>
              </w:rPr>
              <w:t>1:</w:t>
            </w:r>
            <w:r w:rsidRPr="00AE4694">
              <w:rPr>
                <w:rFonts w:cs="Arial"/>
                <w:vertAlign w:val="superscript"/>
              </w:rPr>
              <w:tab/>
            </w:r>
            <w:proofErr w:type="spellStart"/>
            <w:r w:rsidRPr="00AE4694">
              <w:rPr>
                <w:rFonts w:cs="Arial"/>
              </w:rPr>
              <w:t>F</w:t>
            </w:r>
            <w:r w:rsidRPr="00AE4694">
              <w:rPr>
                <w:rFonts w:cs="Arial"/>
                <w:vertAlign w:val="subscript"/>
              </w:rPr>
              <w:t>DL_low</w:t>
            </w:r>
            <w:proofErr w:type="spellEnd"/>
            <w:r w:rsidRPr="00AE4694">
              <w:rPr>
                <w:rFonts w:cs="Arial"/>
              </w:rPr>
              <w:t xml:space="preserve"> and </w:t>
            </w:r>
            <w:proofErr w:type="spellStart"/>
            <w:r w:rsidRPr="00AE4694">
              <w:rPr>
                <w:rFonts w:cs="Arial"/>
              </w:rPr>
              <w:t>F</w:t>
            </w:r>
            <w:r w:rsidRPr="00AE4694">
              <w:rPr>
                <w:rFonts w:cs="Arial"/>
                <w:vertAlign w:val="subscript"/>
              </w:rPr>
              <w:t>DL_high</w:t>
            </w:r>
            <w:proofErr w:type="spellEnd"/>
            <w:r w:rsidRPr="00AE4694">
              <w:rPr>
                <w:rFonts w:cs="Arial"/>
              </w:rPr>
              <w:t xml:space="preserve"> refer to each E-UTRA frequency band specified in Table 5.5-1</w:t>
            </w:r>
          </w:p>
          <w:p w14:paraId="0993FC57" w14:textId="77777777" w:rsidR="00983AA5" w:rsidRPr="00AE4694" w:rsidRDefault="00983AA5" w:rsidP="00922F88">
            <w:pPr>
              <w:pStyle w:val="TAN"/>
              <w:rPr>
                <w:rFonts w:cs="Arial"/>
              </w:rPr>
            </w:pPr>
            <w:r w:rsidRPr="00AE4694">
              <w:rPr>
                <w:rFonts w:cs="Arial"/>
              </w:rPr>
              <w:t>NOTE 2:</w:t>
            </w:r>
            <w:r w:rsidRPr="00AE4694">
              <w:rPr>
                <w:rFonts w:cs="Arial"/>
                <w:vertAlign w:val="superscript"/>
              </w:rPr>
              <w:tab/>
            </w:r>
            <w:r w:rsidRPr="00AE4694">
              <w:rPr>
                <w:rFonts w:cs="Arial"/>
              </w:rPr>
              <w:t>As exceptions, measurements with a level up to the applicable requirements defined in Table 6.6.3.1-2 are permitted for each assigned E-UTRA carrier used in the measurement due to 2</w:t>
            </w:r>
            <w:r w:rsidRPr="00AE4694">
              <w:rPr>
                <w:rFonts w:cs="Arial"/>
                <w:vertAlign w:val="superscript"/>
              </w:rPr>
              <w:t>nd</w:t>
            </w:r>
            <w:r w:rsidRPr="00AE4694">
              <w:rPr>
                <w:rFonts w:cs="Arial"/>
              </w:rPr>
              <w:t>, 3</w:t>
            </w:r>
            <w:r w:rsidRPr="00AE4694">
              <w:rPr>
                <w:rFonts w:cs="Arial"/>
                <w:vertAlign w:val="superscript"/>
              </w:rPr>
              <w:t>rd</w:t>
            </w:r>
            <w:r w:rsidRPr="00AE4694">
              <w:rPr>
                <w:rFonts w:cs="Arial"/>
              </w:rPr>
              <w:t>, 4</w:t>
            </w:r>
            <w:r w:rsidRPr="00AE4694">
              <w:rPr>
                <w:rFonts w:cs="Arial"/>
                <w:vertAlign w:val="superscript"/>
              </w:rPr>
              <w:t>th</w:t>
            </w:r>
            <w:r w:rsidRPr="00AE4694">
              <w:rPr>
                <w:rFonts w:cs="Arial"/>
              </w:rPr>
              <w:t xml:space="preserve"> or 5</w:t>
            </w:r>
            <w:r w:rsidRPr="00AE4694">
              <w:rPr>
                <w:rFonts w:cs="Arial"/>
                <w:vertAlign w:val="superscript"/>
              </w:rPr>
              <w:t>th</w:t>
            </w:r>
            <w:r w:rsidRPr="00AE4694">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E4694">
              <w:rPr>
                <w:rFonts w:cs="Arial"/>
                <w:vertAlign w:val="subscript"/>
              </w:rPr>
              <w:t>CRB</w:t>
            </w:r>
            <w:r w:rsidRPr="00AE4694">
              <w:rPr>
                <w:rFonts w:cs="Arial"/>
              </w:rPr>
              <w:t xml:space="preserve"> x 180kHz), where N is 2, 3, 4, 5 for the 2</w:t>
            </w:r>
            <w:r w:rsidRPr="00AE4694">
              <w:rPr>
                <w:rFonts w:cs="Arial"/>
                <w:vertAlign w:val="superscript"/>
              </w:rPr>
              <w:t>nd</w:t>
            </w:r>
            <w:r w:rsidRPr="00AE4694">
              <w:rPr>
                <w:rFonts w:cs="Arial"/>
              </w:rPr>
              <w:t>, 3</w:t>
            </w:r>
            <w:r w:rsidRPr="00AE4694">
              <w:rPr>
                <w:rFonts w:cs="Arial"/>
                <w:vertAlign w:val="superscript"/>
              </w:rPr>
              <w:t>rd</w:t>
            </w:r>
            <w:r w:rsidRPr="00AE4694">
              <w:rPr>
                <w:rFonts w:cs="Arial"/>
              </w:rPr>
              <w:t>, 4</w:t>
            </w:r>
            <w:r w:rsidRPr="00AE4694">
              <w:rPr>
                <w:rFonts w:cs="Arial"/>
                <w:vertAlign w:val="superscript"/>
              </w:rPr>
              <w:t>th</w:t>
            </w:r>
            <w:r w:rsidRPr="00AE4694">
              <w:rPr>
                <w:rFonts w:cs="Arial"/>
              </w:rPr>
              <w:t xml:space="preserve"> or 5</w:t>
            </w:r>
            <w:r w:rsidRPr="00AE4694">
              <w:rPr>
                <w:rFonts w:cs="Arial"/>
                <w:vertAlign w:val="superscript"/>
              </w:rPr>
              <w:t>th</w:t>
            </w:r>
            <w:r w:rsidRPr="00AE4694">
              <w:rPr>
                <w:rFonts w:cs="Arial"/>
              </w:rPr>
              <w:t xml:space="preserve"> harmonic respectively. The exception is allowed if the measurement bandwidth (MBW) totally or partially overlaps the overall exception interval</w:t>
            </w:r>
          </w:p>
          <w:p w14:paraId="0D4445B6" w14:textId="77777777" w:rsidR="00983AA5" w:rsidRPr="00AE4694" w:rsidRDefault="00983AA5" w:rsidP="00922F88">
            <w:pPr>
              <w:pStyle w:val="TAC"/>
              <w:ind w:left="851" w:hanging="851"/>
              <w:jc w:val="left"/>
            </w:pPr>
            <w:r w:rsidRPr="00AE4694">
              <w:rPr>
                <w:rFonts w:cs="Arial"/>
              </w:rPr>
              <w:t>NOTE 3:</w:t>
            </w:r>
            <w:r w:rsidRPr="00AE4694">
              <w:rPr>
                <w:rFonts w:cs="Arial"/>
                <w:vertAlign w:val="superscript"/>
              </w:rPr>
              <w:tab/>
            </w:r>
            <w:r w:rsidRPr="00AE4694">
              <w:t>These requirements also apply for the frequency ranges that are less than F</w:t>
            </w:r>
            <w:r w:rsidRPr="00AE4694">
              <w:rPr>
                <w:vertAlign w:val="subscript"/>
              </w:rPr>
              <w:t>OOB</w:t>
            </w:r>
            <w:r w:rsidRPr="00AE4694">
              <w:t xml:space="preserve"> (MHz) in Table 6.6.3.1-1 and Table 6.6.3.1A-1 [4] from the edge of the channel bandwidth.</w:t>
            </w:r>
          </w:p>
          <w:p w14:paraId="0F332220" w14:textId="77777777" w:rsidR="00983AA5" w:rsidRPr="00AE4694" w:rsidRDefault="00983AA5" w:rsidP="00922F88">
            <w:pPr>
              <w:pStyle w:val="TAN"/>
            </w:pPr>
          </w:p>
        </w:tc>
      </w:tr>
    </w:tbl>
    <w:p w14:paraId="157FF7E4" w14:textId="77777777" w:rsidR="00983AA5" w:rsidRPr="00AE4694" w:rsidRDefault="00983AA5" w:rsidP="00983AA5"/>
    <w:p w14:paraId="128B46A9" w14:textId="1F21D7B1" w:rsidR="00983AA5" w:rsidRDefault="00983AA5" w:rsidP="00983AA5">
      <w:pPr>
        <w:pStyle w:val="NO"/>
      </w:pPr>
      <w:ins w:id="17" w:author="Bill Shvodian" w:date="2019-03-28T11:41:00Z">
        <w:r w:rsidRPr="00AE4694">
          <w:t>NOTE:</w:t>
        </w:r>
        <w:r w:rsidRPr="00AE4694">
          <w:tab/>
          <w:t xml:space="preserve">To simplify </w:t>
        </w:r>
      </w:ins>
      <w:ins w:id="18" w:author="Bill Shvodian" w:date="2019-03-28T11:42:00Z">
        <w:r>
          <w:t xml:space="preserve">the </w:t>
        </w:r>
      </w:ins>
      <w:ins w:id="19" w:author="Bill Shvodian" w:date="2019-03-28T11:41:00Z">
        <w:r w:rsidRPr="00AE4694">
          <w:rPr>
            <w:lang w:val="en-US" w:eastAsia="zh-CN"/>
          </w:rPr>
          <w:t>above Table</w:t>
        </w:r>
        <w:r w:rsidRPr="00AE4694">
          <w:t>, E-UTRA band numbers are listed for bands which are specified only for E-UTRA operation or both E-UTRA and NR operation. NR band numbers are listed for bands which are specified only for NR operation.</w:t>
        </w:r>
      </w:ins>
    </w:p>
    <w:p w14:paraId="695F3832" w14:textId="77777777" w:rsidR="00983AA5" w:rsidRDefault="00983AA5" w:rsidP="00983AA5">
      <w:pPr>
        <w:jc w:val="center"/>
        <w:rPr>
          <w:color w:val="FF0000"/>
          <w:sz w:val="36"/>
        </w:rPr>
      </w:pPr>
      <w:r w:rsidRPr="008307AE">
        <w:rPr>
          <w:color w:val="FF0000"/>
          <w:sz w:val="36"/>
        </w:rPr>
        <w:t>&lt;</w:t>
      </w:r>
      <w:r>
        <w:rPr>
          <w:color w:val="FF0000"/>
          <w:sz w:val="36"/>
        </w:rPr>
        <w:t>Unchanged sections omitted</w:t>
      </w:r>
      <w:r w:rsidRPr="008307AE">
        <w:rPr>
          <w:color w:val="FF0000"/>
          <w:sz w:val="36"/>
        </w:rPr>
        <w:t>&gt;</w:t>
      </w:r>
    </w:p>
    <w:p w14:paraId="345BFD3F" w14:textId="77777777" w:rsidR="00983AA5" w:rsidRPr="00AE4694" w:rsidRDefault="00983AA5" w:rsidP="00983AA5">
      <w:pPr>
        <w:pStyle w:val="Heading5"/>
      </w:pPr>
      <w:bookmarkStart w:id="20" w:name="_Toc535319406"/>
      <w:r w:rsidRPr="00AE4694">
        <w:t>6.5B.3.2.2</w:t>
      </w:r>
      <w:r w:rsidRPr="00AE4694">
        <w:tab/>
        <w:t>Spurious emission band UE co-existence</w:t>
      </w:r>
      <w:bookmarkEnd w:id="20"/>
    </w:p>
    <w:p w14:paraId="480F250A" w14:textId="77777777" w:rsidR="00983AA5" w:rsidRPr="00AE4694" w:rsidRDefault="00983AA5" w:rsidP="00983AA5">
      <w:r w:rsidRPr="00AE4694">
        <w:t>The requirements in Table 6.5B.3.2.2-1 apply with all component carriers are active.</w:t>
      </w:r>
    </w:p>
    <w:p w14:paraId="080CD198" w14:textId="77777777" w:rsidR="00983AA5" w:rsidRPr="00AE4694" w:rsidRDefault="00983AA5" w:rsidP="00983AA5">
      <w:pPr>
        <w:pStyle w:val="TH"/>
      </w:pPr>
      <w:r w:rsidRPr="00AE4694">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204"/>
        <w:gridCol w:w="902"/>
        <w:gridCol w:w="906"/>
      </w:tblGrid>
      <w:tr w:rsidR="00983AA5" w:rsidRPr="00AE4694" w14:paraId="43A87B3A" w14:textId="77777777" w:rsidTr="00922F88">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D16957" w14:textId="77777777" w:rsidR="00983AA5" w:rsidRPr="00AE4694" w:rsidRDefault="00983AA5" w:rsidP="00922F88">
            <w:pPr>
              <w:pStyle w:val="TAH"/>
              <w:rPr>
                <w:rFonts w:cs="Arial"/>
              </w:rPr>
            </w:pPr>
            <w:r w:rsidRPr="00AE4694">
              <w:rPr>
                <w:rFonts w:cs="Arial"/>
              </w:rPr>
              <w:t>EN-DC Configuration</w:t>
            </w:r>
          </w:p>
        </w:tc>
        <w:tc>
          <w:tcPr>
            <w:tcW w:w="8145" w:type="dxa"/>
            <w:gridSpan w:val="7"/>
            <w:tcBorders>
              <w:top w:val="single" w:sz="4" w:space="0" w:color="auto"/>
              <w:left w:val="nil"/>
              <w:bottom w:val="single" w:sz="4" w:space="0" w:color="auto"/>
              <w:right w:val="single" w:sz="4" w:space="0" w:color="auto"/>
            </w:tcBorders>
            <w:shd w:val="clear" w:color="auto" w:fill="auto"/>
          </w:tcPr>
          <w:p w14:paraId="72C3267D" w14:textId="77777777" w:rsidR="00983AA5" w:rsidRPr="00AE4694" w:rsidRDefault="00983AA5" w:rsidP="00922F88">
            <w:pPr>
              <w:pStyle w:val="TAH"/>
              <w:rPr>
                <w:rFonts w:cs="Arial"/>
              </w:rPr>
            </w:pPr>
            <w:r w:rsidRPr="00AE4694">
              <w:rPr>
                <w:rFonts w:cs="Arial"/>
              </w:rPr>
              <w:t xml:space="preserve">Spurious emission </w:t>
            </w:r>
          </w:p>
        </w:tc>
      </w:tr>
      <w:tr w:rsidR="00983AA5" w:rsidRPr="00AE4694" w14:paraId="0F5A4969" w14:textId="77777777" w:rsidTr="00922F88">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18C369D" w14:textId="77777777" w:rsidR="00983AA5" w:rsidRPr="00AE4694" w:rsidRDefault="00983AA5" w:rsidP="00922F88">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6B17F701" w14:textId="77777777" w:rsidR="00983AA5" w:rsidRPr="00AE4694" w:rsidRDefault="00983AA5" w:rsidP="00922F88">
            <w:pPr>
              <w:pStyle w:val="TAH"/>
              <w:rPr>
                <w:rFonts w:cs="Arial"/>
              </w:rPr>
            </w:pPr>
            <w:r w:rsidRPr="00AE4694">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16BD6A1" w14:textId="77777777" w:rsidR="00983AA5" w:rsidRPr="00AE4694" w:rsidRDefault="00983AA5" w:rsidP="00922F88">
            <w:pPr>
              <w:pStyle w:val="TAH"/>
              <w:rPr>
                <w:rFonts w:cs="Arial"/>
              </w:rPr>
            </w:pPr>
            <w:r w:rsidRPr="00AE4694">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71159C4D" w14:textId="77777777" w:rsidR="00983AA5" w:rsidRPr="00AE4694" w:rsidRDefault="00983AA5" w:rsidP="00922F88">
            <w:pPr>
              <w:pStyle w:val="TAH"/>
              <w:rPr>
                <w:rFonts w:cs="Arial"/>
              </w:rPr>
            </w:pPr>
            <w:r w:rsidRPr="00AE4694">
              <w:rPr>
                <w:rFonts w:cs="Arial"/>
              </w:rPr>
              <w:t>Maximum Level (dBm)</w:t>
            </w:r>
          </w:p>
        </w:tc>
        <w:tc>
          <w:tcPr>
            <w:tcW w:w="902" w:type="dxa"/>
            <w:tcBorders>
              <w:top w:val="nil"/>
              <w:left w:val="nil"/>
              <w:bottom w:val="single" w:sz="4" w:space="0" w:color="auto"/>
              <w:right w:val="single" w:sz="4" w:space="0" w:color="auto"/>
            </w:tcBorders>
            <w:shd w:val="clear" w:color="auto" w:fill="auto"/>
          </w:tcPr>
          <w:p w14:paraId="651A308E" w14:textId="77777777" w:rsidR="00983AA5" w:rsidRPr="00AE4694" w:rsidRDefault="00983AA5" w:rsidP="00922F88">
            <w:pPr>
              <w:pStyle w:val="TAH"/>
              <w:rPr>
                <w:rFonts w:cs="Arial"/>
              </w:rPr>
            </w:pPr>
            <w:r w:rsidRPr="00AE4694">
              <w:rPr>
                <w:rFonts w:cs="Arial"/>
              </w:rPr>
              <w:t>MBW (MHz)</w:t>
            </w:r>
          </w:p>
        </w:tc>
        <w:tc>
          <w:tcPr>
            <w:tcW w:w="906" w:type="dxa"/>
            <w:tcBorders>
              <w:top w:val="nil"/>
              <w:left w:val="nil"/>
              <w:bottom w:val="single" w:sz="4" w:space="0" w:color="auto"/>
              <w:right w:val="single" w:sz="4" w:space="0" w:color="auto"/>
            </w:tcBorders>
            <w:shd w:val="clear" w:color="auto" w:fill="auto"/>
            <w:noWrap/>
          </w:tcPr>
          <w:p w14:paraId="38C597B8" w14:textId="77777777" w:rsidR="00983AA5" w:rsidRPr="00AE4694" w:rsidRDefault="00983AA5" w:rsidP="00922F88">
            <w:pPr>
              <w:pStyle w:val="TAH"/>
              <w:rPr>
                <w:rFonts w:cs="Arial"/>
              </w:rPr>
            </w:pPr>
            <w:r w:rsidRPr="00AE4694">
              <w:rPr>
                <w:rFonts w:cs="Arial"/>
              </w:rPr>
              <w:t>NOTE</w:t>
            </w:r>
          </w:p>
        </w:tc>
      </w:tr>
      <w:tr w:rsidR="00983AA5" w:rsidRPr="00AE4694" w14:paraId="2FF44AF1" w14:textId="77777777" w:rsidTr="00922F88">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5BEF346" w14:textId="77777777" w:rsidR="00983AA5" w:rsidRPr="00CE3DEA" w:rsidRDefault="00983AA5" w:rsidP="00922F88">
            <w:pPr>
              <w:pStyle w:val="TAC"/>
            </w:pPr>
            <w:r w:rsidRPr="00CE3DEA">
              <w:t>DC_41_n41</w:t>
            </w:r>
          </w:p>
          <w:p w14:paraId="59878BC3" w14:textId="77777777" w:rsidR="00983AA5" w:rsidRPr="00AE4694" w:rsidRDefault="00983AA5" w:rsidP="00922F88">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40098EAF" w14:textId="77777777" w:rsidR="00983AA5" w:rsidRPr="00AE4694" w:rsidRDefault="00983AA5" w:rsidP="00922F88">
            <w:pPr>
              <w:pStyle w:val="TAC"/>
            </w:pPr>
            <w:r w:rsidRPr="00AE4694">
              <w:t xml:space="preserve">E-UTRA Band 1, 2, 3, 4, 5, 8, 10, 12, </w:t>
            </w:r>
            <w:proofErr w:type="gramStart"/>
            <w:r w:rsidRPr="00AE4694">
              <w:t>13 ,</w:t>
            </w:r>
            <w:proofErr w:type="gramEnd"/>
            <w:r w:rsidRPr="00AE4694">
              <w:t xml:space="preserve"> 14, 17, 24, 25, 26, 27, 28, 29, 34, 39, 42, 44, 45, 48, 50, 51, 66, 70, 71, 73, 74</w:t>
            </w:r>
          </w:p>
          <w:p w14:paraId="49B3970E" w14:textId="77777777" w:rsidR="00983AA5" w:rsidRPr="00AE4694" w:rsidRDefault="00983AA5" w:rsidP="00922F88">
            <w:pPr>
              <w:pStyle w:val="TAC"/>
            </w:pPr>
            <w:r w:rsidRPr="00AE4694">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09B6D8DE" w14:textId="77777777" w:rsidR="00983AA5" w:rsidRPr="00AE4694" w:rsidRDefault="00983AA5" w:rsidP="00922F88">
            <w:pPr>
              <w:pStyle w:val="TAC"/>
            </w:pPr>
            <w:proofErr w:type="spellStart"/>
            <w:r w:rsidRPr="00AE4694">
              <w:t>F</w:t>
            </w:r>
            <w:r w:rsidRPr="00AE4694">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46AA7BE3" w14:textId="77777777" w:rsidR="00983AA5" w:rsidRPr="00AE4694" w:rsidRDefault="00983AA5" w:rsidP="00922F88">
            <w:pPr>
              <w:pStyle w:val="TAC"/>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155F98FF" w14:textId="77777777" w:rsidR="00983AA5" w:rsidRPr="00AE4694" w:rsidRDefault="00983AA5" w:rsidP="00922F88">
            <w:pPr>
              <w:pStyle w:val="TAC"/>
            </w:pPr>
            <w:proofErr w:type="spellStart"/>
            <w:r w:rsidRPr="00AE4694">
              <w:rPr>
                <w:rStyle w:val="TALCar"/>
              </w:rPr>
              <w:t>F</w:t>
            </w:r>
            <w:r w:rsidRPr="00AE4694">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0F7D26D6" w14:textId="77777777" w:rsidR="00983AA5" w:rsidRPr="00AE4694" w:rsidRDefault="00983AA5" w:rsidP="00922F88">
            <w:pPr>
              <w:pStyle w:val="TAC"/>
            </w:pPr>
            <w:r w:rsidRPr="00AE4694">
              <w:t>-50</w:t>
            </w:r>
          </w:p>
        </w:tc>
        <w:tc>
          <w:tcPr>
            <w:tcW w:w="902" w:type="dxa"/>
            <w:tcBorders>
              <w:top w:val="single" w:sz="4" w:space="0" w:color="auto"/>
              <w:left w:val="nil"/>
              <w:bottom w:val="single" w:sz="4" w:space="0" w:color="auto"/>
              <w:right w:val="single" w:sz="4" w:space="0" w:color="auto"/>
            </w:tcBorders>
            <w:shd w:val="clear" w:color="auto" w:fill="auto"/>
            <w:noWrap/>
          </w:tcPr>
          <w:p w14:paraId="4F479C0F" w14:textId="77777777" w:rsidR="00983AA5" w:rsidRPr="00AE4694" w:rsidRDefault="00983AA5" w:rsidP="00922F88">
            <w:pPr>
              <w:pStyle w:val="TAC"/>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093ACDC2" w14:textId="77777777" w:rsidR="00983AA5" w:rsidRPr="00AE4694" w:rsidRDefault="00983AA5" w:rsidP="00922F88">
            <w:pPr>
              <w:pStyle w:val="TAC"/>
              <w:rPr>
                <w:rFonts w:eastAsia="Malgun Gothic"/>
                <w:lang w:eastAsia="ko-KR"/>
              </w:rPr>
            </w:pPr>
          </w:p>
        </w:tc>
      </w:tr>
      <w:tr w:rsidR="00983AA5" w:rsidRPr="00AE4694" w14:paraId="4D3E9540" w14:textId="77777777" w:rsidTr="00922F88">
        <w:trPr>
          <w:trHeight w:val="156"/>
          <w:jc w:val="center"/>
        </w:trPr>
        <w:tc>
          <w:tcPr>
            <w:tcW w:w="1363" w:type="dxa"/>
            <w:vMerge/>
            <w:tcBorders>
              <w:left w:val="single" w:sz="4" w:space="0" w:color="auto"/>
              <w:right w:val="single" w:sz="4" w:space="0" w:color="auto"/>
            </w:tcBorders>
            <w:shd w:val="clear" w:color="auto" w:fill="auto"/>
          </w:tcPr>
          <w:p w14:paraId="49EBD39F" w14:textId="77777777" w:rsidR="00983AA5" w:rsidRPr="00AE4694" w:rsidRDefault="00983AA5" w:rsidP="00922F88">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7224CF4" w14:textId="77777777" w:rsidR="00983AA5" w:rsidRPr="00AE4694" w:rsidRDefault="00983AA5" w:rsidP="00922F88">
            <w:pPr>
              <w:pStyle w:val="TAC"/>
              <w:rPr>
                <w:lang w:eastAsia="ko-KR"/>
              </w:rPr>
            </w:pPr>
            <w:r w:rsidRPr="00AE4694">
              <w:rPr>
                <w:rFonts w:hint="eastAsia"/>
                <w:lang w:eastAsia="ko-KR"/>
              </w:rPr>
              <w:t xml:space="preserve">E-UTRA Band </w:t>
            </w:r>
            <w:r w:rsidRPr="00AE4694">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9EF36CE" w14:textId="77777777" w:rsidR="00983AA5" w:rsidRPr="00AE4694" w:rsidRDefault="00983AA5" w:rsidP="00922F88">
            <w:pPr>
              <w:pStyle w:val="TAC"/>
            </w:pPr>
            <w:proofErr w:type="spellStart"/>
            <w:r w:rsidRPr="00AE4694">
              <w:t>F</w:t>
            </w:r>
            <w:r w:rsidRPr="00AE4694">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69167AF0" w14:textId="77777777" w:rsidR="00983AA5" w:rsidRPr="00AE4694" w:rsidRDefault="00983AA5" w:rsidP="00922F88">
            <w:pPr>
              <w:pStyle w:val="TAC"/>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1E773E01" w14:textId="77777777" w:rsidR="00983AA5" w:rsidRPr="00AE4694" w:rsidRDefault="00983AA5" w:rsidP="00922F88">
            <w:pPr>
              <w:pStyle w:val="TAC"/>
              <w:rPr>
                <w:rStyle w:val="TALCar"/>
              </w:rPr>
            </w:pPr>
            <w:proofErr w:type="spellStart"/>
            <w:r w:rsidRPr="00AE4694">
              <w:rPr>
                <w:rStyle w:val="TALCar"/>
              </w:rPr>
              <w:t>F</w:t>
            </w:r>
            <w:r w:rsidRPr="00AE4694">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5F9266A8" w14:textId="77777777" w:rsidR="00983AA5" w:rsidRPr="00AE4694" w:rsidRDefault="00983AA5" w:rsidP="00922F88">
            <w:pPr>
              <w:pStyle w:val="TAC"/>
              <w:rPr>
                <w:rFonts w:eastAsia="Malgun Gothic"/>
                <w:lang w:eastAsia="ko-KR"/>
              </w:rPr>
            </w:pPr>
            <w:r w:rsidRPr="00AE4694">
              <w:rPr>
                <w:rFonts w:eastAsia="Malgun Gothic"/>
                <w:lang w:eastAsia="ko-KR"/>
              </w:rPr>
              <w:t>[</w:t>
            </w:r>
            <w:r w:rsidRPr="00AE4694">
              <w:rPr>
                <w:rFonts w:eastAsia="Malgun Gothic" w:hint="eastAsia"/>
                <w:lang w:eastAsia="ko-KR"/>
              </w:rPr>
              <w:t>-40</w:t>
            </w:r>
            <w:r w:rsidRPr="00AE4694">
              <w:rPr>
                <w:rFonts w:eastAsia="Malgun Gothic"/>
                <w:lang w:eastAsia="ko-KR"/>
              </w:rPr>
              <w:t>]</w:t>
            </w:r>
          </w:p>
        </w:tc>
        <w:tc>
          <w:tcPr>
            <w:tcW w:w="902" w:type="dxa"/>
            <w:tcBorders>
              <w:top w:val="single" w:sz="4" w:space="0" w:color="auto"/>
              <w:left w:val="nil"/>
              <w:bottom w:val="single" w:sz="4" w:space="0" w:color="auto"/>
              <w:right w:val="single" w:sz="4" w:space="0" w:color="auto"/>
            </w:tcBorders>
            <w:shd w:val="clear" w:color="auto" w:fill="auto"/>
            <w:noWrap/>
          </w:tcPr>
          <w:p w14:paraId="0E792103" w14:textId="77777777" w:rsidR="00983AA5" w:rsidRPr="00AE4694" w:rsidRDefault="00983AA5" w:rsidP="00922F88">
            <w:pPr>
              <w:pStyle w:val="TAC"/>
              <w:rPr>
                <w:rFonts w:eastAsia="Malgun Gothic"/>
                <w:lang w:eastAsia="ko-KR"/>
              </w:rPr>
            </w:pPr>
            <w:r w:rsidRPr="00AE4694">
              <w:rPr>
                <w:rFonts w:eastAsia="Malgun Gothic" w:hint="eastAsia"/>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57F42BBB" w14:textId="77777777" w:rsidR="00983AA5" w:rsidRPr="00AE4694" w:rsidRDefault="00983AA5" w:rsidP="00922F88">
            <w:pPr>
              <w:pStyle w:val="TAC"/>
              <w:rPr>
                <w:rFonts w:eastAsia="Malgun Gothic"/>
                <w:lang w:eastAsia="ko-KR"/>
              </w:rPr>
            </w:pPr>
          </w:p>
        </w:tc>
      </w:tr>
      <w:tr w:rsidR="00983AA5" w:rsidRPr="00AE4694" w14:paraId="4E10625F" w14:textId="77777777" w:rsidTr="00922F88">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74F09CCD" w14:textId="77777777" w:rsidR="00983AA5" w:rsidRPr="00AE4694" w:rsidRDefault="00983AA5" w:rsidP="00922F88">
            <w:pPr>
              <w:pStyle w:val="TAN"/>
              <w:rPr>
                <w:rFonts w:cs="Arial"/>
              </w:rPr>
            </w:pPr>
            <w:r w:rsidRPr="00AE4694">
              <w:rPr>
                <w:rFonts w:cs="Arial"/>
              </w:rPr>
              <w:t>NOTE</w:t>
            </w:r>
            <w:r w:rsidRPr="00AE4694">
              <w:rPr>
                <w:rFonts w:cs="Arial"/>
                <w:vertAlign w:val="superscript"/>
              </w:rPr>
              <w:t xml:space="preserve"> </w:t>
            </w:r>
            <w:r w:rsidRPr="00AE4694">
              <w:rPr>
                <w:rFonts w:cs="Arial"/>
              </w:rPr>
              <w:t>1:</w:t>
            </w:r>
            <w:r w:rsidRPr="00AE4694">
              <w:rPr>
                <w:rFonts w:cs="Arial"/>
                <w:vertAlign w:val="superscript"/>
              </w:rPr>
              <w:tab/>
            </w:r>
            <w:proofErr w:type="spellStart"/>
            <w:r w:rsidRPr="00AE4694">
              <w:rPr>
                <w:rFonts w:cs="Arial"/>
              </w:rPr>
              <w:t>F</w:t>
            </w:r>
            <w:r w:rsidRPr="00CE3DEA">
              <w:rPr>
                <w:rFonts w:cs="Arial"/>
                <w:vertAlign w:val="subscript"/>
              </w:rPr>
              <w:t>DL_low</w:t>
            </w:r>
            <w:proofErr w:type="spellEnd"/>
            <w:r w:rsidRPr="00AE4694">
              <w:rPr>
                <w:rFonts w:cs="Arial"/>
              </w:rPr>
              <w:t xml:space="preserve"> and </w:t>
            </w:r>
            <w:proofErr w:type="spellStart"/>
            <w:r w:rsidRPr="00AE4694">
              <w:rPr>
                <w:rFonts w:cs="Arial"/>
              </w:rPr>
              <w:t>F</w:t>
            </w:r>
            <w:r w:rsidRPr="00CE3DEA">
              <w:rPr>
                <w:rFonts w:cs="Arial"/>
                <w:vertAlign w:val="subscript"/>
              </w:rPr>
              <w:t>DL_high</w:t>
            </w:r>
            <w:proofErr w:type="spellEnd"/>
            <w:r w:rsidRPr="00AE4694">
              <w:rPr>
                <w:rFonts w:cs="Arial"/>
              </w:rPr>
              <w:t xml:space="preserve"> refer to each E-UTRA frequency band specified in Table 5.5-1</w:t>
            </w:r>
          </w:p>
          <w:p w14:paraId="4DBC5B89" w14:textId="77777777" w:rsidR="00983AA5" w:rsidRPr="00AE4694" w:rsidRDefault="00983AA5" w:rsidP="00922F88">
            <w:pPr>
              <w:pStyle w:val="TAN"/>
              <w:rPr>
                <w:rFonts w:cs="Arial"/>
              </w:rPr>
            </w:pPr>
            <w:r w:rsidRPr="00AE4694">
              <w:rPr>
                <w:rFonts w:cs="Arial"/>
              </w:rPr>
              <w:t>NOTE 2:</w:t>
            </w:r>
            <w:r w:rsidRPr="00AE4694">
              <w:rPr>
                <w:rFonts w:cs="Arial"/>
                <w:vertAlign w:val="superscript"/>
              </w:rPr>
              <w:tab/>
            </w:r>
            <w:r w:rsidRPr="00AE4694">
              <w:rPr>
                <w:rFonts w:cs="Arial"/>
              </w:rPr>
              <w:t>As exceptions, measurements with a level up to the applicable requirements defined in Table 6.6.3.1-2 are permitted for each assigned E-UTRA carrier used in the measurement due to 2</w:t>
            </w:r>
            <w:r w:rsidRPr="00AE4694">
              <w:rPr>
                <w:rFonts w:cs="Arial"/>
                <w:vertAlign w:val="superscript"/>
              </w:rPr>
              <w:t>nd</w:t>
            </w:r>
            <w:r w:rsidRPr="00AE4694">
              <w:rPr>
                <w:rFonts w:cs="Arial"/>
              </w:rPr>
              <w:t>, 3</w:t>
            </w:r>
            <w:r w:rsidRPr="00AE4694">
              <w:rPr>
                <w:rFonts w:cs="Arial"/>
                <w:vertAlign w:val="superscript"/>
              </w:rPr>
              <w:t>rd</w:t>
            </w:r>
            <w:r w:rsidRPr="00AE4694">
              <w:rPr>
                <w:rFonts w:cs="Arial"/>
              </w:rPr>
              <w:t>, 4</w:t>
            </w:r>
            <w:r w:rsidRPr="00AE4694">
              <w:rPr>
                <w:rFonts w:cs="Arial"/>
                <w:vertAlign w:val="superscript"/>
              </w:rPr>
              <w:t>th</w:t>
            </w:r>
            <w:r w:rsidRPr="00AE4694">
              <w:rPr>
                <w:rFonts w:cs="Arial"/>
              </w:rPr>
              <w:t xml:space="preserve"> or 5</w:t>
            </w:r>
            <w:r w:rsidRPr="00AE4694">
              <w:rPr>
                <w:rFonts w:cs="Arial"/>
                <w:vertAlign w:val="superscript"/>
              </w:rPr>
              <w:t>th</w:t>
            </w:r>
            <w:r w:rsidRPr="00AE4694">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E4694">
              <w:rPr>
                <w:rFonts w:cs="Arial"/>
                <w:vertAlign w:val="subscript"/>
              </w:rPr>
              <w:t>CRB</w:t>
            </w:r>
            <w:r w:rsidRPr="00AE4694">
              <w:rPr>
                <w:rFonts w:cs="Arial"/>
              </w:rPr>
              <w:t xml:space="preserve"> x 180kHz), where N is 2, 3, 4, 5 for the 2</w:t>
            </w:r>
            <w:r w:rsidRPr="00AE4694">
              <w:rPr>
                <w:rFonts w:cs="Arial"/>
                <w:vertAlign w:val="superscript"/>
              </w:rPr>
              <w:t>nd</w:t>
            </w:r>
            <w:r w:rsidRPr="00AE4694">
              <w:rPr>
                <w:rFonts w:cs="Arial"/>
              </w:rPr>
              <w:t>, 3</w:t>
            </w:r>
            <w:r w:rsidRPr="00AE4694">
              <w:rPr>
                <w:rFonts w:cs="Arial"/>
                <w:vertAlign w:val="superscript"/>
              </w:rPr>
              <w:t>rd</w:t>
            </w:r>
            <w:r w:rsidRPr="00AE4694">
              <w:rPr>
                <w:rFonts w:cs="Arial"/>
              </w:rPr>
              <w:t>, 4</w:t>
            </w:r>
            <w:r w:rsidRPr="00AE4694">
              <w:rPr>
                <w:rFonts w:cs="Arial"/>
                <w:vertAlign w:val="superscript"/>
              </w:rPr>
              <w:t>th</w:t>
            </w:r>
            <w:r w:rsidRPr="00AE4694">
              <w:rPr>
                <w:rFonts w:cs="Arial"/>
              </w:rPr>
              <w:t xml:space="preserve"> or 5</w:t>
            </w:r>
            <w:r w:rsidRPr="00AE4694">
              <w:rPr>
                <w:rFonts w:cs="Arial"/>
                <w:vertAlign w:val="superscript"/>
              </w:rPr>
              <w:t>th</w:t>
            </w:r>
            <w:r w:rsidRPr="00AE4694">
              <w:rPr>
                <w:rFonts w:cs="Arial"/>
              </w:rPr>
              <w:t xml:space="preserve"> harmonic respectively. The exception is allowed if the measurement bandwidth (MBW) totally or partially overlaps the overall exception interval</w:t>
            </w:r>
          </w:p>
        </w:tc>
      </w:tr>
    </w:tbl>
    <w:p w14:paraId="3AB07429" w14:textId="77777777" w:rsidR="00AC191F" w:rsidRDefault="00AC191F" w:rsidP="00AC191F">
      <w:pPr>
        <w:pStyle w:val="NO"/>
      </w:pPr>
    </w:p>
    <w:p w14:paraId="09834571" w14:textId="0C0BC5D0" w:rsidR="00AC191F" w:rsidRDefault="00AC191F" w:rsidP="00AC191F">
      <w:pPr>
        <w:pStyle w:val="NO"/>
      </w:pPr>
      <w:ins w:id="21" w:author="Bill Shvodian" w:date="2019-03-28T11:41:00Z">
        <w:r w:rsidRPr="00AE4694">
          <w:lastRenderedPageBreak/>
          <w:t>NOTE:</w:t>
        </w:r>
        <w:r w:rsidRPr="00AE4694">
          <w:tab/>
          <w:t xml:space="preserve">To simplify </w:t>
        </w:r>
      </w:ins>
      <w:ins w:id="22" w:author="Bill Shvodian" w:date="2019-03-28T11:42:00Z">
        <w:r>
          <w:t xml:space="preserve">the </w:t>
        </w:r>
      </w:ins>
      <w:ins w:id="23" w:author="Bill Shvodian" w:date="2019-03-28T11:41:00Z">
        <w:r w:rsidRPr="00AE4694">
          <w:rPr>
            <w:lang w:val="en-US" w:eastAsia="zh-CN"/>
          </w:rPr>
          <w:t>above Table</w:t>
        </w:r>
        <w:r w:rsidRPr="00AE4694">
          <w:t>, E-UTRA band numbers are listed for bands which are specified only for E-UTRA operation or both E-UTRA and NR operation. NR band numbers are listed for bands which are specified only for NR operation.</w:t>
        </w:r>
      </w:ins>
    </w:p>
    <w:p w14:paraId="35C46C37" w14:textId="77777777" w:rsidR="00983AA5" w:rsidRPr="00AE4694" w:rsidRDefault="00983AA5" w:rsidP="00983AA5">
      <w:pPr>
        <w:pStyle w:val="NO"/>
        <w:ind w:left="0" w:firstLine="0"/>
        <w:rPr>
          <w:ins w:id="24" w:author="Bill Shvodian" w:date="2019-03-28T11:41:00Z"/>
        </w:rPr>
      </w:pPr>
    </w:p>
    <w:p w14:paraId="45B6926C" w14:textId="77777777" w:rsidR="00983AA5" w:rsidRDefault="000A65A9" w:rsidP="00983AA5">
      <w:pPr>
        <w:jc w:val="center"/>
        <w:rPr>
          <w:color w:val="FF0000"/>
          <w:sz w:val="36"/>
        </w:rPr>
      </w:pPr>
      <w:r w:rsidRPr="008307AE">
        <w:rPr>
          <w:color w:val="FF0000"/>
          <w:sz w:val="36"/>
        </w:rPr>
        <w:t>&lt;</w:t>
      </w:r>
      <w:r>
        <w:rPr>
          <w:color w:val="FF0000"/>
          <w:sz w:val="36"/>
        </w:rPr>
        <w:t>Unchanged sections omitted</w:t>
      </w:r>
      <w:r w:rsidRPr="008307AE">
        <w:rPr>
          <w:color w:val="FF0000"/>
          <w:sz w:val="36"/>
        </w:rPr>
        <w:t>&gt;</w:t>
      </w:r>
      <w:bookmarkStart w:id="25" w:name="_Toc535319408"/>
      <w:bookmarkEnd w:id="15"/>
    </w:p>
    <w:p w14:paraId="1F7E3965" w14:textId="6CAD0C1C" w:rsidR="001310A1" w:rsidRPr="00AE4694" w:rsidRDefault="001310A1" w:rsidP="00C424A2">
      <w:pPr>
        <w:pStyle w:val="Heading5"/>
      </w:pPr>
      <w:r w:rsidRPr="00AE4694">
        <w:t>6.5B.3.3.</w:t>
      </w:r>
      <w:r w:rsidR="003068D8" w:rsidRPr="00AE4694">
        <w:t>2</w:t>
      </w:r>
      <w:r w:rsidRPr="00AE4694">
        <w:tab/>
        <w:t>Spurious emission band UE co-existence</w:t>
      </w:r>
      <w:bookmarkEnd w:id="25"/>
    </w:p>
    <w:p w14:paraId="0C11A986" w14:textId="292BC965" w:rsidR="001310A1" w:rsidRPr="00AE4694" w:rsidRDefault="001310A1" w:rsidP="001310A1">
      <w:r w:rsidRPr="00AE4694">
        <w:t>This clause specifies the requirements for the specified EN-DC, for coexistence with protected bands. The requirements in Table 6.5B.3.3.</w:t>
      </w:r>
      <w:r w:rsidR="00C44783" w:rsidRPr="00AE4694">
        <w:t>2</w:t>
      </w:r>
      <w:r w:rsidRPr="00AE4694">
        <w:t>-1 apply on each component carrier with all component carriers are active.</w:t>
      </w:r>
    </w:p>
    <w:p w14:paraId="1CA126A4" w14:textId="0FDA00B6" w:rsidR="001310A1" w:rsidRPr="00AE4694" w:rsidRDefault="001310A1" w:rsidP="001310A1">
      <w:pPr>
        <w:pStyle w:val="TH"/>
      </w:pPr>
      <w:r w:rsidRPr="00AE4694">
        <w:lastRenderedPageBreak/>
        <w:t xml:space="preserve">Table </w:t>
      </w:r>
      <w:bookmarkStart w:id="26" w:name="_Hlk4490770"/>
      <w:r w:rsidRPr="00AE4694">
        <w:t>6.5B.3.3.</w:t>
      </w:r>
      <w:r w:rsidR="00C44783" w:rsidRPr="00AE4694">
        <w:t>2</w:t>
      </w:r>
      <w:r w:rsidRPr="00AE4694">
        <w:t>-1</w:t>
      </w:r>
      <w:bookmarkEnd w:id="26"/>
      <w:r w:rsidRPr="00AE4694">
        <w:t>: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471067" w:rsidRPr="00AE4694" w14:paraId="49A31BE4" w14:textId="77777777" w:rsidTr="001310A1">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AE4694" w:rsidRDefault="001310A1" w:rsidP="005C0B3E">
            <w:pPr>
              <w:pStyle w:val="TAH"/>
              <w:rPr>
                <w:lang w:eastAsia="ja-JP"/>
              </w:rPr>
            </w:pPr>
            <w:r w:rsidRPr="00AE4694">
              <w:rPr>
                <w:lang w:eastAsia="ja-JP"/>
              </w:rPr>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AE4694" w:rsidRDefault="001310A1" w:rsidP="005C0B3E">
            <w:pPr>
              <w:pStyle w:val="TAH"/>
            </w:pPr>
            <w:r w:rsidRPr="00AE4694">
              <w:t xml:space="preserve">Spurious emission </w:t>
            </w:r>
          </w:p>
        </w:tc>
      </w:tr>
      <w:tr w:rsidR="00471067" w:rsidRPr="00AE4694" w14:paraId="32512C51" w14:textId="77777777" w:rsidTr="001310A1">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AE4694" w:rsidRDefault="001310A1" w:rsidP="005C0B3E">
            <w:pPr>
              <w:pStyle w:val="TAH"/>
              <w:rPr>
                <w:lang w:eastAsia="ja-JP"/>
              </w:rPr>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AE4694" w:rsidRDefault="001310A1" w:rsidP="005C0B3E">
            <w:pPr>
              <w:pStyle w:val="TAH"/>
            </w:pPr>
            <w:r w:rsidRPr="00AE4694">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AE4694" w:rsidRDefault="001310A1" w:rsidP="005C0B3E">
            <w:pPr>
              <w:pStyle w:val="TAH"/>
            </w:pPr>
            <w:r w:rsidRPr="00AE4694">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AE4694" w:rsidRDefault="001310A1" w:rsidP="005C0B3E">
            <w:pPr>
              <w:pStyle w:val="TAH"/>
            </w:pPr>
            <w:r w:rsidRPr="00AE4694">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AE4694" w:rsidRDefault="001310A1" w:rsidP="005C0B3E">
            <w:pPr>
              <w:pStyle w:val="TAH"/>
            </w:pPr>
            <w:r w:rsidRPr="00AE4694">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AE4694" w:rsidRDefault="001310A1" w:rsidP="005C0B3E">
            <w:pPr>
              <w:pStyle w:val="TAH"/>
            </w:pPr>
            <w:r w:rsidRPr="00AE4694">
              <w:t>NOTE</w:t>
            </w:r>
          </w:p>
        </w:tc>
      </w:tr>
      <w:tr w:rsidR="00471067" w:rsidRPr="00AE4694"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AE4694" w:rsidRDefault="001310A1" w:rsidP="005C0B3E">
            <w:pPr>
              <w:pStyle w:val="TAC"/>
              <w:rPr>
                <w:lang w:eastAsia="ja-JP"/>
              </w:rPr>
            </w:pPr>
            <w:bookmarkStart w:id="27" w:name="_Hlk4490839"/>
            <w:r w:rsidRPr="00AE4694">
              <w:rPr>
                <w:lang w:eastAsia="ja-JP"/>
              </w:rPr>
              <w:t>DC_1</w:t>
            </w:r>
            <w:r w:rsidR="00BC65F6" w:rsidRPr="00AE4694">
              <w:rPr>
                <w:lang w:eastAsia="ja-JP"/>
              </w:rPr>
              <w:t>_n</w:t>
            </w:r>
            <w:r w:rsidRPr="00AE4694">
              <w:rPr>
                <w:lang w:eastAsia="ja-JP"/>
              </w:rPr>
              <w:t>28</w:t>
            </w:r>
          </w:p>
        </w:tc>
        <w:tc>
          <w:tcPr>
            <w:tcW w:w="2864" w:type="dxa"/>
            <w:tcBorders>
              <w:top w:val="single" w:sz="4" w:space="0" w:color="auto"/>
              <w:left w:val="nil"/>
              <w:bottom w:val="single" w:sz="4" w:space="0" w:color="auto"/>
              <w:right w:val="single" w:sz="4" w:space="0" w:color="auto"/>
            </w:tcBorders>
            <w:vAlign w:val="bottom"/>
          </w:tcPr>
          <w:p w14:paraId="6B553E5B" w14:textId="3E79DFD5" w:rsidR="001310A1" w:rsidRPr="00AE4694" w:rsidDel="00543603" w:rsidRDefault="001310A1" w:rsidP="00543603">
            <w:pPr>
              <w:pStyle w:val="TAC"/>
              <w:rPr>
                <w:del w:id="28" w:author="Bill Shvodian" w:date="2019-03-27T10:59:00Z"/>
                <w:sz w:val="16"/>
                <w:lang w:val="sv-SE" w:eastAsia="ja-JP"/>
              </w:rPr>
            </w:pPr>
            <w:r w:rsidRPr="00AE4694">
              <w:rPr>
                <w:sz w:val="16"/>
                <w:lang w:val="sv-SE"/>
              </w:rPr>
              <w:t xml:space="preserve">E-UTRA Band </w:t>
            </w:r>
            <w:ins w:id="29" w:author="Bill Shvodian" w:date="2019-03-26T13:01:00Z">
              <w:r w:rsidR="002E0072">
                <w:rPr>
                  <w:sz w:val="16"/>
                  <w:lang w:val="sv-SE"/>
                </w:rPr>
                <w:t xml:space="preserve">5, 7, </w:t>
              </w:r>
            </w:ins>
            <w:ins w:id="30" w:author="Bill Shvodian" w:date="2019-03-26T13:02:00Z">
              <w:r w:rsidR="002E0072">
                <w:rPr>
                  <w:sz w:val="16"/>
                  <w:lang w:val="sv-SE"/>
                </w:rPr>
                <w:t xml:space="preserve">8, </w:t>
              </w:r>
            </w:ins>
            <w:r w:rsidRPr="00AE4694">
              <w:rPr>
                <w:sz w:val="16"/>
                <w:lang w:val="sv-SE"/>
              </w:rPr>
              <w:t xml:space="preserve">18, 19, </w:t>
            </w:r>
            <w:ins w:id="31" w:author="Bill Shvodian" w:date="2019-03-26T13:02:00Z">
              <w:r w:rsidR="002E0072">
                <w:rPr>
                  <w:sz w:val="16"/>
                  <w:lang w:val="sv-SE"/>
                </w:rPr>
                <w:t xml:space="preserve">20, 26, </w:t>
              </w:r>
            </w:ins>
            <w:r w:rsidRPr="00AE4694">
              <w:rPr>
                <w:sz w:val="16"/>
                <w:lang w:val="sv-SE"/>
              </w:rPr>
              <w:t>27, 31, 32</w:t>
            </w:r>
            <w:r w:rsidRPr="00AE4694">
              <w:rPr>
                <w:sz w:val="16"/>
                <w:lang w:val="sv-SE" w:eastAsia="ja-JP"/>
              </w:rPr>
              <w:t xml:space="preserve">, </w:t>
            </w:r>
            <w:ins w:id="32" w:author="Bill Shvodian" w:date="2019-03-26T13:02:00Z">
              <w:r w:rsidR="002E0072">
                <w:rPr>
                  <w:sz w:val="16"/>
                  <w:lang w:val="sv-SE" w:eastAsia="ja-JP"/>
                </w:rPr>
                <w:t xml:space="preserve">38, </w:t>
              </w:r>
            </w:ins>
            <w:ins w:id="33" w:author="Bill Shvodian" w:date="2019-03-26T13:26:00Z">
              <w:r w:rsidR="00C80DB3">
                <w:rPr>
                  <w:sz w:val="16"/>
                  <w:lang w:val="sv-SE" w:eastAsia="ja-JP"/>
                </w:rPr>
                <w:t xml:space="preserve">40, 41, </w:t>
              </w:r>
            </w:ins>
            <w:ins w:id="34" w:author="Bill Shvodian" w:date="2019-03-26T13:27:00Z">
              <w:r w:rsidR="00C80DB3">
                <w:rPr>
                  <w:sz w:val="16"/>
                  <w:lang w:val="sv-SE" w:eastAsia="ja-JP"/>
                </w:rPr>
                <w:t xml:space="preserve">50, 51, </w:t>
              </w:r>
            </w:ins>
            <w:r w:rsidRPr="00AE4694">
              <w:rPr>
                <w:sz w:val="16"/>
                <w:lang w:val="sv-SE" w:eastAsia="ko-KR"/>
              </w:rPr>
              <w:t>72</w:t>
            </w:r>
            <w:ins w:id="35" w:author="Bill Shvodian" w:date="2019-03-26T13:26:00Z">
              <w:r w:rsidR="00C80DB3">
                <w:rPr>
                  <w:sz w:val="16"/>
                  <w:lang w:val="sv-SE" w:eastAsia="ko-KR"/>
                </w:rPr>
                <w:t>, 74</w:t>
              </w:r>
            </w:ins>
          </w:p>
          <w:p w14:paraId="4046212B" w14:textId="67F497A0" w:rsidR="001310A1" w:rsidRPr="00AE4694" w:rsidRDefault="001310A1" w:rsidP="006A62A6">
            <w:pPr>
              <w:pStyle w:val="TAC"/>
              <w:rPr>
                <w:sz w:val="16"/>
                <w:lang w:val="sv-SE" w:eastAsia="ja-JP"/>
              </w:rPr>
            </w:pPr>
            <w:del w:id="36" w:author="Bill Shvodian" w:date="2019-03-27T10:58:00Z">
              <w:r w:rsidRPr="00AE4694" w:rsidDel="008D66AB">
                <w:rPr>
                  <w:sz w:val="16"/>
                  <w:lang w:val="sv-SE" w:eastAsia="ja-JP"/>
                </w:rPr>
                <w:delText xml:space="preserve">NR band </w:delText>
              </w:r>
            </w:del>
            <w:del w:id="37" w:author="Bill Shvodian" w:date="2019-03-26T13:17:00Z">
              <w:r w:rsidRPr="00AE4694" w:rsidDel="00972552">
                <w:rPr>
                  <w:sz w:val="16"/>
                  <w:lang w:val="sv-SE" w:eastAsia="ja-JP"/>
                </w:rPr>
                <w:delText>n5, n7, n8, n20, n26</w:delText>
              </w:r>
            </w:del>
            <w:del w:id="38" w:author="Bill Shvodian" w:date="2019-03-26T13:26:00Z">
              <w:r w:rsidRPr="00AE4694" w:rsidDel="00C80DB3">
                <w:rPr>
                  <w:sz w:val="16"/>
                  <w:lang w:val="sv-SE" w:eastAsia="ja-JP"/>
                </w:rPr>
                <w:delText>, n38,</w:delText>
              </w:r>
            </w:del>
            <w:del w:id="39" w:author="Bill Shvodian" w:date="2019-03-26T13:27:00Z">
              <w:r w:rsidRPr="00AE4694" w:rsidDel="00C80DB3">
                <w:rPr>
                  <w:sz w:val="16"/>
                  <w:lang w:val="sv-SE" w:eastAsia="ja-JP"/>
                </w:rPr>
                <w:delText xml:space="preserve"> n40, n41, n50, n51, n74</w:delText>
              </w:r>
            </w:del>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AE4694" w:rsidRDefault="001310A1" w:rsidP="005C0B3E">
            <w:pPr>
              <w:pStyle w:val="TAC"/>
              <w:rPr>
                <w:sz w:val="16"/>
              </w:rPr>
            </w:pPr>
            <w:proofErr w:type="spellStart"/>
            <w:r w:rsidRPr="00AE4694">
              <w:rPr>
                <w:sz w:val="16"/>
              </w:rPr>
              <w:t>F</w:t>
            </w:r>
            <w:r w:rsidRPr="00AE4694">
              <w:rPr>
                <w:sz w:val="16"/>
                <w:vertAlign w:val="subscript"/>
              </w:rPr>
              <w:t>DL_low</w:t>
            </w:r>
            <w:proofErr w:type="spellEnd"/>
            <w:r w:rsidRPr="00AE4694">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AE4694" w:rsidRDefault="001310A1" w:rsidP="005C0B3E">
            <w:pPr>
              <w:pStyle w:val="TAC"/>
              <w:rPr>
                <w:sz w:val="16"/>
              </w:rPr>
            </w:pPr>
            <w:r w:rsidRPr="00AE4694">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AE4694" w:rsidRDefault="001310A1" w:rsidP="005C0B3E">
            <w:pPr>
              <w:pStyle w:val="TAC"/>
              <w:rPr>
                <w:sz w:val="16"/>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AE4694" w:rsidRDefault="001310A1" w:rsidP="005C0B3E">
            <w:pPr>
              <w:pStyle w:val="TAC"/>
              <w:rPr>
                <w:sz w:val="16"/>
                <w:lang w:eastAsia="ja-JP"/>
              </w:rPr>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AE4694" w:rsidRDefault="001310A1" w:rsidP="005C0B3E">
            <w:pPr>
              <w:pStyle w:val="TAC"/>
              <w:rPr>
                <w:sz w:val="16"/>
                <w:lang w:eastAsia="ja-JP"/>
              </w:rPr>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AE4694" w:rsidRDefault="001310A1" w:rsidP="005C0B3E">
            <w:pPr>
              <w:pStyle w:val="TAC"/>
              <w:rPr>
                <w:sz w:val="16"/>
                <w:lang w:eastAsia="ja-JP"/>
              </w:rPr>
            </w:pPr>
          </w:p>
        </w:tc>
      </w:tr>
      <w:tr w:rsidR="00471067" w:rsidRPr="00AE4694"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AE4694" w:rsidRDefault="001310A1"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030B8C7" w14:textId="16E7E661" w:rsidR="001310A1" w:rsidRPr="00AE4694" w:rsidRDefault="001310A1" w:rsidP="005C0B3E">
            <w:pPr>
              <w:pStyle w:val="TAC"/>
              <w:rPr>
                <w:sz w:val="16"/>
                <w:lang w:val="sv-SE" w:eastAsia="ko-KR"/>
              </w:rPr>
            </w:pPr>
            <w:r w:rsidRPr="00AE4694">
              <w:rPr>
                <w:sz w:val="16"/>
                <w:lang w:val="sv-SE"/>
              </w:rPr>
              <w:t>E-UTRA Band42, 43</w:t>
            </w:r>
            <w:ins w:id="40" w:author="Bill Shvodian" w:date="2019-03-26T13:27:00Z">
              <w:r w:rsidR="00C80DB3">
                <w:rPr>
                  <w:sz w:val="16"/>
                  <w:lang w:val="sv-SE"/>
                </w:rPr>
                <w:t>, 75, 76</w:t>
              </w:r>
            </w:ins>
          </w:p>
          <w:p w14:paraId="582D7046" w14:textId="77777777" w:rsidR="001310A1" w:rsidRPr="00AE4694" w:rsidRDefault="001310A1" w:rsidP="005C0B3E">
            <w:pPr>
              <w:pStyle w:val="TAC"/>
              <w:rPr>
                <w:sz w:val="16"/>
                <w:lang w:val="sv-SE" w:eastAsia="ja-JP"/>
              </w:rPr>
            </w:pPr>
            <w:r w:rsidRPr="00AE4694">
              <w:rPr>
                <w:sz w:val="16"/>
                <w:lang w:val="sv-SE" w:eastAsia="ko-KR"/>
              </w:rPr>
              <w:t>NR band n78</w:t>
            </w:r>
            <w:del w:id="41" w:author="Bill Shvodian" w:date="2019-03-26T13:27:00Z">
              <w:r w:rsidRPr="00AE4694" w:rsidDel="00C80DB3">
                <w:rPr>
                  <w:sz w:val="16"/>
                  <w:lang w:val="sv-SE" w:eastAsia="ko-KR"/>
                </w:rPr>
                <w:delText>, n75, n76</w:delText>
              </w:r>
            </w:del>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AE4694" w:rsidRDefault="001310A1" w:rsidP="005C0B3E">
            <w:pPr>
              <w:pStyle w:val="TAC"/>
              <w:rPr>
                <w:sz w:val="16"/>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498C88B" w14:textId="77777777" w:rsidR="001310A1" w:rsidRPr="00AE4694" w:rsidRDefault="001310A1" w:rsidP="005C0B3E">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AE4694" w:rsidRDefault="001310A1" w:rsidP="005C0B3E">
            <w:pPr>
              <w:pStyle w:val="TAC"/>
              <w:rPr>
                <w:sz w:val="16"/>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667EBAC" w14:textId="77777777" w:rsidR="001310A1" w:rsidRPr="00AE4694" w:rsidRDefault="001310A1" w:rsidP="005C0B3E">
            <w:pPr>
              <w:pStyle w:val="TAC"/>
              <w:rPr>
                <w:sz w:val="16"/>
                <w:lang w:eastAsia="ja-JP"/>
              </w:rPr>
            </w:pPr>
            <w:r w:rsidRPr="00AE4694">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AE4694" w:rsidRDefault="001310A1" w:rsidP="005C0B3E">
            <w:pPr>
              <w:pStyle w:val="TAC"/>
              <w:rPr>
                <w:sz w:val="16"/>
                <w:lang w:eastAsia="ja-JP"/>
              </w:rPr>
            </w:pPr>
            <w:r w:rsidRPr="00AE4694">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AE4694" w:rsidRDefault="001310A1" w:rsidP="005C0B3E">
            <w:pPr>
              <w:pStyle w:val="TAC"/>
              <w:rPr>
                <w:sz w:val="16"/>
                <w:lang w:eastAsia="ja-JP"/>
              </w:rPr>
            </w:pPr>
            <w:r w:rsidRPr="00AE4694">
              <w:rPr>
                <w:sz w:val="16"/>
              </w:rPr>
              <w:t>2</w:t>
            </w:r>
          </w:p>
        </w:tc>
      </w:tr>
      <w:tr w:rsidR="00471067" w:rsidRPr="00AE4694"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AE4694" w:rsidRDefault="001310A1"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D3B5F71" w14:textId="0F1509D0" w:rsidR="001310A1" w:rsidRPr="00AE4694" w:rsidRDefault="00253193" w:rsidP="005C0B3E">
            <w:pPr>
              <w:pStyle w:val="TAC"/>
              <w:rPr>
                <w:sz w:val="16"/>
                <w:lang w:eastAsia="ja-JP"/>
              </w:rPr>
            </w:pPr>
            <w:ins w:id="42" w:author="Bill Shvodian" w:date="2019-03-26T13:27:00Z">
              <w:r>
                <w:rPr>
                  <w:sz w:val="16"/>
                </w:rPr>
                <w:t>E-UTRA</w:t>
              </w:r>
            </w:ins>
            <w:del w:id="43" w:author="Bill Shvodian" w:date="2019-03-26T13:27:00Z">
              <w:r w:rsidR="001310A1" w:rsidRPr="00AE4694" w:rsidDel="00253193">
                <w:rPr>
                  <w:sz w:val="16"/>
                </w:rPr>
                <w:delText>NR</w:delText>
              </w:r>
            </w:del>
            <w:r w:rsidR="001310A1" w:rsidRPr="00AE4694">
              <w:rPr>
                <w:sz w:val="16"/>
              </w:rPr>
              <w:t xml:space="preserve"> band </w:t>
            </w:r>
            <w:del w:id="44" w:author="Bill Shvodian" w:date="2019-03-26T13:27:00Z">
              <w:r w:rsidR="001310A1" w:rsidRPr="00AE4694" w:rsidDel="00253193">
                <w:rPr>
                  <w:sz w:val="16"/>
                </w:rPr>
                <w:delText>n</w:delText>
              </w:r>
            </w:del>
            <w:r w:rsidR="001310A1" w:rsidRPr="00AE4694">
              <w:rPr>
                <w:sz w:val="16"/>
              </w:rPr>
              <w:t xml:space="preserve">3, </w:t>
            </w:r>
            <w:del w:id="45" w:author="Bill Shvodian" w:date="2019-03-26T13:27:00Z">
              <w:r w:rsidR="001310A1" w:rsidRPr="00AE4694" w:rsidDel="00253193">
                <w:rPr>
                  <w:sz w:val="16"/>
                </w:rPr>
                <w:delText>n</w:delText>
              </w:r>
            </w:del>
            <w:r w:rsidR="001310A1" w:rsidRPr="00AE4694">
              <w:rPr>
                <w:sz w:val="16"/>
              </w:rPr>
              <w:t>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AE4694" w:rsidRDefault="001310A1" w:rsidP="005C0B3E">
            <w:pPr>
              <w:pStyle w:val="TAC"/>
              <w:rPr>
                <w:sz w:val="16"/>
              </w:rPr>
            </w:pPr>
            <w:proofErr w:type="spellStart"/>
            <w:r w:rsidRPr="00AE4694">
              <w:rPr>
                <w:sz w:val="16"/>
              </w:rPr>
              <w:t>F</w:t>
            </w:r>
            <w:r w:rsidRPr="00AE4694">
              <w:rPr>
                <w:sz w:val="16"/>
                <w:vertAlign w:val="subscript"/>
              </w:rPr>
              <w:t>DL_low</w:t>
            </w:r>
            <w:proofErr w:type="spellEnd"/>
            <w:r w:rsidRPr="00AE4694">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AE4694" w:rsidRDefault="001310A1" w:rsidP="005C0B3E">
            <w:pPr>
              <w:pStyle w:val="TAC"/>
              <w:rPr>
                <w:sz w:val="16"/>
              </w:rPr>
            </w:pPr>
            <w:r w:rsidRPr="00AE4694">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AE4694" w:rsidRDefault="001310A1" w:rsidP="005C0B3E">
            <w:pPr>
              <w:pStyle w:val="TAC"/>
              <w:rPr>
                <w:sz w:val="16"/>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AE4694" w:rsidRDefault="001310A1" w:rsidP="005C0B3E">
            <w:pPr>
              <w:pStyle w:val="TAC"/>
              <w:rPr>
                <w:sz w:val="16"/>
                <w:lang w:eastAsia="ja-JP"/>
              </w:rPr>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AE4694" w:rsidRDefault="001310A1" w:rsidP="005C0B3E">
            <w:pPr>
              <w:pStyle w:val="TAC"/>
              <w:rPr>
                <w:sz w:val="16"/>
                <w:lang w:eastAsia="ja-JP"/>
              </w:rPr>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AE4694" w:rsidRDefault="001310A1" w:rsidP="005C0B3E">
            <w:pPr>
              <w:pStyle w:val="TAC"/>
              <w:rPr>
                <w:sz w:val="16"/>
                <w:lang w:eastAsia="ja-JP"/>
              </w:rPr>
            </w:pPr>
            <w:r w:rsidRPr="00AE4694">
              <w:rPr>
                <w:sz w:val="16"/>
              </w:rPr>
              <w:t>5</w:t>
            </w:r>
          </w:p>
        </w:tc>
      </w:tr>
      <w:tr w:rsidR="00471067" w:rsidRPr="00AE4694"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AE4694" w:rsidRDefault="00B84C24"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AE4694" w:rsidRDefault="00B84C24" w:rsidP="005C0B3E">
            <w:pPr>
              <w:pStyle w:val="TAC"/>
              <w:rPr>
                <w:sz w:val="16"/>
                <w:lang w:eastAsia="ja-JP"/>
              </w:rPr>
            </w:pPr>
            <w:r w:rsidRPr="00AE4694">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AE4694" w:rsidRDefault="00B84C24" w:rsidP="005C0B3E">
            <w:pPr>
              <w:pStyle w:val="TAC"/>
              <w:rPr>
                <w:sz w:val="16"/>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F019ECB" w14:textId="77777777" w:rsidR="00B84C24" w:rsidRPr="00AE4694" w:rsidRDefault="00B84C24" w:rsidP="005C0B3E">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AE4694" w:rsidRDefault="00B84C24" w:rsidP="005C0B3E">
            <w:pPr>
              <w:pStyle w:val="TAC"/>
              <w:rPr>
                <w:sz w:val="16"/>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C2DAE6A" w14:textId="77777777" w:rsidR="00B84C24" w:rsidRPr="00AE4694" w:rsidRDefault="00B84C24" w:rsidP="005C0B3E">
            <w:pPr>
              <w:pStyle w:val="TAC"/>
              <w:rPr>
                <w:sz w:val="16"/>
                <w:lang w:eastAsia="ja-JP"/>
              </w:rPr>
            </w:pPr>
            <w:r w:rsidRPr="00AE4694">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AE4694" w:rsidRDefault="00B84C24" w:rsidP="005C0B3E">
            <w:pPr>
              <w:pStyle w:val="TAC"/>
              <w:rPr>
                <w:sz w:val="16"/>
                <w:lang w:eastAsia="ja-JP"/>
              </w:rPr>
            </w:pPr>
            <w:r w:rsidRPr="00AE4694">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AE4694" w:rsidRDefault="00B84C24" w:rsidP="005C0B3E">
            <w:pPr>
              <w:pStyle w:val="TAC"/>
              <w:rPr>
                <w:sz w:val="16"/>
                <w:lang w:eastAsia="ja-JP"/>
              </w:rPr>
            </w:pPr>
            <w:r w:rsidRPr="00AE4694">
              <w:rPr>
                <w:sz w:val="16"/>
              </w:rPr>
              <w:t>9, 11</w:t>
            </w:r>
          </w:p>
        </w:tc>
      </w:tr>
      <w:tr w:rsidR="00471067" w:rsidRPr="00AE4694"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AE4694" w:rsidRDefault="00B84C24"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3425994" w14:textId="1BB3AC55" w:rsidR="00B84C24" w:rsidRPr="00AE4694" w:rsidDel="00253193" w:rsidRDefault="00B84C24" w:rsidP="00253193">
            <w:pPr>
              <w:pStyle w:val="TAC"/>
              <w:rPr>
                <w:del w:id="46" w:author="Bill Shvodian" w:date="2019-03-26T13:28:00Z"/>
                <w:sz w:val="16"/>
                <w:lang w:val="sv-SE" w:eastAsia="ja-JP"/>
              </w:rPr>
            </w:pPr>
            <w:r w:rsidRPr="00AE4694">
              <w:rPr>
                <w:sz w:val="16"/>
                <w:lang w:val="sv-SE"/>
              </w:rPr>
              <w:t xml:space="preserve">E-UTRA Band </w:t>
            </w:r>
            <w:ins w:id="47" w:author="Bill Shvodian" w:date="2019-03-26T13:27:00Z">
              <w:r w:rsidR="00253193">
                <w:rPr>
                  <w:sz w:val="16"/>
                  <w:lang w:val="sv-SE"/>
                </w:rPr>
                <w:t xml:space="preserve">1, </w:t>
              </w:r>
            </w:ins>
            <w:r w:rsidRPr="00AE4694">
              <w:rPr>
                <w:sz w:val="16"/>
                <w:lang w:val="sv-SE" w:eastAsia="ja-JP"/>
              </w:rPr>
              <w:t>65</w:t>
            </w:r>
          </w:p>
          <w:p w14:paraId="13734AB3" w14:textId="5335A1A8" w:rsidR="00B84C24" w:rsidRPr="00AE4694" w:rsidRDefault="00B84C24" w:rsidP="005C0B3E">
            <w:pPr>
              <w:pStyle w:val="TAC"/>
              <w:rPr>
                <w:sz w:val="16"/>
                <w:lang w:val="sv-SE" w:eastAsia="ja-JP"/>
              </w:rPr>
            </w:pPr>
            <w:del w:id="48" w:author="Bill Shvodian" w:date="2019-03-26T13:28:00Z">
              <w:r w:rsidRPr="00AE4694" w:rsidDel="00253193">
                <w:rPr>
                  <w:sz w:val="16"/>
                  <w:lang w:val="sv-SE" w:eastAsia="ja-JP"/>
                </w:rPr>
                <w:delText>NR band n1</w:delText>
              </w:r>
            </w:del>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AE4694" w:rsidRDefault="00B84C24" w:rsidP="005C0B3E">
            <w:pPr>
              <w:pStyle w:val="TAC"/>
              <w:rPr>
                <w:sz w:val="16"/>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1AED5B4" w14:textId="77777777" w:rsidR="00B84C24" w:rsidRPr="00AE4694" w:rsidRDefault="00B84C24" w:rsidP="005C0B3E">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AE4694" w:rsidRDefault="00B84C24" w:rsidP="005C0B3E">
            <w:pPr>
              <w:pStyle w:val="TAC"/>
              <w:rPr>
                <w:sz w:val="16"/>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47C3521" w14:textId="77777777" w:rsidR="00B84C24" w:rsidRPr="00AE4694" w:rsidRDefault="00B84C24" w:rsidP="005C0B3E">
            <w:pPr>
              <w:pStyle w:val="TAC"/>
              <w:rPr>
                <w:sz w:val="16"/>
                <w:lang w:eastAsia="ja-JP"/>
              </w:rPr>
            </w:pPr>
            <w:r w:rsidRPr="00AE4694">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AE4694" w:rsidRDefault="00B84C24" w:rsidP="005C0B3E">
            <w:pPr>
              <w:pStyle w:val="TAC"/>
              <w:rPr>
                <w:sz w:val="16"/>
                <w:lang w:eastAsia="ja-JP"/>
              </w:rPr>
            </w:pPr>
            <w:r w:rsidRPr="00AE4694">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AE4694" w:rsidRDefault="00B84C24" w:rsidP="005C0B3E">
            <w:pPr>
              <w:pStyle w:val="TAC"/>
              <w:rPr>
                <w:sz w:val="16"/>
                <w:lang w:eastAsia="ja-JP"/>
              </w:rPr>
            </w:pPr>
            <w:r w:rsidRPr="00AE4694">
              <w:rPr>
                <w:sz w:val="16"/>
              </w:rPr>
              <w:t>9, 10</w:t>
            </w:r>
          </w:p>
        </w:tc>
      </w:tr>
      <w:bookmarkEnd w:id="27"/>
      <w:tr w:rsidR="00471067" w:rsidRPr="00AE4694"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AE4694" w:rsidRDefault="00B84C24"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AE4694" w:rsidRDefault="00B84C24" w:rsidP="005C0B3E">
            <w:pPr>
              <w:pStyle w:val="TAC"/>
              <w:rPr>
                <w:sz w:val="16"/>
                <w:lang w:eastAsia="ja-JP"/>
              </w:rPr>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AE4694" w:rsidRDefault="00B84C24" w:rsidP="005C0B3E">
            <w:pPr>
              <w:pStyle w:val="TAC"/>
              <w:rPr>
                <w:rFonts w:eastAsia="PMingLiU"/>
                <w:sz w:val="16"/>
              </w:rPr>
            </w:pPr>
            <w:r w:rsidRPr="00AE4694">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AE4694" w:rsidRDefault="00B84C24" w:rsidP="005C0B3E">
            <w:pPr>
              <w:pStyle w:val="TAC"/>
              <w:rPr>
                <w:rFonts w:eastAsia="PMingLiU"/>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AE4694" w:rsidRDefault="00B84C24" w:rsidP="005C0B3E">
            <w:pPr>
              <w:pStyle w:val="TAC"/>
              <w:rPr>
                <w:rFonts w:eastAsia="PMingLiU"/>
                <w:sz w:val="16"/>
              </w:rPr>
            </w:pPr>
            <w:r w:rsidRPr="00AE4694">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AE4694" w:rsidRDefault="00B84C24" w:rsidP="005C0B3E">
            <w:pPr>
              <w:pStyle w:val="TAC"/>
              <w:rPr>
                <w:rFonts w:eastAsia="PMingLiU"/>
                <w:sz w:val="16"/>
              </w:rPr>
            </w:pPr>
            <w:r w:rsidRPr="00AE4694">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AE4694" w:rsidRDefault="00B84C24" w:rsidP="005C0B3E">
            <w:pPr>
              <w:pStyle w:val="TAC"/>
              <w:rPr>
                <w:rFonts w:eastAsia="PMingLiU"/>
                <w:sz w:val="16"/>
              </w:rPr>
            </w:pPr>
            <w:r w:rsidRPr="00AE4694">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AE4694" w:rsidRDefault="00B84C24" w:rsidP="005C0B3E">
            <w:pPr>
              <w:pStyle w:val="TAC"/>
              <w:rPr>
                <w:rFonts w:eastAsia="PMingLiU"/>
                <w:sz w:val="16"/>
                <w:lang w:eastAsia="ko-KR"/>
              </w:rPr>
            </w:pPr>
            <w:r w:rsidRPr="00AE4694">
              <w:rPr>
                <w:sz w:val="16"/>
              </w:rPr>
              <w:t>5, 17</w:t>
            </w:r>
          </w:p>
        </w:tc>
      </w:tr>
      <w:tr w:rsidR="00471067" w:rsidRPr="00AE4694"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AE4694" w:rsidRDefault="00B84C24"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AE4694" w:rsidRDefault="00B84C24" w:rsidP="005C0B3E">
            <w:pPr>
              <w:pStyle w:val="TAC"/>
              <w:rPr>
                <w:sz w:val="16"/>
                <w:lang w:eastAsia="ja-JP"/>
              </w:rPr>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AE4694" w:rsidRDefault="00B84C24" w:rsidP="005C0B3E">
            <w:pPr>
              <w:pStyle w:val="TAC"/>
              <w:rPr>
                <w:sz w:val="16"/>
              </w:rPr>
            </w:pPr>
            <w:r w:rsidRPr="00AE4694">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AE4694" w:rsidRDefault="00B84C24" w:rsidP="005C0B3E">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AE4694" w:rsidRDefault="00B84C24" w:rsidP="005C0B3E">
            <w:pPr>
              <w:pStyle w:val="TAC"/>
              <w:rPr>
                <w:sz w:val="16"/>
              </w:rPr>
            </w:pPr>
            <w:r w:rsidRPr="00AE4694">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AE4694" w:rsidRDefault="00B84C24" w:rsidP="005C0B3E">
            <w:pPr>
              <w:pStyle w:val="TAC"/>
              <w:rPr>
                <w:sz w:val="16"/>
                <w:lang w:eastAsia="ja-JP"/>
              </w:rPr>
            </w:pPr>
            <w:r w:rsidRPr="00AE4694">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AE4694" w:rsidRDefault="00B84C24" w:rsidP="005C0B3E">
            <w:pPr>
              <w:pStyle w:val="TAC"/>
              <w:rPr>
                <w:sz w:val="16"/>
                <w:lang w:eastAsia="ja-JP"/>
              </w:rPr>
            </w:pPr>
            <w:r w:rsidRPr="00AE4694">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AE4694" w:rsidRDefault="00B84C24" w:rsidP="005C0B3E">
            <w:pPr>
              <w:pStyle w:val="TAC"/>
              <w:rPr>
                <w:sz w:val="16"/>
                <w:lang w:eastAsia="ja-JP"/>
              </w:rPr>
            </w:pPr>
            <w:r w:rsidRPr="00AE4694">
              <w:rPr>
                <w:sz w:val="16"/>
              </w:rPr>
              <w:t>14</w:t>
            </w:r>
          </w:p>
        </w:tc>
      </w:tr>
      <w:tr w:rsidR="00471067" w:rsidRPr="00AE4694"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AE4694" w:rsidRDefault="001310A1"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AE4694" w:rsidRDefault="001310A1" w:rsidP="005C0B3E">
            <w:pPr>
              <w:pStyle w:val="TAC"/>
              <w:rPr>
                <w:sz w:val="16"/>
                <w:lang w:eastAsia="ja-JP"/>
              </w:rPr>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AE4694" w:rsidRDefault="001310A1" w:rsidP="005C0B3E">
            <w:pPr>
              <w:pStyle w:val="TAC"/>
              <w:rPr>
                <w:rFonts w:eastAsia="PMingLiU"/>
                <w:sz w:val="16"/>
              </w:rPr>
            </w:pPr>
            <w:r w:rsidRPr="00AE4694">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AE4694" w:rsidRDefault="001310A1" w:rsidP="005C0B3E">
            <w:pPr>
              <w:pStyle w:val="TAC"/>
              <w:rPr>
                <w:rFonts w:eastAsia="PMingLiU"/>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AE4694" w:rsidRDefault="001310A1" w:rsidP="005C0B3E">
            <w:pPr>
              <w:pStyle w:val="TAC"/>
              <w:rPr>
                <w:rFonts w:eastAsia="PMingLiU"/>
                <w:sz w:val="16"/>
              </w:rPr>
            </w:pPr>
            <w:r w:rsidRPr="00AE4694">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AE4694" w:rsidRDefault="001310A1" w:rsidP="005C0B3E">
            <w:pPr>
              <w:pStyle w:val="TAC"/>
              <w:rPr>
                <w:rFonts w:eastAsia="PMingLiU"/>
                <w:sz w:val="16"/>
              </w:rPr>
            </w:pPr>
            <w:r w:rsidRPr="00AE4694">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AE4694" w:rsidRDefault="001310A1" w:rsidP="005C0B3E">
            <w:pPr>
              <w:pStyle w:val="TAC"/>
              <w:rPr>
                <w:rFonts w:eastAsia="PMingLiU"/>
                <w:sz w:val="16"/>
              </w:rPr>
            </w:pPr>
            <w:r w:rsidRPr="00AE4694">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AE4694" w:rsidRDefault="001310A1" w:rsidP="005C0B3E">
            <w:pPr>
              <w:pStyle w:val="TAC"/>
              <w:rPr>
                <w:rFonts w:eastAsia="PMingLiU"/>
                <w:sz w:val="16"/>
                <w:lang w:eastAsia="ko-KR"/>
              </w:rPr>
            </w:pPr>
            <w:r w:rsidRPr="00AE4694">
              <w:rPr>
                <w:sz w:val="16"/>
              </w:rPr>
              <w:t>5</w:t>
            </w:r>
          </w:p>
        </w:tc>
      </w:tr>
      <w:tr w:rsidR="00471067" w:rsidRPr="00AE4694"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AE4694" w:rsidRDefault="001310A1"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AE4694" w:rsidRDefault="001310A1" w:rsidP="005C0B3E">
            <w:pPr>
              <w:pStyle w:val="TAC"/>
              <w:rPr>
                <w:sz w:val="16"/>
              </w:rPr>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AE4694" w:rsidRDefault="001310A1" w:rsidP="005C0B3E">
            <w:pPr>
              <w:pStyle w:val="TAC"/>
              <w:rPr>
                <w:sz w:val="16"/>
              </w:rPr>
            </w:pPr>
            <w:r w:rsidRPr="00AE4694">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AE4694" w:rsidRDefault="001310A1" w:rsidP="005C0B3E">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AE4694" w:rsidRDefault="001310A1" w:rsidP="005C0B3E">
            <w:pPr>
              <w:pStyle w:val="TAC"/>
              <w:rPr>
                <w:sz w:val="16"/>
              </w:rPr>
            </w:pPr>
            <w:r w:rsidRPr="00AE4694">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AE4694" w:rsidRDefault="001310A1" w:rsidP="005C0B3E">
            <w:pPr>
              <w:pStyle w:val="TAC"/>
              <w:rPr>
                <w:sz w:val="16"/>
              </w:rPr>
            </w:pPr>
            <w:r w:rsidRPr="00AE4694">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AE4694" w:rsidRDefault="001310A1" w:rsidP="005C0B3E">
            <w:pPr>
              <w:pStyle w:val="TAC"/>
              <w:rPr>
                <w:sz w:val="16"/>
              </w:rPr>
            </w:pPr>
            <w:r w:rsidRPr="00AE4694">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AE4694" w:rsidRDefault="001310A1" w:rsidP="005C0B3E">
            <w:pPr>
              <w:pStyle w:val="TAC"/>
              <w:rPr>
                <w:sz w:val="16"/>
                <w:lang w:eastAsia="ja-JP"/>
              </w:rPr>
            </w:pPr>
          </w:p>
        </w:tc>
      </w:tr>
      <w:tr w:rsidR="00471067" w:rsidRPr="00AE4694"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AE4694" w:rsidRDefault="001310A1"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AE4694" w:rsidRDefault="001310A1" w:rsidP="005C0B3E">
            <w:pPr>
              <w:pStyle w:val="TAC"/>
              <w:rPr>
                <w:sz w:val="16"/>
              </w:rPr>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AE4694" w:rsidRDefault="001310A1" w:rsidP="005C0B3E">
            <w:pPr>
              <w:pStyle w:val="TAC"/>
              <w:rPr>
                <w:sz w:val="16"/>
              </w:rPr>
            </w:pPr>
            <w:r w:rsidRPr="00AE4694">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AE4694" w:rsidRDefault="001310A1" w:rsidP="005C0B3E">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AE4694" w:rsidRDefault="001310A1" w:rsidP="005C0B3E">
            <w:pPr>
              <w:pStyle w:val="TAC"/>
              <w:rPr>
                <w:sz w:val="16"/>
              </w:rPr>
            </w:pPr>
            <w:r w:rsidRPr="00AE4694">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AE4694" w:rsidRDefault="001310A1" w:rsidP="005C0B3E">
            <w:pPr>
              <w:pStyle w:val="TAC"/>
              <w:rPr>
                <w:sz w:val="16"/>
              </w:rPr>
            </w:pPr>
            <w:r w:rsidRPr="00AE4694">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AE4694" w:rsidRDefault="001310A1" w:rsidP="005C0B3E">
            <w:pPr>
              <w:pStyle w:val="TAC"/>
              <w:rPr>
                <w:sz w:val="16"/>
              </w:rPr>
            </w:pPr>
            <w:r w:rsidRPr="00AE4694">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AE4694" w:rsidRDefault="001310A1" w:rsidP="005C0B3E">
            <w:pPr>
              <w:pStyle w:val="TAC"/>
              <w:rPr>
                <w:sz w:val="16"/>
                <w:lang w:eastAsia="ja-JP"/>
              </w:rPr>
            </w:pPr>
            <w:r w:rsidRPr="00AE4694">
              <w:rPr>
                <w:sz w:val="16"/>
              </w:rPr>
              <w:t>5</w:t>
            </w:r>
          </w:p>
        </w:tc>
      </w:tr>
      <w:tr w:rsidR="00471067" w:rsidRPr="00AE4694"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AE4694" w:rsidRDefault="001310A1"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AE4694" w:rsidRDefault="001310A1" w:rsidP="005C0B3E">
            <w:pPr>
              <w:pStyle w:val="TAC"/>
              <w:rPr>
                <w:sz w:val="16"/>
              </w:rPr>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AE4694" w:rsidRDefault="001310A1" w:rsidP="005C0B3E">
            <w:pPr>
              <w:pStyle w:val="TAC"/>
              <w:rPr>
                <w:sz w:val="16"/>
              </w:rPr>
            </w:pPr>
            <w:r w:rsidRPr="00AE4694">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AE4694" w:rsidRDefault="001310A1" w:rsidP="005C0B3E">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AE4694" w:rsidRDefault="001310A1" w:rsidP="005C0B3E">
            <w:pPr>
              <w:pStyle w:val="TAC"/>
              <w:rPr>
                <w:sz w:val="16"/>
              </w:rPr>
            </w:pPr>
            <w:r w:rsidRPr="00AE4694">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AE4694" w:rsidRDefault="001310A1" w:rsidP="005C0B3E">
            <w:pPr>
              <w:pStyle w:val="TAC"/>
              <w:rPr>
                <w:sz w:val="16"/>
              </w:rPr>
            </w:pPr>
            <w:r w:rsidRPr="00AE4694">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AE4694" w:rsidRDefault="001310A1" w:rsidP="005C0B3E">
            <w:pPr>
              <w:pStyle w:val="TAC"/>
              <w:rPr>
                <w:sz w:val="16"/>
              </w:rPr>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AE4694" w:rsidRDefault="001310A1" w:rsidP="005C0B3E">
            <w:pPr>
              <w:pStyle w:val="TAC"/>
              <w:rPr>
                <w:sz w:val="16"/>
                <w:lang w:eastAsia="ja-JP"/>
              </w:rPr>
            </w:pPr>
            <w:r w:rsidRPr="00AE4694">
              <w:rPr>
                <w:sz w:val="16"/>
              </w:rPr>
              <w:t>5,</w:t>
            </w:r>
            <w:r w:rsidR="00761922" w:rsidRPr="00AE4694">
              <w:rPr>
                <w:sz w:val="16"/>
              </w:rPr>
              <w:t>16</w:t>
            </w:r>
          </w:p>
        </w:tc>
      </w:tr>
      <w:tr w:rsidR="00471067" w:rsidRPr="00AE4694"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AE4694" w:rsidRDefault="003004EC"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AE4694" w:rsidRDefault="003004EC" w:rsidP="005C0B3E">
            <w:pPr>
              <w:pStyle w:val="TAC"/>
              <w:rPr>
                <w:sz w:val="16"/>
              </w:rPr>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AE4694" w:rsidRDefault="003004EC" w:rsidP="005C0B3E">
            <w:pPr>
              <w:pStyle w:val="TAC"/>
              <w:rPr>
                <w:sz w:val="16"/>
              </w:rPr>
            </w:pPr>
            <w:r w:rsidRPr="00AE4694">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AE4694" w:rsidRDefault="003004EC" w:rsidP="005C0B3E">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AE4694" w:rsidRDefault="003004EC" w:rsidP="005C0B3E">
            <w:pPr>
              <w:pStyle w:val="TAC"/>
              <w:rPr>
                <w:sz w:val="16"/>
              </w:rPr>
            </w:pPr>
            <w:r w:rsidRPr="00AE4694">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AE4694" w:rsidRDefault="003004EC" w:rsidP="005C0B3E">
            <w:pPr>
              <w:pStyle w:val="TAC"/>
              <w:rPr>
                <w:sz w:val="16"/>
              </w:rPr>
            </w:pPr>
            <w:r w:rsidRPr="00AE4694">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AE4694" w:rsidRDefault="003004EC" w:rsidP="005C0B3E">
            <w:pPr>
              <w:pStyle w:val="TAC"/>
              <w:rPr>
                <w:sz w:val="16"/>
              </w:rPr>
            </w:pPr>
            <w:r w:rsidRPr="00AE4694">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AE4694" w:rsidRDefault="003004EC" w:rsidP="005C0B3E">
            <w:pPr>
              <w:pStyle w:val="TAC"/>
              <w:rPr>
                <w:sz w:val="16"/>
                <w:lang w:eastAsia="ja-JP"/>
              </w:rPr>
            </w:pPr>
            <w:r w:rsidRPr="00AE4694">
              <w:rPr>
                <w:sz w:val="16"/>
              </w:rPr>
              <w:t>5, 7, 16</w:t>
            </w:r>
          </w:p>
        </w:tc>
      </w:tr>
      <w:tr w:rsidR="00471067" w:rsidRPr="00AE4694"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AE4694" w:rsidRDefault="003004EC"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AE4694" w:rsidRDefault="003004EC" w:rsidP="005C0B3E">
            <w:pPr>
              <w:pStyle w:val="TAC"/>
              <w:rPr>
                <w:sz w:val="16"/>
              </w:rPr>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AE4694" w:rsidRDefault="003004EC" w:rsidP="005C0B3E">
            <w:pPr>
              <w:pStyle w:val="TAC"/>
              <w:rPr>
                <w:sz w:val="16"/>
              </w:rPr>
            </w:pPr>
            <w:r w:rsidRPr="00AE4694">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AE4694" w:rsidRDefault="003004EC" w:rsidP="005C0B3E">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AE4694" w:rsidRDefault="003004EC" w:rsidP="005C0B3E">
            <w:pPr>
              <w:pStyle w:val="TAC"/>
              <w:rPr>
                <w:sz w:val="16"/>
              </w:rPr>
            </w:pPr>
            <w:r w:rsidRPr="00AE4694">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AE4694" w:rsidRDefault="003004EC" w:rsidP="005C0B3E">
            <w:pPr>
              <w:pStyle w:val="TAC"/>
              <w:rPr>
                <w:sz w:val="16"/>
              </w:rPr>
            </w:pPr>
            <w:r w:rsidRPr="00AE4694">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AE4694" w:rsidRDefault="003004EC" w:rsidP="005C0B3E">
            <w:pPr>
              <w:pStyle w:val="TAC"/>
              <w:rPr>
                <w:sz w:val="16"/>
              </w:rPr>
            </w:pPr>
            <w:r w:rsidRPr="00AE4694">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AE4694" w:rsidRDefault="003004EC" w:rsidP="005C0B3E">
            <w:pPr>
              <w:pStyle w:val="TAC"/>
              <w:rPr>
                <w:sz w:val="16"/>
                <w:lang w:eastAsia="ja-JP"/>
              </w:rPr>
            </w:pPr>
            <w:r w:rsidRPr="00AE4694">
              <w:rPr>
                <w:sz w:val="16"/>
              </w:rPr>
              <w:t>5, 7, 16</w:t>
            </w:r>
          </w:p>
        </w:tc>
      </w:tr>
      <w:tr w:rsidR="00471067" w:rsidRPr="00AE4694" w14:paraId="46C74404" w14:textId="77777777" w:rsidTr="001310A1">
        <w:trPr>
          <w:trHeight w:val="188"/>
          <w:jc w:val="center"/>
        </w:trPr>
        <w:tc>
          <w:tcPr>
            <w:tcW w:w="1632" w:type="dxa"/>
            <w:vMerge/>
            <w:tcBorders>
              <w:left w:val="single" w:sz="4" w:space="0" w:color="auto"/>
              <w:right w:val="single" w:sz="4" w:space="0" w:color="auto"/>
            </w:tcBorders>
            <w:vAlign w:val="center"/>
          </w:tcPr>
          <w:p w14:paraId="29A1F174" w14:textId="77777777" w:rsidR="003004EC" w:rsidRPr="00AE4694" w:rsidRDefault="003004EC"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4B8BF50" w14:textId="77777777" w:rsidR="003004EC" w:rsidRPr="00AE4694" w:rsidRDefault="003004EC" w:rsidP="005C0B3E">
            <w:pPr>
              <w:pStyle w:val="TAC"/>
              <w:rPr>
                <w:sz w:val="16"/>
              </w:rPr>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E904789" w14:textId="77777777" w:rsidR="003004EC" w:rsidRPr="00AE4694" w:rsidRDefault="003004EC" w:rsidP="005C0B3E">
            <w:pPr>
              <w:pStyle w:val="TAC"/>
              <w:rPr>
                <w:sz w:val="16"/>
              </w:rPr>
            </w:pPr>
            <w:r w:rsidRPr="00AE4694">
              <w:rPr>
                <w:sz w:val="16"/>
              </w:rPr>
              <w:t>1839.9</w:t>
            </w:r>
          </w:p>
        </w:tc>
        <w:tc>
          <w:tcPr>
            <w:tcW w:w="310" w:type="dxa"/>
            <w:tcBorders>
              <w:top w:val="single" w:sz="4" w:space="0" w:color="auto"/>
              <w:left w:val="nil"/>
              <w:bottom w:val="single" w:sz="4" w:space="0" w:color="auto"/>
              <w:right w:val="single" w:sz="4" w:space="0" w:color="auto"/>
            </w:tcBorders>
            <w:vAlign w:val="bottom"/>
          </w:tcPr>
          <w:p w14:paraId="00154D0F" w14:textId="77777777" w:rsidR="003004EC" w:rsidRPr="00AE4694" w:rsidRDefault="003004EC" w:rsidP="005C0B3E">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C39D658" w14:textId="77777777" w:rsidR="003004EC" w:rsidRPr="00AE4694" w:rsidRDefault="003004EC" w:rsidP="005C0B3E">
            <w:pPr>
              <w:pStyle w:val="TAC"/>
              <w:rPr>
                <w:sz w:val="16"/>
              </w:rPr>
            </w:pPr>
            <w:r w:rsidRPr="00AE4694">
              <w:rPr>
                <w:sz w:val="16"/>
              </w:rPr>
              <w:t>1879.9</w:t>
            </w:r>
          </w:p>
        </w:tc>
        <w:tc>
          <w:tcPr>
            <w:tcW w:w="1172" w:type="dxa"/>
            <w:tcBorders>
              <w:top w:val="single" w:sz="4" w:space="0" w:color="auto"/>
              <w:left w:val="nil"/>
              <w:bottom w:val="single" w:sz="4" w:space="0" w:color="auto"/>
              <w:right w:val="single" w:sz="4" w:space="0" w:color="auto"/>
            </w:tcBorders>
            <w:vAlign w:val="center"/>
          </w:tcPr>
          <w:p w14:paraId="61E0DA04" w14:textId="77777777" w:rsidR="003004EC" w:rsidRPr="00AE4694" w:rsidRDefault="003004EC" w:rsidP="005C0B3E">
            <w:pPr>
              <w:pStyle w:val="TAC"/>
              <w:rPr>
                <w:sz w:val="16"/>
              </w:rPr>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0A18B016" w14:textId="77777777" w:rsidR="003004EC" w:rsidRPr="00AE4694" w:rsidRDefault="003004EC" w:rsidP="005C0B3E">
            <w:pPr>
              <w:pStyle w:val="TAC"/>
              <w:rPr>
                <w:sz w:val="16"/>
              </w:rPr>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7027ED4B" w14:textId="3E0D308D" w:rsidR="003004EC" w:rsidRPr="00AE4694" w:rsidRDefault="003004EC" w:rsidP="005C0B3E">
            <w:pPr>
              <w:pStyle w:val="TAC"/>
              <w:rPr>
                <w:sz w:val="16"/>
                <w:lang w:eastAsia="ja-JP"/>
              </w:rPr>
            </w:pPr>
            <w:r w:rsidRPr="00AE4694">
              <w:rPr>
                <w:sz w:val="16"/>
              </w:rPr>
              <w:t>5</w:t>
            </w:r>
          </w:p>
        </w:tc>
      </w:tr>
      <w:tr w:rsidR="00471067" w:rsidRPr="00AE4694" w14:paraId="641F3BAC" w14:textId="77777777" w:rsidTr="001310A1">
        <w:trPr>
          <w:trHeight w:val="188"/>
          <w:jc w:val="center"/>
        </w:trPr>
        <w:tc>
          <w:tcPr>
            <w:tcW w:w="1632" w:type="dxa"/>
            <w:vMerge/>
            <w:tcBorders>
              <w:left w:val="single" w:sz="4" w:space="0" w:color="auto"/>
              <w:right w:val="single" w:sz="4" w:space="0" w:color="auto"/>
            </w:tcBorders>
            <w:vAlign w:val="center"/>
          </w:tcPr>
          <w:p w14:paraId="65892B56" w14:textId="77777777" w:rsidR="003004EC" w:rsidRPr="00AE4694" w:rsidRDefault="003004EC"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A5072EF" w14:textId="77777777" w:rsidR="003004EC" w:rsidRPr="00AE4694" w:rsidRDefault="003004EC" w:rsidP="005C0B3E">
            <w:pPr>
              <w:pStyle w:val="TAC"/>
              <w:rPr>
                <w:sz w:val="16"/>
              </w:rPr>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B561BDB" w14:textId="77777777" w:rsidR="003004EC" w:rsidRPr="00AE4694" w:rsidRDefault="003004EC" w:rsidP="005C0B3E">
            <w:pPr>
              <w:pStyle w:val="TAC"/>
              <w:rPr>
                <w:sz w:val="16"/>
              </w:rPr>
            </w:pPr>
            <w:r w:rsidRPr="00AE4694">
              <w:rPr>
                <w:sz w:val="16"/>
              </w:rPr>
              <w:t>1884.5</w:t>
            </w:r>
          </w:p>
        </w:tc>
        <w:tc>
          <w:tcPr>
            <w:tcW w:w="310" w:type="dxa"/>
            <w:tcBorders>
              <w:top w:val="single" w:sz="4" w:space="0" w:color="auto"/>
              <w:left w:val="nil"/>
              <w:bottom w:val="single" w:sz="4" w:space="0" w:color="auto"/>
              <w:right w:val="single" w:sz="4" w:space="0" w:color="auto"/>
            </w:tcBorders>
          </w:tcPr>
          <w:p w14:paraId="11778304" w14:textId="77777777" w:rsidR="003004EC" w:rsidRPr="00AE4694" w:rsidRDefault="003004EC" w:rsidP="005C0B3E">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0E9FDDB" w14:textId="77777777" w:rsidR="003004EC" w:rsidRPr="00AE4694" w:rsidRDefault="003004EC" w:rsidP="005C0B3E">
            <w:pPr>
              <w:pStyle w:val="TAC"/>
              <w:rPr>
                <w:sz w:val="16"/>
              </w:rPr>
            </w:pPr>
            <w:r w:rsidRPr="00AE4694">
              <w:rPr>
                <w:sz w:val="16"/>
              </w:rPr>
              <w:t>1915.7</w:t>
            </w:r>
          </w:p>
        </w:tc>
        <w:tc>
          <w:tcPr>
            <w:tcW w:w="1172" w:type="dxa"/>
            <w:tcBorders>
              <w:top w:val="single" w:sz="4" w:space="0" w:color="auto"/>
              <w:left w:val="nil"/>
              <w:bottom w:val="single" w:sz="4" w:space="0" w:color="auto"/>
              <w:right w:val="single" w:sz="4" w:space="0" w:color="auto"/>
            </w:tcBorders>
          </w:tcPr>
          <w:p w14:paraId="1BBC8663" w14:textId="77777777" w:rsidR="003004EC" w:rsidRPr="00AE4694" w:rsidRDefault="003004EC" w:rsidP="005C0B3E">
            <w:pPr>
              <w:pStyle w:val="TAC"/>
              <w:rPr>
                <w:sz w:val="16"/>
              </w:rPr>
            </w:pPr>
            <w:r w:rsidRPr="00AE4694">
              <w:rPr>
                <w:sz w:val="16"/>
              </w:rPr>
              <w:t>-41</w:t>
            </w:r>
          </w:p>
        </w:tc>
        <w:tc>
          <w:tcPr>
            <w:tcW w:w="749" w:type="dxa"/>
            <w:tcBorders>
              <w:top w:val="single" w:sz="4" w:space="0" w:color="auto"/>
              <w:left w:val="nil"/>
              <w:bottom w:val="single" w:sz="4" w:space="0" w:color="auto"/>
              <w:right w:val="single" w:sz="4" w:space="0" w:color="auto"/>
            </w:tcBorders>
            <w:noWrap/>
          </w:tcPr>
          <w:p w14:paraId="2A7C56E9" w14:textId="77777777" w:rsidR="003004EC" w:rsidRPr="00AE4694" w:rsidRDefault="003004EC" w:rsidP="005C0B3E">
            <w:pPr>
              <w:pStyle w:val="TAC"/>
              <w:rPr>
                <w:sz w:val="16"/>
              </w:rPr>
            </w:pPr>
            <w:r w:rsidRPr="00AE4694">
              <w:rPr>
                <w:sz w:val="16"/>
              </w:rPr>
              <w:t>0.3</w:t>
            </w:r>
          </w:p>
        </w:tc>
        <w:tc>
          <w:tcPr>
            <w:tcW w:w="1228" w:type="dxa"/>
            <w:tcBorders>
              <w:top w:val="single" w:sz="4" w:space="0" w:color="auto"/>
              <w:left w:val="nil"/>
              <w:bottom w:val="single" w:sz="4" w:space="0" w:color="auto"/>
              <w:right w:val="single" w:sz="4" w:space="0" w:color="auto"/>
            </w:tcBorders>
            <w:noWrap/>
          </w:tcPr>
          <w:p w14:paraId="7F1F0567" w14:textId="1B0C6585" w:rsidR="003004EC" w:rsidRPr="00AE4694" w:rsidRDefault="003004EC" w:rsidP="005C0B3E">
            <w:pPr>
              <w:pStyle w:val="TAC"/>
              <w:rPr>
                <w:sz w:val="16"/>
                <w:lang w:eastAsia="ja-JP"/>
              </w:rPr>
            </w:pPr>
            <w:r w:rsidRPr="00AE4694">
              <w:rPr>
                <w:sz w:val="16"/>
              </w:rPr>
              <w:t xml:space="preserve">9, 15  </w:t>
            </w:r>
          </w:p>
        </w:tc>
      </w:tr>
      <w:tr w:rsidR="00471067" w:rsidRPr="00AE4694" w14:paraId="58C88FDB"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412E0C" w14:textId="0E34D088" w:rsidR="00FF485B" w:rsidRPr="00AE4694" w:rsidRDefault="00FF485B" w:rsidP="005C0B3E">
            <w:pPr>
              <w:pStyle w:val="TAC"/>
            </w:pPr>
            <w:bookmarkStart w:id="49" w:name="_Hlk4490869"/>
            <w:r w:rsidRPr="00AE4694">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68903FCC" w14:textId="77777777" w:rsidR="00FF485B" w:rsidRPr="00AE4694" w:rsidRDefault="00FF485B" w:rsidP="005C0B3E">
            <w:pPr>
              <w:pStyle w:val="TAC"/>
              <w:rPr>
                <w:sz w:val="16"/>
                <w:lang w:eastAsia="ja-JP"/>
              </w:rPr>
            </w:pPr>
            <w:r w:rsidRPr="00AE4694">
              <w:rPr>
                <w:sz w:val="16"/>
                <w:szCs w:val="16"/>
                <w:lang w:val="sv-SE" w:eastAsia="ja-JP"/>
              </w:rPr>
              <w:t>Band 1, 5, 7, 8, 11, 18, 19, 20, 21, 22, 26, 27, 28, 31, 32, 38, 40,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0EC7338" w14:textId="77777777" w:rsidR="00FF485B" w:rsidRPr="00AE4694" w:rsidRDefault="00FF485B" w:rsidP="005C0B3E">
            <w:pPr>
              <w:pStyle w:val="TAC"/>
              <w:rPr>
                <w:sz w:val="16"/>
              </w:rPr>
            </w:pPr>
            <w:proofErr w:type="spellStart"/>
            <w:r w:rsidRPr="00AE4694">
              <w:rPr>
                <w:sz w:val="16"/>
                <w:szCs w:val="16"/>
              </w:rPr>
              <w:t>F</w:t>
            </w:r>
            <w:r w:rsidRPr="00AE4694">
              <w:rPr>
                <w:sz w:val="16"/>
                <w:szCs w:val="16"/>
                <w:vertAlign w:val="subscript"/>
              </w:rPr>
              <w:t>DL_low</w:t>
            </w:r>
            <w:proofErr w:type="spellEnd"/>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FF485B" w:rsidRPr="00AE4694" w:rsidRDefault="00FF485B" w:rsidP="005C0B3E">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FF485B" w:rsidRPr="00AE4694" w:rsidRDefault="00FF485B" w:rsidP="005C0B3E">
            <w:pPr>
              <w:pStyle w:val="TAC"/>
              <w:rPr>
                <w:sz w:val="16"/>
              </w:rPr>
            </w:pPr>
            <w:proofErr w:type="spellStart"/>
            <w:r w:rsidRPr="00AE4694">
              <w:rPr>
                <w:sz w:val="16"/>
                <w:szCs w:val="16"/>
              </w:rPr>
              <w:t>F</w:t>
            </w:r>
            <w:r w:rsidRPr="00AE4694">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094BFD" w14:textId="77777777" w:rsidR="00FF485B" w:rsidRPr="00AE4694" w:rsidRDefault="00FF485B" w:rsidP="005C0B3E">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FF485B" w:rsidRPr="00AE4694" w:rsidRDefault="00FF485B" w:rsidP="005C0B3E">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FF485B" w:rsidRPr="00AE4694" w:rsidRDefault="00FF485B" w:rsidP="005C0B3E">
            <w:pPr>
              <w:pStyle w:val="TAC"/>
              <w:rPr>
                <w:sz w:val="16"/>
              </w:rPr>
            </w:pPr>
          </w:p>
        </w:tc>
      </w:tr>
      <w:tr w:rsidR="00471067" w:rsidRPr="00AE4694" w14:paraId="3CBC62AA"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43B644" w14:textId="77777777" w:rsidR="00FF485B" w:rsidRPr="00AE4694" w:rsidRDefault="00FF485B" w:rsidP="005C0B3E">
            <w:pPr>
              <w:pStyle w:val="TAC"/>
            </w:pPr>
          </w:p>
        </w:tc>
        <w:tc>
          <w:tcPr>
            <w:tcW w:w="2864" w:type="dxa"/>
            <w:tcBorders>
              <w:top w:val="single" w:sz="4" w:space="0" w:color="auto"/>
              <w:left w:val="nil"/>
              <w:bottom w:val="single" w:sz="4" w:space="0" w:color="auto"/>
              <w:right w:val="single" w:sz="4" w:space="0" w:color="auto"/>
            </w:tcBorders>
            <w:vAlign w:val="bottom"/>
          </w:tcPr>
          <w:p w14:paraId="3DB40780" w14:textId="77777777" w:rsidR="00FF485B" w:rsidRPr="00AE4694" w:rsidRDefault="00FF485B" w:rsidP="005C0B3E">
            <w:pPr>
              <w:pStyle w:val="TAC"/>
              <w:rPr>
                <w:sz w:val="16"/>
                <w:lang w:eastAsia="ja-JP"/>
              </w:rPr>
            </w:pPr>
            <w:r w:rsidRPr="00AE4694">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FF485B" w:rsidRPr="00AE4694" w:rsidRDefault="00FF485B" w:rsidP="005C0B3E">
            <w:pPr>
              <w:pStyle w:val="TAC"/>
              <w:rPr>
                <w:sz w:val="16"/>
                <w:lang w:eastAsia="ja-JP"/>
              </w:rPr>
            </w:pPr>
            <w:proofErr w:type="spellStart"/>
            <w:r w:rsidRPr="00AE4694">
              <w:rPr>
                <w:sz w:val="16"/>
                <w:szCs w:val="16"/>
              </w:rPr>
              <w:t>F</w:t>
            </w:r>
            <w:r w:rsidRPr="00AE4694">
              <w:rPr>
                <w:sz w:val="16"/>
                <w:szCs w:val="16"/>
                <w:vertAlign w:val="subscript"/>
              </w:rPr>
              <w:t>DL_low</w:t>
            </w:r>
            <w:proofErr w:type="spellEnd"/>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FF485B" w:rsidRPr="00AE4694" w:rsidRDefault="00FF485B" w:rsidP="005C0B3E">
            <w:pPr>
              <w:pStyle w:val="TAC"/>
              <w:rPr>
                <w:sz w:val="16"/>
                <w:lang w:eastAsia="ja-JP"/>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FF485B" w:rsidRPr="00AE4694" w:rsidRDefault="00FF485B" w:rsidP="005C0B3E">
            <w:pPr>
              <w:pStyle w:val="TAC"/>
              <w:rPr>
                <w:sz w:val="16"/>
                <w:lang w:eastAsia="ja-JP"/>
              </w:rPr>
            </w:pPr>
            <w:proofErr w:type="spellStart"/>
            <w:r w:rsidRPr="00AE4694">
              <w:rPr>
                <w:sz w:val="16"/>
                <w:szCs w:val="16"/>
              </w:rPr>
              <w:t>F</w:t>
            </w:r>
            <w:r w:rsidRPr="00AE4694">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865373" w14:textId="77777777" w:rsidR="00FF485B" w:rsidRPr="00AE4694" w:rsidRDefault="00FF485B" w:rsidP="005C0B3E">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FF485B" w:rsidRPr="00AE4694" w:rsidRDefault="00FF485B" w:rsidP="005C0B3E">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FF485B" w:rsidRPr="00AE4694" w:rsidRDefault="00FF485B" w:rsidP="005C0B3E">
            <w:pPr>
              <w:pStyle w:val="TAC"/>
              <w:rPr>
                <w:sz w:val="16"/>
                <w:lang w:eastAsia="ja-JP"/>
              </w:rPr>
            </w:pPr>
            <w:r w:rsidRPr="00AE4694">
              <w:rPr>
                <w:sz w:val="16"/>
                <w:szCs w:val="16"/>
              </w:rPr>
              <w:t>5</w:t>
            </w:r>
          </w:p>
        </w:tc>
      </w:tr>
      <w:tr w:rsidR="00471067" w:rsidRPr="00AE4694" w14:paraId="551D098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21F8C3" w14:textId="77777777" w:rsidR="00FF485B" w:rsidRPr="00AE4694" w:rsidRDefault="00FF485B" w:rsidP="005C0B3E">
            <w:pPr>
              <w:pStyle w:val="TAC"/>
            </w:pPr>
          </w:p>
        </w:tc>
        <w:tc>
          <w:tcPr>
            <w:tcW w:w="2864" w:type="dxa"/>
            <w:tcBorders>
              <w:top w:val="single" w:sz="4" w:space="0" w:color="auto"/>
              <w:left w:val="nil"/>
              <w:bottom w:val="single" w:sz="4" w:space="0" w:color="auto"/>
              <w:right w:val="single" w:sz="4" w:space="0" w:color="auto"/>
            </w:tcBorders>
            <w:vAlign w:val="bottom"/>
          </w:tcPr>
          <w:p w14:paraId="0C5124FD" w14:textId="77777777" w:rsidR="00FF485B" w:rsidRPr="00AE4694" w:rsidRDefault="00FF485B" w:rsidP="005C0B3E">
            <w:pPr>
              <w:pStyle w:val="TAC"/>
              <w:rPr>
                <w:sz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FF485B" w:rsidRPr="00AE4694" w:rsidRDefault="00FF485B" w:rsidP="005C0B3E">
            <w:pPr>
              <w:pStyle w:val="TAC"/>
              <w:rPr>
                <w:sz w:val="16"/>
                <w:lang w:eastAsia="ja-JP"/>
              </w:rPr>
            </w:pPr>
            <w:r w:rsidRPr="00AE4694">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FF485B" w:rsidRPr="00AE4694" w:rsidRDefault="00FF485B" w:rsidP="005C0B3E">
            <w:pPr>
              <w:pStyle w:val="TAC"/>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7DD3196" w14:textId="77777777" w:rsidR="00FF485B" w:rsidRPr="00AE4694" w:rsidRDefault="00FF485B" w:rsidP="005C0B3E">
            <w:pPr>
              <w:pStyle w:val="TAC"/>
              <w:rPr>
                <w:sz w:val="16"/>
                <w:lang w:eastAsia="ja-JP"/>
              </w:rPr>
            </w:pPr>
            <w:r w:rsidRPr="00AE4694">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FF485B" w:rsidRPr="00AE4694" w:rsidRDefault="00FF485B" w:rsidP="005C0B3E">
            <w:pPr>
              <w:pStyle w:val="TAC"/>
              <w:rPr>
                <w:sz w:val="16"/>
                <w:lang w:eastAsia="ja-JP"/>
              </w:rPr>
            </w:pPr>
            <w:r w:rsidRPr="00AE4694">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FF485B" w:rsidRPr="00AE4694" w:rsidRDefault="00FF485B" w:rsidP="005C0B3E">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FF485B" w:rsidRPr="00AE4694" w:rsidRDefault="00FF485B" w:rsidP="005C0B3E">
            <w:pPr>
              <w:pStyle w:val="TAC"/>
              <w:rPr>
                <w:sz w:val="16"/>
                <w:lang w:eastAsia="ja-JP"/>
              </w:rPr>
            </w:pPr>
            <w:r w:rsidRPr="00AE4694">
              <w:rPr>
                <w:sz w:val="16"/>
                <w:szCs w:val="16"/>
              </w:rPr>
              <w:t>5, 17</w:t>
            </w:r>
          </w:p>
        </w:tc>
      </w:tr>
      <w:tr w:rsidR="00471067" w:rsidRPr="00AE4694" w14:paraId="5C52ABD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033338" w14:textId="77777777" w:rsidR="00FF485B" w:rsidRPr="00AE4694" w:rsidRDefault="00FF485B" w:rsidP="005C0B3E">
            <w:pPr>
              <w:pStyle w:val="TAC"/>
            </w:pPr>
          </w:p>
        </w:tc>
        <w:tc>
          <w:tcPr>
            <w:tcW w:w="2864" w:type="dxa"/>
            <w:tcBorders>
              <w:top w:val="single" w:sz="4" w:space="0" w:color="auto"/>
              <w:left w:val="nil"/>
              <w:bottom w:val="single" w:sz="4" w:space="0" w:color="auto"/>
              <w:right w:val="single" w:sz="4" w:space="0" w:color="auto"/>
            </w:tcBorders>
            <w:vAlign w:val="bottom"/>
          </w:tcPr>
          <w:p w14:paraId="53D0C781" w14:textId="77777777" w:rsidR="00FF485B" w:rsidRPr="00AE4694" w:rsidRDefault="00FF485B" w:rsidP="005C0B3E">
            <w:pPr>
              <w:pStyle w:val="TAC"/>
              <w:rPr>
                <w:sz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FF485B" w:rsidRPr="00AE4694" w:rsidRDefault="00FF485B" w:rsidP="005C0B3E">
            <w:pPr>
              <w:pStyle w:val="TAC"/>
              <w:rPr>
                <w:sz w:val="16"/>
                <w:lang w:eastAsia="ja-JP"/>
              </w:rPr>
            </w:pPr>
            <w:r w:rsidRPr="00AE4694">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FF485B" w:rsidRPr="00AE4694" w:rsidRDefault="00FF485B" w:rsidP="005C0B3E">
            <w:pPr>
              <w:pStyle w:val="TAC"/>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4883CE" w14:textId="77777777" w:rsidR="00FF485B" w:rsidRPr="00AE4694" w:rsidRDefault="00FF485B" w:rsidP="005C0B3E">
            <w:pPr>
              <w:pStyle w:val="TAC"/>
              <w:rPr>
                <w:sz w:val="16"/>
                <w:lang w:eastAsia="ja-JP"/>
              </w:rPr>
            </w:pPr>
            <w:r w:rsidRPr="00AE4694">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FF485B" w:rsidRPr="00AE4694" w:rsidRDefault="00FF485B" w:rsidP="005C0B3E">
            <w:pPr>
              <w:pStyle w:val="TAC"/>
              <w:rPr>
                <w:sz w:val="16"/>
                <w:lang w:eastAsia="ja-JP"/>
              </w:rPr>
            </w:pPr>
            <w:r w:rsidRPr="00AE4694">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FF485B" w:rsidRPr="00AE4694" w:rsidRDefault="00FF485B" w:rsidP="005C0B3E">
            <w:pPr>
              <w:pStyle w:val="TAC"/>
              <w:rPr>
                <w:sz w:val="16"/>
                <w:lang w:eastAsia="ja-JP"/>
              </w:rPr>
            </w:pPr>
            <w:r w:rsidRPr="00AE4694">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FF485B" w:rsidRPr="00AE4694" w:rsidRDefault="00FF485B" w:rsidP="005C0B3E">
            <w:pPr>
              <w:pStyle w:val="TAC"/>
              <w:rPr>
                <w:sz w:val="16"/>
                <w:lang w:eastAsia="ja-JP"/>
              </w:rPr>
            </w:pPr>
            <w:r w:rsidRPr="00AE4694">
              <w:rPr>
                <w:sz w:val="16"/>
                <w:szCs w:val="16"/>
              </w:rPr>
              <w:t>5, 7, 17</w:t>
            </w:r>
          </w:p>
        </w:tc>
      </w:tr>
      <w:tr w:rsidR="00471067" w:rsidRPr="00AE4694" w14:paraId="644ED04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968C7A" w14:textId="77777777" w:rsidR="00FF485B" w:rsidRPr="00AE4694" w:rsidRDefault="00FF485B" w:rsidP="005C0B3E">
            <w:pPr>
              <w:pStyle w:val="TAC"/>
            </w:pPr>
          </w:p>
        </w:tc>
        <w:tc>
          <w:tcPr>
            <w:tcW w:w="2864" w:type="dxa"/>
            <w:tcBorders>
              <w:top w:val="single" w:sz="4" w:space="0" w:color="auto"/>
              <w:left w:val="nil"/>
              <w:bottom w:val="single" w:sz="4" w:space="0" w:color="auto"/>
              <w:right w:val="single" w:sz="4" w:space="0" w:color="auto"/>
            </w:tcBorders>
            <w:vAlign w:val="bottom"/>
          </w:tcPr>
          <w:p w14:paraId="2C980175" w14:textId="77777777" w:rsidR="00FF485B" w:rsidRPr="00AE4694" w:rsidRDefault="00FF485B" w:rsidP="005C0B3E">
            <w:pPr>
              <w:pStyle w:val="TAC"/>
              <w:rPr>
                <w:sz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FF485B" w:rsidRPr="00AE4694" w:rsidRDefault="00FF485B" w:rsidP="005C0B3E">
            <w:pPr>
              <w:pStyle w:val="TAC"/>
              <w:rPr>
                <w:sz w:val="16"/>
                <w:lang w:eastAsia="ja-JP"/>
              </w:rPr>
            </w:pPr>
            <w:r w:rsidRPr="00AE4694">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FF485B" w:rsidRPr="00AE4694" w:rsidRDefault="00FF485B" w:rsidP="005C0B3E">
            <w:pPr>
              <w:pStyle w:val="TAC"/>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C9E0352" w14:textId="77777777" w:rsidR="00FF485B" w:rsidRPr="00AE4694" w:rsidRDefault="00FF485B" w:rsidP="005C0B3E">
            <w:pPr>
              <w:pStyle w:val="TAC"/>
              <w:rPr>
                <w:sz w:val="16"/>
                <w:lang w:eastAsia="ja-JP"/>
              </w:rPr>
            </w:pPr>
            <w:r w:rsidRPr="00AE4694">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FF485B" w:rsidRPr="00AE4694" w:rsidRDefault="00FF485B" w:rsidP="005C0B3E">
            <w:pPr>
              <w:pStyle w:val="TAC"/>
              <w:rPr>
                <w:sz w:val="16"/>
                <w:lang w:eastAsia="ja-JP"/>
              </w:rPr>
            </w:pPr>
            <w:r w:rsidRPr="00AE4694">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FF485B" w:rsidRPr="00AE4694" w:rsidRDefault="00FF485B" w:rsidP="005C0B3E">
            <w:pPr>
              <w:pStyle w:val="TAC"/>
              <w:rPr>
                <w:sz w:val="16"/>
                <w:lang w:eastAsia="ja-JP"/>
              </w:rPr>
            </w:pPr>
            <w:r w:rsidRPr="00AE4694">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FF485B" w:rsidRPr="00AE4694" w:rsidRDefault="00FF485B" w:rsidP="005C0B3E">
            <w:pPr>
              <w:pStyle w:val="TAC"/>
              <w:rPr>
                <w:sz w:val="16"/>
                <w:lang w:eastAsia="ja-JP"/>
              </w:rPr>
            </w:pPr>
            <w:r w:rsidRPr="00AE4694">
              <w:rPr>
                <w:sz w:val="16"/>
                <w:szCs w:val="16"/>
              </w:rPr>
              <w:t>5, 7, 17</w:t>
            </w:r>
          </w:p>
        </w:tc>
      </w:tr>
      <w:bookmarkEnd w:id="49"/>
      <w:tr w:rsidR="00471067" w:rsidRPr="00AE4694"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444FE8" w:rsidRPr="00AE4694" w:rsidRDefault="00444FE8" w:rsidP="005C0B3E">
            <w:pPr>
              <w:pStyle w:val="TAC"/>
            </w:pPr>
            <w:r w:rsidRPr="00AE4694">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444FE8" w:rsidRPr="00AE4694" w:rsidRDefault="00444FE8" w:rsidP="005C0B3E">
            <w:pPr>
              <w:pStyle w:val="TAC"/>
              <w:rPr>
                <w:sz w:val="16"/>
                <w:lang w:eastAsia="ja-JP"/>
              </w:rPr>
            </w:pPr>
            <w:r w:rsidRPr="00AE4694">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444FE8" w:rsidRPr="00AE4694" w:rsidRDefault="00444FE8" w:rsidP="005C0B3E">
            <w:pPr>
              <w:pStyle w:val="TAC"/>
              <w:rPr>
                <w:sz w:val="16"/>
              </w:rPr>
            </w:pPr>
            <w:proofErr w:type="spellStart"/>
            <w:r w:rsidRPr="00AE4694">
              <w:rPr>
                <w:rFonts w:eastAsia="Yu Mincho"/>
                <w:sz w:val="16"/>
                <w:szCs w:val="16"/>
                <w:lang w:val="en-US"/>
              </w:rPr>
              <w:t>F</w:t>
            </w:r>
            <w:r w:rsidRPr="00AE4694">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18C464" w14:textId="77777777" w:rsidR="00444FE8" w:rsidRPr="00AE4694" w:rsidRDefault="00444FE8" w:rsidP="005C0B3E">
            <w:pPr>
              <w:pStyle w:val="TAC"/>
              <w:rPr>
                <w:sz w:val="16"/>
              </w:rPr>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444FE8" w:rsidRPr="00AE4694" w:rsidRDefault="00444FE8" w:rsidP="005C0B3E">
            <w:pPr>
              <w:pStyle w:val="TAC"/>
              <w:rPr>
                <w:sz w:val="16"/>
              </w:rPr>
            </w:pPr>
            <w:proofErr w:type="spellStart"/>
            <w:r w:rsidRPr="00AE4694">
              <w:rPr>
                <w:rFonts w:eastAsia="Yu Mincho"/>
                <w:sz w:val="16"/>
                <w:szCs w:val="16"/>
                <w:lang w:val="en-US"/>
              </w:rPr>
              <w:t>F</w:t>
            </w:r>
            <w:r w:rsidRPr="00AE4694">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3F439C" w14:textId="77777777" w:rsidR="00444FE8" w:rsidRPr="00AE4694" w:rsidRDefault="00444FE8" w:rsidP="005C0B3E">
            <w:pPr>
              <w:pStyle w:val="TAC"/>
              <w:rPr>
                <w:sz w:val="16"/>
                <w:lang w:eastAsia="ja-JP"/>
              </w:rPr>
            </w:pPr>
            <w:r w:rsidRPr="00AE4694"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444FE8" w:rsidRPr="00AE4694" w:rsidRDefault="00444FE8" w:rsidP="005C0B3E">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444FE8" w:rsidRPr="00AE4694" w:rsidRDefault="00444FE8" w:rsidP="005C0B3E">
            <w:pPr>
              <w:pStyle w:val="TAC"/>
              <w:rPr>
                <w:sz w:val="16"/>
              </w:rPr>
            </w:pPr>
          </w:p>
        </w:tc>
      </w:tr>
      <w:tr w:rsidR="00471067" w:rsidRPr="00AE4694"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444FE8" w:rsidRPr="00AE4694" w:rsidRDefault="00444FE8" w:rsidP="005C0B3E">
            <w:pPr>
              <w:pStyle w:val="TAC"/>
            </w:pPr>
          </w:p>
        </w:tc>
        <w:tc>
          <w:tcPr>
            <w:tcW w:w="2864" w:type="dxa"/>
            <w:tcBorders>
              <w:top w:val="single" w:sz="4" w:space="0" w:color="auto"/>
              <w:left w:val="nil"/>
              <w:bottom w:val="single" w:sz="4" w:space="0" w:color="auto"/>
              <w:right w:val="single" w:sz="4" w:space="0" w:color="auto"/>
            </w:tcBorders>
            <w:vAlign w:val="center"/>
          </w:tcPr>
          <w:p w14:paraId="120F58F0" w14:textId="77777777" w:rsidR="00444FE8" w:rsidRPr="00AE4694" w:rsidRDefault="00444FE8" w:rsidP="005C0B3E">
            <w:pPr>
              <w:pStyle w:val="TAC"/>
              <w:rPr>
                <w:sz w:val="16"/>
                <w:lang w:eastAsia="ja-JP"/>
              </w:rPr>
            </w:pPr>
            <w:r w:rsidRPr="00AE4694">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444FE8" w:rsidRPr="00AE4694" w:rsidRDefault="00444FE8" w:rsidP="005C0B3E">
            <w:pPr>
              <w:pStyle w:val="TAC"/>
              <w:rPr>
                <w:sz w:val="16"/>
                <w:lang w:eastAsia="ja-JP"/>
              </w:rPr>
            </w:pPr>
            <w:proofErr w:type="spellStart"/>
            <w:r w:rsidRPr="00AE4694">
              <w:rPr>
                <w:sz w:val="16"/>
                <w:szCs w:val="16"/>
              </w:rPr>
              <w:t>F</w:t>
            </w:r>
            <w:r w:rsidRPr="00AE4694">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78EC69" w14:textId="77777777" w:rsidR="00444FE8" w:rsidRPr="00AE4694" w:rsidRDefault="00444FE8" w:rsidP="005C0B3E">
            <w:pPr>
              <w:pStyle w:val="TAC"/>
              <w:rPr>
                <w:sz w:val="16"/>
                <w:lang w:eastAsia="ja-JP"/>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77777777" w:rsidR="00444FE8" w:rsidRPr="00AE4694" w:rsidRDefault="00444FE8" w:rsidP="005C0B3E">
            <w:pPr>
              <w:pStyle w:val="TAC"/>
              <w:rPr>
                <w:sz w:val="16"/>
                <w:lang w:eastAsia="ja-JP"/>
              </w:rPr>
            </w:pPr>
            <w:proofErr w:type="spellStart"/>
            <w:r w:rsidRPr="00AE4694">
              <w:rPr>
                <w:rStyle w:val="TALCar"/>
                <w:rFonts w:cs="Arial"/>
                <w:sz w:val="16"/>
                <w:szCs w:val="16"/>
              </w:rPr>
              <w:t>F</w:t>
            </w:r>
            <w:r w:rsidRPr="00AE4694">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694DF9" w14:textId="77777777" w:rsidR="00444FE8" w:rsidRPr="00AE4694" w:rsidRDefault="00444FE8" w:rsidP="005C0B3E">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444FE8" w:rsidRPr="00AE4694" w:rsidRDefault="00444FE8" w:rsidP="005C0B3E">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444FE8" w:rsidRPr="00AE4694" w:rsidRDefault="00444FE8" w:rsidP="005C0B3E">
            <w:pPr>
              <w:pStyle w:val="TAC"/>
              <w:rPr>
                <w:sz w:val="16"/>
                <w:lang w:eastAsia="ja-JP"/>
              </w:rPr>
            </w:pPr>
            <w:r w:rsidRPr="00AE4694">
              <w:rPr>
                <w:sz w:val="16"/>
                <w:szCs w:val="16"/>
              </w:rPr>
              <w:t>5, 2</w:t>
            </w:r>
          </w:p>
        </w:tc>
      </w:tr>
      <w:tr w:rsidR="00471067" w:rsidRPr="00AE4694"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444FE8" w:rsidRPr="00AE4694" w:rsidRDefault="00444FE8" w:rsidP="005C0B3E">
            <w:pPr>
              <w:pStyle w:val="TAC"/>
            </w:pPr>
          </w:p>
        </w:tc>
        <w:tc>
          <w:tcPr>
            <w:tcW w:w="2864" w:type="dxa"/>
            <w:tcBorders>
              <w:top w:val="single" w:sz="4" w:space="0" w:color="auto"/>
              <w:left w:val="nil"/>
              <w:bottom w:val="single" w:sz="4" w:space="0" w:color="auto"/>
              <w:right w:val="single" w:sz="4" w:space="0" w:color="auto"/>
            </w:tcBorders>
            <w:vAlign w:val="center"/>
          </w:tcPr>
          <w:p w14:paraId="14E50842" w14:textId="77777777" w:rsidR="00444FE8" w:rsidRPr="00AE4694" w:rsidRDefault="00444FE8" w:rsidP="005C0B3E">
            <w:pPr>
              <w:pStyle w:val="TAC"/>
              <w:rPr>
                <w:sz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444FE8" w:rsidRPr="00AE4694" w:rsidRDefault="00444FE8" w:rsidP="005C0B3E">
            <w:pPr>
              <w:pStyle w:val="TAC"/>
              <w:rPr>
                <w:sz w:val="16"/>
                <w:lang w:eastAsia="ja-JP"/>
              </w:rPr>
            </w:pPr>
            <w:r w:rsidRPr="00AE4694">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444FE8" w:rsidRPr="00AE4694" w:rsidRDefault="00444FE8" w:rsidP="005C0B3E">
            <w:pPr>
              <w:pStyle w:val="TAC"/>
              <w:rPr>
                <w:sz w:val="16"/>
                <w:lang w:eastAsia="ja-JP"/>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444FE8" w:rsidRPr="00AE4694" w:rsidRDefault="00444FE8" w:rsidP="005C0B3E">
            <w:pPr>
              <w:pStyle w:val="TAC"/>
              <w:rPr>
                <w:sz w:val="16"/>
                <w:lang w:eastAsia="ja-JP"/>
              </w:rPr>
            </w:pPr>
            <w:r w:rsidRPr="00AE4694">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444FE8" w:rsidRPr="00AE4694" w:rsidRDefault="00444FE8" w:rsidP="005C0B3E">
            <w:pPr>
              <w:pStyle w:val="TAC"/>
              <w:rPr>
                <w:sz w:val="16"/>
                <w:lang w:eastAsia="ja-JP"/>
              </w:rPr>
            </w:pPr>
            <w:r w:rsidRPr="00AE4694">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444FE8" w:rsidRPr="00AE4694" w:rsidRDefault="00444FE8" w:rsidP="005C0B3E">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444FE8" w:rsidRPr="00AE4694" w:rsidRDefault="00444FE8" w:rsidP="005C0B3E">
            <w:pPr>
              <w:pStyle w:val="TAC"/>
              <w:rPr>
                <w:sz w:val="16"/>
                <w:lang w:eastAsia="ja-JP"/>
              </w:rPr>
            </w:pPr>
            <w:r w:rsidRPr="00AE4694">
              <w:rPr>
                <w:sz w:val="16"/>
                <w:szCs w:val="16"/>
              </w:rPr>
              <w:t>5, 16</w:t>
            </w:r>
          </w:p>
        </w:tc>
      </w:tr>
      <w:tr w:rsidR="00471067" w:rsidRPr="00AE4694"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444FE8" w:rsidRPr="00AE4694" w:rsidRDefault="00444FE8" w:rsidP="005C0B3E">
            <w:pPr>
              <w:pStyle w:val="TAC"/>
            </w:pPr>
          </w:p>
        </w:tc>
        <w:tc>
          <w:tcPr>
            <w:tcW w:w="2864" w:type="dxa"/>
            <w:tcBorders>
              <w:top w:val="single" w:sz="4" w:space="0" w:color="auto"/>
              <w:left w:val="nil"/>
              <w:bottom w:val="single" w:sz="4" w:space="0" w:color="auto"/>
              <w:right w:val="single" w:sz="4" w:space="0" w:color="auto"/>
            </w:tcBorders>
            <w:vAlign w:val="center"/>
          </w:tcPr>
          <w:p w14:paraId="4B252DC6" w14:textId="77777777" w:rsidR="00444FE8" w:rsidRPr="00AE4694" w:rsidRDefault="00444FE8" w:rsidP="005C0B3E">
            <w:pPr>
              <w:pStyle w:val="TAC"/>
              <w:rPr>
                <w:sz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444FE8" w:rsidRPr="00AE4694" w:rsidRDefault="00444FE8" w:rsidP="005C0B3E">
            <w:pPr>
              <w:pStyle w:val="TAC"/>
              <w:rPr>
                <w:sz w:val="16"/>
                <w:lang w:eastAsia="ja-JP"/>
              </w:rPr>
            </w:pPr>
            <w:r w:rsidRPr="00AE4694">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444FE8" w:rsidRPr="00AE4694" w:rsidRDefault="00444FE8" w:rsidP="005C0B3E">
            <w:pPr>
              <w:pStyle w:val="TAC"/>
              <w:rPr>
                <w:sz w:val="16"/>
                <w:lang w:eastAsia="ja-JP"/>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444FE8" w:rsidRPr="00AE4694" w:rsidRDefault="00444FE8" w:rsidP="005C0B3E">
            <w:pPr>
              <w:pStyle w:val="TAC"/>
              <w:rPr>
                <w:sz w:val="16"/>
                <w:lang w:eastAsia="ja-JP"/>
              </w:rPr>
            </w:pPr>
            <w:r w:rsidRPr="00AE4694">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444FE8" w:rsidRPr="00AE4694" w:rsidRDefault="00444FE8" w:rsidP="005C0B3E">
            <w:pPr>
              <w:pStyle w:val="TAC"/>
              <w:rPr>
                <w:sz w:val="16"/>
                <w:lang w:eastAsia="ja-JP"/>
              </w:rPr>
            </w:pPr>
            <w:r w:rsidRPr="00AE4694">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444FE8" w:rsidRPr="00AE4694" w:rsidRDefault="00444FE8" w:rsidP="005C0B3E">
            <w:pPr>
              <w:pStyle w:val="TAC"/>
              <w:rPr>
                <w:sz w:val="16"/>
                <w:lang w:eastAsia="ja-JP"/>
              </w:rPr>
            </w:pPr>
            <w:r w:rsidRPr="00AE4694">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444FE8" w:rsidRPr="00AE4694" w:rsidRDefault="00444FE8" w:rsidP="005C0B3E">
            <w:pPr>
              <w:pStyle w:val="TAC"/>
              <w:rPr>
                <w:sz w:val="16"/>
                <w:lang w:eastAsia="ja-JP"/>
              </w:rPr>
            </w:pPr>
            <w:r w:rsidRPr="00AE4694">
              <w:rPr>
                <w:sz w:val="16"/>
                <w:szCs w:val="16"/>
              </w:rPr>
              <w:t>5, 7, 16</w:t>
            </w:r>
          </w:p>
        </w:tc>
      </w:tr>
      <w:tr w:rsidR="00471067" w:rsidRPr="00AE4694"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444FE8" w:rsidRPr="00AE4694" w:rsidRDefault="00444FE8" w:rsidP="005C0B3E">
            <w:pPr>
              <w:pStyle w:val="TAC"/>
            </w:pPr>
          </w:p>
        </w:tc>
        <w:tc>
          <w:tcPr>
            <w:tcW w:w="2864" w:type="dxa"/>
            <w:tcBorders>
              <w:top w:val="single" w:sz="4" w:space="0" w:color="auto"/>
              <w:left w:val="nil"/>
              <w:bottom w:val="single" w:sz="4" w:space="0" w:color="auto"/>
              <w:right w:val="single" w:sz="4" w:space="0" w:color="auto"/>
            </w:tcBorders>
            <w:vAlign w:val="center"/>
          </w:tcPr>
          <w:p w14:paraId="1901D64D" w14:textId="77777777" w:rsidR="00444FE8" w:rsidRPr="00AE4694" w:rsidRDefault="00444FE8" w:rsidP="005C0B3E">
            <w:pPr>
              <w:pStyle w:val="TAC"/>
              <w:rPr>
                <w:sz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444FE8" w:rsidRPr="00AE4694" w:rsidRDefault="00444FE8" w:rsidP="005C0B3E">
            <w:pPr>
              <w:pStyle w:val="TAC"/>
              <w:rPr>
                <w:sz w:val="16"/>
                <w:lang w:eastAsia="ja-JP"/>
              </w:rPr>
            </w:pPr>
            <w:r w:rsidRPr="00AE4694">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444FE8" w:rsidRPr="00AE4694" w:rsidRDefault="00444FE8" w:rsidP="005C0B3E">
            <w:pPr>
              <w:pStyle w:val="TAC"/>
              <w:rPr>
                <w:sz w:val="16"/>
                <w:lang w:eastAsia="ja-JP"/>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444FE8" w:rsidRPr="00AE4694" w:rsidRDefault="00444FE8" w:rsidP="005C0B3E">
            <w:pPr>
              <w:pStyle w:val="TAC"/>
              <w:rPr>
                <w:sz w:val="16"/>
                <w:lang w:eastAsia="ja-JP"/>
              </w:rPr>
            </w:pPr>
            <w:r w:rsidRPr="00AE4694">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444FE8" w:rsidRPr="00AE4694" w:rsidRDefault="00444FE8" w:rsidP="005C0B3E">
            <w:pPr>
              <w:pStyle w:val="TAC"/>
              <w:rPr>
                <w:sz w:val="16"/>
                <w:lang w:eastAsia="ja-JP"/>
              </w:rPr>
            </w:pPr>
            <w:r w:rsidRPr="00AE4694">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444FE8" w:rsidRPr="00AE4694" w:rsidRDefault="00444FE8" w:rsidP="005C0B3E">
            <w:pPr>
              <w:pStyle w:val="TAC"/>
              <w:rPr>
                <w:sz w:val="16"/>
                <w:lang w:eastAsia="ja-JP"/>
              </w:rPr>
            </w:pPr>
            <w:r w:rsidRPr="00AE4694">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444FE8" w:rsidRPr="00AE4694" w:rsidRDefault="00444FE8" w:rsidP="005C0B3E">
            <w:pPr>
              <w:pStyle w:val="TAC"/>
              <w:rPr>
                <w:sz w:val="16"/>
                <w:lang w:eastAsia="ja-JP"/>
              </w:rPr>
            </w:pPr>
            <w:r w:rsidRPr="00AE4694">
              <w:rPr>
                <w:sz w:val="16"/>
                <w:szCs w:val="16"/>
              </w:rPr>
              <w:t>5, 7, 16</w:t>
            </w:r>
          </w:p>
        </w:tc>
      </w:tr>
      <w:tr w:rsidR="00471067" w:rsidRPr="00AE4694"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FF485B" w:rsidRPr="00AE4694" w:rsidRDefault="00FF485B" w:rsidP="005C0B3E">
            <w:pPr>
              <w:pStyle w:val="TAC"/>
            </w:pPr>
          </w:p>
        </w:tc>
        <w:tc>
          <w:tcPr>
            <w:tcW w:w="2864" w:type="dxa"/>
            <w:tcBorders>
              <w:top w:val="single" w:sz="4" w:space="0" w:color="auto"/>
              <w:left w:val="nil"/>
              <w:bottom w:val="single" w:sz="4" w:space="0" w:color="auto"/>
              <w:right w:val="single" w:sz="4" w:space="0" w:color="auto"/>
            </w:tcBorders>
            <w:vAlign w:val="bottom"/>
          </w:tcPr>
          <w:p w14:paraId="4B096AAF" w14:textId="77777777" w:rsidR="00FF485B" w:rsidRPr="00AE4694" w:rsidRDefault="00FF485B" w:rsidP="005C0B3E">
            <w:pPr>
              <w:pStyle w:val="TAC"/>
              <w:rPr>
                <w:sz w:val="16"/>
                <w:szCs w:val="16"/>
                <w:lang w:val="sv-SE" w:eastAsia="ja-JP"/>
              </w:rPr>
            </w:pPr>
            <w:r w:rsidRPr="00AE4694">
              <w:rPr>
                <w:sz w:val="16"/>
                <w:szCs w:val="16"/>
                <w:lang w:val="sv-SE" w:eastAsia="ja-JP"/>
              </w:rPr>
              <w:t>E-UTRA Band 5, 6, 8, 26, 30, 40, 41, 42, 43, 46</w:t>
            </w:r>
          </w:p>
          <w:p w14:paraId="434E9B2F" w14:textId="77777777" w:rsidR="00FF485B" w:rsidRPr="00AE4694" w:rsidRDefault="00FF485B" w:rsidP="005C0B3E">
            <w:pPr>
              <w:pStyle w:val="TAC"/>
              <w:rPr>
                <w:sz w:val="16"/>
                <w:lang w:eastAsia="ja-JP"/>
              </w:rPr>
            </w:pPr>
            <w:r w:rsidRPr="00AE4694">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FF485B" w:rsidRPr="00AE4694" w:rsidRDefault="00FF485B" w:rsidP="005C0B3E">
            <w:pPr>
              <w:pStyle w:val="TAC"/>
              <w:rPr>
                <w:sz w:val="16"/>
                <w:lang w:eastAsia="ja-JP"/>
              </w:rPr>
            </w:pPr>
            <w:proofErr w:type="spellStart"/>
            <w:r w:rsidRPr="00AE4694">
              <w:rPr>
                <w:rFonts w:eastAsia="Yu Mincho"/>
                <w:sz w:val="16"/>
                <w:szCs w:val="16"/>
                <w:lang w:val="en-US"/>
              </w:rPr>
              <w:t>F</w:t>
            </w:r>
            <w:r w:rsidRPr="00AE4694">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1AF8AE" w14:textId="77777777" w:rsidR="00FF485B" w:rsidRPr="00AE4694" w:rsidRDefault="00FF485B" w:rsidP="005C0B3E">
            <w:pPr>
              <w:pStyle w:val="TAC"/>
              <w:rPr>
                <w:sz w:val="16"/>
                <w:lang w:eastAsia="ja-JP"/>
              </w:rPr>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FF485B" w:rsidRPr="00AE4694" w:rsidRDefault="00FF485B" w:rsidP="005C0B3E">
            <w:pPr>
              <w:pStyle w:val="TAC"/>
              <w:rPr>
                <w:sz w:val="16"/>
                <w:lang w:eastAsia="ja-JP"/>
              </w:rPr>
            </w:pPr>
            <w:proofErr w:type="spellStart"/>
            <w:r w:rsidRPr="00AE4694">
              <w:rPr>
                <w:rFonts w:eastAsia="Yu Mincho"/>
                <w:sz w:val="16"/>
                <w:szCs w:val="16"/>
                <w:lang w:val="en-US"/>
              </w:rPr>
              <w:t>F</w:t>
            </w:r>
            <w:r w:rsidRPr="00AE4694">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3AB7A7" w14:textId="77777777" w:rsidR="00FF485B" w:rsidRPr="00AE4694" w:rsidRDefault="00FF485B" w:rsidP="005C0B3E">
            <w:pPr>
              <w:pStyle w:val="TAC"/>
              <w:rPr>
                <w:sz w:val="16"/>
                <w:lang w:eastAsia="ja-JP"/>
              </w:rPr>
            </w:pPr>
            <w:r w:rsidRPr="00AE4694">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FF485B" w:rsidRPr="00AE4694" w:rsidRDefault="00FF485B" w:rsidP="005C0B3E">
            <w:pPr>
              <w:pStyle w:val="TAC"/>
              <w:rPr>
                <w:sz w:val="16"/>
                <w:lang w:eastAsia="ja-JP"/>
              </w:rPr>
            </w:pPr>
            <w:r w:rsidRPr="00AE4694">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FF485B" w:rsidRPr="00AE4694" w:rsidRDefault="00FF485B" w:rsidP="005C0B3E">
            <w:pPr>
              <w:pStyle w:val="TAC"/>
              <w:rPr>
                <w:sz w:val="16"/>
                <w:lang w:eastAsia="ja-JP"/>
              </w:rPr>
            </w:pPr>
            <w:r w:rsidRPr="00AE4694">
              <w:rPr>
                <w:rFonts w:eastAsia="Yu Mincho"/>
                <w:sz w:val="16"/>
                <w:szCs w:val="16"/>
                <w:lang w:val="en-US"/>
              </w:rPr>
              <w:t>2</w:t>
            </w:r>
          </w:p>
        </w:tc>
      </w:tr>
      <w:tr w:rsidR="00471067" w:rsidRPr="00AE4694"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C5C2D2" w14:textId="6E4FFA25" w:rsidR="000125E3" w:rsidRPr="00AE4694" w:rsidRDefault="000125E3" w:rsidP="005C0B3E">
            <w:pPr>
              <w:pStyle w:val="TAC"/>
            </w:pPr>
            <w:r w:rsidRPr="00AE4694">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0CFB679" w14:textId="77777777" w:rsidR="000125E3" w:rsidRPr="00AE4694" w:rsidRDefault="000125E3" w:rsidP="005C0B3E">
            <w:pPr>
              <w:pStyle w:val="TAC"/>
              <w:rPr>
                <w:sz w:val="16"/>
                <w:lang w:eastAsia="ja-JP"/>
              </w:rPr>
            </w:pPr>
            <w:r w:rsidRPr="00AE4694">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0125E3" w:rsidRPr="00AE4694" w:rsidRDefault="000125E3" w:rsidP="005C0B3E">
            <w:pPr>
              <w:pStyle w:val="TAC"/>
              <w:rPr>
                <w:sz w:val="16"/>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0125E3" w:rsidRPr="00AE4694" w:rsidRDefault="000125E3" w:rsidP="005C0B3E">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0125E3" w:rsidRPr="00AE4694" w:rsidRDefault="000125E3" w:rsidP="005C0B3E">
            <w:pPr>
              <w:pStyle w:val="TAC"/>
              <w:rPr>
                <w:sz w:val="16"/>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0125E3" w:rsidRPr="00AE4694" w:rsidRDefault="000125E3"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0125E3" w:rsidRPr="00AE4694" w:rsidRDefault="000125E3"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0125E3" w:rsidRPr="00AE4694" w:rsidRDefault="000125E3" w:rsidP="005C0B3E">
            <w:pPr>
              <w:pStyle w:val="TAC"/>
              <w:rPr>
                <w:sz w:val="16"/>
              </w:rPr>
            </w:pPr>
          </w:p>
        </w:tc>
      </w:tr>
      <w:tr w:rsidR="00471067" w:rsidRPr="00AE4694"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0125E3" w:rsidRPr="00AE4694" w:rsidRDefault="000125E3" w:rsidP="005C0B3E">
            <w:pPr>
              <w:pStyle w:val="TAC"/>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0125E3" w:rsidRPr="00AE4694" w:rsidRDefault="000125E3"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0125E3" w:rsidRPr="00AE4694" w:rsidRDefault="000125E3" w:rsidP="005C0B3E">
            <w:pPr>
              <w:pStyle w:val="TAC"/>
              <w:rPr>
                <w:sz w:val="16"/>
                <w:lang w:eastAsia="ja-JP"/>
              </w:rPr>
            </w:pPr>
            <w:r w:rsidRPr="00AE4694">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0125E3" w:rsidRPr="00AE4694" w:rsidRDefault="000125E3" w:rsidP="005C0B3E">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0125E3" w:rsidRPr="00AE4694" w:rsidRDefault="000125E3" w:rsidP="005C0B3E">
            <w:pPr>
              <w:pStyle w:val="TAC"/>
              <w:rPr>
                <w:sz w:val="16"/>
                <w:lang w:eastAsia="ja-JP"/>
              </w:rPr>
            </w:pPr>
            <w:r w:rsidRPr="00AE4694">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0125E3" w:rsidRPr="00AE4694" w:rsidRDefault="000125E3" w:rsidP="005C0B3E">
            <w:pPr>
              <w:pStyle w:val="TAC"/>
              <w:rPr>
                <w:sz w:val="16"/>
                <w:lang w:eastAsia="ja-JP"/>
              </w:rPr>
            </w:pPr>
            <w:r w:rsidRPr="00AE4694">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0125E3" w:rsidRPr="00AE4694" w:rsidRDefault="000125E3"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0125E3" w:rsidRPr="00AE4694" w:rsidRDefault="000125E3" w:rsidP="005C0B3E">
            <w:pPr>
              <w:pStyle w:val="TAC"/>
              <w:rPr>
                <w:sz w:val="16"/>
                <w:lang w:eastAsia="ja-JP"/>
              </w:rPr>
            </w:pPr>
            <w:r w:rsidRPr="00AE4694">
              <w:rPr>
                <w:sz w:val="16"/>
                <w:lang w:eastAsia="ja-JP"/>
              </w:rPr>
              <w:t>5, 8</w:t>
            </w:r>
          </w:p>
        </w:tc>
      </w:tr>
      <w:tr w:rsidR="00471067" w:rsidRPr="00AE4694"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0125E3" w:rsidRPr="00AE4694" w:rsidRDefault="000125E3" w:rsidP="005C0B3E">
            <w:pPr>
              <w:pStyle w:val="TAC"/>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0125E3" w:rsidRPr="00AE4694" w:rsidRDefault="000125E3"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0125E3" w:rsidRPr="00AE4694" w:rsidRDefault="000125E3" w:rsidP="005C0B3E">
            <w:pPr>
              <w:pStyle w:val="TAC"/>
              <w:rPr>
                <w:sz w:val="16"/>
                <w:lang w:eastAsia="ja-JP"/>
              </w:rPr>
            </w:pPr>
            <w:r w:rsidRPr="00AE4694">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0125E3" w:rsidRPr="00AE4694" w:rsidRDefault="000125E3" w:rsidP="005C0B3E">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0125E3" w:rsidRPr="00AE4694" w:rsidRDefault="000125E3" w:rsidP="005C0B3E">
            <w:pPr>
              <w:pStyle w:val="TAC"/>
              <w:rPr>
                <w:sz w:val="16"/>
                <w:lang w:eastAsia="ja-JP"/>
              </w:rPr>
            </w:pPr>
            <w:r w:rsidRPr="00AE4694">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0125E3" w:rsidRPr="00AE4694" w:rsidRDefault="000125E3" w:rsidP="005C0B3E">
            <w:pPr>
              <w:pStyle w:val="TAC"/>
              <w:rPr>
                <w:sz w:val="16"/>
                <w:lang w:eastAsia="ja-JP"/>
              </w:rPr>
            </w:pPr>
            <w:r w:rsidRPr="00AE4694">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0125E3" w:rsidRPr="00AE4694" w:rsidRDefault="000125E3" w:rsidP="005C0B3E">
            <w:pPr>
              <w:pStyle w:val="TAC"/>
              <w:rPr>
                <w:sz w:val="16"/>
                <w:lang w:eastAsia="ja-JP"/>
              </w:rPr>
            </w:pPr>
            <w:r w:rsidRPr="00AE4694">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0125E3" w:rsidRPr="00AE4694" w:rsidRDefault="000125E3" w:rsidP="005C0B3E">
            <w:pPr>
              <w:pStyle w:val="TAC"/>
              <w:rPr>
                <w:sz w:val="16"/>
                <w:lang w:eastAsia="ja-JP"/>
              </w:rPr>
            </w:pPr>
            <w:r w:rsidRPr="00AE4694">
              <w:rPr>
                <w:sz w:val="16"/>
                <w:lang w:eastAsia="ja-JP"/>
              </w:rPr>
              <w:t>5, 7, 8</w:t>
            </w:r>
          </w:p>
        </w:tc>
      </w:tr>
      <w:tr w:rsidR="00471067" w:rsidRPr="00AE4694"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0125E3" w:rsidRPr="00AE4694" w:rsidRDefault="000125E3" w:rsidP="005C0B3E">
            <w:pPr>
              <w:pStyle w:val="TAC"/>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0125E3" w:rsidRPr="00AE4694" w:rsidRDefault="000125E3"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0125E3" w:rsidRPr="00AE4694" w:rsidRDefault="000125E3" w:rsidP="005C0B3E">
            <w:pPr>
              <w:pStyle w:val="TAC"/>
              <w:rPr>
                <w:sz w:val="16"/>
                <w:lang w:eastAsia="ja-JP"/>
              </w:rPr>
            </w:pPr>
            <w:r w:rsidRPr="00AE4694">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0125E3" w:rsidRPr="00AE4694" w:rsidRDefault="000125E3" w:rsidP="005C0B3E">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0125E3" w:rsidRPr="00AE4694" w:rsidRDefault="000125E3" w:rsidP="005C0B3E">
            <w:pPr>
              <w:pStyle w:val="TAC"/>
              <w:rPr>
                <w:sz w:val="16"/>
                <w:lang w:eastAsia="ja-JP"/>
              </w:rPr>
            </w:pPr>
            <w:r w:rsidRPr="00AE4694">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0125E3" w:rsidRPr="00AE4694" w:rsidRDefault="000125E3" w:rsidP="005C0B3E">
            <w:pPr>
              <w:pStyle w:val="TAC"/>
              <w:rPr>
                <w:sz w:val="16"/>
                <w:lang w:eastAsia="ja-JP"/>
              </w:rPr>
            </w:pPr>
            <w:r w:rsidRPr="00AE4694">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0125E3" w:rsidRPr="00AE4694" w:rsidRDefault="000125E3" w:rsidP="005C0B3E">
            <w:pPr>
              <w:pStyle w:val="TAC"/>
              <w:rPr>
                <w:sz w:val="16"/>
                <w:lang w:eastAsia="ja-JP"/>
              </w:rPr>
            </w:pPr>
            <w:r w:rsidRPr="00AE4694">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0125E3" w:rsidRPr="00AE4694" w:rsidRDefault="000125E3" w:rsidP="005C0B3E">
            <w:pPr>
              <w:pStyle w:val="TAC"/>
              <w:rPr>
                <w:sz w:val="16"/>
                <w:lang w:eastAsia="ja-JP"/>
              </w:rPr>
            </w:pPr>
            <w:r w:rsidRPr="00AE4694">
              <w:rPr>
                <w:sz w:val="16"/>
                <w:lang w:eastAsia="ja-JP"/>
              </w:rPr>
              <w:t>5, 7, 8</w:t>
            </w:r>
          </w:p>
        </w:tc>
      </w:tr>
      <w:tr w:rsidR="00471067" w:rsidRPr="00AE4694"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BDBBD6" w14:textId="65B9F2FF" w:rsidR="00FF485B" w:rsidRPr="005C0B3E" w:rsidRDefault="00FF485B" w:rsidP="005C0B3E">
            <w:pPr>
              <w:pStyle w:val="TAC"/>
            </w:pPr>
            <w:r w:rsidRPr="005C0B3E">
              <w:t>DC_1_n78</w:t>
            </w:r>
          </w:p>
          <w:p w14:paraId="4CDBC2E7" w14:textId="664E8E79" w:rsidR="00FF485B" w:rsidRPr="0035697A" w:rsidRDefault="00FF485B" w:rsidP="005C0B3E">
            <w:pPr>
              <w:pStyle w:val="TAC"/>
            </w:pPr>
            <w:r w:rsidRPr="0035697A">
              <w:t>DC_1_n84_ULSUP-TDM_n78</w:t>
            </w:r>
          </w:p>
          <w:p w14:paraId="25D100AB" w14:textId="1E6DAA28" w:rsidR="00FF485B" w:rsidRPr="00AE4694" w:rsidRDefault="00FF485B" w:rsidP="005C0B3E">
            <w:pPr>
              <w:pStyle w:val="TAC"/>
            </w:pPr>
            <w:r w:rsidRPr="0035697A">
              <w:t>DC_1_n84_ULSUP-FDM_n78</w:t>
            </w:r>
          </w:p>
        </w:tc>
        <w:tc>
          <w:tcPr>
            <w:tcW w:w="2864" w:type="dxa"/>
            <w:tcBorders>
              <w:top w:val="single" w:sz="4" w:space="0" w:color="auto"/>
              <w:left w:val="nil"/>
              <w:bottom w:val="single" w:sz="4" w:space="0" w:color="auto"/>
              <w:right w:val="single" w:sz="4" w:space="0" w:color="auto"/>
            </w:tcBorders>
            <w:vAlign w:val="center"/>
          </w:tcPr>
          <w:p w14:paraId="5E137769" w14:textId="77777777" w:rsidR="00FF485B" w:rsidRPr="00AE4694" w:rsidRDefault="00FF485B" w:rsidP="005C0B3E">
            <w:pPr>
              <w:pStyle w:val="TAC"/>
              <w:rPr>
                <w:sz w:val="16"/>
                <w:lang w:eastAsia="ja-JP"/>
              </w:rPr>
            </w:pPr>
            <w:r w:rsidRPr="00AE4694">
              <w:rPr>
                <w:sz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2BD8E870" w14:textId="77777777" w:rsidR="00FF485B" w:rsidRPr="00AE4694" w:rsidRDefault="00FF485B" w:rsidP="005C0B3E">
            <w:pPr>
              <w:pStyle w:val="TAC"/>
              <w:rPr>
                <w:sz w:val="16"/>
                <w:lang w:eastAsia="ja-JP"/>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59DCBE" w14:textId="77777777" w:rsidR="00FF485B" w:rsidRPr="00AE4694" w:rsidRDefault="00FF485B" w:rsidP="005C0B3E">
            <w:pPr>
              <w:pStyle w:val="TAC"/>
              <w:rPr>
                <w:sz w:val="16"/>
                <w:lang w:eastAsia="ja-JP"/>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FF485B" w:rsidRPr="00AE4694" w:rsidRDefault="00FF485B" w:rsidP="005C0B3E">
            <w:pPr>
              <w:pStyle w:val="TAC"/>
              <w:rPr>
                <w:sz w:val="16"/>
                <w:lang w:eastAsia="ja-JP"/>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B03FFD" w14:textId="77777777" w:rsidR="00FF485B" w:rsidRPr="00AE4694" w:rsidRDefault="00FF485B"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FF485B" w:rsidRPr="00AE4694" w:rsidRDefault="00FF485B"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FF485B" w:rsidRPr="00AE4694" w:rsidRDefault="00FF485B" w:rsidP="005C0B3E">
            <w:pPr>
              <w:pStyle w:val="TAC"/>
              <w:rPr>
                <w:sz w:val="16"/>
                <w:lang w:eastAsia="ja-JP"/>
              </w:rPr>
            </w:pPr>
          </w:p>
        </w:tc>
      </w:tr>
      <w:tr w:rsidR="00471067" w:rsidRPr="00AE4694"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6635E9" w:rsidRPr="00AE4694" w:rsidRDefault="006635E9"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AC9007C" w14:textId="77777777" w:rsidR="006635E9" w:rsidRPr="00AE4694" w:rsidRDefault="006635E9"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6635E9" w:rsidRPr="00AE4694" w:rsidRDefault="006635E9" w:rsidP="005C0B3E">
            <w:pPr>
              <w:pStyle w:val="TAC"/>
              <w:rPr>
                <w:sz w:val="16"/>
                <w:lang w:eastAsia="ja-JP"/>
              </w:rPr>
            </w:pPr>
            <w:r w:rsidRPr="00AE4694">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6635E9" w:rsidRPr="00AE4694" w:rsidRDefault="006635E9" w:rsidP="005C0B3E">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6635E9" w:rsidRPr="00AE4694" w:rsidRDefault="006635E9" w:rsidP="005C0B3E">
            <w:pPr>
              <w:pStyle w:val="TAC"/>
              <w:rPr>
                <w:sz w:val="16"/>
                <w:lang w:eastAsia="ja-JP"/>
              </w:rPr>
            </w:pPr>
            <w:r w:rsidRPr="00AE4694">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6635E9" w:rsidRPr="00AE4694" w:rsidRDefault="006635E9" w:rsidP="005C0B3E">
            <w:pPr>
              <w:pStyle w:val="TAC"/>
              <w:rPr>
                <w:sz w:val="16"/>
                <w:lang w:eastAsia="ja-JP"/>
              </w:rPr>
            </w:pPr>
            <w:r w:rsidRPr="00AE4694">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6635E9" w:rsidRPr="00AE4694" w:rsidRDefault="006635E9"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6635E9" w:rsidRPr="00AE4694" w:rsidRDefault="006635E9" w:rsidP="005C0B3E">
            <w:pPr>
              <w:pStyle w:val="TAC"/>
              <w:rPr>
                <w:sz w:val="16"/>
                <w:lang w:eastAsia="ja-JP"/>
              </w:rPr>
            </w:pPr>
            <w:r w:rsidRPr="00AE4694">
              <w:rPr>
                <w:sz w:val="16"/>
                <w:lang w:eastAsia="ja-JP"/>
              </w:rPr>
              <w:t>5, 8</w:t>
            </w:r>
          </w:p>
        </w:tc>
      </w:tr>
      <w:tr w:rsidR="00471067" w:rsidRPr="00AE4694"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6635E9" w:rsidRPr="00AE4694" w:rsidRDefault="006635E9"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782385E" w14:textId="77777777" w:rsidR="006635E9" w:rsidRPr="00AE4694" w:rsidRDefault="006635E9"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6635E9" w:rsidRPr="00AE4694" w:rsidRDefault="006635E9" w:rsidP="005C0B3E">
            <w:pPr>
              <w:pStyle w:val="TAC"/>
              <w:rPr>
                <w:sz w:val="16"/>
                <w:lang w:eastAsia="ja-JP"/>
              </w:rPr>
            </w:pPr>
            <w:r w:rsidRPr="00AE4694">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6635E9" w:rsidRPr="00AE4694" w:rsidRDefault="006635E9" w:rsidP="005C0B3E">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6635E9" w:rsidRPr="00AE4694" w:rsidRDefault="006635E9" w:rsidP="005C0B3E">
            <w:pPr>
              <w:pStyle w:val="TAC"/>
              <w:rPr>
                <w:sz w:val="16"/>
                <w:lang w:eastAsia="ja-JP"/>
              </w:rPr>
            </w:pPr>
            <w:r w:rsidRPr="00AE4694">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6635E9" w:rsidRPr="00AE4694" w:rsidRDefault="006635E9" w:rsidP="005C0B3E">
            <w:pPr>
              <w:pStyle w:val="TAC"/>
              <w:rPr>
                <w:sz w:val="16"/>
                <w:lang w:eastAsia="ja-JP"/>
              </w:rPr>
            </w:pPr>
            <w:r w:rsidRPr="00AE4694">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6635E9" w:rsidRPr="00AE4694" w:rsidRDefault="006635E9" w:rsidP="005C0B3E">
            <w:pPr>
              <w:pStyle w:val="TAC"/>
              <w:rPr>
                <w:sz w:val="16"/>
                <w:lang w:eastAsia="ja-JP"/>
              </w:rPr>
            </w:pPr>
            <w:r w:rsidRPr="00AE4694">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6635E9" w:rsidRPr="00AE4694" w:rsidRDefault="006635E9" w:rsidP="005C0B3E">
            <w:pPr>
              <w:pStyle w:val="TAC"/>
              <w:rPr>
                <w:sz w:val="16"/>
                <w:lang w:eastAsia="ja-JP"/>
              </w:rPr>
            </w:pPr>
            <w:r w:rsidRPr="00AE4694">
              <w:rPr>
                <w:sz w:val="16"/>
                <w:lang w:eastAsia="ja-JP"/>
              </w:rPr>
              <w:t>5, 7, 8</w:t>
            </w:r>
          </w:p>
        </w:tc>
      </w:tr>
      <w:tr w:rsidR="00471067" w:rsidRPr="00AE4694"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6635E9" w:rsidRPr="00AE4694" w:rsidRDefault="006635E9"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7BD7A66" w14:textId="77777777" w:rsidR="006635E9" w:rsidRPr="00AE4694" w:rsidRDefault="006635E9"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6635E9" w:rsidRPr="00AE4694" w:rsidRDefault="006635E9" w:rsidP="005C0B3E">
            <w:pPr>
              <w:pStyle w:val="TAC"/>
              <w:rPr>
                <w:sz w:val="16"/>
                <w:lang w:eastAsia="ja-JP"/>
              </w:rPr>
            </w:pPr>
            <w:r w:rsidRPr="00AE4694">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6635E9" w:rsidRPr="00AE4694" w:rsidRDefault="006635E9" w:rsidP="005C0B3E">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6635E9" w:rsidRPr="00AE4694" w:rsidRDefault="006635E9" w:rsidP="005C0B3E">
            <w:pPr>
              <w:pStyle w:val="TAC"/>
              <w:rPr>
                <w:sz w:val="16"/>
                <w:lang w:eastAsia="ja-JP"/>
              </w:rPr>
            </w:pPr>
            <w:r w:rsidRPr="00AE4694">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6635E9" w:rsidRPr="00AE4694" w:rsidRDefault="006635E9" w:rsidP="005C0B3E">
            <w:pPr>
              <w:pStyle w:val="TAC"/>
              <w:rPr>
                <w:sz w:val="16"/>
                <w:lang w:eastAsia="ja-JP"/>
              </w:rPr>
            </w:pPr>
            <w:r w:rsidRPr="00AE4694">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6635E9" w:rsidRPr="00AE4694" w:rsidRDefault="006635E9" w:rsidP="005C0B3E">
            <w:pPr>
              <w:pStyle w:val="TAC"/>
              <w:rPr>
                <w:sz w:val="16"/>
                <w:lang w:eastAsia="ja-JP"/>
              </w:rPr>
            </w:pPr>
            <w:r w:rsidRPr="00AE4694">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6635E9" w:rsidRPr="00AE4694" w:rsidRDefault="006635E9" w:rsidP="005C0B3E">
            <w:pPr>
              <w:pStyle w:val="TAC"/>
              <w:rPr>
                <w:sz w:val="16"/>
                <w:lang w:eastAsia="ja-JP"/>
              </w:rPr>
            </w:pPr>
            <w:r w:rsidRPr="00AE4694">
              <w:rPr>
                <w:sz w:val="16"/>
                <w:lang w:eastAsia="ja-JP"/>
              </w:rPr>
              <w:t>5, 7, 8</w:t>
            </w:r>
          </w:p>
        </w:tc>
      </w:tr>
      <w:tr w:rsidR="00471067" w:rsidRPr="00AE4694"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A794447" w14:textId="680E75CB" w:rsidR="00FF485B" w:rsidRPr="00AE4694" w:rsidRDefault="00FF485B" w:rsidP="005C0B3E">
            <w:pPr>
              <w:pStyle w:val="TAC"/>
              <w:rPr>
                <w:lang w:eastAsia="ja-JP"/>
              </w:rPr>
            </w:pPr>
            <w:r w:rsidRPr="00AE4694">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3D21F9" w14:textId="77777777" w:rsidR="00FF485B" w:rsidRPr="00AE4694" w:rsidRDefault="00FF485B" w:rsidP="005C0B3E">
            <w:pPr>
              <w:pStyle w:val="TAC"/>
              <w:rPr>
                <w:sz w:val="16"/>
                <w:lang w:eastAsia="ja-JP"/>
              </w:rPr>
            </w:pPr>
            <w:r w:rsidRPr="00AE4694">
              <w:rPr>
                <w:sz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294D208E" w14:textId="77777777" w:rsidR="00FF485B" w:rsidRPr="00AE4694" w:rsidRDefault="00FF485B" w:rsidP="005C0B3E">
            <w:pPr>
              <w:pStyle w:val="TAC"/>
              <w:rPr>
                <w:sz w:val="16"/>
                <w:lang w:eastAsia="ja-JP"/>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E6ABED" w14:textId="77777777" w:rsidR="00FF485B" w:rsidRPr="00AE4694" w:rsidRDefault="00FF485B" w:rsidP="005C0B3E">
            <w:pPr>
              <w:pStyle w:val="TAC"/>
              <w:rPr>
                <w:sz w:val="16"/>
                <w:lang w:eastAsia="ja-JP"/>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FF485B" w:rsidRPr="00AE4694" w:rsidRDefault="00FF485B" w:rsidP="005C0B3E">
            <w:pPr>
              <w:pStyle w:val="TAC"/>
              <w:rPr>
                <w:sz w:val="16"/>
                <w:lang w:eastAsia="ja-JP"/>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322DD6" w14:textId="77777777" w:rsidR="00FF485B" w:rsidRPr="00AE4694" w:rsidRDefault="00FF485B"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FF485B" w:rsidRPr="00AE4694" w:rsidRDefault="00FF485B"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FF485B" w:rsidRPr="00AE4694" w:rsidRDefault="00FF485B" w:rsidP="005C0B3E">
            <w:pPr>
              <w:pStyle w:val="TAC"/>
              <w:rPr>
                <w:sz w:val="16"/>
                <w:lang w:eastAsia="ja-JP"/>
              </w:rPr>
            </w:pPr>
          </w:p>
        </w:tc>
      </w:tr>
      <w:tr w:rsidR="00471067" w:rsidRPr="00AE4694"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FF485B" w:rsidRPr="00AE4694" w:rsidRDefault="00FF485B"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84696AD" w14:textId="77777777" w:rsidR="00FF485B" w:rsidRPr="00AE4694" w:rsidRDefault="00FF485B"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FF485B" w:rsidRPr="00AE4694" w:rsidRDefault="00FF485B" w:rsidP="005C0B3E">
            <w:pPr>
              <w:pStyle w:val="TAC"/>
              <w:rPr>
                <w:sz w:val="16"/>
                <w:lang w:eastAsia="ja-JP"/>
              </w:rPr>
            </w:pPr>
            <w:r w:rsidRPr="00AE4694">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FF485B" w:rsidRPr="00AE4694" w:rsidRDefault="00FF485B" w:rsidP="005C0B3E">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FF485B" w:rsidRPr="00AE4694" w:rsidRDefault="00FF485B" w:rsidP="005C0B3E">
            <w:pPr>
              <w:pStyle w:val="TAC"/>
              <w:rPr>
                <w:sz w:val="16"/>
                <w:lang w:eastAsia="ja-JP"/>
              </w:rPr>
            </w:pPr>
            <w:r w:rsidRPr="00AE4694">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FF485B" w:rsidRPr="00AE4694" w:rsidRDefault="00FF485B" w:rsidP="005C0B3E">
            <w:pPr>
              <w:pStyle w:val="TAC"/>
              <w:rPr>
                <w:sz w:val="16"/>
                <w:lang w:eastAsia="ja-JP"/>
              </w:rPr>
            </w:pPr>
            <w:r w:rsidRPr="00AE4694">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FF485B" w:rsidRPr="00AE4694" w:rsidRDefault="00FF485B"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FF485B" w:rsidRPr="00AE4694" w:rsidRDefault="00FF485B" w:rsidP="005C0B3E">
            <w:pPr>
              <w:pStyle w:val="TAC"/>
              <w:rPr>
                <w:sz w:val="16"/>
                <w:lang w:eastAsia="ja-JP"/>
              </w:rPr>
            </w:pPr>
            <w:r w:rsidRPr="00AE4694">
              <w:rPr>
                <w:sz w:val="16"/>
                <w:lang w:eastAsia="ja-JP"/>
              </w:rPr>
              <w:t xml:space="preserve">5, </w:t>
            </w:r>
            <w:r w:rsidR="006635E9" w:rsidRPr="00AE4694">
              <w:rPr>
                <w:sz w:val="16"/>
                <w:lang w:eastAsia="ja-JP"/>
              </w:rPr>
              <w:t>8</w:t>
            </w:r>
          </w:p>
        </w:tc>
      </w:tr>
      <w:tr w:rsidR="00471067" w:rsidRPr="00AE4694"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FF485B" w:rsidRPr="00AE4694" w:rsidRDefault="00FF485B"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8C11D85" w14:textId="77777777" w:rsidR="00FF485B" w:rsidRPr="00AE4694" w:rsidRDefault="00FF485B"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FF485B" w:rsidRPr="00AE4694" w:rsidRDefault="00FF485B" w:rsidP="005C0B3E">
            <w:pPr>
              <w:pStyle w:val="TAC"/>
              <w:rPr>
                <w:sz w:val="16"/>
                <w:lang w:eastAsia="ja-JP"/>
              </w:rPr>
            </w:pPr>
            <w:r w:rsidRPr="00AE4694">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FF485B" w:rsidRPr="00AE4694" w:rsidRDefault="00FF485B" w:rsidP="005C0B3E">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FF485B" w:rsidRPr="00AE4694" w:rsidRDefault="00FF485B" w:rsidP="005C0B3E">
            <w:pPr>
              <w:pStyle w:val="TAC"/>
              <w:rPr>
                <w:sz w:val="16"/>
                <w:lang w:eastAsia="ja-JP"/>
              </w:rPr>
            </w:pPr>
            <w:r w:rsidRPr="00AE4694">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FF485B" w:rsidRPr="00AE4694" w:rsidRDefault="00FF485B" w:rsidP="005C0B3E">
            <w:pPr>
              <w:pStyle w:val="TAC"/>
              <w:rPr>
                <w:sz w:val="16"/>
                <w:lang w:eastAsia="ja-JP"/>
              </w:rPr>
            </w:pPr>
            <w:r w:rsidRPr="00AE4694">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FF485B" w:rsidRPr="00AE4694" w:rsidRDefault="00FF485B" w:rsidP="005C0B3E">
            <w:pPr>
              <w:pStyle w:val="TAC"/>
              <w:rPr>
                <w:sz w:val="16"/>
                <w:lang w:eastAsia="ja-JP"/>
              </w:rPr>
            </w:pPr>
            <w:r w:rsidRPr="00AE4694">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FF485B" w:rsidRPr="00AE4694" w:rsidRDefault="00FF485B" w:rsidP="005C0B3E">
            <w:pPr>
              <w:pStyle w:val="TAC"/>
              <w:rPr>
                <w:sz w:val="16"/>
                <w:lang w:eastAsia="ja-JP"/>
              </w:rPr>
            </w:pPr>
            <w:r w:rsidRPr="00AE4694">
              <w:rPr>
                <w:sz w:val="16"/>
                <w:lang w:eastAsia="ja-JP"/>
              </w:rPr>
              <w:t xml:space="preserve">5, 7, </w:t>
            </w:r>
            <w:r w:rsidR="006635E9" w:rsidRPr="00AE4694">
              <w:rPr>
                <w:sz w:val="16"/>
                <w:lang w:eastAsia="ja-JP"/>
              </w:rPr>
              <w:t>8</w:t>
            </w:r>
          </w:p>
        </w:tc>
      </w:tr>
      <w:tr w:rsidR="00471067" w:rsidRPr="00AE4694"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FF485B" w:rsidRPr="00AE4694" w:rsidRDefault="00FF485B"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C75E744" w14:textId="77777777" w:rsidR="00FF485B" w:rsidRPr="00AE4694" w:rsidRDefault="00FF485B"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FF485B" w:rsidRPr="00AE4694" w:rsidRDefault="00FF485B" w:rsidP="005C0B3E">
            <w:pPr>
              <w:pStyle w:val="TAC"/>
              <w:rPr>
                <w:sz w:val="16"/>
                <w:lang w:eastAsia="ja-JP"/>
              </w:rPr>
            </w:pPr>
            <w:r w:rsidRPr="00AE4694">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FF485B" w:rsidRPr="00AE4694" w:rsidRDefault="00FF485B" w:rsidP="005C0B3E">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FF485B" w:rsidRPr="00AE4694" w:rsidRDefault="00FF485B" w:rsidP="005C0B3E">
            <w:pPr>
              <w:pStyle w:val="TAC"/>
              <w:rPr>
                <w:sz w:val="16"/>
                <w:lang w:eastAsia="ja-JP"/>
              </w:rPr>
            </w:pPr>
            <w:r w:rsidRPr="00AE4694">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FF485B" w:rsidRPr="00AE4694" w:rsidRDefault="00FF485B" w:rsidP="005C0B3E">
            <w:pPr>
              <w:pStyle w:val="TAC"/>
              <w:rPr>
                <w:sz w:val="16"/>
                <w:lang w:eastAsia="ja-JP"/>
              </w:rPr>
            </w:pPr>
            <w:r w:rsidRPr="00AE4694">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FF485B" w:rsidRPr="00AE4694" w:rsidRDefault="00FF485B" w:rsidP="005C0B3E">
            <w:pPr>
              <w:pStyle w:val="TAC"/>
              <w:rPr>
                <w:sz w:val="16"/>
                <w:lang w:eastAsia="ja-JP"/>
              </w:rPr>
            </w:pPr>
            <w:r w:rsidRPr="00AE4694">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FF485B" w:rsidRPr="00AE4694" w:rsidRDefault="00FF485B" w:rsidP="005C0B3E">
            <w:pPr>
              <w:pStyle w:val="TAC"/>
              <w:rPr>
                <w:sz w:val="16"/>
                <w:lang w:eastAsia="ja-JP"/>
              </w:rPr>
            </w:pPr>
            <w:r w:rsidRPr="00AE4694">
              <w:rPr>
                <w:sz w:val="16"/>
                <w:lang w:eastAsia="ja-JP"/>
              </w:rPr>
              <w:t xml:space="preserve">5, 7, </w:t>
            </w:r>
            <w:r w:rsidR="006635E9" w:rsidRPr="00AE4694">
              <w:rPr>
                <w:sz w:val="16"/>
                <w:lang w:eastAsia="ja-JP"/>
              </w:rPr>
              <w:t>8</w:t>
            </w:r>
          </w:p>
        </w:tc>
      </w:tr>
      <w:tr w:rsidR="00471067" w:rsidRPr="00AE4694"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F9D03D" w14:textId="6B2F9DC5" w:rsidR="00C179E2" w:rsidRPr="00AE4694" w:rsidRDefault="00C179E2" w:rsidP="005C0B3E">
            <w:pPr>
              <w:pStyle w:val="TAC"/>
              <w:rPr>
                <w:lang w:eastAsia="ja-JP"/>
              </w:rPr>
            </w:pPr>
            <w:r w:rsidRPr="00AE4694">
              <w:rPr>
                <w:lang w:val="en-US" w:eastAsia="zh-CN"/>
              </w:rPr>
              <w:t>DC_2_n5</w:t>
            </w:r>
          </w:p>
          <w:p w14:paraId="6CB69A96" w14:textId="77777777" w:rsidR="00C179E2" w:rsidRPr="00AE4694" w:rsidRDefault="00C179E2"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45551F2" w14:textId="69D7F308" w:rsidR="00C179E2" w:rsidRPr="00AE4694" w:rsidRDefault="00253193" w:rsidP="005C0B3E">
            <w:pPr>
              <w:pStyle w:val="TAC"/>
              <w:rPr>
                <w:sz w:val="16"/>
                <w:lang w:eastAsia="ja-JP"/>
              </w:rPr>
            </w:pPr>
            <w:ins w:id="50" w:author="Bill Shvodian" w:date="2019-03-26T13:28:00Z">
              <w:r w:rsidRPr="00253193">
                <w:rPr>
                  <w:sz w:val="16"/>
                  <w:szCs w:val="16"/>
                  <w:lang w:val="sv-SE" w:eastAsia="ja-JP"/>
                </w:rPr>
                <w:t xml:space="preserve">E-UTRA </w:t>
              </w:r>
            </w:ins>
            <w:r w:rsidR="00C179E2" w:rsidRPr="00AE4694">
              <w:rPr>
                <w:sz w:val="16"/>
                <w:szCs w:val="16"/>
                <w:lang w:val="sv-SE" w:eastAsia="ja-JP"/>
              </w:rPr>
              <w:t>Band</w:t>
            </w:r>
            <w:del w:id="51" w:author="Bill Shvodian" w:date="2019-03-26T13:29:00Z">
              <w:r w:rsidR="00C179E2" w:rsidRPr="00AE4694" w:rsidDel="00253193">
                <w:rPr>
                  <w:sz w:val="16"/>
                  <w:szCs w:val="16"/>
                  <w:lang w:val="sv-SE" w:eastAsia="ja-JP"/>
                </w:rPr>
                <w:delText>s</w:delText>
              </w:r>
            </w:del>
            <w:r w:rsidR="00C179E2" w:rsidRPr="00AE4694">
              <w:rPr>
                <w:sz w:val="16"/>
                <w:szCs w:val="16"/>
                <w:lang w:val="sv-SE" w:eastAsia="ja-JP"/>
              </w:rPr>
              <w:t xml:space="preserve"> 4, 5, 10, 12, 13, 14, 17, 24, 28, 29, 30, 42, 48, 50, 51, 66, 70, 71, n71,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C179E2" w:rsidRPr="00AE4694" w:rsidRDefault="00C179E2" w:rsidP="005C0B3E">
            <w:pPr>
              <w:pStyle w:val="TAC"/>
              <w:rPr>
                <w:sz w:val="16"/>
              </w:rPr>
            </w:pPr>
            <w:proofErr w:type="spellStart"/>
            <w:r w:rsidRPr="00AE4694">
              <w:rPr>
                <w:lang w:val="en-US" w:eastAsia="zh-CN"/>
              </w:rPr>
              <w:t>F</w:t>
            </w:r>
            <w:r w:rsidRPr="00AE4694">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C86368" w14:textId="77777777" w:rsidR="00C179E2" w:rsidRPr="00AE4694" w:rsidRDefault="00C179E2" w:rsidP="005C0B3E">
            <w:pPr>
              <w:pStyle w:val="TAC"/>
              <w:rPr>
                <w:sz w:val="16"/>
              </w:rPr>
            </w:pPr>
            <w:r w:rsidRPr="00AE4694">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C179E2" w:rsidRPr="00AE4694" w:rsidRDefault="00C179E2" w:rsidP="005C0B3E">
            <w:pPr>
              <w:pStyle w:val="TAC"/>
              <w:rPr>
                <w:sz w:val="16"/>
              </w:rPr>
            </w:pPr>
            <w:proofErr w:type="spellStart"/>
            <w:r w:rsidRPr="00AE4694">
              <w:rPr>
                <w:lang w:val="en-US" w:eastAsia="zh-CN"/>
              </w:rPr>
              <w:t>F</w:t>
            </w:r>
            <w:r w:rsidRPr="00AE4694">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59F3B2" w14:textId="77777777" w:rsidR="00C179E2" w:rsidRPr="00AE4694" w:rsidRDefault="00C179E2" w:rsidP="005C0B3E">
            <w:pPr>
              <w:pStyle w:val="TAC"/>
              <w:rPr>
                <w:sz w:val="16"/>
                <w:lang w:eastAsia="ja-JP"/>
              </w:rPr>
            </w:pPr>
            <w:r w:rsidRPr="00AE4694">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C179E2" w:rsidRPr="00AE4694" w:rsidRDefault="00C179E2" w:rsidP="005C0B3E">
            <w:pPr>
              <w:pStyle w:val="TAC"/>
              <w:rPr>
                <w:sz w:val="16"/>
                <w:lang w:eastAsia="ja-JP"/>
              </w:rPr>
            </w:pPr>
            <w:r w:rsidRPr="00AE4694">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C179E2" w:rsidRPr="00AE4694" w:rsidRDefault="00C179E2" w:rsidP="005C0B3E">
            <w:pPr>
              <w:pStyle w:val="TAC"/>
              <w:rPr>
                <w:sz w:val="16"/>
                <w:lang w:eastAsia="ja-JP"/>
              </w:rPr>
            </w:pPr>
          </w:p>
        </w:tc>
      </w:tr>
      <w:tr w:rsidR="00471067" w:rsidRPr="00AE4694"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C179E2" w:rsidRPr="00AE4694" w:rsidRDefault="00C179E2"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6BC9D55" w14:textId="1C9376F7" w:rsidR="00C179E2" w:rsidRPr="00AE4694" w:rsidRDefault="00253193" w:rsidP="005C0B3E">
            <w:pPr>
              <w:pStyle w:val="TAC"/>
              <w:rPr>
                <w:sz w:val="16"/>
                <w:lang w:eastAsia="ja-JP"/>
              </w:rPr>
            </w:pPr>
            <w:ins w:id="52" w:author="Bill Shvodian" w:date="2019-03-26T13:29:00Z">
              <w:r w:rsidRPr="00253193">
                <w:rPr>
                  <w:sz w:val="16"/>
                  <w:szCs w:val="16"/>
                  <w:lang w:val="sv-SE" w:eastAsia="ja-JP"/>
                </w:rPr>
                <w:t xml:space="preserve">E-UTRA </w:t>
              </w:r>
            </w:ins>
            <w:r w:rsidR="00C179E2" w:rsidRPr="00AE4694">
              <w:rPr>
                <w:sz w:val="16"/>
                <w:szCs w:val="16"/>
                <w:lang w:val="sv-SE" w:eastAsia="ja-JP"/>
              </w:rPr>
              <w:t>Band</w:t>
            </w:r>
            <w:del w:id="53" w:author="Bill Shvodian" w:date="2019-03-26T13:29:00Z">
              <w:r w:rsidR="00C179E2" w:rsidRPr="00AE4694" w:rsidDel="00253193">
                <w:rPr>
                  <w:sz w:val="16"/>
                  <w:szCs w:val="16"/>
                  <w:lang w:val="sv-SE" w:eastAsia="ja-JP"/>
                </w:rPr>
                <w:delText>s</w:delText>
              </w:r>
            </w:del>
            <w:r w:rsidR="00C179E2" w:rsidRPr="00AE4694">
              <w:rPr>
                <w:sz w:val="16"/>
                <w:szCs w:val="16"/>
                <w:lang w:val="sv-SE" w:eastAsia="ja-JP"/>
              </w:rPr>
              <w:t xml:space="preserve"> 2, 25, 48</w:t>
            </w:r>
          </w:p>
        </w:tc>
        <w:tc>
          <w:tcPr>
            <w:tcW w:w="934" w:type="dxa"/>
            <w:tcBorders>
              <w:top w:val="single" w:sz="4" w:space="0" w:color="auto"/>
              <w:left w:val="nil"/>
              <w:bottom w:val="single" w:sz="4" w:space="0" w:color="auto"/>
              <w:right w:val="single" w:sz="4" w:space="0" w:color="auto"/>
            </w:tcBorders>
            <w:vAlign w:val="center"/>
          </w:tcPr>
          <w:p w14:paraId="3CECB97E" w14:textId="77777777" w:rsidR="00C179E2" w:rsidRPr="00AE4694" w:rsidRDefault="00C179E2" w:rsidP="005C0B3E">
            <w:pPr>
              <w:pStyle w:val="TAC"/>
              <w:rPr>
                <w:sz w:val="16"/>
              </w:rPr>
            </w:pPr>
            <w:proofErr w:type="spellStart"/>
            <w:r w:rsidRPr="00AE4694">
              <w:rPr>
                <w:lang w:val="en-US" w:eastAsia="zh-CN"/>
              </w:rPr>
              <w:t>F</w:t>
            </w:r>
            <w:r w:rsidRPr="00AE4694">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94FB1A" w14:textId="77777777" w:rsidR="00C179E2" w:rsidRPr="00AE4694" w:rsidRDefault="00C179E2" w:rsidP="005C0B3E">
            <w:pPr>
              <w:pStyle w:val="TAC"/>
              <w:rPr>
                <w:sz w:val="16"/>
              </w:rPr>
            </w:pPr>
            <w:r w:rsidRPr="00AE4694">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C179E2" w:rsidRPr="00AE4694" w:rsidRDefault="00C179E2" w:rsidP="005C0B3E">
            <w:pPr>
              <w:pStyle w:val="TAC"/>
              <w:rPr>
                <w:sz w:val="16"/>
              </w:rPr>
            </w:pPr>
            <w:proofErr w:type="spellStart"/>
            <w:r w:rsidRPr="00AE4694">
              <w:rPr>
                <w:lang w:val="en-US" w:eastAsia="zh-CN"/>
              </w:rPr>
              <w:t>F</w:t>
            </w:r>
            <w:r w:rsidRPr="00AE4694">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0E49D7" w14:textId="77777777" w:rsidR="00C179E2" w:rsidRPr="00AE4694" w:rsidRDefault="00C179E2" w:rsidP="005C0B3E">
            <w:pPr>
              <w:pStyle w:val="TAC"/>
              <w:rPr>
                <w:sz w:val="16"/>
                <w:lang w:eastAsia="ja-JP"/>
              </w:rPr>
            </w:pPr>
            <w:r w:rsidRPr="00AE4694">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C179E2" w:rsidRPr="00AE4694" w:rsidRDefault="00C179E2" w:rsidP="005C0B3E">
            <w:pPr>
              <w:pStyle w:val="TAC"/>
              <w:rPr>
                <w:sz w:val="16"/>
                <w:lang w:eastAsia="ja-JP"/>
              </w:rPr>
            </w:pPr>
            <w:r w:rsidRPr="00AE4694">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C179E2" w:rsidRPr="00AE4694" w:rsidRDefault="00C179E2" w:rsidP="005C0B3E">
            <w:pPr>
              <w:pStyle w:val="TAC"/>
              <w:rPr>
                <w:sz w:val="16"/>
                <w:lang w:eastAsia="ja-JP"/>
              </w:rPr>
            </w:pPr>
            <w:r w:rsidRPr="00AE4694">
              <w:rPr>
                <w:lang w:val="en-US" w:eastAsia="zh-CN"/>
              </w:rPr>
              <w:t>2</w:t>
            </w:r>
          </w:p>
        </w:tc>
      </w:tr>
      <w:tr w:rsidR="00471067" w:rsidRPr="00AE4694" w14:paraId="0F65935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AC82D35" w14:textId="77777777" w:rsidR="00C179E2" w:rsidRPr="00AE4694" w:rsidRDefault="00C179E2"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C7AEE85" w14:textId="77777777" w:rsidR="00C179E2" w:rsidRPr="00AE4694" w:rsidRDefault="00C179E2" w:rsidP="005C0B3E">
            <w:pPr>
              <w:pStyle w:val="TAC"/>
              <w:rPr>
                <w:sz w:val="16"/>
                <w:lang w:val="en-US" w:eastAsia="ja-JP"/>
              </w:rPr>
            </w:pPr>
            <w:r w:rsidRPr="00AE4694">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531D3ADC" w14:textId="77777777" w:rsidR="00C179E2" w:rsidRPr="00AE4694" w:rsidRDefault="00C179E2" w:rsidP="005C0B3E">
            <w:pPr>
              <w:pStyle w:val="TAC"/>
              <w:rPr>
                <w:sz w:val="16"/>
                <w:lang w:val="en-US"/>
              </w:rPr>
            </w:pPr>
            <w:r w:rsidRPr="00AE4694">
              <w:rPr>
                <w:lang w:val="en-US" w:eastAsia="zh-CN"/>
              </w:rPr>
              <w:t>859</w:t>
            </w:r>
          </w:p>
        </w:tc>
        <w:tc>
          <w:tcPr>
            <w:tcW w:w="310" w:type="dxa"/>
            <w:tcBorders>
              <w:top w:val="single" w:sz="4" w:space="0" w:color="auto"/>
              <w:left w:val="nil"/>
              <w:bottom w:val="single" w:sz="4" w:space="0" w:color="auto"/>
              <w:right w:val="single" w:sz="4" w:space="0" w:color="auto"/>
            </w:tcBorders>
            <w:vAlign w:val="center"/>
          </w:tcPr>
          <w:p w14:paraId="2367DBE5" w14:textId="77777777" w:rsidR="00C179E2" w:rsidRPr="00AE4694" w:rsidRDefault="00C179E2" w:rsidP="005C0B3E">
            <w:pPr>
              <w:pStyle w:val="TAC"/>
              <w:rPr>
                <w:sz w:val="16"/>
                <w:lang w:val="en-US" w:eastAsia="ja-JP"/>
              </w:rPr>
            </w:pPr>
            <w:r w:rsidRPr="00AE4694">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626BAF17" w14:textId="77777777" w:rsidR="00C179E2" w:rsidRPr="00AE4694" w:rsidRDefault="00C179E2" w:rsidP="005C0B3E">
            <w:pPr>
              <w:pStyle w:val="TAC"/>
              <w:rPr>
                <w:sz w:val="16"/>
                <w:lang w:val="en-US"/>
              </w:rPr>
            </w:pPr>
            <w:r w:rsidRPr="00AE4694">
              <w:rPr>
                <w:lang w:val="en-US" w:eastAsia="zh-CN"/>
              </w:rPr>
              <w:t>869</w:t>
            </w:r>
          </w:p>
        </w:tc>
        <w:tc>
          <w:tcPr>
            <w:tcW w:w="1172" w:type="dxa"/>
            <w:tcBorders>
              <w:top w:val="single" w:sz="4" w:space="0" w:color="auto"/>
              <w:left w:val="nil"/>
              <w:bottom w:val="single" w:sz="4" w:space="0" w:color="auto"/>
              <w:right w:val="single" w:sz="4" w:space="0" w:color="auto"/>
            </w:tcBorders>
            <w:vAlign w:val="center"/>
          </w:tcPr>
          <w:p w14:paraId="5828E975" w14:textId="77777777" w:rsidR="00C179E2" w:rsidRPr="00AE4694" w:rsidRDefault="00C179E2" w:rsidP="005C0B3E">
            <w:pPr>
              <w:pStyle w:val="TAC"/>
              <w:rPr>
                <w:sz w:val="16"/>
                <w:lang w:val="en-US" w:eastAsia="ja-JP"/>
              </w:rPr>
            </w:pPr>
            <w:r w:rsidRPr="00AE4694">
              <w:rPr>
                <w:lang w:val="en-US" w:eastAsia="zh-CN"/>
              </w:rPr>
              <w:t>-27</w:t>
            </w:r>
          </w:p>
        </w:tc>
        <w:tc>
          <w:tcPr>
            <w:tcW w:w="749" w:type="dxa"/>
            <w:tcBorders>
              <w:top w:val="single" w:sz="4" w:space="0" w:color="auto"/>
              <w:left w:val="nil"/>
              <w:bottom w:val="single" w:sz="4" w:space="0" w:color="auto"/>
              <w:right w:val="single" w:sz="4" w:space="0" w:color="auto"/>
            </w:tcBorders>
            <w:noWrap/>
            <w:vAlign w:val="center"/>
          </w:tcPr>
          <w:p w14:paraId="3491211F" w14:textId="77777777" w:rsidR="00C179E2" w:rsidRPr="00AE4694" w:rsidRDefault="00C179E2" w:rsidP="005C0B3E">
            <w:pPr>
              <w:pStyle w:val="TAC"/>
              <w:rPr>
                <w:sz w:val="16"/>
                <w:lang w:val="en-US" w:eastAsia="ja-JP"/>
              </w:rPr>
            </w:pPr>
            <w:r w:rsidRPr="00AE4694">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EB06027" w14:textId="77777777" w:rsidR="00C179E2" w:rsidRPr="00AE4694" w:rsidRDefault="00C179E2" w:rsidP="005C0B3E">
            <w:pPr>
              <w:pStyle w:val="TAC"/>
              <w:rPr>
                <w:sz w:val="16"/>
                <w:lang w:val="en-US" w:eastAsia="ja-JP"/>
              </w:rPr>
            </w:pPr>
          </w:p>
        </w:tc>
      </w:tr>
      <w:tr w:rsidR="00471067" w:rsidRPr="00AE4694"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C179E2" w:rsidRPr="00AE4694" w:rsidRDefault="00C179E2"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3D11C7A" w14:textId="77777777" w:rsidR="00C179E2" w:rsidRPr="00AE4694" w:rsidRDefault="00C179E2" w:rsidP="005C0B3E">
            <w:pPr>
              <w:pStyle w:val="TAC"/>
              <w:rPr>
                <w:sz w:val="16"/>
                <w:lang w:eastAsia="ja-JP"/>
              </w:rPr>
            </w:pPr>
            <w:r w:rsidRPr="00AE4694">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83E494A" w14:textId="77777777" w:rsidR="00C179E2" w:rsidRPr="00AE4694" w:rsidRDefault="00C179E2" w:rsidP="005C0B3E">
            <w:pPr>
              <w:pStyle w:val="TAC"/>
              <w:rPr>
                <w:sz w:val="16"/>
              </w:rPr>
            </w:pPr>
            <w:proofErr w:type="spellStart"/>
            <w:r w:rsidRPr="00AE4694">
              <w:t>F</w:t>
            </w:r>
            <w:r w:rsidRPr="00AE4694">
              <w:rPr>
                <w:vertAlign w:val="subscript"/>
              </w:rPr>
              <w:t>DL_low</w:t>
            </w:r>
            <w:proofErr w:type="spellEnd"/>
            <w:r w:rsidRPr="00AE4694">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C179E2" w:rsidRPr="00AE4694" w:rsidRDefault="00C179E2" w:rsidP="005C0B3E">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C179E2" w:rsidRPr="00AE4694" w:rsidRDefault="00C179E2" w:rsidP="005C0B3E">
            <w:pPr>
              <w:pStyle w:val="TAC"/>
              <w:rPr>
                <w:sz w:val="16"/>
              </w:rPr>
            </w:pPr>
            <w:proofErr w:type="spellStart"/>
            <w:r w:rsidRPr="00AE4694">
              <w:t>F</w:t>
            </w:r>
            <w:r w:rsidRPr="00AE4694">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DF6D38" w14:textId="77777777" w:rsidR="00C179E2" w:rsidRPr="00AE4694" w:rsidRDefault="00C179E2" w:rsidP="005C0B3E">
            <w:pPr>
              <w:pStyle w:val="TAC"/>
              <w:rPr>
                <w:sz w:val="16"/>
                <w:lang w:eastAsia="ja-JP"/>
              </w:rPr>
            </w:pPr>
            <w:r w:rsidRPr="00AE4694">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C179E2" w:rsidRPr="00AE4694" w:rsidRDefault="00C179E2" w:rsidP="005C0B3E">
            <w:pPr>
              <w:pStyle w:val="TAC"/>
              <w:rPr>
                <w:sz w:val="16"/>
                <w:lang w:eastAsia="ja-JP"/>
              </w:rPr>
            </w:pPr>
            <w:r w:rsidRPr="00AE4694">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77777777" w:rsidR="00C179E2" w:rsidRPr="00AE4694" w:rsidRDefault="00C179E2" w:rsidP="005C0B3E">
            <w:pPr>
              <w:pStyle w:val="TAC"/>
              <w:rPr>
                <w:sz w:val="16"/>
                <w:lang w:eastAsia="ja-JP"/>
              </w:rPr>
            </w:pPr>
          </w:p>
        </w:tc>
      </w:tr>
      <w:tr w:rsidR="00471067" w:rsidRPr="00AE4694"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C179E2" w:rsidRPr="00AE4694" w:rsidRDefault="00C179E2" w:rsidP="005C0B3E">
            <w:pPr>
              <w:pStyle w:val="TAC"/>
              <w:rPr>
                <w:lang w:eastAsia="ja-JP"/>
              </w:rPr>
            </w:pPr>
            <w:r w:rsidRPr="00AE4694">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60479B46" w:rsidR="00C179E2" w:rsidRPr="00AE4694" w:rsidRDefault="00253193" w:rsidP="005C0B3E">
            <w:pPr>
              <w:pStyle w:val="TAC"/>
              <w:rPr>
                <w:sz w:val="16"/>
                <w:lang w:eastAsia="ja-JP"/>
              </w:rPr>
            </w:pPr>
            <w:ins w:id="54" w:author="Bill Shvodian" w:date="2019-03-26T13:29:00Z">
              <w:r w:rsidRPr="00253193">
                <w:rPr>
                  <w:sz w:val="16"/>
                  <w:szCs w:val="16"/>
                  <w:lang w:val="sv-SE" w:eastAsia="ja-JP"/>
                </w:rPr>
                <w:t xml:space="preserve">E-UTRA </w:t>
              </w:r>
            </w:ins>
            <w:r w:rsidR="00C179E2" w:rsidRPr="00AE4694">
              <w:rPr>
                <w:sz w:val="16"/>
                <w:szCs w:val="16"/>
                <w:lang w:val="sv-SE" w:eastAsia="ja-JP"/>
              </w:rPr>
              <w:t>Band</w:t>
            </w:r>
            <w:del w:id="55" w:author="Bill Shvodian" w:date="2019-03-26T13:29:00Z">
              <w:r w:rsidR="00C179E2" w:rsidRPr="00AE4694" w:rsidDel="00253193">
                <w:rPr>
                  <w:sz w:val="16"/>
                  <w:szCs w:val="16"/>
                  <w:lang w:val="sv-SE" w:eastAsia="ja-JP"/>
                </w:rPr>
                <w:delText>s</w:delText>
              </w:r>
            </w:del>
            <w:r w:rsidR="00C179E2" w:rsidRPr="00AE4694">
              <w:rPr>
                <w:sz w:val="16"/>
                <w:szCs w:val="16"/>
                <w:lang w:val="sv-SE" w:eastAsia="ja-JP"/>
              </w:rPr>
              <w:t xml:space="preserve"> 4, 5, 10, 12, 13, 14, 17, 24, 26, 27, 28, 29, 30, 41, 50, 51, 66, 70, 71, n71,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C179E2" w:rsidRPr="00AE4694" w:rsidRDefault="00C179E2" w:rsidP="005C0B3E">
            <w:pPr>
              <w:pStyle w:val="TAC"/>
              <w:rPr>
                <w:sz w:val="16"/>
              </w:rPr>
            </w:pPr>
            <w:proofErr w:type="spellStart"/>
            <w:r w:rsidRPr="00AE4694">
              <w:rPr>
                <w:sz w:val="16"/>
                <w:szCs w:val="16"/>
                <w:lang w:val="en-US" w:eastAsia="zh-CN"/>
              </w:rPr>
              <w:t>F</w:t>
            </w:r>
            <w:r w:rsidRPr="00AE4694">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B66AFF" w14:textId="77777777" w:rsidR="00C179E2" w:rsidRPr="00AE4694" w:rsidRDefault="00C179E2" w:rsidP="005C0B3E">
            <w:pPr>
              <w:pStyle w:val="TAC"/>
              <w:rPr>
                <w:sz w:val="16"/>
              </w:rPr>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C179E2" w:rsidRPr="00AE4694" w:rsidRDefault="00C179E2" w:rsidP="005C0B3E">
            <w:pPr>
              <w:pStyle w:val="TAC"/>
              <w:rPr>
                <w:sz w:val="16"/>
              </w:rPr>
            </w:pPr>
            <w:proofErr w:type="spellStart"/>
            <w:r w:rsidRPr="00AE4694">
              <w:rPr>
                <w:sz w:val="16"/>
                <w:szCs w:val="16"/>
                <w:lang w:val="en-US" w:eastAsia="zh-CN"/>
              </w:rPr>
              <w:t>F</w:t>
            </w:r>
            <w:r w:rsidRPr="00AE4694">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05F553" w14:textId="77777777" w:rsidR="00C179E2" w:rsidRPr="00AE4694" w:rsidRDefault="00C179E2" w:rsidP="005C0B3E">
            <w:pPr>
              <w:pStyle w:val="TAC"/>
              <w:rPr>
                <w:sz w:val="16"/>
                <w:lang w:eastAsia="ja-JP"/>
              </w:rPr>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C179E2" w:rsidRPr="00AE4694" w:rsidRDefault="00C179E2" w:rsidP="005C0B3E">
            <w:pPr>
              <w:pStyle w:val="TAC"/>
              <w:rPr>
                <w:sz w:val="16"/>
                <w:lang w:eastAsia="ja-JP"/>
              </w:rPr>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C179E2" w:rsidRPr="00AE4694" w:rsidRDefault="00C179E2" w:rsidP="005C0B3E">
            <w:pPr>
              <w:pStyle w:val="TAC"/>
              <w:rPr>
                <w:sz w:val="16"/>
                <w:lang w:eastAsia="ja-JP"/>
              </w:rPr>
            </w:pPr>
          </w:p>
        </w:tc>
      </w:tr>
      <w:tr w:rsidR="00471067" w:rsidRPr="00AE4694"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C179E2" w:rsidRPr="00AE4694" w:rsidRDefault="00C179E2"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2E90FB7" w14:textId="361CB974" w:rsidR="00C179E2" w:rsidRPr="00AE4694" w:rsidRDefault="00253193" w:rsidP="005C0B3E">
            <w:pPr>
              <w:pStyle w:val="TAC"/>
              <w:rPr>
                <w:sz w:val="16"/>
                <w:lang w:eastAsia="ja-JP"/>
              </w:rPr>
            </w:pPr>
            <w:ins w:id="56" w:author="Bill Shvodian" w:date="2019-03-26T13:29:00Z">
              <w:r w:rsidRPr="00253193">
                <w:rPr>
                  <w:sz w:val="16"/>
                  <w:szCs w:val="16"/>
                  <w:lang w:val="sv-SE" w:eastAsia="ja-JP"/>
                </w:rPr>
                <w:t xml:space="preserve">E-UTRA </w:t>
              </w:r>
            </w:ins>
            <w:r w:rsidR="00C179E2" w:rsidRPr="00AE4694">
              <w:rPr>
                <w:sz w:val="16"/>
                <w:szCs w:val="16"/>
                <w:lang w:val="sv-SE" w:eastAsia="ja-JP"/>
              </w:rPr>
              <w:t>Band</w:t>
            </w:r>
            <w:del w:id="57" w:author="Bill Shvodian" w:date="2019-03-26T13:29:00Z">
              <w:r w:rsidR="00C179E2" w:rsidRPr="00AE4694" w:rsidDel="00253193">
                <w:rPr>
                  <w:sz w:val="16"/>
                  <w:szCs w:val="16"/>
                  <w:lang w:val="sv-SE" w:eastAsia="ja-JP"/>
                </w:rPr>
                <w:delText>s</w:delText>
              </w:r>
            </w:del>
            <w:r w:rsidR="00C179E2" w:rsidRPr="00AE4694">
              <w:rPr>
                <w:sz w:val="16"/>
                <w:szCs w:val="16"/>
                <w:lang w:val="sv-SE" w:eastAsia="ja-JP"/>
              </w:rPr>
              <w:t xml:space="preserve">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C179E2" w:rsidRPr="00AE4694" w:rsidRDefault="00C179E2" w:rsidP="005C0B3E">
            <w:pPr>
              <w:pStyle w:val="TAC"/>
              <w:rPr>
                <w:sz w:val="16"/>
              </w:rPr>
            </w:pPr>
            <w:proofErr w:type="spellStart"/>
            <w:r w:rsidRPr="00AE4694">
              <w:rPr>
                <w:sz w:val="16"/>
                <w:szCs w:val="16"/>
              </w:rPr>
              <w:t>F</w:t>
            </w:r>
            <w:r w:rsidRPr="00AE4694">
              <w:rPr>
                <w:sz w:val="16"/>
                <w:szCs w:val="16"/>
                <w:vertAlign w:val="subscript"/>
              </w:rPr>
              <w:t>DL_low</w:t>
            </w:r>
            <w:proofErr w:type="spellEnd"/>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C179E2" w:rsidRPr="00AE4694" w:rsidRDefault="00C179E2" w:rsidP="005C0B3E">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C179E2" w:rsidRPr="00AE4694" w:rsidRDefault="00C179E2" w:rsidP="005C0B3E">
            <w:pPr>
              <w:pStyle w:val="TAC"/>
              <w:rPr>
                <w:sz w:val="16"/>
              </w:rPr>
            </w:pPr>
            <w:proofErr w:type="spellStart"/>
            <w:r w:rsidRPr="00AE4694">
              <w:rPr>
                <w:sz w:val="16"/>
                <w:szCs w:val="16"/>
              </w:rPr>
              <w:t>F</w:t>
            </w:r>
            <w:r w:rsidRPr="00AE4694">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2FF572" w14:textId="77777777" w:rsidR="00C179E2" w:rsidRPr="00AE4694" w:rsidRDefault="00C179E2" w:rsidP="005C0B3E">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C179E2" w:rsidRPr="00AE4694" w:rsidRDefault="00C179E2" w:rsidP="005C0B3E">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C179E2" w:rsidRPr="00AE4694" w:rsidRDefault="00C179E2" w:rsidP="005C0B3E">
            <w:pPr>
              <w:pStyle w:val="TAC"/>
              <w:rPr>
                <w:sz w:val="16"/>
                <w:lang w:eastAsia="ja-JP"/>
              </w:rPr>
            </w:pPr>
            <w:r w:rsidRPr="00AE4694">
              <w:rPr>
                <w:sz w:val="16"/>
                <w:szCs w:val="16"/>
              </w:rPr>
              <w:t>5</w:t>
            </w:r>
          </w:p>
        </w:tc>
      </w:tr>
      <w:tr w:rsidR="00471067" w:rsidRPr="00AE4694"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C179E2" w:rsidRPr="00AE4694" w:rsidRDefault="00C179E2"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83B4980" w14:textId="070355A2" w:rsidR="00C179E2" w:rsidRPr="00AE4694" w:rsidRDefault="00253193" w:rsidP="005C0B3E">
            <w:pPr>
              <w:pStyle w:val="TAC"/>
              <w:rPr>
                <w:sz w:val="16"/>
                <w:lang w:eastAsia="ja-JP"/>
              </w:rPr>
            </w:pPr>
            <w:ins w:id="58" w:author="Bill Shvodian" w:date="2019-03-26T13:29:00Z">
              <w:r w:rsidRPr="00253193">
                <w:rPr>
                  <w:sz w:val="16"/>
                  <w:szCs w:val="16"/>
                  <w:lang w:val="sv-SE" w:eastAsia="ja-JP"/>
                </w:rPr>
                <w:t xml:space="preserve">E-UTRA </w:t>
              </w:r>
            </w:ins>
            <w:r w:rsidR="00C179E2" w:rsidRPr="00AE4694">
              <w:rPr>
                <w:sz w:val="16"/>
                <w:szCs w:val="16"/>
                <w:lang w:val="sv-SE" w:eastAsia="ja-JP"/>
              </w:rPr>
              <w:t>Band</w:t>
            </w:r>
            <w:del w:id="59" w:author="Bill Shvodian" w:date="2019-03-26T13:29:00Z">
              <w:r w:rsidR="00C179E2" w:rsidRPr="00AE4694" w:rsidDel="00253193">
                <w:rPr>
                  <w:sz w:val="16"/>
                  <w:szCs w:val="16"/>
                  <w:lang w:val="sv-SE" w:eastAsia="ja-JP"/>
                </w:rPr>
                <w:delText>s</w:delText>
              </w:r>
            </w:del>
            <w:r w:rsidR="00C179E2" w:rsidRPr="00AE4694">
              <w:rPr>
                <w:sz w:val="16"/>
                <w:szCs w:val="16"/>
                <w:lang w:val="sv-SE" w:eastAsia="ja-JP"/>
              </w:rPr>
              <w:t xml:space="preserve">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C179E2" w:rsidRPr="00AE4694" w:rsidRDefault="00C179E2" w:rsidP="005C0B3E">
            <w:pPr>
              <w:pStyle w:val="TAC"/>
              <w:rPr>
                <w:sz w:val="16"/>
              </w:rPr>
            </w:pPr>
            <w:proofErr w:type="spellStart"/>
            <w:r w:rsidRPr="00AE4694">
              <w:rPr>
                <w:sz w:val="16"/>
                <w:szCs w:val="16"/>
                <w:lang w:val="en-US" w:eastAsia="zh-CN"/>
              </w:rPr>
              <w:t>F</w:t>
            </w:r>
            <w:r w:rsidRPr="00AE4694">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9CCEE7" w14:textId="77777777" w:rsidR="00C179E2" w:rsidRPr="00AE4694" w:rsidRDefault="00C179E2" w:rsidP="005C0B3E">
            <w:pPr>
              <w:pStyle w:val="TAC"/>
              <w:rPr>
                <w:sz w:val="16"/>
              </w:rPr>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C179E2" w:rsidRPr="00AE4694" w:rsidRDefault="00C179E2" w:rsidP="005C0B3E">
            <w:pPr>
              <w:pStyle w:val="TAC"/>
              <w:rPr>
                <w:sz w:val="16"/>
              </w:rPr>
            </w:pPr>
            <w:proofErr w:type="spellStart"/>
            <w:r w:rsidRPr="00AE4694">
              <w:rPr>
                <w:sz w:val="16"/>
                <w:szCs w:val="16"/>
                <w:lang w:val="en-US" w:eastAsia="zh-CN"/>
              </w:rPr>
              <w:t>F</w:t>
            </w:r>
            <w:r w:rsidRPr="00AE4694">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F280E7" w14:textId="77777777" w:rsidR="00C179E2" w:rsidRPr="00AE4694" w:rsidRDefault="00C179E2" w:rsidP="005C0B3E">
            <w:pPr>
              <w:pStyle w:val="TAC"/>
              <w:rPr>
                <w:sz w:val="16"/>
                <w:lang w:eastAsia="ja-JP"/>
              </w:rPr>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C179E2" w:rsidRPr="00AE4694" w:rsidRDefault="00C179E2" w:rsidP="005C0B3E">
            <w:pPr>
              <w:pStyle w:val="TAC"/>
              <w:rPr>
                <w:sz w:val="16"/>
                <w:lang w:eastAsia="ja-JP"/>
              </w:rPr>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C179E2" w:rsidRPr="00AE4694" w:rsidRDefault="00C179E2" w:rsidP="005C0B3E">
            <w:pPr>
              <w:pStyle w:val="TAC"/>
              <w:rPr>
                <w:sz w:val="16"/>
                <w:lang w:eastAsia="ja-JP"/>
              </w:rPr>
            </w:pPr>
            <w:r w:rsidRPr="00AE4694">
              <w:rPr>
                <w:sz w:val="16"/>
                <w:szCs w:val="16"/>
                <w:lang w:val="en-US" w:eastAsia="zh-CN"/>
              </w:rPr>
              <w:t>2</w:t>
            </w:r>
          </w:p>
        </w:tc>
      </w:tr>
      <w:tr w:rsidR="00471067" w:rsidRPr="00AE4694"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C179E2" w:rsidRPr="00AE4694" w:rsidRDefault="00C179E2" w:rsidP="005C0B3E">
            <w:pPr>
              <w:pStyle w:val="TAC"/>
              <w:rPr>
                <w:lang w:eastAsia="ja-JP"/>
              </w:rPr>
            </w:pPr>
            <w:r w:rsidRPr="00AE4694">
              <w:rPr>
                <w:lang w:val="en-US" w:eastAsia="ja-JP"/>
              </w:rPr>
              <w:t>DC_2</w:t>
            </w:r>
            <w:r w:rsidR="00BC65F6" w:rsidRPr="00AE4694">
              <w:rPr>
                <w:lang w:val="en-US" w:eastAsia="ja-JP"/>
              </w:rPr>
              <w:t>_n</w:t>
            </w:r>
            <w:r w:rsidRPr="00AE4694">
              <w:rPr>
                <w:lang w:val="en-US" w:eastAsia="ja-JP"/>
              </w:rPr>
              <w:t>71</w:t>
            </w:r>
          </w:p>
        </w:tc>
        <w:tc>
          <w:tcPr>
            <w:tcW w:w="2864" w:type="dxa"/>
            <w:tcBorders>
              <w:top w:val="single" w:sz="4" w:space="0" w:color="auto"/>
              <w:left w:val="nil"/>
              <w:bottom w:val="single" w:sz="4" w:space="0" w:color="auto"/>
              <w:right w:val="single" w:sz="4" w:space="0" w:color="auto"/>
            </w:tcBorders>
            <w:vAlign w:val="bottom"/>
          </w:tcPr>
          <w:p w14:paraId="6FA27BB6" w14:textId="77777777" w:rsidR="00C179E2" w:rsidRPr="00AE4694" w:rsidRDefault="00C179E2" w:rsidP="005C0B3E">
            <w:pPr>
              <w:pStyle w:val="TAC"/>
              <w:rPr>
                <w:sz w:val="16"/>
                <w:lang w:eastAsia="ja-JP"/>
              </w:rPr>
            </w:pPr>
            <w:r w:rsidRPr="00AE4694">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C179E2" w:rsidRPr="00AE4694" w:rsidRDefault="00C179E2" w:rsidP="005C0B3E">
            <w:pPr>
              <w:pStyle w:val="TAC"/>
              <w:rPr>
                <w:sz w:val="16"/>
              </w:rPr>
            </w:pPr>
            <w:proofErr w:type="spellStart"/>
            <w:r w:rsidRPr="00AE4694">
              <w:rPr>
                <w:sz w:val="16"/>
                <w:lang w:val="en-US"/>
              </w:rPr>
              <w:t>F</w:t>
            </w:r>
            <w:r w:rsidRPr="00AE4694">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BD535F" w14:textId="77777777" w:rsidR="00C179E2" w:rsidRPr="00AE4694" w:rsidRDefault="00C179E2" w:rsidP="005C0B3E">
            <w:pPr>
              <w:pStyle w:val="TAC"/>
              <w:rPr>
                <w:sz w:val="16"/>
              </w:rPr>
            </w:pPr>
            <w:r w:rsidRPr="00AE4694">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C179E2" w:rsidRPr="00AE4694" w:rsidRDefault="00C179E2" w:rsidP="005C0B3E">
            <w:pPr>
              <w:pStyle w:val="TAC"/>
              <w:rPr>
                <w:sz w:val="16"/>
              </w:rPr>
            </w:pPr>
            <w:proofErr w:type="spellStart"/>
            <w:r w:rsidRPr="00AE4694">
              <w:rPr>
                <w:sz w:val="16"/>
                <w:lang w:val="en-US"/>
              </w:rPr>
              <w:t>F</w:t>
            </w:r>
            <w:r w:rsidRPr="00AE4694">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81AA1E" w14:textId="77777777" w:rsidR="00C179E2" w:rsidRPr="00AE4694" w:rsidRDefault="00C179E2" w:rsidP="005C0B3E">
            <w:pPr>
              <w:pStyle w:val="TAC"/>
              <w:rPr>
                <w:sz w:val="16"/>
                <w:lang w:eastAsia="ja-JP"/>
              </w:rPr>
            </w:pPr>
            <w:r w:rsidRPr="00AE4694">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C179E2" w:rsidRPr="00AE4694" w:rsidRDefault="00C179E2" w:rsidP="005C0B3E">
            <w:pPr>
              <w:pStyle w:val="TAC"/>
              <w:rPr>
                <w:sz w:val="16"/>
                <w:lang w:eastAsia="ja-JP"/>
              </w:rPr>
            </w:pPr>
            <w:r w:rsidRPr="00AE4694">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C179E2" w:rsidRPr="00AE4694" w:rsidRDefault="00C179E2" w:rsidP="005C0B3E">
            <w:pPr>
              <w:pStyle w:val="TAC"/>
              <w:rPr>
                <w:sz w:val="16"/>
                <w:lang w:eastAsia="ja-JP"/>
              </w:rPr>
            </w:pPr>
          </w:p>
        </w:tc>
      </w:tr>
      <w:tr w:rsidR="00471067" w:rsidRPr="00AE4694"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C179E2" w:rsidRPr="00AE4694" w:rsidRDefault="00C179E2"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20DB987" w14:textId="77777777" w:rsidR="00C179E2" w:rsidRPr="00AE4694" w:rsidRDefault="00C179E2" w:rsidP="005C0B3E">
            <w:pPr>
              <w:pStyle w:val="TAC"/>
              <w:rPr>
                <w:sz w:val="16"/>
                <w:lang w:eastAsia="ja-JP"/>
              </w:rPr>
            </w:pPr>
            <w:r w:rsidRPr="00AE4694">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C179E2" w:rsidRPr="00AE4694" w:rsidRDefault="00C179E2" w:rsidP="005C0B3E">
            <w:pPr>
              <w:pStyle w:val="TAC"/>
              <w:rPr>
                <w:sz w:val="16"/>
              </w:rPr>
            </w:pPr>
            <w:proofErr w:type="spellStart"/>
            <w:r w:rsidRPr="00AE4694">
              <w:rPr>
                <w:sz w:val="16"/>
                <w:lang w:val="en-US"/>
              </w:rPr>
              <w:t>F</w:t>
            </w:r>
            <w:r w:rsidRPr="00AE4694">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F5F8B5" w14:textId="77777777" w:rsidR="00C179E2" w:rsidRPr="00AE4694" w:rsidRDefault="00C179E2" w:rsidP="005C0B3E">
            <w:pPr>
              <w:pStyle w:val="TAC"/>
              <w:rPr>
                <w:sz w:val="16"/>
              </w:rPr>
            </w:pPr>
            <w:r w:rsidRPr="00AE4694">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C179E2" w:rsidRPr="00AE4694" w:rsidRDefault="00C179E2" w:rsidP="005C0B3E">
            <w:pPr>
              <w:pStyle w:val="TAC"/>
              <w:rPr>
                <w:sz w:val="16"/>
              </w:rPr>
            </w:pPr>
            <w:proofErr w:type="spellStart"/>
            <w:r w:rsidRPr="00AE4694">
              <w:rPr>
                <w:sz w:val="16"/>
                <w:lang w:val="en-US"/>
              </w:rPr>
              <w:t>F</w:t>
            </w:r>
            <w:r w:rsidRPr="00AE4694">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BC3903" w14:textId="77777777" w:rsidR="00C179E2" w:rsidRPr="00AE4694" w:rsidRDefault="00C179E2" w:rsidP="005C0B3E">
            <w:pPr>
              <w:pStyle w:val="TAC"/>
              <w:rPr>
                <w:sz w:val="16"/>
                <w:lang w:eastAsia="ja-JP"/>
              </w:rPr>
            </w:pPr>
            <w:r w:rsidRPr="00AE4694">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C179E2" w:rsidRPr="00AE4694" w:rsidRDefault="00C179E2" w:rsidP="005C0B3E">
            <w:pPr>
              <w:pStyle w:val="TAC"/>
              <w:rPr>
                <w:sz w:val="16"/>
                <w:lang w:eastAsia="ja-JP"/>
              </w:rPr>
            </w:pPr>
            <w:r w:rsidRPr="00AE4694">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C179E2" w:rsidRPr="00AE4694" w:rsidRDefault="00C179E2" w:rsidP="005C0B3E">
            <w:pPr>
              <w:pStyle w:val="TAC"/>
              <w:rPr>
                <w:sz w:val="16"/>
                <w:lang w:eastAsia="ja-JP"/>
              </w:rPr>
            </w:pPr>
            <w:r w:rsidRPr="00AE4694">
              <w:rPr>
                <w:sz w:val="16"/>
                <w:lang w:val="en-US" w:eastAsia="ja-JP"/>
              </w:rPr>
              <w:t>2</w:t>
            </w:r>
          </w:p>
        </w:tc>
      </w:tr>
      <w:tr w:rsidR="00471067" w:rsidRPr="00AE4694" w14:paraId="3708B1B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C179E2" w:rsidRPr="00AE4694" w:rsidRDefault="00C179E2"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859756D" w14:textId="7ED2E175" w:rsidR="00C179E2" w:rsidRPr="00AE4694" w:rsidRDefault="00253193" w:rsidP="005C0B3E">
            <w:pPr>
              <w:pStyle w:val="TAC"/>
              <w:rPr>
                <w:sz w:val="16"/>
                <w:lang w:eastAsia="ja-JP"/>
              </w:rPr>
            </w:pPr>
            <w:ins w:id="60" w:author="Bill Shvodian" w:date="2019-03-26T13:30:00Z">
              <w:r w:rsidRPr="00253193">
                <w:rPr>
                  <w:sz w:val="16"/>
                  <w:lang w:val="en-US" w:eastAsia="ja-JP"/>
                </w:rPr>
                <w:t>E-UTRA</w:t>
              </w:r>
            </w:ins>
            <w:del w:id="61" w:author="Bill Shvodian" w:date="2019-03-26T13:30:00Z">
              <w:r w:rsidR="00C179E2" w:rsidRPr="00AE4694" w:rsidDel="00253193">
                <w:rPr>
                  <w:sz w:val="16"/>
                  <w:lang w:val="en-US" w:eastAsia="ja-JP"/>
                </w:rPr>
                <w:delText>NR</w:delText>
              </w:r>
            </w:del>
            <w:r w:rsidR="00C179E2" w:rsidRPr="00AE4694">
              <w:rPr>
                <w:sz w:val="16"/>
                <w:lang w:val="en-US" w:eastAsia="ja-JP"/>
              </w:rPr>
              <w:t xml:space="preserve"> Band </w:t>
            </w:r>
            <w:del w:id="62" w:author="Bill Shvodian" w:date="2019-03-26T13:30:00Z">
              <w:r w:rsidR="00C179E2" w:rsidRPr="00AE4694" w:rsidDel="00253193">
                <w:rPr>
                  <w:sz w:val="16"/>
                  <w:lang w:val="en-US" w:eastAsia="ja-JP"/>
                </w:rPr>
                <w:delText>n</w:delText>
              </w:r>
            </w:del>
            <w:r w:rsidR="00C179E2" w:rsidRPr="00AE4694">
              <w:rPr>
                <w:sz w:val="16"/>
                <w:lang w:val="en-US" w:eastAsia="ja-JP"/>
              </w:rPr>
              <w:t>71</w:t>
            </w:r>
          </w:p>
        </w:tc>
        <w:tc>
          <w:tcPr>
            <w:tcW w:w="934" w:type="dxa"/>
            <w:tcBorders>
              <w:top w:val="single" w:sz="4" w:space="0" w:color="auto"/>
              <w:left w:val="nil"/>
              <w:bottom w:val="single" w:sz="4" w:space="0" w:color="auto"/>
              <w:right w:val="single" w:sz="4" w:space="0" w:color="auto"/>
            </w:tcBorders>
            <w:vAlign w:val="center"/>
          </w:tcPr>
          <w:p w14:paraId="2AFABF20" w14:textId="77777777" w:rsidR="00C179E2" w:rsidRPr="00AE4694" w:rsidRDefault="00C179E2" w:rsidP="005C0B3E">
            <w:pPr>
              <w:pStyle w:val="TAC"/>
              <w:rPr>
                <w:sz w:val="16"/>
              </w:rPr>
            </w:pPr>
            <w:proofErr w:type="spellStart"/>
            <w:r w:rsidRPr="00AE4694">
              <w:rPr>
                <w:sz w:val="16"/>
                <w:lang w:val="en-US"/>
              </w:rPr>
              <w:t>F</w:t>
            </w:r>
            <w:r w:rsidRPr="00AE4694">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82F102" w14:textId="77777777" w:rsidR="00C179E2" w:rsidRPr="00AE4694" w:rsidRDefault="00C179E2" w:rsidP="005C0B3E">
            <w:pPr>
              <w:pStyle w:val="TAC"/>
              <w:rPr>
                <w:sz w:val="16"/>
              </w:rPr>
            </w:pPr>
            <w:r w:rsidRPr="00AE4694">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C179E2" w:rsidRPr="00AE4694" w:rsidRDefault="00C179E2" w:rsidP="005C0B3E">
            <w:pPr>
              <w:pStyle w:val="TAC"/>
              <w:rPr>
                <w:sz w:val="16"/>
              </w:rPr>
            </w:pPr>
            <w:proofErr w:type="spellStart"/>
            <w:r w:rsidRPr="00AE4694">
              <w:rPr>
                <w:sz w:val="16"/>
                <w:lang w:val="en-US"/>
              </w:rPr>
              <w:t>F</w:t>
            </w:r>
            <w:r w:rsidRPr="00AE4694">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A7959B" w14:textId="77777777" w:rsidR="00C179E2" w:rsidRPr="00AE4694" w:rsidRDefault="00C179E2" w:rsidP="005C0B3E">
            <w:pPr>
              <w:pStyle w:val="TAC"/>
              <w:rPr>
                <w:sz w:val="16"/>
                <w:lang w:eastAsia="ja-JP"/>
              </w:rPr>
            </w:pPr>
            <w:r w:rsidRPr="00AE4694">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C179E2" w:rsidRPr="00AE4694" w:rsidRDefault="00C179E2" w:rsidP="005C0B3E">
            <w:pPr>
              <w:pStyle w:val="TAC"/>
              <w:rPr>
                <w:sz w:val="16"/>
                <w:lang w:eastAsia="ja-JP"/>
              </w:rPr>
            </w:pPr>
            <w:r w:rsidRPr="00AE4694">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C179E2" w:rsidRPr="00AE4694" w:rsidRDefault="00C179E2" w:rsidP="005C0B3E">
            <w:pPr>
              <w:pStyle w:val="TAC"/>
              <w:rPr>
                <w:sz w:val="16"/>
                <w:lang w:eastAsia="ja-JP"/>
              </w:rPr>
            </w:pPr>
            <w:r w:rsidRPr="00AE4694">
              <w:rPr>
                <w:sz w:val="16"/>
                <w:lang w:val="en-US" w:eastAsia="ja-JP"/>
              </w:rPr>
              <w:t>5</w:t>
            </w:r>
          </w:p>
        </w:tc>
      </w:tr>
      <w:tr w:rsidR="00471067" w:rsidRPr="00AE4694"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C179E2" w:rsidRPr="00AE4694" w:rsidRDefault="00C179E2" w:rsidP="005C0B3E">
            <w:pPr>
              <w:pStyle w:val="TAC"/>
              <w:rPr>
                <w:lang w:eastAsia="ja-JP"/>
              </w:rPr>
            </w:pPr>
            <w:r w:rsidRPr="00AE4694">
              <w:rPr>
                <w:lang w:eastAsia="ja-JP"/>
              </w:rPr>
              <w:lastRenderedPageBreak/>
              <w:t>DC_2_n78</w:t>
            </w:r>
          </w:p>
        </w:tc>
        <w:tc>
          <w:tcPr>
            <w:tcW w:w="2864" w:type="dxa"/>
            <w:tcBorders>
              <w:top w:val="single" w:sz="4" w:space="0" w:color="auto"/>
              <w:left w:val="nil"/>
              <w:bottom w:val="single" w:sz="4" w:space="0" w:color="auto"/>
              <w:right w:val="single" w:sz="4" w:space="0" w:color="auto"/>
            </w:tcBorders>
            <w:vAlign w:val="center"/>
          </w:tcPr>
          <w:p w14:paraId="3F51B7E8" w14:textId="77777777" w:rsidR="00C179E2" w:rsidRPr="00AE4694" w:rsidRDefault="00C179E2" w:rsidP="005C0B3E">
            <w:pPr>
              <w:pStyle w:val="TAC"/>
              <w:rPr>
                <w:sz w:val="16"/>
                <w:lang w:eastAsia="ja-JP"/>
              </w:rPr>
            </w:pPr>
            <w:r w:rsidRPr="00AE4694">
              <w:rPr>
                <w:sz w:val="16"/>
                <w:szCs w:val="16"/>
                <w:lang w:val="sv-SE" w:eastAsia="ja-JP"/>
              </w:rPr>
              <w:t>E-UTRA Band 4, 5, 10, 12, 13, 14, 17, 24, 26, 27, 28, 29, 30, 41, 42, 48,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C179E2" w:rsidRPr="00AE4694" w:rsidRDefault="00C179E2" w:rsidP="005C0B3E">
            <w:pPr>
              <w:pStyle w:val="TAC"/>
              <w:rPr>
                <w:sz w:val="16"/>
              </w:rPr>
            </w:pPr>
            <w:proofErr w:type="spellStart"/>
            <w:r w:rsidRPr="00AE4694">
              <w:rPr>
                <w:sz w:val="16"/>
                <w:szCs w:val="16"/>
              </w:rPr>
              <w:t>F</w:t>
            </w:r>
            <w:r w:rsidRPr="00AE4694">
              <w:rPr>
                <w:sz w:val="16"/>
                <w:szCs w:val="16"/>
                <w:vertAlign w:val="subscript"/>
              </w:rPr>
              <w:t>DL_low</w:t>
            </w:r>
            <w:proofErr w:type="spellEnd"/>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C179E2" w:rsidRPr="00AE4694" w:rsidRDefault="00C179E2" w:rsidP="005C0B3E">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C179E2" w:rsidRPr="00AE4694" w:rsidRDefault="00C179E2" w:rsidP="005C0B3E">
            <w:pPr>
              <w:pStyle w:val="TAC"/>
              <w:rPr>
                <w:sz w:val="16"/>
              </w:rPr>
            </w:pPr>
            <w:proofErr w:type="spellStart"/>
            <w:r w:rsidRPr="00AE4694">
              <w:rPr>
                <w:sz w:val="16"/>
                <w:szCs w:val="16"/>
              </w:rPr>
              <w:t>F</w:t>
            </w:r>
            <w:r w:rsidRPr="00AE4694">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B294C7" w14:textId="77777777" w:rsidR="00C179E2" w:rsidRPr="00AE4694" w:rsidRDefault="00C179E2" w:rsidP="005C0B3E">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C179E2" w:rsidRPr="00AE4694" w:rsidRDefault="00C179E2" w:rsidP="005C0B3E">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C179E2" w:rsidRPr="00AE4694" w:rsidRDefault="00C179E2" w:rsidP="005C0B3E">
            <w:pPr>
              <w:pStyle w:val="TAC"/>
              <w:rPr>
                <w:sz w:val="16"/>
                <w:lang w:eastAsia="ja-JP"/>
              </w:rPr>
            </w:pPr>
          </w:p>
        </w:tc>
      </w:tr>
      <w:tr w:rsidR="00471067" w:rsidRPr="00AE4694"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C179E2" w:rsidRPr="00AE4694" w:rsidRDefault="00C179E2"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299B068" w14:textId="77777777" w:rsidR="00C179E2" w:rsidRPr="00AE4694" w:rsidRDefault="00C179E2" w:rsidP="005C0B3E">
            <w:pPr>
              <w:pStyle w:val="TAC"/>
              <w:rPr>
                <w:sz w:val="16"/>
                <w:lang w:eastAsia="ja-JP"/>
              </w:rPr>
            </w:pPr>
            <w:r w:rsidRPr="00AE4694">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C179E2" w:rsidRPr="00AE4694" w:rsidRDefault="00C179E2" w:rsidP="005C0B3E">
            <w:pPr>
              <w:pStyle w:val="TAC"/>
              <w:rPr>
                <w:sz w:val="16"/>
              </w:rPr>
            </w:pPr>
            <w:proofErr w:type="spellStart"/>
            <w:r w:rsidRPr="00AE4694">
              <w:rPr>
                <w:sz w:val="16"/>
                <w:szCs w:val="16"/>
              </w:rPr>
              <w:t>F</w:t>
            </w:r>
            <w:r w:rsidRPr="00AE4694">
              <w:rPr>
                <w:sz w:val="16"/>
                <w:szCs w:val="16"/>
                <w:vertAlign w:val="subscript"/>
              </w:rPr>
              <w:t>DL_low</w:t>
            </w:r>
            <w:proofErr w:type="spellEnd"/>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C179E2" w:rsidRPr="00AE4694" w:rsidRDefault="00C179E2" w:rsidP="005C0B3E">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C179E2" w:rsidRPr="00AE4694" w:rsidRDefault="00C179E2" w:rsidP="005C0B3E">
            <w:pPr>
              <w:pStyle w:val="TAC"/>
              <w:rPr>
                <w:sz w:val="16"/>
              </w:rPr>
            </w:pPr>
            <w:proofErr w:type="spellStart"/>
            <w:r w:rsidRPr="00AE4694">
              <w:rPr>
                <w:sz w:val="16"/>
                <w:szCs w:val="16"/>
              </w:rPr>
              <w:t>F</w:t>
            </w:r>
            <w:r w:rsidRPr="00AE4694">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0BE44E" w14:textId="77777777" w:rsidR="00C179E2" w:rsidRPr="00AE4694" w:rsidRDefault="00C179E2" w:rsidP="005C0B3E">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C179E2" w:rsidRPr="00AE4694" w:rsidRDefault="00C179E2" w:rsidP="005C0B3E">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C179E2" w:rsidRPr="00AE4694" w:rsidRDefault="00C179E2" w:rsidP="005C0B3E">
            <w:pPr>
              <w:pStyle w:val="TAC"/>
              <w:rPr>
                <w:sz w:val="16"/>
                <w:lang w:eastAsia="ja-JP"/>
              </w:rPr>
            </w:pPr>
            <w:r w:rsidRPr="00AE4694">
              <w:rPr>
                <w:sz w:val="16"/>
                <w:szCs w:val="16"/>
              </w:rPr>
              <w:t>2</w:t>
            </w:r>
          </w:p>
        </w:tc>
      </w:tr>
      <w:tr w:rsidR="00471067" w:rsidRPr="00AE4694"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C179E2" w:rsidRPr="00AE4694" w:rsidRDefault="00C179E2" w:rsidP="005C0B3E">
            <w:pPr>
              <w:pStyle w:val="TAC"/>
              <w:rPr>
                <w:lang w:eastAsia="ja-JP"/>
              </w:rPr>
            </w:pPr>
            <w:r w:rsidRPr="00AE4694">
              <w:rPr>
                <w:rFonts w:eastAsia="PMingLiU"/>
                <w:lang w:eastAsia="ja-JP"/>
              </w:rPr>
              <w:t>DC</w:t>
            </w:r>
            <w:r w:rsidRPr="00AE4694">
              <w:t>_</w:t>
            </w:r>
            <w:r w:rsidRPr="00AE4694">
              <w:rPr>
                <w:rFonts w:eastAsia="PMingLiU"/>
                <w:lang w:eastAsia="zh-TW"/>
              </w:rPr>
              <w:t>3</w:t>
            </w:r>
            <w:r w:rsidRPr="00AE4694">
              <w:t>_</w:t>
            </w:r>
            <w:r w:rsidRPr="00AE4694">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720EC596" w14:textId="416A9C09" w:rsidR="00C179E2" w:rsidRPr="00AE4694" w:rsidDel="00253193" w:rsidRDefault="00C179E2" w:rsidP="00253193">
            <w:pPr>
              <w:pStyle w:val="TAC"/>
              <w:rPr>
                <w:del w:id="63" w:author="Bill Shvodian" w:date="2019-03-26T13:31:00Z"/>
                <w:sz w:val="16"/>
                <w:lang w:val="sv-SE" w:eastAsia="ja-JP"/>
              </w:rPr>
            </w:pPr>
            <w:r w:rsidRPr="00AE4694">
              <w:rPr>
                <w:sz w:val="16"/>
                <w:lang w:val="sv-SE" w:eastAsia="ja-JP"/>
              </w:rPr>
              <w:t>E-UTRA Band 1, 5, 7, 8, 20, 26, 27, 28, 31, 32, 33, 34, 40, 43, 44, 50, 51, 65, 67, 72, 74, 75, 76</w:t>
            </w:r>
          </w:p>
          <w:p w14:paraId="3BBF06E6" w14:textId="1EC3323A" w:rsidR="00C179E2" w:rsidRPr="00AE4694" w:rsidRDefault="00C179E2" w:rsidP="005C0B3E">
            <w:pPr>
              <w:pStyle w:val="TAC"/>
              <w:rPr>
                <w:sz w:val="16"/>
                <w:lang w:val="sv-SE" w:eastAsia="ja-JP"/>
              </w:rPr>
            </w:pPr>
            <w:del w:id="64" w:author="Bill Shvodian" w:date="2019-03-26T13:31:00Z">
              <w:r w:rsidRPr="00AE4694" w:rsidDel="00253193">
                <w:rPr>
                  <w:sz w:val="16"/>
                  <w:lang w:val="sv-SE" w:eastAsia="ja-JP"/>
                </w:rPr>
                <w:delText>NR Band n1, n5, n7, n8, n20, n28, n50, n51, n74, n75, n76</w:delText>
              </w:r>
            </w:del>
          </w:p>
        </w:tc>
        <w:tc>
          <w:tcPr>
            <w:tcW w:w="934" w:type="dxa"/>
            <w:tcBorders>
              <w:top w:val="single" w:sz="4" w:space="0" w:color="auto"/>
              <w:left w:val="nil"/>
              <w:bottom w:val="single" w:sz="4" w:space="0" w:color="auto"/>
              <w:right w:val="single" w:sz="4" w:space="0" w:color="auto"/>
            </w:tcBorders>
            <w:vAlign w:val="center"/>
          </w:tcPr>
          <w:p w14:paraId="2A7885B0" w14:textId="77777777" w:rsidR="00C179E2" w:rsidRPr="00AE4694" w:rsidRDefault="00C179E2" w:rsidP="005C0B3E">
            <w:pPr>
              <w:pStyle w:val="TAC"/>
              <w:rPr>
                <w:sz w:val="16"/>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AD8C7F" w14:textId="77777777" w:rsidR="00C179E2" w:rsidRPr="00AE4694" w:rsidRDefault="00C179E2" w:rsidP="005C0B3E">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C179E2" w:rsidRPr="00AE4694" w:rsidRDefault="00C179E2" w:rsidP="005C0B3E">
            <w:pPr>
              <w:pStyle w:val="TAC"/>
              <w:rPr>
                <w:sz w:val="16"/>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57F1AF" w14:textId="77777777" w:rsidR="00C179E2" w:rsidRPr="00AE4694" w:rsidRDefault="00C179E2" w:rsidP="005C0B3E">
            <w:pPr>
              <w:pStyle w:val="TAC"/>
              <w:rPr>
                <w:sz w:val="16"/>
                <w:lang w:eastAsia="ja-JP"/>
              </w:rPr>
            </w:pPr>
            <w:r w:rsidRPr="00AE4694">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C179E2" w:rsidRPr="00AE4694" w:rsidRDefault="00C179E2" w:rsidP="005C0B3E">
            <w:pPr>
              <w:pStyle w:val="TAC"/>
              <w:rPr>
                <w:sz w:val="16"/>
                <w:lang w:eastAsia="ja-JP"/>
              </w:rPr>
            </w:pPr>
            <w:r w:rsidRPr="00AE4694">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C179E2" w:rsidRPr="00AE4694" w:rsidRDefault="00C179E2" w:rsidP="005C0B3E">
            <w:pPr>
              <w:pStyle w:val="TAC"/>
              <w:rPr>
                <w:sz w:val="16"/>
                <w:lang w:eastAsia="ja-JP"/>
              </w:rPr>
            </w:pPr>
          </w:p>
        </w:tc>
      </w:tr>
      <w:tr w:rsidR="00471067" w:rsidRPr="00AE4694"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C179E2" w:rsidRPr="00AE4694" w:rsidRDefault="00C179E2"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B4EC4DF" w14:textId="77777777" w:rsidR="00C179E2" w:rsidRPr="00AE4694" w:rsidRDefault="00C179E2" w:rsidP="005C0B3E">
            <w:pPr>
              <w:pStyle w:val="TAC"/>
              <w:rPr>
                <w:sz w:val="16"/>
                <w:lang w:eastAsia="ja-JP"/>
              </w:rPr>
            </w:pPr>
            <w:r w:rsidRPr="00AE4694">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C179E2" w:rsidRPr="00AE4694" w:rsidRDefault="00C179E2" w:rsidP="005C0B3E">
            <w:pPr>
              <w:pStyle w:val="TAC"/>
              <w:rPr>
                <w:sz w:val="16"/>
              </w:rPr>
            </w:pPr>
            <w:proofErr w:type="spellStart"/>
            <w:r w:rsidRPr="00AE4694">
              <w:rPr>
                <w:rFonts w:eastAsia="PMingLiU"/>
                <w:sz w:val="16"/>
              </w:rPr>
              <w:t>F</w:t>
            </w:r>
            <w:r w:rsidRPr="00AE4694">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DD4BB4" w14:textId="77777777" w:rsidR="00C179E2" w:rsidRPr="00AE4694" w:rsidRDefault="00C179E2" w:rsidP="005C0B3E">
            <w:pPr>
              <w:pStyle w:val="TAC"/>
              <w:rPr>
                <w:sz w:val="16"/>
              </w:rPr>
            </w:pPr>
            <w:r w:rsidRPr="00AE4694">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C179E2" w:rsidRPr="00AE4694" w:rsidRDefault="00C179E2" w:rsidP="005C0B3E">
            <w:pPr>
              <w:pStyle w:val="TAC"/>
              <w:rPr>
                <w:sz w:val="16"/>
              </w:rPr>
            </w:pPr>
            <w:proofErr w:type="spellStart"/>
            <w:r w:rsidRPr="00AE4694">
              <w:rPr>
                <w:rFonts w:eastAsia="PMingLiU"/>
                <w:sz w:val="16"/>
              </w:rPr>
              <w:t>F</w:t>
            </w:r>
            <w:r w:rsidRPr="00AE4694">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5211E4" w14:textId="77777777" w:rsidR="00C179E2" w:rsidRPr="00AE4694" w:rsidRDefault="00C179E2" w:rsidP="005C0B3E">
            <w:pPr>
              <w:pStyle w:val="TAC"/>
              <w:rPr>
                <w:sz w:val="16"/>
                <w:lang w:eastAsia="ja-JP"/>
              </w:rPr>
            </w:pPr>
            <w:r w:rsidRPr="00AE4694">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C179E2" w:rsidRPr="00AE4694" w:rsidRDefault="00C179E2" w:rsidP="005C0B3E">
            <w:pPr>
              <w:pStyle w:val="TAC"/>
              <w:rPr>
                <w:sz w:val="16"/>
                <w:lang w:eastAsia="ja-JP"/>
              </w:rPr>
            </w:pPr>
            <w:r w:rsidRPr="00AE4694">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C179E2" w:rsidRPr="00AE4694" w:rsidRDefault="00C179E2" w:rsidP="005C0B3E">
            <w:pPr>
              <w:pStyle w:val="TAC"/>
              <w:rPr>
                <w:sz w:val="16"/>
                <w:lang w:eastAsia="ja-JP"/>
              </w:rPr>
            </w:pPr>
            <w:r w:rsidRPr="00AE4694">
              <w:rPr>
                <w:rFonts w:eastAsia="PMingLiU"/>
                <w:sz w:val="16"/>
                <w:lang w:eastAsia="ko-KR"/>
              </w:rPr>
              <w:t>5</w:t>
            </w:r>
          </w:p>
        </w:tc>
      </w:tr>
      <w:tr w:rsidR="00471067" w:rsidRPr="00AE4694"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C179E2" w:rsidRPr="00AE4694" w:rsidRDefault="00C179E2"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A146484" w14:textId="77777777" w:rsidR="00C179E2" w:rsidRPr="00AE4694" w:rsidRDefault="00C179E2" w:rsidP="005C0B3E">
            <w:pPr>
              <w:pStyle w:val="TAC"/>
              <w:rPr>
                <w:sz w:val="16"/>
                <w:lang w:eastAsia="ja-JP"/>
              </w:rPr>
            </w:pPr>
            <w:r w:rsidRPr="00AE4694">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C179E2" w:rsidRPr="00AE4694" w:rsidRDefault="00C179E2" w:rsidP="005C0B3E">
            <w:pPr>
              <w:pStyle w:val="TAC"/>
              <w:rPr>
                <w:sz w:val="16"/>
              </w:rPr>
            </w:pPr>
            <w:proofErr w:type="spellStart"/>
            <w:r w:rsidRPr="00AE4694">
              <w:rPr>
                <w:rFonts w:eastAsia="PMingLiU"/>
                <w:sz w:val="16"/>
              </w:rPr>
              <w:t>F</w:t>
            </w:r>
            <w:r w:rsidRPr="00AE4694">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2C172D" w14:textId="77777777" w:rsidR="00C179E2" w:rsidRPr="00AE4694" w:rsidRDefault="00C179E2" w:rsidP="005C0B3E">
            <w:pPr>
              <w:pStyle w:val="TAC"/>
              <w:rPr>
                <w:sz w:val="16"/>
              </w:rPr>
            </w:pPr>
            <w:r w:rsidRPr="00AE4694">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C179E2" w:rsidRPr="00AE4694" w:rsidRDefault="00C179E2" w:rsidP="005C0B3E">
            <w:pPr>
              <w:pStyle w:val="TAC"/>
              <w:rPr>
                <w:sz w:val="16"/>
              </w:rPr>
            </w:pPr>
            <w:proofErr w:type="spellStart"/>
            <w:r w:rsidRPr="00AE4694">
              <w:rPr>
                <w:rFonts w:eastAsia="PMingLiU"/>
                <w:sz w:val="16"/>
              </w:rPr>
              <w:t>F</w:t>
            </w:r>
            <w:r w:rsidRPr="00AE4694">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5227F7" w14:textId="77777777" w:rsidR="00C179E2" w:rsidRPr="00AE4694" w:rsidRDefault="00C179E2" w:rsidP="005C0B3E">
            <w:pPr>
              <w:pStyle w:val="TAC"/>
              <w:rPr>
                <w:sz w:val="16"/>
                <w:lang w:eastAsia="ja-JP"/>
              </w:rPr>
            </w:pPr>
            <w:r w:rsidRPr="00AE4694">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C179E2" w:rsidRPr="00AE4694" w:rsidRDefault="00C179E2" w:rsidP="005C0B3E">
            <w:pPr>
              <w:pStyle w:val="TAC"/>
              <w:rPr>
                <w:sz w:val="16"/>
                <w:lang w:eastAsia="ja-JP"/>
              </w:rPr>
            </w:pPr>
            <w:r w:rsidRPr="00AE4694">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C179E2" w:rsidRPr="00AE4694" w:rsidRDefault="00C179E2" w:rsidP="005C0B3E">
            <w:pPr>
              <w:pStyle w:val="TAC"/>
              <w:rPr>
                <w:sz w:val="16"/>
                <w:lang w:eastAsia="ja-JP"/>
              </w:rPr>
            </w:pPr>
            <w:r w:rsidRPr="00AE4694">
              <w:rPr>
                <w:rFonts w:eastAsia="PMingLiU"/>
                <w:sz w:val="16"/>
                <w:lang w:eastAsia="ko-KR"/>
              </w:rPr>
              <w:t>2</w:t>
            </w:r>
          </w:p>
        </w:tc>
      </w:tr>
      <w:tr w:rsidR="00471067" w:rsidRPr="00AE4694"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C179E2" w:rsidRPr="00AE4694" w:rsidRDefault="00C179E2"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5BD40FE" w14:textId="77777777" w:rsidR="00C179E2" w:rsidRPr="00AE4694" w:rsidRDefault="00C179E2"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C179E2" w:rsidRPr="00AE4694" w:rsidRDefault="00C179E2" w:rsidP="005C0B3E">
            <w:pPr>
              <w:pStyle w:val="TAC"/>
              <w:rPr>
                <w:sz w:val="16"/>
              </w:rPr>
            </w:pPr>
            <w:r w:rsidRPr="00AE4694">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C179E2" w:rsidRPr="00AE4694" w:rsidRDefault="00C179E2" w:rsidP="005C0B3E">
            <w:pPr>
              <w:pStyle w:val="TAC"/>
              <w:rPr>
                <w:sz w:val="16"/>
              </w:rPr>
            </w:pPr>
            <w:r w:rsidRPr="00AE4694">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C179E2" w:rsidRPr="00AE4694" w:rsidRDefault="00C179E2" w:rsidP="005C0B3E">
            <w:pPr>
              <w:pStyle w:val="TAC"/>
              <w:rPr>
                <w:sz w:val="16"/>
              </w:rPr>
            </w:pPr>
            <w:r w:rsidRPr="00AE4694">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C179E2" w:rsidRPr="00AE4694" w:rsidRDefault="00C179E2" w:rsidP="005C0B3E">
            <w:pPr>
              <w:pStyle w:val="TAC"/>
              <w:rPr>
                <w:sz w:val="16"/>
                <w:lang w:eastAsia="ja-JP"/>
              </w:rPr>
            </w:pPr>
            <w:r w:rsidRPr="00AE4694">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C179E2" w:rsidRPr="00AE4694" w:rsidRDefault="00C179E2" w:rsidP="005C0B3E">
            <w:pPr>
              <w:pStyle w:val="TAC"/>
              <w:rPr>
                <w:sz w:val="16"/>
                <w:lang w:eastAsia="ja-JP"/>
              </w:rPr>
            </w:pPr>
            <w:r w:rsidRPr="00AE4694">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C179E2" w:rsidRPr="00AE4694" w:rsidRDefault="00C179E2" w:rsidP="005C0B3E">
            <w:pPr>
              <w:pStyle w:val="TAC"/>
              <w:rPr>
                <w:sz w:val="16"/>
                <w:lang w:eastAsia="ja-JP"/>
              </w:rPr>
            </w:pPr>
            <w:r w:rsidRPr="00AE4694">
              <w:rPr>
                <w:rFonts w:eastAsia="PMingLiU"/>
                <w:sz w:val="16"/>
                <w:lang w:eastAsia="ko-KR"/>
              </w:rPr>
              <w:t>5</w:t>
            </w:r>
            <w:r w:rsidRPr="00AE4694">
              <w:rPr>
                <w:rFonts w:eastAsia="PMingLiU"/>
                <w:sz w:val="16"/>
              </w:rPr>
              <w:t xml:space="preserve">, 6, </w:t>
            </w:r>
            <w:r w:rsidRPr="00AE4694">
              <w:rPr>
                <w:rFonts w:eastAsia="PMingLiU"/>
                <w:sz w:val="16"/>
                <w:lang w:eastAsia="ko-KR"/>
              </w:rPr>
              <w:t>7</w:t>
            </w:r>
          </w:p>
        </w:tc>
      </w:tr>
      <w:tr w:rsidR="00471067" w:rsidRPr="00AE4694"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C179E2" w:rsidRPr="00AE4694" w:rsidRDefault="00C179E2"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648B106" w14:textId="77777777" w:rsidR="00C179E2" w:rsidRPr="00AE4694" w:rsidRDefault="00C179E2"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C179E2" w:rsidRPr="00AE4694" w:rsidRDefault="00C179E2" w:rsidP="005C0B3E">
            <w:pPr>
              <w:pStyle w:val="TAC"/>
              <w:rPr>
                <w:sz w:val="16"/>
              </w:rPr>
            </w:pPr>
            <w:r w:rsidRPr="00AE4694">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C179E2" w:rsidRPr="00AE4694" w:rsidRDefault="00C179E2" w:rsidP="005C0B3E">
            <w:pPr>
              <w:pStyle w:val="TAC"/>
              <w:rPr>
                <w:sz w:val="16"/>
              </w:rPr>
            </w:pPr>
            <w:r w:rsidRPr="00AE4694">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C179E2" w:rsidRPr="00AE4694" w:rsidRDefault="00C179E2" w:rsidP="005C0B3E">
            <w:pPr>
              <w:pStyle w:val="TAC"/>
              <w:rPr>
                <w:sz w:val="16"/>
              </w:rPr>
            </w:pPr>
            <w:r w:rsidRPr="00AE4694">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C179E2" w:rsidRPr="00AE4694" w:rsidRDefault="00C179E2" w:rsidP="005C0B3E">
            <w:pPr>
              <w:pStyle w:val="TAC"/>
              <w:rPr>
                <w:sz w:val="16"/>
                <w:lang w:eastAsia="ja-JP"/>
              </w:rPr>
            </w:pPr>
            <w:r w:rsidRPr="00AE4694">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C179E2" w:rsidRPr="00AE4694" w:rsidRDefault="00C179E2" w:rsidP="005C0B3E">
            <w:pPr>
              <w:pStyle w:val="TAC"/>
              <w:rPr>
                <w:sz w:val="16"/>
                <w:lang w:eastAsia="ja-JP"/>
              </w:rPr>
            </w:pPr>
            <w:r w:rsidRPr="00AE4694">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C179E2" w:rsidRPr="00AE4694" w:rsidRDefault="00C179E2" w:rsidP="005C0B3E">
            <w:pPr>
              <w:pStyle w:val="TAC"/>
              <w:rPr>
                <w:sz w:val="16"/>
                <w:lang w:eastAsia="ja-JP"/>
              </w:rPr>
            </w:pPr>
            <w:r w:rsidRPr="00AE4694">
              <w:rPr>
                <w:rFonts w:eastAsia="PMingLiU"/>
                <w:sz w:val="16"/>
                <w:lang w:eastAsia="ko-KR"/>
              </w:rPr>
              <w:t>5</w:t>
            </w:r>
            <w:r w:rsidRPr="00AE4694">
              <w:rPr>
                <w:rFonts w:eastAsia="PMingLiU"/>
                <w:sz w:val="16"/>
              </w:rPr>
              <w:t xml:space="preserve">, 6, </w:t>
            </w:r>
            <w:r w:rsidRPr="00AE4694">
              <w:rPr>
                <w:rFonts w:eastAsia="PMingLiU"/>
                <w:sz w:val="16"/>
                <w:lang w:eastAsia="ko-KR"/>
              </w:rPr>
              <w:t>7</w:t>
            </w:r>
          </w:p>
        </w:tc>
      </w:tr>
      <w:tr w:rsidR="00471067" w:rsidRPr="00AE4694"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C179E2" w:rsidRPr="00AE4694" w:rsidRDefault="00C179E2"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31FA7C6" w14:textId="77777777" w:rsidR="00C179E2" w:rsidRPr="00AE4694" w:rsidRDefault="00C179E2"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C179E2" w:rsidRPr="00AE4694" w:rsidRDefault="00C179E2" w:rsidP="005C0B3E">
            <w:pPr>
              <w:pStyle w:val="TAC"/>
              <w:rPr>
                <w:sz w:val="16"/>
              </w:rPr>
            </w:pPr>
            <w:r w:rsidRPr="00AE4694">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C179E2" w:rsidRPr="00AE4694" w:rsidRDefault="00C179E2" w:rsidP="005C0B3E">
            <w:pPr>
              <w:pStyle w:val="TAC"/>
              <w:rPr>
                <w:sz w:val="16"/>
              </w:rPr>
            </w:pPr>
            <w:r w:rsidRPr="00AE4694">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C179E2" w:rsidRPr="00AE4694" w:rsidRDefault="00C179E2" w:rsidP="005C0B3E">
            <w:pPr>
              <w:pStyle w:val="TAC"/>
              <w:rPr>
                <w:sz w:val="16"/>
              </w:rPr>
            </w:pPr>
            <w:r w:rsidRPr="00AE4694">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C179E2" w:rsidRPr="00AE4694" w:rsidRDefault="00C179E2" w:rsidP="005C0B3E">
            <w:pPr>
              <w:pStyle w:val="TAC"/>
              <w:rPr>
                <w:sz w:val="16"/>
                <w:lang w:eastAsia="ja-JP"/>
              </w:rPr>
            </w:pPr>
            <w:r w:rsidRPr="00AE4694">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C179E2" w:rsidRPr="00AE4694" w:rsidRDefault="00C179E2" w:rsidP="005C0B3E">
            <w:pPr>
              <w:pStyle w:val="TAC"/>
              <w:rPr>
                <w:sz w:val="16"/>
                <w:lang w:eastAsia="ja-JP"/>
              </w:rPr>
            </w:pPr>
            <w:r w:rsidRPr="00AE4694">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C179E2" w:rsidRPr="00AE4694" w:rsidRDefault="00C179E2" w:rsidP="005C0B3E">
            <w:pPr>
              <w:pStyle w:val="TAC"/>
              <w:rPr>
                <w:sz w:val="16"/>
                <w:lang w:eastAsia="ja-JP"/>
              </w:rPr>
            </w:pPr>
            <w:r w:rsidRPr="00AE4694">
              <w:rPr>
                <w:rFonts w:eastAsia="PMingLiU"/>
                <w:sz w:val="16"/>
                <w:lang w:eastAsia="ko-KR"/>
              </w:rPr>
              <w:t>5</w:t>
            </w:r>
            <w:r w:rsidRPr="00AE4694">
              <w:rPr>
                <w:rFonts w:eastAsia="PMingLiU"/>
                <w:sz w:val="16"/>
              </w:rPr>
              <w:t xml:space="preserve">, </w:t>
            </w:r>
            <w:r w:rsidRPr="00AE4694">
              <w:rPr>
                <w:rFonts w:eastAsia="PMingLiU"/>
                <w:sz w:val="16"/>
                <w:lang w:eastAsia="ko-KR"/>
              </w:rPr>
              <w:t>6</w:t>
            </w:r>
          </w:p>
        </w:tc>
      </w:tr>
      <w:tr w:rsidR="00471067" w:rsidRPr="00AE4694"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A6758A" w:rsidRPr="00AE4694" w:rsidRDefault="00A6758A" w:rsidP="005C0B3E">
            <w:pPr>
              <w:pStyle w:val="TAC"/>
              <w:rPr>
                <w:lang w:eastAsia="ja-JP"/>
              </w:rPr>
            </w:pPr>
            <w:r w:rsidRPr="00AE4694">
              <w:rPr>
                <w:rFonts w:eastAsia="PMingLiU"/>
                <w:lang w:eastAsia="ja-JP"/>
              </w:rPr>
              <w:t>DC</w:t>
            </w:r>
            <w:r w:rsidRPr="00AE4694">
              <w:t>_</w:t>
            </w:r>
            <w:r w:rsidRPr="00AE4694">
              <w:rPr>
                <w:rFonts w:eastAsia="PMingLiU"/>
                <w:lang w:eastAsia="zh-TW"/>
              </w:rPr>
              <w:t>3</w:t>
            </w:r>
            <w:r w:rsidRPr="00AE4694">
              <w:t>_</w:t>
            </w:r>
            <w:r w:rsidRPr="00AE4694">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65F9526D" w:rsidR="00A6758A" w:rsidRPr="00AE4694" w:rsidRDefault="00A6758A" w:rsidP="006A62A6">
            <w:pPr>
              <w:pStyle w:val="TAC"/>
              <w:rPr>
                <w:sz w:val="16"/>
                <w:lang w:eastAsia="ko-KR"/>
              </w:rPr>
            </w:pPr>
            <w:r w:rsidRPr="00AE4694">
              <w:rPr>
                <w:sz w:val="16"/>
                <w:lang w:val="sv-SE"/>
              </w:rPr>
              <w:t xml:space="preserve">E-UTRA Band </w:t>
            </w:r>
            <w:ins w:id="65" w:author="Bill Shvodian" w:date="2019-03-27T10:59:00Z">
              <w:r w:rsidR="00543603">
                <w:rPr>
                  <w:sz w:val="16"/>
                  <w:lang w:val="sv-SE"/>
                </w:rPr>
                <w:t xml:space="preserve">1, </w:t>
              </w:r>
            </w:ins>
            <w:r w:rsidRPr="00AE4694">
              <w:rPr>
                <w:sz w:val="16"/>
                <w:lang w:val="sv-SE" w:eastAsia="ja-JP"/>
              </w:rPr>
              <w:t xml:space="preserve">42, </w:t>
            </w:r>
            <w:r w:rsidRPr="00AE4694">
              <w:rPr>
                <w:sz w:val="16"/>
                <w:lang w:val="sv-SE"/>
              </w:rPr>
              <w:t xml:space="preserve">43, </w:t>
            </w:r>
            <w:ins w:id="66" w:author="Bill Shvodian" w:date="2019-03-27T10:59:00Z">
              <w:r w:rsidR="00543603">
                <w:rPr>
                  <w:sz w:val="16"/>
                  <w:lang w:val="sv-SE"/>
                </w:rPr>
                <w:t xml:space="preserve">50, 51, </w:t>
              </w:r>
            </w:ins>
            <w:r w:rsidRPr="00AE4694">
              <w:rPr>
                <w:sz w:val="16"/>
                <w:lang w:val="sv-SE"/>
              </w:rPr>
              <w:t>65</w:t>
            </w:r>
            <w:ins w:id="67" w:author="Bill Shvodian" w:date="2019-03-27T10:59:00Z">
              <w:r w:rsidR="00543603">
                <w:rPr>
                  <w:sz w:val="16"/>
                  <w:lang w:val="sv-SE"/>
                </w:rPr>
                <w:t>, 74, 75</w:t>
              </w:r>
            </w:ins>
            <w:ins w:id="68" w:author="Bill Shvodian" w:date="2019-03-27T11:00:00Z">
              <w:r w:rsidR="00543603">
                <w:rPr>
                  <w:sz w:val="16"/>
                  <w:lang w:val="sv-SE"/>
                </w:rPr>
                <w:t>, 76</w:t>
              </w:r>
            </w:ins>
          </w:p>
          <w:p w14:paraId="436762E0" w14:textId="006D215D" w:rsidR="00A6758A" w:rsidRPr="00AE4694" w:rsidRDefault="00A6758A" w:rsidP="005C0B3E">
            <w:pPr>
              <w:pStyle w:val="TAC"/>
              <w:rPr>
                <w:sz w:val="16"/>
                <w:lang w:val="sv-SE" w:eastAsia="ja-JP"/>
              </w:rPr>
            </w:pPr>
            <w:r w:rsidRPr="00AE4694">
              <w:rPr>
                <w:sz w:val="16"/>
                <w:lang w:val="sv-SE" w:eastAsia="ko-KR"/>
              </w:rPr>
              <w:t xml:space="preserve">NR band </w:t>
            </w:r>
            <w:del w:id="69" w:author="Bill Shvodian" w:date="2019-03-27T11:10:00Z">
              <w:r w:rsidRPr="00AE4694" w:rsidDel="006A62A6">
                <w:rPr>
                  <w:sz w:val="16"/>
                  <w:lang w:val="sv-SE" w:eastAsia="ko-KR"/>
                </w:rPr>
                <w:delText xml:space="preserve">n1, n50, n51, n74, n75, n76, </w:delText>
              </w:r>
            </w:del>
            <w:r w:rsidRPr="00AE4694">
              <w:rPr>
                <w:sz w:val="16"/>
                <w:lang w:val="sv-SE" w:eastAsia="ko-KR"/>
              </w:rPr>
              <w:t>n78</w:t>
            </w:r>
          </w:p>
        </w:tc>
        <w:tc>
          <w:tcPr>
            <w:tcW w:w="934" w:type="dxa"/>
            <w:tcBorders>
              <w:top w:val="single" w:sz="4" w:space="0" w:color="auto"/>
              <w:left w:val="nil"/>
              <w:bottom w:val="single" w:sz="4" w:space="0" w:color="auto"/>
              <w:right w:val="single" w:sz="4" w:space="0" w:color="auto"/>
            </w:tcBorders>
            <w:vAlign w:val="center"/>
          </w:tcPr>
          <w:p w14:paraId="7049085C" w14:textId="77777777" w:rsidR="00A6758A" w:rsidRPr="00AE4694" w:rsidRDefault="00A6758A" w:rsidP="005C0B3E">
            <w:pPr>
              <w:pStyle w:val="TAC"/>
              <w:rPr>
                <w:sz w:val="16"/>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D29B39" w14:textId="77777777" w:rsidR="00A6758A" w:rsidRPr="00AE4694" w:rsidRDefault="00A6758A" w:rsidP="005C0B3E">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A6758A" w:rsidRPr="00AE4694" w:rsidRDefault="00A6758A" w:rsidP="005C0B3E">
            <w:pPr>
              <w:pStyle w:val="TAC"/>
              <w:rPr>
                <w:sz w:val="16"/>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877630" w14:textId="77777777" w:rsidR="00A6758A" w:rsidRPr="00AE4694" w:rsidRDefault="00A6758A" w:rsidP="005C0B3E">
            <w:pPr>
              <w:pStyle w:val="TAC"/>
              <w:rPr>
                <w:sz w:val="16"/>
                <w:lang w:eastAsia="ja-JP"/>
              </w:rPr>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A6758A" w:rsidRPr="00AE4694" w:rsidRDefault="00A6758A" w:rsidP="005C0B3E">
            <w:pPr>
              <w:pStyle w:val="TAC"/>
              <w:rPr>
                <w:sz w:val="16"/>
                <w:lang w:eastAsia="ja-JP"/>
              </w:rPr>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A6758A" w:rsidRPr="00AE4694" w:rsidRDefault="00A6758A" w:rsidP="005C0B3E">
            <w:pPr>
              <w:pStyle w:val="TAC"/>
              <w:rPr>
                <w:sz w:val="16"/>
                <w:lang w:eastAsia="ja-JP"/>
              </w:rPr>
            </w:pPr>
            <w:r w:rsidRPr="00AE4694">
              <w:rPr>
                <w:sz w:val="16"/>
              </w:rPr>
              <w:t>2</w:t>
            </w:r>
          </w:p>
        </w:tc>
      </w:tr>
      <w:tr w:rsidR="00471067" w:rsidRPr="00AE4694"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1482677" w14:textId="037BD3C7" w:rsidR="00A6758A" w:rsidRPr="00AE4694" w:rsidRDefault="00253193" w:rsidP="005C0B3E">
            <w:pPr>
              <w:pStyle w:val="TAC"/>
              <w:rPr>
                <w:sz w:val="16"/>
                <w:lang w:eastAsia="ja-JP"/>
              </w:rPr>
            </w:pPr>
            <w:ins w:id="70" w:author="Bill Shvodian" w:date="2019-03-26T13:32:00Z">
              <w:r w:rsidRPr="00253193">
                <w:rPr>
                  <w:sz w:val="16"/>
                </w:rPr>
                <w:t>E-UTRA</w:t>
              </w:r>
            </w:ins>
            <w:del w:id="71" w:author="Bill Shvodian" w:date="2019-03-26T13:32:00Z">
              <w:r w:rsidR="00A6758A" w:rsidRPr="00AE4694" w:rsidDel="00253193">
                <w:rPr>
                  <w:sz w:val="16"/>
                </w:rPr>
                <w:delText>NR</w:delText>
              </w:r>
            </w:del>
            <w:r w:rsidR="00A6758A" w:rsidRPr="00AE4694">
              <w:rPr>
                <w:sz w:val="16"/>
              </w:rPr>
              <w:t xml:space="preserve"> band </w:t>
            </w:r>
            <w:del w:id="72" w:author="Bill Shvodian" w:date="2019-03-26T13:32:00Z">
              <w:r w:rsidR="00A6758A" w:rsidRPr="00AE4694" w:rsidDel="00253193">
                <w:rPr>
                  <w:sz w:val="16"/>
                </w:rPr>
                <w:delText>n</w:delText>
              </w:r>
            </w:del>
            <w:r w:rsidR="00A6758A" w:rsidRPr="00AE4694">
              <w:rPr>
                <w:sz w:val="16"/>
              </w:rPr>
              <w:t>1</w:t>
            </w:r>
          </w:p>
        </w:tc>
        <w:tc>
          <w:tcPr>
            <w:tcW w:w="934" w:type="dxa"/>
            <w:tcBorders>
              <w:top w:val="single" w:sz="4" w:space="0" w:color="auto"/>
              <w:left w:val="nil"/>
              <w:bottom w:val="single" w:sz="4" w:space="0" w:color="auto"/>
              <w:right w:val="single" w:sz="4" w:space="0" w:color="auto"/>
            </w:tcBorders>
            <w:vAlign w:val="center"/>
          </w:tcPr>
          <w:p w14:paraId="37F871AE" w14:textId="77777777" w:rsidR="00A6758A" w:rsidRPr="00AE4694" w:rsidRDefault="00A6758A" w:rsidP="005C0B3E">
            <w:pPr>
              <w:pStyle w:val="TAC"/>
              <w:rPr>
                <w:sz w:val="16"/>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2E00DE" w14:textId="77777777" w:rsidR="00A6758A" w:rsidRPr="00AE4694" w:rsidRDefault="00A6758A" w:rsidP="005C0B3E">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A6758A" w:rsidRPr="00AE4694" w:rsidRDefault="00A6758A" w:rsidP="005C0B3E">
            <w:pPr>
              <w:pStyle w:val="TAC"/>
              <w:rPr>
                <w:sz w:val="16"/>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441E23" w14:textId="77777777" w:rsidR="00A6758A" w:rsidRPr="00AE4694" w:rsidRDefault="00A6758A" w:rsidP="005C0B3E">
            <w:pPr>
              <w:pStyle w:val="TAC"/>
              <w:rPr>
                <w:sz w:val="16"/>
                <w:lang w:eastAsia="ja-JP"/>
              </w:rPr>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A6758A" w:rsidRPr="00AE4694" w:rsidRDefault="00A6758A" w:rsidP="005C0B3E">
            <w:pPr>
              <w:pStyle w:val="TAC"/>
              <w:rPr>
                <w:sz w:val="16"/>
                <w:lang w:eastAsia="ja-JP"/>
              </w:rPr>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0345AD9C" w:rsidR="00A6758A" w:rsidRPr="00AE4694" w:rsidRDefault="00A6758A" w:rsidP="005C0B3E">
            <w:pPr>
              <w:pStyle w:val="TAC"/>
              <w:rPr>
                <w:sz w:val="16"/>
                <w:lang w:eastAsia="ja-JP"/>
              </w:rPr>
            </w:pPr>
            <w:r w:rsidRPr="00AE4694">
              <w:rPr>
                <w:sz w:val="16"/>
              </w:rPr>
              <w:t xml:space="preserve">9, </w:t>
            </w:r>
            <w:r w:rsidRPr="00AE4694">
              <w:rPr>
                <w:sz w:val="16"/>
                <w:lang w:eastAsia="ja-JP"/>
              </w:rPr>
              <w:t>10</w:t>
            </w:r>
          </w:p>
        </w:tc>
      </w:tr>
      <w:tr w:rsidR="00471067" w:rsidRPr="00AE4694"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CF22B79" w14:textId="544FABB3" w:rsidR="00A6758A" w:rsidRPr="00AE4694" w:rsidRDefault="00253193" w:rsidP="005C0B3E">
            <w:pPr>
              <w:pStyle w:val="TAC"/>
              <w:rPr>
                <w:sz w:val="16"/>
                <w:lang w:eastAsia="ja-JP"/>
              </w:rPr>
            </w:pPr>
            <w:ins w:id="73" w:author="Bill Shvodian" w:date="2019-03-26T13:32:00Z">
              <w:r w:rsidRPr="00253193">
                <w:rPr>
                  <w:sz w:val="16"/>
                </w:rPr>
                <w:t>E-UTRA</w:t>
              </w:r>
            </w:ins>
            <w:del w:id="74" w:author="Bill Shvodian" w:date="2019-03-26T13:32:00Z">
              <w:r w:rsidR="00A6758A" w:rsidRPr="00AE4694" w:rsidDel="00253193">
                <w:rPr>
                  <w:sz w:val="16"/>
                </w:rPr>
                <w:delText>NR</w:delText>
              </w:r>
            </w:del>
            <w:r w:rsidR="00A6758A" w:rsidRPr="00AE4694">
              <w:rPr>
                <w:sz w:val="16"/>
              </w:rPr>
              <w:t xml:space="preserve"> band </w:t>
            </w:r>
            <w:del w:id="75" w:author="Bill Shvodian" w:date="2019-03-26T13:32:00Z">
              <w:r w:rsidR="00A6758A" w:rsidRPr="00AE4694" w:rsidDel="00253193">
                <w:rPr>
                  <w:sz w:val="16"/>
                </w:rPr>
                <w:delText>n</w:delText>
              </w:r>
            </w:del>
            <w:r w:rsidR="00A6758A" w:rsidRPr="00AE4694">
              <w:rPr>
                <w:sz w:val="16"/>
              </w:rPr>
              <w:t>3</w:t>
            </w:r>
          </w:p>
        </w:tc>
        <w:tc>
          <w:tcPr>
            <w:tcW w:w="934" w:type="dxa"/>
            <w:tcBorders>
              <w:top w:val="single" w:sz="4" w:space="0" w:color="auto"/>
              <w:left w:val="nil"/>
              <w:bottom w:val="single" w:sz="4" w:space="0" w:color="auto"/>
              <w:right w:val="single" w:sz="4" w:space="0" w:color="auto"/>
            </w:tcBorders>
            <w:vAlign w:val="center"/>
          </w:tcPr>
          <w:p w14:paraId="717AAE46" w14:textId="77777777" w:rsidR="00A6758A" w:rsidRPr="00AE4694" w:rsidRDefault="00A6758A" w:rsidP="005C0B3E">
            <w:pPr>
              <w:pStyle w:val="TAC"/>
              <w:rPr>
                <w:sz w:val="16"/>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7CB43C" w14:textId="77777777" w:rsidR="00A6758A" w:rsidRPr="00AE4694" w:rsidRDefault="00A6758A" w:rsidP="005C0B3E">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A6758A" w:rsidRPr="00AE4694" w:rsidRDefault="00A6758A" w:rsidP="005C0B3E">
            <w:pPr>
              <w:pStyle w:val="TAC"/>
              <w:rPr>
                <w:sz w:val="16"/>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706011" w14:textId="77777777" w:rsidR="00A6758A" w:rsidRPr="00AE4694" w:rsidRDefault="00A6758A" w:rsidP="005C0B3E">
            <w:pPr>
              <w:pStyle w:val="TAC"/>
              <w:rPr>
                <w:sz w:val="16"/>
                <w:lang w:eastAsia="ja-JP"/>
              </w:rPr>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A6758A" w:rsidRPr="00AE4694" w:rsidRDefault="00A6758A" w:rsidP="005C0B3E">
            <w:pPr>
              <w:pStyle w:val="TAC"/>
              <w:rPr>
                <w:sz w:val="16"/>
                <w:lang w:eastAsia="ja-JP"/>
              </w:rPr>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A6758A" w:rsidRPr="00AE4694" w:rsidRDefault="00A6758A" w:rsidP="005C0B3E">
            <w:pPr>
              <w:pStyle w:val="TAC"/>
              <w:rPr>
                <w:sz w:val="16"/>
                <w:lang w:eastAsia="ja-JP"/>
              </w:rPr>
            </w:pPr>
            <w:r w:rsidRPr="00AE4694">
              <w:rPr>
                <w:sz w:val="16"/>
                <w:lang w:eastAsia="ja-JP"/>
              </w:rPr>
              <w:t>5</w:t>
            </w:r>
          </w:p>
        </w:tc>
      </w:tr>
      <w:tr w:rsidR="00471067" w:rsidRPr="00AE4694"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56DBDF9" w14:textId="250F0FBD" w:rsidR="00A6758A" w:rsidRPr="00AE4694" w:rsidDel="00FD5F6D" w:rsidRDefault="00A6758A" w:rsidP="00FD5F6D">
            <w:pPr>
              <w:pStyle w:val="TAC"/>
              <w:rPr>
                <w:del w:id="76" w:author="Bill Shvodian" w:date="2019-03-26T13:33:00Z"/>
                <w:sz w:val="16"/>
                <w:lang w:val="sv-SE"/>
              </w:rPr>
            </w:pPr>
            <w:r w:rsidRPr="00AE4694">
              <w:rPr>
                <w:sz w:val="16"/>
                <w:lang w:val="sv-SE"/>
              </w:rPr>
              <w:t xml:space="preserve">E-UTRA Band </w:t>
            </w:r>
            <w:ins w:id="77" w:author="Bill Shvodian" w:date="2019-03-26T13:32:00Z">
              <w:r w:rsidR="00253193">
                <w:rPr>
                  <w:sz w:val="16"/>
                  <w:lang w:val="sv-SE"/>
                </w:rPr>
                <w:t xml:space="preserve">5, 7, 8, </w:t>
              </w:r>
              <w:r w:rsidR="00FD5F6D">
                <w:rPr>
                  <w:sz w:val="16"/>
                  <w:lang w:val="sv-SE"/>
                </w:rPr>
                <w:t xml:space="preserve">20, 26, </w:t>
              </w:r>
            </w:ins>
            <w:r w:rsidRPr="00AE4694">
              <w:rPr>
                <w:sz w:val="16"/>
                <w:lang w:val="sv-SE"/>
              </w:rPr>
              <w:t xml:space="preserve">27, 31, </w:t>
            </w:r>
            <w:ins w:id="78" w:author="Bill Shvodian" w:date="2019-03-26T13:32:00Z">
              <w:r w:rsidR="00FD5F6D">
                <w:rPr>
                  <w:sz w:val="16"/>
                  <w:lang w:val="sv-SE"/>
                </w:rPr>
                <w:t xml:space="preserve">34, </w:t>
              </w:r>
            </w:ins>
            <w:ins w:id="79" w:author="Bill Shvodian" w:date="2019-03-26T13:33:00Z">
              <w:r w:rsidR="00FD5F6D">
                <w:rPr>
                  <w:sz w:val="16"/>
                  <w:lang w:val="sv-SE"/>
                </w:rPr>
                <w:t xml:space="preserve">38, 40, 41, </w:t>
              </w:r>
            </w:ins>
            <w:r w:rsidRPr="00AE4694">
              <w:rPr>
                <w:sz w:val="16"/>
                <w:lang w:val="sv-SE"/>
              </w:rPr>
              <w:t>72</w:t>
            </w:r>
          </w:p>
          <w:p w14:paraId="6E1DCE6C" w14:textId="14F41234" w:rsidR="00A6758A" w:rsidRPr="00AE4694" w:rsidRDefault="00A6758A" w:rsidP="005C0B3E">
            <w:pPr>
              <w:pStyle w:val="TAC"/>
              <w:rPr>
                <w:sz w:val="16"/>
                <w:lang w:val="sv-SE" w:eastAsia="ja-JP"/>
              </w:rPr>
            </w:pPr>
            <w:del w:id="80" w:author="Bill Shvodian" w:date="2019-03-26T13:33:00Z">
              <w:r w:rsidRPr="00AE4694" w:rsidDel="00FD5F6D">
                <w:rPr>
                  <w:sz w:val="16"/>
                  <w:lang w:val="sv-SE"/>
                </w:rPr>
                <w:delText>NR band n5, n7, n8, n20, n26, n34, n38, n40, n41</w:delText>
              </w:r>
            </w:del>
          </w:p>
        </w:tc>
        <w:tc>
          <w:tcPr>
            <w:tcW w:w="934" w:type="dxa"/>
            <w:tcBorders>
              <w:top w:val="single" w:sz="4" w:space="0" w:color="auto"/>
              <w:left w:val="nil"/>
              <w:bottom w:val="single" w:sz="4" w:space="0" w:color="auto"/>
              <w:right w:val="single" w:sz="4" w:space="0" w:color="auto"/>
            </w:tcBorders>
            <w:vAlign w:val="center"/>
          </w:tcPr>
          <w:p w14:paraId="088504B1" w14:textId="77777777" w:rsidR="00A6758A" w:rsidRPr="00AE4694" w:rsidRDefault="00A6758A" w:rsidP="005C0B3E">
            <w:pPr>
              <w:pStyle w:val="TAC"/>
              <w:rPr>
                <w:sz w:val="16"/>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11ACBA" w14:textId="77777777" w:rsidR="00A6758A" w:rsidRPr="00AE4694" w:rsidRDefault="00A6758A" w:rsidP="005C0B3E">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A6758A" w:rsidRPr="00AE4694" w:rsidRDefault="00A6758A" w:rsidP="005C0B3E">
            <w:pPr>
              <w:pStyle w:val="TAC"/>
              <w:rPr>
                <w:sz w:val="16"/>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A11EA6" w14:textId="77777777" w:rsidR="00A6758A" w:rsidRPr="00AE4694" w:rsidRDefault="00A6758A" w:rsidP="005C0B3E">
            <w:pPr>
              <w:pStyle w:val="TAC"/>
              <w:rPr>
                <w:sz w:val="16"/>
                <w:lang w:eastAsia="ja-JP"/>
              </w:rPr>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A6758A" w:rsidRPr="00AE4694" w:rsidRDefault="00A6758A" w:rsidP="005C0B3E">
            <w:pPr>
              <w:pStyle w:val="TAC"/>
              <w:rPr>
                <w:sz w:val="16"/>
                <w:lang w:eastAsia="ja-JP"/>
              </w:rPr>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A6758A" w:rsidRPr="00AE4694" w:rsidRDefault="00A6758A" w:rsidP="005C0B3E">
            <w:pPr>
              <w:pStyle w:val="TAC"/>
              <w:rPr>
                <w:sz w:val="16"/>
                <w:lang w:eastAsia="ja-JP"/>
              </w:rPr>
            </w:pPr>
          </w:p>
        </w:tc>
      </w:tr>
      <w:tr w:rsidR="00471067" w:rsidRPr="00AE4694"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8410336" w14:textId="77777777" w:rsidR="00A6758A" w:rsidRPr="00AE4694" w:rsidRDefault="00A6758A" w:rsidP="005C0B3E">
            <w:pPr>
              <w:pStyle w:val="TAC"/>
              <w:rPr>
                <w:sz w:val="16"/>
                <w:lang w:eastAsia="ja-JP"/>
              </w:rPr>
            </w:pPr>
            <w:r w:rsidRPr="00AE4694">
              <w:rPr>
                <w:sz w:val="16"/>
              </w:rPr>
              <w:t>E-UTRA Band 11, 18, 19, 21</w:t>
            </w:r>
          </w:p>
        </w:tc>
        <w:tc>
          <w:tcPr>
            <w:tcW w:w="934" w:type="dxa"/>
            <w:tcBorders>
              <w:top w:val="single" w:sz="4" w:space="0" w:color="auto"/>
              <w:left w:val="nil"/>
              <w:bottom w:val="single" w:sz="4" w:space="0" w:color="auto"/>
              <w:right w:val="single" w:sz="4" w:space="0" w:color="auto"/>
            </w:tcBorders>
            <w:vAlign w:val="center"/>
          </w:tcPr>
          <w:p w14:paraId="51251425" w14:textId="77777777" w:rsidR="00A6758A" w:rsidRPr="00AE4694" w:rsidRDefault="00A6758A" w:rsidP="005C0B3E">
            <w:pPr>
              <w:pStyle w:val="TAC"/>
              <w:rPr>
                <w:sz w:val="16"/>
              </w:rPr>
            </w:pPr>
            <w:proofErr w:type="spellStart"/>
            <w:r w:rsidRPr="00AE4694">
              <w:rPr>
                <w:sz w:val="16"/>
              </w:rPr>
              <w:t>F</w:t>
            </w:r>
            <w:r w:rsidRPr="00AE4694">
              <w:rPr>
                <w:sz w:val="16"/>
                <w:vertAlign w:val="subscript"/>
              </w:rPr>
              <w:t>DL_low</w:t>
            </w:r>
            <w:proofErr w:type="spellEnd"/>
            <w:r w:rsidRPr="00AE4694">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A6758A" w:rsidRPr="00AE4694" w:rsidRDefault="00A6758A" w:rsidP="005C0B3E">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A6758A" w:rsidRPr="00AE4694" w:rsidRDefault="00A6758A" w:rsidP="005C0B3E">
            <w:pPr>
              <w:pStyle w:val="TAC"/>
              <w:rPr>
                <w:sz w:val="16"/>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71AD84" w14:textId="77777777" w:rsidR="00A6758A" w:rsidRPr="00AE4694" w:rsidRDefault="00A6758A" w:rsidP="005C0B3E">
            <w:pPr>
              <w:pStyle w:val="TAC"/>
              <w:rPr>
                <w:sz w:val="16"/>
                <w:lang w:eastAsia="ja-JP"/>
              </w:rPr>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A6758A" w:rsidRPr="00AE4694" w:rsidRDefault="00A6758A" w:rsidP="005C0B3E">
            <w:pPr>
              <w:pStyle w:val="TAC"/>
              <w:rPr>
                <w:sz w:val="16"/>
                <w:lang w:eastAsia="ja-JP"/>
              </w:rPr>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64ED3AFF" w:rsidR="00A6758A" w:rsidRPr="00AE4694" w:rsidRDefault="00A6758A" w:rsidP="005C0B3E">
            <w:pPr>
              <w:pStyle w:val="TAC"/>
              <w:rPr>
                <w:sz w:val="16"/>
                <w:lang w:eastAsia="ja-JP"/>
              </w:rPr>
            </w:pPr>
            <w:r w:rsidRPr="00AE4694">
              <w:rPr>
                <w:sz w:val="16"/>
              </w:rPr>
              <w:t>13</w:t>
            </w:r>
          </w:p>
        </w:tc>
      </w:tr>
      <w:tr w:rsidR="00471067" w:rsidRPr="00AE4694"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9C0D678" w14:textId="77777777" w:rsidR="00A6758A" w:rsidRPr="00AE4694" w:rsidRDefault="00A6758A" w:rsidP="005C0B3E">
            <w:pPr>
              <w:pStyle w:val="TAC"/>
              <w:rPr>
                <w:sz w:val="16"/>
                <w:lang w:eastAsia="ja-JP"/>
              </w:rPr>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A6758A" w:rsidRPr="00AE4694" w:rsidRDefault="00A6758A" w:rsidP="005C0B3E">
            <w:pPr>
              <w:pStyle w:val="TAC"/>
              <w:rPr>
                <w:rFonts w:eastAsia="PMingLiU"/>
                <w:sz w:val="16"/>
              </w:rPr>
            </w:pPr>
            <w:r w:rsidRPr="00AE4694">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A6758A" w:rsidRPr="00AE4694" w:rsidRDefault="00A6758A" w:rsidP="005C0B3E">
            <w:pPr>
              <w:pStyle w:val="TAC"/>
              <w:rPr>
                <w:rFonts w:eastAsia="PMingLiU"/>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A6758A" w:rsidRPr="00AE4694" w:rsidRDefault="00A6758A" w:rsidP="005C0B3E">
            <w:pPr>
              <w:pStyle w:val="TAC"/>
              <w:rPr>
                <w:rFonts w:eastAsia="PMingLiU"/>
                <w:sz w:val="16"/>
              </w:rPr>
            </w:pPr>
            <w:r w:rsidRPr="00AE4694">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A6758A" w:rsidRPr="00AE4694" w:rsidRDefault="00A6758A" w:rsidP="005C0B3E">
            <w:pPr>
              <w:pStyle w:val="TAC"/>
              <w:rPr>
                <w:rFonts w:eastAsia="PMingLiU"/>
                <w:sz w:val="16"/>
              </w:rPr>
            </w:pPr>
            <w:r w:rsidRPr="00AE4694">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A6758A" w:rsidRPr="00AE4694" w:rsidRDefault="00A6758A" w:rsidP="005C0B3E">
            <w:pPr>
              <w:pStyle w:val="TAC"/>
              <w:rPr>
                <w:rFonts w:eastAsia="PMingLiU"/>
                <w:sz w:val="16"/>
              </w:rPr>
            </w:pPr>
            <w:r w:rsidRPr="00AE4694">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A6758A" w:rsidRPr="00AE4694" w:rsidRDefault="00A6758A" w:rsidP="005C0B3E">
            <w:pPr>
              <w:pStyle w:val="TAC"/>
              <w:rPr>
                <w:rFonts w:eastAsia="PMingLiU"/>
                <w:sz w:val="16"/>
                <w:lang w:eastAsia="ko-KR"/>
              </w:rPr>
            </w:pPr>
            <w:r w:rsidRPr="00AE4694">
              <w:rPr>
                <w:sz w:val="16"/>
              </w:rPr>
              <w:t>13</w:t>
            </w:r>
          </w:p>
        </w:tc>
      </w:tr>
      <w:tr w:rsidR="00471067" w:rsidRPr="00AE4694"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9CECE2B" w14:textId="77777777" w:rsidR="00A6758A" w:rsidRPr="00AE4694" w:rsidRDefault="00A6758A" w:rsidP="005C0B3E">
            <w:pPr>
              <w:pStyle w:val="TAC"/>
              <w:rPr>
                <w:sz w:val="16"/>
                <w:lang w:eastAsia="ja-JP"/>
              </w:rPr>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A6758A" w:rsidRPr="00AE4694" w:rsidRDefault="00A6758A" w:rsidP="005C0B3E">
            <w:pPr>
              <w:pStyle w:val="TAC"/>
              <w:rPr>
                <w:sz w:val="16"/>
              </w:rPr>
            </w:pPr>
            <w:r w:rsidRPr="00AE4694">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A6758A" w:rsidRPr="00AE4694" w:rsidRDefault="00A6758A" w:rsidP="005C0B3E">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A6758A" w:rsidRPr="00AE4694" w:rsidRDefault="00A6758A" w:rsidP="005C0B3E">
            <w:pPr>
              <w:pStyle w:val="TAC"/>
              <w:rPr>
                <w:sz w:val="16"/>
              </w:rPr>
            </w:pPr>
            <w:r w:rsidRPr="00AE4694">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A6758A" w:rsidRPr="00AE4694" w:rsidRDefault="00A6758A" w:rsidP="005C0B3E">
            <w:pPr>
              <w:pStyle w:val="TAC"/>
              <w:rPr>
                <w:sz w:val="16"/>
                <w:lang w:eastAsia="ja-JP"/>
              </w:rPr>
            </w:pPr>
            <w:r w:rsidRPr="00AE4694">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A6758A" w:rsidRPr="00AE4694" w:rsidRDefault="00A6758A" w:rsidP="005C0B3E">
            <w:pPr>
              <w:pStyle w:val="TAC"/>
              <w:rPr>
                <w:sz w:val="16"/>
                <w:lang w:eastAsia="ja-JP"/>
              </w:rPr>
            </w:pPr>
            <w:r w:rsidRPr="00AE4694">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A6758A" w:rsidRPr="00AE4694" w:rsidRDefault="00A6758A" w:rsidP="005C0B3E">
            <w:pPr>
              <w:pStyle w:val="TAC"/>
              <w:rPr>
                <w:sz w:val="16"/>
                <w:lang w:eastAsia="ja-JP"/>
              </w:rPr>
            </w:pPr>
            <w:r w:rsidRPr="00AE4694">
              <w:rPr>
                <w:sz w:val="16"/>
                <w:lang w:eastAsia="ja-JP"/>
              </w:rPr>
              <w:t>14</w:t>
            </w:r>
          </w:p>
        </w:tc>
      </w:tr>
      <w:tr w:rsidR="00471067" w:rsidRPr="00AE4694"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06452F7" w14:textId="77777777" w:rsidR="00A6758A" w:rsidRPr="00AE4694" w:rsidRDefault="00A6758A" w:rsidP="005C0B3E">
            <w:pPr>
              <w:pStyle w:val="TAC"/>
              <w:rPr>
                <w:sz w:val="16"/>
                <w:lang w:eastAsia="ja-JP"/>
              </w:rPr>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A6758A" w:rsidRPr="00AE4694" w:rsidRDefault="00A6758A" w:rsidP="005C0B3E">
            <w:pPr>
              <w:pStyle w:val="TAC"/>
              <w:rPr>
                <w:rFonts w:eastAsia="PMingLiU"/>
                <w:sz w:val="16"/>
              </w:rPr>
            </w:pPr>
            <w:r w:rsidRPr="00AE4694">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A6758A" w:rsidRPr="00AE4694" w:rsidRDefault="00A6758A" w:rsidP="005C0B3E">
            <w:pPr>
              <w:pStyle w:val="TAC"/>
              <w:rPr>
                <w:rFonts w:eastAsia="PMingLiU"/>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A6758A" w:rsidRPr="00AE4694" w:rsidRDefault="00A6758A" w:rsidP="005C0B3E">
            <w:pPr>
              <w:pStyle w:val="TAC"/>
              <w:rPr>
                <w:rFonts w:eastAsia="PMingLiU"/>
                <w:sz w:val="16"/>
              </w:rPr>
            </w:pPr>
            <w:r w:rsidRPr="00AE4694">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A6758A" w:rsidRPr="00AE4694" w:rsidRDefault="00A6758A" w:rsidP="005C0B3E">
            <w:pPr>
              <w:pStyle w:val="TAC"/>
              <w:rPr>
                <w:rFonts w:eastAsia="PMingLiU"/>
                <w:sz w:val="16"/>
              </w:rPr>
            </w:pPr>
            <w:r w:rsidRPr="00AE4694">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A6758A" w:rsidRPr="00AE4694" w:rsidRDefault="00A6758A" w:rsidP="005C0B3E">
            <w:pPr>
              <w:pStyle w:val="TAC"/>
              <w:rPr>
                <w:rFonts w:eastAsia="PMingLiU"/>
                <w:sz w:val="16"/>
              </w:rPr>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A6758A" w:rsidRPr="00AE4694" w:rsidRDefault="00A6758A" w:rsidP="005C0B3E">
            <w:pPr>
              <w:pStyle w:val="TAC"/>
              <w:rPr>
                <w:rFonts w:eastAsia="PMingLiU"/>
                <w:sz w:val="16"/>
                <w:lang w:eastAsia="ko-KR"/>
              </w:rPr>
            </w:pPr>
            <w:r w:rsidRPr="00AE4694">
              <w:rPr>
                <w:sz w:val="16"/>
                <w:lang w:eastAsia="ja-JP"/>
              </w:rPr>
              <w:t>5</w:t>
            </w:r>
          </w:p>
        </w:tc>
      </w:tr>
      <w:tr w:rsidR="00471067" w:rsidRPr="00AE4694"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562E388" w14:textId="77777777" w:rsidR="00A6758A" w:rsidRPr="00AE4694" w:rsidRDefault="00A6758A" w:rsidP="005C0B3E">
            <w:pPr>
              <w:pStyle w:val="TAC"/>
              <w:rPr>
                <w:sz w:val="16"/>
              </w:rPr>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A6758A" w:rsidRPr="00AE4694" w:rsidRDefault="00A6758A" w:rsidP="005C0B3E">
            <w:pPr>
              <w:pStyle w:val="TAC"/>
              <w:rPr>
                <w:sz w:val="16"/>
              </w:rPr>
            </w:pPr>
            <w:r w:rsidRPr="00AE4694">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A6758A" w:rsidRPr="00AE4694" w:rsidRDefault="00A6758A" w:rsidP="005C0B3E">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A6758A" w:rsidRPr="00AE4694" w:rsidRDefault="00A6758A" w:rsidP="005C0B3E">
            <w:pPr>
              <w:pStyle w:val="TAC"/>
              <w:rPr>
                <w:sz w:val="16"/>
              </w:rPr>
            </w:pPr>
            <w:r w:rsidRPr="00AE4694">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A6758A" w:rsidRPr="00AE4694" w:rsidRDefault="00A6758A" w:rsidP="005C0B3E">
            <w:pPr>
              <w:pStyle w:val="TAC"/>
              <w:rPr>
                <w:sz w:val="16"/>
              </w:rPr>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A6758A" w:rsidRPr="00AE4694" w:rsidRDefault="00A6758A" w:rsidP="005C0B3E">
            <w:pPr>
              <w:pStyle w:val="TAC"/>
              <w:rPr>
                <w:sz w:val="16"/>
              </w:rPr>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A6758A" w:rsidRPr="00AE4694" w:rsidRDefault="00A6758A" w:rsidP="005C0B3E">
            <w:pPr>
              <w:pStyle w:val="TAC"/>
              <w:rPr>
                <w:sz w:val="16"/>
                <w:lang w:eastAsia="ja-JP"/>
              </w:rPr>
            </w:pPr>
          </w:p>
        </w:tc>
      </w:tr>
      <w:tr w:rsidR="00471067" w:rsidRPr="00AE4694"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4AD2857" w14:textId="77777777" w:rsidR="00A6758A" w:rsidRPr="00AE4694" w:rsidRDefault="00A6758A" w:rsidP="005C0B3E">
            <w:pPr>
              <w:pStyle w:val="TAC"/>
              <w:rPr>
                <w:sz w:val="16"/>
              </w:rPr>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A6758A" w:rsidRPr="00AE4694" w:rsidRDefault="00A6758A" w:rsidP="005C0B3E">
            <w:pPr>
              <w:pStyle w:val="TAC"/>
              <w:rPr>
                <w:sz w:val="16"/>
              </w:rPr>
            </w:pPr>
            <w:r w:rsidRPr="00AE4694">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A6758A" w:rsidRPr="00AE4694" w:rsidRDefault="00A6758A" w:rsidP="005C0B3E">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A6758A" w:rsidRPr="00AE4694" w:rsidRDefault="00A6758A" w:rsidP="005C0B3E">
            <w:pPr>
              <w:pStyle w:val="TAC"/>
              <w:rPr>
                <w:sz w:val="16"/>
              </w:rPr>
            </w:pPr>
            <w:r w:rsidRPr="00AE4694">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A6758A" w:rsidRPr="00AE4694" w:rsidRDefault="00A6758A" w:rsidP="005C0B3E">
            <w:pPr>
              <w:pStyle w:val="TAC"/>
              <w:rPr>
                <w:sz w:val="16"/>
              </w:rPr>
            </w:pPr>
            <w:r w:rsidRPr="00AE4694">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A6758A" w:rsidRPr="00AE4694" w:rsidRDefault="00A6758A" w:rsidP="005C0B3E">
            <w:pPr>
              <w:pStyle w:val="TAC"/>
              <w:rPr>
                <w:sz w:val="16"/>
              </w:rPr>
            </w:pPr>
            <w:r w:rsidRPr="00AE4694">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A6758A" w:rsidRPr="00AE4694" w:rsidRDefault="00A6758A" w:rsidP="005C0B3E">
            <w:pPr>
              <w:pStyle w:val="TAC"/>
              <w:rPr>
                <w:sz w:val="16"/>
                <w:lang w:eastAsia="ja-JP"/>
              </w:rPr>
            </w:pPr>
            <w:r w:rsidRPr="00AE4694">
              <w:rPr>
                <w:sz w:val="16"/>
                <w:lang w:eastAsia="ja-JP"/>
              </w:rPr>
              <w:t>3</w:t>
            </w:r>
            <w:r w:rsidRPr="00AE4694">
              <w:rPr>
                <w:sz w:val="16"/>
              </w:rPr>
              <w:t xml:space="preserve">, </w:t>
            </w:r>
            <w:r w:rsidRPr="00AE4694">
              <w:rPr>
                <w:sz w:val="16"/>
                <w:lang w:eastAsia="ja-JP"/>
              </w:rPr>
              <w:t>9</w:t>
            </w:r>
          </w:p>
        </w:tc>
      </w:tr>
      <w:tr w:rsidR="00471067" w:rsidRPr="00AE4694" w14:paraId="4B5E65D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CC9A89" w14:textId="3B31D256" w:rsidR="00A6758A" w:rsidRPr="00AE4694" w:rsidRDefault="00A6758A" w:rsidP="005C0B3E">
            <w:pPr>
              <w:pStyle w:val="TAC"/>
              <w:rPr>
                <w:lang w:eastAsia="ja-JP"/>
              </w:rPr>
            </w:pPr>
            <w:r w:rsidRPr="00AE4694">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649ECC3A" w:rsidR="00A6758A" w:rsidRPr="00AE4694" w:rsidRDefault="00FD5F6D" w:rsidP="005C0B3E">
            <w:pPr>
              <w:pStyle w:val="TAC"/>
              <w:rPr>
                <w:sz w:val="16"/>
                <w:lang w:eastAsia="ja-JP"/>
              </w:rPr>
            </w:pPr>
            <w:ins w:id="81" w:author="Bill Shvodian" w:date="2019-03-26T13:33:00Z">
              <w:r w:rsidRPr="00FD5F6D">
                <w:rPr>
                  <w:sz w:val="16"/>
                  <w:szCs w:val="16"/>
                  <w:lang w:val="sv-SE" w:eastAsia="ja-JP"/>
                </w:rPr>
                <w:t xml:space="preserve">E-UTRA </w:t>
              </w:r>
            </w:ins>
            <w:r w:rsidR="00A6758A" w:rsidRPr="00AE4694">
              <w:rPr>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A6758A" w:rsidRPr="00AE4694" w:rsidRDefault="00A6758A" w:rsidP="005C0B3E">
            <w:pPr>
              <w:pStyle w:val="TAC"/>
              <w:rPr>
                <w:sz w:val="16"/>
              </w:rPr>
            </w:pPr>
            <w:proofErr w:type="spellStart"/>
            <w:r w:rsidRPr="00AE4694">
              <w:rPr>
                <w:rFonts w:eastAsia="Yu Mincho"/>
                <w:sz w:val="16"/>
                <w:szCs w:val="16"/>
                <w:lang w:val="en-US"/>
              </w:rPr>
              <w:t>F</w:t>
            </w:r>
            <w:r w:rsidRPr="00AE4694">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B1884A" w14:textId="77777777" w:rsidR="00A6758A" w:rsidRPr="00AE4694" w:rsidRDefault="00A6758A" w:rsidP="005C0B3E">
            <w:pPr>
              <w:pStyle w:val="TAC"/>
              <w:rPr>
                <w:sz w:val="16"/>
              </w:rPr>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A6758A" w:rsidRPr="00AE4694" w:rsidRDefault="00A6758A" w:rsidP="005C0B3E">
            <w:pPr>
              <w:pStyle w:val="TAC"/>
              <w:rPr>
                <w:sz w:val="16"/>
              </w:rPr>
            </w:pPr>
            <w:proofErr w:type="spellStart"/>
            <w:r w:rsidRPr="00AE4694">
              <w:rPr>
                <w:rFonts w:eastAsia="Yu Mincho"/>
                <w:sz w:val="16"/>
                <w:szCs w:val="16"/>
                <w:lang w:val="en-US"/>
              </w:rPr>
              <w:t>F</w:t>
            </w:r>
            <w:r w:rsidRPr="00AE4694">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D35C8B" w14:textId="77777777" w:rsidR="00A6758A" w:rsidRPr="00AE4694" w:rsidRDefault="00A6758A" w:rsidP="005C0B3E">
            <w:pPr>
              <w:pStyle w:val="TAC"/>
              <w:rPr>
                <w:sz w:val="16"/>
                <w:lang w:eastAsia="ja-JP"/>
              </w:rPr>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A6758A" w:rsidRPr="00AE4694" w:rsidRDefault="00A6758A" w:rsidP="005C0B3E">
            <w:pPr>
              <w:pStyle w:val="TAC"/>
              <w:rPr>
                <w:sz w:val="16"/>
                <w:lang w:eastAsia="ja-JP"/>
              </w:rPr>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A6758A" w:rsidRPr="00AE4694" w:rsidRDefault="00A6758A" w:rsidP="005C0B3E">
            <w:pPr>
              <w:pStyle w:val="TAC"/>
              <w:rPr>
                <w:sz w:val="16"/>
                <w:lang w:eastAsia="ja-JP"/>
              </w:rPr>
            </w:pPr>
          </w:p>
        </w:tc>
      </w:tr>
      <w:tr w:rsidR="00471067" w:rsidRPr="00AE4694" w14:paraId="04D41A5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F74C2B0"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D5DC9E2" w14:textId="03AE6773" w:rsidR="00A6758A" w:rsidRPr="00AE4694" w:rsidRDefault="00FD5F6D" w:rsidP="005C0B3E">
            <w:pPr>
              <w:pStyle w:val="TAC"/>
              <w:rPr>
                <w:sz w:val="16"/>
                <w:lang w:eastAsia="ja-JP"/>
              </w:rPr>
            </w:pPr>
            <w:ins w:id="82" w:author="Bill Shvodian" w:date="2019-03-26T13:33:00Z">
              <w:r w:rsidRPr="00FD5F6D">
                <w:rPr>
                  <w:sz w:val="16"/>
                  <w:szCs w:val="16"/>
                  <w:lang w:val="sv-SE" w:eastAsia="ja-JP"/>
                </w:rPr>
                <w:t xml:space="preserve">E-UTRA </w:t>
              </w:r>
            </w:ins>
            <w:r w:rsidR="00A6758A" w:rsidRPr="00AE4694">
              <w:rPr>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A6758A" w:rsidRPr="00AE4694" w:rsidRDefault="00A6758A" w:rsidP="005C0B3E">
            <w:pPr>
              <w:pStyle w:val="TAC"/>
              <w:rPr>
                <w:sz w:val="16"/>
              </w:rPr>
            </w:pPr>
            <w:proofErr w:type="spellStart"/>
            <w:r w:rsidRPr="00AE4694">
              <w:rPr>
                <w:rFonts w:eastAsia="Yu Mincho"/>
                <w:sz w:val="16"/>
                <w:szCs w:val="16"/>
                <w:lang w:val="en-US"/>
              </w:rPr>
              <w:t>F</w:t>
            </w:r>
            <w:r w:rsidRPr="00AE4694">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C3649B" w14:textId="77777777" w:rsidR="00A6758A" w:rsidRPr="00AE4694" w:rsidRDefault="00A6758A" w:rsidP="005C0B3E">
            <w:pPr>
              <w:pStyle w:val="TAC"/>
              <w:rPr>
                <w:sz w:val="16"/>
              </w:rPr>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A6758A" w:rsidRPr="00AE4694" w:rsidRDefault="00A6758A" w:rsidP="005C0B3E">
            <w:pPr>
              <w:pStyle w:val="TAC"/>
              <w:rPr>
                <w:sz w:val="16"/>
              </w:rPr>
            </w:pPr>
            <w:proofErr w:type="spellStart"/>
            <w:r w:rsidRPr="00AE4694">
              <w:rPr>
                <w:rFonts w:eastAsia="Yu Mincho"/>
                <w:sz w:val="16"/>
                <w:szCs w:val="16"/>
                <w:lang w:val="en-US"/>
              </w:rPr>
              <w:t>F</w:t>
            </w:r>
            <w:r w:rsidRPr="00AE4694">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79F36D" w14:textId="77777777" w:rsidR="00A6758A" w:rsidRPr="00AE4694" w:rsidRDefault="00A6758A" w:rsidP="005C0B3E">
            <w:pPr>
              <w:pStyle w:val="TAC"/>
              <w:rPr>
                <w:sz w:val="16"/>
                <w:lang w:eastAsia="ja-JP"/>
              </w:rPr>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A6758A" w:rsidRPr="00AE4694" w:rsidRDefault="00A6758A" w:rsidP="005C0B3E">
            <w:pPr>
              <w:pStyle w:val="TAC"/>
              <w:rPr>
                <w:sz w:val="16"/>
                <w:lang w:eastAsia="ja-JP"/>
              </w:rPr>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A6758A" w:rsidRPr="00AE4694" w:rsidRDefault="00A6758A" w:rsidP="005C0B3E">
            <w:pPr>
              <w:pStyle w:val="TAC"/>
              <w:rPr>
                <w:sz w:val="16"/>
                <w:lang w:eastAsia="ja-JP"/>
              </w:rPr>
            </w:pPr>
            <w:r w:rsidRPr="00AE4694">
              <w:rPr>
                <w:sz w:val="16"/>
                <w:szCs w:val="16"/>
                <w:lang w:val="en-US" w:eastAsia="zh-CN"/>
              </w:rPr>
              <w:t>5</w:t>
            </w:r>
          </w:p>
        </w:tc>
      </w:tr>
      <w:tr w:rsidR="00471067" w:rsidRPr="00AE4694" w14:paraId="2FAFBBB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803E4C8"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86CB0B0" w14:textId="247A5EA8" w:rsidR="00A6758A" w:rsidRPr="00AE4694" w:rsidRDefault="00FD5F6D" w:rsidP="005C0B3E">
            <w:pPr>
              <w:pStyle w:val="TAC"/>
              <w:rPr>
                <w:sz w:val="16"/>
                <w:lang w:val="en-US" w:eastAsia="ja-JP"/>
              </w:rPr>
            </w:pPr>
            <w:ins w:id="83" w:author="Bill Shvodian" w:date="2019-03-26T13:33:00Z">
              <w:r w:rsidRPr="00FD5F6D">
                <w:rPr>
                  <w:sz w:val="16"/>
                  <w:szCs w:val="16"/>
                  <w:lang w:val="sv-SE" w:eastAsia="ja-JP"/>
                </w:rPr>
                <w:t xml:space="preserve">E-UTRA </w:t>
              </w:r>
            </w:ins>
            <w:r w:rsidR="00A6758A" w:rsidRPr="00AE4694">
              <w:rPr>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14:paraId="6CC31638" w14:textId="77777777" w:rsidR="00A6758A" w:rsidRPr="00AE4694" w:rsidRDefault="00A6758A" w:rsidP="005C0B3E">
            <w:pPr>
              <w:pStyle w:val="TAC"/>
              <w:rPr>
                <w:sz w:val="16"/>
                <w:lang w:val="en-US"/>
              </w:rPr>
            </w:pPr>
            <w:proofErr w:type="spellStart"/>
            <w:r w:rsidRPr="00AE4694">
              <w:rPr>
                <w:rFonts w:eastAsia="Yu Mincho"/>
                <w:sz w:val="16"/>
                <w:szCs w:val="16"/>
                <w:lang w:val="en-US"/>
              </w:rPr>
              <w:t>F</w:t>
            </w:r>
            <w:r w:rsidRPr="00AE4694">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384AB9" w14:textId="77777777" w:rsidR="00A6758A" w:rsidRPr="00AE4694" w:rsidRDefault="00A6758A" w:rsidP="005C0B3E">
            <w:pPr>
              <w:pStyle w:val="TAC"/>
              <w:rPr>
                <w:sz w:val="16"/>
                <w:lang w:val="en-US" w:eastAsia="ja-JP"/>
              </w:rPr>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A6758A" w:rsidRPr="00AE4694" w:rsidRDefault="00A6758A" w:rsidP="005C0B3E">
            <w:pPr>
              <w:pStyle w:val="TAC"/>
              <w:rPr>
                <w:sz w:val="16"/>
                <w:lang w:val="en-US"/>
              </w:rPr>
            </w:pPr>
            <w:proofErr w:type="spellStart"/>
            <w:r w:rsidRPr="00AE4694">
              <w:rPr>
                <w:rFonts w:eastAsia="Yu Mincho"/>
                <w:sz w:val="16"/>
                <w:szCs w:val="16"/>
                <w:lang w:val="en-US"/>
              </w:rPr>
              <w:t>F</w:t>
            </w:r>
            <w:r w:rsidRPr="00AE4694">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DA9F6F" w14:textId="77777777" w:rsidR="00A6758A" w:rsidRPr="00AE4694" w:rsidRDefault="00A6758A" w:rsidP="005C0B3E">
            <w:pPr>
              <w:pStyle w:val="TAC"/>
              <w:rPr>
                <w:sz w:val="16"/>
                <w:lang w:val="en-US" w:eastAsia="ja-JP"/>
              </w:rPr>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A6758A" w:rsidRPr="00AE4694" w:rsidRDefault="00A6758A" w:rsidP="005C0B3E">
            <w:pPr>
              <w:pStyle w:val="TAC"/>
              <w:rPr>
                <w:sz w:val="16"/>
                <w:lang w:val="en-US" w:eastAsia="ja-JP"/>
              </w:rPr>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A6758A" w:rsidRPr="00AE4694" w:rsidRDefault="00A6758A" w:rsidP="005C0B3E">
            <w:pPr>
              <w:pStyle w:val="TAC"/>
              <w:rPr>
                <w:sz w:val="16"/>
                <w:lang w:val="en-US" w:eastAsia="ja-JP"/>
              </w:rPr>
            </w:pPr>
            <w:r w:rsidRPr="00AE4694">
              <w:rPr>
                <w:sz w:val="16"/>
                <w:szCs w:val="16"/>
                <w:lang w:val="en-US" w:eastAsia="zh-CN"/>
              </w:rPr>
              <w:t>2</w:t>
            </w:r>
          </w:p>
        </w:tc>
      </w:tr>
      <w:tr w:rsidR="00471067" w:rsidRPr="00AE4694" w14:paraId="33287A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3C1F9B6"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3957752" w14:textId="77777777" w:rsidR="00A6758A" w:rsidRPr="00AE4694" w:rsidRDefault="00A6758A" w:rsidP="005C0B3E">
            <w:pPr>
              <w:pStyle w:val="TAC"/>
              <w:rPr>
                <w:sz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0F6FD3" w14:textId="77777777" w:rsidR="00A6758A" w:rsidRPr="00AE4694" w:rsidRDefault="00A6758A" w:rsidP="005C0B3E">
            <w:pPr>
              <w:pStyle w:val="TAC"/>
              <w:rPr>
                <w:sz w:val="16"/>
              </w:rPr>
            </w:pPr>
            <w:r w:rsidRPr="00AE4694">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6341CA84" w14:textId="77777777" w:rsidR="00A6758A" w:rsidRPr="00AE4694" w:rsidRDefault="00A6758A" w:rsidP="005C0B3E">
            <w:pPr>
              <w:pStyle w:val="TAC"/>
              <w:rPr>
                <w:sz w:val="16"/>
              </w:rPr>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031420" w14:textId="77777777" w:rsidR="00A6758A" w:rsidRPr="00AE4694" w:rsidRDefault="00A6758A" w:rsidP="005C0B3E">
            <w:pPr>
              <w:pStyle w:val="TAC"/>
              <w:rPr>
                <w:sz w:val="16"/>
              </w:rPr>
            </w:pPr>
            <w:r w:rsidRPr="00AE4694">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0727F83B" w14:textId="77777777" w:rsidR="00A6758A" w:rsidRPr="00AE4694" w:rsidRDefault="00A6758A" w:rsidP="005C0B3E">
            <w:pPr>
              <w:pStyle w:val="TAC"/>
              <w:rPr>
                <w:sz w:val="16"/>
                <w:lang w:eastAsia="ja-JP"/>
              </w:rPr>
            </w:pPr>
            <w:r w:rsidRPr="00AE4694">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236A926D" w14:textId="77777777" w:rsidR="00A6758A" w:rsidRPr="00AE4694" w:rsidRDefault="00A6758A" w:rsidP="005C0B3E">
            <w:pPr>
              <w:pStyle w:val="TAC"/>
              <w:rPr>
                <w:sz w:val="16"/>
                <w:lang w:eastAsia="ja-JP"/>
              </w:rPr>
            </w:pPr>
            <w:r w:rsidRPr="00AE4694">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4A8032C5" w14:textId="77777777" w:rsidR="00A6758A" w:rsidRPr="00AE4694" w:rsidRDefault="00A6758A" w:rsidP="005C0B3E">
            <w:pPr>
              <w:pStyle w:val="TAC"/>
              <w:rPr>
                <w:sz w:val="16"/>
                <w:lang w:eastAsia="ja-JP"/>
              </w:rPr>
            </w:pPr>
            <w:r w:rsidRPr="00AE4694">
              <w:rPr>
                <w:sz w:val="16"/>
                <w:szCs w:val="16"/>
                <w:lang w:val="en-US" w:eastAsia="zh-CN"/>
              </w:rPr>
              <w:t>3</w:t>
            </w:r>
          </w:p>
        </w:tc>
      </w:tr>
      <w:tr w:rsidR="00471067" w:rsidRPr="00AE4694"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A6758A" w:rsidRPr="00AE4694" w:rsidRDefault="00A6758A" w:rsidP="005C0B3E">
            <w:pPr>
              <w:pStyle w:val="TAC"/>
              <w:rPr>
                <w:lang w:eastAsia="ja-JP"/>
              </w:rPr>
            </w:pPr>
            <w:r w:rsidRPr="00AE4694">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77777777" w:rsidR="00A6758A" w:rsidRPr="00AE4694" w:rsidRDefault="00A6758A" w:rsidP="005C0B3E">
            <w:pPr>
              <w:pStyle w:val="TAC"/>
              <w:rPr>
                <w:sz w:val="16"/>
                <w:lang w:eastAsia="ja-JP"/>
              </w:rPr>
            </w:pPr>
            <w:r w:rsidRPr="00AE4694">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2234634C" w14:textId="77777777" w:rsidR="00A6758A" w:rsidRPr="00AE4694" w:rsidRDefault="00A6758A" w:rsidP="005C0B3E">
            <w:pPr>
              <w:pStyle w:val="TAC"/>
              <w:rPr>
                <w:sz w:val="16"/>
              </w:rPr>
            </w:pPr>
            <w:proofErr w:type="spellStart"/>
            <w:r w:rsidRPr="00AE4694">
              <w:rPr>
                <w:sz w:val="16"/>
                <w:szCs w:val="16"/>
              </w:rPr>
              <w:t>F</w:t>
            </w:r>
            <w:r w:rsidRPr="00AE4694">
              <w:rPr>
                <w:sz w:val="16"/>
                <w:szCs w:val="16"/>
                <w:vertAlign w:val="subscript"/>
              </w:rPr>
              <w:t>DL_low</w:t>
            </w:r>
            <w:proofErr w:type="spellEnd"/>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A6758A" w:rsidRPr="00AE4694" w:rsidRDefault="00A6758A" w:rsidP="005C0B3E">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6DFCD66F" w14:textId="77777777" w:rsidR="00A6758A" w:rsidRPr="00AE4694" w:rsidRDefault="00A6758A" w:rsidP="005C0B3E">
            <w:pPr>
              <w:pStyle w:val="TAC"/>
              <w:rPr>
                <w:sz w:val="16"/>
              </w:rPr>
            </w:pPr>
            <w:proofErr w:type="spellStart"/>
            <w:r w:rsidRPr="00AE4694">
              <w:rPr>
                <w:rStyle w:val="TALCar"/>
                <w:rFonts w:cs="Arial"/>
                <w:sz w:val="16"/>
                <w:szCs w:val="16"/>
              </w:rPr>
              <w:t>F</w:t>
            </w:r>
            <w:r w:rsidRPr="00AE4694">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7BB5571" w14:textId="77777777" w:rsidR="00A6758A" w:rsidRPr="00AE4694" w:rsidRDefault="00A6758A" w:rsidP="005C0B3E">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A6758A" w:rsidRPr="00AE4694" w:rsidRDefault="00A6758A" w:rsidP="005C0B3E">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A6758A" w:rsidRPr="00AE4694" w:rsidRDefault="00A6758A" w:rsidP="005C0B3E">
            <w:pPr>
              <w:pStyle w:val="TAC"/>
              <w:rPr>
                <w:sz w:val="16"/>
                <w:lang w:eastAsia="ja-JP"/>
              </w:rPr>
            </w:pPr>
          </w:p>
        </w:tc>
      </w:tr>
      <w:tr w:rsidR="00471067" w:rsidRPr="00AE4694"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tcPr>
          <w:p w14:paraId="7EFB9F33" w14:textId="77777777" w:rsidR="00A6758A" w:rsidRPr="00AE4694" w:rsidRDefault="00A6758A" w:rsidP="005C0B3E">
            <w:pPr>
              <w:pStyle w:val="TAC"/>
              <w:rPr>
                <w:sz w:val="16"/>
                <w:lang w:eastAsia="ja-JP"/>
              </w:rPr>
            </w:pPr>
            <w:r w:rsidRPr="00AE4694">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A6758A" w:rsidRPr="00AE4694" w:rsidRDefault="00A6758A" w:rsidP="005C0B3E">
            <w:pPr>
              <w:pStyle w:val="TAC"/>
              <w:rPr>
                <w:sz w:val="16"/>
              </w:rPr>
            </w:pPr>
            <w:proofErr w:type="spellStart"/>
            <w:r w:rsidRPr="00AE4694">
              <w:rPr>
                <w:sz w:val="16"/>
                <w:szCs w:val="16"/>
              </w:rPr>
              <w:t>F</w:t>
            </w:r>
            <w:r w:rsidRPr="00AE4694">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79D892B" w14:textId="77777777" w:rsidR="00A6758A" w:rsidRPr="00AE4694" w:rsidRDefault="00A6758A" w:rsidP="005C0B3E">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11A3F3EA" w14:textId="77777777" w:rsidR="00A6758A" w:rsidRPr="00AE4694" w:rsidRDefault="00A6758A" w:rsidP="005C0B3E">
            <w:pPr>
              <w:pStyle w:val="TAC"/>
              <w:rPr>
                <w:sz w:val="16"/>
              </w:rPr>
            </w:pPr>
            <w:proofErr w:type="spellStart"/>
            <w:r w:rsidRPr="00AE4694">
              <w:rPr>
                <w:rStyle w:val="TALCar"/>
                <w:rFonts w:cs="Arial"/>
                <w:sz w:val="16"/>
                <w:szCs w:val="16"/>
              </w:rPr>
              <w:t>F</w:t>
            </w:r>
            <w:r w:rsidRPr="00AE4694">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D121D0" w14:textId="77777777" w:rsidR="00A6758A" w:rsidRPr="00AE4694" w:rsidRDefault="00A6758A" w:rsidP="005C0B3E">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A6758A" w:rsidRPr="00AE4694" w:rsidRDefault="00A6758A" w:rsidP="005C0B3E">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A6758A" w:rsidRPr="00AE4694" w:rsidRDefault="00A6758A" w:rsidP="005C0B3E">
            <w:pPr>
              <w:pStyle w:val="TAC"/>
              <w:rPr>
                <w:sz w:val="16"/>
                <w:lang w:eastAsia="ja-JP"/>
              </w:rPr>
            </w:pPr>
            <w:r w:rsidRPr="00AE4694">
              <w:rPr>
                <w:sz w:val="16"/>
                <w:szCs w:val="16"/>
              </w:rPr>
              <w:t>5</w:t>
            </w:r>
          </w:p>
        </w:tc>
      </w:tr>
      <w:tr w:rsidR="00471067" w:rsidRPr="00AE4694"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tcPr>
          <w:p w14:paraId="19A488EC" w14:textId="77777777" w:rsidR="00A6758A" w:rsidRPr="00AE4694" w:rsidRDefault="00A6758A" w:rsidP="005C0B3E">
            <w:pPr>
              <w:pStyle w:val="TAC"/>
              <w:rPr>
                <w:sz w:val="16"/>
                <w:lang w:eastAsia="ja-JP"/>
              </w:rPr>
            </w:pPr>
            <w:r w:rsidRPr="00AE4694">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8259562" w14:textId="77777777" w:rsidR="00A6758A" w:rsidRPr="00AE4694" w:rsidRDefault="00A6758A" w:rsidP="005C0B3E">
            <w:pPr>
              <w:pStyle w:val="TAC"/>
              <w:rPr>
                <w:sz w:val="16"/>
              </w:rPr>
            </w:pPr>
            <w:proofErr w:type="spellStart"/>
            <w:r w:rsidRPr="00AE4694">
              <w:rPr>
                <w:sz w:val="16"/>
                <w:szCs w:val="16"/>
              </w:rPr>
              <w:t>F</w:t>
            </w:r>
            <w:r w:rsidRPr="00AE4694">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4E0ADAA" w14:textId="77777777" w:rsidR="00A6758A" w:rsidRPr="00AE4694" w:rsidRDefault="00A6758A" w:rsidP="005C0B3E">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2A731D2A" w14:textId="77777777" w:rsidR="00A6758A" w:rsidRPr="00AE4694" w:rsidRDefault="00A6758A" w:rsidP="005C0B3E">
            <w:pPr>
              <w:pStyle w:val="TAC"/>
              <w:rPr>
                <w:sz w:val="16"/>
              </w:rPr>
            </w:pPr>
            <w:proofErr w:type="spellStart"/>
            <w:r w:rsidRPr="00AE4694">
              <w:rPr>
                <w:rStyle w:val="TALCar"/>
                <w:rFonts w:cs="Arial"/>
                <w:sz w:val="16"/>
                <w:szCs w:val="16"/>
              </w:rPr>
              <w:t>F</w:t>
            </w:r>
            <w:r w:rsidRPr="00AE4694">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D3295E6" w14:textId="77777777" w:rsidR="00A6758A" w:rsidRPr="00AE4694" w:rsidRDefault="00A6758A" w:rsidP="005C0B3E">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A6758A" w:rsidRPr="00AE4694" w:rsidRDefault="00A6758A" w:rsidP="005C0B3E">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A6758A" w:rsidRPr="00AE4694" w:rsidRDefault="00A6758A" w:rsidP="005C0B3E">
            <w:pPr>
              <w:pStyle w:val="TAC"/>
              <w:rPr>
                <w:sz w:val="16"/>
                <w:lang w:eastAsia="ja-JP"/>
              </w:rPr>
            </w:pPr>
            <w:r w:rsidRPr="00AE4694">
              <w:rPr>
                <w:sz w:val="16"/>
                <w:szCs w:val="16"/>
              </w:rPr>
              <w:t>2</w:t>
            </w:r>
          </w:p>
        </w:tc>
      </w:tr>
      <w:tr w:rsidR="00471067" w:rsidRPr="00AE4694"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70C400" w14:textId="10B24580" w:rsidR="00A6758A" w:rsidRPr="00AE4694" w:rsidRDefault="00A6758A" w:rsidP="005C0B3E">
            <w:pPr>
              <w:pStyle w:val="TAC"/>
              <w:rPr>
                <w:lang w:eastAsia="ja-JP"/>
              </w:rPr>
            </w:pPr>
            <w:r w:rsidRPr="00AE4694">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21BF33D" w14:textId="77777777" w:rsidR="00A6758A" w:rsidRPr="00AE4694" w:rsidRDefault="00A6758A" w:rsidP="005C0B3E">
            <w:pPr>
              <w:pStyle w:val="TAC"/>
              <w:rPr>
                <w:sz w:val="16"/>
                <w:lang w:eastAsia="ja-JP"/>
              </w:rPr>
            </w:pPr>
            <w:r w:rsidRPr="00AE4694">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354F5C31" w14:textId="77777777" w:rsidR="00A6758A" w:rsidRPr="00AE4694" w:rsidRDefault="00A6758A" w:rsidP="005C0B3E">
            <w:pPr>
              <w:pStyle w:val="TAC"/>
              <w:rPr>
                <w:sz w:val="16"/>
                <w:lang w:eastAsia="ja-JP"/>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908AC2" w14:textId="77777777" w:rsidR="00A6758A" w:rsidRPr="00AE4694" w:rsidRDefault="00A6758A" w:rsidP="005C0B3E">
            <w:pPr>
              <w:pStyle w:val="TAC"/>
              <w:rPr>
                <w:sz w:val="16"/>
                <w:lang w:eastAsia="ja-JP"/>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A6758A" w:rsidRPr="00AE4694" w:rsidRDefault="00A6758A" w:rsidP="005C0B3E">
            <w:pPr>
              <w:pStyle w:val="TAC"/>
              <w:rPr>
                <w:sz w:val="16"/>
                <w:lang w:eastAsia="ja-JP"/>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CE2A32" w14:textId="77777777" w:rsidR="00A6758A" w:rsidRPr="00AE4694" w:rsidRDefault="00A6758A"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A6758A" w:rsidRPr="00AE4694" w:rsidRDefault="00A6758A"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A6758A" w:rsidRPr="00AE4694" w:rsidRDefault="00A6758A" w:rsidP="005C0B3E">
            <w:pPr>
              <w:pStyle w:val="TAC"/>
              <w:rPr>
                <w:sz w:val="16"/>
                <w:lang w:eastAsia="ja-JP"/>
              </w:rPr>
            </w:pPr>
          </w:p>
        </w:tc>
      </w:tr>
      <w:tr w:rsidR="00471067" w:rsidRPr="00AE4694"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74AE920" w14:textId="77777777" w:rsidR="00A6758A" w:rsidRPr="00AE4694" w:rsidRDefault="00A6758A"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A6758A" w:rsidRPr="00AE4694" w:rsidRDefault="00A6758A" w:rsidP="005C0B3E">
            <w:pPr>
              <w:pStyle w:val="TAC"/>
              <w:rPr>
                <w:sz w:val="16"/>
              </w:rPr>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A6758A" w:rsidRPr="00AE4694" w:rsidRDefault="00A6758A" w:rsidP="005C0B3E">
            <w:pPr>
              <w:pStyle w:val="TAC"/>
              <w:rPr>
                <w:sz w:val="16"/>
              </w:rPr>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A6758A" w:rsidRPr="00AE4694" w:rsidRDefault="00A6758A" w:rsidP="005C0B3E">
            <w:pPr>
              <w:pStyle w:val="TAC"/>
              <w:rPr>
                <w:sz w:val="16"/>
              </w:rPr>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A6758A" w:rsidRPr="00AE4694" w:rsidRDefault="00A6758A" w:rsidP="005C0B3E">
            <w:pPr>
              <w:pStyle w:val="TAC"/>
              <w:rPr>
                <w:sz w:val="16"/>
                <w:lang w:eastAsia="ja-JP"/>
              </w:rPr>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A6758A" w:rsidRPr="00AE4694" w:rsidRDefault="00A6758A" w:rsidP="005C0B3E">
            <w:pPr>
              <w:pStyle w:val="TAC"/>
              <w:rPr>
                <w:sz w:val="16"/>
                <w:lang w:eastAsia="ja-JP"/>
              </w:rPr>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A6758A" w:rsidRPr="00AE4694" w:rsidRDefault="00A6758A" w:rsidP="005C0B3E">
            <w:pPr>
              <w:pStyle w:val="TAC"/>
              <w:rPr>
                <w:sz w:val="16"/>
                <w:lang w:eastAsia="ja-JP"/>
              </w:rPr>
            </w:pPr>
            <w:r w:rsidRPr="00AE4694">
              <w:rPr>
                <w:sz w:val="16"/>
                <w:lang w:eastAsia="ja-JP"/>
              </w:rPr>
              <w:t>3</w:t>
            </w:r>
          </w:p>
        </w:tc>
      </w:tr>
      <w:tr w:rsidR="00471067" w:rsidRPr="00AE4694"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6289119" w14:textId="6759686E" w:rsidR="00A6758A" w:rsidRPr="00AE4694" w:rsidRDefault="00A6758A" w:rsidP="005C0B3E">
            <w:pPr>
              <w:pStyle w:val="TAC"/>
              <w:rPr>
                <w:lang w:eastAsia="ja-JP"/>
              </w:rPr>
            </w:pPr>
            <w:r w:rsidRPr="00AE4694">
              <w:rPr>
                <w:lang w:eastAsia="ja-JP"/>
              </w:rPr>
              <w:t>DC_3_n78</w:t>
            </w:r>
          </w:p>
          <w:p w14:paraId="6D536277" w14:textId="42D83796" w:rsidR="00A6758A" w:rsidRPr="00AE4694" w:rsidRDefault="00A6758A" w:rsidP="005C0B3E">
            <w:pPr>
              <w:pStyle w:val="TAC"/>
              <w:rPr>
                <w:lang w:eastAsia="ja-JP"/>
              </w:rPr>
            </w:pPr>
            <w:r w:rsidRPr="00AE4694">
              <w:rPr>
                <w:lang w:eastAsia="ja-JP"/>
              </w:rPr>
              <w:t>DC_3_n80_ULSUP-TDM_n78,</w:t>
            </w:r>
          </w:p>
          <w:p w14:paraId="32F56F22" w14:textId="30C649AE" w:rsidR="00A6758A" w:rsidRPr="00AE4694" w:rsidRDefault="00A6758A" w:rsidP="005C0B3E">
            <w:pPr>
              <w:pStyle w:val="TAC"/>
              <w:rPr>
                <w:lang w:eastAsia="ja-JP"/>
              </w:rPr>
            </w:pPr>
            <w:r w:rsidRPr="00AE4694">
              <w:rPr>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14:paraId="0CB54797" w14:textId="77777777" w:rsidR="00A6758A" w:rsidRPr="00AE4694" w:rsidRDefault="00A6758A" w:rsidP="005C0B3E">
            <w:pPr>
              <w:pStyle w:val="TAC"/>
              <w:rPr>
                <w:sz w:val="16"/>
                <w:lang w:eastAsia="ja-JP"/>
              </w:rPr>
            </w:pPr>
            <w:r w:rsidRPr="00AE4694">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21883656" w14:textId="77777777" w:rsidR="00A6758A" w:rsidRPr="00AE4694" w:rsidRDefault="00A6758A" w:rsidP="005C0B3E">
            <w:pPr>
              <w:pStyle w:val="TAC"/>
              <w:rPr>
                <w:sz w:val="16"/>
                <w:lang w:eastAsia="ja-JP"/>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9949DA" w14:textId="77777777" w:rsidR="00A6758A" w:rsidRPr="00AE4694" w:rsidRDefault="00A6758A" w:rsidP="005C0B3E">
            <w:pPr>
              <w:pStyle w:val="TAC"/>
              <w:rPr>
                <w:sz w:val="16"/>
                <w:lang w:eastAsia="ja-JP"/>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A6758A" w:rsidRPr="00AE4694" w:rsidRDefault="00A6758A" w:rsidP="005C0B3E">
            <w:pPr>
              <w:pStyle w:val="TAC"/>
              <w:rPr>
                <w:sz w:val="16"/>
                <w:lang w:eastAsia="ja-JP"/>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E36E83" w14:textId="77777777" w:rsidR="00A6758A" w:rsidRPr="00AE4694" w:rsidRDefault="00A6758A"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A6758A" w:rsidRPr="00AE4694" w:rsidRDefault="00A6758A"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A6758A" w:rsidRPr="00AE4694" w:rsidRDefault="00A6758A" w:rsidP="005C0B3E">
            <w:pPr>
              <w:pStyle w:val="TAC"/>
              <w:rPr>
                <w:sz w:val="16"/>
                <w:lang w:eastAsia="ja-JP"/>
              </w:rPr>
            </w:pPr>
          </w:p>
        </w:tc>
      </w:tr>
      <w:tr w:rsidR="00471067" w:rsidRPr="00AE4694"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96D2B29" w14:textId="77777777" w:rsidR="00A6758A" w:rsidRPr="00AE4694" w:rsidRDefault="00A6758A"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A6758A" w:rsidRPr="00AE4694" w:rsidRDefault="00A6758A" w:rsidP="005C0B3E">
            <w:pPr>
              <w:pStyle w:val="TAC"/>
              <w:rPr>
                <w:sz w:val="16"/>
              </w:rPr>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A6758A" w:rsidRPr="00AE4694" w:rsidRDefault="00A6758A" w:rsidP="005C0B3E">
            <w:pPr>
              <w:pStyle w:val="TAC"/>
              <w:rPr>
                <w:sz w:val="16"/>
              </w:rPr>
            </w:pPr>
            <w:r w:rsidRPr="00AE4694">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A6758A" w:rsidRPr="00AE4694" w:rsidRDefault="00A6758A" w:rsidP="005C0B3E">
            <w:pPr>
              <w:pStyle w:val="TAC"/>
              <w:rPr>
                <w:sz w:val="16"/>
              </w:rPr>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A6758A" w:rsidRPr="00AE4694" w:rsidRDefault="00A6758A" w:rsidP="005C0B3E">
            <w:pPr>
              <w:pStyle w:val="TAC"/>
              <w:rPr>
                <w:sz w:val="16"/>
                <w:lang w:eastAsia="ja-JP"/>
              </w:rPr>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A6758A" w:rsidRPr="00AE4694" w:rsidRDefault="00A6758A" w:rsidP="005C0B3E">
            <w:pPr>
              <w:pStyle w:val="TAC"/>
              <w:rPr>
                <w:sz w:val="16"/>
                <w:lang w:eastAsia="ja-JP"/>
              </w:rPr>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A6758A" w:rsidRPr="00AE4694" w:rsidRDefault="00A6758A" w:rsidP="005C0B3E">
            <w:pPr>
              <w:pStyle w:val="TAC"/>
              <w:rPr>
                <w:sz w:val="16"/>
                <w:lang w:eastAsia="ja-JP"/>
              </w:rPr>
            </w:pPr>
            <w:r w:rsidRPr="00AE4694">
              <w:rPr>
                <w:sz w:val="16"/>
                <w:lang w:eastAsia="ja-JP"/>
              </w:rPr>
              <w:t>3</w:t>
            </w:r>
          </w:p>
        </w:tc>
      </w:tr>
      <w:tr w:rsidR="00471067" w:rsidRPr="00AE4694"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EA3E89E" w14:textId="71AF6609" w:rsidR="00A6758A" w:rsidRPr="00AE4694" w:rsidRDefault="00A6758A" w:rsidP="005C0B3E">
            <w:pPr>
              <w:pStyle w:val="TAC"/>
              <w:rPr>
                <w:lang w:eastAsia="ja-JP"/>
              </w:rPr>
            </w:pPr>
            <w:r w:rsidRPr="00AE4694">
              <w:rPr>
                <w:lang w:eastAsia="ja-JP"/>
              </w:rPr>
              <w:t>DC_3_n79 DC_3_n80_ULSUP-TDM_n79,</w:t>
            </w:r>
          </w:p>
          <w:p w14:paraId="711FFD17" w14:textId="7F2FB6FC" w:rsidR="00A6758A" w:rsidRPr="00AE4694" w:rsidRDefault="00A6758A" w:rsidP="005C0B3E">
            <w:pPr>
              <w:pStyle w:val="TAC"/>
              <w:rPr>
                <w:lang w:eastAsia="ja-JP"/>
              </w:rPr>
            </w:pPr>
            <w:r w:rsidRPr="00AE4694">
              <w:rPr>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14:paraId="733D59C2" w14:textId="77777777" w:rsidR="00A6758A" w:rsidRPr="00AE4694" w:rsidRDefault="00A6758A" w:rsidP="005C0B3E">
            <w:pPr>
              <w:pStyle w:val="TAC"/>
              <w:rPr>
                <w:sz w:val="16"/>
                <w:lang w:eastAsia="ja-JP"/>
              </w:rPr>
            </w:pPr>
            <w:r w:rsidRPr="00AE4694">
              <w:rPr>
                <w:sz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13A951CE" w14:textId="77777777" w:rsidR="00A6758A" w:rsidRPr="00AE4694" w:rsidRDefault="00A6758A" w:rsidP="005C0B3E">
            <w:pPr>
              <w:pStyle w:val="TAC"/>
              <w:rPr>
                <w:sz w:val="16"/>
                <w:lang w:eastAsia="ja-JP"/>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B3F5B8" w14:textId="77777777" w:rsidR="00A6758A" w:rsidRPr="00AE4694" w:rsidRDefault="00A6758A" w:rsidP="005C0B3E">
            <w:pPr>
              <w:pStyle w:val="TAC"/>
              <w:rPr>
                <w:sz w:val="16"/>
                <w:lang w:eastAsia="ja-JP"/>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A6758A" w:rsidRPr="00AE4694" w:rsidRDefault="00A6758A" w:rsidP="005C0B3E">
            <w:pPr>
              <w:pStyle w:val="TAC"/>
              <w:rPr>
                <w:sz w:val="16"/>
                <w:lang w:eastAsia="ja-JP"/>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2120AE" w14:textId="77777777" w:rsidR="00A6758A" w:rsidRPr="00AE4694" w:rsidRDefault="00A6758A"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A6758A" w:rsidRPr="00AE4694" w:rsidRDefault="00A6758A"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A6758A" w:rsidRPr="00AE4694" w:rsidRDefault="00A6758A" w:rsidP="005C0B3E">
            <w:pPr>
              <w:pStyle w:val="TAC"/>
              <w:rPr>
                <w:sz w:val="16"/>
                <w:lang w:eastAsia="ja-JP"/>
              </w:rPr>
            </w:pPr>
          </w:p>
        </w:tc>
      </w:tr>
      <w:tr w:rsidR="00471067" w:rsidRPr="00AE4694"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9A758CF" w14:textId="77777777" w:rsidR="00A6758A" w:rsidRPr="00AE4694" w:rsidRDefault="00A6758A" w:rsidP="005C0B3E">
            <w:pPr>
              <w:pStyle w:val="TAC"/>
              <w:rPr>
                <w:sz w:val="16"/>
                <w:lang w:eastAsia="ja-JP"/>
              </w:rPr>
            </w:pPr>
            <w:r w:rsidRPr="00AE4694">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A6758A" w:rsidRPr="00AE4694" w:rsidRDefault="00A6758A" w:rsidP="005C0B3E">
            <w:pPr>
              <w:pStyle w:val="TAC"/>
              <w:rPr>
                <w:sz w:val="16"/>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2341E3" w14:textId="77777777" w:rsidR="00A6758A" w:rsidRPr="00AE4694" w:rsidRDefault="00A6758A" w:rsidP="005C0B3E">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A6758A" w:rsidRPr="00AE4694" w:rsidRDefault="00A6758A" w:rsidP="005C0B3E">
            <w:pPr>
              <w:pStyle w:val="TAC"/>
              <w:rPr>
                <w:sz w:val="16"/>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54014E" w14:textId="77777777" w:rsidR="00A6758A" w:rsidRPr="00AE4694" w:rsidRDefault="00A6758A"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A6758A" w:rsidRPr="00AE4694" w:rsidRDefault="00A6758A"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A6758A" w:rsidRPr="00AE4694" w:rsidRDefault="00A6758A" w:rsidP="005C0B3E">
            <w:pPr>
              <w:pStyle w:val="TAC"/>
              <w:rPr>
                <w:sz w:val="16"/>
                <w:lang w:eastAsia="ja-JP"/>
              </w:rPr>
            </w:pPr>
            <w:r w:rsidRPr="00AE4694">
              <w:rPr>
                <w:sz w:val="16"/>
              </w:rPr>
              <w:t>2</w:t>
            </w:r>
          </w:p>
        </w:tc>
      </w:tr>
      <w:tr w:rsidR="00471067" w:rsidRPr="00AE4694"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7D5B32F" w14:textId="77777777" w:rsidR="00A6758A" w:rsidRPr="00AE4694" w:rsidRDefault="00A6758A"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A6758A" w:rsidRPr="00AE4694" w:rsidRDefault="00A6758A" w:rsidP="005C0B3E">
            <w:pPr>
              <w:pStyle w:val="TAC"/>
              <w:rPr>
                <w:sz w:val="16"/>
              </w:rPr>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A6758A" w:rsidRPr="00AE4694" w:rsidRDefault="00A6758A" w:rsidP="005C0B3E">
            <w:pPr>
              <w:pStyle w:val="TAC"/>
              <w:rPr>
                <w:sz w:val="16"/>
              </w:rPr>
            </w:pPr>
            <w:r w:rsidRPr="00AE4694">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A6758A" w:rsidRPr="00AE4694" w:rsidRDefault="00A6758A" w:rsidP="005C0B3E">
            <w:pPr>
              <w:pStyle w:val="TAC"/>
              <w:rPr>
                <w:sz w:val="16"/>
              </w:rPr>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A6758A" w:rsidRPr="00AE4694" w:rsidRDefault="00A6758A" w:rsidP="005C0B3E">
            <w:pPr>
              <w:pStyle w:val="TAC"/>
              <w:rPr>
                <w:sz w:val="16"/>
                <w:lang w:eastAsia="ja-JP"/>
              </w:rPr>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A6758A" w:rsidRPr="00AE4694" w:rsidRDefault="00A6758A" w:rsidP="005C0B3E">
            <w:pPr>
              <w:pStyle w:val="TAC"/>
              <w:rPr>
                <w:sz w:val="16"/>
                <w:lang w:eastAsia="ja-JP"/>
              </w:rPr>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A6758A" w:rsidRPr="00AE4694" w:rsidRDefault="00A6758A" w:rsidP="005C0B3E">
            <w:pPr>
              <w:pStyle w:val="TAC"/>
              <w:rPr>
                <w:sz w:val="16"/>
              </w:rPr>
            </w:pPr>
            <w:r w:rsidRPr="00AE4694">
              <w:rPr>
                <w:sz w:val="16"/>
                <w:lang w:eastAsia="ja-JP"/>
              </w:rPr>
              <w:t>3</w:t>
            </w:r>
          </w:p>
        </w:tc>
      </w:tr>
      <w:tr w:rsidR="00471067" w:rsidRPr="00AE4694"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A6758A" w:rsidRPr="00AE4694" w:rsidRDefault="00A6758A" w:rsidP="005C0B3E">
            <w:pPr>
              <w:pStyle w:val="TAC"/>
              <w:rPr>
                <w:kern w:val="2"/>
                <w:lang w:val="en-US" w:eastAsia="zh-CN"/>
              </w:rPr>
            </w:pPr>
            <w:r w:rsidRPr="00AE4694">
              <w:rPr>
                <w:lang w:eastAsia="ja-JP"/>
              </w:rPr>
              <w:t>DC_3_n</w:t>
            </w:r>
            <w:r w:rsidRPr="00AE4694">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77777777" w:rsidR="00A6758A" w:rsidRPr="00AE4694" w:rsidRDefault="00A6758A" w:rsidP="005C0B3E">
            <w:pPr>
              <w:pStyle w:val="TAC"/>
              <w:rPr>
                <w:sz w:val="16"/>
                <w:lang w:eastAsia="ja-JP"/>
              </w:rPr>
            </w:pPr>
            <w:r w:rsidRPr="00AE4694">
              <w:rPr>
                <w:sz w:val="16"/>
                <w:lang w:eastAsia="ja-JP"/>
              </w:rPr>
              <w:t>E-UTRA Band 1, 3 7, 8, 20</w:t>
            </w:r>
            <w:r w:rsidRPr="00AE4694">
              <w:rPr>
                <w:rFonts w:hint="eastAsia"/>
                <w:sz w:val="16"/>
                <w:lang w:eastAsia="ja-JP"/>
              </w:rPr>
              <w:t>，</w:t>
            </w:r>
            <w:r w:rsidRPr="00AE4694">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A6758A" w:rsidRPr="00AE4694" w:rsidRDefault="00A6758A" w:rsidP="005C0B3E">
            <w:pPr>
              <w:pStyle w:val="TAC"/>
              <w:rPr>
                <w:kern w:val="2"/>
                <w:sz w:val="16"/>
                <w:lang w:val="en-US" w:eastAsia="zh-CN"/>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445137" w14:textId="77777777" w:rsidR="00A6758A" w:rsidRPr="00AE4694" w:rsidRDefault="00A6758A" w:rsidP="005C0B3E">
            <w:pPr>
              <w:pStyle w:val="TAC"/>
              <w:rPr>
                <w:kern w:val="2"/>
                <w:sz w:val="16"/>
                <w:lang w:val="en-US" w:eastAsia="zh-CN"/>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A6758A" w:rsidRPr="00AE4694" w:rsidRDefault="00A6758A" w:rsidP="005C0B3E">
            <w:pPr>
              <w:pStyle w:val="TAC"/>
              <w:rPr>
                <w:kern w:val="2"/>
                <w:sz w:val="16"/>
                <w:lang w:val="en-US" w:eastAsia="zh-CN"/>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DB5C05" w14:textId="77777777" w:rsidR="00A6758A" w:rsidRPr="00AE4694" w:rsidRDefault="00A6758A" w:rsidP="005C0B3E">
            <w:pPr>
              <w:pStyle w:val="TAC"/>
              <w:rPr>
                <w:rFonts w:eastAsia="Malgun Gothic"/>
                <w:kern w:val="2"/>
                <w:sz w:val="16"/>
                <w:lang w:val="en-US" w:eastAsia="ko-KR"/>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A6758A" w:rsidRPr="00AE4694" w:rsidRDefault="00A6758A" w:rsidP="005C0B3E">
            <w:pPr>
              <w:pStyle w:val="TAC"/>
              <w:rPr>
                <w:rFonts w:eastAsia="Malgun Gothic"/>
                <w:kern w:val="2"/>
                <w:sz w:val="16"/>
                <w:lang w:val="en-US" w:eastAsia="ko-KR"/>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A6758A" w:rsidRPr="00AE4694" w:rsidRDefault="00A6758A" w:rsidP="005C0B3E">
            <w:pPr>
              <w:pStyle w:val="TAC"/>
              <w:rPr>
                <w:sz w:val="16"/>
                <w:lang w:eastAsia="ja-JP"/>
              </w:rPr>
            </w:pPr>
          </w:p>
        </w:tc>
      </w:tr>
      <w:tr w:rsidR="00471067" w:rsidRPr="00AE4694"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A6758A" w:rsidRPr="00AE4694" w:rsidRDefault="00A6758A" w:rsidP="005C0B3E">
            <w:pPr>
              <w:pStyle w:val="TAC"/>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3D27E312" w14:textId="77777777" w:rsidR="00A6758A" w:rsidRPr="00AE4694" w:rsidRDefault="00A6758A" w:rsidP="005C0B3E">
            <w:pPr>
              <w:pStyle w:val="TAC"/>
              <w:rPr>
                <w:sz w:val="16"/>
                <w:lang w:eastAsia="ja-JP"/>
              </w:rPr>
            </w:pPr>
            <w:r w:rsidRPr="00AE4694">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3E3F027B" w14:textId="77777777" w:rsidR="00A6758A" w:rsidRPr="00AE4694" w:rsidRDefault="00A6758A" w:rsidP="005C0B3E">
            <w:pPr>
              <w:pStyle w:val="TAC"/>
              <w:rPr>
                <w:kern w:val="2"/>
                <w:sz w:val="16"/>
                <w:lang w:val="en-US" w:eastAsia="zh-CN"/>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4EF377" w14:textId="77777777" w:rsidR="00A6758A" w:rsidRPr="00AE4694" w:rsidRDefault="00A6758A" w:rsidP="005C0B3E">
            <w:pPr>
              <w:pStyle w:val="TAC"/>
              <w:rPr>
                <w:kern w:val="2"/>
                <w:sz w:val="16"/>
                <w:lang w:val="en-US" w:eastAsia="zh-CN"/>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A6758A" w:rsidRPr="00AE4694" w:rsidRDefault="00A6758A" w:rsidP="005C0B3E">
            <w:pPr>
              <w:pStyle w:val="TAC"/>
              <w:rPr>
                <w:kern w:val="2"/>
                <w:sz w:val="16"/>
                <w:lang w:val="en-US" w:eastAsia="zh-CN"/>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6B520F" w14:textId="77777777" w:rsidR="00A6758A" w:rsidRPr="00AE4694" w:rsidRDefault="00A6758A" w:rsidP="005C0B3E">
            <w:pPr>
              <w:pStyle w:val="TAC"/>
              <w:rPr>
                <w:rFonts w:eastAsia="Malgun Gothic"/>
                <w:kern w:val="2"/>
                <w:sz w:val="16"/>
                <w:lang w:val="en-US" w:eastAsia="ko-KR"/>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A6758A" w:rsidRPr="00AE4694" w:rsidRDefault="00A6758A" w:rsidP="005C0B3E">
            <w:pPr>
              <w:pStyle w:val="TAC"/>
              <w:rPr>
                <w:rFonts w:eastAsia="Malgun Gothic"/>
                <w:kern w:val="2"/>
                <w:sz w:val="16"/>
                <w:lang w:val="en-US" w:eastAsia="ko-KR"/>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A6758A" w:rsidRPr="00AE4694" w:rsidRDefault="00A6758A" w:rsidP="005C0B3E">
            <w:pPr>
              <w:pStyle w:val="TAC"/>
              <w:rPr>
                <w:sz w:val="16"/>
                <w:lang w:eastAsia="ja-JP"/>
              </w:rPr>
            </w:pPr>
            <w:r w:rsidRPr="00AE4694">
              <w:rPr>
                <w:sz w:val="16"/>
              </w:rPr>
              <w:t>2</w:t>
            </w:r>
          </w:p>
        </w:tc>
      </w:tr>
      <w:tr w:rsidR="00471067" w:rsidRPr="00AE4694" w14:paraId="5999A38C"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30B22E" w14:textId="6ABCD6E5" w:rsidR="00A6758A" w:rsidRPr="00AE4694" w:rsidRDefault="00A6758A" w:rsidP="005C0B3E">
            <w:pPr>
              <w:pStyle w:val="TAC"/>
              <w:rPr>
                <w:lang w:eastAsia="ja-JP"/>
              </w:rPr>
            </w:pPr>
            <w:r w:rsidRPr="00AE4694">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2B2DEBB6" w:rsidR="00A6758A" w:rsidRPr="00AE4694" w:rsidRDefault="00FD5F6D" w:rsidP="005C0B3E">
            <w:pPr>
              <w:pStyle w:val="TAC"/>
              <w:rPr>
                <w:sz w:val="16"/>
                <w:lang w:eastAsia="ja-JP"/>
              </w:rPr>
            </w:pPr>
            <w:ins w:id="84" w:author="Bill Shvodian" w:date="2019-03-26T13:34:00Z">
              <w:r w:rsidRPr="00FD5F6D">
                <w:rPr>
                  <w:sz w:val="16"/>
                  <w:szCs w:val="16"/>
                  <w:lang w:val="sv-SE" w:eastAsia="ja-JP"/>
                </w:rPr>
                <w:t xml:space="preserve">E-UTRA </w:t>
              </w:r>
            </w:ins>
            <w:r w:rsidR="00A6758A" w:rsidRPr="00AE4694">
              <w:rPr>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C22D4B5" w14:textId="77777777" w:rsidR="00A6758A" w:rsidRPr="00AE4694" w:rsidRDefault="00A6758A" w:rsidP="005C0B3E">
            <w:pPr>
              <w:pStyle w:val="TAC"/>
              <w:rPr>
                <w:sz w:val="16"/>
              </w:rPr>
            </w:pPr>
            <w:proofErr w:type="spellStart"/>
            <w:r w:rsidRPr="00AE4694">
              <w:rPr>
                <w:sz w:val="16"/>
                <w:szCs w:val="16"/>
              </w:rPr>
              <w:t>F</w:t>
            </w:r>
            <w:r w:rsidRPr="00AE4694">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46D773" w14:textId="77777777" w:rsidR="00A6758A" w:rsidRPr="00AE4694" w:rsidRDefault="00A6758A" w:rsidP="005C0B3E">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A6758A" w:rsidRPr="00AE4694" w:rsidRDefault="00A6758A" w:rsidP="005C0B3E">
            <w:pPr>
              <w:pStyle w:val="TAC"/>
              <w:rPr>
                <w:sz w:val="16"/>
              </w:rPr>
            </w:pPr>
            <w:proofErr w:type="spellStart"/>
            <w:r w:rsidRPr="00AE4694">
              <w:rPr>
                <w:sz w:val="16"/>
                <w:szCs w:val="16"/>
              </w:rPr>
              <w:t>F</w:t>
            </w:r>
            <w:r w:rsidRPr="00AE4694">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3256F3" w14:textId="77777777" w:rsidR="00A6758A" w:rsidRPr="00AE4694" w:rsidRDefault="00A6758A" w:rsidP="005C0B3E">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A6758A" w:rsidRPr="00AE4694" w:rsidRDefault="00A6758A" w:rsidP="005C0B3E">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A6758A" w:rsidRPr="00AE4694" w:rsidRDefault="00A6758A" w:rsidP="005C0B3E">
            <w:pPr>
              <w:pStyle w:val="TAC"/>
              <w:rPr>
                <w:sz w:val="16"/>
                <w:lang w:eastAsia="ja-JP"/>
              </w:rPr>
            </w:pPr>
          </w:p>
        </w:tc>
      </w:tr>
      <w:tr w:rsidR="00471067" w:rsidRPr="00AE4694" w14:paraId="0C575A13"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62414D6"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14053EB" w14:textId="278FE09D" w:rsidR="00A6758A" w:rsidRPr="00AE4694" w:rsidRDefault="00FD5F6D" w:rsidP="005C0B3E">
            <w:pPr>
              <w:pStyle w:val="TAC"/>
              <w:rPr>
                <w:sz w:val="16"/>
                <w:lang w:eastAsia="ja-JP"/>
              </w:rPr>
            </w:pPr>
            <w:ins w:id="85" w:author="Bill Shvodian" w:date="2019-03-26T13:34:00Z">
              <w:r w:rsidRPr="00FD5F6D">
                <w:rPr>
                  <w:sz w:val="16"/>
                  <w:szCs w:val="16"/>
                  <w:lang w:val="sv-SE" w:eastAsia="ja-JP"/>
                </w:rPr>
                <w:t xml:space="preserve">E-UTRA </w:t>
              </w:r>
            </w:ins>
            <w:r w:rsidR="00A6758A" w:rsidRPr="00AE4694">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A6758A" w:rsidRPr="00AE4694" w:rsidRDefault="00A6758A" w:rsidP="005C0B3E">
            <w:pPr>
              <w:pStyle w:val="TAC"/>
              <w:rPr>
                <w:sz w:val="16"/>
              </w:rPr>
            </w:pPr>
            <w:r w:rsidRPr="00AE4694">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A6758A" w:rsidRPr="00AE4694" w:rsidRDefault="00A6758A" w:rsidP="005C0B3E">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A6758A" w:rsidRPr="00AE4694" w:rsidRDefault="00A6758A" w:rsidP="005C0B3E">
            <w:pPr>
              <w:pStyle w:val="TAC"/>
              <w:rPr>
                <w:sz w:val="16"/>
              </w:rPr>
            </w:pPr>
            <w:r w:rsidRPr="00AE4694">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A6758A" w:rsidRPr="00AE4694" w:rsidRDefault="00A6758A" w:rsidP="005C0B3E">
            <w:pPr>
              <w:pStyle w:val="TAC"/>
              <w:rPr>
                <w:sz w:val="16"/>
                <w:lang w:eastAsia="ja-JP"/>
              </w:rPr>
            </w:pPr>
            <w:r w:rsidRPr="00AE4694">
              <w:rPr>
                <w:sz w:val="16"/>
                <w:szCs w:val="16"/>
              </w:rPr>
              <w:t>-</w:t>
            </w:r>
            <w:r w:rsidRPr="00AE4694">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A6758A" w:rsidRPr="00AE4694" w:rsidRDefault="00A6758A" w:rsidP="005C0B3E">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A6758A" w:rsidRPr="00AE4694" w:rsidRDefault="00A6758A" w:rsidP="005C0B3E">
            <w:pPr>
              <w:pStyle w:val="TAC"/>
              <w:rPr>
                <w:sz w:val="16"/>
                <w:lang w:eastAsia="ja-JP"/>
              </w:rPr>
            </w:pPr>
          </w:p>
        </w:tc>
      </w:tr>
      <w:tr w:rsidR="00471067" w:rsidRPr="00AE4694" w14:paraId="5D0AA576"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E274AF8"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473CB30" w14:textId="0EC6E410" w:rsidR="00A6758A" w:rsidRPr="00AE4694" w:rsidRDefault="00FD5F6D" w:rsidP="005C0B3E">
            <w:pPr>
              <w:pStyle w:val="TAC"/>
              <w:rPr>
                <w:sz w:val="16"/>
                <w:lang w:val="en-US" w:eastAsia="ja-JP"/>
              </w:rPr>
            </w:pPr>
            <w:ins w:id="86" w:author="Bill Shvodian" w:date="2019-03-26T13:34:00Z">
              <w:r w:rsidRPr="00FD5F6D">
                <w:rPr>
                  <w:sz w:val="16"/>
                  <w:szCs w:val="16"/>
                  <w:lang w:val="sv-SE" w:eastAsia="ja-JP"/>
                </w:rPr>
                <w:t xml:space="preserve">E-UTRA </w:t>
              </w:r>
            </w:ins>
            <w:r w:rsidR="00A6758A" w:rsidRPr="00AE4694">
              <w:rPr>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14:paraId="3946A1AB" w14:textId="77777777" w:rsidR="00A6758A" w:rsidRPr="00AE4694" w:rsidRDefault="00A6758A" w:rsidP="005C0B3E">
            <w:pPr>
              <w:pStyle w:val="TAC"/>
              <w:rPr>
                <w:sz w:val="16"/>
                <w:lang w:val="en-US"/>
              </w:rPr>
            </w:pPr>
            <w:proofErr w:type="spellStart"/>
            <w:r w:rsidRPr="00AE4694">
              <w:rPr>
                <w:sz w:val="16"/>
                <w:szCs w:val="16"/>
              </w:rPr>
              <w:t>F</w:t>
            </w:r>
            <w:r w:rsidRPr="00AE4694">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B4DD8F" w14:textId="77777777" w:rsidR="00A6758A" w:rsidRPr="00AE4694" w:rsidRDefault="00A6758A" w:rsidP="005C0B3E">
            <w:pPr>
              <w:pStyle w:val="TAC"/>
              <w:rPr>
                <w:sz w:val="16"/>
                <w:lang w:val="en-US" w:eastAsia="ja-JP"/>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A6758A" w:rsidRPr="00AE4694" w:rsidRDefault="00A6758A" w:rsidP="005C0B3E">
            <w:pPr>
              <w:pStyle w:val="TAC"/>
              <w:rPr>
                <w:sz w:val="16"/>
                <w:lang w:val="en-US"/>
              </w:rPr>
            </w:pPr>
            <w:proofErr w:type="spellStart"/>
            <w:r w:rsidRPr="00AE4694">
              <w:rPr>
                <w:sz w:val="16"/>
                <w:szCs w:val="16"/>
              </w:rPr>
              <w:t>F</w:t>
            </w:r>
            <w:r w:rsidRPr="00AE4694">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89D916" w14:textId="77777777" w:rsidR="00A6758A" w:rsidRPr="00AE4694" w:rsidRDefault="00A6758A" w:rsidP="005C0B3E">
            <w:pPr>
              <w:pStyle w:val="TAC"/>
              <w:rPr>
                <w:sz w:val="16"/>
                <w:lang w:val="en-US"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A6758A" w:rsidRPr="00AE4694" w:rsidRDefault="00A6758A" w:rsidP="005C0B3E">
            <w:pPr>
              <w:pStyle w:val="TAC"/>
              <w:rPr>
                <w:sz w:val="16"/>
                <w:lang w:val="en-US"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77777777" w:rsidR="00A6758A" w:rsidRPr="00AE4694" w:rsidRDefault="00A6758A" w:rsidP="005C0B3E">
            <w:pPr>
              <w:pStyle w:val="TAC"/>
              <w:rPr>
                <w:sz w:val="16"/>
                <w:lang w:val="en-US" w:eastAsia="ja-JP"/>
              </w:rPr>
            </w:pPr>
          </w:p>
        </w:tc>
      </w:tr>
      <w:tr w:rsidR="00471067" w:rsidRPr="00AE4694" w14:paraId="00F9B81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C7A91E8"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53C5CA8" w14:textId="77777777" w:rsidR="00A6758A" w:rsidRPr="00AE4694" w:rsidRDefault="00A6758A" w:rsidP="005C0B3E">
            <w:pPr>
              <w:pStyle w:val="TAC"/>
              <w:rPr>
                <w:sz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BB57BE" w14:textId="77777777" w:rsidR="00A6758A" w:rsidRPr="00AE4694" w:rsidRDefault="00A6758A" w:rsidP="005C0B3E">
            <w:pPr>
              <w:pStyle w:val="TAC"/>
              <w:rPr>
                <w:sz w:val="16"/>
              </w:rPr>
            </w:pPr>
            <w:r w:rsidRPr="00AE4694">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22157F" w14:textId="77777777" w:rsidR="00A6758A" w:rsidRPr="00AE4694" w:rsidRDefault="00A6758A" w:rsidP="005C0B3E">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9FA48B" w14:textId="77777777" w:rsidR="00A6758A" w:rsidRPr="00AE4694" w:rsidRDefault="00A6758A" w:rsidP="005C0B3E">
            <w:pPr>
              <w:pStyle w:val="TAC"/>
              <w:rPr>
                <w:sz w:val="16"/>
              </w:rPr>
            </w:pPr>
            <w:r w:rsidRPr="00AE4694">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78488F" w14:textId="77777777" w:rsidR="00A6758A" w:rsidRPr="00AE4694" w:rsidRDefault="00A6758A" w:rsidP="005C0B3E">
            <w:pPr>
              <w:pStyle w:val="TAC"/>
              <w:rPr>
                <w:sz w:val="16"/>
                <w:lang w:eastAsia="ja-JP"/>
              </w:rPr>
            </w:pPr>
            <w:r w:rsidRPr="00AE4694">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F84442F" w14:textId="77777777" w:rsidR="00A6758A" w:rsidRPr="00AE4694" w:rsidRDefault="00A6758A" w:rsidP="005C0B3E">
            <w:pPr>
              <w:pStyle w:val="TAC"/>
              <w:rPr>
                <w:sz w:val="16"/>
                <w:lang w:eastAsia="ja-JP"/>
              </w:rPr>
            </w:pPr>
            <w:r w:rsidRPr="00AE4694">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0387553" w14:textId="77777777" w:rsidR="00A6758A" w:rsidRPr="00AE4694" w:rsidRDefault="00A6758A" w:rsidP="005C0B3E">
            <w:pPr>
              <w:pStyle w:val="TAC"/>
              <w:rPr>
                <w:sz w:val="16"/>
                <w:lang w:eastAsia="ja-JP"/>
              </w:rPr>
            </w:pPr>
            <w:r w:rsidRPr="00AE4694">
              <w:rPr>
                <w:sz w:val="16"/>
                <w:szCs w:val="16"/>
                <w:lang w:eastAsia="zh-CN"/>
              </w:rPr>
              <w:t>3</w:t>
            </w:r>
          </w:p>
        </w:tc>
      </w:tr>
      <w:tr w:rsidR="00471067" w:rsidRPr="00AE4694"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A6758A" w:rsidRPr="00AE4694" w:rsidRDefault="00A6758A" w:rsidP="005C0B3E">
            <w:pPr>
              <w:pStyle w:val="TAC"/>
              <w:rPr>
                <w:lang w:eastAsia="ja-JP"/>
              </w:rPr>
            </w:pPr>
            <w:r w:rsidRPr="00AE4694">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0C715F50" w:rsidR="00A6758A" w:rsidRPr="00AE4694" w:rsidRDefault="00FD5F6D" w:rsidP="005C0B3E">
            <w:pPr>
              <w:pStyle w:val="TAC"/>
              <w:rPr>
                <w:sz w:val="16"/>
                <w:lang w:eastAsia="ja-JP"/>
              </w:rPr>
            </w:pPr>
            <w:ins w:id="87" w:author="Bill Shvodian" w:date="2019-03-26T13:34:00Z">
              <w:r w:rsidRPr="00FD5F6D">
                <w:rPr>
                  <w:sz w:val="16"/>
                  <w:szCs w:val="16"/>
                  <w:lang w:val="sv-SE" w:eastAsia="ja-JP"/>
                </w:rPr>
                <w:t xml:space="preserve">E-UTRA </w:t>
              </w:r>
            </w:ins>
            <w:r w:rsidR="00A6758A" w:rsidRPr="00AE4694">
              <w:rPr>
                <w:sz w:val="16"/>
                <w:szCs w:val="16"/>
                <w:lang w:val="sv-SE" w:eastAsia="ja-JP"/>
              </w:rPr>
              <w:t>Band</w:t>
            </w:r>
            <w:del w:id="88" w:author="Bill Shvodian" w:date="2019-03-26T13:34:00Z">
              <w:r w:rsidR="00A6758A" w:rsidRPr="00AE4694" w:rsidDel="00FD5F6D">
                <w:rPr>
                  <w:sz w:val="16"/>
                  <w:szCs w:val="16"/>
                  <w:lang w:val="sv-SE" w:eastAsia="ja-JP"/>
                </w:rPr>
                <w:delText>s</w:delText>
              </w:r>
            </w:del>
            <w:r w:rsidR="00A6758A" w:rsidRPr="00AE4694">
              <w:rPr>
                <w:sz w:val="16"/>
                <w:szCs w:val="16"/>
                <w:lang w:val="sv-SE" w:eastAsia="ja-JP"/>
              </w:rPr>
              <w:t xml:space="preserve"> 1, 2, 3, 4, 5, 6, 7, 8, 10, 12, 13, 14, 17, 24, 25, 28, 29, 30, 34, 38, 40, 43, 45, 50, 51, 65, 66, 70, 71</w:t>
            </w:r>
            <w:del w:id="89" w:author="Bill Shvodian" w:date="2019-03-26T13:34:00Z">
              <w:r w:rsidR="00A6758A" w:rsidRPr="00AE4694" w:rsidDel="00FD5F6D">
                <w:rPr>
                  <w:sz w:val="16"/>
                  <w:szCs w:val="16"/>
                  <w:lang w:val="sv-SE" w:eastAsia="ja-JP"/>
                </w:rPr>
                <w:delText>, n71</w:delText>
              </w:r>
            </w:del>
            <w:r w:rsidR="00A6758A" w:rsidRPr="00AE4694">
              <w:rPr>
                <w:sz w:val="16"/>
                <w:szCs w:val="16"/>
                <w:lang w:val="sv-SE" w:eastAsia="ja-JP"/>
              </w:rPr>
              <w:t>, 85</w:t>
            </w:r>
          </w:p>
        </w:tc>
        <w:tc>
          <w:tcPr>
            <w:tcW w:w="934" w:type="dxa"/>
            <w:tcBorders>
              <w:top w:val="single" w:sz="4" w:space="0" w:color="auto"/>
              <w:left w:val="nil"/>
              <w:bottom w:val="single" w:sz="4" w:space="0" w:color="auto"/>
              <w:right w:val="single" w:sz="4" w:space="0" w:color="auto"/>
            </w:tcBorders>
            <w:vAlign w:val="center"/>
          </w:tcPr>
          <w:p w14:paraId="79DFBAF6" w14:textId="77777777" w:rsidR="00A6758A" w:rsidRPr="00AE4694" w:rsidRDefault="00A6758A" w:rsidP="005C0B3E">
            <w:pPr>
              <w:pStyle w:val="TAC"/>
              <w:rPr>
                <w:sz w:val="16"/>
              </w:rPr>
            </w:pPr>
            <w:proofErr w:type="spellStart"/>
            <w:r w:rsidRPr="00AE4694">
              <w:rPr>
                <w:sz w:val="16"/>
                <w:szCs w:val="16"/>
                <w:lang w:val="en-US" w:eastAsia="zh-CN"/>
              </w:rPr>
              <w:t>F</w:t>
            </w:r>
            <w:r w:rsidRPr="00AE4694">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147531" w14:textId="77777777" w:rsidR="00A6758A" w:rsidRPr="00AE4694" w:rsidRDefault="00A6758A" w:rsidP="005C0B3E">
            <w:pPr>
              <w:pStyle w:val="TAC"/>
              <w:rPr>
                <w:sz w:val="16"/>
              </w:rPr>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A6758A" w:rsidRPr="00AE4694" w:rsidRDefault="00A6758A" w:rsidP="005C0B3E">
            <w:pPr>
              <w:pStyle w:val="TAC"/>
              <w:rPr>
                <w:sz w:val="16"/>
              </w:rPr>
            </w:pPr>
            <w:proofErr w:type="spellStart"/>
            <w:r w:rsidRPr="00AE4694">
              <w:rPr>
                <w:sz w:val="16"/>
                <w:szCs w:val="16"/>
                <w:lang w:val="en-US" w:eastAsia="zh-CN"/>
              </w:rPr>
              <w:t>F</w:t>
            </w:r>
            <w:r w:rsidRPr="00AE4694">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D3B60C" w14:textId="77777777" w:rsidR="00A6758A" w:rsidRPr="00AE4694" w:rsidRDefault="00A6758A" w:rsidP="005C0B3E">
            <w:pPr>
              <w:pStyle w:val="TAC"/>
              <w:rPr>
                <w:sz w:val="16"/>
                <w:lang w:eastAsia="ja-JP"/>
              </w:rPr>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A6758A" w:rsidRPr="00AE4694" w:rsidRDefault="00A6758A" w:rsidP="005C0B3E">
            <w:pPr>
              <w:pStyle w:val="TAC"/>
              <w:rPr>
                <w:sz w:val="16"/>
                <w:lang w:eastAsia="ja-JP"/>
              </w:rPr>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A6758A" w:rsidRPr="00AE4694" w:rsidRDefault="00A6758A" w:rsidP="005C0B3E">
            <w:pPr>
              <w:pStyle w:val="TAC"/>
              <w:rPr>
                <w:sz w:val="16"/>
                <w:lang w:eastAsia="ja-JP"/>
              </w:rPr>
            </w:pPr>
          </w:p>
        </w:tc>
      </w:tr>
      <w:tr w:rsidR="00471067" w:rsidRPr="00AE4694"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F18DC21" w14:textId="77777777" w:rsidR="00A6758A" w:rsidRPr="00AE4694" w:rsidRDefault="00A6758A" w:rsidP="005C0B3E">
            <w:pPr>
              <w:pStyle w:val="TAC"/>
              <w:rPr>
                <w:sz w:val="16"/>
                <w:szCs w:val="16"/>
                <w:lang w:val="sv-SE" w:eastAsia="ja-JP"/>
              </w:rPr>
            </w:pPr>
            <w:r w:rsidRPr="00AE4694">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A6758A" w:rsidRPr="00AE4694" w:rsidRDefault="00A6758A" w:rsidP="005C0B3E">
            <w:pPr>
              <w:pStyle w:val="TAC"/>
              <w:rPr>
                <w:sz w:val="16"/>
                <w:szCs w:val="16"/>
              </w:rPr>
            </w:pPr>
            <w:r w:rsidRPr="00AE4694">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A6758A" w:rsidRPr="00AE4694" w:rsidRDefault="00A6758A" w:rsidP="005C0B3E">
            <w:pPr>
              <w:pStyle w:val="TAC"/>
              <w:rPr>
                <w:sz w:val="16"/>
                <w:szCs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A6758A" w:rsidRPr="00AE4694" w:rsidRDefault="00A6758A" w:rsidP="005C0B3E">
            <w:pPr>
              <w:pStyle w:val="TAC"/>
              <w:rPr>
                <w:rStyle w:val="TALCar"/>
                <w:rFonts w:cs="Arial"/>
                <w:sz w:val="16"/>
                <w:szCs w:val="16"/>
              </w:rPr>
            </w:pPr>
            <w:r w:rsidRPr="00AE4694">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A6758A" w:rsidRPr="00AE4694" w:rsidRDefault="00A6758A" w:rsidP="005C0B3E">
            <w:pPr>
              <w:pStyle w:val="TAC"/>
              <w:rPr>
                <w:sz w:val="16"/>
                <w:szCs w:val="16"/>
              </w:rPr>
            </w:pPr>
            <w:r w:rsidRPr="00AE4694">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A6758A" w:rsidRPr="00AE4694" w:rsidRDefault="00A6758A" w:rsidP="005C0B3E">
            <w:pPr>
              <w:pStyle w:val="TAC"/>
              <w:rPr>
                <w:sz w:val="16"/>
                <w:szCs w:val="16"/>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A6758A" w:rsidRPr="00AE4694" w:rsidRDefault="00A6758A" w:rsidP="005C0B3E">
            <w:pPr>
              <w:pStyle w:val="TAC"/>
              <w:rPr>
                <w:sz w:val="16"/>
                <w:szCs w:val="16"/>
              </w:rPr>
            </w:pPr>
          </w:p>
        </w:tc>
      </w:tr>
      <w:tr w:rsidR="00471067" w:rsidRPr="00AE4694"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3432C05" w14:textId="746227FF" w:rsidR="00A6758A" w:rsidRPr="00AE4694" w:rsidRDefault="00FD5F6D" w:rsidP="005C0B3E">
            <w:pPr>
              <w:pStyle w:val="TAC"/>
              <w:rPr>
                <w:sz w:val="16"/>
                <w:szCs w:val="16"/>
                <w:lang w:val="sv-SE" w:eastAsia="ja-JP"/>
              </w:rPr>
            </w:pPr>
            <w:ins w:id="90" w:author="Bill Shvodian" w:date="2019-03-26T13:34:00Z">
              <w:r w:rsidRPr="00FD5F6D">
                <w:rPr>
                  <w:sz w:val="16"/>
                  <w:szCs w:val="16"/>
                  <w:lang w:val="sv-SE" w:eastAsia="ja-JP"/>
                </w:rPr>
                <w:t xml:space="preserve">E-UTRA </w:t>
              </w:r>
            </w:ins>
            <w:r w:rsidR="00A6758A" w:rsidRPr="00AE4694">
              <w:rPr>
                <w:sz w:val="16"/>
                <w:szCs w:val="16"/>
                <w:lang w:val="sv-SE" w:eastAsia="ja-JP"/>
              </w:rPr>
              <w:t>Band</w:t>
            </w:r>
            <w:del w:id="91" w:author="Bill Shvodian" w:date="2019-03-26T13:34:00Z">
              <w:r w:rsidR="00A6758A" w:rsidRPr="00AE4694" w:rsidDel="00FD5F6D">
                <w:rPr>
                  <w:sz w:val="16"/>
                  <w:szCs w:val="16"/>
                  <w:lang w:val="sv-SE" w:eastAsia="ja-JP"/>
                </w:rPr>
                <w:delText>s</w:delText>
              </w:r>
            </w:del>
            <w:r w:rsidR="00A6758A" w:rsidRPr="00AE4694">
              <w:rPr>
                <w:sz w:val="16"/>
                <w:szCs w:val="16"/>
                <w:lang w:val="sv-SE" w:eastAsia="ja-JP"/>
              </w:rPr>
              <w:t xml:space="preserve">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A6758A" w:rsidRPr="00AE4694" w:rsidRDefault="00A6758A" w:rsidP="005C0B3E">
            <w:pPr>
              <w:pStyle w:val="TAC"/>
              <w:rPr>
                <w:sz w:val="16"/>
                <w:szCs w:val="16"/>
              </w:rPr>
            </w:pPr>
            <w:proofErr w:type="spellStart"/>
            <w:r w:rsidRPr="00AE4694">
              <w:rPr>
                <w:sz w:val="16"/>
                <w:szCs w:val="16"/>
                <w:lang w:val="en-US" w:eastAsia="zh-CN"/>
              </w:rPr>
              <w:t>F</w:t>
            </w:r>
            <w:r w:rsidRPr="00AE4694">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CCF950" w14:textId="77777777" w:rsidR="00A6758A" w:rsidRPr="00AE4694" w:rsidRDefault="00A6758A" w:rsidP="005C0B3E">
            <w:pPr>
              <w:pStyle w:val="TAC"/>
              <w:rPr>
                <w:sz w:val="16"/>
                <w:szCs w:val="16"/>
              </w:rPr>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A6758A" w:rsidRPr="00AE4694" w:rsidRDefault="00A6758A" w:rsidP="005C0B3E">
            <w:pPr>
              <w:pStyle w:val="TAC"/>
              <w:rPr>
                <w:rStyle w:val="TALCar"/>
                <w:rFonts w:cs="Arial"/>
                <w:sz w:val="16"/>
                <w:szCs w:val="16"/>
              </w:rPr>
            </w:pPr>
            <w:proofErr w:type="spellStart"/>
            <w:r w:rsidRPr="00AE4694">
              <w:rPr>
                <w:sz w:val="16"/>
                <w:szCs w:val="16"/>
                <w:lang w:val="en-US" w:eastAsia="zh-CN"/>
              </w:rPr>
              <w:t>F</w:t>
            </w:r>
            <w:r w:rsidRPr="00AE4694">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795FBC" w14:textId="77777777" w:rsidR="00A6758A" w:rsidRPr="00AE4694" w:rsidRDefault="00A6758A" w:rsidP="005C0B3E">
            <w:pPr>
              <w:pStyle w:val="TAC"/>
              <w:rPr>
                <w:sz w:val="16"/>
                <w:szCs w:val="16"/>
              </w:rPr>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A6758A" w:rsidRPr="00AE4694" w:rsidRDefault="00A6758A" w:rsidP="005C0B3E">
            <w:pPr>
              <w:pStyle w:val="TAC"/>
              <w:rPr>
                <w:sz w:val="16"/>
                <w:szCs w:val="16"/>
              </w:rPr>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A6758A" w:rsidRPr="00AE4694" w:rsidRDefault="00A6758A" w:rsidP="005C0B3E">
            <w:pPr>
              <w:pStyle w:val="TAC"/>
              <w:rPr>
                <w:sz w:val="16"/>
                <w:szCs w:val="16"/>
              </w:rPr>
            </w:pPr>
            <w:r w:rsidRPr="00AE4694">
              <w:rPr>
                <w:sz w:val="16"/>
                <w:szCs w:val="16"/>
                <w:lang w:val="en-US" w:eastAsia="zh-CN"/>
              </w:rPr>
              <w:t>2</w:t>
            </w:r>
          </w:p>
        </w:tc>
      </w:tr>
      <w:tr w:rsidR="00471067" w:rsidRPr="00AE4694" w14:paraId="1D16310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8B78D6A"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4B8E742" w14:textId="77777777" w:rsidR="00A6758A" w:rsidRPr="00AE4694" w:rsidRDefault="00A6758A" w:rsidP="005C0B3E">
            <w:pPr>
              <w:pStyle w:val="TAC"/>
              <w:rPr>
                <w:sz w:val="16"/>
                <w:szCs w:val="16"/>
                <w:lang w:val="sv-SE" w:eastAsia="ja-JP"/>
              </w:rPr>
            </w:pPr>
            <w:r w:rsidRPr="00AE4694">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48CC151" w14:textId="77777777" w:rsidR="00A6758A" w:rsidRPr="00AE4694" w:rsidRDefault="00A6758A" w:rsidP="005C0B3E">
            <w:pPr>
              <w:pStyle w:val="TAC"/>
              <w:rPr>
                <w:sz w:val="16"/>
                <w:szCs w:val="16"/>
              </w:rPr>
            </w:pPr>
            <w:proofErr w:type="spellStart"/>
            <w:r w:rsidRPr="00AE4694">
              <w:rPr>
                <w:sz w:val="16"/>
                <w:szCs w:val="16"/>
                <w:lang w:eastAsia="ja-JP"/>
              </w:rPr>
              <w:t>F</w:t>
            </w:r>
            <w:r w:rsidRPr="00AE4694">
              <w:rPr>
                <w:sz w:val="16"/>
                <w:szCs w:val="16"/>
                <w:vertAlign w:val="subscript"/>
                <w:lang w:eastAsia="ja-JP"/>
              </w:rPr>
              <w:t>DL_low</w:t>
            </w:r>
            <w:proofErr w:type="spellEnd"/>
            <w:r w:rsidRPr="00AE4694">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6E1214F" w14:textId="77777777" w:rsidR="00A6758A" w:rsidRPr="00AE4694" w:rsidRDefault="00A6758A" w:rsidP="005C0B3E">
            <w:pPr>
              <w:pStyle w:val="TAC"/>
              <w:rPr>
                <w:sz w:val="16"/>
                <w:szCs w:val="16"/>
              </w:rPr>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5C7A837" w14:textId="77777777" w:rsidR="00A6758A" w:rsidRPr="00AE4694" w:rsidRDefault="00A6758A" w:rsidP="005C0B3E">
            <w:pPr>
              <w:pStyle w:val="TAC"/>
              <w:rPr>
                <w:rStyle w:val="TALCar"/>
                <w:rFonts w:cs="Arial"/>
                <w:sz w:val="16"/>
                <w:szCs w:val="16"/>
              </w:rPr>
            </w:pPr>
            <w:proofErr w:type="spellStart"/>
            <w:r w:rsidRPr="00AE4694">
              <w:rPr>
                <w:sz w:val="16"/>
                <w:szCs w:val="16"/>
                <w:lang w:eastAsia="ja-JP"/>
              </w:rPr>
              <w:t>F</w:t>
            </w:r>
            <w:r w:rsidRPr="00AE4694">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8D41FE" w14:textId="77777777" w:rsidR="00A6758A" w:rsidRPr="00AE4694" w:rsidRDefault="00A6758A" w:rsidP="005C0B3E">
            <w:pPr>
              <w:pStyle w:val="TAC"/>
              <w:rPr>
                <w:sz w:val="16"/>
                <w:szCs w:val="16"/>
              </w:rPr>
            </w:pPr>
            <w:r w:rsidRPr="00AE4694">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1295210" w14:textId="77777777" w:rsidR="00A6758A" w:rsidRPr="00AE4694" w:rsidRDefault="00A6758A" w:rsidP="005C0B3E">
            <w:pPr>
              <w:pStyle w:val="TAC"/>
              <w:rPr>
                <w:sz w:val="16"/>
                <w:szCs w:val="16"/>
              </w:rPr>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3E10C5" w14:textId="77777777" w:rsidR="00A6758A" w:rsidRPr="00AE4694" w:rsidRDefault="00A6758A" w:rsidP="005C0B3E">
            <w:pPr>
              <w:pStyle w:val="TAC"/>
              <w:rPr>
                <w:sz w:val="16"/>
                <w:szCs w:val="16"/>
              </w:rPr>
            </w:pPr>
          </w:p>
        </w:tc>
      </w:tr>
      <w:tr w:rsidR="00471067" w:rsidRPr="00AE4694" w14:paraId="2C90A75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764B79B"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DE4A71F" w14:textId="77777777" w:rsidR="00A6758A" w:rsidRPr="00AE4694" w:rsidRDefault="00A6758A" w:rsidP="005C0B3E">
            <w:pPr>
              <w:pStyle w:val="TAC"/>
              <w:rPr>
                <w:sz w:val="16"/>
                <w:lang w:eastAsia="ja-JP"/>
              </w:rPr>
            </w:pPr>
            <w:r w:rsidRPr="00AE4694">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7EC4D2A" w14:textId="77777777" w:rsidR="00A6758A" w:rsidRPr="00AE4694" w:rsidRDefault="00A6758A" w:rsidP="005C0B3E">
            <w:pPr>
              <w:pStyle w:val="TAC"/>
              <w:rPr>
                <w:sz w:val="16"/>
              </w:rPr>
            </w:pPr>
            <w:proofErr w:type="spellStart"/>
            <w:r w:rsidRPr="00AE4694">
              <w:rPr>
                <w:sz w:val="16"/>
                <w:szCs w:val="16"/>
                <w:lang w:eastAsia="ja-JP"/>
              </w:rPr>
              <w:t>F</w:t>
            </w:r>
            <w:r w:rsidRPr="00AE4694">
              <w:rPr>
                <w:sz w:val="16"/>
                <w:szCs w:val="16"/>
                <w:vertAlign w:val="subscript"/>
                <w:lang w:eastAsia="ja-JP"/>
              </w:rPr>
              <w:t>DL_low</w:t>
            </w:r>
            <w:proofErr w:type="spellEnd"/>
            <w:r w:rsidRPr="00AE4694">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593CAB" w14:textId="77777777" w:rsidR="00A6758A" w:rsidRPr="00AE4694" w:rsidRDefault="00A6758A" w:rsidP="005C0B3E">
            <w:pPr>
              <w:pStyle w:val="TAC"/>
              <w:rPr>
                <w:sz w:val="16"/>
              </w:rPr>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794210" w14:textId="77777777" w:rsidR="00A6758A" w:rsidRPr="00AE4694" w:rsidRDefault="00A6758A" w:rsidP="005C0B3E">
            <w:pPr>
              <w:pStyle w:val="TAC"/>
              <w:rPr>
                <w:sz w:val="16"/>
              </w:rPr>
            </w:pPr>
            <w:proofErr w:type="spellStart"/>
            <w:r w:rsidRPr="00AE4694">
              <w:rPr>
                <w:sz w:val="16"/>
                <w:szCs w:val="16"/>
                <w:lang w:eastAsia="ja-JP"/>
              </w:rPr>
              <w:t>F</w:t>
            </w:r>
            <w:r w:rsidRPr="00AE4694">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E846C4" w14:textId="77777777" w:rsidR="00A6758A" w:rsidRPr="00AE4694" w:rsidRDefault="00A6758A" w:rsidP="005C0B3E">
            <w:pPr>
              <w:pStyle w:val="TAC"/>
              <w:rPr>
                <w:sz w:val="16"/>
                <w:lang w:eastAsia="ja-JP"/>
              </w:rPr>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EF96B5" w14:textId="77777777" w:rsidR="00A6758A" w:rsidRPr="00AE4694" w:rsidRDefault="00A6758A" w:rsidP="005C0B3E">
            <w:pPr>
              <w:pStyle w:val="TAC"/>
              <w:rPr>
                <w:sz w:val="16"/>
                <w:lang w:eastAsia="ja-JP"/>
              </w:rPr>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757EDC" w14:textId="77777777" w:rsidR="00A6758A" w:rsidRPr="00AE4694" w:rsidRDefault="00A6758A" w:rsidP="005C0B3E">
            <w:pPr>
              <w:pStyle w:val="TAC"/>
              <w:rPr>
                <w:sz w:val="16"/>
                <w:lang w:eastAsia="ja-JP"/>
              </w:rPr>
            </w:pPr>
          </w:p>
        </w:tc>
      </w:tr>
      <w:tr w:rsidR="00471067" w:rsidRPr="00AE4694" w14:paraId="41042E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470CAB0"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61C951C" w14:textId="77777777" w:rsidR="00A6758A" w:rsidRPr="00AE4694" w:rsidRDefault="00A6758A" w:rsidP="005C0B3E">
            <w:pPr>
              <w:pStyle w:val="TAC"/>
              <w:rPr>
                <w:sz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911E7B" w14:textId="77777777" w:rsidR="00A6758A" w:rsidRPr="00AE4694" w:rsidRDefault="00A6758A" w:rsidP="005C0B3E">
            <w:pPr>
              <w:pStyle w:val="TAC"/>
              <w:rPr>
                <w:sz w:val="16"/>
              </w:rPr>
            </w:pPr>
            <w:r w:rsidRPr="00AE4694">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74AF6DA" w14:textId="77777777" w:rsidR="00A6758A" w:rsidRPr="00AE4694" w:rsidRDefault="00A6758A" w:rsidP="005C0B3E">
            <w:pPr>
              <w:pStyle w:val="TAC"/>
              <w:rPr>
                <w:sz w:val="16"/>
              </w:rPr>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1ECDC71" w14:textId="77777777" w:rsidR="00A6758A" w:rsidRPr="00AE4694" w:rsidRDefault="00A6758A" w:rsidP="005C0B3E">
            <w:pPr>
              <w:pStyle w:val="TAC"/>
              <w:rPr>
                <w:sz w:val="16"/>
              </w:rPr>
            </w:pPr>
            <w:r w:rsidRPr="00AE4694">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6D1B8CA" w14:textId="77777777" w:rsidR="00A6758A" w:rsidRPr="00AE4694" w:rsidRDefault="00A6758A" w:rsidP="005C0B3E">
            <w:pPr>
              <w:pStyle w:val="TAC"/>
              <w:rPr>
                <w:sz w:val="16"/>
                <w:lang w:eastAsia="ja-JP"/>
              </w:rPr>
            </w:pPr>
            <w:r w:rsidRPr="00AE4694">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6AAD9C7" w14:textId="77777777" w:rsidR="00A6758A" w:rsidRPr="00AE4694" w:rsidRDefault="00A6758A" w:rsidP="005C0B3E">
            <w:pPr>
              <w:pStyle w:val="TAC"/>
              <w:rPr>
                <w:sz w:val="16"/>
                <w:lang w:eastAsia="ja-JP"/>
              </w:rPr>
            </w:pPr>
            <w:r w:rsidRPr="00AE4694">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3716A34" w14:textId="77777777" w:rsidR="00A6758A" w:rsidRPr="00AE4694" w:rsidRDefault="00A6758A" w:rsidP="005C0B3E">
            <w:pPr>
              <w:pStyle w:val="TAC"/>
              <w:rPr>
                <w:sz w:val="16"/>
                <w:lang w:eastAsia="ja-JP"/>
              </w:rPr>
            </w:pPr>
            <w:r w:rsidRPr="00AE4694">
              <w:rPr>
                <w:sz w:val="16"/>
                <w:szCs w:val="16"/>
                <w:lang w:eastAsia="ja-JP"/>
              </w:rPr>
              <w:t>3</w:t>
            </w:r>
          </w:p>
        </w:tc>
      </w:tr>
      <w:tr w:rsidR="00471067" w:rsidRPr="00AE4694"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A6758A" w:rsidRPr="00AE4694" w:rsidRDefault="00A6758A" w:rsidP="005C0B3E">
            <w:pPr>
              <w:pStyle w:val="TAC"/>
              <w:rPr>
                <w:lang w:eastAsia="ja-JP"/>
              </w:rPr>
            </w:pPr>
            <w:r w:rsidRPr="00AE4694">
              <w:rPr>
                <w:kern w:val="2"/>
                <w:lang w:val="en-US" w:eastAsia="zh-CN"/>
              </w:rPr>
              <w:t>DC_5</w:t>
            </w:r>
            <w:r w:rsidRPr="00AE4694">
              <w:rPr>
                <w:rFonts w:eastAsia="Malgun Gothic"/>
                <w:kern w:val="2"/>
                <w:lang w:val="en-US" w:eastAsia="ko-KR"/>
              </w:rPr>
              <w:t>_</w:t>
            </w:r>
            <w:r w:rsidRPr="00AE4694">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77777777" w:rsidR="00A6758A" w:rsidRPr="00AE4694" w:rsidRDefault="00A6758A" w:rsidP="005C0B3E">
            <w:pPr>
              <w:pStyle w:val="TAC"/>
              <w:rPr>
                <w:sz w:val="16"/>
                <w:lang w:eastAsia="ja-JP"/>
              </w:rPr>
            </w:pPr>
            <w:r w:rsidRPr="00AE4694">
              <w:rPr>
                <w:sz w:val="16"/>
                <w:lang w:eastAsia="ja-JP"/>
              </w:rPr>
              <w:t>E-UTRA Band 1, 2, 3, 4, 5, 7, 8, 10, 12, 13, 14, 17, 24, 25, 28, 29, 30, 31, 34, 38, 40, 42, 43, 45, 48,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A6758A" w:rsidRPr="00AE4694" w:rsidRDefault="00A6758A" w:rsidP="005C0B3E">
            <w:pPr>
              <w:pStyle w:val="TAC"/>
              <w:rPr>
                <w:sz w:val="16"/>
                <w:lang w:eastAsia="ja-JP"/>
              </w:rPr>
            </w:pPr>
            <w:proofErr w:type="spellStart"/>
            <w:r w:rsidRPr="00AE4694">
              <w:rPr>
                <w:kern w:val="2"/>
                <w:sz w:val="16"/>
                <w:lang w:val="en-US" w:eastAsia="zh-CN"/>
              </w:rPr>
              <w:t>F</w:t>
            </w:r>
            <w:r w:rsidRPr="00AE4694">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25801C" w14:textId="77777777" w:rsidR="00A6758A" w:rsidRPr="00AE4694" w:rsidRDefault="00A6758A" w:rsidP="005C0B3E">
            <w:pPr>
              <w:pStyle w:val="TAC"/>
              <w:rPr>
                <w:sz w:val="16"/>
              </w:rPr>
            </w:pPr>
            <w:r w:rsidRPr="00AE4694">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A6758A" w:rsidRPr="00AE4694" w:rsidRDefault="00A6758A" w:rsidP="005C0B3E">
            <w:pPr>
              <w:pStyle w:val="TAC"/>
              <w:rPr>
                <w:sz w:val="16"/>
              </w:rPr>
            </w:pPr>
            <w:proofErr w:type="spellStart"/>
            <w:r w:rsidRPr="00AE4694">
              <w:rPr>
                <w:kern w:val="2"/>
                <w:sz w:val="16"/>
                <w:lang w:val="en-US" w:eastAsia="zh-CN"/>
              </w:rPr>
              <w:t>F</w:t>
            </w:r>
            <w:r w:rsidRPr="00AE4694">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5C90BB" w14:textId="77777777" w:rsidR="00A6758A" w:rsidRPr="00AE4694" w:rsidRDefault="00A6758A" w:rsidP="005C0B3E">
            <w:pPr>
              <w:pStyle w:val="TAC"/>
              <w:rPr>
                <w:sz w:val="16"/>
                <w:lang w:eastAsia="ja-JP"/>
              </w:rPr>
            </w:pPr>
            <w:r w:rsidRPr="00AE4694">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A6758A" w:rsidRPr="00AE4694" w:rsidRDefault="00A6758A" w:rsidP="005C0B3E">
            <w:pPr>
              <w:pStyle w:val="TAC"/>
              <w:rPr>
                <w:sz w:val="16"/>
                <w:lang w:eastAsia="ja-JP"/>
              </w:rPr>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A6758A" w:rsidRPr="00AE4694" w:rsidRDefault="00A6758A" w:rsidP="005C0B3E">
            <w:pPr>
              <w:pStyle w:val="TAC"/>
              <w:rPr>
                <w:sz w:val="16"/>
                <w:lang w:eastAsia="ja-JP"/>
              </w:rPr>
            </w:pPr>
          </w:p>
        </w:tc>
      </w:tr>
      <w:tr w:rsidR="00471067" w:rsidRPr="00AE4694"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87217A2" w14:textId="77777777" w:rsidR="00A6758A" w:rsidRPr="00AE4694" w:rsidRDefault="00A6758A" w:rsidP="005C0B3E">
            <w:pPr>
              <w:pStyle w:val="TAC"/>
              <w:rPr>
                <w:sz w:val="16"/>
                <w:lang w:eastAsia="ja-JP"/>
              </w:rPr>
            </w:pPr>
            <w:r w:rsidRPr="00AE4694">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A6758A" w:rsidRPr="00AE4694" w:rsidRDefault="00A6758A" w:rsidP="005C0B3E">
            <w:pPr>
              <w:pStyle w:val="TAC"/>
              <w:rPr>
                <w:sz w:val="16"/>
                <w:lang w:eastAsia="ja-JP"/>
              </w:rPr>
            </w:pPr>
            <w:r w:rsidRPr="00AE4694">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A6758A" w:rsidRPr="00AE4694" w:rsidRDefault="00A6758A" w:rsidP="005C0B3E">
            <w:pPr>
              <w:pStyle w:val="TAC"/>
              <w:rPr>
                <w:sz w:val="16"/>
              </w:rPr>
            </w:pPr>
            <w:r w:rsidRPr="00AE4694">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A6758A" w:rsidRPr="00AE4694" w:rsidRDefault="00A6758A" w:rsidP="005C0B3E">
            <w:pPr>
              <w:pStyle w:val="TAC"/>
              <w:rPr>
                <w:sz w:val="16"/>
              </w:rPr>
            </w:pPr>
            <w:r w:rsidRPr="00AE4694">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A6758A" w:rsidRPr="00AE4694" w:rsidRDefault="00A6758A" w:rsidP="005C0B3E">
            <w:pPr>
              <w:pStyle w:val="TAC"/>
              <w:rPr>
                <w:sz w:val="16"/>
                <w:lang w:eastAsia="ja-JP"/>
              </w:rPr>
            </w:pPr>
            <w:r w:rsidRPr="00AE4694">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A6758A" w:rsidRPr="00AE4694" w:rsidRDefault="00A6758A" w:rsidP="005C0B3E">
            <w:pPr>
              <w:pStyle w:val="TAC"/>
              <w:rPr>
                <w:sz w:val="16"/>
                <w:lang w:eastAsia="ja-JP"/>
              </w:rPr>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A6758A" w:rsidRPr="00AE4694" w:rsidRDefault="00A6758A" w:rsidP="005C0B3E">
            <w:pPr>
              <w:pStyle w:val="TAC"/>
              <w:rPr>
                <w:sz w:val="16"/>
                <w:lang w:eastAsia="ja-JP"/>
              </w:rPr>
            </w:pPr>
          </w:p>
        </w:tc>
      </w:tr>
      <w:tr w:rsidR="00471067" w:rsidRPr="00AE4694" w14:paraId="497D1A59" w14:textId="77777777" w:rsidTr="001310A1">
        <w:trPr>
          <w:trHeight w:val="188"/>
          <w:jc w:val="center"/>
        </w:trPr>
        <w:tc>
          <w:tcPr>
            <w:tcW w:w="1632" w:type="dxa"/>
            <w:vMerge/>
            <w:tcBorders>
              <w:left w:val="single" w:sz="4" w:space="0" w:color="auto"/>
              <w:right w:val="single" w:sz="4" w:space="0" w:color="auto"/>
            </w:tcBorders>
          </w:tcPr>
          <w:p w14:paraId="192C67C2"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7953EAA" w14:textId="77777777" w:rsidR="00A6758A" w:rsidRPr="00AE4694" w:rsidRDefault="00A6758A"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1DAA6" w14:textId="77777777" w:rsidR="00A6758A" w:rsidRPr="00AE4694" w:rsidRDefault="00A6758A" w:rsidP="005C0B3E">
            <w:pPr>
              <w:pStyle w:val="TAC"/>
              <w:rPr>
                <w:sz w:val="16"/>
                <w:lang w:eastAsia="ja-JP"/>
              </w:rPr>
            </w:pPr>
            <w:r w:rsidRPr="00AE4694">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5D7DD271" w14:textId="77777777" w:rsidR="00A6758A" w:rsidRPr="00AE4694" w:rsidRDefault="00A6758A" w:rsidP="005C0B3E">
            <w:pPr>
              <w:pStyle w:val="TAC"/>
              <w:rPr>
                <w:sz w:val="16"/>
              </w:rPr>
            </w:pPr>
            <w:r w:rsidRPr="00AE4694">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EFF2579" w14:textId="77777777" w:rsidR="00A6758A" w:rsidRPr="00AE4694" w:rsidRDefault="00A6758A" w:rsidP="005C0B3E">
            <w:pPr>
              <w:pStyle w:val="TAC"/>
              <w:rPr>
                <w:sz w:val="16"/>
              </w:rPr>
            </w:pPr>
            <w:r w:rsidRPr="00AE4694">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5D4D666D" w14:textId="77777777" w:rsidR="00A6758A" w:rsidRPr="00AE4694" w:rsidRDefault="00A6758A" w:rsidP="005C0B3E">
            <w:pPr>
              <w:pStyle w:val="TAC"/>
              <w:rPr>
                <w:sz w:val="16"/>
                <w:lang w:eastAsia="ja-JP"/>
              </w:rPr>
            </w:pPr>
            <w:r w:rsidRPr="00AE4694">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D5F4AC5" w14:textId="77777777" w:rsidR="00A6758A" w:rsidRPr="00AE4694" w:rsidRDefault="00A6758A" w:rsidP="005C0B3E">
            <w:pPr>
              <w:pStyle w:val="TAC"/>
              <w:rPr>
                <w:sz w:val="16"/>
                <w:lang w:eastAsia="ja-JP"/>
              </w:rPr>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BC46C57" w14:textId="77777777" w:rsidR="00A6758A" w:rsidRPr="00AE4694" w:rsidRDefault="00A6758A" w:rsidP="005C0B3E">
            <w:pPr>
              <w:pStyle w:val="TAC"/>
              <w:rPr>
                <w:sz w:val="16"/>
                <w:lang w:eastAsia="ja-JP"/>
              </w:rPr>
            </w:pPr>
          </w:p>
        </w:tc>
      </w:tr>
      <w:tr w:rsidR="00471067" w:rsidRPr="00AE4694" w14:paraId="25E60F04" w14:textId="77777777" w:rsidTr="001310A1">
        <w:trPr>
          <w:trHeight w:val="188"/>
          <w:jc w:val="center"/>
        </w:trPr>
        <w:tc>
          <w:tcPr>
            <w:tcW w:w="1632" w:type="dxa"/>
            <w:vMerge/>
            <w:tcBorders>
              <w:left w:val="single" w:sz="4" w:space="0" w:color="auto"/>
              <w:right w:val="single" w:sz="4" w:space="0" w:color="auto"/>
            </w:tcBorders>
          </w:tcPr>
          <w:p w14:paraId="5F68B2E1"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EA346D1" w14:textId="77777777" w:rsidR="00A6758A" w:rsidRPr="00AE4694" w:rsidRDefault="00A6758A"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E09B09" w14:textId="77777777" w:rsidR="00A6758A" w:rsidRPr="00AE4694" w:rsidRDefault="00A6758A" w:rsidP="005C0B3E">
            <w:pPr>
              <w:pStyle w:val="TAC"/>
              <w:rPr>
                <w:sz w:val="16"/>
                <w:lang w:eastAsia="ja-JP"/>
              </w:rPr>
            </w:pPr>
            <w:r w:rsidRPr="00AE4694">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0BA8A3AE" w14:textId="77777777" w:rsidR="00A6758A" w:rsidRPr="00AE4694" w:rsidRDefault="00A6758A" w:rsidP="005C0B3E">
            <w:pPr>
              <w:pStyle w:val="TAC"/>
              <w:rPr>
                <w:sz w:val="16"/>
              </w:rPr>
            </w:pPr>
            <w:r w:rsidRPr="00AE4694">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5F9C03E7" w14:textId="77777777" w:rsidR="00A6758A" w:rsidRPr="00AE4694" w:rsidRDefault="00A6758A" w:rsidP="005C0B3E">
            <w:pPr>
              <w:pStyle w:val="TAC"/>
              <w:rPr>
                <w:sz w:val="16"/>
              </w:rPr>
            </w:pPr>
            <w:r w:rsidRPr="00AE4694">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7F4EAFDF" w14:textId="77777777" w:rsidR="00A6758A" w:rsidRPr="00AE4694" w:rsidRDefault="00A6758A" w:rsidP="005C0B3E">
            <w:pPr>
              <w:pStyle w:val="TAC"/>
              <w:rPr>
                <w:sz w:val="16"/>
                <w:lang w:eastAsia="ja-JP"/>
              </w:rPr>
            </w:pPr>
            <w:r w:rsidRPr="00AE4694">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08BE00FD" w14:textId="77777777" w:rsidR="00A6758A" w:rsidRPr="00AE4694" w:rsidRDefault="00A6758A" w:rsidP="005C0B3E">
            <w:pPr>
              <w:pStyle w:val="TAC"/>
              <w:rPr>
                <w:sz w:val="16"/>
                <w:lang w:eastAsia="ja-JP"/>
              </w:rPr>
            </w:pPr>
            <w:r w:rsidRPr="00AE4694">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7C38B0DD" w14:textId="77777777" w:rsidR="00A6758A" w:rsidRPr="00AE4694" w:rsidRDefault="00A6758A" w:rsidP="005C0B3E">
            <w:pPr>
              <w:pStyle w:val="TAC"/>
              <w:rPr>
                <w:sz w:val="16"/>
                <w:lang w:eastAsia="ja-JP"/>
              </w:rPr>
            </w:pPr>
            <w:r w:rsidRPr="00AE4694">
              <w:rPr>
                <w:rFonts w:eastAsia="Malgun Gothic"/>
                <w:kern w:val="2"/>
                <w:sz w:val="16"/>
                <w:lang w:val="en-US" w:eastAsia="ko-KR"/>
              </w:rPr>
              <w:t>3, 4</w:t>
            </w:r>
          </w:p>
        </w:tc>
      </w:tr>
      <w:tr w:rsidR="00471067" w:rsidRPr="00AE4694" w14:paraId="45E902A2" w14:textId="77777777" w:rsidTr="001310A1">
        <w:trPr>
          <w:trHeight w:val="188"/>
          <w:jc w:val="center"/>
        </w:trPr>
        <w:tc>
          <w:tcPr>
            <w:tcW w:w="1632" w:type="dxa"/>
            <w:vMerge/>
            <w:tcBorders>
              <w:left w:val="single" w:sz="4" w:space="0" w:color="auto"/>
              <w:right w:val="single" w:sz="4" w:space="0" w:color="auto"/>
            </w:tcBorders>
          </w:tcPr>
          <w:p w14:paraId="05DAC255"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45DDAFF" w14:textId="77777777" w:rsidR="00A6758A" w:rsidRPr="00AE4694" w:rsidRDefault="00A6758A"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A7313F" w14:textId="77777777" w:rsidR="00A6758A" w:rsidRPr="00AE4694" w:rsidRDefault="00A6758A" w:rsidP="005C0B3E">
            <w:pPr>
              <w:pStyle w:val="TAC"/>
              <w:rPr>
                <w:sz w:val="16"/>
                <w:lang w:eastAsia="ja-JP"/>
              </w:rPr>
            </w:pPr>
            <w:r w:rsidRPr="00AE4694">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1C18F1BD" w14:textId="77777777" w:rsidR="00A6758A" w:rsidRPr="00AE4694" w:rsidRDefault="00A6758A" w:rsidP="005C0B3E">
            <w:pPr>
              <w:pStyle w:val="TAC"/>
              <w:rPr>
                <w:sz w:val="16"/>
              </w:rPr>
            </w:pPr>
            <w:r w:rsidRPr="00AE4694">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03FEADD0" w14:textId="77777777" w:rsidR="00A6758A" w:rsidRPr="00AE4694" w:rsidRDefault="00A6758A" w:rsidP="005C0B3E">
            <w:pPr>
              <w:pStyle w:val="TAC"/>
              <w:rPr>
                <w:sz w:val="16"/>
              </w:rPr>
            </w:pPr>
            <w:r w:rsidRPr="00AE4694">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5C5EC958" w14:textId="77777777" w:rsidR="00A6758A" w:rsidRPr="00AE4694" w:rsidRDefault="00A6758A" w:rsidP="005C0B3E">
            <w:pPr>
              <w:pStyle w:val="TAC"/>
              <w:rPr>
                <w:sz w:val="16"/>
                <w:lang w:eastAsia="ja-JP"/>
              </w:rPr>
            </w:pPr>
            <w:r w:rsidRPr="00AE4694">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B5F2B6E" w14:textId="77777777" w:rsidR="00A6758A" w:rsidRPr="00AE4694" w:rsidRDefault="00A6758A" w:rsidP="005C0B3E">
            <w:pPr>
              <w:pStyle w:val="TAC"/>
              <w:rPr>
                <w:sz w:val="16"/>
                <w:lang w:eastAsia="ja-JP"/>
              </w:rPr>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D11FB78" w14:textId="77777777" w:rsidR="00A6758A" w:rsidRPr="00AE4694" w:rsidRDefault="00A6758A" w:rsidP="005C0B3E">
            <w:pPr>
              <w:pStyle w:val="TAC"/>
              <w:rPr>
                <w:sz w:val="16"/>
                <w:lang w:eastAsia="ja-JP"/>
              </w:rPr>
            </w:pPr>
          </w:p>
        </w:tc>
      </w:tr>
      <w:tr w:rsidR="00471067" w:rsidRPr="00AE4694" w14:paraId="4862380C" w14:textId="77777777" w:rsidTr="001310A1">
        <w:trPr>
          <w:trHeight w:val="188"/>
          <w:jc w:val="center"/>
        </w:trPr>
        <w:tc>
          <w:tcPr>
            <w:tcW w:w="1632" w:type="dxa"/>
            <w:vMerge/>
            <w:tcBorders>
              <w:left w:val="single" w:sz="4" w:space="0" w:color="auto"/>
              <w:right w:val="single" w:sz="4" w:space="0" w:color="auto"/>
            </w:tcBorders>
          </w:tcPr>
          <w:p w14:paraId="1716EB1A"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5460DA6" w14:textId="77777777" w:rsidR="00A6758A" w:rsidRPr="00AE4694" w:rsidRDefault="00A6758A"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8684E7" w14:textId="77777777" w:rsidR="00A6758A" w:rsidRPr="00AE4694" w:rsidRDefault="00A6758A" w:rsidP="005C0B3E">
            <w:pPr>
              <w:pStyle w:val="TAC"/>
              <w:rPr>
                <w:sz w:val="16"/>
                <w:lang w:eastAsia="ja-JP"/>
              </w:rPr>
            </w:pPr>
            <w:r w:rsidRPr="00AE4694">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02A56578" w14:textId="77777777" w:rsidR="00A6758A" w:rsidRPr="00AE4694" w:rsidRDefault="00A6758A" w:rsidP="005C0B3E">
            <w:pPr>
              <w:pStyle w:val="TAC"/>
              <w:rPr>
                <w:sz w:val="16"/>
              </w:rPr>
            </w:pPr>
            <w:r w:rsidRPr="00AE4694">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1E324E04" w14:textId="77777777" w:rsidR="00A6758A" w:rsidRPr="00AE4694" w:rsidRDefault="00A6758A" w:rsidP="005C0B3E">
            <w:pPr>
              <w:pStyle w:val="TAC"/>
              <w:rPr>
                <w:sz w:val="16"/>
              </w:rPr>
            </w:pPr>
            <w:r w:rsidRPr="00AE4694">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0AE7A362" w14:textId="77777777" w:rsidR="00A6758A" w:rsidRPr="00AE4694" w:rsidRDefault="00A6758A" w:rsidP="005C0B3E">
            <w:pPr>
              <w:pStyle w:val="TAC"/>
              <w:rPr>
                <w:sz w:val="16"/>
                <w:lang w:eastAsia="ja-JP"/>
              </w:rPr>
            </w:pPr>
            <w:r w:rsidRPr="00AE4694">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373AC5B" w14:textId="77777777" w:rsidR="00A6758A" w:rsidRPr="00AE4694" w:rsidRDefault="00A6758A" w:rsidP="005C0B3E">
            <w:pPr>
              <w:pStyle w:val="TAC"/>
              <w:rPr>
                <w:sz w:val="16"/>
                <w:lang w:eastAsia="ja-JP"/>
              </w:rPr>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7A82362" w14:textId="77777777" w:rsidR="00A6758A" w:rsidRPr="00AE4694" w:rsidRDefault="00A6758A" w:rsidP="005C0B3E">
            <w:pPr>
              <w:pStyle w:val="TAC"/>
              <w:rPr>
                <w:sz w:val="16"/>
                <w:lang w:eastAsia="ja-JP"/>
              </w:rPr>
            </w:pPr>
          </w:p>
        </w:tc>
      </w:tr>
      <w:tr w:rsidR="00471067" w:rsidRPr="00AE4694"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F0D3ED8" w14:textId="77777777" w:rsidR="00A6758A" w:rsidRPr="00AE4694" w:rsidRDefault="00A6758A" w:rsidP="005C0B3E">
            <w:pPr>
              <w:pStyle w:val="TAC"/>
              <w:rPr>
                <w:sz w:val="16"/>
                <w:lang w:eastAsia="ja-JP"/>
              </w:rPr>
            </w:pPr>
            <w:r w:rsidRPr="00AE4694">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A6758A" w:rsidRPr="00AE4694" w:rsidRDefault="00A6758A" w:rsidP="005C0B3E">
            <w:pPr>
              <w:pStyle w:val="TAC"/>
              <w:rPr>
                <w:sz w:val="16"/>
                <w:lang w:eastAsia="ja-JP"/>
              </w:rPr>
            </w:pPr>
            <w:proofErr w:type="spellStart"/>
            <w:r w:rsidRPr="00AE4694">
              <w:rPr>
                <w:kern w:val="2"/>
                <w:sz w:val="16"/>
                <w:lang w:val="en-US" w:eastAsia="zh-CN"/>
              </w:rPr>
              <w:t>F</w:t>
            </w:r>
            <w:r w:rsidRPr="00AE4694">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BD087F" w14:textId="77777777" w:rsidR="00A6758A" w:rsidRPr="00AE4694" w:rsidRDefault="00A6758A" w:rsidP="005C0B3E">
            <w:pPr>
              <w:pStyle w:val="TAC"/>
              <w:rPr>
                <w:sz w:val="16"/>
              </w:rPr>
            </w:pPr>
            <w:r w:rsidRPr="00AE4694">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A6758A" w:rsidRPr="00AE4694" w:rsidRDefault="00A6758A" w:rsidP="005C0B3E">
            <w:pPr>
              <w:pStyle w:val="TAC"/>
              <w:rPr>
                <w:sz w:val="16"/>
              </w:rPr>
            </w:pPr>
            <w:proofErr w:type="spellStart"/>
            <w:r w:rsidRPr="00AE4694">
              <w:rPr>
                <w:kern w:val="2"/>
                <w:sz w:val="16"/>
                <w:lang w:val="en-US" w:eastAsia="zh-CN"/>
              </w:rPr>
              <w:t>F</w:t>
            </w:r>
            <w:r w:rsidRPr="00AE4694">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B4622F" w14:textId="77777777" w:rsidR="00A6758A" w:rsidRPr="00AE4694" w:rsidRDefault="00A6758A" w:rsidP="005C0B3E">
            <w:pPr>
              <w:pStyle w:val="TAC"/>
              <w:rPr>
                <w:sz w:val="16"/>
                <w:lang w:eastAsia="ja-JP"/>
              </w:rPr>
            </w:pPr>
            <w:r w:rsidRPr="00AE4694">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A6758A" w:rsidRPr="00AE4694" w:rsidRDefault="00A6758A" w:rsidP="005C0B3E">
            <w:pPr>
              <w:pStyle w:val="TAC"/>
              <w:rPr>
                <w:sz w:val="16"/>
                <w:lang w:eastAsia="ja-JP"/>
              </w:rPr>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77777777" w:rsidR="00A6758A" w:rsidRPr="00AE4694" w:rsidRDefault="00A6758A" w:rsidP="005C0B3E">
            <w:pPr>
              <w:pStyle w:val="TAC"/>
              <w:rPr>
                <w:sz w:val="16"/>
                <w:lang w:eastAsia="ja-JP"/>
              </w:rPr>
            </w:pPr>
            <w:r w:rsidRPr="00AE4694">
              <w:rPr>
                <w:rFonts w:eastAsia="Malgun Gothic"/>
                <w:kern w:val="2"/>
                <w:sz w:val="16"/>
                <w:lang w:val="en-US" w:eastAsia="ko-KR"/>
              </w:rPr>
              <w:t>7</w:t>
            </w:r>
          </w:p>
        </w:tc>
      </w:tr>
      <w:tr w:rsidR="00471067" w:rsidRPr="00AE4694" w14:paraId="485ABFE1" w14:textId="77777777" w:rsidTr="001310A1">
        <w:trPr>
          <w:trHeight w:val="188"/>
          <w:jc w:val="center"/>
        </w:trPr>
        <w:tc>
          <w:tcPr>
            <w:tcW w:w="1632" w:type="dxa"/>
            <w:vMerge/>
            <w:tcBorders>
              <w:left w:val="single" w:sz="4" w:space="0" w:color="auto"/>
              <w:right w:val="single" w:sz="4" w:space="0" w:color="auto"/>
            </w:tcBorders>
          </w:tcPr>
          <w:p w14:paraId="7ECBB86A"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86EC8F2" w14:textId="77777777" w:rsidR="00A6758A" w:rsidRPr="00AE4694" w:rsidRDefault="00A6758A" w:rsidP="005C0B3E">
            <w:pPr>
              <w:pStyle w:val="TAC"/>
              <w:rPr>
                <w:sz w:val="16"/>
                <w:lang w:eastAsia="ja-JP"/>
              </w:rPr>
            </w:pPr>
            <w:r w:rsidRPr="00AE4694">
              <w:rPr>
                <w:sz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7D1FD14A" w14:textId="77777777" w:rsidR="00A6758A" w:rsidRPr="00AE4694" w:rsidRDefault="00A6758A" w:rsidP="005C0B3E">
            <w:pPr>
              <w:pStyle w:val="TAC"/>
              <w:rPr>
                <w:sz w:val="16"/>
                <w:lang w:eastAsia="ja-JP"/>
              </w:rPr>
            </w:pPr>
            <w:proofErr w:type="spellStart"/>
            <w:r w:rsidRPr="00AE4694">
              <w:rPr>
                <w:kern w:val="2"/>
                <w:sz w:val="16"/>
                <w:lang w:val="en-US" w:eastAsia="zh-CN"/>
              </w:rPr>
              <w:t>F</w:t>
            </w:r>
            <w:r w:rsidRPr="00AE4694">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ACFADE" w14:textId="77777777" w:rsidR="00A6758A" w:rsidRPr="00AE4694" w:rsidRDefault="00A6758A" w:rsidP="005C0B3E">
            <w:pPr>
              <w:pStyle w:val="TAC"/>
              <w:rPr>
                <w:sz w:val="16"/>
              </w:rPr>
            </w:pPr>
            <w:r w:rsidRPr="00AE4694">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210193" w14:textId="77777777" w:rsidR="00A6758A" w:rsidRPr="00AE4694" w:rsidRDefault="00A6758A" w:rsidP="005C0B3E">
            <w:pPr>
              <w:pStyle w:val="TAC"/>
              <w:rPr>
                <w:sz w:val="16"/>
              </w:rPr>
            </w:pPr>
            <w:proofErr w:type="spellStart"/>
            <w:r w:rsidRPr="00AE4694">
              <w:rPr>
                <w:kern w:val="2"/>
                <w:sz w:val="16"/>
                <w:lang w:val="en-US" w:eastAsia="zh-CN"/>
              </w:rPr>
              <w:t>F</w:t>
            </w:r>
            <w:r w:rsidRPr="00AE4694">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461F99" w14:textId="77777777" w:rsidR="00A6758A" w:rsidRPr="00AE4694" w:rsidRDefault="00A6758A" w:rsidP="005C0B3E">
            <w:pPr>
              <w:pStyle w:val="TAC"/>
              <w:rPr>
                <w:sz w:val="16"/>
                <w:lang w:eastAsia="ja-JP"/>
              </w:rPr>
            </w:pPr>
            <w:r w:rsidRPr="00AE4694">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3D36F717" w14:textId="77777777" w:rsidR="00A6758A" w:rsidRPr="00AE4694" w:rsidRDefault="00A6758A" w:rsidP="005C0B3E">
            <w:pPr>
              <w:pStyle w:val="TAC"/>
              <w:rPr>
                <w:sz w:val="16"/>
                <w:lang w:eastAsia="ja-JP"/>
              </w:rPr>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0B20447" w14:textId="77777777" w:rsidR="00A6758A" w:rsidRPr="00AE4694" w:rsidRDefault="00A6758A" w:rsidP="005C0B3E">
            <w:pPr>
              <w:pStyle w:val="TAC"/>
              <w:rPr>
                <w:sz w:val="16"/>
                <w:lang w:eastAsia="ja-JP"/>
              </w:rPr>
            </w:pPr>
            <w:r w:rsidRPr="00AE4694">
              <w:rPr>
                <w:rFonts w:eastAsia="Malgun Gothic"/>
                <w:kern w:val="2"/>
                <w:sz w:val="16"/>
                <w:lang w:val="en-US" w:eastAsia="ko-KR"/>
              </w:rPr>
              <w:t>4</w:t>
            </w:r>
          </w:p>
        </w:tc>
      </w:tr>
      <w:tr w:rsidR="00471067" w:rsidRPr="00AE4694" w14:paraId="025A2D1C"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5C7FFB65"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4DC4322" w14:textId="77777777" w:rsidR="00A6758A" w:rsidRPr="00AE4694" w:rsidRDefault="00A6758A" w:rsidP="005C0B3E">
            <w:pPr>
              <w:pStyle w:val="TAC"/>
              <w:rPr>
                <w:sz w:val="16"/>
                <w:lang w:eastAsia="ja-JP"/>
              </w:rPr>
            </w:pPr>
            <w:r w:rsidRPr="00AE4694">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1084958" w14:textId="77777777" w:rsidR="00A6758A" w:rsidRPr="00AE4694" w:rsidRDefault="00A6758A" w:rsidP="005C0B3E">
            <w:pPr>
              <w:pStyle w:val="TAC"/>
              <w:rPr>
                <w:sz w:val="16"/>
                <w:lang w:eastAsia="ja-JP"/>
              </w:rPr>
            </w:pPr>
            <w:proofErr w:type="spellStart"/>
            <w:r w:rsidRPr="00AE4694">
              <w:rPr>
                <w:kern w:val="2"/>
                <w:sz w:val="16"/>
                <w:lang w:val="en-US" w:eastAsia="zh-CN"/>
              </w:rPr>
              <w:t>F</w:t>
            </w:r>
            <w:r w:rsidRPr="00AE4694">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F26E37" w14:textId="77777777" w:rsidR="00A6758A" w:rsidRPr="00AE4694" w:rsidRDefault="00A6758A" w:rsidP="005C0B3E">
            <w:pPr>
              <w:pStyle w:val="TAC"/>
              <w:rPr>
                <w:sz w:val="16"/>
              </w:rPr>
            </w:pPr>
            <w:r w:rsidRPr="00AE4694">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07B0521" w14:textId="77777777" w:rsidR="00A6758A" w:rsidRPr="00AE4694" w:rsidRDefault="00A6758A" w:rsidP="005C0B3E">
            <w:pPr>
              <w:pStyle w:val="TAC"/>
              <w:rPr>
                <w:sz w:val="16"/>
              </w:rPr>
            </w:pPr>
            <w:proofErr w:type="spellStart"/>
            <w:r w:rsidRPr="00AE4694">
              <w:rPr>
                <w:kern w:val="2"/>
                <w:sz w:val="16"/>
                <w:lang w:val="en-US" w:eastAsia="zh-CN"/>
              </w:rPr>
              <w:t>F</w:t>
            </w:r>
            <w:r w:rsidRPr="00AE4694">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809D6C" w14:textId="77777777" w:rsidR="00A6758A" w:rsidRPr="00AE4694" w:rsidRDefault="00A6758A" w:rsidP="005C0B3E">
            <w:pPr>
              <w:pStyle w:val="TAC"/>
              <w:rPr>
                <w:sz w:val="16"/>
                <w:lang w:eastAsia="ja-JP"/>
              </w:rPr>
            </w:pPr>
            <w:r w:rsidRPr="00AE4694">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32441A7" w14:textId="77777777" w:rsidR="00A6758A" w:rsidRPr="00AE4694" w:rsidRDefault="00A6758A" w:rsidP="005C0B3E">
            <w:pPr>
              <w:pStyle w:val="TAC"/>
              <w:rPr>
                <w:sz w:val="16"/>
                <w:lang w:eastAsia="ja-JP"/>
              </w:rPr>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F7829B" w14:textId="77777777" w:rsidR="00A6758A" w:rsidRPr="00AE4694" w:rsidRDefault="00A6758A" w:rsidP="005C0B3E">
            <w:pPr>
              <w:pStyle w:val="TAC"/>
              <w:rPr>
                <w:sz w:val="16"/>
                <w:lang w:eastAsia="ja-JP"/>
              </w:rPr>
            </w:pPr>
            <w:r w:rsidRPr="00AE4694">
              <w:rPr>
                <w:rFonts w:eastAsia="Malgun Gothic"/>
                <w:kern w:val="2"/>
                <w:sz w:val="16"/>
                <w:lang w:val="en-US" w:eastAsia="ko-KR"/>
              </w:rPr>
              <w:t>4</w:t>
            </w:r>
          </w:p>
        </w:tc>
      </w:tr>
      <w:tr w:rsidR="00471067" w:rsidRPr="00AE4694"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A6758A" w:rsidRPr="00AE4694" w:rsidRDefault="00A6758A" w:rsidP="005C0B3E">
            <w:pPr>
              <w:pStyle w:val="TAC"/>
              <w:rPr>
                <w:lang w:eastAsia="ja-JP"/>
              </w:rPr>
            </w:pPr>
            <w:r w:rsidRPr="00AE4694">
              <w:rPr>
                <w:lang w:eastAsia="ja-JP"/>
              </w:rPr>
              <w:t>DC</w:t>
            </w:r>
            <w:r w:rsidRPr="00AE4694">
              <w:t>_</w:t>
            </w:r>
            <w:r w:rsidRPr="00AE4694">
              <w:rPr>
                <w:lang w:eastAsia="ja-JP"/>
              </w:rPr>
              <w:t>7</w:t>
            </w:r>
            <w:r w:rsidRPr="00AE4694">
              <w:t>_n</w:t>
            </w:r>
            <w:r w:rsidRPr="00AE4694">
              <w:rPr>
                <w:lang w:eastAsia="ja-JP"/>
              </w:rPr>
              <w:t>28</w:t>
            </w:r>
          </w:p>
        </w:tc>
        <w:tc>
          <w:tcPr>
            <w:tcW w:w="2864" w:type="dxa"/>
            <w:tcBorders>
              <w:top w:val="single" w:sz="4" w:space="0" w:color="auto"/>
              <w:left w:val="nil"/>
              <w:bottom w:val="single" w:sz="4" w:space="0" w:color="auto"/>
              <w:right w:val="single" w:sz="4" w:space="0" w:color="auto"/>
            </w:tcBorders>
            <w:vAlign w:val="bottom"/>
          </w:tcPr>
          <w:p w14:paraId="6F7B8CED" w14:textId="3EAD9E72" w:rsidR="00A6758A" w:rsidRPr="00AE4694" w:rsidDel="00FD5F6D" w:rsidRDefault="00A6758A" w:rsidP="00FD5F6D">
            <w:pPr>
              <w:pStyle w:val="TAC"/>
              <w:rPr>
                <w:del w:id="92" w:author="Bill Shvodian" w:date="2019-03-26T13:36:00Z"/>
                <w:sz w:val="16"/>
                <w:lang w:eastAsia="ko-KR"/>
              </w:rPr>
            </w:pPr>
            <w:r w:rsidRPr="00AE4694">
              <w:rPr>
                <w:sz w:val="16"/>
                <w:lang w:val="sv-SE"/>
              </w:rPr>
              <w:t>E-UTRA Band</w:t>
            </w:r>
            <w:r w:rsidRPr="00AE4694">
              <w:rPr>
                <w:sz w:val="16"/>
                <w:lang w:val="sv-SE" w:eastAsia="ko-KR"/>
              </w:rPr>
              <w:t xml:space="preserve"> </w:t>
            </w:r>
            <w:ins w:id="93" w:author="Bill Shvodian" w:date="2019-03-26T13:35:00Z">
              <w:r w:rsidR="00FD5F6D">
                <w:rPr>
                  <w:sz w:val="16"/>
                  <w:lang w:val="sv-SE" w:eastAsia="ko-KR"/>
                </w:rPr>
                <w:t xml:space="preserve">2, 3, 5, 7, 8, 20, 26, </w:t>
              </w:r>
            </w:ins>
            <w:r w:rsidRPr="00AE4694">
              <w:rPr>
                <w:sz w:val="16"/>
                <w:lang w:val="sv-SE" w:eastAsia="ko-KR"/>
              </w:rPr>
              <w:t xml:space="preserve">27, 31, </w:t>
            </w:r>
            <w:ins w:id="94" w:author="Bill Shvodian" w:date="2019-03-26T13:36:00Z">
              <w:r w:rsidR="00FD5F6D">
                <w:rPr>
                  <w:sz w:val="16"/>
                  <w:lang w:val="sv-SE" w:eastAsia="ko-KR"/>
                </w:rPr>
                <w:t xml:space="preserve">34, 40, </w:t>
              </w:r>
            </w:ins>
            <w:r w:rsidRPr="00AE4694">
              <w:rPr>
                <w:sz w:val="16"/>
                <w:lang w:val="sv-SE" w:eastAsia="ko-KR"/>
              </w:rPr>
              <w:t>72</w:t>
            </w:r>
          </w:p>
          <w:p w14:paraId="71DA5FEC" w14:textId="3EA44310" w:rsidR="00A6758A" w:rsidRPr="00AE4694" w:rsidRDefault="00A6758A" w:rsidP="005C0B3E">
            <w:pPr>
              <w:pStyle w:val="TAC"/>
              <w:rPr>
                <w:sz w:val="16"/>
                <w:lang w:val="sv-SE" w:eastAsia="ja-JP"/>
              </w:rPr>
            </w:pPr>
            <w:del w:id="95" w:author="Bill Shvodian" w:date="2019-03-26T13:36:00Z">
              <w:r w:rsidRPr="00AE4694" w:rsidDel="00FD5F6D">
                <w:rPr>
                  <w:sz w:val="16"/>
                  <w:lang w:val="sv-SE" w:eastAsia="ko-KR"/>
                </w:rPr>
                <w:delText>NR band n2, n3, n5, n7, n8, n20, n26, n34, n40</w:delText>
              </w:r>
            </w:del>
          </w:p>
        </w:tc>
        <w:tc>
          <w:tcPr>
            <w:tcW w:w="934" w:type="dxa"/>
            <w:tcBorders>
              <w:top w:val="single" w:sz="4" w:space="0" w:color="auto"/>
              <w:left w:val="nil"/>
              <w:bottom w:val="single" w:sz="4" w:space="0" w:color="auto"/>
              <w:right w:val="single" w:sz="4" w:space="0" w:color="auto"/>
            </w:tcBorders>
            <w:vAlign w:val="center"/>
          </w:tcPr>
          <w:p w14:paraId="619EDC70" w14:textId="77777777" w:rsidR="00A6758A" w:rsidRPr="00AE4694" w:rsidRDefault="00A6758A" w:rsidP="005C0B3E">
            <w:pPr>
              <w:pStyle w:val="TAC"/>
              <w:rPr>
                <w:kern w:val="2"/>
                <w:sz w:val="16"/>
                <w:lang w:val="en-US" w:eastAsia="zh-CN"/>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7BB0B2" w14:textId="77777777" w:rsidR="00A6758A" w:rsidRPr="00AE4694" w:rsidRDefault="00A6758A" w:rsidP="005C0B3E">
            <w:pPr>
              <w:pStyle w:val="TAC"/>
              <w:rPr>
                <w:kern w:val="2"/>
                <w:sz w:val="16"/>
                <w:lang w:val="en-US" w:eastAsia="zh-CN"/>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A6758A" w:rsidRPr="00AE4694" w:rsidRDefault="00A6758A" w:rsidP="005C0B3E">
            <w:pPr>
              <w:pStyle w:val="TAC"/>
              <w:rPr>
                <w:kern w:val="2"/>
                <w:sz w:val="16"/>
                <w:lang w:val="en-US" w:eastAsia="zh-CN"/>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36BE04" w14:textId="77777777" w:rsidR="00A6758A" w:rsidRPr="00AE4694" w:rsidRDefault="00A6758A" w:rsidP="005C0B3E">
            <w:pPr>
              <w:pStyle w:val="TAC"/>
              <w:rPr>
                <w:rFonts w:eastAsia="Malgun Gothic"/>
                <w:kern w:val="2"/>
                <w:sz w:val="16"/>
                <w:lang w:val="en-US" w:eastAsia="ko-KR"/>
              </w:rPr>
            </w:pPr>
            <w:r w:rsidRPr="00AE4694">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A6758A" w:rsidRPr="00AE4694" w:rsidRDefault="00A6758A" w:rsidP="005C0B3E">
            <w:pPr>
              <w:pStyle w:val="TAC"/>
              <w:rPr>
                <w:rFonts w:eastAsia="Malgun Gothic"/>
                <w:kern w:val="2"/>
                <w:sz w:val="16"/>
                <w:lang w:val="en-US" w:eastAsia="ko-KR"/>
              </w:rPr>
            </w:pPr>
            <w:r w:rsidRPr="00AE4694">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A6758A" w:rsidRPr="00AE4694" w:rsidRDefault="00A6758A" w:rsidP="005C0B3E">
            <w:pPr>
              <w:pStyle w:val="TAC"/>
              <w:rPr>
                <w:rFonts w:eastAsia="Malgun Gothic"/>
                <w:kern w:val="2"/>
                <w:sz w:val="16"/>
                <w:lang w:val="en-US" w:eastAsia="ko-KR"/>
              </w:rPr>
            </w:pPr>
          </w:p>
        </w:tc>
      </w:tr>
      <w:tr w:rsidR="00471067" w:rsidRPr="00AE4694"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01B63C9" w14:textId="7F50EE2F" w:rsidR="00A6758A" w:rsidRPr="00AE4694" w:rsidRDefault="00A6758A" w:rsidP="00FD5F6D">
            <w:pPr>
              <w:pStyle w:val="TAC"/>
              <w:rPr>
                <w:sz w:val="16"/>
                <w:lang w:val="sv-SE" w:eastAsia="ko-KR"/>
              </w:rPr>
            </w:pPr>
            <w:r w:rsidRPr="00AE4694">
              <w:rPr>
                <w:sz w:val="16"/>
                <w:lang w:val="sv-SE"/>
              </w:rPr>
              <w:t>E-UTRA Band</w:t>
            </w:r>
            <w:r w:rsidRPr="00AE4694">
              <w:rPr>
                <w:sz w:val="16"/>
                <w:lang w:val="sv-SE" w:eastAsia="ko-KR"/>
              </w:rPr>
              <w:t xml:space="preserve"> </w:t>
            </w:r>
            <w:ins w:id="96" w:author="Bill Shvodian" w:date="2019-03-26T13:36:00Z">
              <w:r w:rsidR="00FD5F6D">
                <w:rPr>
                  <w:sz w:val="16"/>
                  <w:lang w:val="sv-SE" w:eastAsia="ko-KR"/>
                </w:rPr>
                <w:t xml:space="preserve">1, </w:t>
              </w:r>
            </w:ins>
            <w:r w:rsidRPr="00AE4694">
              <w:rPr>
                <w:sz w:val="16"/>
                <w:lang w:val="sv-SE" w:eastAsia="ja-JP"/>
              </w:rPr>
              <w:t xml:space="preserve">4, 10, </w:t>
            </w:r>
            <w:r w:rsidRPr="00AE4694">
              <w:rPr>
                <w:sz w:val="16"/>
                <w:lang w:val="sv-SE" w:eastAsia="ko-KR"/>
              </w:rPr>
              <w:t>42, 43</w:t>
            </w:r>
            <w:r w:rsidRPr="00AE4694">
              <w:rPr>
                <w:sz w:val="16"/>
                <w:lang w:val="sv-SE" w:eastAsia="ja-JP"/>
              </w:rPr>
              <w:t xml:space="preserve">, </w:t>
            </w:r>
            <w:ins w:id="97" w:author="Bill Shvodian" w:date="2019-03-26T13:36:00Z">
              <w:r w:rsidR="00FD5F6D">
                <w:rPr>
                  <w:sz w:val="16"/>
                  <w:lang w:val="sv-SE" w:eastAsia="ja-JP"/>
                </w:rPr>
                <w:t xml:space="preserve">50, 51, </w:t>
              </w:r>
            </w:ins>
            <w:r w:rsidRPr="00AE4694">
              <w:rPr>
                <w:sz w:val="16"/>
                <w:lang w:val="sv-SE" w:eastAsia="ja-JP"/>
              </w:rPr>
              <w:t>65</w:t>
            </w:r>
            <w:ins w:id="98" w:author="Bill Shvodian" w:date="2019-03-26T13:36:00Z">
              <w:r w:rsidR="00FD5F6D">
                <w:rPr>
                  <w:sz w:val="16"/>
                  <w:lang w:val="sv-SE" w:eastAsia="ja-JP"/>
                </w:rPr>
                <w:t>, 66, 74</w:t>
              </w:r>
            </w:ins>
            <w:ins w:id="99" w:author="Bill Shvodian" w:date="2019-03-26T13:37:00Z">
              <w:r w:rsidR="00FD5F6D">
                <w:rPr>
                  <w:sz w:val="16"/>
                  <w:lang w:val="sv-SE" w:eastAsia="ja-JP"/>
                </w:rPr>
                <w:t>, 75, 76</w:t>
              </w:r>
            </w:ins>
          </w:p>
          <w:p w14:paraId="75CFE60A" w14:textId="43A53596" w:rsidR="00A6758A" w:rsidRPr="00AE4694" w:rsidRDefault="00A6758A" w:rsidP="005C0B3E">
            <w:pPr>
              <w:pStyle w:val="TAC"/>
              <w:rPr>
                <w:sz w:val="16"/>
                <w:lang w:val="sv-SE" w:eastAsia="ja-JP"/>
              </w:rPr>
            </w:pPr>
            <w:r w:rsidRPr="00AE4694">
              <w:rPr>
                <w:sz w:val="16"/>
                <w:lang w:val="sv-SE" w:eastAsia="ko-KR"/>
              </w:rPr>
              <w:t xml:space="preserve">NR band </w:t>
            </w:r>
            <w:del w:id="100" w:author="Bill Shvodian" w:date="2019-03-26T13:37:00Z">
              <w:r w:rsidRPr="00AE4694" w:rsidDel="00FD5F6D">
                <w:rPr>
                  <w:sz w:val="16"/>
                  <w:lang w:val="sv-SE" w:eastAsia="ko-KR"/>
                </w:rPr>
                <w:delText xml:space="preserve">n1, n50, n51, n66, n74, n75, n76, </w:delText>
              </w:r>
            </w:del>
            <w:r w:rsidRPr="00AE4694">
              <w:rPr>
                <w:sz w:val="16"/>
                <w:lang w:val="sv-SE" w:eastAsia="ko-KR"/>
              </w:rPr>
              <w:t>n78</w:t>
            </w:r>
          </w:p>
        </w:tc>
        <w:tc>
          <w:tcPr>
            <w:tcW w:w="934" w:type="dxa"/>
            <w:tcBorders>
              <w:top w:val="single" w:sz="4" w:space="0" w:color="auto"/>
              <w:left w:val="nil"/>
              <w:bottom w:val="single" w:sz="4" w:space="0" w:color="auto"/>
              <w:right w:val="single" w:sz="4" w:space="0" w:color="auto"/>
            </w:tcBorders>
            <w:vAlign w:val="center"/>
          </w:tcPr>
          <w:p w14:paraId="43B90D89" w14:textId="77777777" w:rsidR="00A6758A" w:rsidRPr="00AE4694" w:rsidRDefault="00A6758A" w:rsidP="005C0B3E">
            <w:pPr>
              <w:pStyle w:val="TAC"/>
              <w:rPr>
                <w:kern w:val="2"/>
                <w:sz w:val="16"/>
                <w:lang w:val="en-US" w:eastAsia="zh-CN"/>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491D02" w14:textId="77777777" w:rsidR="00A6758A" w:rsidRPr="00AE4694" w:rsidRDefault="00A6758A" w:rsidP="005C0B3E">
            <w:pPr>
              <w:pStyle w:val="TAC"/>
              <w:rPr>
                <w:kern w:val="2"/>
                <w:sz w:val="16"/>
                <w:lang w:val="en-US" w:eastAsia="zh-CN"/>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A6758A" w:rsidRPr="00AE4694" w:rsidRDefault="00A6758A" w:rsidP="005C0B3E">
            <w:pPr>
              <w:pStyle w:val="TAC"/>
              <w:rPr>
                <w:kern w:val="2"/>
                <w:sz w:val="16"/>
                <w:lang w:val="en-US" w:eastAsia="zh-CN"/>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10D9DD" w14:textId="77777777" w:rsidR="00A6758A" w:rsidRPr="00AE4694" w:rsidRDefault="00A6758A" w:rsidP="005C0B3E">
            <w:pPr>
              <w:pStyle w:val="TAC"/>
              <w:rPr>
                <w:rFonts w:eastAsia="Malgun Gothic"/>
                <w:kern w:val="2"/>
                <w:sz w:val="16"/>
                <w:lang w:val="en-US" w:eastAsia="ko-KR"/>
              </w:rPr>
            </w:pPr>
            <w:r w:rsidRPr="00AE4694">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A6758A" w:rsidRPr="00AE4694" w:rsidRDefault="00A6758A" w:rsidP="005C0B3E">
            <w:pPr>
              <w:pStyle w:val="TAC"/>
              <w:rPr>
                <w:rFonts w:eastAsia="Malgun Gothic"/>
                <w:kern w:val="2"/>
                <w:sz w:val="16"/>
                <w:lang w:val="en-US" w:eastAsia="ko-KR"/>
              </w:rPr>
            </w:pPr>
            <w:r w:rsidRPr="00AE4694">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A6758A" w:rsidRPr="00AE4694" w:rsidRDefault="00A6758A" w:rsidP="005C0B3E">
            <w:pPr>
              <w:pStyle w:val="TAC"/>
              <w:rPr>
                <w:rFonts w:eastAsia="Malgun Gothic"/>
                <w:kern w:val="2"/>
                <w:sz w:val="16"/>
                <w:lang w:val="en-US" w:eastAsia="ko-KR"/>
              </w:rPr>
            </w:pPr>
            <w:r w:rsidRPr="00AE4694">
              <w:rPr>
                <w:sz w:val="16"/>
                <w:lang w:eastAsia="ko-KR"/>
              </w:rPr>
              <w:t>2</w:t>
            </w:r>
          </w:p>
        </w:tc>
      </w:tr>
      <w:tr w:rsidR="00471067" w:rsidRPr="00AE4694"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A6187A2" w14:textId="60A01890" w:rsidR="00A6758A" w:rsidRPr="00AE4694" w:rsidRDefault="00FD5F6D" w:rsidP="005C0B3E">
            <w:pPr>
              <w:pStyle w:val="TAC"/>
              <w:rPr>
                <w:sz w:val="16"/>
                <w:lang w:eastAsia="ja-JP"/>
              </w:rPr>
            </w:pPr>
            <w:ins w:id="101" w:author="Bill Shvodian" w:date="2019-03-26T13:37:00Z">
              <w:r w:rsidRPr="00FD5F6D">
                <w:rPr>
                  <w:sz w:val="16"/>
                  <w:lang w:eastAsia="ko-KR"/>
                </w:rPr>
                <w:t>E-UTRA</w:t>
              </w:r>
            </w:ins>
            <w:del w:id="102" w:author="Bill Shvodian" w:date="2019-03-26T13:37:00Z">
              <w:r w:rsidR="00A6758A" w:rsidRPr="00AE4694" w:rsidDel="00FD5F6D">
                <w:rPr>
                  <w:sz w:val="16"/>
                  <w:lang w:eastAsia="ko-KR"/>
                </w:rPr>
                <w:delText>NR</w:delText>
              </w:r>
            </w:del>
            <w:r w:rsidR="00A6758A" w:rsidRPr="00AE4694">
              <w:rPr>
                <w:sz w:val="16"/>
                <w:lang w:eastAsia="ko-KR"/>
              </w:rPr>
              <w:t xml:space="preserve"> band </w:t>
            </w:r>
            <w:del w:id="103" w:author="Bill Shvodian" w:date="2019-03-26T13:37:00Z">
              <w:r w:rsidR="00A6758A" w:rsidRPr="00AE4694" w:rsidDel="00FD5F6D">
                <w:rPr>
                  <w:sz w:val="16"/>
                  <w:lang w:eastAsia="ko-KR"/>
                </w:rPr>
                <w:delText>n</w:delText>
              </w:r>
            </w:del>
            <w:r w:rsidR="00A6758A" w:rsidRPr="00AE4694">
              <w:rPr>
                <w:sz w:val="16"/>
                <w:lang w:eastAsia="ko-KR"/>
              </w:rPr>
              <w:t>1</w:t>
            </w:r>
          </w:p>
        </w:tc>
        <w:tc>
          <w:tcPr>
            <w:tcW w:w="934" w:type="dxa"/>
            <w:tcBorders>
              <w:top w:val="single" w:sz="4" w:space="0" w:color="auto"/>
              <w:left w:val="nil"/>
              <w:bottom w:val="single" w:sz="4" w:space="0" w:color="auto"/>
              <w:right w:val="single" w:sz="4" w:space="0" w:color="auto"/>
            </w:tcBorders>
            <w:vAlign w:val="center"/>
          </w:tcPr>
          <w:p w14:paraId="4A9D2A45" w14:textId="77777777" w:rsidR="00A6758A" w:rsidRPr="00AE4694" w:rsidRDefault="00A6758A" w:rsidP="005C0B3E">
            <w:pPr>
              <w:pStyle w:val="TAC"/>
              <w:rPr>
                <w:kern w:val="2"/>
                <w:sz w:val="16"/>
                <w:lang w:val="en-US" w:eastAsia="zh-CN"/>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6B7070" w14:textId="77777777" w:rsidR="00A6758A" w:rsidRPr="00AE4694" w:rsidRDefault="00A6758A" w:rsidP="005C0B3E">
            <w:pPr>
              <w:pStyle w:val="TAC"/>
              <w:rPr>
                <w:kern w:val="2"/>
                <w:sz w:val="16"/>
                <w:lang w:val="en-US" w:eastAsia="zh-CN"/>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A6758A" w:rsidRPr="00AE4694" w:rsidRDefault="00A6758A" w:rsidP="005C0B3E">
            <w:pPr>
              <w:pStyle w:val="TAC"/>
              <w:rPr>
                <w:kern w:val="2"/>
                <w:sz w:val="16"/>
                <w:lang w:val="en-US" w:eastAsia="zh-CN"/>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0B66A3" w14:textId="77777777" w:rsidR="00A6758A" w:rsidRPr="00AE4694" w:rsidRDefault="00A6758A" w:rsidP="005C0B3E">
            <w:pPr>
              <w:pStyle w:val="TAC"/>
              <w:rPr>
                <w:rFonts w:eastAsia="Malgun Gothic"/>
                <w:kern w:val="2"/>
                <w:sz w:val="16"/>
                <w:lang w:val="en-US" w:eastAsia="ko-KR"/>
              </w:rPr>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A6758A" w:rsidRPr="00AE4694" w:rsidRDefault="00A6758A" w:rsidP="005C0B3E">
            <w:pPr>
              <w:pStyle w:val="TAC"/>
              <w:rPr>
                <w:rFonts w:eastAsia="Malgun Gothic"/>
                <w:kern w:val="2"/>
                <w:sz w:val="16"/>
                <w:lang w:val="en-US" w:eastAsia="ko-KR"/>
              </w:rPr>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A6758A" w:rsidRPr="00AE4694" w:rsidRDefault="00AD4A85" w:rsidP="005C0B3E">
            <w:pPr>
              <w:pStyle w:val="TAC"/>
              <w:rPr>
                <w:rFonts w:eastAsia="Malgun Gothic"/>
                <w:kern w:val="2"/>
                <w:sz w:val="16"/>
                <w:lang w:val="en-US" w:eastAsia="ko-KR"/>
              </w:rPr>
            </w:pPr>
            <w:r w:rsidRPr="00AE4694">
              <w:rPr>
                <w:sz w:val="16"/>
                <w:lang w:eastAsia="ko-KR"/>
              </w:rPr>
              <w:t>9, 10</w:t>
            </w:r>
          </w:p>
        </w:tc>
      </w:tr>
      <w:tr w:rsidR="00471067" w:rsidRPr="00AE4694"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C30E7F9" w14:textId="77777777" w:rsidR="00A6758A" w:rsidRPr="00AE4694" w:rsidRDefault="00A6758A" w:rsidP="005C0B3E">
            <w:pPr>
              <w:pStyle w:val="TAC"/>
              <w:rPr>
                <w:sz w:val="16"/>
                <w:lang w:eastAsia="ja-JP"/>
              </w:rPr>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A6758A" w:rsidRPr="00AE4694" w:rsidRDefault="00A6758A" w:rsidP="005C0B3E">
            <w:pPr>
              <w:pStyle w:val="TAC"/>
              <w:rPr>
                <w:kern w:val="2"/>
                <w:sz w:val="16"/>
                <w:lang w:val="en-US" w:eastAsia="zh-CN"/>
              </w:rPr>
            </w:pPr>
            <w:r w:rsidRPr="00AE4694">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A6758A" w:rsidRPr="00AE4694" w:rsidRDefault="00A6758A" w:rsidP="005C0B3E">
            <w:pPr>
              <w:pStyle w:val="TAC"/>
              <w:rPr>
                <w:kern w:val="2"/>
                <w:sz w:val="16"/>
                <w:lang w:val="en-US" w:eastAsia="zh-CN"/>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A6758A" w:rsidRPr="00AE4694" w:rsidRDefault="00A6758A" w:rsidP="005C0B3E">
            <w:pPr>
              <w:pStyle w:val="TAC"/>
              <w:rPr>
                <w:kern w:val="2"/>
                <w:sz w:val="16"/>
                <w:lang w:val="en-US" w:eastAsia="zh-CN"/>
              </w:rPr>
            </w:pPr>
            <w:r w:rsidRPr="00AE4694">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A6758A" w:rsidRPr="00AE4694" w:rsidRDefault="00A6758A" w:rsidP="005C0B3E">
            <w:pPr>
              <w:pStyle w:val="TAC"/>
              <w:rPr>
                <w:rFonts w:eastAsia="Malgun Gothic"/>
                <w:kern w:val="2"/>
                <w:sz w:val="16"/>
                <w:lang w:val="en-US" w:eastAsia="ko-KR"/>
              </w:rPr>
            </w:pPr>
            <w:r w:rsidRPr="00AE4694">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A6758A" w:rsidRPr="00AE4694" w:rsidRDefault="00A6758A" w:rsidP="005C0B3E">
            <w:pPr>
              <w:pStyle w:val="TAC"/>
              <w:rPr>
                <w:rFonts w:eastAsia="Malgun Gothic"/>
                <w:kern w:val="2"/>
                <w:sz w:val="16"/>
                <w:lang w:val="en-US" w:eastAsia="ko-KR"/>
              </w:rPr>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A6758A" w:rsidRPr="00AE4694" w:rsidRDefault="00A6758A" w:rsidP="005C0B3E">
            <w:pPr>
              <w:pStyle w:val="TAC"/>
              <w:rPr>
                <w:rFonts w:eastAsia="Malgun Gothic"/>
                <w:kern w:val="2"/>
                <w:sz w:val="16"/>
                <w:lang w:val="en-US" w:eastAsia="ko-KR"/>
              </w:rPr>
            </w:pPr>
            <w:r w:rsidRPr="00AE4694">
              <w:rPr>
                <w:sz w:val="16"/>
                <w:lang w:eastAsia="ko-KR"/>
              </w:rPr>
              <w:t>5</w:t>
            </w:r>
          </w:p>
        </w:tc>
      </w:tr>
      <w:tr w:rsidR="00471067" w:rsidRPr="00AE4694"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62C5E0D" w14:textId="77777777" w:rsidR="00A6758A" w:rsidRPr="00AE4694" w:rsidRDefault="00A6758A" w:rsidP="005C0B3E">
            <w:pPr>
              <w:pStyle w:val="TAC"/>
              <w:rPr>
                <w:sz w:val="16"/>
                <w:lang w:eastAsia="ja-JP"/>
              </w:rPr>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A6758A" w:rsidRPr="00AE4694" w:rsidRDefault="00A6758A" w:rsidP="005C0B3E">
            <w:pPr>
              <w:pStyle w:val="TAC"/>
              <w:rPr>
                <w:kern w:val="2"/>
                <w:sz w:val="16"/>
                <w:lang w:val="en-US" w:eastAsia="zh-CN"/>
              </w:rPr>
            </w:pPr>
            <w:r w:rsidRPr="00AE4694">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A6758A" w:rsidRPr="00AE4694" w:rsidRDefault="00A6758A" w:rsidP="005C0B3E">
            <w:pPr>
              <w:pStyle w:val="TAC"/>
              <w:rPr>
                <w:kern w:val="2"/>
                <w:sz w:val="16"/>
                <w:lang w:val="en-US" w:eastAsia="zh-CN"/>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A6758A" w:rsidRPr="00AE4694" w:rsidRDefault="00A6758A" w:rsidP="005C0B3E">
            <w:pPr>
              <w:pStyle w:val="TAC"/>
              <w:rPr>
                <w:kern w:val="2"/>
                <w:sz w:val="16"/>
                <w:lang w:val="en-US" w:eastAsia="zh-CN"/>
              </w:rPr>
            </w:pPr>
            <w:r w:rsidRPr="00AE4694">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A6758A" w:rsidRPr="00AE4694" w:rsidRDefault="00A6758A" w:rsidP="005C0B3E">
            <w:pPr>
              <w:pStyle w:val="TAC"/>
              <w:rPr>
                <w:rFonts w:eastAsia="Malgun Gothic"/>
                <w:kern w:val="2"/>
                <w:sz w:val="16"/>
                <w:lang w:val="en-US" w:eastAsia="ko-KR"/>
              </w:rPr>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A6758A" w:rsidRPr="00AE4694" w:rsidRDefault="00A6758A" w:rsidP="005C0B3E">
            <w:pPr>
              <w:pStyle w:val="TAC"/>
              <w:rPr>
                <w:rFonts w:eastAsia="Malgun Gothic"/>
                <w:kern w:val="2"/>
                <w:sz w:val="16"/>
                <w:lang w:val="en-US" w:eastAsia="ko-KR"/>
              </w:rPr>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A6758A" w:rsidRPr="00AE4694" w:rsidRDefault="00A6758A" w:rsidP="005C0B3E">
            <w:pPr>
              <w:pStyle w:val="TAC"/>
              <w:rPr>
                <w:rFonts w:eastAsia="Malgun Gothic"/>
                <w:kern w:val="2"/>
                <w:sz w:val="16"/>
                <w:lang w:val="en-US" w:eastAsia="ko-KR"/>
              </w:rPr>
            </w:pPr>
          </w:p>
        </w:tc>
      </w:tr>
      <w:tr w:rsidR="00471067" w:rsidRPr="00AE4694"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5DA22FA" w14:textId="77777777" w:rsidR="00A6758A" w:rsidRPr="00AE4694" w:rsidRDefault="00A6758A" w:rsidP="005C0B3E">
            <w:pPr>
              <w:pStyle w:val="TAC"/>
              <w:rPr>
                <w:sz w:val="16"/>
                <w:lang w:eastAsia="ja-JP"/>
              </w:rPr>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A6758A" w:rsidRPr="00AE4694" w:rsidRDefault="00A6758A" w:rsidP="005C0B3E">
            <w:pPr>
              <w:pStyle w:val="TAC"/>
              <w:rPr>
                <w:kern w:val="2"/>
                <w:sz w:val="16"/>
                <w:lang w:val="en-US" w:eastAsia="zh-CN"/>
              </w:rPr>
            </w:pPr>
            <w:r w:rsidRPr="00AE4694">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A6758A" w:rsidRPr="00AE4694" w:rsidRDefault="00A6758A" w:rsidP="005C0B3E">
            <w:pPr>
              <w:pStyle w:val="TAC"/>
              <w:rPr>
                <w:kern w:val="2"/>
                <w:sz w:val="16"/>
                <w:lang w:val="en-US" w:eastAsia="zh-CN"/>
              </w:rPr>
            </w:pPr>
            <w:r w:rsidRPr="00AE4694">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A6758A" w:rsidRPr="00AE4694" w:rsidRDefault="00A6758A" w:rsidP="005C0B3E">
            <w:pPr>
              <w:pStyle w:val="TAC"/>
              <w:rPr>
                <w:kern w:val="2"/>
                <w:sz w:val="16"/>
                <w:lang w:val="en-US" w:eastAsia="zh-CN"/>
              </w:rPr>
            </w:pPr>
            <w:r w:rsidRPr="00AE4694">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A6758A" w:rsidRPr="00AE4694" w:rsidRDefault="00A6758A" w:rsidP="005C0B3E">
            <w:pPr>
              <w:pStyle w:val="TAC"/>
              <w:rPr>
                <w:rFonts w:eastAsia="Malgun Gothic"/>
                <w:kern w:val="2"/>
                <w:sz w:val="16"/>
                <w:lang w:val="en-US" w:eastAsia="ko-KR"/>
              </w:rPr>
            </w:pPr>
            <w:r w:rsidRPr="00AE4694">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A6758A" w:rsidRPr="00AE4694" w:rsidRDefault="00A6758A" w:rsidP="005C0B3E">
            <w:pPr>
              <w:pStyle w:val="TAC"/>
              <w:rPr>
                <w:rFonts w:eastAsia="Malgun Gothic"/>
                <w:kern w:val="2"/>
                <w:sz w:val="16"/>
                <w:lang w:val="en-US" w:eastAsia="ko-KR"/>
              </w:rPr>
            </w:pPr>
            <w:r w:rsidRPr="00AE4694">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A6758A" w:rsidRPr="00AE4694" w:rsidRDefault="00A6758A" w:rsidP="005C0B3E">
            <w:pPr>
              <w:pStyle w:val="TAC"/>
              <w:rPr>
                <w:rFonts w:eastAsia="Malgun Gothic"/>
                <w:kern w:val="2"/>
                <w:sz w:val="16"/>
                <w:lang w:val="en-US" w:eastAsia="ko-KR"/>
              </w:rPr>
            </w:pPr>
            <w:r w:rsidRPr="00AE4694">
              <w:rPr>
                <w:sz w:val="16"/>
              </w:rPr>
              <w:t xml:space="preserve">5, 6, </w:t>
            </w:r>
            <w:r w:rsidRPr="00AE4694">
              <w:rPr>
                <w:sz w:val="16"/>
                <w:lang w:eastAsia="ko-KR"/>
              </w:rPr>
              <w:t>7</w:t>
            </w:r>
          </w:p>
        </w:tc>
      </w:tr>
      <w:tr w:rsidR="00471067" w:rsidRPr="00AE4694"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11B6FE5" w14:textId="77777777" w:rsidR="00A6758A" w:rsidRPr="00AE4694" w:rsidRDefault="00A6758A" w:rsidP="005C0B3E">
            <w:pPr>
              <w:pStyle w:val="TAC"/>
              <w:rPr>
                <w:sz w:val="16"/>
                <w:lang w:eastAsia="ja-JP"/>
              </w:rPr>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A6758A" w:rsidRPr="00AE4694" w:rsidRDefault="00A6758A" w:rsidP="005C0B3E">
            <w:pPr>
              <w:pStyle w:val="TAC"/>
              <w:rPr>
                <w:kern w:val="2"/>
                <w:sz w:val="16"/>
                <w:lang w:val="en-US" w:eastAsia="zh-CN"/>
              </w:rPr>
            </w:pPr>
            <w:r w:rsidRPr="00AE4694">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A6758A" w:rsidRPr="00AE4694" w:rsidRDefault="00A6758A" w:rsidP="005C0B3E">
            <w:pPr>
              <w:pStyle w:val="TAC"/>
              <w:rPr>
                <w:kern w:val="2"/>
                <w:sz w:val="16"/>
                <w:lang w:val="en-US" w:eastAsia="zh-CN"/>
              </w:rPr>
            </w:pPr>
            <w:r w:rsidRPr="00AE4694">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A6758A" w:rsidRPr="00AE4694" w:rsidRDefault="00A6758A" w:rsidP="005C0B3E">
            <w:pPr>
              <w:pStyle w:val="TAC"/>
              <w:rPr>
                <w:kern w:val="2"/>
                <w:sz w:val="16"/>
                <w:lang w:val="en-US" w:eastAsia="zh-CN"/>
              </w:rPr>
            </w:pPr>
            <w:r w:rsidRPr="00AE4694">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A6758A" w:rsidRPr="00AE4694" w:rsidRDefault="00A6758A" w:rsidP="005C0B3E">
            <w:pPr>
              <w:pStyle w:val="TAC"/>
              <w:rPr>
                <w:rFonts w:eastAsia="Malgun Gothic"/>
                <w:kern w:val="2"/>
                <w:sz w:val="16"/>
                <w:lang w:val="en-US" w:eastAsia="ko-KR"/>
              </w:rPr>
            </w:pPr>
            <w:r w:rsidRPr="00AE4694">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A6758A" w:rsidRPr="00AE4694" w:rsidRDefault="00A6758A" w:rsidP="005C0B3E">
            <w:pPr>
              <w:pStyle w:val="TAC"/>
              <w:rPr>
                <w:rFonts w:eastAsia="Malgun Gothic"/>
                <w:kern w:val="2"/>
                <w:sz w:val="16"/>
                <w:lang w:val="en-US" w:eastAsia="ko-KR"/>
              </w:rPr>
            </w:pPr>
            <w:r w:rsidRPr="00AE4694">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A6758A" w:rsidRPr="00AE4694" w:rsidRDefault="00A6758A" w:rsidP="005C0B3E">
            <w:pPr>
              <w:pStyle w:val="TAC"/>
              <w:rPr>
                <w:rFonts w:eastAsia="Malgun Gothic"/>
                <w:kern w:val="2"/>
                <w:sz w:val="16"/>
                <w:lang w:val="en-US" w:eastAsia="ko-KR"/>
              </w:rPr>
            </w:pPr>
            <w:r w:rsidRPr="00AE4694">
              <w:rPr>
                <w:sz w:val="16"/>
              </w:rPr>
              <w:t>5, 6, 7</w:t>
            </w:r>
          </w:p>
        </w:tc>
      </w:tr>
      <w:tr w:rsidR="00471067" w:rsidRPr="00AE4694"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390EDF4" w14:textId="77777777" w:rsidR="00A6758A" w:rsidRPr="00AE4694" w:rsidRDefault="00A6758A" w:rsidP="005C0B3E">
            <w:pPr>
              <w:pStyle w:val="TAC"/>
              <w:rPr>
                <w:sz w:val="16"/>
                <w:lang w:eastAsia="ja-JP"/>
              </w:rPr>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A6758A" w:rsidRPr="00AE4694" w:rsidRDefault="00A6758A" w:rsidP="005C0B3E">
            <w:pPr>
              <w:pStyle w:val="TAC"/>
              <w:rPr>
                <w:kern w:val="2"/>
                <w:sz w:val="16"/>
                <w:lang w:val="en-US" w:eastAsia="zh-CN"/>
              </w:rPr>
            </w:pPr>
            <w:r w:rsidRPr="00AE4694">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A6758A" w:rsidRPr="00AE4694" w:rsidRDefault="00A6758A" w:rsidP="005C0B3E">
            <w:pPr>
              <w:pStyle w:val="TAC"/>
              <w:rPr>
                <w:kern w:val="2"/>
                <w:sz w:val="16"/>
                <w:lang w:val="en-US" w:eastAsia="zh-CN"/>
              </w:rPr>
            </w:pPr>
            <w:r w:rsidRPr="00AE4694">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A6758A" w:rsidRPr="00AE4694" w:rsidRDefault="00A6758A" w:rsidP="005C0B3E">
            <w:pPr>
              <w:pStyle w:val="TAC"/>
              <w:rPr>
                <w:kern w:val="2"/>
                <w:sz w:val="16"/>
                <w:lang w:val="en-US" w:eastAsia="zh-CN"/>
              </w:rPr>
            </w:pPr>
            <w:r w:rsidRPr="00AE4694">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A6758A" w:rsidRPr="00AE4694" w:rsidRDefault="00A6758A" w:rsidP="005C0B3E">
            <w:pPr>
              <w:pStyle w:val="TAC"/>
              <w:rPr>
                <w:rFonts w:eastAsia="Malgun Gothic"/>
                <w:kern w:val="2"/>
                <w:sz w:val="16"/>
                <w:lang w:val="en-US" w:eastAsia="ko-KR"/>
              </w:rPr>
            </w:pPr>
            <w:r w:rsidRPr="00AE4694">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A6758A" w:rsidRPr="00AE4694" w:rsidRDefault="00A6758A" w:rsidP="005C0B3E">
            <w:pPr>
              <w:pStyle w:val="TAC"/>
              <w:rPr>
                <w:rFonts w:eastAsia="Malgun Gothic"/>
                <w:kern w:val="2"/>
                <w:sz w:val="16"/>
                <w:lang w:val="en-US" w:eastAsia="ko-KR"/>
              </w:rPr>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A6758A" w:rsidRPr="00AE4694" w:rsidRDefault="00A6758A" w:rsidP="005C0B3E">
            <w:pPr>
              <w:pStyle w:val="TAC"/>
              <w:rPr>
                <w:rFonts w:eastAsia="Malgun Gothic"/>
                <w:kern w:val="2"/>
                <w:sz w:val="16"/>
                <w:lang w:val="en-US" w:eastAsia="ko-KR"/>
              </w:rPr>
            </w:pPr>
            <w:r w:rsidRPr="00AE4694">
              <w:rPr>
                <w:sz w:val="16"/>
              </w:rPr>
              <w:t xml:space="preserve">5, </w:t>
            </w:r>
            <w:r w:rsidRPr="00AE4694">
              <w:rPr>
                <w:sz w:val="16"/>
                <w:lang w:eastAsia="ko-KR"/>
              </w:rPr>
              <w:t>6</w:t>
            </w:r>
          </w:p>
        </w:tc>
      </w:tr>
      <w:tr w:rsidR="00471067" w:rsidRPr="00AE4694"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A6758A" w:rsidRPr="00AE4694" w:rsidRDefault="00A6758A" w:rsidP="005C0B3E">
            <w:pPr>
              <w:pStyle w:val="TAC"/>
              <w:rPr>
                <w:lang w:eastAsia="ja-JP"/>
              </w:rPr>
            </w:pPr>
            <w:r w:rsidRPr="00AE4694">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A6758A" w:rsidRPr="00AE4694" w:rsidRDefault="00A6758A" w:rsidP="005C0B3E">
            <w:pPr>
              <w:pStyle w:val="TAC"/>
              <w:rPr>
                <w:sz w:val="16"/>
                <w:lang w:eastAsia="ja-JP"/>
              </w:rPr>
            </w:pPr>
            <w:r w:rsidRPr="00AE4694">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A6758A" w:rsidRPr="00AE4694" w:rsidRDefault="00A6758A" w:rsidP="005C0B3E">
            <w:pPr>
              <w:pStyle w:val="TAC"/>
              <w:rPr>
                <w:sz w:val="16"/>
              </w:rPr>
            </w:pPr>
            <w:proofErr w:type="spellStart"/>
            <w:r w:rsidRPr="00AE4694">
              <w:rPr>
                <w:sz w:val="16"/>
                <w:szCs w:val="16"/>
              </w:rPr>
              <w:t>F</w:t>
            </w:r>
            <w:r w:rsidRPr="00AE4694">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D420DA9" w14:textId="77777777" w:rsidR="00A6758A" w:rsidRPr="00AE4694" w:rsidRDefault="00A6758A" w:rsidP="005C0B3E">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4A12F884" w14:textId="77777777" w:rsidR="00A6758A" w:rsidRPr="00AE4694" w:rsidRDefault="00A6758A" w:rsidP="005C0B3E">
            <w:pPr>
              <w:pStyle w:val="TAC"/>
              <w:rPr>
                <w:sz w:val="16"/>
              </w:rPr>
            </w:pPr>
            <w:proofErr w:type="spellStart"/>
            <w:r w:rsidRPr="00AE4694">
              <w:rPr>
                <w:rStyle w:val="TALCar"/>
                <w:rFonts w:cs="Arial"/>
                <w:sz w:val="16"/>
                <w:szCs w:val="16"/>
              </w:rPr>
              <w:t>F</w:t>
            </w:r>
            <w:r w:rsidRPr="00AE4694">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4D4BDEA" w14:textId="77777777" w:rsidR="00A6758A" w:rsidRPr="00AE4694" w:rsidRDefault="00A6758A" w:rsidP="005C0B3E">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A6758A" w:rsidRPr="00AE4694" w:rsidRDefault="00A6758A" w:rsidP="005C0B3E">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A6758A" w:rsidRPr="00AE4694" w:rsidRDefault="00A6758A" w:rsidP="005C0B3E">
            <w:pPr>
              <w:pStyle w:val="TAC"/>
              <w:rPr>
                <w:sz w:val="16"/>
                <w:lang w:eastAsia="ja-JP"/>
              </w:rPr>
            </w:pPr>
          </w:p>
        </w:tc>
      </w:tr>
      <w:tr w:rsidR="00471067" w:rsidRPr="00AE4694"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tcPr>
          <w:p w14:paraId="01673602" w14:textId="77777777" w:rsidR="00A6758A" w:rsidRPr="00AE4694" w:rsidRDefault="00A6758A" w:rsidP="005C0B3E">
            <w:pPr>
              <w:pStyle w:val="TAC"/>
              <w:rPr>
                <w:sz w:val="16"/>
                <w:szCs w:val="16"/>
                <w:lang w:val="sv-SE"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A6758A" w:rsidRPr="00AE4694" w:rsidRDefault="00A6758A" w:rsidP="005C0B3E">
            <w:pPr>
              <w:pStyle w:val="TAC"/>
              <w:rPr>
                <w:sz w:val="16"/>
                <w:szCs w:val="16"/>
              </w:rPr>
            </w:pPr>
            <w:r w:rsidRPr="00AE4694">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A6758A" w:rsidRPr="00AE4694" w:rsidRDefault="00A6758A" w:rsidP="005C0B3E">
            <w:pPr>
              <w:pStyle w:val="TAC"/>
              <w:rPr>
                <w:sz w:val="16"/>
                <w:szCs w:val="16"/>
              </w:rPr>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A6758A" w:rsidRPr="00AE4694" w:rsidRDefault="00A6758A" w:rsidP="005C0B3E">
            <w:pPr>
              <w:pStyle w:val="TAC"/>
              <w:rPr>
                <w:rStyle w:val="TALCar"/>
                <w:rFonts w:cs="Arial"/>
                <w:sz w:val="16"/>
                <w:szCs w:val="16"/>
              </w:rPr>
            </w:pPr>
            <w:r w:rsidRPr="00AE4694">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A6758A" w:rsidRPr="00AE4694" w:rsidRDefault="00A6758A" w:rsidP="005C0B3E">
            <w:pPr>
              <w:pStyle w:val="TAC"/>
              <w:rPr>
                <w:sz w:val="16"/>
                <w:szCs w:val="16"/>
              </w:rPr>
            </w:pPr>
            <w:r w:rsidRPr="00AE4694">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A6758A" w:rsidRPr="00AE4694" w:rsidRDefault="00A6758A" w:rsidP="005C0B3E">
            <w:pPr>
              <w:pStyle w:val="TAC"/>
              <w:rPr>
                <w:sz w:val="16"/>
                <w:szCs w:val="16"/>
              </w:rPr>
            </w:pPr>
            <w:r w:rsidRPr="00AE4694">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A6758A" w:rsidRPr="00AE4694" w:rsidRDefault="00A6758A" w:rsidP="005C0B3E">
            <w:pPr>
              <w:pStyle w:val="TAC"/>
              <w:rPr>
                <w:sz w:val="16"/>
                <w:szCs w:val="16"/>
              </w:rPr>
            </w:pPr>
            <w:r w:rsidRPr="00AE4694">
              <w:rPr>
                <w:sz w:val="16"/>
                <w:szCs w:val="16"/>
              </w:rPr>
              <w:t>5, 7, 1</w:t>
            </w:r>
            <w:r w:rsidR="00DC2117" w:rsidRPr="00AE4694">
              <w:rPr>
                <w:sz w:val="16"/>
                <w:szCs w:val="16"/>
              </w:rPr>
              <w:t>6</w:t>
            </w:r>
          </w:p>
        </w:tc>
      </w:tr>
      <w:tr w:rsidR="00471067" w:rsidRPr="00AE4694"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tcPr>
          <w:p w14:paraId="045E44F1" w14:textId="77777777" w:rsidR="00A6758A" w:rsidRPr="00AE4694" w:rsidRDefault="00A6758A" w:rsidP="005C0B3E">
            <w:pPr>
              <w:pStyle w:val="TAC"/>
              <w:rPr>
                <w:sz w:val="16"/>
                <w:szCs w:val="16"/>
                <w:lang w:val="sv-SE"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A6758A" w:rsidRPr="00AE4694" w:rsidRDefault="00A6758A" w:rsidP="005C0B3E">
            <w:pPr>
              <w:pStyle w:val="TAC"/>
              <w:rPr>
                <w:sz w:val="16"/>
                <w:szCs w:val="16"/>
              </w:rPr>
            </w:pPr>
            <w:r w:rsidRPr="00AE4694">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A6758A" w:rsidRPr="00AE4694" w:rsidRDefault="00A6758A" w:rsidP="005C0B3E">
            <w:pPr>
              <w:pStyle w:val="TAC"/>
              <w:rPr>
                <w:sz w:val="16"/>
                <w:szCs w:val="16"/>
              </w:rPr>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A6758A" w:rsidRPr="00AE4694" w:rsidRDefault="00A6758A" w:rsidP="005C0B3E">
            <w:pPr>
              <w:pStyle w:val="TAC"/>
              <w:rPr>
                <w:rStyle w:val="TALCar"/>
                <w:rFonts w:cs="Arial"/>
                <w:sz w:val="16"/>
                <w:szCs w:val="16"/>
              </w:rPr>
            </w:pPr>
            <w:r w:rsidRPr="00AE4694">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A6758A" w:rsidRPr="00AE4694" w:rsidRDefault="00A6758A" w:rsidP="005C0B3E">
            <w:pPr>
              <w:pStyle w:val="TAC"/>
              <w:rPr>
                <w:sz w:val="16"/>
                <w:szCs w:val="16"/>
              </w:rPr>
            </w:pPr>
            <w:r w:rsidRPr="00AE4694">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A6758A" w:rsidRPr="00AE4694" w:rsidRDefault="00A6758A" w:rsidP="005C0B3E">
            <w:pPr>
              <w:pStyle w:val="TAC"/>
              <w:rPr>
                <w:sz w:val="16"/>
                <w:szCs w:val="16"/>
              </w:rPr>
            </w:pPr>
            <w:r w:rsidRPr="00AE4694">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A6758A" w:rsidRPr="00AE4694" w:rsidRDefault="00A6758A" w:rsidP="005C0B3E">
            <w:pPr>
              <w:pStyle w:val="TAC"/>
              <w:rPr>
                <w:sz w:val="16"/>
                <w:szCs w:val="16"/>
              </w:rPr>
            </w:pPr>
            <w:r w:rsidRPr="00AE4694">
              <w:rPr>
                <w:sz w:val="16"/>
                <w:szCs w:val="16"/>
              </w:rPr>
              <w:t>5, 7, 1</w:t>
            </w:r>
            <w:r w:rsidR="00DC2117" w:rsidRPr="00AE4694">
              <w:rPr>
                <w:sz w:val="16"/>
                <w:szCs w:val="16"/>
              </w:rPr>
              <w:t>6</w:t>
            </w:r>
          </w:p>
        </w:tc>
      </w:tr>
      <w:tr w:rsidR="00471067" w:rsidRPr="00AE4694"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tcPr>
          <w:p w14:paraId="4CBB2E22" w14:textId="77777777" w:rsidR="00A6758A" w:rsidRPr="00AE4694" w:rsidRDefault="00A6758A" w:rsidP="005C0B3E">
            <w:pPr>
              <w:pStyle w:val="TAC"/>
              <w:rPr>
                <w:sz w:val="16"/>
                <w:szCs w:val="16"/>
                <w:lang w:val="sv-SE"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A6758A" w:rsidRPr="00AE4694" w:rsidRDefault="00A6758A" w:rsidP="005C0B3E">
            <w:pPr>
              <w:pStyle w:val="TAC"/>
              <w:rPr>
                <w:sz w:val="16"/>
                <w:szCs w:val="16"/>
              </w:rPr>
            </w:pPr>
            <w:r w:rsidRPr="00AE4694">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A6758A" w:rsidRPr="00AE4694" w:rsidRDefault="00A6758A" w:rsidP="005C0B3E">
            <w:pPr>
              <w:pStyle w:val="TAC"/>
              <w:rPr>
                <w:sz w:val="16"/>
                <w:szCs w:val="16"/>
              </w:rPr>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A6758A" w:rsidRPr="00AE4694" w:rsidRDefault="00A6758A" w:rsidP="005C0B3E">
            <w:pPr>
              <w:pStyle w:val="TAC"/>
              <w:rPr>
                <w:rStyle w:val="TALCar"/>
                <w:rFonts w:cs="Arial"/>
                <w:sz w:val="16"/>
                <w:szCs w:val="16"/>
              </w:rPr>
            </w:pPr>
            <w:r w:rsidRPr="00AE4694">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A6758A" w:rsidRPr="00AE4694" w:rsidRDefault="00A6758A" w:rsidP="005C0B3E">
            <w:pPr>
              <w:pStyle w:val="TAC"/>
              <w:rPr>
                <w:sz w:val="16"/>
                <w:szCs w:val="16"/>
              </w:rPr>
            </w:pPr>
            <w:r w:rsidRPr="00AE4694">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A6758A" w:rsidRPr="00AE4694" w:rsidRDefault="00A6758A" w:rsidP="005C0B3E">
            <w:pPr>
              <w:pStyle w:val="TAC"/>
              <w:rPr>
                <w:sz w:val="16"/>
                <w:szCs w:val="16"/>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A6758A" w:rsidRPr="00AE4694" w:rsidRDefault="00A6758A" w:rsidP="005C0B3E">
            <w:pPr>
              <w:pStyle w:val="TAC"/>
              <w:rPr>
                <w:sz w:val="16"/>
                <w:szCs w:val="16"/>
              </w:rPr>
            </w:pPr>
            <w:r w:rsidRPr="00AE4694">
              <w:rPr>
                <w:sz w:val="16"/>
                <w:szCs w:val="16"/>
              </w:rPr>
              <w:t>5</w:t>
            </w:r>
          </w:p>
        </w:tc>
      </w:tr>
      <w:tr w:rsidR="00471067" w:rsidRPr="00AE4694"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6A5564D" w14:textId="77777777" w:rsidR="00A6758A" w:rsidRPr="00AE4694" w:rsidRDefault="00A6758A" w:rsidP="005C0B3E">
            <w:pPr>
              <w:pStyle w:val="TAC"/>
              <w:rPr>
                <w:sz w:val="16"/>
                <w:szCs w:val="16"/>
                <w:lang w:val="sv-SE" w:eastAsia="ja-JP"/>
              </w:rPr>
            </w:pPr>
            <w:r w:rsidRPr="00AE4694">
              <w:rPr>
                <w:sz w:val="16"/>
                <w:szCs w:val="16"/>
                <w:lang w:val="sv-SE" w:eastAsia="ja-JP"/>
              </w:rPr>
              <w:t>E-UTRA Band 1, 4, 10, 12, 13, 14, 17, 20, 22, 23, 27, 28, 29, 42, 43, 44, 46,  65, 66, 67, 68</w:t>
            </w:r>
          </w:p>
          <w:p w14:paraId="6FECAB07" w14:textId="77777777" w:rsidR="00A6758A" w:rsidRPr="00AE4694" w:rsidRDefault="00A6758A" w:rsidP="005C0B3E">
            <w:pPr>
              <w:pStyle w:val="TAC"/>
              <w:rPr>
                <w:sz w:val="16"/>
                <w:lang w:eastAsia="ja-JP"/>
              </w:rPr>
            </w:pPr>
            <w:r w:rsidRPr="00AE4694">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56A17F6" w14:textId="77777777" w:rsidR="00A6758A" w:rsidRPr="00AE4694" w:rsidRDefault="00A6758A" w:rsidP="005C0B3E">
            <w:pPr>
              <w:pStyle w:val="TAC"/>
              <w:rPr>
                <w:sz w:val="16"/>
              </w:rPr>
            </w:pPr>
            <w:proofErr w:type="spellStart"/>
            <w:r w:rsidRPr="00AE4694">
              <w:rPr>
                <w:rFonts w:eastAsia="Yu Mincho"/>
                <w:sz w:val="16"/>
                <w:szCs w:val="16"/>
                <w:lang w:val="en-US"/>
              </w:rPr>
              <w:t>F</w:t>
            </w:r>
            <w:r w:rsidRPr="00AE4694">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263247" w14:textId="77777777" w:rsidR="00A6758A" w:rsidRPr="00AE4694" w:rsidRDefault="00A6758A" w:rsidP="005C0B3E">
            <w:pPr>
              <w:pStyle w:val="TAC"/>
              <w:rPr>
                <w:sz w:val="16"/>
              </w:rPr>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A6758A" w:rsidRPr="00AE4694" w:rsidRDefault="00A6758A" w:rsidP="005C0B3E">
            <w:pPr>
              <w:pStyle w:val="TAC"/>
              <w:rPr>
                <w:sz w:val="16"/>
              </w:rPr>
            </w:pPr>
            <w:proofErr w:type="spellStart"/>
            <w:r w:rsidRPr="00AE4694">
              <w:rPr>
                <w:rFonts w:eastAsia="Yu Mincho"/>
                <w:sz w:val="16"/>
                <w:szCs w:val="16"/>
                <w:lang w:val="en-US"/>
              </w:rPr>
              <w:t>F</w:t>
            </w:r>
            <w:r w:rsidRPr="00AE4694">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6E02B1" w14:textId="77777777" w:rsidR="00A6758A" w:rsidRPr="00AE4694" w:rsidRDefault="00A6758A" w:rsidP="005C0B3E">
            <w:pPr>
              <w:pStyle w:val="TAC"/>
              <w:rPr>
                <w:sz w:val="16"/>
                <w:lang w:eastAsia="ja-JP"/>
              </w:rPr>
            </w:pPr>
            <w:r w:rsidRPr="00AE4694">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A6758A" w:rsidRPr="00AE4694" w:rsidRDefault="00A6758A" w:rsidP="005C0B3E">
            <w:pPr>
              <w:pStyle w:val="TAC"/>
              <w:rPr>
                <w:sz w:val="16"/>
                <w:lang w:eastAsia="ja-JP"/>
              </w:rPr>
            </w:pPr>
            <w:r w:rsidRPr="00AE4694">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A6758A" w:rsidRPr="00AE4694" w:rsidRDefault="00A6758A" w:rsidP="005C0B3E">
            <w:pPr>
              <w:pStyle w:val="TAC"/>
              <w:rPr>
                <w:sz w:val="16"/>
                <w:lang w:eastAsia="ja-JP"/>
              </w:rPr>
            </w:pPr>
            <w:r w:rsidRPr="00AE4694">
              <w:rPr>
                <w:rFonts w:eastAsia="Yu Mincho"/>
                <w:sz w:val="16"/>
                <w:szCs w:val="16"/>
                <w:lang w:val="en-US"/>
              </w:rPr>
              <w:t>2</w:t>
            </w:r>
          </w:p>
        </w:tc>
      </w:tr>
      <w:tr w:rsidR="00471067" w:rsidRPr="00AE4694"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A6758A" w:rsidRPr="00AE4694" w:rsidRDefault="00A6758A" w:rsidP="005C0B3E">
            <w:pPr>
              <w:pStyle w:val="TAC"/>
              <w:rPr>
                <w:lang w:eastAsia="ja-JP"/>
              </w:rPr>
            </w:pPr>
            <w:r w:rsidRPr="00AE4694">
              <w:rPr>
                <w:lang w:eastAsia="ja-JP"/>
              </w:rPr>
              <w:t>DC</w:t>
            </w:r>
            <w:r w:rsidRPr="00AE4694">
              <w:t>_</w:t>
            </w:r>
            <w:r w:rsidRPr="00AE4694">
              <w:rPr>
                <w:lang w:eastAsia="ja-JP"/>
              </w:rPr>
              <w:t>7</w:t>
            </w:r>
            <w:r w:rsidRPr="00AE4694">
              <w:t>_n</w:t>
            </w:r>
            <w:r w:rsidRPr="00AE4694">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77777777" w:rsidR="00A6758A" w:rsidRPr="00AE4694" w:rsidRDefault="00A6758A" w:rsidP="005C0B3E">
            <w:pPr>
              <w:pStyle w:val="TAC"/>
              <w:rPr>
                <w:sz w:val="16"/>
                <w:lang w:eastAsia="ja-JP"/>
              </w:rPr>
            </w:pPr>
            <w:r w:rsidRPr="00AE4694">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A6758A" w:rsidRPr="00AE4694" w:rsidRDefault="00A6758A" w:rsidP="005C0B3E">
            <w:pPr>
              <w:pStyle w:val="TAC"/>
              <w:rPr>
                <w:kern w:val="2"/>
                <w:sz w:val="16"/>
                <w:lang w:val="en-US" w:eastAsia="zh-CN"/>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1D2C0E" w14:textId="77777777" w:rsidR="00A6758A" w:rsidRPr="00AE4694" w:rsidRDefault="00A6758A" w:rsidP="005C0B3E">
            <w:pPr>
              <w:pStyle w:val="TAC"/>
              <w:rPr>
                <w:kern w:val="2"/>
                <w:sz w:val="16"/>
                <w:lang w:val="en-US" w:eastAsia="zh-CN"/>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A6758A" w:rsidRPr="00AE4694" w:rsidRDefault="00A6758A" w:rsidP="005C0B3E">
            <w:pPr>
              <w:pStyle w:val="TAC"/>
              <w:rPr>
                <w:kern w:val="2"/>
                <w:sz w:val="16"/>
                <w:lang w:val="en-US" w:eastAsia="zh-CN"/>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243DE0" w14:textId="77777777" w:rsidR="00A6758A" w:rsidRPr="00AE4694" w:rsidRDefault="00A6758A" w:rsidP="005C0B3E">
            <w:pPr>
              <w:pStyle w:val="TAC"/>
              <w:rPr>
                <w:rFonts w:eastAsia="Malgun Gothic"/>
                <w:kern w:val="2"/>
                <w:sz w:val="16"/>
                <w:lang w:val="en-US" w:eastAsia="ko-KR"/>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A6758A" w:rsidRPr="00AE4694" w:rsidRDefault="00A6758A" w:rsidP="005C0B3E">
            <w:pPr>
              <w:pStyle w:val="TAC"/>
              <w:rPr>
                <w:rFonts w:eastAsia="Malgun Gothic"/>
                <w:kern w:val="2"/>
                <w:sz w:val="16"/>
                <w:lang w:val="en-US" w:eastAsia="ko-KR"/>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A6758A" w:rsidRPr="00AE4694" w:rsidRDefault="00A6758A" w:rsidP="005C0B3E">
            <w:pPr>
              <w:pStyle w:val="TAC"/>
              <w:rPr>
                <w:rFonts w:eastAsia="Malgun Gothic"/>
                <w:kern w:val="2"/>
                <w:sz w:val="16"/>
                <w:lang w:val="en-US" w:eastAsia="ko-KR"/>
              </w:rPr>
            </w:pPr>
          </w:p>
        </w:tc>
      </w:tr>
      <w:tr w:rsidR="00471067" w:rsidRPr="00AE4694"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3EA40FB" w14:textId="77777777" w:rsidR="00A6758A" w:rsidRPr="00AE4694" w:rsidRDefault="00A6758A"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A6758A" w:rsidRPr="00AE4694" w:rsidRDefault="00A6758A" w:rsidP="005C0B3E">
            <w:pPr>
              <w:pStyle w:val="TAC"/>
              <w:rPr>
                <w:kern w:val="2"/>
                <w:sz w:val="16"/>
                <w:lang w:val="en-US" w:eastAsia="zh-CN"/>
              </w:rPr>
            </w:pPr>
            <w:r w:rsidRPr="00AE4694">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A6758A" w:rsidRPr="00AE4694" w:rsidRDefault="00A6758A" w:rsidP="005C0B3E">
            <w:pPr>
              <w:pStyle w:val="TAC"/>
              <w:rPr>
                <w:kern w:val="2"/>
                <w:sz w:val="16"/>
                <w:lang w:val="en-US" w:eastAsia="zh-CN"/>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A6758A" w:rsidRPr="00AE4694" w:rsidRDefault="00A6758A" w:rsidP="005C0B3E">
            <w:pPr>
              <w:pStyle w:val="TAC"/>
              <w:rPr>
                <w:kern w:val="2"/>
                <w:sz w:val="16"/>
                <w:lang w:val="en-US" w:eastAsia="zh-CN"/>
              </w:rPr>
            </w:pPr>
            <w:r w:rsidRPr="00AE4694">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A6758A" w:rsidRPr="00AE4694" w:rsidRDefault="00A6758A" w:rsidP="005C0B3E">
            <w:pPr>
              <w:pStyle w:val="TAC"/>
              <w:rPr>
                <w:rFonts w:eastAsia="Malgun Gothic"/>
                <w:kern w:val="2"/>
                <w:sz w:val="16"/>
                <w:lang w:val="en-US" w:eastAsia="ko-KR"/>
              </w:rPr>
            </w:pPr>
            <w:r w:rsidRPr="00AE4694">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A6758A" w:rsidRPr="00AE4694" w:rsidRDefault="00A6758A" w:rsidP="005C0B3E">
            <w:pPr>
              <w:pStyle w:val="TAC"/>
              <w:rPr>
                <w:rFonts w:eastAsia="Malgun Gothic"/>
                <w:kern w:val="2"/>
                <w:sz w:val="16"/>
                <w:lang w:val="en-US" w:eastAsia="ko-KR"/>
              </w:rPr>
            </w:pPr>
            <w:r w:rsidRPr="00AE4694">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A6758A" w:rsidRPr="00AE4694" w:rsidRDefault="00A6758A" w:rsidP="005C0B3E">
            <w:pPr>
              <w:pStyle w:val="TAC"/>
              <w:rPr>
                <w:rFonts w:eastAsia="Malgun Gothic"/>
                <w:kern w:val="2"/>
                <w:sz w:val="16"/>
                <w:lang w:val="en-US" w:eastAsia="ko-KR"/>
              </w:rPr>
            </w:pPr>
            <w:r w:rsidRPr="00AE4694">
              <w:rPr>
                <w:rFonts w:eastAsia="Malgun Gothic"/>
                <w:sz w:val="16"/>
                <w:lang w:eastAsia="ko-KR"/>
              </w:rPr>
              <w:t>5, 6, 7</w:t>
            </w:r>
          </w:p>
        </w:tc>
      </w:tr>
      <w:tr w:rsidR="00471067" w:rsidRPr="00AE4694"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D048788" w14:textId="77777777" w:rsidR="00A6758A" w:rsidRPr="00AE4694" w:rsidRDefault="00A6758A"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A6758A" w:rsidRPr="00AE4694" w:rsidRDefault="00A6758A" w:rsidP="005C0B3E">
            <w:pPr>
              <w:pStyle w:val="TAC"/>
              <w:rPr>
                <w:kern w:val="2"/>
                <w:sz w:val="16"/>
                <w:lang w:val="en-US" w:eastAsia="zh-CN"/>
              </w:rPr>
            </w:pPr>
            <w:r w:rsidRPr="00AE4694">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A6758A" w:rsidRPr="00AE4694" w:rsidRDefault="00A6758A" w:rsidP="005C0B3E">
            <w:pPr>
              <w:pStyle w:val="TAC"/>
              <w:rPr>
                <w:kern w:val="2"/>
                <w:sz w:val="16"/>
                <w:lang w:val="en-US" w:eastAsia="zh-CN"/>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A6758A" w:rsidRPr="00AE4694" w:rsidRDefault="00A6758A" w:rsidP="005C0B3E">
            <w:pPr>
              <w:pStyle w:val="TAC"/>
              <w:rPr>
                <w:kern w:val="2"/>
                <w:sz w:val="16"/>
                <w:lang w:val="en-US" w:eastAsia="zh-CN"/>
              </w:rPr>
            </w:pPr>
            <w:r w:rsidRPr="00AE4694">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A6758A" w:rsidRPr="00AE4694" w:rsidRDefault="00A6758A" w:rsidP="005C0B3E">
            <w:pPr>
              <w:pStyle w:val="TAC"/>
              <w:rPr>
                <w:rFonts w:eastAsia="Malgun Gothic"/>
                <w:kern w:val="2"/>
                <w:sz w:val="16"/>
                <w:lang w:val="en-US" w:eastAsia="ko-KR"/>
              </w:rPr>
            </w:pPr>
            <w:r w:rsidRPr="00AE4694">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A6758A" w:rsidRPr="00AE4694" w:rsidRDefault="00A6758A" w:rsidP="005C0B3E">
            <w:pPr>
              <w:pStyle w:val="TAC"/>
              <w:rPr>
                <w:rFonts w:eastAsia="Malgun Gothic"/>
                <w:kern w:val="2"/>
                <w:sz w:val="16"/>
                <w:lang w:val="en-US" w:eastAsia="ko-KR"/>
              </w:rPr>
            </w:pPr>
            <w:r w:rsidRPr="00AE4694">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A6758A" w:rsidRPr="00AE4694" w:rsidRDefault="00A6758A" w:rsidP="005C0B3E">
            <w:pPr>
              <w:pStyle w:val="TAC"/>
              <w:rPr>
                <w:rFonts w:eastAsia="Malgun Gothic"/>
                <w:kern w:val="2"/>
                <w:sz w:val="16"/>
                <w:lang w:val="en-US" w:eastAsia="ko-KR"/>
              </w:rPr>
            </w:pPr>
            <w:r w:rsidRPr="00AE4694">
              <w:rPr>
                <w:rFonts w:eastAsia="Malgun Gothic"/>
                <w:sz w:val="16"/>
                <w:lang w:eastAsia="ko-KR"/>
              </w:rPr>
              <w:t>5, 6, 7</w:t>
            </w:r>
          </w:p>
        </w:tc>
      </w:tr>
      <w:tr w:rsidR="00471067" w:rsidRPr="00AE4694"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4C79BF3" w14:textId="77777777" w:rsidR="00A6758A" w:rsidRPr="00AE4694" w:rsidRDefault="00A6758A"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A6758A" w:rsidRPr="00AE4694" w:rsidRDefault="00A6758A" w:rsidP="005C0B3E">
            <w:pPr>
              <w:pStyle w:val="TAC"/>
              <w:rPr>
                <w:kern w:val="2"/>
                <w:sz w:val="16"/>
                <w:lang w:val="en-US" w:eastAsia="zh-CN"/>
              </w:rPr>
            </w:pPr>
            <w:r w:rsidRPr="00AE4694">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A6758A" w:rsidRPr="00AE4694" w:rsidRDefault="00A6758A" w:rsidP="005C0B3E">
            <w:pPr>
              <w:pStyle w:val="TAC"/>
              <w:rPr>
                <w:kern w:val="2"/>
                <w:sz w:val="16"/>
                <w:lang w:val="en-US" w:eastAsia="zh-CN"/>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A6758A" w:rsidRPr="00AE4694" w:rsidRDefault="00A6758A" w:rsidP="005C0B3E">
            <w:pPr>
              <w:pStyle w:val="TAC"/>
              <w:rPr>
                <w:kern w:val="2"/>
                <w:sz w:val="16"/>
                <w:lang w:val="en-US" w:eastAsia="zh-CN"/>
              </w:rPr>
            </w:pPr>
            <w:r w:rsidRPr="00AE4694">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A6758A" w:rsidRPr="00AE4694" w:rsidRDefault="00A6758A" w:rsidP="005C0B3E">
            <w:pPr>
              <w:pStyle w:val="TAC"/>
              <w:rPr>
                <w:rFonts w:eastAsia="Malgun Gothic"/>
                <w:kern w:val="2"/>
                <w:sz w:val="16"/>
                <w:lang w:val="en-US" w:eastAsia="ko-KR"/>
              </w:rPr>
            </w:pPr>
            <w:r w:rsidRPr="00AE4694">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A6758A" w:rsidRPr="00AE4694" w:rsidRDefault="00A6758A" w:rsidP="005C0B3E">
            <w:pPr>
              <w:pStyle w:val="TAC"/>
              <w:rPr>
                <w:rFonts w:eastAsia="Malgun Gothic"/>
                <w:kern w:val="2"/>
                <w:sz w:val="16"/>
                <w:lang w:val="en-US" w:eastAsia="ko-KR"/>
              </w:rPr>
            </w:pPr>
            <w:r w:rsidRPr="00AE4694">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A6758A" w:rsidRPr="00AE4694" w:rsidRDefault="00A6758A" w:rsidP="005C0B3E">
            <w:pPr>
              <w:pStyle w:val="TAC"/>
              <w:rPr>
                <w:rFonts w:eastAsia="Malgun Gothic"/>
                <w:kern w:val="2"/>
                <w:sz w:val="16"/>
                <w:lang w:val="en-US" w:eastAsia="ko-KR"/>
              </w:rPr>
            </w:pPr>
            <w:r w:rsidRPr="00AE4694">
              <w:rPr>
                <w:rFonts w:eastAsia="Malgun Gothic"/>
                <w:sz w:val="16"/>
                <w:lang w:eastAsia="ko-KR"/>
              </w:rPr>
              <w:t>5, 6</w:t>
            </w:r>
          </w:p>
        </w:tc>
      </w:tr>
      <w:tr w:rsidR="00471067" w:rsidRPr="00AE4694" w14:paraId="0CCE7B21"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803856" w14:textId="6CD8AEF3" w:rsidR="00A6758A" w:rsidRPr="00AE4694" w:rsidRDefault="00A6758A" w:rsidP="005C0B3E">
            <w:pPr>
              <w:pStyle w:val="TAC"/>
              <w:rPr>
                <w:lang w:eastAsia="ja-JP"/>
              </w:rPr>
            </w:pPr>
            <w:r w:rsidRPr="00AE4694">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2D02A182" w:rsidR="00A6758A" w:rsidRPr="00AE4694" w:rsidRDefault="009119B3" w:rsidP="005C0B3E">
            <w:pPr>
              <w:pStyle w:val="TAC"/>
              <w:rPr>
                <w:sz w:val="16"/>
                <w:lang w:eastAsia="ja-JP"/>
              </w:rPr>
            </w:pPr>
            <w:ins w:id="104" w:author="Bill Shvodian" w:date="2019-03-26T13:38:00Z">
              <w:r w:rsidRPr="009119B3">
                <w:rPr>
                  <w:sz w:val="16"/>
                  <w:szCs w:val="16"/>
                  <w:lang w:val="sv-SE" w:eastAsia="ja-JP"/>
                </w:rPr>
                <w:t xml:space="preserve">E-UTRA </w:t>
              </w:r>
            </w:ins>
            <w:r w:rsidR="00A6758A" w:rsidRPr="00AE4694">
              <w:rPr>
                <w:sz w:val="16"/>
                <w:szCs w:val="16"/>
                <w:lang w:val="sv-SE" w:eastAsia="ja-JP"/>
              </w:rPr>
              <w:t>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A6758A" w:rsidRPr="00AE4694" w:rsidRDefault="00A6758A" w:rsidP="005C0B3E">
            <w:pPr>
              <w:pStyle w:val="TAC"/>
              <w:rPr>
                <w:sz w:val="16"/>
              </w:rPr>
            </w:pPr>
            <w:proofErr w:type="spellStart"/>
            <w:r w:rsidRPr="00AE4694">
              <w:rPr>
                <w:sz w:val="16"/>
                <w:szCs w:val="16"/>
              </w:rPr>
              <w:t>F</w:t>
            </w:r>
            <w:r w:rsidRPr="00AE4694">
              <w:rPr>
                <w:sz w:val="16"/>
                <w:szCs w:val="16"/>
                <w:vertAlign w:val="subscript"/>
              </w:rPr>
              <w:t>DL_low</w:t>
            </w:r>
            <w:proofErr w:type="spellEnd"/>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A6758A" w:rsidRPr="00AE4694" w:rsidRDefault="00A6758A" w:rsidP="005C0B3E">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A6758A" w:rsidRPr="00AE4694" w:rsidRDefault="00A6758A" w:rsidP="005C0B3E">
            <w:pPr>
              <w:pStyle w:val="TAC"/>
              <w:rPr>
                <w:sz w:val="16"/>
              </w:rPr>
            </w:pPr>
            <w:proofErr w:type="spellStart"/>
            <w:r w:rsidRPr="00AE4694">
              <w:rPr>
                <w:sz w:val="16"/>
                <w:szCs w:val="16"/>
              </w:rPr>
              <w:t>F</w:t>
            </w:r>
            <w:r w:rsidRPr="00AE4694">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8848DC" w14:textId="77777777" w:rsidR="00A6758A" w:rsidRPr="00AE4694" w:rsidRDefault="00A6758A" w:rsidP="005C0B3E">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A6758A" w:rsidRPr="00AE4694" w:rsidRDefault="00A6758A" w:rsidP="005C0B3E">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A6758A" w:rsidRPr="00AE4694" w:rsidRDefault="00A6758A" w:rsidP="005C0B3E">
            <w:pPr>
              <w:pStyle w:val="TAC"/>
              <w:rPr>
                <w:sz w:val="16"/>
                <w:lang w:eastAsia="ja-JP"/>
              </w:rPr>
            </w:pPr>
          </w:p>
        </w:tc>
      </w:tr>
      <w:tr w:rsidR="00471067" w:rsidRPr="00AE4694" w14:paraId="1AABB0D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85665C5"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58B2D07" w14:textId="001992EC" w:rsidR="00A6758A" w:rsidRPr="00AE4694" w:rsidRDefault="009119B3" w:rsidP="005C0B3E">
            <w:pPr>
              <w:pStyle w:val="TAC"/>
              <w:rPr>
                <w:sz w:val="16"/>
                <w:szCs w:val="16"/>
                <w:lang w:val="sv-SE" w:eastAsia="ja-JP"/>
              </w:rPr>
            </w:pPr>
            <w:ins w:id="105" w:author="Bill Shvodian" w:date="2019-03-26T13:38:00Z">
              <w:r w:rsidRPr="009119B3">
                <w:rPr>
                  <w:sz w:val="16"/>
                  <w:szCs w:val="16"/>
                  <w:lang w:val="sv-SE" w:eastAsia="ja-JP"/>
                </w:rPr>
                <w:t xml:space="preserve">E-UTRA </w:t>
              </w:r>
            </w:ins>
            <w:r w:rsidR="00A6758A" w:rsidRPr="00AE4694">
              <w:rPr>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14:paraId="574B460D" w14:textId="77777777" w:rsidR="00A6758A" w:rsidRPr="00AE4694" w:rsidRDefault="00A6758A" w:rsidP="005C0B3E">
            <w:pPr>
              <w:pStyle w:val="TAC"/>
              <w:rPr>
                <w:sz w:val="16"/>
                <w:szCs w:val="16"/>
              </w:rPr>
            </w:pPr>
            <w:proofErr w:type="spellStart"/>
            <w:r w:rsidRPr="00AE4694">
              <w:rPr>
                <w:sz w:val="16"/>
                <w:szCs w:val="16"/>
              </w:rPr>
              <w:t>F</w:t>
            </w:r>
            <w:r w:rsidRPr="00AE4694">
              <w:rPr>
                <w:sz w:val="16"/>
                <w:szCs w:val="16"/>
                <w:vertAlign w:val="subscript"/>
              </w:rPr>
              <w:t>DL_low</w:t>
            </w:r>
            <w:proofErr w:type="spellEnd"/>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A6758A" w:rsidRPr="00AE4694" w:rsidRDefault="00A6758A" w:rsidP="005C0B3E">
            <w:pPr>
              <w:pStyle w:val="TAC"/>
              <w:rPr>
                <w:sz w:val="16"/>
                <w:szCs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A6758A" w:rsidRPr="00AE4694" w:rsidRDefault="00A6758A" w:rsidP="005C0B3E">
            <w:pPr>
              <w:pStyle w:val="TAC"/>
              <w:rPr>
                <w:rStyle w:val="TALCar"/>
                <w:rFonts w:cs="Arial"/>
                <w:sz w:val="16"/>
                <w:szCs w:val="16"/>
              </w:rPr>
            </w:pPr>
            <w:proofErr w:type="spellStart"/>
            <w:r w:rsidRPr="00AE4694">
              <w:rPr>
                <w:sz w:val="16"/>
                <w:szCs w:val="16"/>
              </w:rPr>
              <w:t>F</w:t>
            </w:r>
            <w:r w:rsidRPr="00AE4694">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77EAB6" w14:textId="77777777" w:rsidR="00A6758A" w:rsidRPr="00AE4694" w:rsidRDefault="00A6758A" w:rsidP="005C0B3E">
            <w:pPr>
              <w:pStyle w:val="TAC"/>
              <w:rPr>
                <w:sz w:val="16"/>
                <w:szCs w:val="16"/>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A6758A" w:rsidRPr="00AE4694" w:rsidRDefault="00A6758A" w:rsidP="005C0B3E">
            <w:pPr>
              <w:pStyle w:val="TAC"/>
              <w:rPr>
                <w:sz w:val="16"/>
                <w:szCs w:val="16"/>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A6758A" w:rsidRPr="00AE4694" w:rsidRDefault="00A6758A" w:rsidP="005C0B3E">
            <w:pPr>
              <w:pStyle w:val="TAC"/>
              <w:rPr>
                <w:sz w:val="16"/>
                <w:szCs w:val="16"/>
              </w:rPr>
            </w:pPr>
            <w:r w:rsidRPr="00AE4694">
              <w:rPr>
                <w:sz w:val="16"/>
                <w:szCs w:val="16"/>
              </w:rPr>
              <w:t>2</w:t>
            </w:r>
          </w:p>
        </w:tc>
      </w:tr>
      <w:tr w:rsidR="00471067" w:rsidRPr="00AE4694" w14:paraId="7482DCD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47ACBB9E"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8A6721E" w14:textId="720EA92D" w:rsidR="00A6758A" w:rsidRPr="00AE4694" w:rsidRDefault="009119B3" w:rsidP="005C0B3E">
            <w:pPr>
              <w:pStyle w:val="TAC"/>
              <w:rPr>
                <w:sz w:val="16"/>
                <w:szCs w:val="16"/>
                <w:lang w:val="sv-SE" w:eastAsia="ja-JP"/>
              </w:rPr>
            </w:pPr>
            <w:ins w:id="106" w:author="Bill Shvodian" w:date="2019-03-26T13:38:00Z">
              <w:r w:rsidRPr="009119B3">
                <w:rPr>
                  <w:sz w:val="16"/>
                  <w:szCs w:val="16"/>
                  <w:lang w:val="sv-SE" w:eastAsia="ja-JP"/>
                </w:rPr>
                <w:t xml:space="preserve">E-UTRA </w:t>
              </w:r>
            </w:ins>
            <w:r w:rsidR="00A6758A" w:rsidRPr="00AE4694">
              <w:rPr>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A6758A" w:rsidRPr="00AE4694" w:rsidRDefault="00A6758A" w:rsidP="005C0B3E">
            <w:pPr>
              <w:pStyle w:val="TAC"/>
              <w:rPr>
                <w:sz w:val="16"/>
                <w:szCs w:val="16"/>
              </w:rPr>
            </w:pPr>
            <w:proofErr w:type="spellStart"/>
            <w:r w:rsidRPr="00AE4694">
              <w:rPr>
                <w:sz w:val="16"/>
                <w:szCs w:val="16"/>
              </w:rPr>
              <w:t>F</w:t>
            </w:r>
            <w:r w:rsidRPr="00AE4694">
              <w:rPr>
                <w:sz w:val="16"/>
                <w:szCs w:val="16"/>
                <w:vertAlign w:val="subscript"/>
              </w:rPr>
              <w:t>DL_low</w:t>
            </w:r>
            <w:proofErr w:type="spellEnd"/>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A6758A" w:rsidRPr="00AE4694" w:rsidRDefault="00A6758A" w:rsidP="005C0B3E">
            <w:pPr>
              <w:pStyle w:val="TAC"/>
              <w:rPr>
                <w:sz w:val="16"/>
                <w:szCs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A6758A" w:rsidRPr="00AE4694" w:rsidRDefault="00A6758A" w:rsidP="005C0B3E">
            <w:pPr>
              <w:pStyle w:val="TAC"/>
              <w:rPr>
                <w:rStyle w:val="TALCar"/>
                <w:rFonts w:cs="Arial"/>
                <w:sz w:val="16"/>
                <w:szCs w:val="16"/>
              </w:rPr>
            </w:pPr>
            <w:proofErr w:type="spellStart"/>
            <w:r w:rsidRPr="00AE4694">
              <w:rPr>
                <w:sz w:val="16"/>
                <w:szCs w:val="16"/>
              </w:rPr>
              <w:t>F</w:t>
            </w:r>
            <w:r w:rsidRPr="00AE4694">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5F1C48" w14:textId="77777777" w:rsidR="00A6758A" w:rsidRPr="00AE4694" w:rsidRDefault="00A6758A" w:rsidP="005C0B3E">
            <w:pPr>
              <w:pStyle w:val="TAC"/>
              <w:rPr>
                <w:sz w:val="16"/>
                <w:szCs w:val="16"/>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A6758A" w:rsidRPr="00AE4694" w:rsidRDefault="00A6758A" w:rsidP="005C0B3E">
            <w:pPr>
              <w:pStyle w:val="TAC"/>
              <w:rPr>
                <w:sz w:val="16"/>
                <w:szCs w:val="16"/>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A6758A" w:rsidRPr="00AE4694" w:rsidRDefault="00A6758A" w:rsidP="005C0B3E">
            <w:pPr>
              <w:pStyle w:val="TAC"/>
              <w:rPr>
                <w:sz w:val="16"/>
                <w:szCs w:val="16"/>
              </w:rPr>
            </w:pPr>
            <w:r w:rsidRPr="00AE4694">
              <w:rPr>
                <w:sz w:val="16"/>
                <w:szCs w:val="16"/>
              </w:rPr>
              <w:t>5</w:t>
            </w:r>
          </w:p>
        </w:tc>
      </w:tr>
      <w:tr w:rsidR="00471067" w:rsidRPr="00AE4694" w14:paraId="7ADDEE61"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B5F1146"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9269D4B" w14:textId="30F281AB" w:rsidR="00A6758A" w:rsidRPr="00AE4694" w:rsidRDefault="009119B3" w:rsidP="005C0B3E">
            <w:pPr>
              <w:pStyle w:val="TAC"/>
              <w:rPr>
                <w:sz w:val="16"/>
                <w:szCs w:val="16"/>
                <w:lang w:val="sv-SE" w:eastAsia="ja-JP"/>
              </w:rPr>
            </w:pPr>
            <w:ins w:id="107" w:author="Bill Shvodian" w:date="2019-03-26T13:38:00Z">
              <w:r w:rsidRPr="009119B3">
                <w:rPr>
                  <w:sz w:val="16"/>
                  <w:szCs w:val="16"/>
                  <w:lang w:val="sv-SE" w:eastAsia="ja-JP"/>
                </w:rPr>
                <w:t xml:space="preserve">E-UTRA </w:t>
              </w:r>
            </w:ins>
            <w:r w:rsidR="00A6758A" w:rsidRPr="00AE4694">
              <w:rPr>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14:paraId="096D318C" w14:textId="77777777" w:rsidR="00A6758A" w:rsidRPr="00AE4694" w:rsidRDefault="00A6758A" w:rsidP="005C0B3E">
            <w:pPr>
              <w:pStyle w:val="TAC"/>
              <w:rPr>
                <w:sz w:val="16"/>
                <w:szCs w:val="16"/>
              </w:rPr>
            </w:pPr>
            <w:proofErr w:type="spellStart"/>
            <w:r w:rsidRPr="00AE4694">
              <w:rPr>
                <w:sz w:val="16"/>
                <w:szCs w:val="16"/>
              </w:rPr>
              <w:t>F</w:t>
            </w:r>
            <w:r w:rsidRPr="00AE4694">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127F88" w14:textId="77777777" w:rsidR="00A6758A" w:rsidRPr="00AE4694" w:rsidRDefault="00A6758A" w:rsidP="005C0B3E">
            <w:pPr>
              <w:pStyle w:val="TAC"/>
              <w:rPr>
                <w:sz w:val="16"/>
                <w:szCs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B35CAD" w14:textId="77777777" w:rsidR="00A6758A" w:rsidRPr="00AE4694" w:rsidRDefault="00A6758A" w:rsidP="005C0B3E">
            <w:pPr>
              <w:pStyle w:val="TAC"/>
              <w:rPr>
                <w:rStyle w:val="TALCar"/>
                <w:rFonts w:cs="Arial"/>
                <w:sz w:val="16"/>
                <w:szCs w:val="16"/>
              </w:rPr>
            </w:pPr>
            <w:proofErr w:type="spellStart"/>
            <w:r w:rsidRPr="00AE4694">
              <w:rPr>
                <w:sz w:val="16"/>
                <w:szCs w:val="16"/>
              </w:rPr>
              <w:t>F</w:t>
            </w:r>
            <w:r w:rsidRPr="00AE4694">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F70B46" w14:textId="77777777" w:rsidR="00A6758A" w:rsidRPr="00AE4694" w:rsidRDefault="00A6758A" w:rsidP="005C0B3E">
            <w:pPr>
              <w:pStyle w:val="TAC"/>
              <w:rPr>
                <w:sz w:val="16"/>
                <w:szCs w:val="16"/>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785FA2" w14:textId="77777777" w:rsidR="00A6758A" w:rsidRPr="00AE4694" w:rsidRDefault="00A6758A" w:rsidP="005C0B3E">
            <w:pPr>
              <w:pStyle w:val="TAC"/>
              <w:rPr>
                <w:sz w:val="16"/>
                <w:szCs w:val="16"/>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F9B694" w14:textId="4FBC86A1" w:rsidR="00A6758A" w:rsidRPr="00AE4694" w:rsidRDefault="00A6758A" w:rsidP="005C0B3E">
            <w:pPr>
              <w:pStyle w:val="TAC"/>
              <w:rPr>
                <w:sz w:val="16"/>
                <w:szCs w:val="16"/>
              </w:rPr>
            </w:pPr>
            <w:r w:rsidRPr="00AE4694">
              <w:rPr>
                <w:sz w:val="16"/>
                <w:szCs w:val="16"/>
              </w:rPr>
              <w:t>1</w:t>
            </w:r>
            <w:r w:rsidR="006E307E" w:rsidRPr="00AE4694">
              <w:rPr>
                <w:sz w:val="16"/>
                <w:szCs w:val="16"/>
              </w:rPr>
              <w:t>2</w:t>
            </w:r>
          </w:p>
        </w:tc>
      </w:tr>
      <w:tr w:rsidR="00471067" w:rsidRPr="00AE4694" w14:paraId="771BBBE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2F0EFC4C"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CF1A93A" w14:textId="77777777" w:rsidR="00A6758A" w:rsidRPr="00AE4694" w:rsidRDefault="00A6758A" w:rsidP="005C0B3E">
            <w:pPr>
              <w:pStyle w:val="TAC"/>
              <w:rPr>
                <w:sz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F60A10" w14:textId="77777777" w:rsidR="00A6758A" w:rsidRPr="00AE4694" w:rsidRDefault="00A6758A" w:rsidP="005C0B3E">
            <w:pPr>
              <w:pStyle w:val="TAC"/>
              <w:rPr>
                <w:sz w:val="16"/>
              </w:rPr>
            </w:pPr>
            <w:r w:rsidRPr="00AE4694">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2ECC22F" w14:textId="77777777" w:rsidR="00A6758A" w:rsidRPr="00AE4694" w:rsidRDefault="00A6758A" w:rsidP="005C0B3E">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E24BA8" w14:textId="77777777" w:rsidR="00A6758A" w:rsidRPr="00AE4694" w:rsidRDefault="00A6758A" w:rsidP="005C0B3E">
            <w:pPr>
              <w:pStyle w:val="TAC"/>
              <w:rPr>
                <w:sz w:val="16"/>
              </w:rPr>
            </w:pPr>
            <w:r w:rsidRPr="00AE4694">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77D49EA" w14:textId="77777777" w:rsidR="00A6758A" w:rsidRPr="00AE4694" w:rsidRDefault="00A6758A" w:rsidP="005C0B3E">
            <w:pPr>
              <w:pStyle w:val="TAC"/>
              <w:rPr>
                <w:sz w:val="16"/>
                <w:lang w:eastAsia="ja-JP"/>
              </w:rPr>
            </w:pPr>
            <w:r w:rsidRPr="00AE4694">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C8986B3" w14:textId="77777777" w:rsidR="00A6758A" w:rsidRPr="00AE4694" w:rsidRDefault="00A6758A" w:rsidP="005C0B3E">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01620F" w14:textId="0E85AD20" w:rsidR="00A6758A" w:rsidRPr="00AE4694" w:rsidRDefault="00A6758A" w:rsidP="005C0B3E">
            <w:pPr>
              <w:pStyle w:val="TAC"/>
              <w:rPr>
                <w:sz w:val="16"/>
                <w:lang w:eastAsia="ja-JP"/>
              </w:rPr>
            </w:pPr>
            <w:r w:rsidRPr="00AE4694">
              <w:rPr>
                <w:sz w:val="16"/>
                <w:szCs w:val="16"/>
              </w:rPr>
              <w:t>5, 1</w:t>
            </w:r>
            <w:r w:rsidR="006E307E" w:rsidRPr="00AE4694">
              <w:rPr>
                <w:sz w:val="16"/>
                <w:szCs w:val="16"/>
              </w:rPr>
              <w:t>2</w:t>
            </w:r>
          </w:p>
        </w:tc>
      </w:tr>
      <w:tr w:rsidR="00471067" w:rsidRPr="00AE4694" w14:paraId="50A8178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E0480AE"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DC9857B" w14:textId="77777777" w:rsidR="00A6758A" w:rsidRPr="00AE4694" w:rsidRDefault="00A6758A" w:rsidP="005C0B3E">
            <w:pPr>
              <w:pStyle w:val="TAC"/>
              <w:rPr>
                <w:sz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127350" w14:textId="77777777" w:rsidR="00A6758A" w:rsidRPr="00AE4694" w:rsidRDefault="00A6758A" w:rsidP="005C0B3E">
            <w:pPr>
              <w:pStyle w:val="TAC"/>
              <w:rPr>
                <w:sz w:val="16"/>
              </w:rPr>
            </w:pPr>
            <w:r w:rsidRPr="00AE4694">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DE7D4E" w14:textId="77777777" w:rsidR="00A6758A" w:rsidRPr="00AE4694" w:rsidRDefault="00A6758A" w:rsidP="005C0B3E">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7A10D9" w14:textId="77777777" w:rsidR="00A6758A" w:rsidRPr="00AE4694" w:rsidRDefault="00A6758A" w:rsidP="005C0B3E">
            <w:pPr>
              <w:pStyle w:val="TAC"/>
              <w:rPr>
                <w:sz w:val="16"/>
              </w:rPr>
            </w:pPr>
            <w:r w:rsidRPr="00AE4694">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0E523CF" w14:textId="77777777" w:rsidR="00A6758A" w:rsidRPr="00AE4694" w:rsidRDefault="00A6758A" w:rsidP="005C0B3E">
            <w:pPr>
              <w:pStyle w:val="TAC"/>
              <w:rPr>
                <w:sz w:val="16"/>
                <w:lang w:eastAsia="ja-JP"/>
              </w:rPr>
            </w:pPr>
            <w:r w:rsidRPr="00AE4694">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19B80E9" w14:textId="77777777" w:rsidR="00A6758A" w:rsidRPr="00AE4694" w:rsidRDefault="00A6758A" w:rsidP="005C0B3E">
            <w:pPr>
              <w:pStyle w:val="TAC"/>
              <w:rPr>
                <w:sz w:val="16"/>
                <w:lang w:eastAsia="ja-JP"/>
              </w:rPr>
            </w:pPr>
            <w:r w:rsidRPr="00AE4694">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5AD33C7" w14:textId="394F67E9" w:rsidR="00A6758A" w:rsidRPr="00AE4694" w:rsidRDefault="00A6758A" w:rsidP="005C0B3E">
            <w:pPr>
              <w:pStyle w:val="TAC"/>
              <w:rPr>
                <w:sz w:val="16"/>
                <w:lang w:eastAsia="ja-JP"/>
              </w:rPr>
            </w:pPr>
            <w:r w:rsidRPr="00AE4694">
              <w:rPr>
                <w:rFonts w:eastAsia="Yu Mincho" w:hint="eastAsia"/>
                <w:sz w:val="16"/>
                <w:szCs w:val="16"/>
                <w:lang w:eastAsia="ja-JP"/>
              </w:rPr>
              <w:t>３</w:t>
            </w:r>
            <w:r w:rsidRPr="00AE4694">
              <w:rPr>
                <w:sz w:val="16"/>
                <w:szCs w:val="16"/>
              </w:rPr>
              <w:t>, 1</w:t>
            </w:r>
            <w:r w:rsidR="006E307E" w:rsidRPr="00AE4694">
              <w:rPr>
                <w:sz w:val="16"/>
                <w:szCs w:val="16"/>
              </w:rPr>
              <w:t>2</w:t>
            </w:r>
          </w:p>
        </w:tc>
      </w:tr>
      <w:tr w:rsidR="00471067" w:rsidRPr="00AE4694"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A6758A" w:rsidRPr="00AE4694" w:rsidRDefault="00A6758A" w:rsidP="005C0B3E">
            <w:pPr>
              <w:pStyle w:val="TAC"/>
              <w:rPr>
                <w:lang w:eastAsia="ja-JP"/>
              </w:rPr>
            </w:pPr>
            <w:r w:rsidRPr="00AE4694">
              <w:rPr>
                <w:rFonts w:eastAsia="MS Mincho" w:hint="eastAsia"/>
                <w:lang w:eastAsia="ja-JP"/>
              </w:rPr>
              <w:t>DC</w:t>
            </w:r>
            <w:r w:rsidRPr="00AE4694">
              <w:rPr>
                <w:rFonts w:eastAsia="Times New Roman"/>
                <w:lang w:eastAsia="ja-JP"/>
              </w:rPr>
              <w:t>_</w:t>
            </w:r>
            <w:r w:rsidRPr="00AE4694">
              <w:rPr>
                <w:rFonts w:eastAsia="MS Mincho"/>
                <w:lang w:eastAsia="zh-CN"/>
              </w:rPr>
              <w:t>8</w:t>
            </w:r>
            <w:r w:rsidRPr="00AE4694">
              <w:rPr>
                <w:rFonts w:eastAsia="Times New Roman"/>
                <w:lang w:eastAsia="ja-JP"/>
              </w:rPr>
              <w:t>_n</w:t>
            </w:r>
            <w:r w:rsidRPr="00AE4694">
              <w:rPr>
                <w:rFonts w:eastAsia="MS Mincho"/>
                <w:lang w:eastAsia="ja-JP"/>
              </w:rPr>
              <w:t>7</w:t>
            </w:r>
            <w:r w:rsidRPr="00AE4694">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A6758A" w:rsidRPr="00AE4694" w:rsidRDefault="00A6758A" w:rsidP="005C0B3E">
            <w:pPr>
              <w:pStyle w:val="TAC"/>
              <w:rPr>
                <w:sz w:val="16"/>
                <w:lang w:eastAsia="ja-JP"/>
              </w:rPr>
            </w:pPr>
            <w:r w:rsidRPr="00AE4694">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A6758A" w:rsidRPr="00AE4694" w:rsidRDefault="00A6758A" w:rsidP="005C0B3E">
            <w:pPr>
              <w:pStyle w:val="TAC"/>
              <w:rPr>
                <w:sz w:val="16"/>
                <w:lang w:eastAsia="ja-JP"/>
              </w:rPr>
            </w:pPr>
            <w:proofErr w:type="spellStart"/>
            <w:r w:rsidRPr="00AE4694">
              <w:rPr>
                <w:rFonts w:eastAsia="Times New Roman"/>
                <w:sz w:val="16"/>
                <w:szCs w:val="16"/>
                <w:lang w:eastAsia="ja-JP"/>
              </w:rPr>
              <w:t>F</w:t>
            </w:r>
            <w:r w:rsidRPr="00AE4694">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4323AA" w14:textId="77777777" w:rsidR="00A6758A" w:rsidRPr="00AE4694" w:rsidRDefault="00A6758A" w:rsidP="005C0B3E">
            <w:pPr>
              <w:pStyle w:val="TAC"/>
              <w:rPr>
                <w:sz w:val="16"/>
                <w:lang w:eastAsia="ja-JP"/>
              </w:rPr>
            </w:pPr>
            <w:r w:rsidRPr="00AE4694">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A6758A" w:rsidRPr="00AE4694" w:rsidRDefault="00A6758A" w:rsidP="005C0B3E">
            <w:pPr>
              <w:pStyle w:val="TAC"/>
              <w:rPr>
                <w:sz w:val="16"/>
                <w:lang w:eastAsia="ja-JP"/>
              </w:rPr>
            </w:pPr>
            <w:proofErr w:type="spellStart"/>
            <w:r w:rsidRPr="00AE4694">
              <w:rPr>
                <w:rFonts w:eastAsia="Times New Roman"/>
                <w:sz w:val="16"/>
                <w:szCs w:val="16"/>
                <w:lang w:eastAsia="ja-JP"/>
              </w:rPr>
              <w:t>F</w:t>
            </w:r>
            <w:r w:rsidRPr="00AE4694">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A16DB9" w14:textId="77777777" w:rsidR="00A6758A" w:rsidRPr="00AE4694" w:rsidRDefault="00A6758A" w:rsidP="005C0B3E">
            <w:pPr>
              <w:pStyle w:val="TAC"/>
              <w:rPr>
                <w:sz w:val="16"/>
                <w:lang w:eastAsia="ja-JP"/>
              </w:rPr>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A6758A" w:rsidRPr="00AE4694" w:rsidRDefault="00A6758A" w:rsidP="005C0B3E">
            <w:pPr>
              <w:pStyle w:val="TAC"/>
              <w:rPr>
                <w:sz w:val="16"/>
                <w:lang w:eastAsia="ja-JP"/>
              </w:rPr>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A6758A" w:rsidRPr="00AE4694" w:rsidRDefault="00A6758A" w:rsidP="005C0B3E">
            <w:pPr>
              <w:pStyle w:val="TAC"/>
              <w:rPr>
                <w:sz w:val="16"/>
                <w:lang w:eastAsia="ja-JP"/>
              </w:rPr>
            </w:pPr>
          </w:p>
        </w:tc>
      </w:tr>
      <w:tr w:rsidR="00471067" w:rsidRPr="00AE4694"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9D00246" w14:textId="77777777" w:rsidR="00A6758A" w:rsidRPr="00AE4694" w:rsidRDefault="00A6758A" w:rsidP="005C0B3E">
            <w:pPr>
              <w:pStyle w:val="TAC"/>
              <w:rPr>
                <w:sz w:val="16"/>
                <w:lang w:eastAsia="ja-JP"/>
              </w:rPr>
            </w:pPr>
            <w:r w:rsidRPr="00AE4694">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14:paraId="2BF407E7" w14:textId="77777777" w:rsidR="00A6758A" w:rsidRPr="00AE4694" w:rsidRDefault="00A6758A" w:rsidP="005C0B3E">
            <w:pPr>
              <w:pStyle w:val="TAC"/>
              <w:rPr>
                <w:sz w:val="16"/>
              </w:rPr>
            </w:pPr>
            <w:proofErr w:type="spellStart"/>
            <w:r w:rsidRPr="00AE4694">
              <w:rPr>
                <w:rFonts w:eastAsia="Times New Roman"/>
                <w:sz w:val="16"/>
                <w:szCs w:val="16"/>
                <w:lang w:eastAsia="ja-JP"/>
              </w:rPr>
              <w:t>F</w:t>
            </w:r>
            <w:r w:rsidRPr="00AE4694">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E005E7" w14:textId="77777777" w:rsidR="00A6758A" w:rsidRPr="00AE4694" w:rsidRDefault="00A6758A" w:rsidP="005C0B3E">
            <w:pPr>
              <w:pStyle w:val="TAC"/>
              <w:rPr>
                <w:sz w:val="16"/>
              </w:rPr>
            </w:pPr>
            <w:r w:rsidRPr="00AE4694">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A6758A" w:rsidRPr="00AE4694" w:rsidRDefault="00A6758A" w:rsidP="005C0B3E">
            <w:pPr>
              <w:pStyle w:val="TAC"/>
              <w:rPr>
                <w:sz w:val="16"/>
              </w:rPr>
            </w:pPr>
            <w:proofErr w:type="spellStart"/>
            <w:r w:rsidRPr="00AE4694">
              <w:rPr>
                <w:rFonts w:eastAsia="Times New Roman"/>
                <w:sz w:val="16"/>
                <w:szCs w:val="16"/>
                <w:lang w:eastAsia="ja-JP"/>
              </w:rPr>
              <w:t>F</w:t>
            </w:r>
            <w:r w:rsidRPr="00AE4694">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0B509A" w14:textId="77777777" w:rsidR="00A6758A" w:rsidRPr="00AE4694" w:rsidRDefault="00A6758A" w:rsidP="005C0B3E">
            <w:pPr>
              <w:pStyle w:val="TAC"/>
              <w:rPr>
                <w:sz w:val="16"/>
                <w:lang w:eastAsia="ja-JP"/>
              </w:rPr>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A6758A" w:rsidRPr="00AE4694" w:rsidRDefault="00A6758A" w:rsidP="005C0B3E">
            <w:pPr>
              <w:pStyle w:val="TAC"/>
              <w:rPr>
                <w:sz w:val="16"/>
                <w:lang w:eastAsia="ja-JP"/>
              </w:rPr>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A6758A" w:rsidRPr="00AE4694" w:rsidRDefault="00A6758A" w:rsidP="005C0B3E">
            <w:pPr>
              <w:pStyle w:val="TAC"/>
              <w:rPr>
                <w:sz w:val="16"/>
                <w:lang w:eastAsia="ja-JP"/>
              </w:rPr>
            </w:pPr>
            <w:r w:rsidRPr="00AE4694">
              <w:rPr>
                <w:rFonts w:eastAsia="Times New Roman"/>
                <w:sz w:val="16"/>
                <w:szCs w:val="16"/>
                <w:lang w:eastAsia="ja-JP"/>
              </w:rPr>
              <w:t>2</w:t>
            </w:r>
          </w:p>
        </w:tc>
      </w:tr>
      <w:tr w:rsidR="00471067" w:rsidRPr="00AE4694"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E5D7B75" w14:textId="77777777" w:rsidR="00A6758A" w:rsidRPr="00AE4694" w:rsidRDefault="00A6758A" w:rsidP="005C0B3E">
            <w:pPr>
              <w:pStyle w:val="TAC"/>
              <w:rPr>
                <w:sz w:val="16"/>
                <w:lang w:eastAsia="ja-JP"/>
              </w:rPr>
            </w:pPr>
            <w:r w:rsidRPr="00AE4694">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A6758A" w:rsidRPr="00AE4694" w:rsidRDefault="00A6758A" w:rsidP="005C0B3E">
            <w:pPr>
              <w:pStyle w:val="TAC"/>
              <w:rPr>
                <w:sz w:val="16"/>
              </w:rPr>
            </w:pPr>
            <w:proofErr w:type="spellStart"/>
            <w:r w:rsidRPr="00AE4694">
              <w:rPr>
                <w:rFonts w:eastAsia="Times New Roman"/>
                <w:sz w:val="16"/>
                <w:szCs w:val="16"/>
                <w:lang w:eastAsia="ja-JP"/>
              </w:rPr>
              <w:t>F</w:t>
            </w:r>
            <w:r w:rsidRPr="00AE4694">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1D29AC" w14:textId="77777777" w:rsidR="00A6758A" w:rsidRPr="00AE4694" w:rsidRDefault="00A6758A" w:rsidP="005C0B3E">
            <w:pPr>
              <w:pStyle w:val="TAC"/>
              <w:rPr>
                <w:sz w:val="16"/>
              </w:rPr>
            </w:pPr>
            <w:r w:rsidRPr="00AE4694">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A6758A" w:rsidRPr="00AE4694" w:rsidRDefault="00A6758A" w:rsidP="005C0B3E">
            <w:pPr>
              <w:pStyle w:val="TAC"/>
              <w:rPr>
                <w:sz w:val="16"/>
              </w:rPr>
            </w:pPr>
            <w:proofErr w:type="spellStart"/>
            <w:r w:rsidRPr="00AE4694">
              <w:rPr>
                <w:rFonts w:eastAsia="Times New Roman"/>
                <w:sz w:val="16"/>
                <w:szCs w:val="16"/>
                <w:lang w:eastAsia="ja-JP"/>
              </w:rPr>
              <w:t>F</w:t>
            </w:r>
            <w:r w:rsidRPr="00AE4694">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0B1071" w14:textId="77777777" w:rsidR="00A6758A" w:rsidRPr="00AE4694" w:rsidRDefault="00A6758A" w:rsidP="005C0B3E">
            <w:pPr>
              <w:pStyle w:val="TAC"/>
              <w:rPr>
                <w:sz w:val="16"/>
                <w:lang w:eastAsia="ja-JP"/>
              </w:rPr>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A6758A" w:rsidRPr="00AE4694" w:rsidRDefault="00A6758A" w:rsidP="005C0B3E">
            <w:pPr>
              <w:pStyle w:val="TAC"/>
              <w:rPr>
                <w:sz w:val="16"/>
                <w:lang w:eastAsia="ja-JP"/>
              </w:rPr>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A6758A" w:rsidRPr="00AE4694" w:rsidRDefault="00A6758A" w:rsidP="005C0B3E">
            <w:pPr>
              <w:pStyle w:val="TAC"/>
              <w:rPr>
                <w:sz w:val="16"/>
                <w:lang w:eastAsia="ja-JP"/>
              </w:rPr>
            </w:pPr>
            <w:r w:rsidRPr="00AE4694">
              <w:rPr>
                <w:rFonts w:eastAsia="Times New Roman"/>
                <w:sz w:val="16"/>
                <w:szCs w:val="16"/>
                <w:lang w:eastAsia="ja-JP"/>
              </w:rPr>
              <w:t>5</w:t>
            </w:r>
          </w:p>
        </w:tc>
      </w:tr>
      <w:tr w:rsidR="00471067" w:rsidRPr="00AE4694"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3100CD0" w14:textId="77777777" w:rsidR="00A6758A" w:rsidRPr="00AE4694" w:rsidRDefault="00A6758A" w:rsidP="005C0B3E">
            <w:pPr>
              <w:pStyle w:val="TAC"/>
              <w:rPr>
                <w:sz w:val="16"/>
                <w:lang w:eastAsia="ja-JP"/>
              </w:rPr>
            </w:pPr>
            <w:r w:rsidRPr="00AE4694">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A6758A" w:rsidRPr="00AE4694" w:rsidRDefault="00A6758A" w:rsidP="005C0B3E">
            <w:pPr>
              <w:pStyle w:val="TAC"/>
              <w:rPr>
                <w:sz w:val="16"/>
              </w:rPr>
            </w:pPr>
            <w:proofErr w:type="spellStart"/>
            <w:r w:rsidRPr="00AE4694">
              <w:rPr>
                <w:rFonts w:eastAsia="Times New Roman"/>
                <w:sz w:val="16"/>
                <w:szCs w:val="16"/>
                <w:lang w:eastAsia="ja-JP"/>
              </w:rPr>
              <w:t>F</w:t>
            </w:r>
            <w:r w:rsidRPr="00AE4694">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DB314D" w14:textId="77777777" w:rsidR="00A6758A" w:rsidRPr="00AE4694" w:rsidRDefault="00A6758A" w:rsidP="005C0B3E">
            <w:pPr>
              <w:pStyle w:val="TAC"/>
              <w:rPr>
                <w:sz w:val="16"/>
              </w:rPr>
            </w:pPr>
            <w:r w:rsidRPr="00AE4694">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A6758A" w:rsidRPr="00AE4694" w:rsidRDefault="00A6758A" w:rsidP="005C0B3E">
            <w:pPr>
              <w:pStyle w:val="TAC"/>
              <w:rPr>
                <w:sz w:val="16"/>
              </w:rPr>
            </w:pPr>
            <w:proofErr w:type="spellStart"/>
            <w:r w:rsidRPr="00AE4694">
              <w:rPr>
                <w:rFonts w:eastAsia="Times New Roman"/>
                <w:sz w:val="16"/>
                <w:szCs w:val="16"/>
                <w:lang w:eastAsia="ja-JP"/>
              </w:rPr>
              <w:t>F</w:t>
            </w:r>
            <w:r w:rsidRPr="00AE4694">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088A52" w14:textId="77777777" w:rsidR="00A6758A" w:rsidRPr="00AE4694" w:rsidRDefault="00A6758A" w:rsidP="005C0B3E">
            <w:pPr>
              <w:pStyle w:val="TAC"/>
              <w:rPr>
                <w:sz w:val="16"/>
                <w:lang w:eastAsia="ja-JP"/>
              </w:rPr>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A6758A" w:rsidRPr="00AE4694" w:rsidRDefault="00A6758A" w:rsidP="005C0B3E">
            <w:pPr>
              <w:pStyle w:val="TAC"/>
              <w:rPr>
                <w:sz w:val="16"/>
                <w:lang w:eastAsia="ja-JP"/>
              </w:rPr>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A6758A" w:rsidRPr="00AE4694" w:rsidRDefault="00A6758A" w:rsidP="005C0B3E">
            <w:pPr>
              <w:pStyle w:val="TAC"/>
              <w:rPr>
                <w:sz w:val="16"/>
                <w:lang w:eastAsia="ja-JP"/>
              </w:rPr>
            </w:pPr>
            <w:r w:rsidRPr="00AE4694">
              <w:rPr>
                <w:rFonts w:eastAsia="Times New Roman"/>
                <w:sz w:val="16"/>
                <w:szCs w:val="16"/>
                <w:lang w:eastAsia="ja-JP"/>
              </w:rPr>
              <w:t>1</w:t>
            </w:r>
            <w:r w:rsidR="004D03F0" w:rsidRPr="00AE4694">
              <w:rPr>
                <w:rFonts w:eastAsia="Times New Roman"/>
                <w:sz w:val="16"/>
                <w:szCs w:val="16"/>
                <w:lang w:eastAsia="ja-JP"/>
              </w:rPr>
              <w:t>2</w:t>
            </w:r>
          </w:p>
        </w:tc>
      </w:tr>
      <w:tr w:rsidR="00471067" w:rsidRPr="00AE4694"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D5D5622" w14:textId="77777777" w:rsidR="00A6758A" w:rsidRPr="00AE4694" w:rsidRDefault="00A6758A" w:rsidP="005C0B3E">
            <w:pPr>
              <w:pStyle w:val="TAC"/>
              <w:rPr>
                <w:sz w:val="16"/>
                <w:lang w:eastAsia="ja-JP"/>
              </w:rPr>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A6758A" w:rsidRPr="00AE4694" w:rsidRDefault="00A6758A" w:rsidP="005C0B3E">
            <w:pPr>
              <w:pStyle w:val="TAC"/>
              <w:rPr>
                <w:sz w:val="16"/>
              </w:rPr>
            </w:pPr>
            <w:r w:rsidRPr="00AE4694">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A6758A" w:rsidRPr="00AE4694" w:rsidRDefault="00A6758A" w:rsidP="005C0B3E">
            <w:pPr>
              <w:pStyle w:val="TAC"/>
              <w:rPr>
                <w:sz w:val="16"/>
              </w:rPr>
            </w:pPr>
            <w:r w:rsidRPr="00AE4694">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A6758A" w:rsidRPr="00AE4694" w:rsidRDefault="00A6758A" w:rsidP="005C0B3E">
            <w:pPr>
              <w:pStyle w:val="TAC"/>
              <w:rPr>
                <w:sz w:val="16"/>
              </w:rPr>
            </w:pPr>
            <w:r w:rsidRPr="00AE4694">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A6758A" w:rsidRPr="00AE4694" w:rsidRDefault="00A6758A" w:rsidP="005C0B3E">
            <w:pPr>
              <w:pStyle w:val="TAC"/>
              <w:rPr>
                <w:sz w:val="16"/>
                <w:lang w:eastAsia="ja-JP"/>
              </w:rPr>
            </w:pPr>
            <w:r w:rsidRPr="00AE4694">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A6758A" w:rsidRPr="00AE4694" w:rsidRDefault="00A6758A" w:rsidP="005C0B3E">
            <w:pPr>
              <w:pStyle w:val="TAC"/>
              <w:rPr>
                <w:sz w:val="16"/>
                <w:lang w:eastAsia="ja-JP"/>
              </w:rPr>
            </w:pPr>
            <w:r w:rsidRPr="00AE4694">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A6758A" w:rsidRPr="00AE4694" w:rsidRDefault="00A6758A" w:rsidP="005C0B3E">
            <w:pPr>
              <w:pStyle w:val="TAC"/>
              <w:rPr>
                <w:sz w:val="16"/>
                <w:lang w:eastAsia="ja-JP"/>
              </w:rPr>
            </w:pPr>
            <w:r w:rsidRPr="00AE4694">
              <w:rPr>
                <w:rFonts w:eastAsia="MS Mincho"/>
                <w:sz w:val="16"/>
                <w:szCs w:val="16"/>
              </w:rPr>
              <w:t>5, 1</w:t>
            </w:r>
            <w:r w:rsidR="004D03F0" w:rsidRPr="00AE4694">
              <w:rPr>
                <w:rFonts w:eastAsia="MS Mincho"/>
                <w:sz w:val="16"/>
                <w:szCs w:val="16"/>
              </w:rPr>
              <w:t>2</w:t>
            </w:r>
          </w:p>
        </w:tc>
      </w:tr>
      <w:tr w:rsidR="00471067" w:rsidRPr="00AE4694"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E6A6D08" w14:textId="77777777" w:rsidR="00A6758A" w:rsidRPr="00AE4694" w:rsidRDefault="00A6758A" w:rsidP="005C0B3E">
            <w:pPr>
              <w:pStyle w:val="TAC"/>
              <w:rPr>
                <w:sz w:val="16"/>
                <w:lang w:eastAsia="ja-JP"/>
              </w:rPr>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A6758A" w:rsidRPr="00AE4694" w:rsidRDefault="00A6758A" w:rsidP="005C0B3E">
            <w:pPr>
              <w:pStyle w:val="TAC"/>
              <w:rPr>
                <w:sz w:val="16"/>
              </w:rPr>
            </w:pPr>
            <w:r w:rsidRPr="00AE4694">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A6758A" w:rsidRPr="00AE4694" w:rsidRDefault="00A6758A" w:rsidP="005C0B3E">
            <w:pPr>
              <w:pStyle w:val="TAC"/>
              <w:rPr>
                <w:sz w:val="16"/>
              </w:rPr>
            </w:pPr>
            <w:r w:rsidRPr="00AE4694">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A6758A" w:rsidRPr="00AE4694" w:rsidRDefault="00A6758A" w:rsidP="005C0B3E">
            <w:pPr>
              <w:pStyle w:val="TAC"/>
              <w:rPr>
                <w:sz w:val="16"/>
              </w:rPr>
            </w:pPr>
            <w:r w:rsidRPr="00AE4694">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A6758A" w:rsidRPr="00AE4694" w:rsidRDefault="00A6758A" w:rsidP="005C0B3E">
            <w:pPr>
              <w:pStyle w:val="TAC"/>
              <w:rPr>
                <w:sz w:val="16"/>
                <w:lang w:eastAsia="ja-JP"/>
              </w:rPr>
            </w:pPr>
            <w:r w:rsidRPr="00AE4694">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A6758A" w:rsidRPr="00AE4694" w:rsidRDefault="00A6758A" w:rsidP="005C0B3E">
            <w:pPr>
              <w:pStyle w:val="TAC"/>
              <w:rPr>
                <w:sz w:val="16"/>
                <w:lang w:eastAsia="ja-JP"/>
              </w:rPr>
            </w:pPr>
            <w:r w:rsidRPr="00AE4694">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A6758A" w:rsidRPr="00AE4694" w:rsidRDefault="00A6758A" w:rsidP="005C0B3E">
            <w:pPr>
              <w:pStyle w:val="TAC"/>
              <w:rPr>
                <w:sz w:val="16"/>
                <w:lang w:eastAsia="ja-JP"/>
              </w:rPr>
            </w:pPr>
            <w:r w:rsidRPr="00AE4694">
              <w:rPr>
                <w:rFonts w:eastAsia="MS Mincho"/>
                <w:sz w:val="16"/>
                <w:szCs w:val="16"/>
              </w:rPr>
              <w:t>3, 1</w:t>
            </w:r>
            <w:r w:rsidR="004D03F0" w:rsidRPr="00AE4694">
              <w:rPr>
                <w:rFonts w:eastAsia="MS Mincho"/>
                <w:sz w:val="16"/>
                <w:szCs w:val="16"/>
              </w:rPr>
              <w:t>2</w:t>
            </w:r>
          </w:p>
        </w:tc>
      </w:tr>
      <w:tr w:rsidR="00471067" w:rsidRPr="00AE4694"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628040C" w14:textId="7B1AC817" w:rsidR="00A6758A" w:rsidRPr="00AE4694" w:rsidRDefault="00A6758A" w:rsidP="005C0B3E">
            <w:pPr>
              <w:pStyle w:val="TAC"/>
              <w:rPr>
                <w:sz w:val="16"/>
                <w:szCs w:val="16"/>
                <w:lang w:eastAsia="ja-JP"/>
              </w:rPr>
            </w:pPr>
            <w:r w:rsidRPr="00AE4694">
              <w:rPr>
                <w:sz w:val="16"/>
                <w:szCs w:val="16"/>
                <w:lang w:eastAsia="ja-JP"/>
              </w:rPr>
              <w:t>DC_8_n</w:t>
            </w:r>
            <w:r w:rsidRPr="00AE4694">
              <w:rPr>
                <w:sz w:val="16"/>
                <w:szCs w:val="16"/>
                <w:lang w:eastAsia="zh-CN"/>
              </w:rPr>
              <w:t>78</w:t>
            </w:r>
          </w:p>
          <w:p w14:paraId="78302895" w14:textId="745DFD9B" w:rsidR="00A6758A" w:rsidRPr="00AE4694" w:rsidRDefault="00A6758A" w:rsidP="005C0B3E">
            <w:pPr>
              <w:pStyle w:val="TAC"/>
              <w:rPr>
                <w:lang w:eastAsia="ja-JP"/>
              </w:rPr>
            </w:pPr>
            <w:r w:rsidRPr="00AE4694">
              <w:rPr>
                <w:lang w:eastAsia="ja-JP"/>
              </w:rPr>
              <w:t>DC_8_n81_ULSUP-TDM_n78,</w:t>
            </w:r>
          </w:p>
          <w:p w14:paraId="6A91CF71" w14:textId="792A31D1" w:rsidR="00A6758A" w:rsidRPr="00AE4694" w:rsidRDefault="00A6758A" w:rsidP="005C0B3E">
            <w:pPr>
              <w:pStyle w:val="TAC"/>
              <w:rPr>
                <w:lang w:eastAsia="ja-JP"/>
              </w:rPr>
            </w:pPr>
            <w:r w:rsidRPr="00AE4694">
              <w:rPr>
                <w:lang w:eastAsia="ja-JP"/>
              </w:rPr>
              <w:t>DC_8_n81_ULSUP-FDM_n78</w:t>
            </w:r>
          </w:p>
        </w:tc>
        <w:tc>
          <w:tcPr>
            <w:tcW w:w="2864" w:type="dxa"/>
            <w:tcBorders>
              <w:top w:val="single" w:sz="4" w:space="0" w:color="auto"/>
              <w:left w:val="nil"/>
              <w:bottom w:val="single" w:sz="4" w:space="0" w:color="auto"/>
              <w:right w:val="single" w:sz="4" w:space="0" w:color="auto"/>
            </w:tcBorders>
            <w:vAlign w:val="bottom"/>
          </w:tcPr>
          <w:p w14:paraId="76D010DE" w14:textId="55CC8E94" w:rsidR="00A6758A" w:rsidRPr="00AE4694" w:rsidRDefault="00A6758A" w:rsidP="005C0B3E">
            <w:pPr>
              <w:pStyle w:val="TAC"/>
              <w:rPr>
                <w:sz w:val="16"/>
                <w:lang w:eastAsia="ja-JP"/>
              </w:rPr>
            </w:pPr>
            <w:r w:rsidRPr="00AE4694">
              <w:rPr>
                <w:rFonts w:eastAsia="Times New Roman"/>
                <w:sz w:val="16"/>
                <w:szCs w:val="16"/>
              </w:rPr>
              <w:t xml:space="preserve">E-UTRA Band </w:t>
            </w:r>
            <w:r w:rsidRPr="00AE4694">
              <w:rPr>
                <w:sz w:val="16"/>
                <w:szCs w:val="16"/>
                <w:lang w:eastAsia="zh-CN"/>
              </w:rPr>
              <w:t>1</w:t>
            </w:r>
            <w:r w:rsidRPr="00AE4694">
              <w:rPr>
                <w:sz w:val="16"/>
                <w:szCs w:val="16"/>
                <w:lang w:eastAsia="ja-JP"/>
              </w:rPr>
              <w:t>,</w:t>
            </w:r>
            <w:ins w:id="108" w:author="Bill Shvodian" w:date="2019-03-26T13:43:00Z">
              <w:r w:rsidR="000B52F4">
                <w:rPr>
                  <w:sz w:val="16"/>
                  <w:szCs w:val="16"/>
                  <w:lang w:eastAsia="ja-JP"/>
                </w:rPr>
                <w:t xml:space="preserve"> </w:t>
              </w:r>
            </w:ins>
            <w:r w:rsidRPr="00AE4694">
              <w:rPr>
                <w:sz w:val="16"/>
                <w:szCs w:val="16"/>
                <w:lang w:eastAsia="zh-CN"/>
              </w:rPr>
              <w:t>8,</w:t>
            </w:r>
            <w:r w:rsidRPr="00AE4694">
              <w:rPr>
                <w:sz w:val="16"/>
                <w:szCs w:val="16"/>
                <w:lang w:eastAsia="ja-JP"/>
              </w:rPr>
              <w:t xml:space="preserve"> </w:t>
            </w:r>
            <w:r w:rsidRPr="00AE4694">
              <w:rPr>
                <w:sz w:val="16"/>
                <w:szCs w:val="16"/>
                <w:lang w:eastAsia="zh-CN"/>
              </w:rPr>
              <w:t>20</w:t>
            </w:r>
            <w:r w:rsidRPr="00AE4694">
              <w:rPr>
                <w:sz w:val="16"/>
                <w:szCs w:val="16"/>
                <w:lang w:eastAsia="ja-JP"/>
              </w:rPr>
              <w:t xml:space="preserve">, </w:t>
            </w:r>
            <w:r w:rsidRPr="00AE4694">
              <w:rPr>
                <w:sz w:val="16"/>
                <w:szCs w:val="16"/>
                <w:lang w:eastAsia="zh-CN"/>
              </w:rPr>
              <w:t>28</w:t>
            </w:r>
            <w:r w:rsidRPr="00AE4694">
              <w:rPr>
                <w:sz w:val="16"/>
                <w:szCs w:val="16"/>
                <w:lang w:eastAsia="ja-JP"/>
              </w:rPr>
              <w:t xml:space="preserve">, </w:t>
            </w:r>
            <w:r w:rsidRPr="00AE4694">
              <w:rPr>
                <w:sz w:val="16"/>
                <w:szCs w:val="16"/>
                <w:lang w:eastAsia="zh-CN"/>
              </w:rPr>
              <w:t>34</w:t>
            </w:r>
            <w:r w:rsidRPr="00AE4694">
              <w:rPr>
                <w:sz w:val="16"/>
                <w:szCs w:val="16"/>
                <w:lang w:eastAsia="ja-JP"/>
              </w:rPr>
              <w:t xml:space="preserve">, </w:t>
            </w:r>
            <w:r w:rsidRPr="00AE4694">
              <w:rPr>
                <w:sz w:val="16"/>
                <w:szCs w:val="16"/>
                <w:lang w:eastAsia="zh-CN"/>
              </w:rPr>
              <w:t>39</w:t>
            </w:r>
            <w:r w:rsidRPr="00AE4694">
              <w:rPr>
                <w:sz w:val="16"/>
                <w:szCs w:val="16"/>
                <w:lang w:eastAsia="ja-JP"/>
              </w:rPr>
              <w:t xml:space="preserve">, </w:t>
            </w:r>
            <w:r w:rsidRPr="00AE4694">
              <w:rPr>
                <w:sz w:val="16"/>
                <w:szCs w:val="16"/>
                <w:lang w:eastAsia="zh-CN"/>
              </w:rPr>
              <w:t>40,</w:t>
            </w:r>
            <w:ins w:id="109" w:author="Bill Shvodian" w:date="2019-03-26T13:43:00Z">
              <w:r w:rsidR="000B52F4">
                <w:rPr>
                  <w:sz w:val="16"/>
                  <w:szCs w:val="16"/>
                  <w:lang w:eastAsia="zh-CN"/>
                </w:rPr>
                <w:t xml:space="preserve"> </w:t>
              </w:r>
            </w:ins>
            <w:r w:rsidRPr="00AE4694">
              <w:rPr>
                <w:sz w:val="16"/>
                <w:szCs w:val="16"/>
                <w:lang w:eastAsia="zh-CN"/>
              </w:rPr>
              <w:t>65</w:t>
            </w:r>
          </w:p>
        </w:tc>
        <w:tc>
          <w:tcPr>
            <w:tcW w:w="934" w:type="dxa"/>
            <w:tcBorders>
              <w:top w:val="single" w:sz="4" w:space="0" w:color="auto"/>
              <w:left w:val="nil"/>
              <w:bottom w:val="single" w:sz="4" w:space="0" w:color="auto"/>
              <w:right w:val="single" w:sz="4" w:space="0" w:color="auto"/>
            </w:tcBorders>
            <w:vAlign w:val="center"/>
          </w:tcPr>
          <w:p w14:paraId="2724074A" w14:textId="77777777" w:rsidR="00A6758A" w:rsidRPr="00AE4694" w:rsidRDefault="00A6758A" w:rsidP="005C0B3E">
            <w:pPr>
              <w:pStyle w:val="TAC"/>
              <w:rPr>
                <w:sz w:val="16"/>
                <w:lang w:eastAsia="ja-JP"/>
              </w:rPr>
            </w:pPr>
            <w:proofErr w:type="spellStart"/>
            <w:r w:rsidRPr="00AE4694">
              <w:rPr>
                <w:rFonts w:eastAsia="Times New Roman"/>
                <w:sz w:val="16"/>
                <w:szCs w:val="16"/>
              </w:rPr>
              <w:t>F</w:t>
            </w:r>
            <w:r w:rsidRPr="00AE4694">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38786D" w14:textId="77777777" w:rsidR="00A6758A" w:rsidRPr="00AE4694" w:rsidRDefault="00A6758A" w:rsidP="005C0B3E">
            <w:pPr>
              <w:pStyle w:val="TAC"/>
              <w:rPr>
                <w:sz w:val="16"/>
                <w:lang w:eastAsia="ja-JP"/>
              </w:rPr>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A6758A" w:rsidRPr="00AE4694" w:rsidRDefault="00A6758A" w:rsidP="005C0B3E">
            <w:pPr>
              <w:pStyle w:val="TAC"/>
              <w:rPr>
                <w:sz w:val="16"/>
                <w:lang w:eastAsia="ja-JP"/>
              </w:rPr>
            </w:pPr>
            <w:proofErr w:type="spellStart"/>
            <w:r w:rsidRPr="00AE4694">
              <w:rPr>
                <w:rFonts w:eastAsia="Times New Roman"/>
                <w:sz w:val="16"/>
                <w:szCs w:val="16"/>
              </w:rPr>
              <w:t>F</w:t>
            </w:r>
            <w:r w:rsidRPr="00AE4694">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7212F0" w14:textId="77777777" w:rsidR="00A6758A" w:rsidRPr="00AE4694" w:rsidRDefault="00A6758A" w:rsidP="005C0B3E">
            <w:pPr>
              <w:pStyle w:val="TAC"/>
              <w:rPr>
                <w:sz w:val="16"/>
                <w:lang w:eastAsia="ja-JP"/>
              </w:rPr>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A6758A" w:rsidRPr="00AE4694" w:rsidRDefault="00A6758A" w:rsidP="005C0B3E">
            <w:pPr>
              <w:pStyle w:val="TAC"/>
              <w:rPr>
                <w:sz w:val="16"/>
                <w:lang w:eastAsia="ja-JP"/>
              </w:rPr>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A6758A" w:rsidRPr="00AE4694" w:rsidRDefault="00A6758A" w:rsidP="005C0B3E">
            <w:pPr>
              <w:pStyle w:val="TAC"/>
              <w:rPr>
                <w:sz w:val="16"/>
                <w:lang w:eastAsia="ja-JP"/>
              </w:rPr>
            </w:pPr>
          </w:p>
        </w:tc>
      </w:tr>
      <w:tr w:rsidR="00471067" w:rsidRPr="00AE4694"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F9471B4" w14:textId="0C3B30D2" w:rsidR="00A6758A" w:rsidRPr="00AE4694" w:rsidRDefault="00A6758A" w:rsidP="005C0B3E">
            <w:pPr>
              <w:pStyle w:val="TAC"/>
              <w:rPr>
                <w:sz w:val="16"/>
                <w:lang w:eastAsia="ja-JP"/>
              </w:rPr>
            </w:pPr>
            <w:r w:rsidRPr="00AE4694">
              <w:rPr>
                <w:rFonts w:eastAsia="Times New Roman"/>
                <w:sz w:val="16"/>
                <w:szCs w:val="16"/>
              </w:rPr>
              <w:t>E-UTRA Band</w:t>
            </w:r>
            <w:r w:rsidRPr="00AE4694">
              <w:rPr>
                <w:sz w:val="16"/>
                <w:szCs w:val="16"/>
                <w:lang w:eastAsia="ja-JP"/>
              </w:rPr>
              <w:t xml:space="preserve"> </w:t>
            </w:r>
            <w:r w:rsidRPr="00AE4694">
              <w:rPr>
                <w:sz w:val="16"/>
                <w:szCs w:val="16"/>
                <w:lang w:eastAsia="zh-CN"/>
              </w:rPr>
              <w:t>3</w:t>
            </w:r>
            <w:r w:rsidRPr="00AE4694">
              <w:rPr>
                <w:sz w:val="16"/>
                <w:szCs w:val="16"/>
                <w:lang w:eastAsia="ja-JP"/>
              </w:rPr>
              <w:t xml:space="preserve">, </w:t>
            </w:r>
            <w:r w:rsidRPr="00AE4694">
              <w:rPr>
                <w:sz w:val="16"/>
                <w:szCs w:val="16"/>
                <w:lang w:eastAsia="zh-CN"/>
              </w:rPr>
              <w:t>7,</w:t>
            </w:r>
            <w:ins w:id="110" w:author="Bill Shvodian" w:date="2019-03-26T13:43:00Z">
              <w:r w:rsidR="000B52F4">
                <w:rPr>
                  <w:sz w:val="16"/>
                  <w:szCs w:val="16"/>
                  <w:lang w:eastAsia="zh-CN"/>
                </w:rPr>
                <w:t xml:space="preserve"> </w:t>
              </w:r>
            </w:ins>
            <w:r w:rsidRPr="00AE4694">
              <w:rPr>
                <w:sz w:val="16"/>
                <w:szCs w:val="16"/>
                <w:lang w:eastAsia="zh-CN"/>
              </w:rPr>
              <w:t>41</w:t>
            </w:r>
          </w:p>
        </w:tc>
        <w:tc>
          <w:tcPr>
            <w:tcW w:w="934" w:type="dxa"/>
            <w:tcBorders>
              <w:top w:val="single" w:sz="4" w:space="0" w:color="auto"/>
              <w:left w:val="nil"/>
              <w:bottom w:val="single" w:sz="4" w:space="0" w:color="auto"/>
              <w:right w:val="single" w:sz="4" w:space="0" w:color="auto"/>
            </w:tcBorders>
            <w:vAlign w:val="center"/>
          </w:tcPr>
          <w:p w14:paraId="7CDB0098" w14:textId="77777777" w:rsidR="00A6758A" w:rsidRPr="00AE4694" w:rsidRDefault="00A6758A" w:rsidP="005C0B3E">
            <w:pPr>
              <w:pStyle w:val="TAC"/>
              <w:rPr>
                <w:sz w:val="16"/>
              </w:rPr>
            </w:pPr>
            <w:proofErr w:type="spellStart"/>
            <w:r w:rsidRPr="00AE4694">
              <w:rPr>
                <w:rFonts w:eastAsia="Times New Roman"/>
                <w:sz w:val="16"/>
                <w:szCs w:val="16"/>
              </w:rPr>
              <w:t>F</w:t>
            </w:r>
            <w:r w:rsidRPr="00AE4694">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B2D14F" w14:textId="77777777" w:rsidR="00A6758A" w:rsidRPr="00AE4694" w:rsidRDefault="00A6758A" w:rsidP="005C0B3E">
            <w:pPr>
              <w:pStyle w:val="TAC"/>
              <w:rPr>
                <w:sz w:val="16"/>
              </w:rPr>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A6758A" w:rsidRPr="00AE4694" w:rsidRDefault="00A6758A" w:rsidP="005C0B3E">
            <w:pPr>
              <w:pStyle w:val="TAC"/>
              <w:rPr>
                <w:sz w:val="16"/>
              </w:rPr>
            </w:pPr>
            <w:proofErr w:type="spellStart"/>
            <w:r w:rsidRPr="00AE4694">
              <w:rPr>
                <w:rFonts w:eastAsia="Times New Roman"/>
                <w:sz w:val="16"/>
                <w:szCs w:val="16"/>
              </w:rPr>
              <w:t>F</w:t>
            </w:r>
            <w:r w:rsidRPr="00AE4694">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53562F" w14:textId="77777777" w:rsidR="00A6758A" w:rsidRPr="00AE4694" w:rsidRDefault="00A6758A" w:rsidP="005C0B3E">
            <w:pPr>
              <w:pStyle w:val="TAC"/>
              <w:rPr>
                <w:sz w:val="16"/>
                <w:lang w:eastAsia="ja-JP"/>
              </w:rPr>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A6758A" w:rsidRPr="00AE4694" w:rsidRDefault="00A6758A" w:rsidP="005C0B3E">
            <w:pPr>
              <w:pStyle w:val="TAC"/>
              <w:rPr>
                <w:sz w:val="16"/>
                <w:lang w:eastAsia="ja-JP"/>
              </w:rPr>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A6758A" w:rsidRPr="00AE4694" w:rsidRDefault="00A6758A" w:rsidP="005C0B3E">
            <w:pPr>
              <w:pStyle w:val="TAC"/>
              <w:rPr>
                <w:sz w:val="16"/>
                <w:lang w:eastAsia="ja-JP"/>
              </w:rPr>
            </w:pPr>
            <w:r w:rsidRPr="00AE4694">
              <w:rPr>
                <w:sz w:val="16"/>
                <w:szCs w:val="16"/>
                <w:lang w:eastAsia="ja-JP"/>
              </w:rPr>
              <w:t>2</w:t>
            </w:r>
          </w:p>
        </w:tc>
      </w:tr>
      <w:tr w:rsidR="00471067" w:rsidRPr="00AE4694"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8E2B553" w14:textId="77777777" w:rsidR="00A6758A" w:rsidRPr="00AE4694" w:rsidRDefault="00A6758A" w:rsidP="005C0B3E">
            <w:pPr>
              <w:pStyle w:val="TAC"/>
              <w:rPr>
                <w:sz w:val="16"/>
                <w:lang w:eastAsia="ja-JP"/>
              </w:rPr>
            </w:pPr>
            <w:r w:rsidRPr="00AE4694">
              <w:rPr>
                <w:rFonts w:eastAsia="Times New Roman"/>
                <w:sz w:val="16"/>
                <w:szCs w:val="16"/>
              </w:rPr>
              <w:t xml:space="preserve">E-UTRA Band </w:t>
            </w:r>
            <w:r w:rsidRPr="00AE4694">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A6758A" w:rsidRPr="00AE4694" w:rsidRDefault="00A6758A" w:rsidP="005C0B3E">
            <w:pPr>
              <w:pStyle w:val="TAC"/>
              <w:rPr>
                <w:sz w:val="16"/>
              </w:rPr>
            </w:pPr>
            <w:proofErr w:type="spellStart"/>
            <w:r w:rsidRPr="00AE4694">
              <w:rPr>
                <w:rFonts w:eastAsia="Times New Roman"/>
                <w:sz w:val="16"/>
                <w:szCs w:val="16"/>
              </w:rPr>
              <w:t>F</w:t>
            </w:r>
            <w:r w:rsidRPr="00AE4694">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8E44C7" w14:textId="77777777" w:rsidR="00A6758A" w:rsidRPr="00AE4694" w:rsidRDefault="00A6758A" w:rsidP="005C0B3E">
            <w:pPr>
              <w:pStyle w:val="TAC"/>
              <w:rPr>
                <w:sz w:val="16"/>
              </w:rPr>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A6758A" w:rsidRPr="00AE4694" w:rsidRDefault="00A6758A" w:rsidP="005C0B3E">
            <w:pPr>
              <w:pStyle w:val="TAC"/>
              <w:rPr>
                <w:sz w:val="16"/>
              </w:rPr>
            </w:pPr>
            <w:proofErr w:type="spellStart"/>
            <w:r w:rsidRPr="00AE4694">
              <w:rPr>
                <w:rFonts w:eastAsia="Times New Roman"/>
                <w:sz w:val="16"/>
                <w:szCs w:val="16"/>
              </w:rPr>
              <w:t>F</w:t>
            </w:r>
            <w:r w:rsidRPr="00AE4694">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94636D" w14:textId="77777777" w:rsidR="00A6758A" w:rsidRPr="00AE4694" w:rsidRDefault="00A6758A" w:rsidP="005C0B3E">
            <w:pPr>
              <w:pStyle w:val="TAC"/>
              <w:rPr>
                <w:sz w:val="16"/>
                <w:lang w:eastAsia="ja-JP"/>
              </w:rPr>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A6758A" w:rsidRPr="00AE4694" w:rsidRDefault="00A6758A" w:rsidP="005C0B3E">
            <w:pPr>
              <w:pStyle w:val="TAC"/>
              <w:rPr>
                <w:sz w:val="16"/>
                <w:lang w:eastAsia="ja-JP"/>
              </w:rPr>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A6758A" w:rsidRPr="00AE4694" w:rsidRDefault="00A6758A" w:rsidP="005C0B3E">
            <w:pPr>
              <w:pStyle w:val="TAC"/>
              <w:rPr>
                <w:sz w:val="16"/>
                <w:lang w:eastAsia="ja-JP"/>
              </w:rPr>
            </w:pPr>
            <w:r w:rsidRPr="00AE4694">
              <w:rPr>
                <w:sz w:val="16"/>
                <w:szCs w:val="16"/>
                <w:lang w:eastAsia="ja-JP"/>
              </w:rPr>
              <w:t>1</w:t>
            </w:r>
            <w:r w:rsidR="004D03F0" w:rsidRPr="00AE4694">
              <w:rPr>
                <w:sz w:val="16"/>
                <w:szCs w:val="16"/>
                <w:lang w:eastAsia="ja-JP"/>
              </w:rPr>
              <w:t>2</w:t>
            </w:r>
          </w:p>
        </w:tc>
      </w:tr>
      <w:tr w:rsidR="00471067" w:rsidRPr="00AE4694"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D3A7B16" w14:textId="77777777" w:rsidR="00A6758A" w:rsidRPr="00AE4694" w:rsidRDefault="00A6758A" w:rsidP="005C0B3E">
            <w:pPr>
              <w:pStyle w:val="TAC"/>
              <w:rPr>
                <w:sz w:val="16"/>
                <w:lang w:eastAsia="ja-JP"/>
              </w:rPr>
            </w:pPr>
            <w:r w:rsidRPr="00AE4694">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A6758A" w:rsidRPr="00AE4694" w:rsidRDefault="00A6758A" w:rsidP="005C0B3E">
            <w:pPr>
              <w:pStyle w:val="TAC"/>
              <w:rPr>
                <w:sz w:val="16"/>
              </w:rPr>
            </w:pPr>
            <w:r w:rsidRPr="00AE4694">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A6758A" w:rsidRPr="00AE4694" w:rsidRDefault="00A6758A" w:rsidP="005C0B3E">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A6758A" w:rsidRPr="00AE4694" w:rsidRDefault="00A6758A" w:rsidP="005C0B3E">
            <w:pPr>
              <w:pStyle w:val="TAC"/>
              <w:rPr>
                <w:sz w:val="16"/>
              </w:rPr>
            </w:pPr>
            <w:r w:rsidRPr="00AE4694">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A6758A" w:rsidRPr="00AE4694" w:rsidRDefault="00A6758A" w:rsidP="005C0B3E">
            <w:pPr>
              <w:pStyle w:val="TAC"/>
              <w:rPr>
                <w:sz w:val="16"/>
                <w:lang w:eastAsia="ja-JP"/>
              </w:rPr>
            </w:pPr>
            <w:r w:rsidRPr="00AE4694">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A6758A" w:rsidRPr="00AE4694" w:rsidRDefault="00A6758A" w:rsidP="005C0B3E">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A6758A" w:rsidRPr="00AE4694" w:rsidRDefault="00A6758A" w:rsidP="005C0B3E">
            <w:pPr>
              <w:pStyle w:val="TAC"/>
              <w:rPr>
                <w:sz w:val="16"/>
                <w:lang w:eastAsia="ja-JP"/>
              </w:rPr>
            </w:pPr>
            <w:r w:rsidRPr="00AE4694">
              <w:rPr>
                <w:sz w:val="16"/>
                <w:szCs w:val="16"/>
                <w:lang w:eastAsia="ja-JP"/>
              </w:rPr>
              <w:t>5, 1</w:t>
            </w:r>
            <w:r w:rsidR="004D03F0" w:rsidRPr="00AE4694">
              <w:rPr>
                <w:sz w:val="16"/>
                <w:szCs w:val="16"/>
                <w:lang w:eastAsia="ja-JP"/>
              </w:rPr>
              <w:t>2</w:t>
            </w:r>
          </w:p>
        </w:tc>
      </w:tr>
      <w:tr w:rsidR="00471067" w:rsidRPr="00AE4694"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5C8B9DB" w14:textId="77777777" w:rsidR="00A6758A" w:rsidRPr="00AE4694" w:rsidRDefault="00A6758A" w:rsidP="005C0B3E">
            <w:pPr>
              <w:pStyle w:val="TAC"/>
              <w:rPr>
                <w:sz w:val="16"/>
                <w:lang w:eastAsia="ja-JP"/>
              </w:rPr>
            </w:pPr>
            <w:r w:rsidRPr="00AE4694">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A6758A" w:rsidRPr="00AE4694" w:rsidRDefault="00A6758A" w:rsidP="005C0B3E">
            <w:pPr>
              <w:pStyle w:val="TAC"/>
              <w:rPr>
                <w:sz w:val="16"/>
              </w:rPr>
            </w:pPr>
            <w:r w:rsidRPr="00AE4694">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A6758A" w:rsidRPr="00AE4694" w:rsidRDefault="00A6758A" w:rsidP="005C0B3E">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A6758A" w:rsidRPr="00AE4694" w:rsidRDefault="00A6758A" w:rsidP="005C0B3E">
            <w:pPr>
              <w:pStyle w:val="TAC"/>
              <w:rPr>
                <w:sz w:val="16"/>
              </w:rPr>
            </w:pPr>
            <w:r w:rsidRPr="00AE4694">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A6758A" w:rsidRPr="00AE4694" w:rsidRDefault="00A6758A" w:rsidP="005C0B3E">
            <w:pPr>
              <w:pStyle w:val="TAC"/>
              <w:rPr>
                <w:sz w:val="16"/>
                <w:lang w:eastAsia="ja-JP"/>
              </w:rPr>
            </w:pPr>
            <w:r w:rsidRPr="00AE4694">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A6758A" w:rsidRPr="00AE4694" w:rsidRDefault="00A6758A" w:rsidP="005C0B3E">
            <w:pPr>
              <w:pStyle w:val="TAC"/>
              <w:rPr>
                <w:sz w:val="16"/>
                <w:lang w:eastAsia="ja-JP"/>
              </w:rPr>
            </w:pPr>
            <w:r w:rsidRPr="00AE4694">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A6758A" w:rsidRPr="00AE4694" w:rsidRDefault="00A6758A" w:rsidP="005C0B3E">
            <w:pPr>
              <w:pStyle w:val="TAC"/>
              <w:rPr>
                <w:sz w:val="16"/>
                <w:lang w:eastAsia="ja-JP"/>
              </w:rPr>
            </w:pPr>
            <w:r w:rsidRPr="00AE4694">
              <w:rPr>
                <w:sz w:val="16"/>
                <w:szCs w:val="16"/>
                <w:lang w:eastAsia="zh-CN"/>
              </w:rPr>
              <w:t>3, 1</w:t>
            </w:r>
            <w:r w:rsidR="004D03F0" w:rsidRPr="00AE4694">
              <w:rPr>
                <w:sz w:val="16"/>
                <w:szCs w:val="16"/>
                <w:lang w:eastAsia="zh-CN"/>
              </w:rPr>
              <w:t>2</w:t>
            </w:r>
          </w:p>
        </w:tc>
      </w:tr>
      <w:tr w:rsidR="00471067" w:rsidRPr="00AE4694"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5E8642CF" w14:textId="584D3AA9" w:rsidR="00A6758A" w:rsidRPr="00AE4694" w:rsidRDefault="00A6758A" w:rsidP="005C0B3E">
            <w:pPr>
              <w:pStyle w:val="TAC"/>
              <w:rPr>
                <w:sz w:val="16"/>
                <w:szCs w:val="16"/>
                <w:lang w:eastAsia="ja-JP"/>
              </w:rPr>
            </w:pPr>
            <w:r w:rsidRPr="00AE4694">
              <w:rPr>
                <w:sz w:val="16"/>
                <w:szCs w:val="16"/>
                <w:lang w:eastAsia="ja-JP"/>
              </w:rPr>
              <w:t>DC_8_n</w:t>
            </w:r>
            <w:r w:rsidRPr="00AE4694">
              <w:rPr>
                <w:sz w:val="16"/>
                <w:szCs w:val="16"/>
                <w:lang w:eastAsia="zh-CN"/>
              </w:rPr>
              <w:t>79</w:t>
            </w:r>
          </w:p>
          <w:p w14:paraId="5FBDEE64" w14:textId="6AE80F2F" w:rsidR="00A6758A" w:rsidRPr="00AE4694" w:rsidRDefault="00A6758A" w:rsidP="005C0B3E">
            <w:pPr>
              <w:pStyle w:val="TAC"/>
              <w:rPr>
                <w:lang w:eastAsia="ja-JP"/>
              </w:rPr>
            </w:pPr>
            <w:r w:rsidRPr="00AE4694">
              <w:rPr>
                <w:lang w:eastAsia="ja-JP"/>
              </w:rPr>
              <w:t>DC_8_n81_ULSUP-TDM_n79,</w:t>
            </w:r>
          </w:p>
          <w:p w14:paraId="146F6173" w14:textId="75C5B17E" w:rsidR="00A6758A" w:rsidRPr="00AE4694" w:rsidRDefault="00A6758A" w:rsidP="005C0B3E">
            <w:pPr>
              <w:pStyle w:val="TAC"/>
              <w:rPr>
                <w:lang w:eastAsia="ja-JP"/>
              </w:rPr>
            </w:pPr>
            <w:r w:rsidRPr="00AE4694">
              <w:rPr>
                <w:lang w:eastAsia="ja-JP"/>
              </w:rPr>
              <w:t>DC_8_n81_ULSUP-FDM_n79</w:t>
            </w:r>
          </w:p>
        </w:tc>
        <w:tc>
          <w:tcPr>
            <w:tcW w:w="2864" w:type="dxa"/>
            <w:tcBorders>
              <w:top w:val="single" w:sz="4" w:space="0" w:color="auto"/>
              <w:left w:val="nil"/>
              <w:bottom w:val="single" w:sz="4" w:space="0" w:color="auto"/>
              <w:right w:val="single" w:sz="4" w:space="0" w:color="auto"/>
            </w:tcBorders>
            <w:vAlign w:val="bottom"/>
          </w:tcPr>
          <w:p w14:paraId="0FFA3A91" w14:textId="49ED6334" w:rsidR="00A6758A" w:rsidRPr="00AE4694" w:rsidRDefault="00A6758A" w:rsidP="005C0B3E">
            <w:pPr>
              <w:pStyle w:val="TAC"/>
              <w:rPr>
                <w:sz w:val="16"/>
                <w:lang w:eastAsia="ja-JP"/>
              </w:rPr>
            </w:pPr>
            <w:r w:rsidRPr="00AE4694">
              <w:rPr>
                <w:rFonts w:eastAsia="Times New Roman"/>
                <w:sz w:val="16"/>
                <w:szCs w:val="16"/>
              </w:rPr>
              <w:t xml:space="preserve">E-UTRA Band </w:t>
            </w:r>
            <w:r w:rsidRPr="00AE4694">
              <w:rPr>
                <w:sz w:val="16"/>
                <w:szCs w:val="16"/>
                <w:lang w:eastAsia="zh-CN"/>
              </w:rPr>
              <w:t>1,</w:t>
            </w:r>
            <w:ins w:id="111" w:author="Bill Shvodian" w:date="2019-03-26T13:43:00Z">
              <w:r w:rsidR="000B52F4">
                <w:rPr>
                  <w:sz w:val="16"/>
                  <w:szCs w:val="16"/>
                  <w:lang w:eastAsia="zh-CN"/>
                </w:rPr>
                <w:t xml:space="preserve"> </w:t>
              </w:r>
            </w:ins>
            <w:r w:rsidRPr="00AE4694">
              <w:rPr>
                <w:sz w:val="16"/>
                <w:szCs w:val="16"/>
                <w:lang w:eastAsia="zh-CN"/>
              </w:rPr>
              <w:t>8,</w:t>
            </w:r>
            <w:ins w:id="112" w:author="Bill Shvodian" w:date="2019-03-26T13:43:00Z">
              <w:r w:rsidR="000B52F4">
                <w:rPr>
                  <w:sz w:val="16"/>
                  <w:szCs w:val="16"/>
                  <w:lang w:eastAsia="zh-CN"/>
                </w:rPr>
                <w:t xml:space="preserve"> </w:t>
              </w:r>
            </w:ins>
            <w:r w:rsidRPr="00AE4694">
              <w:rPr>
                <w:sz w:val="16"/>
                <w:szCs w:val="16"/>
                <w:lang w:eastAsia="zh-CN"/>
              </w:rPr>
              <w:t>28,</w:t>
            </w:r>
            <w:ins w:id="113" w:author="Bill Shvodian" w:date="2019-03-26T13:43:00Z">
              <w:r w:rsidR="000B52F4">
                <w:rPr>
                  <w:sz w:val="16"/>
                  <w:szCs w:val="16"/>
                  <w:lang w:eastAsia="zh-CN"/>
                </w:rPr>
                <w:t xml:space="preserve"> </w:t>
              </w:r>
            </w:ins>
            <w:r w:rsidRPr="00AE4694">
              <w:rPr>
                <w:sz w:val="16"/>
                <w:szCs w:val="16"/>
                <w:lang w:eastAsia="zh-CN"/>
              </w:rPr>
              <w:t>34,</w:t>
            </w:r>
            <w:ins w:id="114" w:author="Bill Shvodian" w:date="2019-03-26T13:43:00Z">
              <w:r w:rsidR="000B52F4">
                <w:rPr>
                  <w:sz w:val="16"/>
                  <w:szCs w:val="16"/>
                  <w:lang w:eastAsia="zh-CN"/>
                </w:rPr>
                <w:t xml:space="preserve"> </w:t>
              </w:r>
            </w:ins>
            <w:r w:rsidRPr="00AE4694">
              <w:rPr>
                <w:sz w:val="16"/>
                <w:szCs w:val="16"/>
                <w:lang w:eastAsia="zh-CN"/>
              </w:rPr>
              <w:t>39,</w:t>
            </w:r>
            <w:ins w:id="115" w:author="Bill Shvodian" w:date="2019-03-26T13:43:00Z">
              <w:r w:rsidR="000B52F4">
                <w:rPr>
                  <w:sz w:val="16"/>
                  <w:szCs w:val="16"/>
                  <w:lang w:eastAsia="zh-CN"/>
                </w:rPr>
                <w:t xml:space="preserve"> </w:t>
              </w:r>
            </w:ins>
            <w:r w:rsidRPr="00AE4694">
              <w:rPr>
                <w:sz w:val="16"/>
                <w:szCs w:val="16"/>
                <w:lang w:eastAsia="zh-CN"/>
              </w:rPr>
              <w:t>40,</w:t>
            </w:r>
            <w:ins w:id="116" w:author="Bill Shvodian" w:date="2019-03-26T13:43:00Z">
              <w:r w:rsidR="000B52F4">
                <w:rPr>
                  <w:sz w:val="16"/>
                  <w:szCs w:val="16"/>
                  <w:lang w:eastAsia="zh-CN"/>
                </w:rPr>
                <w:t xml:space="preserve"> </w:t>
              </w:r>
            </w:ins>
            <w:r w:rsidRPr="00AE4694">
              <w:rPr>
                <w:sz w:val="16"/>
                <w:szCs w:val="16"/>
                <w:lang w:eastAsia="zh-CN"/>
              </w:rPr>
              <w:t>65</w:t>
            </w:r>
          </w:p>
        </w:tc>
        <w:tc>
          <w:tcPr>
            <w:tcW w:w="934" w:type="dxa"/>
            <w:tcBorders>
              <w:top w:val="single" w:sz="4" w:space="0" w:color="auto"/>
              <w:left w:val="nil"/>
              <w:bottom w:val="single" w:sz="4" w:space="0" w:color="auto"/>
              <w:right w:val="single" w:sz="4" w:space="0" w:color="auto"/>
            </w:tcBorders>
            <w:vAlign w:val="center"/>
          </w:tcPr>
          <w:p w14:paraId="0DA59296" w14:textId="77777777" w:rsidR="00A6758A" w:rsidRPr="00AE4694" w:rsidRDefault="00A6758A" w:rsidP="005C0B3E">
            <w:pPr>
              <w:pStyle w:val="TAC"/>
              <w:rPr>
                <w:sz w:val="16"/>
                <w:lang w:eastAsia="ja-JP"/>
              </w:rPr>
            </w:pPr>
            <w:proofErr w:type="spellStart"/>
            <w:r w:rsidRPr="00AE4694">
              <w:rPr>
                <w:rFonts w:eastAsia="Times New Roman"/>
                <w:sz w:val="16"/>
                <w:szCs w:val="16"/>
              </w:rPr>
              <w:t>F</w:t>
            </w:r>
            <w:r w:rsidRPr="00AE4694">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F54A07" w14:textId="77777777" w:rsidR="00A6758A" w:rsidRPr="00AE4694" w:rsidRDefault="00A6758A" w:rsidP="005C0B3E">
            <w:pPr>
              <w:pStyle w:val="TAC"/>
              <w:rPr>
                <w:sz w:val="16"/>
                <w:lang w:eastAsia="ja-JP"/>
              </w:rPr>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A6758A" w:rsidRPr="00AE4694" w:rsidRDefault="00A6758A" w:rsidP="005C0B3E">
            <w:pPr>
              <w:pStyle w:val="TAC"/>
              <w:rPr>
                <w:sz w:val="16"/>
                <w:lang w:eastAsia="ja-JP"/>
              </w:rPr>
            </w:pPr>
            <w:proofErr w:type="spellStart"/>
            <w:r w:rsidRPr="00AE4694">
              <w:rPr>
                <w:rFonts w:eastAsia="Times New Roman"/>
                <w:sz w:val="16"/>
                <w:szCs w:val="16"/>
              </w:rPr>
              <w:t>F</w:t>
            </w:r>
            <w:r w:rsidRPr="00AE4694">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01463F" w14:textId="77777777" w:rsidR="00A6758A" w:rsidRPr="00AE4694" w:rsidRDefault="00A6758A" w:rsidP="005C0B3E">
            <w:pPr>
              <w:pStyle w:val="TAC"/>
              <w:rPr>
                <w:sz w:val="16"/>
                <w:lang w:eastAsia="ja-JP"/>
              </w:rPr>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A6758A" w:rsidRPr="00AE4694" w:rsidRDefault="00A6758A" w:rsidP="005C0B3E">
            <w:pPr>
              <w:pStyle w:val="TAC"/>
              <w:rPr>
                <w:sz w:val="16"/>
                <w:lang w:eastAsia="ja-JP"/>
              </w:rPr>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A6758A" w:rsidRPr="00AE4694" w:rsidRDefault="00A6758A" w:rsidP="005C0B3E">
            <w:pPr>
              <w:pStyle w:val="TAC"/>
              <w:rPr>
                <w:sz w:val="16"/>
                <w:lang w:eastAsia="ja-JP"/>
              </w:rPr>
            </w:pPr>
          </w:p>
        </w:tc>
      </w:tr>
      <w:tr w:rsidR="00471067" w:rsidRPr="00AE4694"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7151737" w14:textId="2A6EFE25" w:rsidR="00A6758A" w:rsidRPr="00AE4694" w:rsidRDefault="00A6758A" w:rsidP="005C0B3E">
            <w:pPr>
              <w:pStyle w:val="TAC"/>
              <w:rPr>
                <w:sz w:val="16"/>
                <w:lang w:eastAsia="ja-JP"/>
              </w:rPr>
            </w:pPr>
            <w:r w:rsidRPr="00AE4694">
              <w:rPr>
                <w:rFonts w:eastAsia="Times New Roman"/>
                <w:sz w:val="16"/>
                <w:szCs w:val="16"/>
              </w:rPr>
              <w:t>E-UTRA Band</w:t>
            </w:r>
            <w:r w:rsidRPr="00AE4694">
              <w:rPr>
                <w:sz w:val="16"/>
                <w:szCs w:val="16"/>
                <w:lang w:eastAsia="ja-JP"/>
              </w:rPr>
              <w:t xml:space="preserve"> </w:t>
            </w:r>
            <w:r w:rsidRPr="00AE4694">
              <w:rPr>
                <w:sz w:val="16"/>
                <w:szCs w:val="16"/>
                <w:lang w:eastAsia="zh-CN"/>
              </w:rPr>
              <w:t>3</w:t>
            </w:r>
            <w:r w:rsidRPr="00AE4694">
              <w:rPr>
                <w:sz w:val="16"/>
                <w:szCs w:val="16"/>
                <w:lang w:eastAsia="ja-JP"/>
              </w:rPr>
              <w:t>,</w:t>
            </w:r>
            <w:ins w:id="117" w:author="Bill Shvodian" w:date="2019-03-26T13:43:00Z">
              <w:r w:rsidR="000B52F4">
                <w:rPr>
                  <w:sz w:val="16"/>
                  <w:szCs w:val="16"/>
                  <w:lang w:eastAsia="ja-JP"/>
                </w:rPr>
                <w:t xml:space="preserve"> </w:t>
              </w:r>
            </w:ins>
            <w:r w:rsidRPr="00AE4694">
              <w:rPr>
                <w:sz w:val="16"/>
                <w:szCs w:val="16"/>
                <w:lang w:eastAsia="zh-CN"/>
              </w:rPr>
              <w:t>41,</w:t>
            </w:r>
            <w:ins w:id="118" w:author="Bill Shvodian" w:date="2019-03-26T13:43:00Z">
              <w:r w:rsidR="000B52F4">
                <w:rPr>
                  <w:sz w:val="16"/>
                  <w:szCs w:val="16"/>
                  <w:lang w:eastAsia="zh-CN"/>
                </w:rPr>
                <w:t xml:space="preserve"> </w:t>
              </w:r>
            </w:ins>
            <w:r w:rsidRPr="00AE4694">
              <w:rPr>
                <w:sz w:val="16"/>
                <w:szCs w:val="16"/>
                <w:lang w:eastAsia="zh-CN"/>
              </w:rPr>
              <w:t>42</w:t>
            </w:r>
            <w:r w:rsidRPr="00AE4694">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A6758A" w:rsidRPr="00AE4694" w:rsidRDefault="00A6758A" w:rsidP="005C0B3E">
            <w:pPr>
              <w:pStyle w:val="TAC"/>
              <w:rPr>
                <w:sz w:val="16"/>
              </w:rPr>
            </w:pPr>
            <w:proofErr w:type="spellStart"/>
            <w:r w:rsidRPr="00AE4694">
              <w:rPr>
                <w:rFonts w:eastAsia="Times New Roman"/>
                <w:sz w:val="16"/>
                <w:szCs w:val="16"/>
              </w:rPr>
              <w:t>F</w:t>
            </w:r>
            <w:r w:rsidRPr="00AE4694">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AC4737" w14:textId="77777777" w:rsidR="00A6758A" w:rsidRPr="00AE4694" w:rsidRDefault="00A6758A" w:rsidP="005C0B3E">
            <w:pPr>
              <w:pStyle w:val="TAC"/>
              <w:rPr>
                <w:sz w:val="16"/>
              </w:rPr>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A6758A" w:rsidRPr="00AE4694" w:rsidRDefault="00A6758A" w:rsidP="005C0B3E">
            <w:pPr>
              <w:pStyle w:val="TAC"/>
              <w:rPr>
                <w:sz w:val="16"/>
              </w:rPr>
            </w:pPr>
            <w:proofErr w:type="spellStart"/>
            <w:r w:rsidRPr="00AE4694">
              <w:rPr>
                <w:rFonts w:eastAsia="Times New Roman"/>
                <w:sz w:val="16"/>
                <w:szCs w:val="16"/>
              </w:rPr>
              <w:t>F</w:t>
            </w:r>
            <w:r w:rsidRPr="00AE4694">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E5EFDC" w14:textId="77777777" w:rsidR="00A6758A" w:rsidRPr="00AE4694" w:rsidRDefault="00A6758A" w:rsidP="005C0B3E">
            <w:pPr>
              <w:pStyle w:val="TAC"/>
              <w:rPr>
                <w:sz w:val="16"/>
                <w:lang w:eastAsia="ja-JP"/>
              </w:rPr>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A6758A" w:rsidRPr="00AE4694" w:rsidRDefault="00A6758A" w:rsidP="005C0B3E">
            <w:pPr>
              <w:pStyle w:val="TAC"/>
              <w:rPr>
                <w:sz w:val="16"/>
                <w:lang w:eastAsia="ja-JP"/>
              </w:rPr>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A6758A" w:rsidRPr="00AE4694" w:rsidRDefault="00A6758A" w:rsidP="005C0B3E">
            <w:pPr>
              <w:pStyle w:val="TAC"/>
              <w:rPr>
                <w:sz w:val="16"/>
                <w:lang w:eastAsia="ja-JP"/>
              </w:rPr>
            </w:pPr>
            <w:r w:rsidRPr="00AE4694">
              <w:rPr>
                <w:sz w:val="16"/>
                <w:szCs w:val="16"/>
                <w:lang w:eastAsia="ja-JP"/>
              </w:rPr>
              <w:t>2</w:t>
            </w:r>
          </w:p>
        </w:tc>
      </w:tr>
      <w:tr w:rsidR="00471067" w:rsidRPr="00AE4694"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DECC08B" w14:textId="77777777" w:rsidR="00A6758A" w:rsidRPr="00AE4694" w:rsidRDefault="00A6758A" w:rsidP="005C0B3E">
            <w:pPr>
              <w:pStyle w:val="TAC"/>
              <w:rPr>
                <w:sz w:val="16"/>
                <w:lang w:eastAsia="ja-JP"/>
              </w:rPr>
            </w:pPr>
            <w:r w:rsidRPr="00AE4694">
              <w:rPr>
                <w:rFonts w:eastAsia="Times New Roman"/>
                <w:sz w:val="16"/>
                <w:szCs w:val="16"/>
              </w:rPr>
              <w:t xml:space="preserve">E-UTRA Band </w:t>
            </w:r>
            <w:r w:rsidRPr="00AE4694">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A6758A" w:rsidRPr="00AE4694" w:rsidRDefault="00A6758A" w:rsidP="005C0B3E">
            <w:pPr>
              <w:pStyle w:val="TAC"/>
              <w:rPr>
                <w:sz w:val="16"/>
              </w:rPr>
            </w:pPr>
            <w:proofErr w:type="spellStart"/>
            <w:r w:rsidRPr="00AE4694">
              <w:rPr>
                <w:rFonts w:eastAsia="Times New Roman"/>
                <w:sz w:val="16"/>
                <w:szCs w:val="16"/>
              </w:rPr>
              <w:t>F</w:t>
            </w:r>
            <w:r w:rsidRPr="00AE4694">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4E0519" w14:textId="77777777" w:rsidR="00A6758A" w:rsidRPr="00AE4694" w:rsidRDefault="00A6758A" w:rsidP="005C0B3E">
            <w:pPr>
              <w:pStyle w:val="TAC"/>
              <w:rPr>
                <w:sz w:val="16"/>
              </w:rPr>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A6758A" w:rsidRPr="00AE4694" w:rsidRDefault="00A6758A" w:rsidP="005C0B3E">
            <w:pPr>
              <w:pStyle w:val="TAC"/>
              <w:rPr>
                <w:sz w:val="16"/>
              </w:rPr>
            </w:pPr>
            <w:proofErr w:type="spellStart"/>
            <w:r w:rsidRPr="00AE4694">
              <w:rPr>
                <w:rFonts w:eastAsia="Times New Roman"/>
                <w:sz w:val="16"/>
                <w:szCs w:val="16"/>
              </w:rPr>
              <w:t>F</w:t>
            </w:r>
            <w:r w:rsidRPr="00AE4694">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E08C47" w14:textId="77777777" w:rsidR="00A6758A" w:rsidRPr="00AE4694" w:rsidRDefault="00A6758A" w:rsidP="005C0B3E">
            <w:pPr>
              <w:pStyle w:val="TAC"/>
              <w:rPr>
                <w:sz w:val="16"/>
                <w:lang w:eastAsia="ja-JP"/>
              </w:rPr>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A6758A" w:rsidRPr="00AE4694" w:rsidRDefault="00A6758A" w:rsidP="005C0B3E">
            <w:pPr>
              <w:pStyle w:val="TAC"/>
              <w:rPr>
                <w:sz w:val="16"/>
                <w:lang w:eastAsia="ja-JP"/>
              </w:rPr>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A6758A" w:rsidRPr="00AE4694" w:rsidRDefault="00A6758A" w:rsidP="005C0B3E">
            <w:pPr>
              <w:pStyle w:val="TAC"/>
              <w:rPr>
                <w:sz w:val="16"/>
                <w:lang w:eastAsia="ja-JP"/>
              </w:rPr>
            </w:pPr>
            <w:r w:rsidRPr="00AE4694">
              <w:rPr>
                <w:sz w:val="16"/>
                <w:szCs w:val="16"/>
                <w:lang w:eastAsia="ja-JP"/>
              </w:rPr>
              <w:t>1</w:t>
            </w:r>
            <w:r w:rsidR="001F4334" w:rsidRPr="00AE4694">
              <w:rPr>
                <w:sz w:val="16"/>
                <w:szCs w:val="16"/>
                <w:lang w:eastAsia="ja-JP"/>
              </w:rPr>
              <w:t>2</w:t>
            </w:r>
          </w:p>
        </w:tc>
      </w:tr>
      <w:tr w:rsidR="00471067" w:rsidRPr="00AE4694"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A6758A" w:rsidRPr="00AE4694" w:rsidRDefault="00A6758A"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13ADD90" w14:textId="77777777" w:rsidR="00A6758A" w:rsidRPr="00AE4694" w:rsidRDefault="00A6758A" w:rsidP="005C0B3E">
            <w:pPr>
              <w:pStyle w:val="TAC"/>
              <w:rPr>
                <w:sz w:val="16"/>
                <w:lang w:eastAsia="ja-JP"/>
              </w:rPr>
            </w:pPr>
            <w:r w:rsidRPr="00AE4694">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A6758A" w:rsidRPr="00AE4694" w:rsidRDefault="00A6758A" w:rsidP="005C0B3E">
            <w:pPr>
              <w:pStyle w:val="TAC"/>
              <w:rPr>
                <w:sz w:val="16"/>
              </w:rPr>
            </w:pPr>
            <w:r w:rsidRPr="00AE4694">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A6758A" w:rsidRPr="00AE4694" w:rsidRDefault="00A6758A" w:rsidP="005C0B3E">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A6758A" w:rsidRPr="00AE4694" w:rsidRDefault="00A6758A" w:rsidP="005C0B3E">
            <w:pPr>
              <w:pStyle w:val="TAC"/>
              <w:rPr>
                <w:sz w:val="16"/>
              </w:rPr>
            </w:pPr>
            <w:r w:rsidRPr="00AE4694">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A6758A" w:rsidRPr="00AE4694" w:rsidRDefault="00A6758A" w:rsidP="005C0B3E">
            <w:pPr>
              <w:pStyle w:val="TAC"/>
              <w:rPr>
                <w:sz w:val="16"/>
                <w:lang w:eastAsia="ja-JP"/>
              </w:rPr>
            </w:pPr>
            <w:r w:rsidRPr="00AE4694">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A6758A" w:rsidRPr="00AE4694" w:rsidRDefault="00A6758A" w:rsidP="005C0B3E">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A6758A" w:rsidRPr="00AE4694" w:rsidRDefault="00A6758A" w:rsidP="005C0B3E">
            <w:pPr>
              <w:pStyle w:val="TAC"/>
              <w:rPr>
                <w:sz w:val="16"/>
                <w:lang w:eastAsia="ja-JP"/>
              </w:rPr>
            </w:pPr>
            <w:r w:rsidRPr="00AE4694">
              <w:rPr>
                <w:sz w:val="16"/>
                <w:szCs w:val="16"/>
                <w:lang w:eastAsia="ja-JP"/>
              </w:rPr>
              <w:t>5, 1</w:t>
            </w:r>
            <w:r w:rsidR="001F4334" w:rsidRPr="00AE4694">
              <w:rPr>
                <w:sz w:val="16"/>
                <w:szCs w:val="16"/>
                <w:lang w:eastAsia="ja-JP"/>
              </w:rPr>
              <w:t>2</w:t>
            </w:r>
          </w:p>
        </w:tc>
      </w:tr>
      <w:tr w:rsidR="00471067" w:rsidRPr="00AE4694"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2BB4CA7" w14:textId="7359F83F" w:rsidR="00DF6156" w:rsidRPr="00AE4694" w:rsidRDefault="00DF6156" w:rsidP="005C0B3E">
            <w:pPr>
              <w:pStyle w:val="TAC"/>
              <w:rPr>
                <w:rFonts w:eastAsia="Times New Roman"/>
                <w:sz w:val="16"/>
                <w:szCs w:val="16"/>
              </w:rPr>
            </w:pPr>
            <w:r w:rsidRPr="00AE4694">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DF6156" w:rsidRPr="00AE4694" w:rsidRDefault="00DF6156" w:rsidP="005C0B3E">
            <w:pPr>
              <w:pStyle w:val="TAC"/>
              <w:rPr>
                <w:rFonts w:eastAsia="Times New Roman"/>
                <w:sz w:val="16"/>
                <w:szCs w:val="16"/>
              </w:rPr>
            </w:pPr>
            <w:r w:rsidRPr="00AE4694">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DF6156" w:rsidRPr="00AE4694" w:rsidRDefault="00DF6156" w:rsidP="005C0B3E">
            <w:pPr>
              <w:pStyle w:val="TAC"/>
              <w:rPr>
                <w:rFonts w:eastAsia="Times New Roman"/>
                <w:sz w:val="16"/>
                <w:szCs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DF6156" w:rsidRPr="00AE4694" w:rsidRDefault="00DF6156" w:rsidP="005C0B3E">
            <w:pPr>
              <w:pStyle w:val="TAC"/>
              <w:rPr>
                <w:rFonts w:eastAsia="Times New Roman"/>
                <w:sz w:val="16"/>
                <w:szCs w:val="16"/>
              </w:rPr>
            </w:pPr>
            <w:r w:rsidRPr="00AE4694">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DF6156" w:rsidRPr="00AE4694" w:rsidRDefault="00DF6156" w:rsidP="005C0B3E">
            <w:pPr>
              <w:pStyle w:val="TAC"/>
              <w:rPr>
                <w:sz w:val="16"/>
                <w:szCs w:val="16"/>
                <w:lang w:eastAsia="ja-JP"/>
              </w:rPr>
            </w:pPr>
            <w:r w:rsidRPr="00AE4694">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DF6156" w:rsidRPr="00AE4694" w:rsidRDefault="00DF6156" w:rsidP="005C0B3E">
            <w:pPr>
              <w:pStyle w:val="TAC"/>
              <w:rPr>
                <w:sz w:val="16"/>
                <w:szCs w:val="16"/>
                <w:lang w:eastAsia="ja-JP"/>
              </w:rPr>
            </w:pPr>
            <w:r w:rsidRPr="00AE4694">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DF6156" w:rsidRPr="00AE4694" w:rsidRDefault="00DF6156" w:rsidP="005C0B3E">
            <w:pPr>
              <w:pStyle w:val="TAC"/>
              <w:rPr>
                <w:sz w:val="16"/>
                <w:lang w:eastAsia="ja-JP"/>
              </w:rPr>
            </w:pPr>
            <w:r w:rsidRPr="00AE4694">
              <w:rPr>
                <w:sz w:val="16"/>
                <w:szCs w:val="16"/>
                <w:lang w:eastAsia="zh-CN"/>
              </w:rPr>
              <w:t>3</w:t>
            </w:r>
          </w:p>
        </w:tc>
      </w:tr>
      <w:tr w:rsidR="00471067" w:rsidRPr="00AE4694"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DF6156" w:rsidRPr="00AE4694" w:rsidRDefault="00DF6156" w:rsidP="005C0B3E">
            <w:pPr>
              <w:pStyle w:val="TAC"/>
              <w:rPr>
                <w:lang w:eastAsia="ja-JP"/>
              </w:rPr>
            </w:pPr>
            <w:r w:rsidRPr="00AE4694">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7777777" w:rsidR="00DF6156" w:rsidRPr="00AE4694" w:rsidRDefault="00DF6156" w:rsidP="005C0B3E">
            <w:pPr>
              <w:pStyle w:val="TAC"/>
              <w:rPr>
                <w:sz w:val="16"/>
              </w:rPr>
            </w:pPr>
            <w:r w:rsidRPr="00AE4694">
              <w:rPr>
                <w:sz w:val="16"/>
              </w:rPr>
              <w:t xml:space="preserve">E-UTRA Band </w:t>
            </w:r>
            <w:r w:rsidRPr="00AE4694">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9651B29" w14:textId="77777777" w:rsidR="00DF6156" w:rsidRPr="00AE4694" w:rsidRDefault="00DF6156" w:rsidP="005C0B3E">
            <w:pPr>
              <w:pStyle w:val="TAC"/>
              <w:rPr>
                <w:sz w:val="16"/>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CFDCA6" w14:textId="77777777" w:rsidR="00DF6156" w:rsidRPr="00AE4694" w:rsidRDefault="00DF6156" w:rsidP="005C0B3E">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DF6156" w:rsidRPr="00AE4694" w:rsidRDefault="00DF6156" w:rsidP="005C0B3E">
            <w:pPr>
              <w:pStyle w:val="TAC"/>
              <w:rPr>
                <w:sz w:val="16"/>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E131BB" w14:textId="77777777" w:rsidR="00DF6156" w:rsidRPr="00AE4694" w:rsidRDefault="00DF6156" w:rsidP="005C0B3E">
            <w:pPr>
              <w:pStyle w:val="TAC"/>
              <w:rPr>
                <w:sz w:val="16"/>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DF6156" w:rsidRPr="00AE4694" w:rsidRDefault="00DF6156" w:rsidP="005C0B3E">
            <w:pPr>
              <w:pStyle w:val="TAC"/>
              <w:rPr>
                <w:sz w:val="16"/>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DF6156" w:rsidRPr="00AE4694" w:rsidRDefault="00DF6156" w:rsidP="005C0B3E">
            <w:pPr>
              <w:pStyle w:val="TAC"/>
              <w:rPr>
                <w:sz w:val="16"/>
                <w:lang w:eastAsia="zh-CN"/>
              </w:rPr>
            </w:pPr>
          </w:p>
        </w:tc>
      </w:tr>
      <w:tr w:rsidR="00471067" w:rsidRPr="00AE4694"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CA87D87" w14:textId="77777777" w:rsidR="00DF6156" w:rsidRPr="00AE4694" w:rsidRDefault="00DF6156" w:rsidP="005C0B3E">
            <w:pPr>
              <w:pStyle w:val="TAC"/>
              <w:rPr>
                <w:sz w:val="16"/>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DF6156" w:rsidRPr="00AE4694" w:rsidRDefault="00DF6156" w:rsidP="005C0B3E">
            <w:pPr>
              <w:pStyle w:val="TAC"/>
              <w:rPr>
                <w:sz w:val="16"/>
              </w:rPr>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DF6156" w:rsidRPr="00AE4694" w:rsidRDefault="00DF6156" w:rsidP="005C0B3E">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DF6156" w:rsidRPr="00AE4694" w:rsidRDefault="00DF6156" w:rsidP="005C0B3E">
            <w:pPr>
              <w:pStyle w:val="TAC"/>
              <w:rPr>
                <w:sz w:val="16"/>
              </w:rPr>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DF6156" w:rsidRPr="00AE4694" w:rsidRDefault="00DF6156" w:rsidP="005C0B3E">
            <w:pPr>
              <w:pStyle w:val="TAC"/>
              <w:rPr>
                <w:sz w:val="16"/>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DF6156" w:rsidRPr="00AE4694" w:rsidRDefault="00DF6156" w:rsidP="005C0B3E">
            <w:pPr>
              <w:pStyle w:val="TAC"/>
              <w:rPr>
                <w:sz w:val="16"/>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DF6156" w:rsidRPr="00AE4694" w:rsidRDefault="00DF6156" w:rsidP="005C0B3E">
            <w:pPr>
              <w:pStyle w:val="TAC"/>
              <w:rPr>
                <w:sz w:val="16"/>
                <w:lang w:eastAsia="zh-CN"/>
              </w:rPr>
            </w:pPr>
          </w:p>
        </w:tc>
      </w:tr>
      <w:tr w:rsidR="00471067" w:rsidRPr="00AE4694"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B16681F" w14:textId="77777777" w:rsidR="00DF6156" w:rsidRPr="00AE4694" w:rsidRDefault="00DF6156" w:rsidP="005C0B3E">
            <w:pPr>
              <w:pStyle w:val="TAC"/>
              <w:rPr>
                <w:sz w:val="16"/>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DF6156" w:rsidRPr="00AE4694" w:rsidRDefault="00DF6156" w:rsidP="005C0B3E">
            <w:pPr>
              <w:pStyle w:val="TAC"/>
              <w:rPr>
                <w:sz w:val="16"/>
              </w:rPr>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DF6156" w:rsidRPr="00AE4694" w:rsidRDefault="00DF6156" w:rsidP="005C0B3E">
            <w:pPr>
              <w:pStyle w:val="TAC"/>
              <w:rPr>
                <w:sz w:val="16"/>
              </w:rPr>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DF6156" w:rsidRPr="00AE4694" w:rsidRDefault="00DF6156" w:rsidP="005C0B3E">
            <w:pPr>
              <w:pStyle w:val="TAC"/>
              <w:rPr>
                <w:sz w:val="16"/>
              </w:rPr>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DF6156" w:rsidRPr="00AE4694" w:rsidRDefault="00DF6156" w:rsidP="005C0B3E">
            <w:pPr>
              <w:pStyle w:val="TAC"/>
              <w:rPr>
                <w:sz w:val="16"/>
              </w:rPr>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DF6156" w:rsidRPr="00AE4694" w:rsidRDefault="00DF6156" w:rsidP="005C0B3E">
            <w:pPr>
              <w:pStyle w:val="TAC"/>
              <w:rPr>
                <w:sz w:val="16"/>
              </w:rPr>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DF6156" w:rsidRPr="00AE4694" w:rsidRDefault="00DF6156" w:rsidP="005C0B3E">
            <w:pPr>
              <w:pStyle w:val="TAC"/>
              <w:rPr>
                <w:sz w:val="16"/>
                <w:lang w:eastAsia="zh-CN"/>
              </w:rPr>
            </w:pPr>
            <w:r w:rsidRPr="00AE4694">
              <w:rPr>
                <w:sz w:val="16"/>
                <w:lang w:eastAsia="ja-JP"/>
              </w:rPr>
              <w:t>3</w:t>
            </w:r>
          </w:p>
        </w:tc>
      </w:tr>
      <w:tr w:rsidR="00471067" w:rsidRPr="00AE4694"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5C6292A" w14:textId="77777777" w:rsidR="00DF6156" w:rsidRPr="00AE4694" w:rsidRDefault="00DF6156" w:rsidP="005C0B3E">
            <w:pPr>
              <w:pStyle w:val="TAC"/>
              <w:rPr>
                <w:sz w:val="16"/>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DF6156" w:rsidRPr="00AE4694" w:rsidRDefault="00DF6156" w:rsidP="005C0B3E">
            <w:pPr>
              <w:pStyle w:val="TAC"/>
              <w:rPr>
                <w:sz w:val="16"/>
              </w:rPr>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DF6156" w:rsidRPr="00AE4694" w:rsidRDefault="00DF6156" w:rsidP="005C0B3E">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DF6156" w:rsidRPr="00AE4694" w:rsidRDefault="00DF6156" w:rsidP="005C0B3E">
            <w:pPr>
              <w:pStyle w:val="TAC"/>
              <w:rPr>
                <w:sz w:val="16"/>
              </w:rPr>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DF6156" w:rsidRPr="00AE4694" w:rsidRDefault="00DF6156" w:rsidP="005C0B3E">
            <w:pPr>
              <w:pStyle w:val="TAC"/>
              <w:rPr>
                <w:sz w:val="16"/>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DF6156" w:rsidRPr="00AE4694" w:rsidRDefault="00DF6156" w:rsidP="005C0B3E">
            <w:pPr>
              <w:pStyle w:val="TAC"/>
              <w:rPr>
                <w:sz w:val="16"/>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DF6156" w:rsidRPr="00AE4694" w:rsidRDefault="00DF6156" w:rsidP="005C0B3E">
            <w:pPr>
              <w:pStyle w:val="TAC"/>
              <w:rPr>
                <w:sz w:val="16"/>
                <w:lang w:eastAsia="zh-CN"/>
              </w:rPr>
            </w:pPr>
          </w:p>
        </w:tc>
      </w:tr>
      <w:tr w:rsidR="00471067" w:rsidRPr="00AE4694"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D52F26D" w14:textId="37AEDDF7" w:rsidR="00DF6156" w:rsidRPr="00AE4694" w:rsidRDefault="00DF6156" w:rsidP="005C0B3E">
            <w:pPr>
              <w:pStyle w:val="TAC"/>
              <w:rPr>
                <w:sz w:val="16"/>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DF6156" w:rsidRPr="00AE4694" w:rsidRDefault="00DF6156" w:rsidP="005C0B3E">
            <w:pPr>
              <w:pStyle w:val="TAC"/>
              <w:rPr>
                <w:sz w:val="16"/>
              </w:rPr>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DF6156" w:rsidRPr="00AE4694" w:rsidRDefault="00DF6156" w:rsidP="005C0B3E">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DF6156" w:rsidRPr="00AE4694" w:rsidRDefault="00DF6156" w:rsidP="005C0B3E">
            <w:pPr>
              <w:pStyle w:val="TAC"/>
              <w:rPr>
                <w:sz w:val="16"/>
              </w:rPr>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DF6156" w:rsidRPr="00AE4694" w:rsidRDefault="00DF6156" w:rsidP="005C0B3E">
            <w:pPr>
              <w:pStyle w:val="TAC"/>
              <w:rPr>
                <w:sz w:val="16"/>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DF6156" w:rsidRPr="00AE4694" w:rsidRDefault="00DF6156" w:rsidP="005C0B3E">
            <w:pPr>
              <w:pStyle w:val="TAC"/>
              <w:rPr>
                <w:sz w:val="16"/>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DF6156" w:rsidRPr="00AE4694" w:rsidRDefault="00DF6156" w:rsidP="005C0B3E">
            <w:pPr>
              <w:pStyle w:val="TAC"/>
              <w:rPr>
                <w:sz w:val="16"/>
                <w:lang w:eastAsia="zh-CN"/>
              </w:rPr>
            </w:pPr>
          </w:p>
        </w:tc>
      </w:tr>
      <w:tr w:rsidR="00471067" w:rsidRPr="00AE4694"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DF6156" w:rsidRPr="00AE4694" w:rsidRDefault="00DF6156" w:rsidP="005C0B3E">
            <w:pPr>
              <w:pStyle w:val="TAC"/>
              <w:rPr>
                <w:lang w:eastAsia="ja-JP"/>
              </w:rPr>
            </w:pPr>
            <w:r w:rsidRPr="00AE4694">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055A219" w14:textId="77777777" w:rsidR="00DF6156" w:rsidRPr="00AE4694" w:rsidRDefault="00DF6156" w:rsidP="005C0B3E">
            <w:pPr>
              <w:pStyle w:val="TAC"/>
              <w:rPr>
                <w:sz w:val="16"/>
              </w:rPr>
            </w:pPr>
            <w:r w:rsidRPr="00AE4694">
              <w:rPr>
                <w:sz w:val="16"/>
              </w:rPr>
              <w:t xml:space="preserve">E-UTRA Band </w:t>
            </w:r>
            <w:r w:rsidRPr="00AE4694">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0384DC2" w14:textId="77777777" w:rsidR="00DF6156" w:rsidRPr="00AE4694" w:rsidRDefault="00DF6156" w:rsidP="005C0B3E">
            <w:pPr>
              <w:pStyle w:val="TAC"/>
              <w:rPr>
                <w:sz w:val="16"/>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0BF08D" w14:textId="77777777" w:rsidR="00DF6156" w:rsidRPr="00AE4694" w:rsidRDefault="00DF6156" w:rsidP="005C0B3E">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DF6156" w:rsidRPr="00AE4694" w:rsidRDefault="00DF6156" w:rsidP="005C0B3E">
            <w:pPr>
              <w:pStyle w:val="TAC"/>
              <w:rPr>
                <w:sz w:val="16"/>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FFB017" w14:textId="77777777" w:rsidR="00DF6156" w:rsidRPr="00AE4694" w:rsidRDefault="00DF6156" w:rsidP="005C0B3E">
            <w:pPr>
              <w:pStyle w:val="TAC"/>
              <w:rPr>
                <w:sz w:val="16"/>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DF6156" w:rsidRPr="00AE4694" w:rsidRDefault="00DF6156" w:rsidP="005C0B3E">
            <w:pPr>
              <w:pStyle w:val="TAC"/>
              <w:rPr>
                <w:sz w:val="16"/>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DF6156" w:rsidRPr="00AE4694" w:rsidRDefault="00DF6156" w:rsidP="005C0B3E">
            <w:pPr>
              <w:pStyle w:val="TAC"/>
              <w:rPr>
                <w:sz w:val="16"/>
                <w:lang w:eastAsia="zh-CN"/>
              </w:rPr>
            </w:pPr>
          </w:p>
        </w:tc>
      </w:tr>
      <w:tr w:rsidR="00471067" w:rsidRPr="00AE4694"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26F9E39" w14:textId="77777777" w:rsidR="00DF6156" w:rsidRPr="00AE4694" w:rsidRDefault="00DF6156" w:rsidP="005C0B3E">
            <w:pPr>
              <w:pStyle w:val="TAC"/>
              <w:rPr>
                <w:sz w:val="16"/>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DF6156" w:rsidRPr="00AE4694" w:rsidRDefault="00DF6156" w:rsidP="005C0B3E">
            <w:pPr>
              <w:pStyle w:val="TAC"/>
              <w:rPr>
                <w:sz w:val="16"/>
              </w:rPr>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DF6156" w:rsidRPr="00AE4694" w:rsidRDefault="00DF6156" w:rsidP="005C0B3E">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DF6156" w:rsidRPr="00AE4694" w:rsidRDefault="00DF6156" w:rsidP="005C0B3E">
            <w:pPr>
              <w:pStyle w:val="TAC"/>
              <w:rPr>
                <w:sz w:val="16"/>
              </w:rPr>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DF6156" w:rsidRPr="00AE4694" w:rsidRDefault="00DF6156" w:rsidP="005C0B3E">
            <w:pPr>
              <w:pStyle w:val="TAC"/>
              <w:rPr>
                <w:sz w:val="16"/>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DF6156" w:rsidRPr="00AE4694" w:rsidRDefault="00DF6156" w:rsidP="005C0B3E">
            <w:pPr>
              <w:pStyle w:val="TAC"/>
              <w:rPr>
                <w:sz w:val="16"/>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DF6156" w:rsidRPr="00AE4694" w:rsidRDefault="00DF6156" w:rsidP="005C0B3E">
            <w:pPr>
              <w:pStyle w:val="TAC"/>
              <w:rPr>
                <w:sz w:val="16"/>
                <w:lang w:eastAsia="zh-CN"/>
              </w:rPr>
            </w:pPr>
          </w:p>
        </w:tc>
      </w:tr>
      <w:tr w:rsidR="00471067" w:rsidRPr="00AE4694"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23F3F95" w14:textId="77777777" w:rsidR="00DF6156" w:rsidRPr="00AE4694" w:rsidRDefault="00DF6156" w:rsidP="005C0B3E">
            <w:pPr>
              <w:pStyle w:val="TAC"/>
              <w:rPr>
                <w:sz w:val="16"/>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DF6156" w:rsidRPr="00AE4694" w:rsidRDefault="00DF6156" w:rsidP="005C0B3E">
            <w:pPr>
              <w:pStyle w:val="TAC"/>
              <w:rPr>
                <w:sz w:val="16"/>
              </w:rPr>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DF6156" w:rsidRPr="00AE4694" w:rsidRDefault="00DF6156" w:rsidP="005C0B3E">
            <w:pPr>
              <w:pStyle w:val="TAC"/>
              <w:rPr>
                <w:sz w:val="16"/>
              </w:rPr>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DF6156" w:rsidRPr="00AE4694" w:rsidRDefault="00DF6156" w:rsidP="005C0B3E">
            <w:pPr>
              <w:pStyle w:val="TAC"/>
              <w:rPr>
                <w:sz w:val="16"/>
              </w:rPr>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DF6156" w:rsidRPr="00AE4694" w:rsidRDefault="00DF6156" w:rsidP="005C0B3E">
            <w:pPr>
              <w:pStyle w:val="TAC"/>
              <w:rPr>
                <w:sz w:val="16"/>
              </w:rPr>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DF6156" w:rsidRPr="00AE4694" w:rsidRDefault="00DF6156" w:rsidP="005C0B3E">
            <w:pPr>
              <w:pStyle w:val="TAC"/>
              <w:rPr>
                <w:sz w:val="16"/>
              </w:rPr>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DF6156" w:rsidRPr="00AE4694" w:rsidRDefault="00DF6156" w:rsidP="005C0B3E">
            <w:pPr>
              <w:pStyle w:val="TAC"/>
              <w:rPr>
                <w:sz w:val="16"/>
                <w:lang w:eastAsia="zh-CN"/>
              </w:rPr>
            </w:pPr>
            <w:r w:rsidRPr="00AE4694">
              <w:rPr>
                <w:sz w:val="16"/>
                <w:lang w:eastAsia="ja-JP"/>
              </w:rPr>
              <w:t>3</w:t>
            </w:r>
          </w:p>
        </w:tc>
      </w:tr>
      <w:tr w:rsidR="00471067" w:rsidRPr="00AE4694"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10E657B" w14:textId="77777777" w:rsidR="00DF6156" w:rsidRPr="00AE4694" w:rsidRDefault="00DF6156" w:rsidP="005C0B3E">
            <w:pPr>
              <w:pStyle w:val="TAC"/>
              <w:rPr>
                <w:sz w:val="16"/>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DF6156" w:rsidRPr="00AE4694" w:rsidRDefault="00DF6156" w:rsidP="005C0B3E">
            <w:pPr>
              <w:pStyle w:val="TAC"/>
              <w:rPr>
                <w:sz w:val="16"/>
              </w:rPr>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DF6156" w:rsidRPr="00AE4694" w:rsidRDefault="00DF6156" w:rsidP="005C0B3E">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DF6156" w:rsidRPr="00AE4694" w:rsidRDefault="00DF6156" w:rsidP="005C0B3E">
            <w:pPr>
              <w:pStyle w:val="TAC"/>
              <w:rPr>
                <w:sz w:val="16"/>
              </w:rPr>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DF6156" w:rsidRPr="00AE4694" w:rsidRDefault="00DF6156" w:rsidP="005C0B3E">
            <w:pPr>
              <w:pStyle w:val="TAC"/>
              <w:rPr>
                <w:sz w:val="16"/>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DF6156" w:rsidRPr="00AE4694" w:rsidRDefault="00DF6156" w:rsidP="005C0B3E">
            <w:pPr>
              <w:pStyle w:val="TAC"/>
              <w:rPr>
                <w:sz w:val="16"/>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DF6156" w:rsidRPr="00AE4694" w:rsidRDefault="00DF6156" w:rsidP="005C0B3E">
            <w:pPr>
              <w:pStyle w:val="TAC"/>
              <w:rPr>
                <w:sz w:val="16"/>
                <w:lang w:eastAsia="zh-CN"/>
              </w:rPr>
            </w:pPr>
          </w:p>
        </w:tc>
      </w:tr>
      <w:tr w:rsidR="00471067" w:rsidRPr="00AE4694"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301C367" w14:textId="726B398F" w:rsidR="00DF6156" w:rsidRPr="00AE4694" w:rsidRDefault="00DF6156" w:rsidP="005C0B3E">
            <w:pPr>
              <w:pStyle w:val="TAC"/>
              <w:rPr>
                <w:sz w:val="16"/>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DF6156" w:rsidRPr="00AE4694" w:rsidRDefault="00DF6156" w:rsidP="005C0B3E">
            <w:pPr>
              <w:pStyle w:val="TAC"/>
              <w:rPr>
                <w:sz w:val="16"/>
              </w:rPr>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DF6156" w:rsidRPr="00AE4694" w:rsidRDefault="00DF6156" w:rsidP="005C0B3E">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DF6156" w:rsidRPr="00AE4694" w:rsidRDefault="00DF6156" w:rsidP="005C0B3E">
            <w:pPr>
              <w:pStyle w:val="TAC"/>
              <w:rPr>
                <w:sz w:val="16"/>
              </w:rPr>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DF6156" w:rsidRPr="00AE4694" w:rsidRDefault="00DF6156" w:rsidP="005C0B3E">
            <w:pPr>
              <w:pStyle w:val="TAC"/>
              <w:rPr>
                <w:sz w:val="16"/>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DF6156" w:rsidRPr="00AE4694" w:rsidRDefault="00DF6156" w:rsidP="005C0B3E">
            <w:pPr>
              <w:pStyle w:val="TAC"/>
              <w:rPr>
                <w:sz w:val="16"/>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DF6156" w:rsidRPr="00AE4694" w:rsidRDefault="00DF6156" w:rsidP="005C0B3E">
            <w:pPr>
              <w:pStyle w:val="TAC"/>
              <w:rPr>
                <w:sz w:val="16"/>
                <w:lang w:eastAsia="zh-CN"/>
              </w:rPr>
            </w:pPr>
          </w:p>
        </w:tc>
      </w:tr>
      <w:tr w:rsidR="00471067" w:rsidRPr="00AE4694"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DF6156" w:rsidRPr="00AE4694" w:rsidRDefault="00DF6156" w:rsidP="005C0B3E">
            <w:pPr>
              <w:pStyle w:val="TAC"/>
              <w:rPr>
                <w:lang w:eastAsia="ja-JP"/>
              </w:rPr>
            </w:pPr>
            <w:r w:rsidRPr="00AE4694">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A3140C" w14:textId="77777777" w:rsidR="00DF6156" w:rsidRPr="00AE4694" w:rsidRDefault="00DF6156" w:rsidP="005C0B3E">
            <w:pPr>
              <w:pStyle w:val="TAC"/>
              <w:rPr>
                <w:sz w:val="16"/>
              </w:rPr>
            </w:pPr>
            <w:r w:rsidRPr="00AE4694">
              <w:rPr>
                <w:sz w:val="16"/>
              </w:rPr>
              <w:t xml:space="preserve">E-UTRA Band </w:t>
            </w:r>
            <w:r w:rsidRPr="00AE4694">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DF6156" w:rsidRPr="00AE4694" w:rsidRDefault="00DF6156" w:rsidP="005C0B3E">
            <w:pPr>
              <w:pStyle w:val="TAC"/>
              <w:rPr>
                <w:sz w:val="16"/>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F3828B" w14:textId="77777777" w:rsidR="00DF6156" w:rsidRPr="00AE4694" w:rsidRDefault="00DF6156" w:rsidP="005C0B3E">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DF6156" w:rsidRPr="00AE4694" w:rsidRDefault="00DF6156" w:rsidP="005C0B3E">
            <w:pPr>
              <w:pStyle w:val="TAC"/>
              <w:rPr>
                <w:sz w:val="16"/>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AD9660" w14:textId="77777777" w:rsidR="00DF6156" w:rsidRPr="00AE4694" w:rsidRDefault="00DF6156" w:rsidP="005C0B3E">
            <w:pPr>
              <w:pStyle w:val="TAC"/>
              <w:rPr>
                <w:sz w:val="16"/>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DF6156" w:rsidRPr="00AE4694" w:rsidRDefault="00DF6156" w:rsidP="005C0B3E">
            <w:pPr>
              <w:pStyle w:val="TAC"/>
              <w:rPr>
                <w:sz w:val="16"/>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DF6156" w:rsidRPr="00AE4694" w:rsidRDefault="00DF6156" w:rsidP="005C0B3E">
            <w:pPr>
              <w:pStyle w:val="TAC"/>
              <w:rPr>
                <w:sz w:val="16"/>
                <w:lang w:eastAsia="zh-CN"/>
              </w:rPr>
            </w:pPr>
          </w:p>
        </w:tc>
      </w:tr>
      <w:tr w:rsidR="00471067" w:rsidRPr="00AE4694"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9B046AC" w14:textId="77777777" w:rsidR="00DF6156" w:rsidRPr="00AE4694" w:rsidRDefault="00DF6156" w:rsidP="005C0B3E">
            <w:pPr>
              <w:pStyle w:val="TAC"/>
              <w:rPr>
                <w:sz w:val="16"/>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DF6156" w:rsidRPr="00AE4694" w:rsidRDefault="00DF6156" w:rsidP="005C0B3E">
            <w:pPr>
              <w:pStyle w:val="TAC"/>
              <w:rPr>
                <w:sz w:val="16"/>
              </w:rPr>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DF6156" w:rsidRPr="00AE4694" w:rsidRDefault="00DF6156" w:rsidP="005C0B3E">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DF6156" w:rsidRPr="00AE4694" w:rsidRDefault="00DF6156" w:rsidP="005C0B3E">
            <w:pPr>
              <w:pStyle w:val="TAC"/>
              <w:rPr>
                <w:sz w:val="16"/>
              </w:rPr>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DF6156" w:rsidRPr="00AE4694" w:rsidRDefault="00DF6156" w:rsidP="005C0B3E">
            <w:pPr>
              <w:pStyle w:val="TAC"/>
              <w:rPr>
                <w:sz w:val="16"/>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DF6156" w:rsidRPr="00AE4694" w:rsidRDefault="00DF6156" w:rsidP="005C0B3E">
            <w:pPr>
              <w:pStyle w:val="TAC"/>
              <w:rPr>
                <w:sz w:val="16"/>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DF6156" w:rsidRPr="00AE4694" w:rsidRDefault="00DF6156" w:rsidP="005C0B3E">
            <w:pPr>
              <w:pStyle w:val="TAC"/>
              <w:rPr>
                <w:sz w:val="16"/>
                <w:lang w:eastAsia="zh-CN"/>
              </w:rPr>
            </w:pPr>
          </w:p>
        </w:tc>
      </w:tr>
      <w:tr w:rsidR="00471067" w:rsidRPr="00AE4694"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EFCB1B1" w14:textId="77777777" w:rsidR="00DF6156" w:rsidRPr="00AE4694" w:rsidRDefault="00DF6156" w:rsidP="005C0B3E">
            <w:pPr>
              <w:pStyle w:val="TAC"/>
              <w:rPr>
                <w:sz w:val="16"/>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DF6156" w:rsidRPr="00AE4694" w:rsidRDefault="00DF6156" w:rsidP="005C0B3E">
            <w:pPr>
              <w:pStyle w:val="TAC"/>
              <w:rPr>
                <w:sz w:val="16"/>
              </w:rPr>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DF6156" w:rsidRPr="00AE4694" w:rsidRDefault="00DF6156" w:rsidP="005C0B3E">
            <w:pPr>
              <w:pStyle w:val="TAC"/>
              <w:rPr>
                <w:sz w:val="16"/>
              </w:rPr>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DF6156" w:rsidRPr="00AE4694" w:rsidRDefault="00DF6156" w:rsidP="005C0B3E">
            <w:pPr>
              <w:pStyle w:val="TAC"/>
              <w:rPr>
                <w:sz w:val="16"/>
              </w:rPr>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DF6156" w:rsidRPr="00AE4694" w:rsidRDefault="00DF6156" w:rsidP="005C0B3E">
            <w:pPr>
              <w:pStyle w:val="TAC"/>
              <w:rPr>
                <w:sz w:val="16"/>
              </w:rPr>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DF6156" w:rsidRPr="00AE4694" w:rsidRDefault="00DF6156" w:rsidP="005C0B3E">
            <w:pPr>
              <w:pStyle w:val="TAC"/>
              <w:rPr>
                <w:sz w:val="16"/>
              </w:rPr>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DF6156" w:rsidRPr="00AE4694" w:rsidRDefault="00DF6156" w:rsidP="005C0B3E">
            <w:pPr>
              <w:pStyle w:val="TAC"/>
              <w:rPr>
                <w:sz w:val="16"/>
                <w:lang w:eastAsia="zh-CN"/>
              </w:rPr>
            </w:pPr>
            <w:r w:rsidRPr="00AE4694">
              <w:rPr>
                <w:sz w:val="16"/>
                <w:lang w:eastAsia="ja-JP"/>
              </w:rPr>
              <w:t>3</w:t>
            </w:r>
          </w:p>
        </w:tc>
      </w:tr>
      <w:tr w:rsidR="00471067" w:rsidRPr="00AE4694"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DEB8B03" w14:textId="77777777" w:rsidR="00DF6156" w:rsidRPr="00AE4694" w:rsidRDefault="00DF6156" w:rsidP="005C0B3E">
            <w:pPr>
              <w:pStyle w:val="TAC"/>
              <w:rPr>
                <w:sz w:val="16"/>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DF6156" w:rsidRPr="00AE4694" w:rsidRDefault="00DF6156" w:rsidP="005C0B3E">
            <w:pPr>
              <w:pStyle w:val="TAC"/>
              <w:rPr>
                <w:sz w:val="16"/>
              </w:rPr>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DF6156" w:rsidRPr="00AE4694" w:rsidRDefault="00DF6156" w:rsidP="005C0B3E">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DF6156" w:rsidRPr="00AE4694" w:rsidRDefault="00DF6156" w:rsidP="005C0B3E">
            <w:pPr>
              <w:pStyle w:val="TAC"/>
              <w:rPr>
                <w:sz w:val="16"/>
              </w:rPr>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DF6156" w:rsidRPr="00AE4694" w:rsidRDefault="00DF6156" w:rsidP="005C0B3E">
            <w:pPr>
              <w:pStyle w:val="TAC"/>
              <w:rPr>
                <w:sz w:val="16"/>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DF6156" w:rsidRPr="00AE4694" w:rsidRDefault="00DF6156" w:rsidP="005C0B3E">
            <w:pPr>
              <w:pStyle w:val="TAC"/>
              <w:rPr>
                <w:sz w:val="16"/>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DF6156" w:rsidRPr="00AE4694" w:rsidRDefault="00DF6156" w:rsidP="005C0B3E">
            <w:pPr>
              <w:pStyle w:val="TAC"/>
              <w:rPr>
                <w:sz w:val="16"/>
                <w:lang w:eastAsia="zh-CN"/>
              </w:rPr>
            </w:pPr>
          </w:p>
        </w:tc>
      </w:tr>
      <w:tr w:rsidR="00471067" w:rsidRPr="00AE4694"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1A8F2AF" w14:textId="0C295C0E" w:rsidR="00DF6156" w:rsidRPr="00AE4694" w:rsidRDefault="00DF6156" w:rsidP="005C0B3E">
            <w:pPr>
              <w:pStyle w:val="TAC"/>
              <w:rPr>
                <w:sz w:val="16"/>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DF6156" w:rsidRPr="00AE4694" w:rsidRDefault="00DF6156" w:rsidP="005C0B3E">
            <w:pPr>
              <w:pStyle w:val="TAC"/>
              <w:rPr>
                <w:sz w:val="16"/>
              </w:rPr>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DF6156" w:rsidRPr="00AE4694" w:rsidRDefault="00DF6156" w:rsidP="005C0B3E">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DF6156" w:rsidRPr="00AE4694" w:rsidRDefault="00DF6156" w:rsidP="005C0B3E">
            <w:pPr>
              <w:pStyle w:val="TAC"/>
              <w:rPr>
                <w:sz w:val="16"/>
              </w:rPr>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DF6156" w:rsidRPr="00AE4694" w:rsidRDefault="00DF6156" w:rsidP="005C0B3E">
            <w:pPr>
              <w:pStyle w:val="TAC"/>
              <w:rPr>
                <w:sz w:val="16"/>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DF6156" w:rsidRPr="00AE4694" w:rsidRDefault="00DF6156" w:rsidP="005C0B3E">
            <w:pPr>
              <w:pStyle w:val="TAC"/>
              <w:rPr>
                <w:sz w:val="16"/>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DF6156" w:rsidRPr="00AE4694" w:rsidRDefault="00DF6156" w:rsidP="005C0B3E">
            <w:pPr>
              <w:pStyle w:val="TAC"/>
              <w:rPr>
                <w:sz w:val="16"/>
                <w:lang w:eastAsia="zh-CN"/>
              </w:rPr>
            </w:pPr>
          </w:p>
        </w:tc>
      </w:tr>
      <w:tr w:rsidR="00471067" w:rsidRPr="00AE4694"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0B03A04" w14:textId="46AC0816" w:rsidR="00DF6156" w:rsidRPr="00AE4694" w:rsidRDefault="00DF6156" w:rsidP="005C0B3E">
            <w:pPr>
              <w:pStyle w:val="TAC"/>
              <w:rPr>
                <w:lang w:eastAsia="ja-JP"/>
              </w:rPr>
            </w:pPr>
            <w:r w:rsidRPr="00AE4694">
              <w:rPr>
                <w:lang w:eastAsia="ja-JP"/>
              </w:rPr>
              <w:t>DC_12_n5</w:t>
            </w:r>
          </w:p>
          <w:p w14:paraId="73AE86F0"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97B9D14" w14:textId="3DDF3E27" w:rsidR="00DF6156" w:rsidRPr="00AE4694" w:rsidRDefault="000B52F4" w:rsidP="005C0B3E">
            <w:pPr>
              <w:pStyle w:val="TAC"/>
              <w:rPr>
                <w:sz w:val="16"/>
                <w:lang w:eastAsia="ja-JP"/>
              </w:rPr>
            </w:pPr>
            <w:ins w:id="119" w:author="Bill Shvodian" w:date="2019-03-26T13:44:00Z">
              <w:r w:rsidRPr="000B52F4">
                <w:rPr>
                  <w:sz w:val="16"/>
                  <w:szCs w:val="16"/>
                  <w:lang w:val="sv-SE" w:eastAsia="ja-JP"/>
                </w:rPr>
                <w:t xml:space="preserve">E-UTRA </w:t>
              </w:r>
            </w:ins>
            <w:r w:rsidR="00DF6156" w:rsidRPr="00AE4694">
              <w:rPr>
                <w:sz w:val="16"/>
                <w:szCs w:val="16"/>
                <w:lang w:val="sv-SE" w:eastAsia="ja-JP"/>
              </w:rPr>
              <w:t>Band</w:t>
            </w:r>
            <w:del w:id="120" w:author="Bill Shvodian" w:date="2019-03-26T13:44:00Z">
              <w:r w:rsidR="00DF6156" w:rsidRPr="00AE4694" w:rsidDel="000B52F4">
                <w:rPr>
                  <w:sz w:val="16"/>
                  <w:szCs w:val="16"/>
                  <w:lang w:val="sv-SE" w:eastAsia="ja-JP"/>
                </w:rPr>
                <w:delText>s</w:delText>
              </w:r>
            </w:del>
            <w:r w:rsidR="00DF6156" w:rsidRPr="00AE4694">
              <w:rPr>
                <w:sz w:val="16"/>
                <w:szCs w:val="16"/>
                <w:lang w:val="sv-SE" w:eastAsia="ja-JP"/>
              </w:rPr>
              <w:t xml:space="preserve"> 2, 5, 12, 13, 14, 17, 24, 25, 30, 42, 43 50, 51, 71, n71,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DF6156" w:rsidRPr="00AE4694" w:rsidRDefault="00DF6156" w:rsidP="005C0B3E">
            <w:pPr>
              <w:pStyle w:val="TAC"/>
              <w:rPr>
                <w:sz w:val="16"/>
              </w:rPr>
            </w:pPr>
            <w:proofErr w:type="spellStart"/>
            <w:r w:rsidRPr="00AE4694">
              <w:rPr>
                <w:sz w:val="16"/>
                <w:szCs w:val="16"/>
                <w:lang w:val="en-US" w:eastAsia="zh-CN"/>
              </w:rPr>
              <w:t>F</w:t>
            </w:r>
            <w:r w:rsidRPr="00AE4694">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185287" w14:textId="77777777" w:rsidR="00DF6156" w:rsidRPr="00AE4694" w:rsidRDefault="00DF6156" w:rsidP="005C0B3E">
            <w:pPr>
              <w:pStyle w:val="TAC"/>
              <w:rPr>
                <w:sz w:val="16"/>
              </w:rPr>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DF6156" w:rsidRPr="00AE4694" w:rsidRDefault="00DF6156" w:rsidP="005C0B3E">
            <w:pPr>
              <w:pStyle w:val="TAC"/>
              <w:rPr>
                <w:sz w:val="16"/>
              </w:rPr>
            </w:pPr>
            <w:proofErr w:type="spellStart"/>
            <w:r w:rsidRPr="00AE4694">
              <w:rPr>
                <w:sz w:val="16"/>
                <w:szCs w:val="16"/>
                <w:lang w:val="en-US" w:eastAsia="zh-CN"/>
              </w:rPr>
              <w:t>F</w:t>
            </w:r>
            <w:r w:rsidRPr="00AE4694">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942F60" w14:textId="77777777" w:rsidR="00DF6156" w:rsidRPr="00AE4694" w:rsidRDefault="00DF6156" w:rsidP="005C0B3E">
            <w:pPr>
              <w:pStyle w:val="TAC"/>
              <w:rPr>
                <w:sz w:val="16"/>
                <w:lang w:eastAsia="ja-JP"/>
              </w:rPr>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DF6156" w:rsidRPr="00AE4694" w:rsidRDefault="00DF6156" w:rsidP="005C0B3E">
            <w:pPr>
              <w:pStyle w:val="TAC"/>
              <w:rPr>
                <w:sz w:val="16"/>
                <w:lang w:eastAsia="ja-JP"/>
              </w:rPr>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DF6156" w:rsidRPr="00AE4694" w:rsidRDefault="00DF6156" w:rsidP="005C0B3E">
            <w:pPr>
              <w:pStyle w:val="TAC"/>
              <w:rPr>
                <w:sz w:val="16"/>
                <w:lang w:eastAsia="ja-JP"/>
              </w:rPr>
            </w:pPr>
          </w:p>
        </w:tc>
      </w:tr>
      <w:tr w:rsidR="00471067" w:rsidRPr="00AE4694"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AFC1E03" w14:textId="3860359C" w:rsidR="00DF6156" w:rsidRPr="00AE4694" w:rsidRDefault="000B52F4" w:rsidP="005C0B3E">
            <w:pPr>
              <w:pStyle w:val="TAC"/>
              <w:rPr>
                <w:sz w:val="16"/>
                <w:lang w:eastAsia="ja-JP"/>
              </w:rPr>
            </w:pPr>
            <w:ins w:id="121" w:author="Bill Shvodian" w:date="2019-03-26T13:44:00Z">
              <w:r w:rsidRPr="000B52F4">
                <w:rPr>
                  <w:sz w:val="16"/>
                  <w:szCs w:val="16"/>
                  <w:lang w:val="sv-SE" w:eastAsia="ja-JP"/>
                </w:rPr>
                <w:t xml:space="preserve">E-UTRA </w:t>
              </w:r>
            </w:ins>
            <w:r w:rsidR="00DF6156" w:rsidRPr="00AE4694">
              <w:rPr>
                <w:sz w:val="16"/>
                <w:szCs w:val="16"/>
                <w:lang w:val="sv-SE" w:eastAsia="ja-JP"/>
              </w:rPr>
              <w:t>Band</w:t>
            </w:r>
            <w:del w:id="122" w:author="Bill Shvodian" w:date="2019-03-26T13:44:00Z">
              <w:r w:rsidR="00DF6156" w:rsidRPr="00AE4694" w:rsidDel="000B52F4">
                <w:rPr>
                  <w:sz w:val="16"/>
                  <w:szCs w:val="16"/>
                  <w:lang w:val="sv-SE" w:eastAsia="ja-JP"/>
                </w:rPr>
                <w:delText>s</w:delText>
              </w:r>
            </w:del>
            <w:r w:rsidR="00DF6156" w:rsidRPr="00AE4694">
              <w:rPr>
                <w:sz w:val="16"/>
                <w:szCs w:val="16"/>
                <w:lang w:val="sv-SE" w:eastAsia="ja-JP"/>
              </w:rPr>
              <w:t xml:space="preserve"> 4, 10, 41, 48, 66, 70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DF6156" w:rsidRPr="00AE4694" w:rsidRDefault="00DF6156" w:rsidP="005C0B3E">
            <w:pPr>
              <w:pStyle w:val="TAC"/>
              <w:rPr>
                <w:sz w:val="16"/>
              </w:rPr>
            </w:pPr>
            <w:proofErr w:type="spellStart"/>
            <w:r w:rsidRPr="00AE4694">
              <w:rPr>
                <w:sz w:val="16"/>
                <w:szCs w:val="16"/>
                <w:lang w:val="en-US" w:eastAsia="zh-CN"/>
              </w:rPr>
              <w:t>F</w:t>
            </w:r>
            <w:r w:rsidRPr="00AE4694">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6C9163" w14:textId="77777777" w:rsidR="00DF6156" w:rsidRPr="00AE4694" w:rsidRDefault="00DF6156" w:rsidP="005C0B3E">
            <w:pPr>
              <w:pStyle w:val="TAC"/>
              <w:rPr>
                <w:sz w:val="16"/>
              </w:rPr>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DF6156" w:rsidRPr="00AE4694" w:rsidRDefault="00DF6156" w:rsidP="005C0B3E">
            <w:pPr>
              <w:pStyle w:val="TAC"/>
              <w:rPr>
                <w:sz w:val="16"/>
              </w:rPr>
            </w:pPr>
            <w:proofErr w:type="spellStart"/>
            <w:r w:rsidRPr="00AE4694">
              <w:rPr>
                <w:sz w:val="16"/>
                <w:szCs w:val="16"/>
                <w:lang w:val="en-US" w:eastAsia="zh-CN"/>
              </w:rPr>
              <w:t>F</w:t>
            </w:r>
            <w:r w:rsidRPr="00AE4694">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AAE89B" w14:textId="77777777" w:rsidR="00DF6156" w:rsidRPr="00AE4694" w:rsidRDefault="00DF6156" w:rsidP="005C0B3E">
            <w:pPr>
              <w:pStyle w:val="TAC"/>
              <w:rPr>
                <w:sz w:val="16"/>
                <w:lang w:eastAsia="ja-JP"/>
              </w:rPr>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DF6156" w:rsidRPr="00AE4694" w:rsidRDefault="00DF6156" w:rsidP="005C0B3E">
            <w:pPr>
              <w:pStyle w:val="TAC"/>
              <w:rPr>
                <w:sz w:val="16"/>
                <w:lang w:eastAsia="ja-JP"/>
              </w:rPr>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DF6156" w:rsidRPr="00AE4694" w:rsidRDefault="00DF6156" w:rsidP="005C0B3E">
            <w:pPr>
              <w:pStyle w:val="TAC"/>
              <w:rPr>
                <w:sz w:val="16"/>
                <w:lang w:eastAsia="ja-JP"/>
              </w:rPr>
            </w:pPr>
            <w:r w:rsidRPr="00AE4694">
              <w:rPr>
                <w:rFonts w:eastAsia="Yu Mincho"/>
                <w:sz w:val="16"/>
                <w:szCs w:val="16"/>
                <w:lang w:eastAsia="ja-JP"/>
              </w:rPr>
              <w:t>2</w:t>
            </w:r>
          </w:p>
        </w:tc>
      </w:tr>
      <w:tr w:rsidR="00471067" w:rsidRPr="00AE4694" w14:paraId="5407355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F50089E"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C6783C5" w14:textId="77777777" w:rsidR="00DF6156" w:rsidRPr="00AE4694" w:rsidRDefault="00DF6156" w:rsidP="005C0B3E">
            <w:pPr>
              <w:pStyle w:val="TAC"/>
              <w:rPr>
                <w:sz w:val="16"/>
                <w:lang w:val="en-US" w:eastAsia="ja-JP"/>
              </w:rPr>
            </w:pPr>
            <w:r w:rsidRPr="00AE4694">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4A36E565" w14:textId="77777777" w:rsidR="00DF6156" w:rsidRPr="00AE4694" w:rsidRDefault="00DF6156" w:rsidP="005C0B3E">
            <w:pPr>
              <w:pStyle w:val="TAC"/>
              <w:rPr>
                <w:sz w:val="16"/>
                <w:lang w:val="en-US"/>
              </w:rPr>
            </w:pPr>
            <w:r w:rsidRPr="00AE4694">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370B42D0" w14:textId="77777777" w:rsidR="00DF6156" w:rsidRPr="00AE4694" w:rsidRDefault="00DF6156" w:rsidP="005C0B3E">
            <w:pPr>
              <w:pStyle w:val="TAC"/>
              <w:rPr>
                <w:sz w:val="16"/>
                <w:lang w:val="en-US" w:eastAsia="ja-JP"/>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460EE759" w14:textId="77777777" w:rsidR="00DF6156" w:rsidRPr="00AE4694" w:rsidRDefault="00DF6156" w:rsidP="005C0B3E">
            <w:pPr>
              <w:pStyle w:val="TAC"/>
              <w:rPr>
                <w:sz w:val="16"/>
                <w:lang w:val="en-US"/>
              </w:rPr>
            </w:pPr>
            <w:r w:rsidRPr="00AE4694">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44CE2D9A" w14:textId="77777777" w:rsidR="00DF6156" w:rsidRPr="00AE4694" w:rsidRDefault="00DF6156" w:rsidP="005C0B3E">
            <w:pPr>
              <w:pStyle w:val="TAC"/>
              <w:rPr>
                <w:sz w:val="16"/>
                <w:lang w:val="en-US" w:eastAsia="ja-JP"/>
              </w:rPr>
            </w:pPr>
            <w:r w:rsidRPr="00AE4694">
              <w:rPr>
                <w:sz w:val="16"/>
                <w:szCs w:val="16"/>
              </w:rPr>
              <w:t>-</w:t>
            </w:r>
            <w:r w:rsidRPr="00AE4694">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4B858D8" w14:textId="77777777" w:rsidR="00DF6156" w:rsidRPr="00AE4694" w:rsidRDefault="00DF6156" w:rsidP="005C0B3E">
            <w:pPr>
              <w:pStyle w:val="TAC"/>
              <w:rPr>
                <w:sz w:val="16"/>
                <w:lang w:val="en-US"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351F87" w14:textId="77777777" w:rsidR="00DF6156" w:rsidRPr="00AE4694" w:rsidRDefault="00DF6156" w:rsidP="005C0B3E">
            <w:pPr>
              <w:pStyle w:val="TAC"/>
              <w:rPr>
                <w:sz w:val="16"/>
                <w:lang w:val="en-US" w:eastAsia="ja-JP"/>
              </w:rPr>
            </w:pPr>
          </w:p>
        </w:tc>
      </w:tr>
      <w:tr w:rsidR="00471067" w:rsidRPr="00AE4694"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24BB7BA" w14:textId="77777777" w:rsidR="00DF6156" w:rsidRPr="00AE4694" w:rsidRDefault="00DF6156" w:rsidP="005C0B3E">
            <w:pPr>
              <w:pStyle w:val="TAC"/>
              <w:rPr>
                <w:sz w:val="16"/>
                <w:lang w:eastAsia="ja-JP"/>
              </w:rPr>
            </w:pPr>
            <w:r w:rsidRPr="00AE4694">
              <w:rPr>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DF6156" w:rsidRPr="00AE4694" w:rsidRDefault="00DF6156" w:rsidP="005C0B3E">
            <w:pPr>
              <w:pStyle w:val="TAC"/>
              <w:rPr>
                <w:sz w:val="16"/>
              </w:rPr>
            </w:pPr>
            <w:proofErr w:type="spellStart"/>
            <w:r w:rsidRPr="00AE4694">
              <w:rPr>
                <w:sz w:val="16"/>
                <w:szCs w:val="16"/>
              </w:rPr>
              <w:t>F</w:t>
            </w:r>
            <w:r w:rsidRPr="00AE4694">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4B2719" w14:textId="77777777" w:rsidR="00DF6156" w:rsidRPr="00AE4694" w:rsidRDefault="00DF6156" w:rsidP="005C0B3E">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DF6156" w:rsidRPr="00AE4694" w:rsidRDefault="00DF6156" w:rsidP="005C0B3E">
            <w:pPr>
              <w:pStyle w:val="TAC"/>
              <w:rPr>
                <w:sz w:val="16"/>
              </w:rPr>
            </w:pPr>
            <w:proofErr w:type="spellStart"/>
            <w:r w:rsidRPr="00AE4694">
              <w:rPr>
                <w:sz w:val="16"/>
                <w:szCs w:val="16"/>
              </w:rPr>
              <w:t>F</w:t>
            </w:r>
            <w:r w:rsidRPr="00AE4694">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FE361C" w14:textId="77777777" w:rsidR="00DF6156" w:rsidRPr="00AE4694" w:rsidRDefault="00DF6156" w:rsidP="005C0B3E">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DF6156" w:rsidRPr="00AE4694" w:rsidRDefault="00DF6156" w:rsidP="005C0B3E">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DF6156" w:rsidRPr="00AE4694" w:rsidRDefault="00DF6156" w:rsidP="005C0B3E">
            <w:pPr>
              <w:pStyle w:val="TAC"/>
              <w:rPr>
                <w:sz w:val="16"/>
                <w:lang w:eastAsia="ja-JP"/>
              </w:rPr>
            </w:pPr>
          </w:p>
        </w:tc>
      </w:tr>
      <w:tr w:rsidR="00471067" w:rsidRPr="00AE4694"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13DE76" w14:textId="1CD5D2E0" w:rsidR="00DF6156" w:rsidRPr="00AE4694" w:rsidRDefault="00DF6156" w:rsidP="005C0B3E">
            <w:pPr>
              <w:pStyle w:val="TAC"/>
              <w:rPr>
                <w:lang w:eastAsia="ja-JP"/>
              </w:rPr>
            </w:pPr>
            <w:r w:rsidRPr="00AE4694">
              <w:rPr>
                <w:lang w:eastAsia="ja-JP"/>
              </w:rPr>
              <w:t>DC_12_n66</w:t>
            </w:r>
          </w:p>
          <w:p w14:paraId="184A37DA" w14:textId="092DB9C8" w:rsidR="00DF6156" w:rsidRPr="00AE4694" w:rsidRDefault="00DF6156" w:rsidP="005C0B3E">
            <w:pPr>
              <w:pStyle w:val="TAC"/>
              <w:rPr>
                <w:lang w:eastAsia="ja-JP"/>
              </w:rPr>
            </w:pPr>
            <w:r w:rsidRPr="00AE4694">
              <w:rPr>
                <w:lang w:eastAsia="ja-JP"/>
              </w:rPr>
              <w:t>DC_12_n5</w:t>
            </w:r>
          </w:p>
          <w:p w14:paraId="724D631C"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DE01CDD" w14:textId="5DF57A89" w:rsidR="00DF6156" w:rsidRPr="00AE4694" w:rsidRDefault="000B52F4" w:rsidP="005C0B3E">
            <w:pPr>
              <w:pStyle w:val="TAC"/>
              <w:rPr>
                <w:sz w:val="16"/>
                <w:lang w:eastAsia="ja-JP"/>
              </w:rPr>
            </w:pPr>
            <w:ins w:id="123" w:author="Bill Shvodian" w:date="2019-03-26T13:44:00Z">
              <w:r w:rsidRPr="000B52F4">
                <w:rPr>
                  <w:sz w:val="16"/>
                  <w:szCs w:val="16"/>
                  <w:lang w:val="sv-SE" w:eastAsia="ja-JP"/>
                </w:rPr>
                <w:t xml:space="preserve">E-UTRA </w:t>
              </w:r>
            </w:ins>
            <w:r w:rsidR="00DF6156" w:rsidRPr="00AE4694">
              <w:rPr>
                <w:sz w:val="16"/>
                <w:szCs w:val="16"/>
                <w:lang w:val="sv-SE" w:eastAsia="ja-JP"/>
              </w:rPr>
              <w:t>Band</w:t>
            </w:r>
            <w:del w:id="124" w:author="Bill Shvodian" w:date="2019-03-26T13:44:00Z">
              <w:r w:rsidR="00DF6156" w:rsidRPr="00AE4694" w:rsidDel="000B52F4">
                <w:rPr>
                  <w:sz w:val="16"/>
                  <w:szCs w:val="16"/>
                  <w:lang w:val="sv-SE" w:eastAsia="ja-JP"/>
                </w:rPr>
                <w:delText>s</w:delText>
              </w:r>
            </w:del>
            <w:r w:rsidR="00DF6156" w:rsidRPr="00AE4694">
              <w:rPr>
                <w:sz w:val="16"/>
                <w:szCs w:val="16"/>
                <w:lang w:val="sv-SE" w:eastAsia="ja-JP"/>
              </w:rPr>
              <w:t xml:space="preserve"> 2, 4, 5, 13, 14, 17, 24, 25, 26, 27, 29, 30, 41, 50, 51, 70, 71</w:t>
            </w:r>
            <w:del w:id="125" w:author="Bill Shvodian" w:date="2019-03-26T13:44:00Z">
              <w:r w:rsidR="00DF6156" w:rsidRPr="00AE4694" w:rsidDel="000B52F4">
                <w:rPr>
                  <w:sz w:val="16"/>
                  <w:szCs w:val="16"/>
                  <w:lang w:val="sv-SE" w:eastAsia="ja-JP"/>
                </w:rPr>
                <w:delText>, n71</w:delText>
              </w:r>
            </w:del>
            <w:r w:rsidR="00DF6156" w:rsidRPr="00AE4694">
              <w:rPr>
                <w:sz w:val="16"/>
                <w:szCs w:val="16"/>
                <w:lang w:val="sv-SE" w:eastAsia="ja-JP"/>
              </w:rPr>
              <w:t>, 74</w:t>
            </w:r>
          </w:p>
        </w:tc>
        <w:tc>
          <w:tcPr>
            <w:tcW w:w="934" w:type="dxa"/>
            <w:tcBorders>
              <w:top w:val="single" w:sz="4" w:space="0" w:color="auto"/>
              <w:left w:val="nil"/>
              <w:bottom w:val="single" w:sz="4" w:space="0" w:color="auto"/>
              <w:right w:val="single" w:sz="4" w:space="0" w:color="auto"/>
            </w:tcBorders>
            <w:vAlign w:val="center"/>
          </w:tcPr>
          <w:p w14:paraId="39C00F25" w14:textId="77777777" w:rsidR="00DF6156" w:rsidRPr="00AE4694" w:rsidRDefault="00DF6156" w:rsidP="005C0B3E">
            <w:pPr>
              <w:pStyle w:val="TAC"/>
              <w:rPr>
                <w:sz w:val="16"/>
              </w:rPr>
            </w:pPr>
            <w:proofErr w:type="spellStart"/>
            <w:r w:rsidRPr="00AE4694">
              <w:rPr>
                <w:sz w:val="16"/>
                <w:szCs w:val="16"/>
                <w:lang w:val="en-US" w:eastAsia="zh-CN"/>
              </w:rPr>
              <w:t>F</w:t>
            </w:r>
            <w:r w:rsidRPr="00AE4694">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11D583" w14:textId="77777777" w:rsidR="00DF6156" w:rsidRPr="00AE4694" w:rsidRDefault="00DF6156" w:rsidP="005C0B3E">
            <w:pPr>
              <w:pStyle w:val="TAC"/>
              <w:rPr>
                <w:sz w:val="16"/>
              </w:rPr>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DF6156" w:rsidRPr="00AE4694" w:rsidRDefault="00DF6156" w:rsidP="005C0B3E">
            <w:pPr>
              <w:pStyle w:val="TAC"/>
              <w:rPr>
                <w:sz w:val="16"/>
              </w:rPr>
            </w:pPr>
            <w:proofErr w:type="spellStart"/>
            <w:r w:rsidRPr="00AE4694">
              <w:rPr>
                <w:sz w:val="16"/>
                <w:szCs w:val="16"/>
                <w:lang w:val="en-US" w:eastAsia="zh-CN"/>
              </w:rPr>
              <w:t>F</w:t>
            </w:r>
            <w:r w:rsidRPr="00AE4694">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0F3773" w14:textId="77777777" w:rsidR="00DF6156" w:rsidRPr="00AE4694" w:rsidRDefault="00DF6156" w:rsidP="005C0B3E">
            <w:pPr>
              <w:pStyle w:val="TAC"/>
              <w:rPr>
                <w:sz w:val="16"/>
                <w:lang w:eastAsia="ja-JP"/>
              </w:rPr>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DF6156" w:rsidRPr="00AE4694" w:rsidRDefault="00DF6156" w:rsidP="005C0B3E">
            <w:pPr>
              <w:pStyle w:val="TAC"/>
              <w:rPr>
                <w:sz w:val="16"/>
                <w:lang w:eastAsia="ja-JP"/>
              </w:rPr>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DF6156" w:rsidRPr="00AE4694" w:rsidRDefault="00DF6156" w:rsidP="005C0B3E">
            <w:pPr>
              <w:pStyle w:val="TAC"/>
              <w:rPr>
                <w:sz w:val="16"/>
                <w:lang w:eastAsia="ja-JP"/>
              </w:rPr>
            </w:pPr>
          </w:p>
        </w:tc>
      </w:tr>
      <w:tr w:rsidR="00471067" w:rsidRPr="00AE4694"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7E40508" w14:textId="2D6AC3F2" w:rsidR="00DF6156" w:rsidRPr="00AE4694" w:rsidRDefault="000B52F4" w:rsidP="005C0B3E">
            <w:pPr>
              <w:pStyle w:val="TAC"/>
              <w:rPr>
                <w:sz w:val="16"/>
                <w:lang w:eastAsia="ja-JP"/>
              </w:rPr>
            </w:pPr>
            <w:ins w:id="126" w:author="Bill Shvodian" w:date="2019-03-26T13:44:00Z">
              <w:r w:rsidRPr="000B52F4">
                <w:rPr>
                  <w:sz w:val="16"/>
                  <w:szCs w:val="16"/>
                  <w:lang w:val="sv-SE" w:eastAsia="ja-JP"/>
                </w:rPr>
                <w:t xml:space="preserve">E-UTRA </w:t>
              </w:r>
            </w:ins>
            <w:r w:rsidR="00DF6156" w:rsidRPr="00AE4694">
              <w:rPr>
                <w:sz w:val="16"/>
                <w:szCs w:val="16"/>
                <w:lang w:val="sv-SE" w:eastAsia="ja-JP"/>
              </w:rPr>
              <w:t>Band</w:t>
            </w:r>
            <w:del w:id="127" w:author="Bill Shvodian" w:date="2019-03-26T13:44:00Z">
              <w:r w:rsidR="00DF6156" w:rsidRPr="00AE4694" w:rsidDel="000B52F4">
                <w:rPr>
                  <w:sz w:val="16"/>
                  <w:szCs w:val="16"/>
                  <w:lang w:val="sv-SE" w:eastAsia="ja-JP"/>
                </w:rPr>
                <w:delText>s</w:delText>
              </w:r>
            </w:del>
            <w:r w:rsidR="00DF6156" w:rsidRPr="00AE4694">
              <w:rPr>
                <w:sz w:val="16"/>
                <w:szCs w:val="16"/>
                <w:lang w:val="sv-SE" w:eastAsia="ja-JP"/>
              </w:rPr>
              <w:t xml:space="preserve"> 4, 10, 48</w:t>
            </w:r>
          </w:p>
        </w:tc>
        <w:tc>
          <w:tcPr>
            <w:tcW w:w="934" w:type="dxa"/>
            <w:tcBorders>
              <w:top w:val="single" w:sz="4" w:space="0" w:color="auto"/>
              <w:left w:val="nil"/>
              <w:bottom w:val="single" w:sz="4" w:space="0" w:color="auto"/>
              <w:right w:val="single" w:sz="4" w:space="0" w:color="auto"/>
            </w:tcBorders>
            <w:vAlign w:val="center"/>
          </w:tcPr>
          <w:p w14:paraId="71A1BD13" w14:textId="77777777" w:rsidR="00DF6156" w:rsidRPr="00AE4694" w:rsidRDefault="00DF6156" w:rsidP="005C0B3E">
            <w:pPr>
              <w:pStyle w:val="TAC"/>
              <w:rPr>
                <w:sz w:val="16"/>
              </w:rPr>
            </w:pPr>
            <w:proofErr w:type="spellStart"/>
            <w:r w:rsidRPr="00AE4694">
              <w:rPr>
                <w:sz w:val="16"/>
                <w:szCs w:val="16"/>
                <w:lang w:val="en-US" w:eastAsia="zh-CN"/>
              </w:rPr>
              <w:t>F</w:t>
            </w:r>
            <w:r w:rsidRPr="00AE4694">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DF7271" w14:textId="77777777" w:rsidR="00DF6156" w:rsidRPr="00AE4694" w:rsidRDefault="00DF6156" w:rsidP="005C0B3E">
            <w:pPr>
              <w:pStyle w:val="TAC"/>
              <w:rPr>
                <w:sz w:val="16"/>
              </w:rPr>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DF6156" w:rsidRPr="00AE4694" w:rsidRDefault="00DF6156" w:rsidP="005C0B3E">
            <w:pPr>
              <w:pStyle w:val="TAC"/>
              <w:rPr>
                <w:sz w:val="16"/>
              </w:rPr>
            </w:pPr>
            <w:proofErr w:type="spellStart"/>
            <w:r w:rsidRPr="00AE4694">
              <w:rPr>
                <w:sz w:val="16"/>
                <w:szCs w:val="16"/>
                <w:lang w:val="en-US" w:eastAsia="zh-CN"/>
              </w:rPr>
              <w:t>F</w:t>
            </w:r>
            <w:r w:rsidRPr="00AE4694">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0DEFAB" w14:textId="77777777" w:rsidR="00DF6156" w:rsidRPr="00AE4694" w:rsidRDefault="00DF6156" w:rsidP="005C0B3E">
            <w:pPr>
              <w:pStyle w:val="TAC"/>
              <w:rPr>
                <w:sz w:val="16"/>
                <w:lang w:eastAsia="ja-JP"/>
              </w:rPr>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DF6156" w:rsidRPr="00AE4694" w:rsidRDefault="00DF6156" w:rsidP="005C0B3E">
            <w:pPr>
              <w:pStyle w:val="TAC"/>
              <w:rPr>
                <w:sz w:val="16"/>
                <w:lang w:eastAsia="ja-JP"/>
              </w:rPr>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DF6156" w:rsidRPr="00AE4694" w:rsidRDefault="00DF6156" w:rsidP="005C0B3E">
            <w:pPr>
              <w:pStyle w:val="TAC"/>
              <w:rPr>
                <w:sz w:val="16"/>
                <w:lang w:eastAsia="ja-JP"/>
              </w:rPr>
            </w:pPr>
            <w:r w:rsidRPr="00AE4694">
              <w:rPr>
                <w:sz w:val="16"/>
                <w:szCs w:val="16"/>
                <w:lang w:val="en-US" w:eastAsia="zh-CN"/>
              </w:rPr>
              <w:t>2</w:t>
            </w:r>
          </w:p>
        </w:tc>
      </w:tr>
      <w:tr w:rsidR="00471067" w:rsidRPr="00AE4694"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58B30BD" w14:textId="73EBDD26" w:rsidR="00DF6156" w:rsidRPr="00AE4694" w:rsidRDefault="000B52F4" w:rsidP="005C0B3E">
            <w:pPr>
              <w:pStyle w:val="TAC"/>
              <w:rPr>
                <w:sz w:val="16"/>
                <w:lang w:val="en-US" w:eastAsia="ja-JP"/>
              </w:rPr>
            </w:pPr>
            <w:ins w:id="128" w:author="Bill Shvodian" w:date="2019-03-26T13:44:00Z">
              <w:r w:rsidRPr="000B52F4">
                <w:rPr>
                  <w:sz w:val="16"/>
                  <w:szCs w:val="16"/>
                  <w:lang w:val="sv-SE" w:eastAsia="ja-JP"/>
                </w:rPr>
                <w:t xml:space="preserve">E-UTRA </w:t>
              </w:r>
            </w:ins>
            <w:r w:rsidR="00DF6156" w:rsidRPr="00AE4694">
              <w:rPr>
                <w:sz w:val="16"/>
                <w:szCs w:val="16"/>
                <w:lang w:val="sv-SE" w:eastAsia="ja-JP"/>
              </w:rPr>
              <w:t>Band</w:t>
            </w:r>
            <w:del w:id="129" w:author="Bill Shvodian" w:date="2019-03-26T13:44:00Z">
              <w:r w:rsidR="00DF6156" w:rsidRPr="00AE4694" w:rsidDel="000B52F4">
                <w:rPr>
                  <w:sz w:val="16"/>
                  <w:szCs w:val="16"/>
                  <w:lang w:val="sv-SE" w:eastAsia="ja-JP"/>
                </w:rPr>
                <w:delText>s</w:delText>
              </w:r>
            </w:del>
            <w:r w:rsidR="00DF6156" w:rsidRPr="00AE4694">
              <w:rPr>
                <w:sz w:val="16"/>
                <w:szCs w:val="16"/>
                <w:lang w:val="sv-SE" w:eastAsia="ja-JP"/>
              </w:rPr>
              <w:t xml:space="preserve">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DF6156" w:rsidRPr="00AE4694" w:rsidRDefault="00DF6156" w:rsidP="005C0B3E">
            <w:pPr>
              <w:pStyle w:val="TAC"/>
              <w:rPr>
                <w:sz w:val="16"/>
                <w:lang w:val="en-US"/>
              </w:rPr>
            </w:pPr>
            <w:proofErr w:type="spellStart"/>
            <w:r w:rsidRPr="00AE4694">
              <w:rPr>
                <w:sz w:val="16"/>
                <w:szCs w:val="16"/>
                <w:lang w:val="en-US" w:eastAsia="zh-CN"/>
              </w:rPr>
              <w:t>F</w:t>
            </w:r>
            <w:r w:rsidRPr="00AE4694">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5B4067" w14:textId="77777777" w:rsidR="00DF6156" w:rsidRPr="00AE4694" w:rsidRDefault="00DF6156" w:rsidP="005C0B3E">
            <w:pPr>
              <w:pStyle w:val="TAC"/>
              <w:rPr>
                <w:sz w:val="16"/>
                <w:lang w:val="en-US" w:eastAsia="ja-JP"/>
              </w:rPr>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DF6156" w:rsidRPr="00AE4694" w:rsidRDefault="00DF6156" w:rsidP="005C0B3E">
            <w:pPr>
              <w:pStyle w:val="TAC"/>
              <w:rPr>
                <w:sz w:val="16"/>
                <w:lang w:val="en-US"/>
              </w:rPr>
            </w:pPr>
            <w:proofErr w:type="spellStart"/>
            <w:r w:rsidRPr="00AE4694">
              <w:rPr>
                <w:sz w:val="16"/>
                <w:szCs w:val="16"/>
                <w:lang w:val="en-US" w:eastAsia="zh-CN"/>
              </w:rPr>
              <w:t>F</w:t>
            </w:r>
            <w:r w:rsidRPr="00AE4694">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51CC8E" w14:textId="77777777" w:rsidR="00DF6156" w:rsidRPr="00AE4694" w:rsidRDefault="00DF6156" w:rsidP="005C0B3E">
            <w:pPr>
              <w:pStyle w:val="TAC"/>
              <w:rPr>
                <w:sz w:val="16"/>
                <w:lang w:val="en-US" w:eastAsia="ja-JP"/>
              </w:rPr>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DF6156" w:rsidRPr="00AE4694" w:rsidRDefault="00DF6156" w:rsidP="005C0B3E">
            <w:pPr>
              <w:pStyle w:val="TAC"/>
              <w:rPr>
                <w:sz w:val="16"/>
                <w:lang w:val="en-US" w:eastAsia="ja-JP"/>
              </w:rPr>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DF6156" w:rsidRPr="00AE4694" w:rsidRDefault="00DF6156" w:rsidP="005C0B3E">
            <w:pPr>
              <w:pStyle w:val="TAC"/>
              <w:rPr>
                <w:sz w:val="16"/>
                <w:lang w:val="en-US" w:eastAsia="ja-JP"/>
              </w:rPr>
            </w:pPr>
            <w:r w:rsidRPr="00AE4694">
              <w:rPr>
                <w:sz w:val="16"/>
                <w:szCs w:val="16"/>
                <w:lang w:val="en-US" w:eastAsia="zh-CN"/>
              </w:rPr>
              <w:t>5</w:t>
            </w:r>
          </w:p>
        </w:tc>
      </w:tr>
      <w:tr w:rsidR="00471067" w:rsidRPr="00AE4694" w14:paraId="38589B8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4AADBDC"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9C12A5D" w14:textId="0F8CF884" w:rsidR="00DF6156" w:rsidRPr="00AE4694" w:rsidRDefault="000B52F4" w:rsidP="005C0B3E">
            <w:pPr>
              <w:pStyle w:val="TAC"/>
              <w:rPr>
                <w:sz w:val="16"/>
                <w:lang w:eastAsia="ja-JP"/>
              </w:rPr>
            </w:pPr>
            <w:ins w:id="130" w:author="Bill Shvodian" w:date="2019-03-26T13:45:00Z">
              <w:r w:rsidRPr="000B52F4">
                <w:rPr>
                  <w:sz w:val="16"/>
                  <w:szCs w:val="16"/>
                  <w:lang w:val="sv-SE" w:eastAsia="ja-JP"/>
                </w:rPr>
                <w:t xml:space="preserve">E-UTRA </w:t>
              </w:r>
            </w:ins>
            <w:r w:rsidR="00DF6156" w:rsidRPr="00AE4694">
              <w:rPr>
                <w:sz w:val="16"/>
                <w:szCs w:val="16"/>
                <w:lang w:val="sv-SE" w:eastAsia="ja-JP"/>
              </w:rPr>
              <w:t>Band</w:t>
            </w:r>
            <w:del w:id="131" w:author="Bill Shvodian" w:date="2019-03-26T13:45:00Z">
              <w:r w:rsidR="00DF6156" w:rsidRPr="00AE4694" w:rsidDel="000B52F4">
                <w:rPr>
                  <w:sz w:val="16"/>
                  <w:szCs w:val="16"/>
                  <w:lang w:val="sv-SE" w:eastAsia="ja-JP"/>
                </w:rPr>
                <w:delText>s</w:delText>
              </w:r>
            </w:del>
            <w:r w:rsidR="00DF6156" w:rsidRPr="00AE4694">
              <w:rPr>
                <w:sz w:val="16"/>
                <w:szCs w:val="16"/>
                <w:lang w:val="sv-SE" w:eastAsia="ja-JP"/>
              </w:rPr>
              <w:t xml:space="preserve"> 2, 5, 12, 13, 14, 17, 24, 25, 30, 42, 43 50, 51, 71,</w:t>
            </w:r>
            <w:del w:id="132" w:author="Bill Shvodian" w:date="2019-03-26T13:45:00Z">
              <w:r w:rsidR="00DF6156" w:rsidRPr="00AE4694" w:rsidDel="000B52F4">
                <w:rPr>
                  <w:sz w:val="16"/>
                  <w:szCs w:val="16"/>
                  <w:lang w:val="sv-SE" w:eastAsia="ja-JP"/>
                </w:rPr>
                <w:delText xml:space="preserve"> n71,</w:delText>
              </w:r>
            </w:del>
            <w:r w:rsidR="00DF6156" w:rsidRPr="00AE4694">
              <w:rPr>
                <w:sz w:val="16"/>
                <w:szCs w:val="16"/>
                <w:lang w:val="sv-SE" w:eastAsia="ja-JP"/>
              </w:rPr>
              <w:t xml:space="preserve"> 74</w:t>
            </w:r>
          </w:p>
        </w:tc>
        <w:tc>
          <w:tcPr>
            <w:tcW w:w="934" w:type="dxa"/>
            <w:tcBorders>
              <w:top w:val="single" w:sz="4" w:space="0" w:color="auto"/>
              <w:left w:val="nil"/>
              <w:bottom w:val="single" w:sz="4" w:space="0" w:color="auto"/>
              <w:right w:val="single" w:sz="4" w:space="0" w:color="auto"/>
            </w:tcBorders>
            <w:vAlign w:val="center"/>
          </w:tcPr>
          <w:p w14:paraId="72830866" w14:textId="77777777" w:rsidR="00DF6156" w:rsidRPr="00AE4694" w:rsidRDefault="00DF6156" w:rsidP="005C0B3E">
            <w:pPr>
              <w:pStyle w:val="TAC"/>
              <w:rPr>
                <w:sz w:val="16"/>
              </w:rPr>
            </w:pPr>
            <w:proofErr w:type="spellStart"/>
            <w:r w:rsidRPr="00AE4694">
              <w:rPr>
                <w:sz w:val="16"/>
                <w:szCs w:val="16"/>
                <w:lang w:val="en-US" w:eastAsia="zh-CN"/>
              </w:rPr>
              <w:t>F</w:t>
            </w:r>
            <w:r w:rsidRPr="00AE4694">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E6305C" w14:textId="77777777" w:rsidR="00DF6156" w:rsidRPr="00AE4694" w:rsidRDefault="00DF6156" w:rsidP="005C0B3E">
            <w:pPr>
              <w:pStyle w:val="TAC"/>
              <w:rPr>
                <w:sz w:val="16"/>
              </w:rPr>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4DA0446" w14:textId="77777777" w:rsidR="00DF6156" w:rsidRPr="00AE4694" w:rsidRDefault="00DF6156" w:rsidP="005C0B3E">
            <w:pPr>
              <w:pStyle w:val="TAC"/>
              <w:rPr>
                <w:sz w:val="16"/>
              </w:rPr>
            </w:pPr>
            <w:proofErr w:type="spellStart"/>
            <w:r w:rsidRPr="00AE4694">
              <w:rPr>
                <w:sz w:val="16"/>
                <w:szCs w:val="16"/>
                <w:lang w:val="en-US" w:eastAsia="zh-CN"/>
              </w:rPr>
              <w:t>F</w:t>
            </w:r>
            <w:r w:rsidRPr="00AE4694">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E2DCE0" w14:textId="77777777" w:rsidR="00DF6156" w:rsidRPr="00AE4694" w:rsidRDefault="00DF6156" w:rsidP="005C0B3E">
            <w:pPr>
              <w:pStyle w:val="TAC"/>
              <w:rPr>
                <w:sz w:val="16"/>
                <w:lang w:eastAsia="ja-JP"/>
              </w:rPr>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406958" w14:textId="77777777" w:rsidR="00DF6156" w:rsidRPr="00AE4694" w:rsidRDefault="00DF6156" w:rsidP="005C0B3E">
            <w:pPr>
              <w:pStyle w:val="TAC"/>
              <w:rPr>
                <w:sz w:val="16"/>
                <w:lang w:eastAsia="ja-JP"/>
              </w:rPr>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E164B6D" w14:textId="77777777" w:rsidR="00DF6156" w:rsidRPr="00AE4694" w:rsidRDefault="00DF6156" w:rsidP="005C0B3E">
            <w:pPr>
              <w:pStyle w:val="TAC"/>
              <w:rPr>
                <w:sz w:val="16"/>
                <w:lang w:eastAsia="ja-JP"/>
              </w:rPr>
            </w:pPr>
          </w:p>
        </w:tc>
      </w:tr>
      <w:tr w:rsidR="00471067" w:rsidRPr="00AE4694"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DF6156" w:rsidRPr="00AE4694" w:rsidRDefault="00DF6156" w:rsidP="005C0B3E">
            <w:pPr>
              <w:pStyle w:val="TAC"/>
              <w:rPr>
                <w:lang w:eastAsia="ja-JP"/>
              </w:rPr>
            </w:pPr>
            <w:r w:rsidRPr="00AE4694">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77777777" w:rsidR="00DF6156" w:rsidRPr="00AE4694" w:rsidRDefault="00DF6156" w:rsidP="005C0B3E">
            <w:pPr>
              <w:pStyle w:val="TAC"/>
              <w:rPr>
                <w:sz w:val="16"/>
              </w:rPr>
            </w:pPr>
            <w:r w:rsidRPr="00AE4694">
              <w:rPr>
                <w:rFonts w:eastAsia="Times New Roman"/>
                <w:sz w:val="16"/>
                <w:szCs w:val="16"/>
              </w:rPr>
              <w:t xml:space="preserve">E-UTRA Band </w:t>
            </w:r>
            <w:r w:rsidRPr="00AE4694">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7C39E7BE" w14:textId="77777777" w:rsidR="00DF6156" w:rsidRPr="00AE4694" w:rsidRDefault="00DF6156" w:rsidP="005C0B3E">
            <w:pPr>
              <w:pStyle w:val="TAC"/>
              <w:rPr>
                <w:sz w:val="16"/>
              </w:rPr>
            </w:pPr>
            <w:proofErr w:type="spellStart"/>
            <w:r w:rsidRPr="00AE4694">
              <w:rPr>
                <w:rFonts w:eastAsia="Times New Roman"/>
                <w:sz w:val="16"/>
                <w:szCs w:val="16"/>
              </w:rPr>
              <w:t>F</w:t>
            </w:r>
            <w:r w:rsidRPr="00AE4694">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7C4C79" w14:textId="77777777" w:rsidR="00DF6156" w:rsidRPr="00AE4694" w:rsidRDefault="00DF6156" w:rsidP="005C0B3E">
            <w:pPr>
              <w:pStyle w:val="TAC"/>
              <w:rPr>
                <w:sz w:val="16"/>
              </w:rPr>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DF6156" w:rsidRPr="00AE4694" w:rsidRDefault="00DF6156" w:rsidP="005C0B3E">
            <w:pPr>
              <w:pStyle w:val="TAC"/>
              <w:rPr>
                <w:sz w:val="16"/>
              </w:rPr>
            </w:pPr>
            <w:proofErr w:type="spellStart"/>
            <w:r w:rsidRPr="00AE4694">
              <w:rPr>
                <w:rFonts w:eastAsia="Times New Roman"/>
                <w:sz w:val="16"/>
                <w:szCs w:val="16"/>
              </w:rPr>
              <w:t>F</w:t>
            </w:r>
            <w:r w:rsidRPr="00AE4694">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98B0D0" w14:textId="77777777" w:rsidR="00DF6156" w:rsidRPr="00AE4694" w:rsidRDefault="00DF6156" w:rsidP="005C0B3E">
            <w:pPr>
              <w:pStyle w:val="TAC"/>
              <w:rPr>
                <w:sz w:val="16"/>
              </w:rPr>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DF6156" w:rsidRPr="00AE4694" w:rsidRDefault="00DF6156" w:rsidP="005C0B3E">
            <w:pPr>
              <w:pStyle w:val="TAC"/>
              <w:rPr>
                <w:sz w:val="16"/>
              </w:rPr>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DF6156" w:rsidRPr="00AE4694" w:rsidRDefault="00DF6156" w:rsidP="005C0B3E">
            <w:pPr>
              <w:pStyle w:val="TAC"/>
              <w:rPr>
                <w:sz w:val="16"/>
              </w:rPr>
            </w:pPr>
          </w:p>
        </w:tc>
      </w:tr>
      <w:tr w:rsidR="00471067" w:rsidRPr="00AE4694"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5D2ABDA" w14:textId="77777777" w:rsidR="00DF6156" w:rsidRPr="00AE4694" w:rsidRDefault="00DF6156" w:rsidP="005C0B3E">
            <w:pPr>
              <w:pStyle w:val="TAC"/>
              <w:rPr>
                <w:sz w:val="16"/>
              </w:rPr>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DF6156" w:rsidRPr="00AE4694" w:rsidRDefault="00DF6156" w:rsidP="005C0B3E">
            <w:pPr>
              <w:pStyle w:val="TAC"/>
              <w:rPr>
                <w:sz w:val="16"/>
              </w:rPr>
            </w:pPr>
            <w:r w:rsidRPr="00AE4694">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DF6156" w:rsidRPr="00AE4694" w:rsidRDefault="00DF6156" w:rsidP="005C0B3E">
            <w:pPr>
              <w:pStyle w:val="TAC"/>
              <w:rPr>
                <w:sz w:val="16"/>
              </w:rPr>
            </w:pPr>
            <w:r w:rsidRPr="00AE4694">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DF6156" w:rsidRPr="00AE4694" w:rsidRDefault="00DF6156" w:rsidP="005C0B3E">
            <w:pPr>
              <w:pStyle w:val="TAC"/>
              <w:rPr>
                <w:sz w:val="16"/>
              </w:rPr>
            </w:pPr>
            <w:r w:rsidRPr="00AE4694">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DF6156" w:rsidRPr="00AE4694" w:rsidRDefault="00DF6156" w:rsidP="005C0B3E">
            <w:pPr>
              <w:pStyle w:val="TAC"/>
              <w:rPr>
                <w:sz w:val="16"/>
              </w:rPr>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DF6156" w:rsidRPr="00AE4694" w:rsidRDefault="00DF6156" w:rsidP="005C0B3E">
            <w:pPr>
              <w:pStyle w:val="TAC"/>
              <w:rPr>
                <w:sz w:val="16"/>
              </w:rPr>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DF6156" w:rsidRPr="00AE4694" w:rsidRDefault="00DF6156" w:rsidP="005C0B3E">
            <w:pPr>
              <w:pStyle w:val="TAC"/>
              <w:rPr>
                <w:sz w:val="16"/>
              </w:rPr>
            </w:pPr>
          </w:p>
        </w:tc>
      </w:tr>
      <w:tr w:rsidR="00471067" w:rsidRPr="00AE4694"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07AD62D" w14:textId="77777777" w:rsidR="00DF6156" w:rsidRPr="00AE4694" w:rsidRDefault="00DF6156" w:rsidP="005C0B3E">
            <w:pPr>
              <w:pStyle w:val="TAC"/>
              <w:rPr>
                <w:sz w:val="16"/>
              </w:rPr>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DF6156" w:rsidRPr="00AE4694" w:rsidRDefault="00DF6156" w:rsidP="005C0B3E">
            <w:pPr>
              <w:pStyle w:val="TAC"/>
              <w:rPr>
                <w:sz w:val="16"/>
              </w:rPr>
            </w:pPr>
            <w:r w:rsidRPr="00AE4694">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DF6156" w:rsidRPr="00AE4694" w:rsidRDefault="00DF6156" w:rsidP="005C0B3E">
            <w:pPr>
              <w:pStyle w:val="TAC"/>
              <w:rPr>
                <w:sz w:val="16"/>
              </w:rPr>
            </w:pPr>
            <w:r w:rsidRPr="00AE4694">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DF6156" w:rsidRPr="00AE4694" w:rsidRDefault="00DF6156" w:rsidP="005C0B3E">
            <w:pPr>
              <w:pStyle w:val="TAC"/>
              <w:rPr>
                <w:sz w:val="16"/>
              </w:rPr>
            </w:pPr>
            <w:r w:rsidRPr="00AE4694">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DF6156" w:rsidRPr="00AE4694" w:rsidRDefault="00DF6156" w:rsidP="005C0B3E">
            <w:pPr>
              <w:pStyle w:val="TAC"/>
              <w:rPr>
                <w:sz w:val="16"/>
              </w:rPr>
            </w:pPr>
            <w:r w:rsidRPr="00AE4694">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DF6156" w:rsidRPr="00AE4694" w:rsidRDefault="00DF6156" w:rsidP="005C0B3E">
            <w:pPr>
              <w:pStyle w:val="TAC"/>
              <w:rPr>
                <w:sz w:val="16"/>
              </w:rPr>
            </w:pPr>
            <w:r w:rsidRPr="00AE4694">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DF6156" w:rsidRPr="00AE4694" w:rsidRDefault="00DF6156" w:rsidP="005C0B3E">
            <w:pPr>
              <w:pStyle w:val="TAC"/>
              <w:rPr>
                <w:sz w:val="16"/>
              </w:rPr>
            </w:pPr>
            <w:r w:rsidRPr="00AE4694">
              <w:rPr>
                <w:rFonts w:eastAsia="MS Mincho"/>
                <w:sz w:val="16"/>
                <w:szCs w:val="16"/>
                <w:lang w:eastAsia="ja-JP"/>
              </w:rPr>
              <w:t>3</w:t>
            </w:r>
          </w:p>
        </w:tc>
      </w:tr>
      <w:tr w:rsidR="00471067" w:rsidRPr="00AE4694"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A2C0B62" w14:textId="77777777" w:rsidR="00DF6156" w:rsidRPr="00AE4694" w:rsidRDefault="00DF6156" w:rsidP="005C0B3E">
            <w:pPr>
              <w:pStyle w:val="TAC"/>
              <w:rPr>
                <w:sz w:val="16"/>
              </w:rPr>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DF6156" w:rsidRPr="00AE4694" w:rsidRDefault="00DF6156" w:rsidP="005C0B3E">
            <w:pPr>
              <w:pStyle w:val="TAC"/>
              <w:rPr>
                <w:sz w:val="16"/>
              </w:rPr>
            </w:pPr>
            <w:r w:rsidRPr="00AE4694">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DF6156" w:rsidRPr="00AE4694" w:rsidRDefault="00DF6156" w:rsidP="005C0B3E">
            <w:pPr>
              <w:pStyle w:val="TAC"/>
              <w:rPr>
                <w:sz w:val="16"/>
              </w:rPr>
            </w:pPr>
            <w:r w:rsidRPr="00AE4694">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DF6156" w:rsidRPr="00AE4694" w:rsidRDefault="00DF6156" w:rsidP="005C0B3E">
            <w:pPr>
              <w:pStyle w:val="TAC"/>
              <w:rPr>
                <w:sz w:val="16"/>
              </w:rPr>
            </w:pPr>
            <w:r w:rsidRPr="00AE4694">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DF6156" w:rsidRPr="00AE4694" w:rsidRDefault="00DF6156" w:rsidP="005C0B3E">
            <w:pPr>
              <w:pStyle w:val="TAC"/>
              <w:rPr>
                <w:sz w:val="16"/>
              </w:rPr>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DF6156" w:rsidRPr="00AE4694" w:rsidRDefault="00DF6156" w:rsidP="005C0B3E">
            <w:pPr>
              <w:pStyle w:val="TAC"/>
              <w:rPr>
                <w:sz w:val="16"/>
              </w:rPr>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DF6156" w:rsidRPr="00AE4694" w:rsidRDefault="00DF6156" w:rsidP="005C0B3E">
            <w:pPr>
              <w:pStyle w:val="TAC"/>
              <w:rPr>
                <w:sz w:val="16"/>
              </w:rPr>
            </w:pPr>
          </w:p>
        </w:tc>
      </w:tr>
      <w:tr w:rsidR="00471067" w:rsidRPr="00AE4694"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D0562AF" w14:textId="782D2C88" w:rsidR="00DF6156" w:rsidRPr="00AE4694" w:rsidRDefault="00DF6156" w:rsidP="005C0B3E">
            <w:pPr>
              <w:pStyle w:val="TAC"/>
              <w:rPr>
                <w:sz w:val="16"/>
              </w:rPr>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DF6156" w:rsidRPr="00AE4694" w:rsidRDefault="00DF6156" w:rsidP="005C0B3E">
            <w:pPr>
              <w:pStyle w:val="TAC"/>
              <w:rPr>
                <w:sz w:val="16"/>
              </w:rPr>
            </w:pPr>
            <w:r w:rsidRPr="00AE4694">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DF6156" w:rsidRPr="00AE4694" w:rsidRDefault="00DF6156" w:rsidP="005C0B3E">
            <w:pPr>
              <w:pStyle w:val="TAC"/>
              <w:rPr>
                <w:sz w:val="16"/>
              </w:rPr>
            </w:pPr>
            <w:r w:rsidRPr="00AE4694">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DF6156" w:rsidRPr="00AE4694" w:rsidRDefault="00DF6156" w:rsidP="005C0B3E">
            <w:pPr>
              <w:pStyle w:val="TAC"/>
              <w:rPr>
                <w:sz w:val="16"/>
              </w:rPr>
            </w:pPr>
            <w:r w:rsidRPr="00AE4694">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DF6156" w:rsidRPr="00AE4694" w:rsidRDefault="00DF6156" w:rsidP="005C0B3E">
            <w:pPr>
              <w:pStyle w:val="TAC"/>
              <w:rPr>
                <w:sz w:val="16"/>
              </w:rPr>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DF6156" w:rsidRPr="00AE4694" w:rsidRDefault="00DF6156" w:rsidP="005C0B3E">
            <w:pPr>
              <w:pStyle w:val="TAC"/>
              <w:rPr>
                <w:sz w:val="16"/>
              </w:rPr>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DF6156" w:rsidRPr="00AE4694" w:rsidRDefault="00DF6156" w:rsidP="005C0B3E">
            <w:pPr>
              <w:pStyle w:val="TAC"/>
              <w:rPr>
                <w:sz w:val="16"/>
              </w:rPr>
            </w:pPr>
          </w:p>
        </w:tc>
      </w:tr>
      <w:tr w:rsidR="00471067" w:rsidRPr="00AE4694"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DF6156" w:rsidRPr="00AE4694" w:rsidRDefault="00DF6156" w:rsidP="005C0B3E">
            <w:pPr>
              <w:pStyle w:val="TAC"/>
              <w:rPr>
                <w:lang w:eastAsia="ja-JP"/>
              </w:rPr>
            </w:pPr>
            <w:r w:rsidRPr="00AE4694">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77777777" w:rsidR="00DF6156" w:rsidRPr="00AE4694" w:rsidRDefault="00DF6156" w:rsidP="005C0B3E">
            <w:pPr>
              <w:pStyle w:val="TAC"/>
              <w:rPr>
                <w:sz w:val="16"/>
              </w:rPr>
            </w:pPr>
            <w:r w:rsidRPr="00AE4694">
              <w:rPr>
                <w:sz w:val="16"/>
              </w:rPr>
              <w:t xml:space="preserve">E-UTRA Band </w:t>
            </w:r>
            <w:r w:rsidRPr="00AE4694">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17AB248D" w14:textId="77777777" w:rsidR="00DF6156" w:rsidRPr="00AE4694" w:rsidRDefault="00DF6156" w:rsidP="005C0B3E">
            <w:pPr>
              <w:pStyle w:val="TAC"/>
              <w:rPr>
                <w:sz w:val="16"/>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A5F849" w14:textId="77777777" w:rsidR="00DF6156" w:rsidRPr="00AE4694" w:rsidRDefault="00DF6156" w:rsidP="005C0B3E">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DF6156" w:rsidRPr="00AE4694" w:rsidRDefault="00DF6156" w:rsidP="005C0B3E">
            <w:pPr>
              <w:pStyle w:val="TAC"/>
              <w:rPr>
                <w:sz w:val="16"/>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A771AD" w14:textId="77777777" w:rsidR="00DF6156" w:rsidRPr="00AE4694" w:rsidRDefault="00DF6156" w:rsidP="005C0B3E">
            <w:pPr>
              <w:pStyle w:val="TAC"/>
              <w:rPr>
                <w:sz w:val="16"/>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DF6156" w:rsidRPr="00AE4694" w:rsidRDefault="00DF6156" w:rsidP="005C0B3E">
            <w:pPr>
              <w:pStyle w:val="TAC"/>
              <w:rPr>
                <w:sz w:val="16"/>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DF6156" w:rsidRPr="00AE4694" w:rsidRDefault="00DF6156" w:rsidP="005C0B3E">
            <w:pPr>
              <w:pStyle w:val="TAC"/>
              <w:rPr>
                <w:sz w:val="16"/>
              </w:rPr>
            </w:pPr>
          </w:p>
        </w:tc>
      </w:tr>
      <w:tr w:rsidR="00471067" w:rsidRPr="00AE4694"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2980118" w14:textId="77777777" w:rsidR="00DF6156" w:rsidRPr="00AE4694" w:rsidRDefault="00DF6156" w:rsidP="005C0B3E">
            <w:pPr>
              <w:pStyle w:val="TAC"/>
              <w:rPr>
                <w:sz w:val="16"/>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DF6156" w:rsidRPr="00AE4694" w:rsidRDefault="00DF6156" w:rsidP="005C0B3E">
            <w:pPr>
              <w:pStyle w:val="TAC"/>
              <w:rPr>
                <w:sz w:val="16"/>
              </w:rPr>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DF6156" w:rsidRPr="00AE4694" w:rsidRDefault="00DF6156" w:rsidP="005C0B3E">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DF6156" w:rsidRPr="00AE4694" w:rsidRDefault="00DF6156" w:rsidP="005C0B3E">
            <w:pPr>
              <w:pStyle w:val="TAC"/>
              <w:rPr>
                <w:sz w:val="16"/>
              </w:rPr>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DF6156" w:rsidRPr="00AE4694" w:rsidRDefault="00DF6156" w:rsidP="005C0B3E">
            <w:pPr>
              <w:pStyle w:val="TAC"/>
              <w:rPr>
                <w:sz w:val="16"/>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DF6156" w:rsidRPr="00AE4694" w:rsidRDefault="00DF6156" w:rsidP="005C0B3E">
            <w:pPr>
              <w:pStyle w:val="TAC"/>
              <w:rPr>
                <w:sz w:val="16"/>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DF6156" w:rsidRPr="00AE4694" w:rsidRDefault="00DF6156" w:rsidP="005C0B3E">
            <w:pPr>
              <w:pStyle w:val="TAC"/>
              <w:rPr>
                <w:sz w:val="16"/>
              </w:rPr>
            </w:pPr>
          </w:p>
        </w:tc>
      </w:tr>
      <w:tr w:rsidR="00471067" w:rsidRPr="00AE4694"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06281E1" w14:textId="77777777" w:rsidR="00DF6156" w:rsidRPr="00AE4694" w:rsidRDefault="00DF6156" w:rsidP="005C0B3E">
            <w:pPr>
              <w:pStyle w:val="TAC"/>
              <w:rPr>
                <w:sz w:val="16"/>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DF6156" w:rsidRPr="00AE4694" w:rsidRDefault="00DF6156" w:rsidP="005C0B3E">
            <w:pPr>
              <w:pStyle w:val="TAC"/>
              <w:rPr>
                <w:sz w:val="16"/>
              </w:rPr>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DF6156" w:rsidRPr="00AE4694" w:rsidRDefault="00DF6156" w:rsidP="005C0B3E">
            <w:pPr>
              <w:pStyle w:val="TAC"/>
              <w:rPr>
                <w:sz w:val="16"/>
              </w:rPr>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DF6156" w:rsidRPr="00AE4694" w:rsidRDefault="00DF6156" w:rsidP="005C0B3E">
            <w:pPr>
              <w:pStyle w:val="TAC"/>
              <w:rPr>
                <w:sz w:val="16"/>
              </w:rPr>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DF6156" w:rsidRPr="00AE4694" w:rsidRDefault="00DF6156" w:rsidP="005C0B3E">
            <w:pPr>
              <w:pStyle w:val="TAC"/>
              <w:rPr>
                <w:sz w:val="16"/>
              </w:rPr>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DF6156" w:rsidRPr="00AE4694" w:rsidRDefault="00DF6156" w:rsidP="005C0B3E">
            <w:pPr>
              <w:pStyle w:val="TAC"/>
              <w:rPr>
                <w:sz w:val="16"/>
              </w:rPr>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DF6156" w:rsidRPr="00AE4694" w:rsidRDefault="00DF6156" w:rsidP="005C0B3E">
            <w:pPr>
              <w:pStyle w:val="TAC"/>
              <w:rPr>
                <w:sz w:val="16"/>
              </w:rPr>
            </w:pPr>
            <w:r w:rsidRPr="00AE4694">
              <w:rPr>
                <w:sz w:val="16"/>
                <w:lang w:eastAsia="ja-JP"/>
              </w:rPr>
              <w:t>3</w:t>
            </w:r>
          </w:p>
        </w:tc>
      </w:tr>
      <w:tr w:rsidR="00471067" w:rsidRPr="00AE4694"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0DD3D86" w14:textId="77777777" w:rsidR="00DF6156" w:rsidRPr="00AE4694" w:rsidRDefault="00DF6156" w:rsidP="005C0B3E">
            <w:pPr>
              <w:pStyle w:val="TAC"/>
              <w:rPr>
                <w:sz w:val="16"/>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DF6156" w:rsidRPr="00AE4694" w:rsidRDefault="00DF6156" w:rsidP="005C0B3E">
            <w:pPr>
              <w:pStyle w:val="TAC"/>
              <w:rPr>
                <w:sz w:val="16"/>
              </w:rPr>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DF6156" w:rsidRPr="00AE4694" w:rsidRDefault="00DF6156" w:rsidP="005C0B3E">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DF6156" w:rsidRPr="00AE4694" w:rsidRDefault="00DF6156" w:rsidP="005C0B3E">
            <w:pPr>
              <w:pStyle w:val="TAC"/>
              <w:rPr>
                <w:sz w:val="16"/>
              </w:rPr>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DF6156" w:rsidRPr="00AE4694" w:rsidRDefault="00DF6156" w:rsidP="005C0B3E">
            <w:pPr>
              <w:pStyle w:val="TAC"/>
              <w:rPr>
                <w:sz w:val="16"/>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DF6156" w:rsidRPr="00AE4694" w:rsidRDefault="00DF6156" w:rsidP="005C0B3E">
            <w:pPr>
              <w:pStyle w:val="TAC"/>
              <w:rPr>
                <w:sz w:val="16"/>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DF6156" w:rsidRPr="00AE4694" w:rsidRDefault="00DF6156" w:rsidP="005C0B3E">
            <w:pPr>
              <w:pStyle w:val="TAC"/>
              <w:rPr>
                <w:sz w:val="16"/>
              </w:rPr>
            </w:pPr>
          </w:p>
        </w:tc>
      </w:tr>
      <w:tr w:rsidR="00471067" w:rsidRPr="00AE4694"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E39B4D3" w14:textId="7EE7DBA2" w:rsidR="00DF6156" w:rsidRPr="00AE4694" w:rsidRDefault="00DF6156" w:rsidP="005C0B3E">
            <w:pPr>
              <w:pStyle w:val="TAC"/>
              <w:rPr>
                <w:sz w:val="16"/>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DF6156" w:rsidRPr="00AE4694" w:rsidRDefault="00DF6156" w:rsidP="005C0B3E">
            <w:pPr>
              <w:pStyle w:val="TAC"/>
              <w:rPr>
                <w:sz w:val="16"/>
              </w:rPr>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DF6156" w:rsidRPr="00AE4694" w:rsidRDefault="00DF6156" w:rsidP="005C0B3E">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DF6156" w:rsidRPr="00AE4694" w:rsidRDefault="00DF6156" w:rsidP="005C0B3E">
            <w:pPr>
              <w:pStyle w:val="TAC"/>
              <w:rPr>
                <w:sz w:val="16"/>
              </w:rPr>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DF6156" w:rsidRPr="00AE4694" w:rsidRDefault="00DF6156" w:rsidP="005C0B3E">
            <w:pPr>
              <w:pStyle w:val="TAC"/>
              <w:rPr>
                <w:sz w:val="16"/>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DF6156" w:rsidRPr="00AE4694" w:rsidRDefault="00DF6156" w:rsidP="005C0B3E">
            <w:pPr>
              <w:pStyle w:val="TAC"/>
              <w:rPr>
                <w:sz w:val="16"/>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DF6156" w:rsidRPr="00AE4694" w:rsidRDefault="00DF6156" w:rsidP="005C0B3E">
            <w:pPr>
              <w:pStyle w:val="TAC"/>
              <w:rPr>
                <w:sz w:val="16"/>
              </w:rPr>
            </w:pPr>
          </w:p>
        </w:tc>
      </w:tr>
      <w:tr w:rsidR="00471067" w:rsidRPr="00AE4694"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DF6156" w:rsidRPr="00AE4694" w:rsidRDefault="00DF6156" w:rsidP="005C0B3E">
            <w:pPr>
              <w:pStyle w:val="TAC"/>
              <w:rPr>
                <w:lang w:eastAsia="ja-JP"/>
              </w:rPr>
            </w:pPr>
            <w:r w:rsidRPr="00AE4694">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77777777" w:rsidR="00DF6156" w:rsidRPr="00AE4694" w:rsidRDefault="00DF6156" w:rsidP="005C0B3E">
            <w:pPr>
              <w:pStyle w:val="TAC"/>
              <w:rPr>
                <w:sz w:val="16"/>
              </w:rPr>
            </w:pPr>
            <w:r w:rsidRPr="00AE4694">
              <w:rPr>
                <w:sz w:val="16"/>
              </w:rPr>
              <w:t xml:space="preserve">E-UTRA Band </w:t>
            </w:r>
            <w:r w:rsidRPr="00AE4694">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5CA4755D" w14:textId="77777777" w:rsidR="00DF6156" w:rsidRPr="00AE4694" w:rsidRDefault="00DF6156" w:rsidP="005C0B3E">
            <w:pPr>
              <w:pStyle w:val="TAC"/>
              <w:rPr>
                <w:sz w:val="16"/>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3754D1" w14:textId="77777777" w:rsidR="00DF6156" w:rsidRPr="00AE4694" w:rsidRDefault="00DF6156" w:rsidP="005C0B3E">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DF6156" w:rsidRPr="00AE4694" w:rsidRDefault="00DF6156" w:rsidP="005C0B3E">
            <w:pPr>
              <w:pStyle w:val="TAC"/>
              <w:rPr>
                <w:sz w:val="16"/>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1E85A1" w14:textId="77777777" w:rsidR="00DF6156" w:rsidRPr="00AE4694" w:rsidRDefault="00DF6156" w:rsidP="005C0B3E">
            <w:pPr>
              <w:pStyle w:val="TAC"/>
              <w:rPr>
                <w:sz w:val="16"/>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DF6156" w:rsidRPr="00AE4694" w:rsidRDefault="00DF6156" w:rsidP="005C0B3E">
            <w:pPr>
              <w:pStyle w:val="TAC"/>
              <w:rPr>
                <w:sz w:val="16"/>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DF6156" w:rsidRPr="00AE4694" w:rsidRDefault="00DF6156" w:rsidP="005C0B3E">
            <w:pPr>
              <w:pStyle w:val="TAC"/>
              <w:rPr>
                <w:sz w:val="16"/>
              </w:rPr>
            </w:pPr>
          </w:p>
        </w:tc>
      </w:tr>
      <w:tr w:rsidR="00471067" w:rsidRPr="00AE4694"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AD48A12" w14:textId="77777777" w:rsidR="00DF6156" w:rsidRPr="00AE4694" w:rsidRDefault="00DF6156" w:rsidP="005C0B3E">
            <w:pPr>
              <w:pStyle w:val="TAC"/>
              <w:rPr>
                <w:sz w:val="16"/>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DF6156" w:rsidRPr="00AE4694" w:rsidRDefault="00DF6156" w:rsidP="005C0B3E">
            <w:pPr>
              <w:pStyle w:val="TAC"/>
              <w:rPr>
                <w:sz w:val="16"/>
              </w:rPr>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DF6156" w:rsidRPr="00AE4694" w:rsidRDefault="00DF6156" w:rsidP="005C0B3E">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DF6156" w:rsidRPr="00AE4694" w:rsidRDefault="00DF6156" w:rsidP="005C0B3E">
            <w:pPr>
              <w:pStyle w:val="TAC"/>
              <w:rPr>
                <w:sz w:val="16"/>
              </w:rPr>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DF6156" w:rsidRPr="00AE4694" w:rsidRDefault="00DF6156" w:rsidP="005C0B3E">
            <w:pPr>
              <w:pStyle w:val="TAC"/>
              <w:rPr>
                <w:sz w:val="16"/>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DF6156" w:rsidRPr="00AE4694" w:rsidRDefault="00DF6156" w:rsidP="005C0B3E">
            <w:pPr>
              <w:pStyle w:val="TAC"/>
              <w:rPr>
                <w:sz w:val="16"/>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DF6156" w:rsidRPr="00AE4694" w:rsidRDefault="00DF6156" w:rsidP="005C0B3E">
            <w:pPr>
              <w:pStyle w:val="TAC"/>
              <w:rPr>
                <w:sz w:val="16"/>
              </w:rPr>
            </w:pPr>
          </w:p>
        </w:tc>
      </w:tr>
      <w:tr w:rsidR="00471067" w:rsidRPr="00AE4694"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D60641A" w14:textId="77777777" w:rsidR="00DF6156" w:rsidRPr="00AE4694" w:rsidRDefault="00DF6156" w:rsidP="005C0B3E">
            <w:pPr>
              <w:pStyle w:val="TAC"/>
              <w:rPr>
                <w:sz w:val="16"/>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DF6156" w:rsidRPr="00AE4694" w:rsidRDefault="00DF6156" w:rsidP="005C0B3E">
            <w:pPr>
              <w:pStyle w:val="TAC"/>
              <w:rPr>
                <w:sz w:val="16"/>
              </w:rPr>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DF6156" w:rsidRPr="00AE4694" w:rsidRDefault="00DF6156" w:rsidP="005C0B3E">
            <w:pPr>
              <w:pStyle w:val="TAC"/>
              <w:rPr>
                <w:sz w:val="16"/>
              </w:rPr>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DF6156" w:rsidRPr="00AE4694" w:rsidRDefault="00DF6156" w:rsidP="005C0B3E">
            <w:pPr>
              <w:pStyle w:val="TAC"/>
              <w:rPr>
                <w:sz w:val="16"/>
              </w:rPr>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DF6156" w:rsidRPr="00AE4694" w:rsidRDefault="00DF6156" w:rsidP="005C0B3E">
            <w:pPr>
              <w:pStyle w:val="TAC"/>
              <w:rPr>
                <w:sz w:val="16"/>
              </w:rPr>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DF6156" w:rsidRPr="00AE4694" w:rsidRDefault="00DF6156" w:rsidP="005C0B3E">
            <w:pPr>
              <w:pStyle w:val="TAC"/>
              <w:rPr>
                <w:sz w:val="16"/>
              </w:rPr>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DF6156" w:rsidRPr="00AE4694" w:rsidRDefault="00DF6156" w:rsidP="005C0B3E">
            <w:pPr>
              <w:pStyle w:val="TAC"/>
              <w:rPr>
                <w:sz w:val="16"/>
              </w:rPr>
            </w:pPr>
            <w:r w:rsidRPr="00AE4694">
              <w:rPr>
                <w:sz w:val="16"/>
                <w:lang w:eastAsia="ja-JP"/>
              </w:rPr>
              <w:t>3</w:t>
            </w:r>
          </w:p>
        </w:tc>
      </w:tr>
      <w:tr w:rsidR="00471067" w:rsidRPr="00AE4694"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71D9B8D" w14:textId="77777777" w:rsidR="00DF6156" w:rsidRPr="00AE4694" w:rsidRDefault="00DF6156" w:rsidP="005C0B3E">
            <w:pPr>
              <w:pStyle w:val="TAC"/>
              <w:rPr>
                <w:sz w:val="16"/>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DF6156" w:rsidRPr="00AE4694" w:rsidRDefault="00DF6156" w:rsidP="005C0B3E">
            <w:pPr>
              <w:pStyle w:val="TAC"/>
              <w:rPr>
                <w:sz w:val="16"/>
              </w:rPr>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DF6156" w:rsidRPr="00AE4694" w:rsidRDefault="00DF6156" w:rsidP="005C0B3E">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DF6156" w:rsidRPr="00AE4694" w:rsidRDefault="00DF6156" w:rsidP="005C0B3E">
            <w:pPr>
              <w:pStyle w:val="TAC"/>
              <w:rPr>
                <w:sz w:val="16"/>
              </w:rPr>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DF6156" w:rsidRPr="00AE4694" w:rsidRDefault="00DF6156" w:rsidP="005C0B3E">
            <w:pPr>
              <w:pStyle w:val="TAC"/>
              <w:rPr>
                <w:sz w:val="16"/>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DF6156" w:rsidRPr="00AE4694" w:rsidRDefault="00DF6156" w:rsidP="005C0B3E">
            <w:pPr>
              <w:pStyle w:val="TAC"/>
              <w:rPr>
                <w:sz w:val="16"/>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DF6156" w:rsidRPr="00AE4694" w:rsidRDefault="00DF6156" w:rsidP="005C0B3E">
            <w:pPr>
              <w:pStyle w:val="TAC"/>
              <w:rPr>
                <w:sz w:val="16"/>
              </w:rPr>
            </w:pPr>
          </w:p>
        </w:tc>
      </w:tr>
      <w:tr w:rsidR="00471067" w:rsidRPr="00AE4694"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CA65206" w14:textId="223E0551" w:rsidR="00DF6156" w:rsidRPr="00AE4694" w:rsidRDefault="00DF6156" w:rsidP="005C0B3E">
            <w:pPr>
              <w:pStyle w:val="TAC"/>
              <w:rPr>
                <w:sz w:val="16"/>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DF6156" w:rsidRPr="00AE4694" w:rsidRDefault="00DF6156" w:rsidP="005C0B3E">
            <w:pPr>
              <w:pStyle w:val="TAC"/>
              <w:rPr>
                <w:sz w:val="16"/>
              </w:rPr>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DF6156" w:rsidRPr="00AE4694" w:rsidRDefault="00DF6156" w:rsidP="005C0B3E">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DF6156" w:rsidRPr="00AE4694" w:rsidRDefault="00DF6156" w:rsidP="005C0B3E">
            <w:pPr>
              <w:pStyle w:val="TAC"/>
              <w:rPr>
                <w:sz w:val="16"/>
              </w:rPr>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DF6156" w:rsidRPr="00AE4694" w:rsidRDefault="00DF6156" w:rsidP="005C0B3E">
            <w:pPr>
              <w:pStyle w:val="TAC"/>
              <w:rPr>
                <w:sz w:val="16"/>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DF6156" w:rsidRPr="00AE4694" w:rsidRDefault="00DF6156" w:rsidP="005C0B3E">
            <w:pPr>
              <w:pStyle w:val="TAC"/>
              <w:rPr>
                <w:sz w:val="16"/>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DF6156" w:rsidRPr="00AE4694" w:rsidRDefault="00DF6156" w:rsidP="005C0B3E">
            <w:pPr>
              <w:pStyle w:val="TAC"/>
              <w:rPr>
                <w:sz w:val="16"/>
              </w:rPr>
            </w:pPr>
          </w:p>
        </w:tc>
      </w:tr>
      <w:tr w:rsidR="00471067" w:rsidRPr="00AE4694"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DF6156" w:rsidRPr="00AE4694" w:rsidRDefault="00DF6156" w:rsidP="005C0B3E">
            <w:pPr>
              <w:pStyle w:val="TAC"/>
              <w:rPr>
                <w:lang w:eastAsia="ja-JP"/>
              </w:rPr>
            </w:pPr>
            <w:r w:rsidRPr="00AE4694">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77777777" w:rsidR="00DF6156" w:rsidRPr="00AE4694" w:rsidRDefault="00DF6156" w:rsidP="005C0B3E">
            <w:pPr>
              <w:pStyle w:val="TAC"/>
              <w:rPr>
                <w:sz w:val="16"/>
                <w:lang w:eastAsia="ja-JP"/>
              </w:rPr>
            </w:pPr>
            <w:r w:rsidRPr="00AE4694">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0D8C37D3" w14:textId="77777777" w:rsidR="00DF6156" w:rsidRPr="00AE4694" w:rsidRDefault="00DF6156" w:rsidP="005C0B3E">
            <w:pPr>
              <w:pStyle w:val="TAC"/>
              <w:rPr>
                <w:sz w:val="16"/>
                <w:lang w:eastAsia="ja-JP"/>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465C56" w14:textId="77777777" w:rsidR="00DF6156" w:rsidRPr="00AE4694" w:rsidRDefault="00DF6156" w:rsidP="005C0B3E">
            <w:pPr>
              <w:pStyle w:val="TAC"/>
              <w:rPr>
                <w:sz w:val="16"/>
                <w:lang w:eastAsia="ja-JP"/>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DF6156" w:rsidRPr="00AE4694" w:rsidRDefault="00DF6156" w:rsidP="005C0B3E">
            <w:pPr>
              <w:pStyle w:val="TAC"/>
              <w:rPr>
                <w:sz w:val="16"/>
                <w:lang w:eastAsia="ja-JP"/>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6D7096" w14:textId="77777777"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DF6156" w:rsidRPr="00AE4694" w:rsidRDefault="00DF6156" w:rsidP="005C0B3E">
            <w:pPr>
              <w:pStyle w:val="TAC"/>
              <w:rPr>
                <w:sz w:val="16"/>
                <w:lang w:eastAsia="ja-JP"/>
              </w:rPr>
            </w:pPr>
          </w:p>
        </w:tc>
      </w:tr>
      <w:tr w:rsidR="00471067" w:rsidRPr="00AE4694"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6FCF82" w14:textId="77777777" w:rsidR="00DF6156" w:rsidRPr="00AE4694" w:rsidRDefault="00DF6156"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DF6156" w:rsidRPr="00AE4694" w:rsidRDefault="00DF6156" w:rsidP="005C0B3E">
            <w:pPr>
              <w:pStyle w:val="TAC"/>
              <w:rPr>
                <w:sz w:val="16"/>
              </w:rPr>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DF6156" w:rsidRPr="00AE4694" w:rsidRDefault="00DF6156" w:rsidP="005C0B3E">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DF6156" w:rsidRPr="00AE4694" w:rsidRDefault="00DF6156" w:rsidP="005C0B3E">
            <w:pPr>
              <w:pStyle w:val="TAC"/>
              <w:rPr>
                <w:sz w:val="16"/>
              </w:rPr>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DF6156" w:rsidRPr="00AE4694" w:rsidRDefault="00DF6156" w:rsidP="005C0B3E">
            <w:pPr>
              <w:pStyle w:val="TAC"/>
              <w:rPr>
                <w:sz w:val="16"/>
                <w:lang w:eastAsia="ja-JP"/>
              </w:rPr>
            </w:pPr>
          </w:p>
        </w:tc>
      </w:tr>
      <w:tr w:rsidR="00471067" w:rsidRPr="00AE4694"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F851F1C" w14:textId="77777777" w:rsidR="00DF6156" w:rsidRPr="00AE4694" w:rsidRDefault="00DF6156"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DF6156" w:rsidRPr="00AE4694" w:rsidRDefault="00DF6156" w:rsidP="005C0B3E">
            <w:pPr>
              <w:pStyle w:val="TAC"/>
              <w:rPr>
                <w:sz w:val="16"/>
                <w:lang w:eastAsia="ja-JP"/>
              </w:rPr>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DF6156" w:rsidRPr="00AE4694" w:rsidRDefault="00DF6156" w:rsidP="005C0B3E">
            <w:pPr>
              <w:pStyle w:val="TAC"/>
              <w:rPr>
                <w:sz w:val="16"/>
                <w:lang w:eastAsia="ja-JP"/>
              </w:rPr>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DF6156" w:rsidRPr="00AE4694" w:rsidRDefault="00DF6156" w:rsidP="005C0B3E">
            <w:pPr>
              <w:pStyle w:val="TAC"/>
              <w:rPr>
                <w:sz w:val="16"/>
                <w:lang w:eastAsia="ja-JP"/>
              </w:rPr>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DF6156" w:rsidRPr="00AE4694" w:rsidRDefault="00DF6156" w:rsidP="005C0B3E">
            <w:pPr>
              <w:pStyle w:val="TAC"/>
              <w:rPr>
                <w:sz w:val="16"/>
                <w:lang w:eastAsia="ja-JP"/>
              </w:rPr>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DF6156" w:rsidRPr="00AE4694" w:rsidRDefault="00DF6156" w:rsidP="005C0B3E">
            <w:pPr>
              <w:pStyle w:val="TAC"/>
              <w:rPr>
                <w:sz w:val="16"/>
                <w:lang w:eastAsia="ja-JP"/>
              </w:rPr>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DF6156" w:rsidRPr="00AE4694" w:rsidRDefault="00DF6156" w:rsidP="005C0B3E">
            <w:pPr>
              <w:pStyle w:val="TAC"/>
              <w:rPr>
                <w:sz w:val="16"/>
                <w:lang w:eastAsia="ja-JP"/>
              </w:rPr>
            </w:pPr>
            <w:r w:rsidRPr="00AE4694">
              <w:rPr>
                <w:sz w:val="16"/>
                <w:lang w:eastAsia="ja-JP"/>
              </w:rPr>
              <w:t>3</w:t>
            </w:r>
          </w:p>
        </w:tc>
      </w:tr>
      <w:tr w:rsidR="00471067" w:rsidRPr="00AE4694"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46B1B4A" w14:textId="77777777" w:rsidR="00DF6156" w:rsidRPr="00AE4694" w:rsidRDefault="00DF6156"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DF6156" w:rsidRPr="00AE4694" w:rsidRDefault="00DF6156" w:rsidP="005C0B3E">
            <w:pPr>
              <w:pStyle w:val="TAC"/>
              <w:rPr>
                <w:sz w:val="16"/>
                <w:lang w:eastAsia="ja-JP"/>
              </w:rPr>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DF6156" w:rsidRPr="00AE4694" w:rsidRDefault="00DF6156" w:rsidP="005C0B3E">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DF6156" w:rsidRPr="00AE4694" w:rsidRDefault="00DF6156" w:rsidP="005C0B3E">
            <w:pPr>
              <w:pStyle w:val="TAC"/>
              <w:rPr>
                <w:sz w:val="16"/>
              </w:rPr>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DF6156" w:rsidRPr="00AE4694" w:rsidRDefault="00DF6156" w:rsidP="005C0B3E">
            <w:pPr>
              <w:pStyle w:val="TAC"/>
              <w:rPr>
                <w:sz w:val="16"/>
                <w:lang w:eastAsia="ja-JP"/>
              </w:rPr>
            </w:pPr>
          </w:p>
        </w:tc>
      </w:tr>
      <w:tr w:rsidR="00471067" w:rsidRPr="00AE4694"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5331396" w14:textId="65664F8D" w:rsidR="00DF6156" w:rsidRPr="00AE4694" w:rsidRDefault="00DF6156"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DF6156" w:rsidRPr="00AE4694" w:rsidRDefault="00DF6156" w:rsidP="005C0B3E">
            <w:pPr>
              <w:pStyle w:val="TAC"/>
              <w:rPr>
                <w:sz w:val="16"/>
                <w:lang w:eastAsia="ja-JP"/>
              </w:rPr>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DF6156" w:rsidRPr="00AE4694" w:rsidRDefault="00DF6156" w:rsidP="005C0B3E">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DF6156" w:rsidRPr="00AE4694" w:rsidRDefault="00DF6156" w:rsidP="005C0B3E">
            <w:pPr>
              <w:pStyle w:val="TAC"/>
              <w:rPr>
                <w:sz w:val="16"/>
                <w:lang w:eastAsia="ja-JP"/>
              </w:rPr>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DF6156" w:rsidRPr="00AE4694" w:rsidRDefault="00DF6156" w:rsidP="005C0B3E">
            <w:pPr>
              <w:pStyle w:val="TAC"/>
              <w:rPr>
                <w:sz w:val="16"/>
                <w:lang w:eastAsia="ja-JP"/>
              </w:rPr>
            </w:pPr>
          </w:p>
        </w:tc>
      </w:tr>
      <w:tr w:rsidR="00471067" w:rsidRPr="00AE4694"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DF6156" w:rsidRPr="00AE4694" w:rsidRDefault="00DF6156" w:rsidP="005C0B3E">
            <w:pPr>
              <w:pStyle w:val="TAC"/>
              <w:rPr>
                <w:lang w:eastAsia="ja-JP"/>
              </w:rPr>
            </w:pPr>
            <w:r w:rsidRPr="00AE4694">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89CE972" w14:textId="77777777" w:rsidR="00DF6156" w:rsidRPr="00AE4694" w:rsidRDefault="00DF6156" w:rsidP="005C0B3E">
            <w:pPr>
              <w:pStyle w:val="TAC"/>
              <w:rPr>
                <w:sz w:val="16"/>
                <w:lang w:eastAsia="ja-JP"/>
              </w:rPr>
            </w:pPr>
            <w:r w:rsidRPr="00AE4694">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26B48365" w14:textId="77777777" w:rsidR="00DF6156" w:rsidRPr="00AE4694" w:rsidRDefault="00DF6156" w:rsidP="005C0B3E">
            <w:pPr>
              <w:pStyle w:val="TAC"/>
              <w:rPr>
                <w:sz w:val="16"/>
                <w:lang w:eastAsia="ja-JP"/>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219061" w14:textId="77777777" w:rsidR="00DF6156" w:rsidRPr="00AE4694" w:rsidRDefault="00DF6156" w:rsidP="005C0B3E">
            <w:pPr>
              <w:pStyle w:val="TAC"/>
              <w:rPr>
                <w:sz w:val="16"/>
                <w:lang w:eastAsia="ja-JP"/>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DF6156" w:rsidRPr="00AE4694" w:rsidRDefault="00DF6156" w:rsidP="005C0B3E">
            <w:pPr>
              <w:pStyle w:val="TAC"/>
              <w:rPr>
                <w:sz w:val="16"/>
                <w:lang w:eastAsia="ja-JP"/>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076B40" w14:textId="77777777"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DF6156" w:rsidRPr="00AE4694" w:rsidRDefault="00DF6156" w:rsidP="005C0B3E">
            <w:pPr>
              <w:pStyle w:val="TAC"/>
              <w:rPr>
                <w:sz w:val="16"/>
                <w:lang w:eastAsia="ja-JP"/>
              </w:rPr>
            </w:pPr>
          </w:p>
        </w:tc>
      </w:tr>
      <w:tr w:rsidR="00471067" w:rsidRPr="00AE4694"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59D104C" w14:textId="77777777" w:rsidR="00DF6156" w:rsidRPr="00AE4694" w:rsidRDefault="00DF6156"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DF6156" w:rsidRPr="00AE4694" w:rsidRDefault="00DF6156" w:rsidP="005C0B3E">
            <w:pPr>
              <w:pStyle w:val="TAC"/>
              <w:rPr>
                <w:sz w:val="16"/>
              </w:rPr>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DF6156" w:rsidRPr="00AE4694" w:rsidRDefault="00DF6156" w:rsidP="005C0B3E">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DF6156" w:rsidRPr="00AE4694" w:rsidRDefault="00DF6156" w:rsidP="005C0B3E">
            <w:pPr>
              <w:pStyle w:val="TAC"/>
              <w:rPr>
                <w:sz w:val="16"/>
              </w:rPr>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DF6156" w:rsidRPr="00AE4694" w:rsidRDefault="00DF6156" w:rsidP="005C0B3E">
            <w:pPr>
              <w:pStyle w:val="TAC"/>
              <w:rPr>
                <w:sz w:val="16"/>
                <w:lang w:eastAsia="ja-JP"/>
              </w:rPr>
            </w:pPr>
          </w:p>
        </w:tc>
      </w:tr>
      <w:tr w:rsidR="00471067" w:rsidRPr="00AE4694"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0C076CC" w14:textId="77777777" w:rsidR="00DF6156" w:rsidRPr="00AE4694" w:rsidRDefault="00DF6156"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DF6156" w:rsidRPr="00AE4694" w:rsidRDefault="00DF6156" w:rsidP="005C0B3E">
            <w:pPr>
              <w:pStyle w:val="TAC"/>
              <w:rPr>
                <w:sz w:val="16"/>
                <w:lang w:eastAsia="ja-JP"/>
              </w:rPr>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DF6156" w:rsidRPr="00AE4694" w:rsidRDefault="00DF6156" w:rsidP="005C0B3E">
            <w:pPr>
              <w:pStyle w:val="TAC"/>
              <w:rPr>
                <w:sz w:val="16"/>
                <w:lang w:eastAsia="ja-JP"/>
              </w:rPr>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DF6156" w:rsidRPr="00AE4694" w:rsidRDefault="00DF6156" w:rsidP="005C0B3E">
            <w:pPr>
              <w:pStyle w:val="TAC"/>
              <w:rPr>
                <w:sz w:val="16"/>
                <w:lang w:eastAsia="ja-JP"/>
              </w:rPr>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DF6156" w:rsidRPr="00AE4694" w:rsidRDefault="00DF6156" w:rsidP="005C0B3E">
            <w:pPr>
              <w:pStyle w:val="TAC"/>
              <w:rPr>
                <w:sz w:val="16"/>
                <w:lang w:eastAsia="ja-JP"/>
              </w:rPr>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DF6156" w:rsidRPr="00AE4694" w:rsidRDefault="00DF6156" w:rsidP="005C0B3E">
            <w:pPr>
              <w:pStyle w:val="TAC"/>
              <w:rPr>
                <w:sz w:val="16"/>
                <w:lang w:eastAsia="ja-JP"/>
              </w:rPr>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DF6156" w:rsidRPr="00AE4694" w:rsidRDefault="00DF6156" w:rsidP="005C0B3E">
            <w:pPr>
              <w:pStyle w:val="TAC"/>
              <w:rPr>
                <w:sz w:val="16"/>
                <w:lang w:eastAsia="ja-JP"/>
              </w:rPr>
            </w:pPr>
            <w:r w:rsidRPr="00AE4694">
              <w:rPr>
                <w:sz w:val="16"/>
                <w:lang w:eastAsia="ja-JP"/>
              </w:rPr>
              <w:t>3</w:t>
            </w:r>
          </w:p>
        </w:tc>
      </w:tr>
      <w:tr w:rsidR="00471067" w:rsidRPr="00AE4694"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2FF8611" w14:textId="77777777" w:rsidR="00DF6156" w:rsidRPr="00AE4694" w:rsidRDefault="00DF6156"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DF6156" w:rsidRPr="00AE4694" w:rsidRDefault="00DF6156" w:rsidP="005C0B3E">
            <w:pPr>
              <w:pStyle w:val="TAC"/>
              <w:rPr>
                <w:sz w:val="16"/>
                <w:lang w:eastAsia="ja-JP"/>
              </w:rPr>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DF6156" w:rsidRPr="00AE4694" w:rsidRDefault="00DF6156" w:rsidP="005C0B3E">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DF6156" w:rsidRPr="00AE4694" w:rsidRDefault="00DF6156" w:rsidP="005C0B3E">
            <w:pPr>
              <w:pStyle w:val="TAC"/>
              <w:rPr>
                <w:sz w:val="16"/>
              </w:rPr>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DF6156" w:rsidRPr="00AE4694" w:rsidRDefault="00DF6156" w:rsidP="005C0B3E">
            <w:pPr>
              <w:pStyle w:val="TAC"/>
              <w:rPr>
                <w:sz w:val="16"/>
                <w:lang w:eastAsia="ja-JP"/>
              </w:rPr>
            </w:pPr>
          </w:p>
        </w:tc>
      </w:tr>
      <w:tr w:rsidR="00471067" w:rsidRPr="00AE4694"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6346DB0" w14:textId="06A47AD4" w:rsidR="00DF6156" w:rsidRPr="00AE4694" w:rsidRDefault="00DF6156"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DF6156" w:rsidRPr="00AE4694" w:rsidRDefault="00DF6156" w:rsidP="005C0B3E">
            <w:pPr>
              <w:pStyle w:val="TAC"/>
              <w:rPr>
                <w:sz w:val="16"/>
                <w:lang w:eastAsia="ja-JP"/>
              </w:rPr>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DF6156" w:rsidRPr="00AE4694" w:rsidRDefault="00DF6156" w:rsidP="005C0B3E">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DF6156" w:rsidRPr="00AE4694" w:rsidRDefault="00DF6156" w:rsidP="005C0B3E">
            <w:pPr>
              <w:pStyle w:val="TAC"/>
              <w:rPr>
                <w:sz w:val="16"/>
                <w:lang w:eastAsia="ja-JP"/>
              </w:rPr>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DF6156" w:rsidRPr="00AE4694" w:rsidRDefault="00DF6156" w:rsidP="005C0B3E">
            <w:pPr>
              <w:pStyle w:val="TAC"/>
              <w:rPr>
                <w:sz w:val="16"/>
                <w:lang w:eastAsia="ja-JP"/>
              </w:rPr>
            </w:pPr>
          </w:p>
        </w:tc>
      </w:tr>
      <w:tr w:rsidR="00471067" w:rsidRPr="00AE4694"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DF6156" w:rsidRPr="00AE4694" w:rsidRDefault="00DF6156" w:rsidP="005C0B3E">
            <w:pPr>
              <w:pStyle w:val="TAC"/>
              <w:rPr>
                <w:lang w:eastAsia="ja-JP"/>
              </w:rPr>
            </w:pPr>
            <w:r w:rsidRPr="00AE4694">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77777777" w:rsidR="00DF6156" w:rsidRPr="00AE4694" w:rsidRDefault="00DF6156" w:rsidP="005C0B3E">
            <w:pPr>
              <w:pStyle w:val="TAC"/>
              <w:rPr>
                <w:sz w:val="16"/>
                <w:lang w:eastAsia="ja-JP"/>
              </w:rPr>
            </w:pPr>
            <w:r w:rsidRPr="00AE4694">
              <w:rPr>
                <w:sz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62053487" w14:textId="77777777" w:rsidR="00DF6156" w:rsidRPr="00AE4694" w:rsidRDefault="00DF6156" w:rsidP="005C0B3E">
            <w:pPr>
              <w:pStyle w:val="TAC"/>
              <w:rPr>
                <w:sz w:val="16"/>
                <w:lang w:eastAsia="ja-JP"/>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BD1CFE" w14:textId="77777777" w:rsidR="00DF6156" w:rsidRPr="00AE4694" w:rsidRDefault="00DF6156" w:rsidP="005C0B3E">
            <w:pPr>
              <w:pStyle w:val="TAC"/>
              <w:rPr>
                <w:sz w:val="16"/>
                <w:lang w:eastAsia="ja-JP"/>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DF6156" w:rsidRPr="00AE4694" w:rsidRDefault="00DF6156" w:rsidP="005C0B3E">
            <w:pPr>
              <w:pStyle w:val="TAC"/>
              <w:rPr>
                <w:sz w:val="16"/>
                <w:lang w:eastAsia="ja-JP"/>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242F9F" w14:textId="77777777"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DF6156" w:rsidRPr="00AE4694" w:rsidRDefault="00DF6156" w:rsidP="005C0B3E">
            <w:pPr>
              <w:pStyle w:val="TAC"/>
              <w:rPr>
                <w:sz w:val="16"/>
                <w:lang w:eastAsia="ja-JP"/>
              </w:rPr>
            </w:pPr>
          </w:p>
        </w:tc>
      </w:tr>
      <w:tr w:rsidR="00471067" w:rsidRPr="00AE4694"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362C23F" w14:textId="77777777" w:rsidR="00DF6156" w:rsidRPr="00AE4694" w:rsidRDefault="00DF6156"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DF6156" w:rsidRPr="00AE4694" w:rsidRDefault="00DF6156" w:rsidP="005C0B3E">
            <w:pPr>
              <w:pStyle w:val="TAC"/>
              <w:rPr>
                <w:sz w:val="16"/>
              </w:rPr>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DF6156" w:rsidRPr="00AE4694" w:rsidRDefault="00DF6156" w:rsidP="005C0B3E">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DF6156" w:rsidRPr="00AE4694" w:rsidRDefault="00DF6156" w:rsidP="005C0B3E">
            <w:pPr>
              <w:pStyle w:val="TAC"/>
              <w:rPr>
                <w:sz w:val="16"/>
              </w:rPr>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DF6156" w:rsidRPr="00AE4694" w:rsidRDefault="00DF6156" w:rsidP="005C0B3E">
            <w:pPr>
              <w:pStyle w:val="TAC"/>
              <w:rPr>
                <w:sz w:val="16"/>
                <w:lang w:eastAsia="ja-JP"/>
              </w:rPr>
            </w:pPr>
          </w:p>
        </w:tc>
      </w:tr>
      <w:tr w:rsidR="00471067" w:rsidRPr="00AE4694"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860A213" w14:textId="77777777" w:rsidR="00DF6156" w:rsidRPr="00AE4694" w:rsidRDefault="00DF6156"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DF6156" w:rsidRPr="00AE4694" w:rsidRDefault="00DF6156" w:rsidP="005C0B3E">
            <w:pPr>
              <w:pStyle w:val="TAC"/>
              <w:rPr>
                <w:sz w:val="16"/>
                <w:lang w:eastAsia="ja-JP"/>
              </w:rPr>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DF6156" w:rsidRPr="00AE4694" w:rsidRDefault="00DF6156" w:rsidP="005C0B3E">
            <w:pPr>
              <w:pStyle w:val="TAC"/>
              <w:rPr>
                <w:sz w:val="16"/>
                <w:lang w:eastAsia="ja-JP"/>
              </w:rPr>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DF6156" w:rsidRPr="00AE4694" w:rsidRDefault="00DF6156" w:rsidP="005C0B3E">
            <w:pPr>
              <w:pStyle w:val="TAC"/>
              <w:rPr>
                <w:sz w:val="16"/>
                <w:lang w:eastAsia="ja-JP"/>
              </w:rPr>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DF6156" w:rsidRPr="00AE4694" w:rsidRDefault="00DF6156" w:rsidP="005C0B3E">
            <w:pPr>
              <w:pStyle w:val="TAC"/>
              <w:rPr>
                <w:sz w:val="16"/>
                <w:lang w:eastAsia="ja-JP"/>
              </w:rPr>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DF6156" w:rsidRPr="00AE4694" w:rsidRDefault="00DF6156" w:rsidP="005C0B3E">
            <w:pPr>
              <w:pStyle w:val="TAC"/>
              <w:rPr>
                <w:sz w:val="16"/>
                <w:lang w:eastAsia="ja-JP"/>
              </w:rPr>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DF6156" w:rsidRPr="00AE4694" w:rsidRDefault="00DF6156" w:rsidP="005C0B3E">
            <w:pPr>
              <w:pStyle w:val="TAC"/>
              <w:rPr>
                <w:sz w:val="16"/>
                <w:lang w:eastAsia="ja-JP"/>
              </w:rPr>
            </w:pPr>
            <w:r w:rsidRPr="00AE4694">
              <w:rPr>
                <w:sz w:val="16"/>
                <w:lang w:eastAsia="ja-JP"/>
              </w:rPr>
              <w:t>3</w:t>
            </w:r>
          </w:p>
        </w:tc>
      </w:tr>
      <w:tr w:rsidR="00471067" w:rsidRPr="00AE4694"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436F1C1" w14:textId="77777777" w:rsidR="00DF6156" w:rsidRPr="00AE4694" w:rsidRDefault="00DF6156"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DF6156" w:rsidRPr="00AE4694" w:rsidRDefault="00DF6156" w:rsidP="005C0B3E">
            <w:pPr>
              <w:pStyle w:val="TAC"/>
              <w:rPr>
                <w:sz w:val="16"/>
                <w:lang w:eastAsia="ja-JP"/>
              </w:rPr>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DF6156" w:rsidRPr="00AE4694" w:rsidRDefault="00DF6156" w:rsidP="005C0B3E">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DF6156" w:rsidRPr="00AE4694" w:rsidRDefault="00DF6156" w:rsidP="005C0B3E">
            <w:pPr>
              <w:pStyle w:val="TAC"/>
              <w:rPr>
                <w:sz w:val="16"/>
              </w:rPr>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DF6156" w:rsidRPr="00AE4694" w:rsidRDefault="00DF6156" w:rsidP="005C0B3E">
            <w:pPr>
              <w:pStyle w:val="TAC"/>
              <w:rPr>
                <w:sz w:val="16"/>
                <w:lang w:eastAsia="ja-JP"/>
              </w:rPr>
            </w:pPr>
          </w:p>
        </w:tc>
      </w:tr>
      <w:tr w:rsidR="00471067" w:rsidRPr="00AE4694"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E272B11" w14:textId="7984E871" w:rsidR="00DF6156" w:rsidRPr="00AE4694" w:rsidRDefault="00DF6156"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DF6156" w:rsidRPr="00AE4694" w:rsidRDefault="00DF6156" w:rsidP="005C0B3E">
            <w:pPr>
              <w:pStyle w:val="TAC"/>
              <w:rPr>
                <w:sz w:val="16"/>
                <w:lang w:eastAsia="ja-JP"/>
              </w:rPr>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DF6156" w:rsidRPr="00AE4694" w:rsidRDefault="00DF6156" w:rsidP="005C0B3E">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DF6156" w:rsidRPr="00AE4694" w:rsidRDefault="00DF6156" w:rsidP="005C0B3E">
            <w:pPr>
              <w:pStyle w:val="TAC"/>
              <w:rPr>
                <w:sz w:val="16"/>
                <w:lang w:eastAsia="ja-JP"/>
              </w:rPr>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DF6156" w:rsidRPr="00AE4694" w:rsidRDefault="00DF6156" w:rsidP="005C0B3E">
            <w:pPr>
              <w:pStyle w:val="TAC"/>
              <w:rPr>
                <w:sz w:val="16"/>
                <w:lang w:eastAsia="ja-JP"/>
              </w:rPr>
            </w:pPr>
          </w:p>
        </w:tc>
      </w:tr>
      <w:tr w:rsidR="00471067" w:rsidRPr="00AE4694" w14:paraId="221D07E5" w14:textId="77777777" w:rsidTr="00C42558">
        <w:trPr>
          <w:trHeight w:val="188"/>
          <w:jc w:val="center"/>
        </w:trPr>
        <w:tc>
          <w:tcPr>
            <w:tcW w:w="1632" w:type="dxa"/>
            <w:tcBorders>
              <w:left w:val="single" w:sz="4" w:space="0" w:color="auto"/>
              <w:bottom w:val="single" w:sz="4" w:space="0" w:color="auto"/>
              <w:right w:val="single" w:sz="4" w:space="0" w:color="auto"/>
            </w:tcBorders>
          </w:tcPr>
          <w:p w14:paraId="67A6ADF5" w14:textId="5B8C36A9" w:rsidR="00DF6156" w:rsidRPr="00AE4694" w:rsidRDefault="00DF6156" w:rsidP="005C0B3E">
            <w:pPr>
              <w:pStyle w:val="TAC"/>
              <w:rPr>
                <w:rFonts w:eastAsia="MS Mincho"/>
                <w:lang w:eastAsia="ja-JP"/>
              </w:rPr>
            </w:pPr>
            <w:bookmarkStart w:id="133" w:name="_Hlk4490953"/>
            <w:r w:rsidRPr="00AE4694">
              <w:rPr>
                <w:rFonts w:eastAsia="MS Mincho"/>
                <w:lang w:eastAsia="ja-JP"/>
              </w:rPr>
              <w:t>DC</w:t>
            </w:r>
            <w:r w:rsidRPr="00AE4694">
              <w:rPr>
                <w:rFonts w:eastAsia="Times New Roman"/>
              </w:rPr>
              <w:t>_</w:t>
            </w:r>
            <w:r w:rsidRPr="00AE4694">
              <w:rPr>
                <w:rFonts w:eastAsia="MS Mincho"/>
                <w:lang w:eastAsia="ja-JP"/>
              </w:rPr>
              <w:t>20</w:t>
            </w:r>
            <w:r w:rsidRPr="00AE4694">
              <w:rPr>
                <w:rFonts w:eastAsia="Times New Roman"/>
              </w:rPr>
              <w:t>_n</w:t>
            </w:r>
            <w:r w:rsidRPr="00AE4694">
              <w:rPr>
                <w:rFonts w:eastAsia="MS Mincho"/>
                <w:lang w:eastAsia="ja-JP"/>
              </w:rPr>
              <w:t>8</w:t>
            </w:r>
          </w:p>
        </w:tc>
        <w:tc>
          <w:tcPr>
            <w:tcW w:w="2864" w:type="dxa"/>
            <w:tcBorders>
              <w:top w:val="single" w:sz="4" w:space="0" w:color="auto"/>
              <w:left w:val="nil"/>
              <w:bottom w:val="single" w:sz="4" w:space="0" w:color="auto"/>
              <w:right w:val="single" w:sz="4" w:space="0" w:color="auto"/>
            </w:tcBorders>
            <w:vAlign w:val="bottom"/>
          </w:tcPr>
          <w:p w14:paraId="160406E5" w14:textId="30CAB050" w:rsidR="000B52F4" w:rsidRDefault="00DF6156" w:rsidP="000B52F4">
            <w:pPr>
              <w:pStyle w:val="TAC"/>
              <w:rPr>
                <w:ins w:id="134" w:author="Bill Shvodian" w:date="2019-03-26T13:46:00Z"/>
                <w:kern w:val="2"/>
                <w:sz w:val="16"/>
                <w:lang w:eastAsia="zh-CN"/>
              </w:rPr>
            </w:pPr>
            <w:r w:rsidRPr="000B52F4">
              <w:rPr>
                <w:kern w:val="2"/>
                <w:sz w:val="16"/>
                <w:rPrChange w:id="135" w:author="Bill Shvodian" w:date="2019-03-26T13:46:00Z">
                  <w:rPr/>
                </w:rPrChange>
              </w:rPr>
              <w:t>E-UTRA Band 1, 3, 7, 22, 28, 31, 32, 34</w:t>
            </w:r>
            <w:r w:rsidRPr="000B52F4">
              <w:rPr>
                <w:kern w:val="2"/>
                <w:sz w:val="16"/>
                <w:lang w:eastAsia="zh-CN"/>
                <w:rPrChange w:id="136" w:author="Bill Shvodian" w:date="2019-03-26T13:46:00Z">
                  <w:rPr>
                    <w:lang w:eastAsia="zh-CN"/>
                  </w:rPr>
                </w:rPrChange>
              </w:rPr>
              <w:t xml:space="preserve">, 38, </w:t>
            </w:r>
            <w:r w:rsidRPr="000B52F4">
              <w:rPr>
                <w:kern w:val="2"/>
                <w:sz w:val="16"/>
                <w:rPrChange w:id="137" w:author="Bill Shvodian" w:date="2019-03-26T13:46:00Z">
                  <w:rPr/>
                </w:rPrChange>
              </w:rPr>
              <w:t xml:space="preserve">42, 43, </w:t>
            </w:r>
            <w:r w:rsidRPr="000B52F4">
              <w:rPr>
                <w:kern w:val="2"/>
                <w:sz w:val="16"/>
                <w:lang w:eastAsia="zh-CN"/>
                <w:rPrChange w:id="138" w:author="Bill Shvodian" w:date="2019-03-26T13:46:00Z">
                  <w:rPr>
                    <w:lang w:eastAsia="zh-CN"/>
                  </w:rPr>
                </w:rPrChange>
              </w:rPr>
              <w:t>65, 75, 76</w:t>
            </w:r>
            <w:del w:id="139" w:author="Bill Shvodian" w:date="2019-03-26T13:46:00Z">
              <w:r w:rsidRPr="000B52F4" w:rsidDel="000B52F4">
                <w:rPr>
                  <w:kern w:val="2"/>
                  <w:sz w:val="16"/>
                  <w:lang w:eastAsia="zh-CN"/>
                  <w:rPrChange w:id="140" w:author="Bill Shvodian" w:date="2019-03-26T13:46:00Z">
                    <w:rPr>
                      <w:lang w:eastAsia="zh-CN"/>
                    </w:rPr>
                  </w:rPrChange>
                </w:rPr>
                <w:delText>,</w:delText>
              </w:r>
            </w:del>
            <w:r w:rsidRPr="000B52F4">
              <w:rPr>
                <w:kern w:val="2"/>
                <w:sz w:val="16"/>
                <w:lang w:eastAsia="zh-CN"/>
                <w:rPrChange w:id="141" w:author="Bill Shvodian" w:date="2019-03-26T13:46:00Z">
                  <w:rPr>
                    <w:lang w:eastAsia="zh-CN"/>
                  </w:rPr>
                </w:rPrChange>
              </w:rPr>
              <w:t xml:space="preserve"> </w:t>
            </w:r>
          </w:p>
          <w:p w14:paraId="006C7922" w14:textId="340B4E61" w:rsidR="00DF6156" w:rsidRPr="000B52F4" w:rsidRDefault="000B52F4" w:rsidP="000B52F4">
            <w:pPr>
              <w:pStyle w:val="TAC"/>
              <w:rPr>
                <w:rFonts w:eastAsia="MS Mincho"/>
                <w:kern w:val="2"/>
                <w:sz w:val="16"/>
                <w:szCs w:val="16"/>
                <w:lang w:eastAsia="ja-JP"/>
                <w:rPrChange w:id="142" w:author="Bill Shvodian" w:date="2019-03-26T13:46:00Z">
                  <w:rPr>
                    <w:rFonts w:eastAsia="MS Mincho"/>
                    <w:sz w:val="16"/>
                    <w:szCs w:val="16"/>
                    <w:lang w:eastAsia="ja-JP"/>
                  </w:rPr>
                </w:rPrChange>
              </w:rPr>
            </w:pPr>
            <w:ins w:id="143" w:author="Bill Shvodian" w:date="2019-03-26T13:46:00Z">
              <w:r>
                <w:rPr>
                  <w:kern w:val="2"/>
                  <w:sz w:val="16"/>
                  <w:lang w:eastAsia="zh-CN"/>
                </w:rPr>
                <w:t xml:space="preserve">NR band </w:t>
              </w:r>
            </w:ins>
            <w:r w:rsidR="00DF6156" w:rsidRPr="000B52F4">
              <w:rPr>
                <w:kern w:val="2"/>
                <w:sz w:val="16"/>
                <w:lang w:eastAsia="zh-CN"/>
                <w:rPrChange w:id="144" w:author="Bill Shvodian" w:date="2019-03-26T13:46:00Z">
                  <w:rPr>
                    <w:lang w:eastAsia="zh-CN"/>
                  </w:rPr>
                </w:rPrChange>
              </w:rPr>
              <w:t>n78</w:t>
            </w:r>
          </w:p>
        </w:tc>
        <w:tc>
          <w:tcPr>
            <w:tcW w:w="934" w:type="dxa"/>
            <w:tcBorders>
              <w:top w:val="single" w:sz="4" w:space="0" w:color="auto"/>
              <w:left w:val="nil"/>
              <w:bottom w:val="single" w:sz="4" w:space="0" w:color="auto"/>
              <w:right w:val="single" w:sz="4" w:space="0" w:color="auto"/>
            </w:tcBorders>
            <w:vAlign w:val="center"/>
          </w:tcPr>
          <w:p w14:paraId="5C6FBAC2" w14:textId="77777777" w:rsidR="00DF6156" w:rsidRPr="000B52F4" w:rsidRDefault="00DF6156" w:rsidP="000B52F4">
            <w:pPr>
              <w:pStyle w:val="TAC"/>
              <w:rPr>
                <w:rFonts w:eastAsia="Times New Roman"/>
                <w:kern w:val="2"/>
                <w:sz w:val="16"/>
                <w:szCs w:val="16"/>
                <w:rPrChange w:id="145" w:author="Bill Shvodian" w:date="2019-03-26T13:46:00Z">
                  <w:rPr>
                    <w:rFonts w:eastAsia="Times New Roman"/>
                    <w:sz w:val="16"/>
                    <w:szCs w:val="16"/>
                  </w:rPr>
                </w:rPrChange>
              </w:rPr>
            </w:pPr>
            <w:proofErr w:type="spellStart"/>
            <w:r w:rsidRPr="000B52F4">
              <w:rPr>
                <w:rFonts w:eastAsia="Times New Roman"/>
                <w:kern w:val="2"/>
                <w:sz w:val="16"/>
                <w:rPrChange w:id="146" w:author="Bill Shvodian" w:date="2019-03-26T13:46:00Z">
                  <w:rPr>
                    <w:rFonts w:eastAsia="Times New Roman"/>
                  </w:rPr>
                </w:rPrChange>
              </w:rPr>
              <w:t>F</w:t>
            </w:r>
            <w:r w:rsidRPr="000B52F4">
              <w:rPr>
                <w:rFonts w:eastAsia="Times New Roman"/>
                <w:kern w:val="2"/>
                <w:sz w:val="16"/>
                <w:rPrChange w:id="147" w:author="Bill Shvodian" w:date="2019-03-26T13:46:00Z">
                  <w:rPr>
                    <w:rFonts w:eastAsia="Times New Roman"/>
                    <w:vertAlign w:val="subscript"/>
                  </w:rPr>
                </w:rPrChange>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5C812A" w14:textId="77777777" w:rsidR="00DF6156" w:rsidRPr="000B52F4" w:rsidRDefault="00DF6156" w:rsidP="000B52F4">
            <w:pPr>
              <w:pStyle w:val="TAC"/>
              <w:rPr>
                <w:rFonts w:eastAsia="Times New Roman"/>
                <w:kern w:val="2"/>
                <w:sz w:val="16"/>
                <w:szCs w:val="16"/>
                <w:rPrChange w:id="148" w:author="Bill Shvodian" w:date="2019-03-26T13:46:00Z">
                  <w:rPr>
                    <w:rFonts w:eastAsia="Times New Roman"/>
                    <w:sz w:val="16"/>
                    <w:szCs w:val="16"/>
                  </w:rPr>
                </w:rPrChange>
              </w:rPr>
            </w:pPr>
            <w:r w:rsidRPr="000B52F4">
              <w:rPr>
                <w:rFonts w:eastAsia="Times New Roman"/>
                <w:kern w:val="2"/>
                <w:sz w:val="16"/>
                <w:rPrChange w:id="149" w:author="Bill Shvodian" w:date="2019-03-26T13:46:00Z">
                  <w:rPr>
                    <w:rFonts w:eastAsia="Times New Roman"/>
                  </w:rPr>
                </w:rPrChange>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DF6156" w:rsidRPr="000B52F4" w:rsidRDefault="00DF6156" w:rsidP="000B52F4">
            <w:pPr>
              <w:pStyle w:val="TAC"/>
              <w:rPr>
                <w:rFonts w:eastAsia="Times New Roman"/>
                <w:kern w:val="2"/>
                <w:sz w:val="16"/>
                <w:szCs w:val="16"/>
                <w:rPrChange w:id="150" w:author="Bill Shvodian" w:date="2019-03-26T13:46:00Z">
                  <w:rPr>
                    <w:rFonts w:eastAsia="Times New Roman"/>
                    <w:sz w:val="16"/>
                    <w:szCs w:val="16"/>
                  </w:rPr>
                </w:rPrChange>
              </w:rPr>
            </w:pPr>
            <w:proofErr w:type="spellStart"/>
            <w:r w:rsidRPr="000B52F4">
              <w:rPr>
                <w:rFonts w:eastAsia="Times New Roman"/>
                <w:kern w:val="2"/>
                <w:sz w:val="16"/>
                <w:rPrChange w:id="151" w:author="Bill Shvodian" w:date="2019-03-26T13:46:00Z">
                  <w:rPr>
                    <w:rFonts w:eastAsia="Times New Roman"/>
                  </w:rPr>
                </w:rPrChange>
              </w:rPr>
              <w:t>F</w:t>
            </w:r>
            <w:r w:rsidRPr="000B52F4">
              <w:rPr>
                <w:rFonts w:eastAsia="Times New Roman"/>
                <w:kern w:val="2"/>
                <w:sz w:val="16"/>
                <w:rPrChange w:id="152" w:author="Bill Shvodian" w:date="2019-03-26T13:46:00Z">
                  <w:rPr>
                    <w:rFonts w:eastAsia="Times New Roman"/>
                    <w:vertAlign w:val="subscript"/>
                  </w:rPr>
                </w:rPrChange>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500B88" w14:textId="77777777" w:rsidR="00DF6156" w:rsidRPr="000B52F4" w:rsidRDefault="00DF6156" w:rsidP="000B52F4">
            <w:pPr>
              <w:pStyle w:val="TAC"/>
              <w:rPr>
                <w:rFonts w:eastAsia="MS Mincho"/>
                <w:kern w:val="2"/>
                <w:sz w:val="16"/>
                <w:szCs w:val="16"/>
                <w:lang w:eastAsia="ja-JP"/>
                <w:rPrChange w:id="153" w:author="Bill Shvodian" w:date="2019-03-26T13:46:00Z">
                  <w:rPr>
                    <w:rFonts w:eastAsia="MS Mincho"/>
                    <w:sz w:val="16"/>
                    <w:szCs w:val="16"/>
                    <w:lang w:eastAsia="ja-JP"/>
                  </w:rPr>
                </w:rPrChange>
              </w:rPr>
            </w:pPr>
            <w:r w:rsidRPr="000B52F4">
              <w:rPr>
                <w:rFonts w:eastAsia="MS Mincho"/>
                <w:kern w:val="2"/>
                <w:sz w:val="16"/>
                <w:lang w:eastAsia="ja-JP"/>
                <w:rPrChange w:id="154" w:author="Bill Shvodian" w:date="2019-03-26T13:46:00Z">
                  <w:rPr>
                    <w:rFonts w:eastAsia="MS Mincho"/>
                    <w:lang w:eastAsia="ja-JP"/>
                  </w:rPr>
                </w:rPrChange>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DF6156" w:rsidRPr="000B52F4" w:rsidRDefault="00DF6156" w:rsidP="000B52F4">
            <w:pPr>
              <w:pStyle w:val="TAC"/>
              <w:rPr>
                <w:rFonts w:eastAsia="MS Mincho"/>
                <w:kern w:val="2"/>
                <w:sz w:val="16"/>
                <w:szCs w:val="16"/>
                <w:lang w:eastAsia="ja-JP"/>
                <w:rPrChange w:id="155" w:author="Bill Shvodian" w:date="2019-03-26T13:46:00Z">
                  <w:rPr>
                    <w:rFonts w:eastAsia="MS Mincho"/>
                    <w:sz w:val="16"/>
                    <w:szCs w:val="16"/>
                    <w:lang w:eastAsia="ja-JP"/>
                  </w:rPr>
                </w:rPrChange>
              </w:rPr>
            </w:pPr>
            <w:r w:rsidRPr="000B52F4">
              <w:rPr>
                <w:rFonts w:eastAsia="MS Mincho"/>
                <w:kern w:val="2"/>
                <w:sz w:val="16"/>
                <w:lang w:eastAsia="ja-JP"/>
                <w:rPrChange w:id="156" w:author="Bill Shvodian" w:date="2019-03-26T13:46:00Z">
                  <w:rPr>
                    <w:rFonts w:eastAsia="MS Mincho"/>
                    <w:lang w:eastAsia="ja-JP"/>
                  </w:rPr>
                </w:rPrChange>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DF6156" w:rsidRPr="00AE4694" w:rsidRDefault="00DF6156" w:rsidP="005C0B3E">
            <w:pPr>
              <w:pStyle w:val="TAC"/>
              <w:rPr>
                <w:sz w:val="16"/>
                <w:lang w:eastAsia="ja-JP"/>
              </w:rPr>
            </w:pPr>
          </w:p>
        </w:tc>
      </w:tr>
      <w:bookmarkEnd w:id="133"/>
      <w:tr w:rsidR="00471067" w:rsidRPr="00AE4694" w14:paraId="4283CD0B" w14:textId="77777777" w:rsidTr="00B3023C">
        <w:trPr>
          <w:trHeight w:val="188"/>
          <w:jc w:val="center"/>
        </w:trPr>
        <w:tc>
          <w:tcPr>
            <w:tcW w:w="1632" w:type="dxa"/>
            <w:tcBorders>
              <w:left w:val="single" w:sz="4" w:space="0" w:color="auto"/>
              <w:bottom w:val="single" w:sz="4" w:space="0" w:color="auto"/>
              <w:right w:val="single" w:sz="4" w:space="0" w:color="auto"/>
            </w:tcBorders>
          </w:tcPr>
          <w:p w14:paraId="4EC4B0C9" w14:textId="530F1D87" w:rsidR="00DF6156" w:rsidRPr="00AE4694" w:rsidRDefault="00DF6156" w:rsidP="005C0B3E">
            <w:pPr>
              <w:pStyle w:val="TAC"/>
              <w:rPr>
                <w:rFonts w:eastAsia="Times New Roman"/>
              </w:rPr>
            </w:pPr>
            <w:r w:rsidRPr="00AE4694">
              <w:rPr>
                <w:rFonts w:eastAsia="MS Mincho" w:hint="eastAsia"/>
                <w:lang w:eastAsia="ja-JP"/>
              </w:rPr>
              <w:t>DC</w:t>
            </w:r>
            <w:r w:rsidRPr="00AE4694">
              <w:rPr>
                <w:rFonts w:eastAsia="Times New Roman"/>
              </w:rPr>
              <w:t>_</w:t>
            </w:r>
            <w:r w:rsidRPr="00AE4694">
              <w:rPr>
                <w:rFonts w:eastAsia="MS Mincho"/>
                <w:lang w:eastAsia="ja-JP"/>
              </w:rPr>
              <w:t>20</w:t>
            </w:r>
            <w:r w:rsidRPr="00AE4694">
              <w:rPr>
                <w:rFonts w:eastAsia="Times New Roman"/>
              </w:rPr>
              <w:t>_n</w:t>
            </w:r>
            <w:r w:rsidRPr="00AE4694">
              <w:rPr>
                <w:rFonts w:eastAsia="MS Mincho"/>
                <w:lang w:eastAsia="ja-JP"/>
              </w:rPr>
              <w:t>28</w:t>
            </w:r>
          </w:p>
          <w:p w14:paraId="6ABEEBA1" w14:textId="60F61E55" w:rsidR="00DF6156" w:rsidRPr="00AE4694" w:rsidRDefault="00DF6156" w:rsidP="005C0B3E">
            <w:pPr>
              <w:pStyle w:val="TAC"/>
              <w:rPr>
                <w:lang w:eastAsia="ja-JP"/>
              </w:rPr>
            </w:pPr>
            <w:r w:rsidRPr="00AE4694">
              <w:rPr>
                <w:rFonts w:eastAsia="MS Mincho"/>
                <w:lang w:eastAsia="ja-JP"/>
              </w:rPr>
              <w:t>DC</w:t>
            </w:r>
            <w:r w:rsidRPr="00AE4694">
              <w:rPr>
                <w:rFonts w:eastAsia="Times New Roman"/>
              </w:rPr>
              <w:t>_</w:t>
            </w:r>
            <w:r w:rsidRPr="00AE4694">
              <w:rPr>
                <w:rFonts w:eastAsia="MS Mincho"/>
                <w:lang w:eastAsia="ja-JP"/>
              </w:rPr>
              <w:t>20</w:t>
            </w:r>
            <w:r w:rsidRPr="00AE4694">
              <w:rPr>
                <w:rFonts w:eastAsia="Times New Roman"/>
              </w:rPr>
              <w:t>_n</w:t>
            </w:r>
            <w:r w:rsidRPr="00AE4694">
              <w:rPr>
                <w:rFonts w:eastAsia="MS Mincho"/>
                <w:lang w:eastAsia="ja-JP"/>
              </w:rPr>
              <w:t>83</w:t>
            </w:r>
          </w:p>
        </w:tc>
        <w:tc>
          <w:tcPr>
            <w:tcW w:w="2864" w:type="dxa"/>
            <w:tcBorders>
              <w:top w:val="single" w:sz="4" w:space="0" w:color="auto"/>
              <w:left w:val="nil"/>
              <w:bottom w:val="single" w:sz="4" w:space="0" w:color="auto"/>
              <w:right w:val="single" w:sz="4" w:space="0" w:color="auto"/>
            </w:tcBorders>
          </w:tcPr>
          <w:p w14:paraId="39626CCF" w14:textId="77777777" w:rsidR="00DF6156" w:rsidRPr="00AE4694" w:rsidRDefault="00DF6156" w:rsidP="005C0B3E">
            <w:pPr>
              <w:pStyle w:val="TAC"/>
              <w:rPr>
                <w:sz w:val="16"/>
                <w:lang w:eastAsia="ja-JP"/>
              </w:rPr>
            </w:pPr>
            <w:r w:rsidRPr="00AE4694">
              <w:rPr>
                <w:rFonts w:eastAsia="MS Mincho"/>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FF51B91" w14:textId="77777777" w:rsidR="00DF6156" w:rsidRPr="00AE4694" w:rsidRDefault="00DF6156" w:rsidP="005C0B3E">
            <w:pPr>
              <w:pStyle w:val="TAC"/>
              <w:rPr>
                <w:sz w:val="16"/>
                <w:lang w:eastAsia="ja-JP"/>
              </w:rPr>
            </w:pPr>
            <w:proofErr w:type="spellStart"/>
            <w:r w:rsidRPr="00AE4694">
              <w:rPr>
                <w:rFonts w:eastAsia="Times New Roman"/>
                <w:sz w:val="16"/>
                <w:szCs w:val="16"/>
              </w:rPr>
              <w:t>F</w:t>
            </w:r>
            <w:r w:rsidRPr="00AE4694">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2F3F66" w14:textId="77777777" w:rsidR="00DF6156" w:rsidRPr="00AE4694" w:rsidRDefault="00DF6156" w:rsidP="005C0B3E">
            <w:pPr>
              <w:pStyle w:val="TAC"/>
              <w:rPr>
                <w:sz w:val="16"/>
                <w:lang w:eastAsia="ja-JP"/>
              </w:rPr>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DF6156" w:rsidRPr="00AE4694" w:rsidRDefault="00DF6156" w:rsidP="005C0B3E">
            <w:pPr>
              <w:pStyle w:val="TAC"/>
              <w:rPr>
                <w:sz w:val="16"/>
                <w:lang w:eastAsia="ja-JP"/>
              </w:rPr>
            </w:pPr>
            <w:proofErr w:type="spellStart"/>
            <w:r w:rsidRPr="00AE4694">
              <w:rPr>
                <w:rFonts w:eastAsia="Times New Roman"/>
                <w:sz w:val="16"/>
                <w:szCs w:val="16"/>
              </w:rPr>
              <w:t>F</w:t>
            </w:r>
            <w:r w:rsidRPr="00AE4694">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6AC436" w14:textId="77777777" w:rsidR="00DF6156" w:rsidRPr="00AE4694" w:rsidRDefault="00DF6156" w:rsidP="005C0B3E">
            <w:pPr>
              <w:pStyle w:val="TAC"/>
              <w:rPr>
                <w:sz w:val="16"/>
                <w:lang w:eastAsia="ja-JP"/>
              </w:rPr>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DF6156" w:rsidRPr="00AE4694" w:rsidRDefault="00DF6156" w:rsidP="005C0B3E">
            <w:pPr>
              <w:pStyle w:val="TAC"/>
              <w:rPr>
                <w:sz w:val="16"/>
                <w:lang w:eastAsia="ja-JP"/>
              </w:rPr>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DF6156" w:rsidRPr="00AE4694" w:rsidRDefault="00DF6156" w:rsidP="005C0B3E">
            <w:pPr>
              <w:pStyle w:val="TAC"/>
              <w:rPr>
                <w:sz w:val="16"/>
                <w:lang w:eastAsia="ja-JP"/>
              </w:rPr>
            </w:pPr>
          </w:p>
        </w:tc>
      </w:tr>
      <w:tr w:rsidR="00471067" w:rsidRPr="00AE4694" w14:paraId="750E1A20"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DF6156" w:rsidRPr="00AE4694" w:rsidRDefault="00DF6156" w:rsidP="005C0B3E">
            <w:pPr>
              <w:pStyle w:val="TAC"/>
              <w:rPr>
                <w:lang w:eastAsia="ja-JP"/>
              </w:rPr>
            </w:pPr>
            <w:r w:rsidRPr="00AE4694">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DF6156" w:rsidRPr="00AE4694" w:rsidRDefault="00DF6156" w:rsidP="005C0B3E">
            <w:pPr>
              <w:pStyle w:val="TAC"/>
              <w:rPr>
                <w:sz w:val="16"/>
                <w:lang w:eastAsia="ja-JP"/>
              </w:rPr>
            </w:pPr>
            <w:r w:rsidRPr="00AE4694">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tcPr>
          <w:p w14:paraId="340CBEA0" w14:textId="77777777" w:rsidR="00DF6156" w:rsidRPr="00AE4694" w:rsidRDefault="00DF6156" w:rsidP="005C0B3E">
            <w:pPr>
              <w:pStyle w:val="TAC"/>
              <w:rPr>
                <w:sz w:val="16"/>
              </w:rPr>
            </w:pPr>
            <w:proofErr w:type="spellStart"/>
            <w:r w:rsidRPr="00AE4694">
              <w:rPr>
                <w:sz w:val="16"/>
                <w:szCs w:val="16"/>
              </w:rPr>
              <w:t>F</w:t>
            </w:r>
            <w:r w:rsidRPr="00AE4694">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7F9D4CB" w14:textId="77777777" w:rsidR="00DF6156" w:rsidRPr="00AE4694" w:rsidRDefault="00DF6156" w:rsidP="005C0B3E">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76655353" w14:textId="77777777" w:rsidR="00DF6156" w:rsidRPr="00AE4694" w:rsidRDefault="00DF6156" w:rsidP="005C0B3E">
            <w:pPr>
              <w:pStyle w:val="TAC"/>
              <w:rPr>
                <w:sz w:val="16"/>
              </w:rPr>
            </w:pPr>
            <w:proofErr w:type="spellStart"/>
            <w:r w:rsidRPr="00AE4694">
              <w:rPr>
                <w:rStyle w:val="TALCar"/>
                <w:rFonts w:cs="Arial"/>
                <w:sz w:val="16"/>
                <w:szCs w:val="16"/>
              </w:rPr>
              <w:t>F</w:t>
            </w:r>
            <w:r w:rsidRPr="00AE4694">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83A805A" w14:textId="77777777" w:rsidR="00DF6156" w:rsidRPr="00AE4694" w:rsidRDefault="00DF6156" w:rsidP="005C0B3E">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DF6156" w:rsidRPr="00AE4694" w:rsidRDefault="00DF6156" w:rsidP="005C0B3E">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DF6156" w:rsidRPr="00AE4694" w:rsidRDefault="00DF6156" w:rsidP="005C0B3E">
            <w:pPr>
              <w:pStyle w:val="TAC"/>
              <w:rPr>
                <w:sz w:val="16"/>
                <w:lang w:eastAsia="ja-JP"/>
              </w:rPr>
            </w:pPr>
          </w:p>
        </w:tc>
      </w:tr>
      <w:tr w:rsidR="00471067" w:rsidRPr="00AE4694"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tcPr>
          <w:p w14:paraId="4AF8ABF9" w14:textId="77777777" w:rsidR="00DF6156" w:rsidRPr="00AE4694" w:rsidRDefault="00DF6156" w:rsidP="005C0B3E">
            <w:pPr>
              <w:pStyle w:val="TAC"/>
              <w:rPr>
                <w:sz w:val="16"/>
                <w:lang w:eastAsia="ja-JP"/>
              </w:rPr>
            </w:pPr>
            <w:r w:rsidRPr="00AE4694">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DF6156" w:rsidRPr="00AE4694" w:rsidRDefault="00DF6156" w:rsidP="005C0B3E">
            <w:pPr>
              <w:pStyle w:val="TAC"/>
              <w:rPr>
                <w:sz w:val="16"/>
              </w:rPr>
            </w:pPr>
            <w:proofErr w:type="spellStart"/>
            <w:r w:rsidRPr="00AE4694">
              <w:rPr>
                <w:sz w:val="16"/>
                <w:szCs w:val="16"/>
              </w:rPr>
              <w:t>F</w:t>
            </w:r>
            <w:r w:rsidRPr="00AE4694">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8274D7A" w14:textId="77777777" w:rsidR="00DF6156" w:rsidRPr="00AE4694" w:rsidRDefault="00DF6156" w:rsidP="005C0B3E">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16D428B9" w14:textId="77777777" w:rsidR="00DF6156" w:rsidRPr="00AE4694" w:rsidRDefault="00DF6156" w:rsidP="005C0B3E">
            <w:pPr>
              <w:pStyle w:val="TAC"/>
              <w:rPr>
                <w:sz w:val="16"/>
              </w:rPr>
            </w:pPr>
            <w:proofErr w:type="spellStart"/>
            <w:r w:rsidRPr="00AE4694">
              <w:rPr>
                <w:rStyle w:val="TALCar"/>
                <w:rFonts w:cs="Arial"/>
                <w:sz w:val="16"/>
                <w:szCs w:val="16"/>
              </w:rPr>
              <w:t>F</w:t>
            </w:r>
            <w:r w:rsidRPr="00AE4694">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42B0E28" w14:textId="77777777" w:rsidR="00DF6156" w:rsidRPr="00AE4694" w:rsidRDefault="00DF6156" w:rsidP="005C0B3E">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DF6156" w:rsidRPr="00AE4694" w:rsidRDefault="00DF6156" w:rsidP="005C0B3E">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DF6156" w:rsidRPr="00AE4694" w:rsidRDefault="00DF6156" w:rsidP="005C0B3E">
            <w:pPr>
              <w:pStyle w:val="TAC"/>
              <w:rPr>
                <w:sz w:val="16"/>
                <w:lang w:eastAsia="ja-JP"/>
              </w:rPr>
            </w:pPr>
            <w:r w:rsidRPr="00AE4694">
              <w:rPr>
                <w:sz w:val="16"/>
                <w:szCs w:val="16"/>
              </w:rPr>
              <w:t>5</w:t>
            </w:r>
          </w:p>
        </w:tc>
      </w:tr>
      <w:tr w:rsidR="00471067" w:rsidRPr="00AE4694"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tcPr>
          <w:p w14:paraId="0A93DB36" w14:textId="77777777" w:rsidR="00DF6156" w:rsidRPr="00AE4694" w:rsidRDefault="00DF6156" w:rsidP="005C0B3E">
            <w:pPr>
              <w:pStyle w:val="TAC"/>
              <w:rPr>
                <w:sz w:val="16"/>
                <w:lang w:val="en-US"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DF6156" w:rsidRPr="00AE4694" w:rsidRDefault="00DF6156" w:rsidP="005C0B3E">
            <w:pPr>
              <w:pStyle w:val="TAC"/>
              <w:rPr>
                <w:sz w:val="16"/>
                <w:lang w:val="en-US"/>
              </w:rPr>
            </w:pPr>
            <w:r w:rsidRPr="00AE4694">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DF6156" w:rsidRPr="00AE4694" w:rsidRDefault="00DF6156" w:rsidP="005C0B3E">
            <w:pPr>
              <w:pStyle w:val="TAC"/>
              <w:rPr>
                <w:sz w:val="16"/>
                <w:lang w:val="en-US" w:eastAsia="ja-JP"/>
              </w:rPr>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DF6156" w:rsidRPr="00AE4694" w:rsidRDefault="00DF6156" w:rsidP="005C0B3E">
            <w:pPr>
              <w:pStyle w:val="TAC"/>
              <w:rPr>
                <w:sz w:val="16"/>
                <w:lang w:val="en-US"/>
              </w:rPr>
            </w:pPr>
            <w:r w:rsidRPr="00AE4694">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DF6156" w:rsidRPr="00AE4694" w:rsidRDefault="00DF6156" w:rsidP="005C0B3E">
            <w:pPr>
              <w:pStyle w:val="TAC"/>
              <w:rPr>
                <w:sz w:val="16"/>
                <w:lang w:val="en-US"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DF6156" w:rsidRPr="00AE4694" w:rsidRDefault="00DF6156" w:rsidP="005C0B3E">
            <w:pPr>
              <w:pStyle w:val="TAC"/>
              <w:rPr>
                <w:sz w:val="16"/>
                <w:lang w:val="en-US"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DF6156" w:rsidRPr="00AE4694" w:rsidRDefault="00DF6156" w:rsidP="005C0B3E">
            <w:pPr>
              <w:pStyle w:val="TAC"/>
              <w:rPr>
                <w:sz w:val="16"/>
                <w:lang w:val="en-US" w:eastAsia="ja-JP"/>
              </w:rPr>
            </w:pPr>
          </w:p>
        </w:tc>
      </w:tr>
      <w:tr w:rsidR="00471067" w:rsidRPr="00AE4694"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A21EFE9" w14:textId="77777777" w:rsidR="00DF6156" w:rsidRPr="00AE4694" w:rsidRDefault="00DF6156" w:rsidP="005C0B3E">
            <w:pPr>
              <w:pStyle w:val="TAC"/>
              <w:rPr>
                <w:sz w:val="16"/>
                <w:szCs w:val="16"/>
                <w:lang w:val="sv-SE" w:eastAsia="ja-JP"/>
              </w:rPr>
            </w:pPr>
            <w:r w:rsidRPr="00AE4694">
              <w:rPr>
                <w:sz w:val="16"/>
                <w:szCs w:val="16"/>
                <w:lang w:val="sv-SE" w:eastAsia="ja-JP"/>
              </w:rPr>
              <w:t>E-UTRA Band 2, 7, 25, 32, 33, 34, 35, 36, 37, 38, 39, 41, 42, 46, 69, 70</w:t>
            </w:r>
          </w:p>
          <w:p w14:paraId="72FD75D7" w14:textId="77777777" w:rsidR="00DF6156" w:rsidRPr="00AE4694" w:rsidRDefault="00DF6156" w:rsidP="005C0B3E">
            <w:pPr>
              <w:pStyle w:val="TAC"/>
              <w:rPr>
                <w:sz w:val="16"/>
                <w:lang w:eastAsia="ja-JP"/>
              </w:rPr>
            </w:pPr>
            <w:r w:rsidRPr="00AE4694">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DF6156" w:rsidRPr="00AE4694" w:rsidRDefault="00DF6156" w:rsidP="005C0B3E">
            <w:pPr>
              <w:pStyle w:val="TAC"/>
              <w:rPr>
                <w:sz w:val="16"/>
              </w:rPr>
            </w:pPr>
            <w:proofErr w:type="spellStart"/>
            <w:r w:rsidRPr="00AE4694">
              <w:rPr>
                <w:rFonts w:eastAsia="Yu Mincho"/>
                <w:sz w:val="16"/>
                <w:szCs w:val="16"/>
                <w:lang w:val="en-US"/>
              </w:rPr>
              <w:t>F</w:t>
            </w:r>
            <w:r w:rsidRPr="00AE4694">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CB5066" w14:textId="77777777" w:rsidR="00DF6156" w:rsidRPr="00AE4694" w:rsidRDefault="00DF6156" w:rsidP="005C0B3E">
            <w:pPr>
              <w:pStyle w:val="TAC"/>
              <w:rPr>
                <w:sz w:val="16"/>
              </w:rPr>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DF6156" w:rsidRPr="00AE4694" w:rsidRDefault="00DF6156" w:rsidP="005C0B3E">
            <w:pPr>
              <w:pStyle w:val="TAC"/>
              <w:rPr>
                <w:sz w:val="16"/>
              </w:rPr>
            </w:pPr>
            <w:proofErr w:type="spellStart"/>
            <w:r w:rsidRPr="00AE4694">
              <w:rPr>
                <w:rFonts w:eastAsia="Yu Mincho"/>
                <w:sz w:val="16"/>
                <w:szCs w:val="16"/>
                <w:lang w:val="en-US"/>
              </w:rPr>
              <w:t>F</w:t>
            </w:r>
            <w:r w:rsidRPr="00AE4694">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FC979C" w14:textId="77777777" w:rsidR="00DF6156" w:rsidRPr="00AE4694" w:rsidRDefault="00DF6156" w:rsidP="005C0B3E">
            <w:pPr>
              <w:pStyle w:val="TAC"/>
              <w:rPr>
                <w:sz w:val="16"/>
                <w:lang w:eastAsia="ja-JP"/>
              </w:rPr>
            </w:pPr>
            <w:r w:rsidRPr="00AE4694">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DF6156" w:rsidRPr="00AE4694" w:rsidRDefault="00DF6156" w:rsidP="005C0B3E">
            <w:pPr>
              <w:pStyle w:val="TAC"/>
              <w:rPr>
                <w:sz w:val="16"/>
                <w:lang w:eastAsia="ja-JP"/>
              </w:rPr>
            </w:pPr>
            <w:r w:rsidRPr="00AE4694">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DF6156" w:rsidRPr="00AE4694" w:rsidRDefault="00DF6156" w:rsidP="005C0B3E">
            <w:pPr>
              <w:pStyle w:val="TAC"/>
              <w:rPr>
                <w:sz w:val="16"/>
                <w:lang w:eastAsia="ja-JP"/>
              </w:rPr>
            </w:pPr>
            <w:r w:rsidRPr="00AE4694">
              <w:rPr>
                <w:rFonts w:eastAsia="Yu Mincho"/>
                <w:sz w:val="16"/>
                <w:szCs w:val="16"/>
                <w:lang w:val="en-US"/>
              </w:rPr>
              <w:t>2</w:t>
            </w:r>
          </w:p>
        </w:tc>
      </w:tr>
      <w:tr w:rsidR="00471067" w:rsidRPr="00AE4694"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DF6156" w:rsidRPr="00AE4694" w:rsidRDefault="00DF6156" w:rsidP="005C0B3E">
            <w:pPr>
              <w:pStyle w:val="TAC"/>
              <w:rPr>
                <w:lang w:eastAsia="ja-JP"/>
              </w:rPr>
            </w:pPr>
            <w:r w:rsidRPr="00AE4694">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DF6156" w:rsidRPr="00AE4694" w:rsidRDefault="00DF6156" w:rsidP="005C0B3E">
            <w:pPr>
              <w:pStyle w:val="TAC"/>
              <w:rPr>
                <w:sz w:val="16"/>
                <w:lang w:eastAsia="ja-JP"/>
              </w:rPr>
            </w:pPr>
            <w:r w:rsidRPr="00AE4694">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77777777" w:rsidR="00DF6156" w:rsidRPr="00AE4694" w:rsidRDefault="00DF6156" w:rsidP="005C0B3E">
            <w:pPr>
              <w:pStyle w:val="TAC"/>
              <w:rPr>
                <w:sz w:val="16"/>
              </w:rPr>
            </w:pPr>
          </w:p>
        </w:tc>
        <w:tc>
          <w:tcPr>
            <w:tcW w:w="310" w:type="dxa"/>
            <w:tcBorders>
              <w:top w:val="single" w:sz="4" w:space="0" w:color="auto"/>
              <w:left w:val="nil"/>
              <w:bottom w:val="single" w:sz="4" w:space="0" w:color="auto"/>
              <w:right w:val="single" w:sz="4" w:space="0" w:color="auto"/>
            </w:tcBorders>
            <w:vAlign w:val="center"/>
          </w:tcPr>
          <w:p w14:paraId="72BE7287" w14:textId="77777777" w:rsidR="00DF6156" w:rsidRPr="00AE4694" w:rsidRDefault="00DF6156" w:rsidP="005C0B3E">
            <w:pPr>
              <w:pStyle w:val="TAC"/>
              <w:rPr>
                <w:sz w:val="16"/>
              </w:rPr>
            </w:pPr>
          </w:p>
        </w:tc>
        <w:tc>
          <w:tcPr>
            <w:tcW w:w="937" w:type="dxa"/>
            <w:tcBorders>
              <w:top w:val="single" w:sz="4" w:space="0" w:color="auto"/>
              <w:left w:val="nil"/>
              <w:bottom w:val="single" w:sz="4" w:space="0" w:color="auto"/>
              <w:right w:val="single" w:sz="4" w:space="0" w:color="auto"/>
            </w:tcBorders>
            <w:vAlign w:val="center"/>
          </w:tcPr>
          <w:p w14:paraId="0F3C91D8" w14:textId="77777777" w:rsidR="00DF6156" w:rsidRPr="00AE4694" w:rsidRDefault="00DF6156" w:rsidP="005C0B3E">
            <w:pPr>
              <w:pStyle w:val="TAC"/>
              <w:rPr>
                <w:sz w:val="16"/>
              </w:rPr>
            </w:pPr>
          </w:p>
        </w:tc>
        <w:tc>
          <w:tcPr>
            <w:tcW w:w="1172" w:type="dxa"/>
            <w:tcBorders>
              <w:top w:val="single" w:sz="4" w:space="0" w:color="auto"/>
              <w:left w:val="nil"/>
              <w:bottom w:val="single" w:sz="4" w:space="0" w:color="auto"/>
              <w:right w:val="single" w:sz="4" w:space="0" w:color="auto"/>
            </w:tcBorders>
            <w:vAlign w:val="center"/>
          </w:tcPr>
          <w:p w14:paraId="21B3B50E" w14:textId="77777777" w:rsidR="00DF6156" w:rsidRPr="00AE4694" w:rsidRDefault="00DF6156" w:rsidP="005C0B3E">
            <w:pPr>
              <w:pStyle w:val="TAC"/>
              <w:rPr>
                <w:sz w:val="16"/>
                <w:lang w:eastAsia="ja-JP"/>
              </w:rPr>
            </w:pPr>
          </w:p>
        </w:tc>
        <w:tc>
          <w:tcPr>
            <w:tcW w:w="749" w:type="dxa"/>
            <w:tcBorders>
              <w:top w:val="single" w:sz="4" w:space="0" w:color="auto"/>
              <w:left w:val="nil"/>
              <w:bottom w:val="single" w:sz="4" w:space="0" w:color="auto"/>
              <w:right w:val="single" w:sz="4" w:space="0" w:color="auto"/>
            </w:tcBorders>
            <w:noWrap/>
            <w:vAlign w:val="center"/>
          </w:tcPr>
          <w:p w14:paraId="0635ACA9" w14:textId="77777777" w:rsidR="00DF6156" w:rsidRPr="00AE4694" w:rsidRDefault="00DF6156" w:rsidP="005C0B3E">
            <w:pPr>
              <w:pStyle w:val="TAC"/>
              <w:rPr>
                <w:sz w:val="16"/>
                <w:lang w:eastAsia="ja-JP"/>
              </w:rPr>
            </w:pP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DF6156" w:rsidRPr="00AE4694" w:rsidRDefault="00DF6156" w:rsidP="005C0B3E">
            <w:pPr>
              <w:pStyle w:val="TAC"/>
              <w:rPr>
                <w:sz w:val="16"/>
                <w:lang w:eastAsia="ja-JP"/>
              </w:rPr>
            </w:pPr>
          </w:p>
        </w:tc>
      </w:tr>
      <w:tr w:rsidR="00471067" w:rsidRPr="00AE4694"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6BEF377" w14:textId="77777777" w:rsidR="00DF6156" w:rsidRPr="00AE4694" w:rsidRDefault="00DF6156" w:rsidP="005C0B3E">
            <w:pPr>
              <w:pStyle w:val="TAC"/>
              <w:rPr>
                <w:sz w:val="16"/>
                <w:lang w:eastAsia="ja-JP"/>
              </w:rPr>
            </w:pPr>
            <w:r w:rsidRPr="00AE4694">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DF6156" w:rsidRPr="00AE4694" w:rsidRDefault="00DF6156" w:rsidP="005C0B3E">
            <w:pPr>
              <w:pStyle w:val="TAC"/>
              <w:rPr>
                <w:sz w:val="16"/>
              </w:rPr>
            </w:pPr>
            <w:proofErr w:type="spellStart"/>
            <w:r w:rsidRPr="00AE4694">
              <w:rPr>
                <w:sz w:val="16"/>
                <w:szCs w:val="16"/>
              </w:rPr>
              <w:t>F</w:t>
            </w:r>
            <w:r w:rsidRPr="00AE4694">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CCC574" w14:textId="77777777" w:rsidR="00DF6156" w:rsidRPr="00AE4694" w:rsidRDefault="00DF6156" w:rsidP="005C0B3E">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DF6156" w:rsidRPr="00AE4694" w:rsidRDefault="00DF6156" w:rsidP="005C0B3E">
            <w:pPr>
              <w:pStyle w:val="TAC"/>
              <w:rPr>
                <w:sz w:val="16"/>
              </w:rPr>
            </w:pPr>
            <w:proofErr w:type="spellStart"/>
            <w:r w:rsidRPr="00AE4694">
              <w:rPr>
                <w:sz w:val="16"/>
                <w:szCs w:val="16"/>
              </w:rPr>
              <w:t>F</w:t>
            </w:r>
            <w:r w:rsidRPr="00AE4694">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007D3D" w14:textId="77777777" w:rsidR="00DF6156" w:rsidRPr="00AE4694" w:rsidRDefault="00DF6156" w:rsidP="005C0B3E">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DF6156" w:rsidRPr="00AE4694" w:rsidRDefault="00DF6156" w:rsidP="005C0B3E">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DF6156" w:rsidRPr="00AE4694" w:rsidRDefault="00DF6156" w:rsidP="005C0B3E">
            <w:pPr>
              <w:pStyle w:val="TAC"/>
              <w:rPr>
                <w:sz w:val="16"/>
                <w:lang w:eastAsia="ja-JP"/>
              </w:rPr>
            </w:pPr>
            <w:r w:rsidRPr="00AE4694">
              <w:rPr>
                <w:sz w:val="16"/>
                <w:szCs w:val="16"/>
              </w:rPr>
              <w:t>5</w:t>
            </w:r>
          </w:p>
        </w:tc>
      </w:tr>
      <w:tr w:rsidR="00471067" w:rsidRPr="00AE4694"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77FB1BC" w14:textId="77777777" w:rsidR="00DF6156" w:rsidRPr="00AE4694" w:rsidRDefault="00DF6156" w:rsidP="005C0B3E">
            <w:pPr>
              <w:pStyle w:val="TAC"/>
              <w:rPr>
                <w:sz w:val="16"/>
                <w:lang w:eastAsia="ja-JP"/>
              </w:rPr>
            </w:pPr>
            <w:r w:rsidRPr="00AE4694">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DF6156" w:rsidRPr="00AE4694" w:rsidRDefault="00DF6156" w:rsidP="005C0B3E">
            <w:pPr>
              <w:pStyle w:val="TAC"/>
              <w:rPr>
                <w:sz w:val="16"/>
              </w:rPr>
            </w:pPr>
            <w:proofErr w:type="spellStart"/>
            <w:r w:rsidRPr="00AE4694">
              <w:rPr>
                <w:sz w:val="16"/>
                <w:szCs w:val="16"/>
              </w:rPr>
              <w:t>F</w:t>
            </w:r>
            <w:r w:rsidRPr="00AE4694">
              <w:rPr>
                <w:sz w:val="16"/>
                <w:szCs w:val="16"/>
                <w:vertAlign w:val="subscript"/>
              </w:rPr>
              <w:t>DL_low</w:t>
            </w:r>
            <w:proofErr w:type="spellEnd"/>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DF6156" w:rsidRPr="00AE4694" w:rsidRDefault="00DF6156" w:rsidP="005C0B3E">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DF6156" w:rsidRPr="00AE4694" w:rsidRDefault="00DF6156" w:rsidP="005C0B3E">
            <w:pPr>
              <w:pStyle w:val="TAC"/>
              <w:rPr>
                <w:sz w:val="16"/>
              </w:rPr>
            </w:pPr>
            <w:proofErr w:type="spellStart"/>
            <w:r w:rsidRPr="00AE4694">
              <w:rPr>
                <w:sz w:val="16"/>
                <w:szCs w:val="16"/>
              </w:rPr>
              <w:t>F</w:t>
            </w:r>
            <w:r w:rsidRPr="00AE4694">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810BAC" w14:textId="77777777" w:rsidR="00DF6156" w:rsidRPr="00AE4694" w:rsidRDefault="00DF6156" w:rsidP="005C0B3E">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DF6156" w:rsidRPr="00AE4694" w:rsidRDefault="00DF6156" w:rsidP="005C0B3E">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DF6156" w:rsidRPr="00AE4694" w:rsidRDefault="00DF6156" w:rsidP="005C0B3E">
            <w:pPr>
              <w:pStyle w:val="TAC"/>
              <w:rPr>
                <w:sz w:val="16"/>
                <w:lang w:eastAsia="ja-JP"/>
              </w:rPr>
            </w:pPr>
            <w:r w:rsidRPr="00AE4694">
              <w:rPr>
                <w:sz w:val="16"/>
                <w:szCs w:val="16"/>
              </w:rPr>
              <w:t>2</w:t>
            </w:r>
          </w:p>
        </w:tc>
      </w:tr>
      <w:tr w:rsidR="00471067" w:rsidRPr="00AE4694" w14:paraId="028597D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1B8DB0BD" w14:textId="626FD340" w:rsidR="00DF6156" w:rsidRPr="00AE4694" w:rsidRDefault="00DF6156" w:rsidP="005C0B3E">
            <w:pPr>
              <w:pStyle w:val="TAC"/>
            </w:pPr>
            <w:r w:rsidRPr="00AE4694">
              <w:rPr>
                <w:lang w:eastAsia="ja-JP"/>
              </w:rPr>
              <w:t>DC</w:t>
            </w:r>
            <w:r w:rsidRPr="00AE4694">
              <w:t>_</w:t>
            </w:r>
            <w:r w:rsidRPr="00AE4694">
              <w:rPr>
                <w:lang w:eastAsia="zh-CN"/>
              </w:rPr>
              <w:t>20</w:t>
            </w:r>
            <w:r w:rsidRPr="00AE4694">
              <w:t>_n</w:t>
            </w:r>
            <w:r w:rsidRPr="00AE4694">
              <w:rPr>
                <w:lang w:eastAsia="zh-CN"/>
              </w:rPr>
              <w:t>78</w:t>
            </w:r>
            <w:r w:rsidRPr="00AE4694">
              <w:t>,</w:t>
            </w:r>
          </w:p>
          <w:p w14:paraId="25C1F311" w14:textId="09640929" w:rsidR="00DF6156" w:rsidRPr="00AE4694" w:rsidRDefault="00DF6156" w:rsidP="005C0B3E">
            <w:pPr>
              <w:pStyle w:val="TAC"/>
            </w:pPr>
            <w:r w:rsidRPr="00AE4694">
              <w:t>DC_20_n82_ULSUP-TDM_n78,</w:t>
            </w:r>
          </w:p>
          <w:p w14:paraId="1C9693B1" w14:textId="7412CE85" w:rsidR="00DF6156" w:rsidRPr="00AE4694" w:rsidRDefault="00DF6156" w:rsidP="005C0B3E">
            <w:pPr>
              <w:pStyle w:val="TAC"/>
              <w:rPr>
                <w:lang w:eastAsia="ja-JP"/>
              </w:rPr>
            </w:pPr>
            <w:r w:rsidRPr="00AE4694">
              <w:t>DC_20_n82_ULSUP-FDM_n78</w:t>
            </w:r>
          </w:p>
        </w:tc>
        <w:tc>
          <w:tcPr>
            <w:tcW w:w="2864" w:type="dxa"/>
            <w:tcBorders>
              <w:top w:val="single" w:sz="4" w:space="0" w:color="auto"/>
              <w:left w:val="nil"/>
              <w:bottom w:val="single" w:sz="4" w:space="0" w:color="auto"/>
              <w:right w:val="single" w:sz="4" w:space="0" w:color="auto"/>
            </w:tcBorders>
            <w:vAlign w:val="center"/>
          </w:tcPr>
          <w:p w14:paraId="57ACAFD6" w14:textId="77777777" w:rsidR="00DF6156" w:rsidRPr="00AE4694" w:rsidRDefault="00DF6156" w:rsidP="005C0B3E">
            <w:pPr>
              <w:pStyle w:val="TAC"/>
              <w:rPr>
                <w:sz w:val="16"/>
                <w:lang w:eastAsia="ja-JP"/>
              </w:rPr>
            </w:pPr>
            <w:r w:rsidRPr="00AE4694">
              <w:rPr>
                <w:sz w:val="16"/>
                <w:lang w:eastAsia="ja-JP"/>
              </w:rPr>
              <w:t>E-UTRA Band 1, 3, 7, 8, 22,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77777777" w:rsidR="00DF6156" w:rsidRPr="00AE4694" w:rsidRDefault="00DF6156" w:rsidP="005C0B3E">
            <w:pPr>
              <w:pStyle w:val="TAC"/>
              <w:rPr>
                <w:sz w:val="16"/>
                <w:lang w:eastAsia="ja-JP"/>
              </w:rPr>
            </w:pPr>
          </w:p>
        </w:tc>
        <w:tc>
          <w:tcPr>
            <w:tcW w:w="310" w:type="dxa"/>
            <w:tcBorders>
              <w:top w:val="single" w:sz="4" w:space="0" w:color="auto"/>
              <w:left w:val="nil"/>
              <w:bottom w:val="single" w:sz="4" w:space="0" w:color="auto"/>
              <w:right w:val="single" w:sz="4" w:space="0" w:color="auto"/>
            </w:tcBorders>
            <w:vAlign w:val="center"/>
          </w:tcPr>
          <w:p w14:paraId="0BD3D826" w14:textId="77777777" w:rsidR="00DF6156" w:rsidRPr="00AE4694" w:rsidRDefault="00DF6156" w:rsidP="005C0B3E">
            <w:pPr>
              <w:pStyle w:val="TAC"/>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917D03E" w14:textId="77777777" w:rsidR="00DF6156" w:rsidRPr="00AE4694" w:rsidRDefault="00DF6156" w:rsidP="005C0B3E">
            <w:pPr>
              <w:pStyle w:val="TAC"/>
              <w:rPr>
                <w:sz w:val="16"/>
                <w:lang w:eastAsia="ja-JP"/>
              </w:rPr>
            </w:pPr>
          </w:p>
        </w:tc>
        <w:tc>
          <w:tcPr>
            <w:tcW w:w="1172" w:type="dxa"/>
            <w:tcBorders>
              <w:top w:val="single" w:sz="4" w:space="0" w:color="auto"/>
              <w:left w:val="nil"/>
              <w:bottom w:val="single" w:sz="4" w:space="0" w:color="auto"/>
              <w:right w:val="single" w:sz="4" w:space="0" w:color="auto"/>
            </w:tcBorders>
            <w:vAlign w:val="center"/>
          </w:tcPr>
          <w:p w14:paraId="019CBB56" w14:textId="77777777" w:rsidR="00DF6156" w:rsidRPr="00AE4694" w:rsidRDefault="00DF6156" w:rsidP="005C0B3E">
            <w:pPr>
              <w:pStyle w:val="TAC"/>
              <w:rPr>
                <w:sz w:val="16"/>
                <w:lang w:eastAsia="ja-JP"/>
              </w:rPr>
            </w:pPr>
          </w:p>
        </w:tc>
        <w:tc>
          <w:tcPr>
            <w:tcW w:w="749" w:type="dxa"/>
            <w:tcBorders>
              <w:top w:val="single" w:sz="4" w:space="0" w:color="auto"/>
              <w:left w:val="nil"/>
              <w:bottom w:val="single" w:sz="4" w:space="0" w:color="auto"/>
              <w:right w:val="single" w:sz="4" w:space="0" w:color="auto"/>
            </w:tcBorders>
            <w:noWrap/>
            <w:vAlign w:val="center"/>
          </w:tcPr>
          <w:p w14:paraId="74CB796D" w14:textId="77777777" w:rsidR="00DF6156" w:rsidRPr="00AE4694" w:rsidRDefault="00DF6156" w:rsidP="005C0B3E">
            <w:pPr>
              <w:pStyle w:val="TAC"/>
              <w:rPr>
                <w:sz w:val="16"/>
                <w:lang w:eastAsia="ja-JP"/>
              </w:rPr>
            </w:pP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DF6156" w:rsidRPr="00AE4694" w:rsidRDefault="00DF6156" w:rsidP="005C0B3E">
            <w:pPr>
              <w:pStyle w:val="TAC"/>
              <w:rPr>
                <w:sz w:val="16"/>
                <w:lang w:eastAsia="ja-JP"/>
              </w:rPr>
            </w:pPr>
          </w:p>
        </w:tc>
      </w:tr>
      <w:tr w:rsidR="00471067" w:rsidRPr="00AE4694"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79B3C91" w14:textId="77777777" w:rsidR="00DF6156" w:rsidRPr="00AE4694" w:rsidRDefault="00DF6156" w:rsidP="005C0B3E">
            <w:pPr>
              <w:pStyle w:val="TAC"/>
              <w:rPr>
                <w:sz w:val="16"/>
                <w:lang w:eastAsia="ja-JP"/>
              </w:rPr>
            </w:pPr>
            <w:r w:rsidRPr="00AE4694">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DF6156" w:rsidRPr="00AE4694" w:rsidRDefault="00DF6156" w:rsidP="005C0B3E">
            <w:pPr>
              <w:pStyle w:val="TAC"/>
              <w:rPr>
                <w:sz w:val="16"/>
                <w:lang w:eastAsia="ja-JP"/>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D98502" w14:textId="77777777" w:rsidR="00DF6156" w:rsidRPr="00AE4694" w:rsidRDefault="00DF6156" w:rsidP="005C0B3E">
            <w:pPr>
              <w:pStyle w:val="TAC"/>
              <w:rPr>
                <w:sz w:val="16"/>
                <w:lang w:eastAsia="ja-JP"/>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DF6156" w:rsidRPr="00AE4694" w:rsidRDefault="00DF6156" w:rsidP="005C0B3E">
            <w:pPr>
              <w:pStyle w:val="TAC"/>
              <w:rPr>
                <w:sz w:val="16"/>
                <w:lang w:eastAsia="ja-JP"/>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51AC56" w14:textId="77777777" w:rsidR="00DF6156" w:rsidRPr="00AE4694" w:rsidRDefault="00DF6156" w:rsidP="005C0B3E">
            <w:pPr>
              <w:pStyle w:val="TAC"/>
              <w:rPr>
                <w:sz w:val="16"/>
                <w:lang w:eastAsia="ja-JP"/>
              </w:rPr>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DF6156" w:rsidRPr="00AE4694" w:rsidRDefault="00DF6156" w:rsidP="005C0B3E">
            <w:pPr>
              <w:pStyle w:val="TAC"/>
              <w:rPr>
                <w:sz w:val="16"/>
                <w:lang w:eastAsia="ja-JP"/>
              </w:rPr>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DF6156" w:rsidRPr="00AE4694" w:rsidRDefault="00DF6156" w:rsidP="005C0B3E">
            <w:pPr>
              <w:pStyle w:val="TAC"/>
              <w:rPr>
                <w:sz w:val="16"/>
                <w:lang w:eastAsia="ja-JP"/>
              </w:rPr>
            </w:pPr>
            <w:r w:rsidRPr="00AE4694">
              <w:rPr>
                <w:sz w:val="16"/>
              </w:rPr>
              <w:t>5</w:t>
            </w:r>
          </w:p>
        </w:tc>
      </w:tr>
      <w:tr w:rsidR="00471067" w:rsidRPr="00AE4694"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07AD93C" w14:textId="77777777" w:rsidR="00DF6156" w:rsidRPr="00AE4694" w:rsidRDefault="00DF6156" w:rsidP="005C0B3E">
            <w:pPr>
              <w:pStyle w:val="TAC"/>
              <w:rPr>
                <w:sz w:val="16"/>
                <w:lang w:eastAsia="ja-JP"/>
              </w:rPr>
            </w:pPr>
            <w:r w:rsidRPr="00AE4694">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DF6156" w:rsidRPr="00AE4694" w:rsidRDefault="00DF6156" w:rsidP="005C0B3E">
            <w:pPr>
              <w:pStyle w:val="TAC"/>
              <w:rPr>
                <w:sz w:val="16"/>
                <w:lang w:eastAsia="ja-JP"/>
              </w:rPr>
            </w:pPr>
            <w:proofErr w:type="spellStart"/>
            <w:r w:rsidRPr="00AE4694">
              <w:rPr>
                <w:sz w:val="16"/>
              </w:rPr>
              <w:t>F</w:t>
            </w:r>
            <w:r w:rsidRPr="00AE4694">
              <w:rPr>
                <w:sz w:val="16"/>
                <w:vertAlign w:val="subscript"/>
              </w:rPr>
              <w:t>DL_low</w:t>
            </w:r>
            <w:proofErr w:type="spellEnd"/>
            <w:r w:rsidRPr="00AE4694">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DF6156" w:rsidRPr="00AE4694" w:rsidRDefault="00DF6156" w:rsidP="005C0B3E">
            <w:pPr>
              <w:pStyle w:val="TAC"/>
              <w:rPr>
                <w:sz w:val="16"/>
                <w:lang w:eastAsia="ja-JP"/>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DF6156" w:rsidRPr="00AE4694" w:rsidRDefault="00DF6156" w:rsidP="005C0B3E">
            <w:pPr>
              <w:pStyle w:val="TAC"/>
              <w:rPr>
                <w:sz w:val="16"/>
                <w:lang w:eastAsia="ja-JP"/>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5D888E" w14:textId="77777777" w:rsidR="00DF6156" w:rsidRPr="00AE4694" w:rsidRDefault="00DF6156" w:rsidP="005C0B3E">
            <w:pPr>
              <w:pStyle w:val="TAC"/>
              <w:rPr>
                <w:sz w:val="16"/>
                <w:lang w:eastAsia="ja-JP"/>
              </w:rPr>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DF6156" w:rsidRPr="00AE4694" w:rsidRDefault="00DF6156" w:rsidP="005C0B3E">
            <w:pPr>
              <w:pStyle w:val="TAC"/>
              <w:rPr>
                <w:sz w:val="16"/>
                <w:lang w:eastAsia="ja-JP"/>
              </w:rPr>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DF6156" w:rsidRPr="00AE4694" w:rsidRDefault="00DF6156" w:rsidP="005C0B3E">
            <w:pPr>
              <w:pStyle w:val="TAC"/>
              <w:rPr>
                <w:sz w:val="16"/>
                <w:lang w:eastAsia="ja-JP"/>
              </w:rPr>
            </w:pPr>
            <w:r w:rsidRPr="00AE4694">
              <w:rPr>
                <w:sz w:val="16"/>
              </w:rPr>
              <w:t>2</w:t>
            </w:r>
          </w:p>
        </w:tc>
      </w:tr>
      <w:tr w:rsidR="00471067" w:rsidRPr="00AE4694"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DF6156" w:rsidRPr="00AE4694" w:rsidRDefault="00DF6156" w:rsidP="005C0B3E">
            <w:pPr>
              <w:pStyle w:val="TAC"/>
              <w:rPr>
                <w:lang w:eastAsia="ja-JP"/>
              </w:rPr>
            </w:pPr>
            <w:r w:rsidRPr="00AE4694">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77777777" w:rsidR="00DF6156" w:rsidRPr="00AE4694" w:rsidRDefault="00DF6156" w:rsidP="005C0B3E">
            <w:pPr>
              <w:pStyle w:val="TAC"/>
              <w:rPr>
                <w:sz w:val="16"/>
                <w:lang w:eastAsia="ja-JP"/>
              </w:rPr>
            </w:pPr>
            <w:r w:rsidRPr="00AE4694">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1A5DF8B6" w14:textId="77777777" w:rsidR="00DF6156" w:rsidRPr="00AE4694" w:rsidRDefault="00DF6156" w:rsidP="005C0B3E">
            <w:pPr>
              <w:pStyle w:val="TAC"/>
              <w:rPr>
                <w:sz w:val="16"/>
                <w:lang w:eastAsia="ja-JP"/>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1B1AF6" w14:textId="77777777" w:rsidR="00DF6156" w:rsidRPr="00AE4694" w:rsidRDefault="00DF6156" w:rsidP="005C0B3E">
            <w:pPr>
              <w:pStyle w:val="TAC"/>
              <w:rPr>
                <w:sz w:val="16"/>
                <w:lang w:eastAsia="ja-JP"/>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DF6156" w:rsidRPr="00AE4694" w:rsidRDefault="00DF6156" w:rsidP="005C0B3E">
            <w:pPr>
              <w:pStyle w:val="TAC"/>
              <w:rPr>
                <w:sz w:val="16"/>
                <w:lang w:eastAsia="ja-JP"/>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DC498E" w14:textId="77777777"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DF6156" w:rsidRPr="00AE4694" w:rsidRDefault="00DF6156" w:rsidP="005C0B3E">
            <w:pPr>
              <w:pStyle w:val="TAC"/>
              <w:rPr>
                <w:sz w:val="16"/>
                <w:lang w:eastAsia="ja-JP"/>
              </w:rPr>
            </w:pPr>
          </w:p>
        </w:tc>
      </w:tr>
      <w:tr w:rsidR="00471067" w:rsidRPr="00AE4694"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B3DF643" w14:textId="77777777" w:rsidR="00DF6156" w:rsidRPr="00AE4694" w:rsidRDefault="00DF6156"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DF6156" w:rsidRPr="00AE4694" w:rsidRDefault="00DF6156" w:rsidP="005C0B3E">
            <w:pPr>
              <w:pStyle w:val="TAC"/>
              <w:rPr>
                <w:sz w:val="16"/>
              </w:rPr>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DF6156" w:rsidRPr="00AE4694" w:rsidRDefault="00DF6156" w:rsidP="005C0B3E">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DF6156" w:rsidRPr="00AE4694" w:rsidRDefault="00DF6156" w:rsidP="005C0B3E">
            <w:pPr>
              <w:pStyle w:val="TAC"/>
              <w:rPr>
                <w:sz w:val="16"/>
              </w:rPr>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DF6156" w:rsidRPr="00AE4694" w:rsidRDefault="00DF6156" w:rsidP="005C0B3E">
            <w:pPr>
              <w:pStyle w:val="TAC"/>
              <w:rPr>
                <w:sz w:val="16"/>
                <w:lang w:eastAsia="ja-JP"/>
              </w:rPr>
            </w:pPr>
          </w:p>
        </w:tc>
      </w:tr>
      <w:tr w:rsidR="00471067" w:rsidRPr="00AE4694"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3ECDD02" w14:textId="77777777" w:rsidR="00DF6156" w:rsidRPr="00AE4694" w:rsidRDefault="00DF6156"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DF6156" w:rsidRPr="00AE4694" w:rsidRDefault="00DF6156" w:rsidP="005C0B3E">
            <w:pPr>
              <w:pStyle w:val="TAC"/>
              <w:rPr>
                <w:sz w:val="16"/>
                <w:lang w:eastAsia="ja-JP"/>
              </w:rPr>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DF6156" w:rsidRPr="00AE4694" w:rsidRDefault="00DF6156" w:rsidP="005C0B3E">
            <w:pPr>
              <w:pStyle w:val="TAC"/>
              <w:rPr>
                <w:sz w:val="16"/>
                <w:lang w:eastAsia="ja-JP"/>
              </w:rPr>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DF6156" w:rsidRPr="00AE4694" w:rsidRDefault="00DF6156" w:rsidP="005C0B3E">
            <w:pPr>
              <w:pStyle w:val="TAC"/>
              <w:rPr>
                <w:sz w:val="16"/>
                <w:lang w:eastAsia="ja-JP"/>
              </w:rPr>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DF6156" w:rsidRPr="00AE4694" w:rsidRDefault="00DF6156" w:rsidP="005C0B3E">
            <w:pPr>
              <w:pStyle w:val="TAC"/>
              <w:rPr>
                <w:sz w:val="16"/>
                <w:lang w:eastAsia="ja-JP"/>
              </w:rPr>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DF6156" w:rsidRPr="00AE4694" w:rsidRDefault="00DF6156" w:rsidP="005C0B3E">
            <w:pPr>
              <w:pStyle w:val="TAC"/>
              <w:rPr>
                <w:sz w:val="16"/>
                <w:lang w:eastAsia="ja-JP"/>
              </w:rPr>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DF6156" w:rsidRPr="00AE4694" w:rsidRDefault="00DF6156" w:rsidP="005C0B3E">
            <w:pPr>
              <w:pStyle w:val="TAC"/>
              <w:rPr>
                <w:sz w:val="16"/>
                <w:lang w:eastAsia="ja-JP"/>
              </w:rPr>
            </w:pPr>
            <w:r w:rsidRPr="00AE4694">
              <w:rPr>
                <w:sz w:val="16"/>
                <w:lang w:eastAsia="ja-JP"/>
              </w:rPr>
              <w:t>3</w:t>
            </w:r>
          </w:p>
        </w:tc>
      </w:tr>
      <w:tr w:rsidR="00471067" w:rsidRPr="00AE4694"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AB06D82" w14:textId="77777777" w:rsidR="00DF6156" w:rsidRPr="00AE4694" w:rsidRDefault="00DF6156"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DF6156" w:rsidRPr="00AE4694" w:rsidRDefault="00DF6156" w:rsidP="005C0B3E">
            <w:pPr>
              <w:pStyle w:val="TAC"/>
              <w:rPr>
                <w:sz w:val="16"/>
                <w:lang w:eastAsia="ja-JP"/>
              </w:rPr>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DF6156" w:rsidRPr="00AE4694" w:rsidRDefault="00DF6156" w:rsidP="005C0B3E">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DF6156" w:rsidRPr="00AE4694" w:rsidRDefault="00DF6156" w:rsidP="005C0B3E">
            <w:pPr>
              <w:pStyle w:val="TAC"/>
              <w:rPr>
                <w:sz w:val="16"/>
              </w:rPr>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DF6156" w:rsidRPr="00AE4694" w:rsidRDefault="00DF6156" w:rsidP="005C0B3E">
            <w:pPr>
              <w:pStyle w:val="TAC"/>
              <w:rPr>
                <w:sz w:val="16"/>
                <w:lang w:eastAsia="ja-JP"/>
              </w:rPr>
            </w:pPr>
          </w:p>
        </w:tc>
      </w:tr>
      <w:tr w:rsidR="00471067" w:rsidRPr="00AE4694"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0C34567" w14:textId="4567586F" w:rsidR="00DF6156" w:rsidRPr="00AE4694" w:rsidRDefault="00DF6156"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DF6156" w:rsidRPr="00AE4694" w:rsidRDefault="00DF6156" w:rsidP="005C0B3E">
            <w:pPr>
              <w:pStyle w:val="TAC"/>
              <w:rPr>
                <w:sz w:val="16"/>
                <w:lang w:eastAsia="ja-JP"/>
              </w:rPr>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DF6156" w:rsidRPr="00AE4694" w:rsidRDefault="00DF6156" w:rsidP="005C0B3E">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DF6156" w:rsidRPr="00AE4694" w:rsidRDefault="00DF6156" w:rsidP="005C0B3E">
            <w:pPr>
              <w:pStyle w:val="TAC"/>
              <w:rPr>
                <w:sz w:val="16"/>
                <w:lang w:eastAsia="ja-JP"/>
              </w:rPr>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DF6156" w:rsidRPr="00AE4694" w:rsidRDefault="00DF6156" w:rsidP="005C0B3E">
            <w:pPr>
              <w:pStyle w:val="TAC"/>
              <w:rPr>
                <w:sz w:val="16"/>
                <w:lang w:eastAsia="ja-JP"/>
              </w:rPr>
            </w:pPr>
          </w:p>
        </w:tc>
      </w:tr>
      <w:tr w:rsidR="00471067" w:rsidRPr="00AE4694"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DF6156" w:rsidRPr="00AE4694" w:rsidRDefault="00DF6156" w:rsidP="005C0B3E">
            <w:pPr>
              <w:pStyle w:val="TAC"/>
              <w:rPr>
                <w:lang w:eastAsia="ja-JP"/>
              </w:rPr>
            </w:pPr>
            <w:r w:rsidRPr="00AE4694">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77777777" w:rsidR="00DF6156" w:rsidRPr="00AE4694" w:rsidRDefault="00DF6156" w:rsidP="005C0B3E">
            <w:pPr>
              <w:pStyle w:val="TAC"/>
              <w:rPr>
                <w:sz w:val="16"/>
                <w:lang w:eastAsia="ja-JP"/>
              </w:rPr>
            </w:pPr>
            <w:r w:rsidRPr="00AE4694">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FD8F3CE" w14:textId="77777777" w:rsidR="00DF6156" w:rsidRPr="00AE4694" w:rsidRDefault="00DF6156" w:rsidP="005C0B3E">
            <w:pPr>
              <w:pStyle w:val="TAC"/>
              <w:rPr>
                <w:sz w:val="16"/>
                <w:lang w:eastAsia="ja-JP"/>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0E280F" w14:textId="77777777" w:rsidR="00DF6156" w:rsidRPr="00AE4694" w:rsidRDefault="00DF6156" w:rsidP="005C0B3E">
            <w:pPr>
              <w:pStyle w:val="TAC"/>
              <w:rPr>
                <w:sz w:val="16"/>
                <w:lang w:eastAsia="ja-JP"/>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DF6156" w:rsidRPr="00AE4694" w:rsidRDefault="00DF6156" w:rsidP="005C0B3E">
            <w:pPr>
              <w:pStyle w:val="TAC"/>
              <w:rPr>
                <w:sz w:val="16"/>
                <w:lang w:eastAsia="ja-JP"/>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EEB797" w14:textId="77777777"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DF6156" w:rsidRPr="00AE4694" w:rsidRDefault="00DF6156" w:rsidP="005C0B3E">
            <w:pPr>
              <w:pStyle w:val="TAC"/>
              <w:rPr>
                <w:sz w:val="16"/>
                <w:lang w:eastAsia="ja-JP"/>
              </w:rPr>
            </w:pPr>
          </w:p>
        </w:tc>
      </w:tr>
      <w:tr w:rsidR="00471067" w:rsidRPr="00AE4694"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60D625E" w14:textId="77777777" w:rsidR="00DF6156" w:rsidRPr="00AE4694" w:rsidRDefault="00DF6156"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DF6156" w:rsidRPr="00AE4694" w:rsidRDefault="00DF6156" w:rsidP="005C0B3E">
            <w:pPr>
              <w:pStyle w:val="TAC"/>
              <w:rPr>
                <w:sz w:val="16"/>
              </w:rPr>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DF6156" w:rsidRPr="00AE4694" w:rsidRDefault="00DF6156" w:rsidP="005C0B3E">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DF6156" w:rsidRPr="00AE4694" w:rsidRDefault="00DF6156" w:rsidP="005C0B3E">
            <w:pPr>
              <w:pStyle w:val="TAC"/>
              <w:rPr>
                <w:sz w:val="16"/>
              </w:rPr>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DF6156" w:rsidRPr="00AE4694" w:rsidRDefault="00DF6156" w:rsidP="005C0B3E">
            <w:pPr>
              <w:pStyle w:val="TAC"/>
              <w:rPr>
                <w:sz w:val="16"/>
                <w:lang w:eastAsia="ja-JP"/>
              </w:rPr>
            </w:pPr>
          </w:p>
        </w:tc>
      </w:tr>
      <w:tr w:rsidR="00471067" w:rsidRPr="00AE4694"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6F4A7EE" w14:textId="77777777" w:rsidR="00DF6156" w:rsidRPr="00AE4694" w:rsidRDefault="00DF6156"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DF6156" w:rsidRPr="00AE4694" w:rsidRDefault="00DF6156" w:rsidP="005C0B3E">
            <w:pPr>
              <w:pStyle w:val="TAC"/>
              <w:rPr>
                <w:sz w:val="16"/>
                <w:lang w:eastAsia="ja-JP"/>
              </w:rPr>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DF6156" w:rsidRPr="00AE4694" w:rsidRDefault="00DF6156" w:rsidP="005C0B3E">
            <w:pPr>
              <w:pStyle w:val="TAC"/>
              <w:rPr>
                <w:sz w:val="16"/>
                <w:lang w:eastAsia="ja-JP"/>
              </w:rPr>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DF6156" w:rsidRPr="00AE4694" w:rsidRDefault="00DF6156" w:rsidP="005C0B3E">
            <w:pPr>
              <w:pStyle w:val="TAC"/>
              <w:rPr>
                <w:sz w:val="16"/>
                <w:lang w:eastAsia="ja-JP"/>
              </w:rPr>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DF6156" w:rsidRPr="00AE4694" w:rsidRDefault="00DF6156" w:rsidP="005C0B3E">
            <w:pPr>
              <w:pStyle w:val="TAC"/>
              <w:rPr>
                <w:sz w:val="16"/>
                <w:lang w:eastAsia="ja-JP"/>
              </w:rPr>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DF6156" w:rsidRPr="00AE4694" w:rsidRDefault="00DF6156" w:rsidP="005C0B3E">
            <w:pPr>
              <w:pStyle w:val="TAC"/>
              <w:rPr>
                <w:sz w:val="16"/>
                <w:lang w:eastAsia="ja-JP"/>
              </w:rPr>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DF6156" w:rsidRPr="00AE4694" w:rsidRDefault="00DF6156" w:rsidP="005C0B3E">
            <w:pPr>
              <w:pStyle w:val="TAC"/>
              <w:rPr>
                <w:sz w:val="16"/>
                <w:lang w:eastAsia="ja-JP"/>
              </w:rPr>
            </w:pPr>
            <w:r w:rsidRPr="00AE4694">
              <w:rPr>
                <w:sz w:val="16"/>
                <w:lang w:eastAsia="ja-JP"/>
              </w:rPr>
              <w:t>3</w:t>
            </w:r>
          </w:p>
        </w:tc>
      </w:tr>
      <w:tr w:rsidR="00471067" w:rsidRPr="00AE4694"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5340223" w14:textId="77777777" w:rsidR="00DF6156" w:rsidRPr="00AE4694" w:rsidRDefault="00DF6156"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DF6156" w:rsidRPr="00AE4694" w:rsidRDefault="00DF6156" w:rsidP="005C0B3E">
            <w:pPr>
              <w:pStyle w:val="TAC"/>
              <w:rPr>
                <w:sz w:val="16"/>
                <w:lang w:eastAsia="ja-JP"/>
              </w:rPr>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DF6156" w:rsidRPr="00AE4694" w:rsidRDefault="00DF6156" w:rsidP="005C0B3E">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DF6156" w:rsidRPr="00AE4694" w:rsidRDefault="00DF6156" w:rsidP="005C0B3E">
            <w:pPr>
              <w:pStyle w:val="TAC"/>
              <w:rPr>
                <w:sz w:val="16"/>
              </w:rPr>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DF6156" w:rsidRPr="00AE4694" w:rsidRDefault="00DF6156" w:rsidP="005C0B3E">
            <w:pPr>
              <w:pStyle w:val="TAC"/>
              <w:rPr>
                <w:sz w:val="16"/>
                <w:lang w:eastAsia="ja-JP"/>
              </w:rPr>
            </w:pPr>
          </w:p>
        </w:tc>
      </w:tr>
      <w:tr w:rsidR="00471067" w:rsidRPr="00AE4694"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13C83E2" w14:textId="7D32932C" w:rsidR="00DF6156" w:rsidRPr="00AE4694" w:rsidRDefault="00DF6156"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DF6156" w:rsidRPr="00AE4694" w:rsidRDefault="00DF6156" w:rsidP="005C0B3E">
            <w:pPr>
              <w:pStyle w:val="TAC"/>
              <w:rPr>
                <w:sz w:val="16"/>
                <w:lang w:eastAsia="ja-JP"/>
              </w:rPr>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DF6156" w:rsidRPr="00AE4694" w:rsidRDefault="00DF6156" w:rsidP="005C0B3E">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DF6156" w:rsidRPr="00AE4694" w:rsidRDefault="00DF6156" w:rsidP="005C0B3E">
            <w:pPr>
              <w:pStyle w:val="TAC"/>
              <w:rPr>
                <w:sz w:val="16"/>
                <w:lang w:eastAsia="ja-JP"/>
              </w:rPr>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DF6156" w:rsidRPr="00AE4694" w:rsidRDefault="00DF6156" w:rsidP="005C0B3E">
            <w:pPr>
              <w:pStyle w:val="TAC"/>
              <w:rPr>
                <w:sz w:val="16"/>
                <w:lang w:eastAsia="ja-JP"/>
              </w:rPr>
            </w:pPr>
          </w:p>
        </w:tc>
      </w:tr>
      <w:tr w:rsidR="00471067" w:rsidRPr="00AE4694"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DF6156" w:rsidRPr="00AE4694" w:rsidRDefault="00DF6156" w:rsidP="005C0B3E">
            <w:pPr>
              <w:pStyle w:val="TAC"/>
              <w:rPr>
                <w:lang w:eastAsia="ja-JP"/>
              </w:rPr>
            </w:pPr>
            <w:r w:rsidRPr="00AE4694">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77777777" w:rsidR="00DF6156" w:rsidRPr="00AE4694" w:rsidRDefault="00DF6156" w:rsidP="005C0B3E">
            <w:pPr>
              <w:pStyle w:val="TAC"/>
              <w:rPr>
                <w:sz w:val="16"/>
                <w:lang w:eastAsia="ja-JP"/>
              </w:rPr>
            </w:pPr>
            <w:r w:rsidRPr="00AE4694">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DF6156" w:rsidRPr="00AE4694" w:rsidRDefault="00DF6156" w:rsidP="005C0B3E">
            <w:pPr>
              <w:pStyle w:val="TAC"/>
              <w:rPr>
                <w:sz w:val="16"/>
                <w:lang w:eastAsia="ja-JP"/>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339591" w14:textId="77777777" w:rsidR="00DF6156" w:rsidRPr="00AE4694" w:rsidRDefault="00DF6156" w:rsidP="005C0B3E">
            <w:pPr>
              <w:pStyle w:val="TAC"/>
              <w:rPr>
                <w:sz w:val="16"/>
                <w:lang w:eastAsia="ja-JP"/>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DF6156" w:rsidRPr="00AE4694" w:rsidRDefault="00DF6156" w:rsidP="005C0B3E">
            <w:pPr>
              <w:pStyle w:val="TAC"/>
              <w:rPr>
                <w:sz w:val="16"/>
                <w:lang w:eastAsia="ja-JP"/>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3FD736" w14:textId="77777777"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DF6156" w:rsidRPr="00AE4694" w:rsidRDefault="00DF6156" w:rsidP="005C0B3E">
            <w:pPr>
              <w:pStyle w:val="TAC"/>
              <w:rPr>
                <w:sz w:val="16"/>
                <w:lang w:eastAsia="ja-JP"/>
              </w:rPr>
            </w:pPr>
          </w:p>
        </w:tc>
      </w:tr>
      <w:tr w:rsidR="00471067" w:rsidRPr="00AE4694"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0320EB7" w14:textId="77777777" w:rsidR="00DF6156" w:rsidRPr="00AE4694" w:rsidRDefault="00DF6156"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DF6156" w:rsidRPr="00AE4694" w:rsidRDefault="00DF6156" w:rsidP="005C0B3E">
            <w:pPr>
              <w:pStyle w:val="TAC"/>
              <w:rPr>
                <w:sz w:val="16"/>
              </w:rPr>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DF6156" w:rsidRPr="00AE4694" w:rsidRDefault="00DF6156" w:rsidP="005C0B3E">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DF6156" w:rsidRPr="00AE4694" w:rsidRDefault="00DF6156" w:rsidP="005C0B3E">
            <w:pPr>
              <w:pStyle w:val="TAC"/>
              <w:rPr>
                <w:sz w:val="16"/>
              </w:rPr>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DF6156" w:rsidRPr="00AE4694" w:rsidRDefault="00DF6156" w:rsidP="005C0B3E">
            <w:pPr>
              <w:pStyle w:val="TAC"/>
              <w:rPr>
                <w:sz w:val="16"/>
                <w:lang w:eastAsia="ja-JP"/>
              </w:rPr>
            </w:pPr>
          </w:p>
        </w:tc>
      </w:tr>
      <w:tr w:rsidR="00471067" w:rsidRPr="00AE4694"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753FDC3" w14:textId="77777777" w:rsidR="00DF6156" w:rsidRPr="00AE4694" w:rsidRDefault="00DF6156"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DF6156" w:rsidRPr="00AE4694" w:rsidRDefault="00DF6156" w:rsidP="005C0B3E">
            <w:pPr>
              <w:pStyle w:val="TAC"/>
              <w:rPr>
                <w:sz w:val="16"/>
                <w:lang w:eastAsia="ja-JP"/>
              </w:rPr>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DF6156" w:rsidRPr="00AE4694" w:rsidRDefault="00DF6156" w:rsidP="005C0B3E">
            <w:pPr>
              <w:pStyle w:val="TAC"/>
              <w:rPr>
                <w:sz w:val="16"/>
                <w:lang w:eastAsia="ja-JP"/>
              </w:rPr>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DF6156" w:rsidRPr="00AE4694" w:rsidRDefault="00DF6156" w:rsidP="005C0B3E">
            <w:pPr>
              <w:pStyle w:val="TAC"/>
              <w:rPr>
                <w:sz w:val="16"/>
                <w:lang w:eastAsia="ja-JP"/>
              </w:rPr>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DF6156" w:rsidRPr="00AE4694" w:rsidRDefault="00DF6156" w:rsidP="005C0B3E">
            <w:pPr>
              <w:pStyle w:val="TAC"/>
              <w:rPr>
                <w:sz w:val="16"/>
                <w:lang w:eastAsia="ja-JP"/>
              </w:rPr>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DF6156" w:rsidRPr="00AE4694" w:rsidRDefault="00DF6156" w:rsidP="005C0B3E">
            <w:pPr>
              <w:pStyle w:val="TAC"/>
              <w:rPr>
                <w:sz w:val="16"/>
                <w:lang w:eastAsia="ja-JP"/>
              </w:rPr>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DF6156" w:rsidRPr="00AE4694" w:rsidRDefault="00DF6156" w:rsidP="005C0B3E">
            <w:pPr>
              <w:pStyle w:val="TAC"/>
              <w:rPr>
                <w:sz w:val="16"/>
                <w:lang w:eastAsia="ja-JP"/>
              </w:rPr>
            </w:pPr>
            <w:r w:rsidRPr="00AE4694">
              <w:rPr>
                <w:sz w:val="16"/>
                <w:lang w:eastAsia="ja-JP"/>
              </w:rPr>
              <w:t>3</w:t>
            </w:r>
          </w:p>
        </w:tc>
      </w:tr>
      <w:tr w:rsidR="00471067" w:rsidRPr="00AE4694"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BEE76F" w14:textId="77777777" w:rsidR="00DF6156" w:rsidRPr="00AE4694" w:rsidRDefault="00DF6156"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DF6156" w:rsidRPr="00AE4694" w:rsidRDefault="00DF6156" w:rsidP="005C0B3E">
            <w:pPr>
              <w:pStyle w:val="TAC"/>
              <w:rPr>
                <w:sz w:val="16"/>
                <w:lang w:eastAsia="ja-JP"/>
              </w:rPr>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DF6156" w:rsidRPr="00AE4694" w:rsidRDefault="00DF6156" w:rsidP="005C0B3E">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DF6156" w:rsidRPr="00AE4694" w:rsidRDefault="00DF6156" w:rsidP="005C0B3E">
            <w:pPr>
              <w:pStyle w:val="TAC"/>
              <w:rPr>
                <w:sz w:val="16"/>
              </w:rPr>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DF6156" w:rsidRPr="00AE4694" w:rsidRDefault="00DF6156" w:rsidP="005C0B3E">
            <w:pPr>
              <w:pStyle w:val="TAC"/>
              <w:rPr>
                <w:sz w:val="16"/>
                <w:lang w:eastAsia="ja-JP"/>
              </w:rPr>
            </w:pPr>
          </w:p>
        </w:tc>
      </w:tr>
      <w:tr w:rsidR="00471067" w:rsidRPr="00AE4694"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E397D0C" w14:textId="1956F157" w:rsidR="00DF6156" w:rsidRPr="00AE4694" w:rsidRDefault="00DF6156"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DF6156" w:rsidRPr="00AE4694" w:rsidRDefault="00DF6156" w:rsidP="005C0B3E">
            <w:pPr>
              <w:pStyle w:val="TAC"/>
              <w:rPr>
                <w:sz w:val="16"/>
                <w:lang w:eastAsia="ja-JP"/>
              </w:rPr>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DF6156" w:rsidRPr="00AE4694" w:rsidRDefault="00DF6156" w:rsidP="005C0B3E">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DF6156" w:rsidRPr="00AE4694" w:rsidRDefault="00DF6156" w:rsidP="005C0B3E">
            <w:pPr>
              <w:pStyle w:val="TAC"/>
              <w:rPr>
                <w:sz w:val="16"/>
                <w:lang w:eastAsia="ja-JP"/>
              </w:rPr>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DF6156" w:rsidRPr="00AE4694" w:rsidRDefault="00DF6156" w:rsidP="005C0B3E">
            <w:pPr>
              <w:pStyle w:val="TAC"/>
              <w:rPr>
                <w:sz w:val="16"/>
                <w:lang w:eastAsia="ja-JP"/>
              </w:rPr>
            </w:pPr>
          </w:p>
        </w:tc>
      </w:tr>
      <w:tr w:rsidR="00471067" w:rsidRPr="00AE4694"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DF6156" w:rsidRPr="00AE4694" w:rsidRDefault="00DF6156" w:rsidP="005C0B3E">
            <w:pPr>
              <w:pStyle w:val="TAC"/>
              <w:rPr>
                <w:lang w:eastAsia="ja-JP"/>
              </w:rPr>
            </w:pPr>
            <w:r w:rsidRPr="00AE4694">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18F60EBC" w14:textId="7E9E3D84" w:rsidR="00DF6156" w:rsidRPr="00AE4694" w:rsidDel="0009449D" w:rsidRDefault="00DF6156" w:rsidP="0009449D">
            <w:pPr>
              <w:pStyle w:val="TAC"/>
              <w:rPr>
                <w:del w:id="157" w:author="Bill Shvodian" w:date="2019-03-26T13:49:00Z"/>
                <w:sz w:val="16"/>
                <w:lang w:val="sv-SE" w:eastAsia="ja-JP"/>
              </w:rPr>
            </w:pPr>
            <w:del w:id="158" w:author="Bill Shvodian" w:date="2019-03-26T13:49:00Z">
              <w:r w:rsidRPr="00AE4694" w:rsidDel="0009449D">
                <w:rPr>
                  <w:sz w:val="16"/>
                  <w:lang w:val="sv-SE" w:eastAsia="ja-JP"/>
                </w:rPr>
                <w:delText>NR band n5, n28, n66, n71</w:delText>
              </w:r>
            </w:del>
          </w:p>
          <w:p w14:paraId="32A001D6" w14:textId="55DDECAB" w:rsidR="00DF6156" w:rsidRPr="00AE4694" w:rsidRDefault="00DF6156" w:rsidP="005C0B3E">
            <w:pPr>
              <w:pStyle w:val="TAC"/>
              <w:rPr>
                <w:sz w:val="16"/>
                <w:lang w:val="sv-SE" w:eastAsia="ja-JP"/>
              </w:rPr>
            </w:pPr>
            <w:r w:rsidRPr="00AE4694">
              <w:rPr>
                <w:sz w:val="16"/>
                <w:lang w:val="sv-SE" w:eastAsia="ja-JP"/>
              </w:rPr>
              <w:t>E-UTRA</w:t>
            </w:r>
            <w:del w:id="159" w:author="Bill Shvodian" w:date="2019-03-27T11:11:00Z">
              <w:r w:rsidRPr="00AE4694" w:rsidDel="006A62A6">
                <w:rPr>
                  <w:sz w:val="16"/>
                  <w:lang w:val="sv-SE" w:eastAsia="ja-JP"/>
                </w:rPr>
                <w:delText>/NR</w:delText>
              </w:r>
            </w:del>
            <w:r w:rsidRPr="00AE4694">
              <w:rPr>
                <w:sz w:val="16"/>
                <w:lang w:val="sv-SE" w:eastAsia="ja-JP"/>
              </w:rPr>
              <w:t xml:space="preserve"> Band  4, </w:t>
            </w:r>
            <w:ins w:id="160" w:author="Bill Shvodian" w:date="2019-03-26T13:49:00Z">
              <w:r w:rsidR="0009449D">
                <w:rPr>
                  <w:sz w:val="16"/>
                  <w:lang w:val="sv-SE" w:eastAsia="ja-JP"/>
                </w:rPr>
                <w:t xml:space="preserve">5, </w:t>
              </w:r>
            </w:ins>
            <w:r w:rsidRPr="00AE4694">
              <w:rPr>
                <w:sz w:val="16"/>
                <w:lang w:val="sv-SE" w:eastAsia="ja-JP"/>
              </w:rPr>
              <w:t xml:space="preserve">10, 12, 13 , 14, 17, 24, 26, 27, </w:t>
            </w:r>
            <w:ins w:id="161" w:author="Bill Shvodian" w:date="2019-03-26T13:49:00Z">
              <w:r w:rsidR="0009449D">
                <w:rPr>
                  <w:sz w:val="16"/>
                  <w:lang w:val="sv-SE" w:eastAsia="ja-JP"/>
                </w:rPr>
                <w:t xml:space="preserve">28, </w:t>
              </w:r>
            </w:ins>
            <w:r w:rsidRPr="00AE4694">
              <w:rPr>
                <w:sz w:val="16"/>
                <w:lang w:val="sv-SE" w:eastAsia="ja-JP"/>
              </w:rPr>
              <w:t xml:space="preserve">29, 30, 42, 45, 48, </w:t>
            </w:r>
            <w:ins w:id="162" w:author="Bill Shvodian" w:date="2019-03-26T13:49:00Z">
              <w:r w:rsidR="0009449D">
                <w:rPr>
                  <w:sz w:val="16"/>
                  <w:lang w:val="sv-SE" w:eastAsia="ja-JP"/>
                </w:rPr>
                <w:t xml:space="preserve">66, </w:t>
              </w:r>
            </w:ins>
            <w:r w:rsidRPr="00AE4694">
              <w:rPr>
                <w:sz w:val="16"/>
                <w:lang w:val="sv-SE" w:eastAsia="ja-JP"/>
              </w:rPr>
              <w:t>70</w:t>
            </w:r>
            <w:ins w:id="163" w:author="Bill Shvodian" w:date="2019-03-26T13:49:00Z">
              <w:r w:rsidR="0009449D">
                <w:rPr>
                  <w:sz w:val="16"/>
                  <w:lang w:val="sv-SE" w:eastAsia="ja-JP"/>
                </w:rPr>
                <w:t>, 71</w:t>
              </w:r>
            </w:ins>
          </w:p>
        </w:tc>
        <w:tc>
          <w:tcPr>
            <w:tcW w:w="934" w:type="dxa"/>
            <w:tcBorders>
              <w:top w:val="single" w:sz="4" w:space="0" w:color="auto"/>
              <w:left w:val="nil"/>
              <w:bottom w:val="single" w:sz="4" w:space="0" w:color="auto"/>
              <w:right w:val="single" w:sz="4" w:space="0" w:color="auto"/>
            </w:tcBorders>
            <w:vAlign w:val="center"/>
          </w:tcPr>
          <w:p w14:paraId="3F7349C8" w14:textId="77777777" w:rsidR="00DF6156" w:rsidRPr="00AE4694" w:rsidRDefault="00DF6156" w:rsidP="005C0B3E">
            <w:pPr>
              <w:pStyle w:val="TAC"/>
              <w:rPr>
                <w:sz w:val="16"/>
                <w:lang w:eastAsia="ja-JP"/>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E24BBB" w14:textId="77777777" w:rsidR="00DF6156" w:rsidRPr="00AE4694" w:rsidRDefault="00DF6156" w:rsidP="005C0B3E">
            <w:pPr>
              <w:pStyle w:val="TAC"/>
              <w:rPr>
                <w:sz w:val="16"/>
                <w:lang w:eastAsia="ja-JP"/>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DF6156" w:rsidRPr="00AE4694" w:rsidRDefault="00DF6156" w:rsidP="005C0B3E">
            <w:pPr>
              <w:pStyle w:val="TAC"/>
              <w:rPr>
                <w:sz w:val="16"/>
                <w:lang w:eastAsia="ja-JP"/>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B611C2" w14:textId="77777777" w:rsidR="00DF6156" w:rsidRPr="00AE4694" w:rsidRDefault="00DF6156" w:rsidP="005C0B3E">
            <w:pPr>
              <w:pStyle w:val="TAC"/>
              <w:rPr>
                <w:sz w:val="16"/>
                <w:lang w:eastAsia="ja-JP"/>
              </w:rPr>
            </w:pPr>
            <w:r w:rsidRPr="00AE4694">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DF6156" w:rsidRPr="00AE4694" w:rsidRDefault="00DF6156" w:rsidP="005C0B3E">
            <w:pPr>
              <w:pStyle w:val="TAC"/>
              <w:rPr>
                <w:sz w:val="16"/>
                <w:lang w:eastAsia="ja-JP"/>
              </w:rPr>
            </w:pPr>
            <w:r w:rsidRPr="00AE4694">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DF6156" w:rsidRPr="00AE4694" w:rsidRDefault="00DF6156" w:rsidP="005C0B3E">
            <w:pPr>
              <w:pStyle w:val="TAC"/>
              <w:rPr>
                <w:sz w:val="16"/>
                <w:lang w:eastAsia="ja-JP"/>
              </w:rPr>
            </w:pPr>
          </w:p>
        </w:tc>
      </w:tr>
      <w:tr w:rsidR="00471067" w:rsidRPr="00AE4694" w14:paraId="7AD451D2"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7A45EB78"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7675EC4" w14:textId="330EDC17" w:rsidR="00DF6156" w:rsidRPr="00AE4694" w:rsidDel="006A62A6" w:rsidRDefault="00DF6156" w:rsidP="005C0B3E">
            <w:pPr>
              <w:pStyle w:val="TAC"/>
              <w:rPr>
                <w:del w:id="164" w:author="Bill Shvodian" w:date="2019-03-27T11:11:00Z"/>
                <w:sz w:val="16"/>
                <w:lang w:val="sv-SE" w:eastAsia="ja-JP"/>
              </w:rPr>
            </w:pPr>
            <w:del w:id="165" w:author="Bill Shvodian" w:date="2019-03-27T11:11:00Z">
              <w:r w:rsidRPr="00AE4694" w:rsidDel="006A62A6">
                <w:rPr>
                  <w:sz w:val="16"/>
                  <w:lang w:val="sv-SE" w:eastAsia="ja-JP"/>
                </w:rPr>
                <w:delText>NR band n2</w:delText>
              </w:r>
            </w:del>
          </w:p>
          <w:p w14:paraId="03AB6EEE" w14:textId="13760E4A" w:rsidR="00DF6156" w:rsidRPr="00AE4694" w:rsidRDefault="00DF6156" w:rsidP="005C0B3E">
            <w:pPr>
              <w:pStyle w:val="TAC"/>
              <w:rPr>
                <w:sz w:val="16"/>
                <w:lang w:val="sv-SE" w:eastAsia="ja-JP"/>
              </w:rPr>
            </w:pPr>
            <w:r w:rsidRPr="00AE4694">
              <w:rPr>
                <w:sz w:val="16"/>
                <w:lang w:val="sv-SE" w:eastAsia="ja-JP"/>
              </w:rPr>
              <w:t>E-UTRA</w:t>
            </w:r>
            <w:del w:id="166" w:author="Bill Shvodian" w:date="2019-03-27T11:11:00Z">
              <w:r w:rsidRPr="00AE4694" w:rsidDel="006A62A6">
                <w:rPr>
                  <w:sz w:val="16"/>
                  <w:lang w:val="sv-SE" w:eastAsia="ja-JP"/>
                </w:rPr>
                <w:delText>/NR</w:delText>
              </w:r>
            </w:del>
            <w:r w:rsidRPr="00AE4694">
              <w:rPr>
                <w:sz w:val="16"/>
                <w:lang w:val="sv-SE" w:eastAsia="ja-JP"/>
              </w:rPr>
              <w:t xml:space="preserve"> Band  </w:t>
            </w:r>
            <w:ins w:id="167" w:author="Bill Shvodian" w:date="2019-03-27T11:11:00Z">
              <w:r w:rsidR="006A62A6">
                <w:rPr>
                  <w:sz w:val="16"/>
                  <w:lang w:val="sv-SE" w:eastAsia="ja-JP"/>
                </w:rPr>
                <w:t xml:space="preserve">2, </w:t>
              </w:r>
            </w:ins>
            <w:r w:rsidRPr="00AE4694">
              <w:rPr>
                <w:sz w:val="16"/>
                <w:lang w:val="sv-SE" w:eastAsia="ja-JP"/>
              </w:rPr>
              <w:t>25</w:t>
            </w:r>
          </w:p>
        </w:tc>
        <w:tc>
          <w:tcPr>
            <w:tcW w:w="934" w:type="dxa"/>
            <w:tcBorders>
              <w:top w:val="single" w:sz="4" w:space="0" w:color="auto"/>
              <w:left w:val="nil"/>
              <w:bottom w:val="single" w:sz="4" w:space="0" w:color="auto"/>
              <w:right w:val="single" w:sz="4" w:space="0" w:color="auto"/>
            </w:tcBorders>
            <w:vAlign w:val="center"/>
          </w:tcPr>
          <w:p w14:paraId="62CB5F40" w14:textId="77777777" w:rsidR="00DF6156" w:rsidRPr="00AE4694" w:rsidRDefault="00DF6156" w:rsidP="005C0B3E">
            <w:pPr>
              <w:pStyle w:val="TAC"/>
              <w:rPr>
                <w:sz w:val="16"/>
                <w:lang w:eastAsia="ja-JP"/>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11FC55" w14:textId="77777777" w:rsidR="00DF6156" w:rsidRPr="00AE4694" w:rsidRDefault="00DF6156" w:rsidP="005C0B3E">
            <w:pPr>
              <w:pStyle w:val="TAC"/>
              <w:rPr>
                <w:sz w:val="16"/>
                <w:lang w:eastAsia="ja-JP"/>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00A19CD" w14:textId="77777777" w:rsidR="00DF6156" w:rsidRPr="00AE4694" w:rsidRDefault="00DF6156" w:rsidP="005C0B3E">
            <w:pPr>
              <w:pStyle w:val="TAC"/>
              <w:rPr>
                <w:sz w:val="16"/>
                <w:lang w:eastAsia="ja-JP"/>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8CADE7" w14:textId="77777777" w:rsidR="00DF6156" w:rsidRPr="00AE4694" w:rsidRDefault="00DF6156" w:rsidP="005C0B3E">
            <w:pPr>
              <w:pStyle w:val="TAC"/>
              <w:rPr>
                <w:sz w:val="16"/>
                <w:lang w:eastAsia="ja-JP"/>
              </w:rPr>
            </w:pPr>
            <w:r w:rsidRPr="00AE4694">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F86E5A" w14:textId="77777777" w:rsidR="00DF6156" w:rsidRPr="00AE4694" w:rsidRDefault="00DF6156" w:rsidP="005C0B3E">
            <w:pPr>
              <w:pStyle w:val="TAC"/>
              <w:rPr>
                <w:sz w:val="16"/>
                <w:lang w:eastAsia="ja-JP"/>
              </w:rPr>
            </w:pPr>
            <w:r w:rsidRPr="00AE4694">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AE6137" w14:textId="77777777" w:rsidR="00DF6156" w:rsidRPr="00AE4694" w:rsidRDefault="00DF6156" w:rsidP="005C0B3E">
            <w:pPr>
              <w:pStyle w:val="TAC"/>
              <w:rPr>
                <w:sz w:val="16"/>
                <w:lang w:eastAsia="ja-JP"/>
              </w:rPr>
            </w:pPr>
            <w:r w:rsidRPr="00AE4694">
              <w:rPr>
                <w:sz w:val="16"/>
              </w:rPr>
              <w:t>5</w:t>
            </w:r>
          </w:p>
        </w:tc>
      </w:tr>
      <w:tr w:rsidR="00471067" w:rsidRPr="00AE4694"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0D7A448" w14:textId="24C5856F" w:rsidR="00DF6156" w:rsidRPr="00AE4694" w:rsidRDefault="00DF6156" w:rsidP="005C0B3E">
            <w:pPr>
              <w:pStyle w:val="TAC"/>
              <w:rPr>
                <w:sz w:val="16"/>
                <w:lang w:eastAsia="ja-JP"/>
              </w:rPr>
            </w:pPr>
            <w:del w:id="168" w:author="Bill Shvodian" w:date="2019-03-26T11:41:00Z">
              <w:r w:rsidRPr="00AE4694" w:rsidDel="00E245A6">
                <w:rPr>
                  <w:sz w:val="16"/>
                  <w:lang w:eastAsia="ja-JP"/>
                </w:rPr>
                <w:delText>EUTRA/NR Band 43</w:delText>
              </w:r>
            </w:del>
          </w:p>
        </w:tc>
        <w:tc>
          <w:tcPr>
            <w:tcW w:w="934" w:type="dxa"/>
            <w:tcBorders>
              <w:top w:val="single" w:sz="4" w:space="0" w:color="auto"/>
              <w:left w:val="nil"/>
              <w:bottom w:val="single" w:sz="4" w:space="0" w:color="auto"/>
              <w:right w:val="single" w:sz="4" w:space="0" w:color="auto"/>
            </w:tcBorders>
            <w:vAlign w:val="center"/>
          </w:tcPr>
          <w:p w14:paraId="5BC62B55" w14:textId="5F06D927" w:rsidR="00DF6156" w:rsidRPr="00AE4694" w:rsidRDefault="00DF6156" w:rsidP="005C0B3E">
            <w:pPr>
              <w:pStyle w:val="TAC"/>
              <w:rPr>
                <w:sz w:val="16"/>
                <w:lang w:eastAsia="ja-JP"/>
              </w:rPr>
            </w:pPr>
            <w:del w:id="169" w:author="Bill Shvodian" w:date="2019-03-26T11:41:00Z">
              <w:r w:rsidRPr="00AE4694" w:rsidDel="00E245A6">
                <w:rPr>
                  <w:sz w:val="16"/>
                </w:rPr>
                <w:delText>F</w:delText>
              </w:r>
              <w:r w:rsidRPr="00AE4694" w:rsidDel="00E245A6">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C79392A" w14:textId="6B698D72" w:rsidR="00DF6156" w:rsidRPr="00AE4694" w:rsidRDefault="00DF6156" w:rsidP="005C0B3E">
            <w:pPr>
              <w:pStyle w:val="TAC"/>
              <w:rPr>
                <w:sz w:val="16"/>
                <w:lang w:eastAsia="ja-JP"/>
              </w:rPr>
            </w:pPr>
            <w:del w:id="170" w:author="Bill Shvodian" w:date="2019-03-26T11:41:00Z">
              <w:r w:rsidRPr="00AE4694" w:rsidDel="00E245A6">
                <w:rPr>
                  <w:sz w:val="16"/>
                </w:rPr>
                <w:delText>-</w:delText>
              </w:r>
            </w:del>
          </w:p>
        </w:tc>
        <w:tc>
          <w:tcPr>
            <w:tcW w:w="937" w:type="dxa"/>
            <w:tcBorders>
              <w:top w:val="single" w:sz="4" w:space="0" w:color="auto"/>
              <w:left w:val="nil"/>
              <w:bottom w:val="single" w:sz="4" w:space="0" w:color="auto"/>
              <w:right w:val="single" w:sz="4" w:space="0" w:color="auto"/>
            </w:tcBorders>
            <w:vAlign w:val="center"/>
          </w:tcPr>
          <w:p w14:paraId="3192DF91" w14:textId="0607919B" w:rsidR="00DF6156" w:rsidRPr="00AE4694" w:rsidRDefault="00DF6156" w:rsidP="005C0B3E">
            <w:pPr>
              <w:pStyle w:val="TAC"/>
              <w:rPr>
                <w:sz w:val="16"/>
                <w:lang w:eastAsia="ja-JP"/>
              </w:rPr>
            </w:pPr>
            <w:del w:id="171" w:author="Bill Shvodian" w:date="2019-03-26T11:41:00Z">
              <w:r w:rsidRPr="00AE4694" w:rsidDel="00E245A6">
                <w:rPr>
                  <w:sz w:val="16"/>
                </w:rPr>
                <w:delText>F</w:delText>
              </w:r>
              <w:r w:rsidRPr="00AE4694" w:rsidDel="00E245A6">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A979950" w14:textId="306AFE4B" w:rsidR="00DF6156" w:rsidRPr="00AE4694" w:rsidRDefault="00DF6156" w:rsidP="005C0B3E">
            <w:pPr>
              <w:pStyle w:val="TAC"/>
              <w:rPr>
                <w:sz w:val="16"/>
                <w:lang w:eastAsia="ja-JP"/>
              </w:rPr>
            </w:pPr>
            <w:del w:id="172" w:author="Bill Shvodian" w:date="2019-03-26T11:41:00Z">
              <w:r w:rsidRPr="00AE4694" w:rsidDel="00E245A6">
                <w:rPr>
                  <w:rFonts w:eastAsia="MS Mincho"/>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54E17185" w14:textId="76A844F9" w:rsidR="00DF6156" w:rsidRPr="00AE4694" w:rsidRDefault="00DF6156" w:rsidP="005C0B3E">
            <w:pPr>
              <w:pStyle w:val="TAC"/>
              <w:rPr>
                <w:sz w:val="16"/>
                <w:lang w:eastAsia="ja-JP"/>
              </w:rPr>
            </w:pPr>
            <w:del w:id="173" w:author="Bill Shvodian" w:date="2019-03-26T11:41:00Z">
              <w:r w:rsidRPr="00AE4694" w:rsidDel="00E245A6">
                <w:rPr>
                  <w:rFonts w:eastAsia="MS Mincho"/>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67CCE4E3" w14:textId="25EC55E7" w:rsidR="00DF6156" w:rsidRPr="00AE4694" w:rsidRDefault="00DF6156" w:rsidP="005C0B3E">
            <w:pPr>
              <w:pStyle w:val="TAC"/>
              <w:rPr>
                <w:sz w:val="16"/>
                <w:lang w:eastAsia="ja-JP"/>
              </w:rPr>
            </w:pPr>
            <w:del w:id="174" w:author="Bill Shvodian" w:date="2019-03-26T11:41:00Z">
              <w:r w:rsidRPr="00AE4694" w:rsidDel="00E245A6">
                <w:rPr>
                  <w:sz w:val="16"/>
                </w:rPr>
                <w:delText>2</w:delText>
              </w:r>
            </w:del>
          </w:p>
        </w:tc>
      </w:tr>
      <w:tr w:rsidR="00471067" w:rsidRPr="00AE4694"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DF6156" w:rsidRPr="00AE4694" w:rsidRDefault="00DF6156" w:rsidP="005C0B3E">
            <w:pPr>
              <w:pStyle w:val="TAC"/>
              <w:rPr>
                <w:lang w:eastAsia="ja-JP"/>
              </w:rPr>
            </w:pPr>
            <w:r w:rsidRPr="00AE4694">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7495A1D6" w:rsidR="00DF6156" w:rsidRPr="00AE4694" w:rsidRDefault="00DF6156" w:rsidP="005C0B3E">
            <w:pPr>
              <w:pStyle w:val="TAC"/>
              <w:rPr>
                <w:sz w:val="16"/>
                <w:lang w:eastAsia="ja-JP"/>
              </w:rPr>
            </w:pPr>
            <w:r w:rsidRPr="00AE4694">
              <w:rPr>
                <w:sz w:val="16"/>
                <w:szCs w:val="16"/>
                <w:lang w:val="sv-SE" w:eastAsia="ja-JP"/>
              </w:rPr>
              <w:t>E-UTRA</w:t>
            </w:r>
            <w:del w:id="175" w:author="Bill Shvodian" w:date="2019-03-27T11:11:00Z">
              <w:r w:rsidRPr="00AE4694" w:rsidDel="006A62A6">
                <w:rPr>
                  <w:sz w:val="16"/>
                  <w:szCs w:val="16"/>
                  <w:lang w:val="sv-SE" w:eastAsia="ja-JP"/>
                </w:rPr>
                <w:delText>/NR</w:delText>
              </w:r>
            </w:del>
            <w:r w:rsidRPr="00AE4694">
              <w:rPr>
                <w:sz w:val="16"/>
                <w:szCs w:val="16"/>
                <w:lang w:val="sv-SE" w:eastAsia="ja-JP"/>
              </w:rPr>
              <w:t xml:space="preserve"> Band 1, 2, 3, 4, 5, 10, 12, 13 , 14, 17, 24, 25, 26, 28, 29, 30, 31, 34, 39, 40,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DF6156" w:rsidRPr="00AE4694" w:rsidRDefault="00DF6156" w:rsidP="005C0B3E">
            <w:pPr>
              <w:pStyle w:val="TAC"/>
              <w:rPr>
                <w:sz w:val="16"/>
              </w:rPr>
            </w:pPr>
            <w:proofErr w:type="spellStart"/>
            <w:r w:rsidRPr="00AE4694">
              <w:rPr>
                <w:sz w:val="16"/>
                <w:szCs w:val="16"/>
              </w:rPr>
              <w:t>F</w:t>
            </w:r>
            <w:r w:rsidRPr="00AE4694">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998D63" w14:textId="77777777" w:rsidR="00DF6156" w:rsidRPr="00AE4694" w:rsidRDefault="00DF6156" w:rsidP="005C0B3E">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DF6156" w:rsidRPr="00AE4694" w:rsidRDefault="00DF6156" w:rsidP="005C0B3E">
            <w:pPr>
              <w:pStyle w:val="TAC"/>
              <w:rPr>
                <w:sz w:val="16"/>
              </w:rPr>
            </w:pPr>
            <w:proofErr w:type="spellStart"/>
            <w:r w:rsidRPr="00AE4694">
              <w:rPr>
                <w:sz w:val="16"/>
                <w:szCs w:val="16"/>
              </w:rPr>
              <w:t>F</w:t>
            </w:r>
            <w:r w:rsidRPr="00AE4694">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60DB8A" w14:textId="77777777" w:rsidR="00DF6156" w:rsidRPr="00AE4694" w:rsidRDefault="00DF6156" w:rsidP="005C0B3E">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DF6156" w:rsidRPr="00AE4694" w:rsidRDefault="00DF6156" w:rsidP="005C0B3E">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DF6156" w:rsidRPr="00AE4694" w:rsidRDefault="00DF6156" w:rsidP="005C0B3E">
            <w:pPr>
              <w:pStyle w:val="TAC"/>
              <w:rPr>
                <w:sz w:val="16"/>
                <w:lang w:eastAsia="ja-JP"/>
              </w:rPr>
            </w:pPr>
          </w:p>
        </w:tc>
      </w:tr>
      <w:tr w:rsidR="00471067" w:rsidRPr="00AE4694" w14:paraId="55807E48"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A264EC2"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AA846F5" w14:textId="77777777" w:rsidR="00DF6156" w:rsidRPr="00AE4694" w:rsidRDefault="00DF6156" w:rsidP="005C0B3E">
            <w:pPr>
              <w:pStyle w:val="TAC"/>
              <w:rPr>
                <w:sz w:val="16"/>
                <w:szCs w:val="16"/>
                <w:lang w:val="sv-SE" w:eastAsia="ja-JP"/>
              </w:rPr>
            </w:pPr>
            <w:r w:rsidRPr="00AE4694">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4B72714" w14:textId="77777777" w:rsidR="00DF6156" w:rsidRPr="00AE4694" w:rsidRDefault="00DF6156" w:rsidP="005C0B3E">
            <w:pPr>
              <w:pStyle w:val="TAC"/>
              <w:rPr>
                <w:sz w:val="16"/>
                <w:szCs w:val="16"/>
              </w:rPr>
            </w:pPr>
            <w:proofErr w:type="spellStart"/>
            <w:r w:rsidRPr="00AE4694">
              <w:rPr>
                <w:sz w:val="16"/>
                <w:szCs w:val="16"/>
              </w:rPr>
              <w:t>F</w:t>
            </w:r>
            <w:r w:rsidRPr="00AE4694">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6310B2" w14:textId="77777777" w:rsidR="00DF6156" w:rsidRPr="00AE4694" w:rsidRDefault="00DF6156" w:rsidP="005C0B3E">
            <w:pPr>
              <w:pStyle w:val="TAC"/>
              <w:rPr>
                <w:sz w:val="16"/>
                <w:szCs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843BC2" w14:textId="77777777" w:rsidR="00DF6156" w:rsidRPr="00AE4694" w:rsidRDefault="00DF6156" w:rsidP="005C0B3E">
            <w:pPr>
              <w:pStyle w:val="TAC"/>
              <w:rPr>
                <w:rStyle w:val="TALCar"/>
                <w:rFonts w:cs="Arial"/>
                <w:sz w:val="16"/>
                <w:szCs w:val="16"/>
              </w:rPr>
            </w:pPr>
            <w:proofErr w:type="spellStart"/>
            <w:r w:rsidRPr="00AE4694">
              <w:rPr>
                <w:sz w:val="16"/>
                <w:szCs w:val="16"/>
              </w:rPr>
              <w:t>F</w:t>
            </w:r>
            <w:r w:rsidRPr="00AE4694">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F532B5" w14:textId="77777777" w:rsidR="00DF6156" w:rsidRPr="00AE4694" w:rsidRDefault="00DF6156" w:rsidP="005C0B3E">
            <w:pPr>
              <w:pStyle w:val="TAC"/>
              <w:rPr>
                <w:sz w:val="16"/>
                <w:szCs w:val="16"/>
              </w:rPr>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A70A31" w14:textId="77777777" w:rsidR="00DF6156" w:rsidRPr="00AE4694" w:rsidRDefault="00DF6156" w:rsidP="005C0B3E">
            <w:pPr>
              <w:pStyle w:val="TAC"/>
              <w:rPr>
                <w:sz w:val="16"/>
                <w:szCs w:val="16"/>
              </w:rPr>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3EDBBC" w14:textId="0D26FB2C" w:rsidR="00DF6156" w:rsidRPr="00AE4694" w:rsidRDefault="00DF6156" w:rsidP="005C0B3E">
            <w:pPr>
              <w:pStyle w:val="TAC"/>
              <w:rPr>
                <w:sz w:val="16"/>
                <w:szCs w:val="16"/>
              </w:rPr>
            </w:pPr>
            <w:r w:rsidRPr="00AE4694">
              <w:rPr>
                <w:sz w:val="16"/>
                <w:szCs w:val="16"/>
              </w:rPr>
              <w:t>19</w:t>
            </w:r>
          </w:p>
        </w:tc>
      </w:tr>
      <w:tr w:rsidR="00471067" w:rsidRPr="00AE4694"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81D53B3" w14:textId="77777777" w:rsidR="00DF6156" w:rsidRPr="00AE4694" w:rsidRDefault="00DF6156" w:rsidP="005C0B3E">
            <w:pPr>
              <w:pStyle w:val="TAC"/>
              <w:rPr>
                <w:sz w:val="16"/>
                <w:szCs w:val="16"/>
                <w:lang w:val="sv-SE"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DF6156" w:rsidRPr="00AE4694" w:rsidRDefault="00DF6156" w:rsidP="005C0B3E">
            <w:pPr>
              <w:pStyle w:val="TAC"/>
              <w:rPr>
                <w:sz w:val="16"/>
                <w:szCs w:val="16"/>
              </w:rPr>
            </w:pPr>
            <w:r w:rsidRPr="00AE4694">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DF6156" w:rsidRPr="00AE4694" w:rsidRDefault="00DF6156" w:rsidP="005C0B3E">
            <w:pPr>
              <w:pStyle w:val="TAC"/>
              <w:rPr>
                <w:sz w:val="16"/>
                <w:szCs w:val="16"/>
              </w:rPr>
            </w:pPr>
          </w:p>
        </w:tc>
        <w:tc>
          <w:tcPr>
            <w:tcW w:w="937" w:type="dxa"/>
            <w:tcBorders>
              <w:top w:val="single" w:sz="4" w:space="0" w:color="auto"/>
              <w:left w:val="nil"/>
              <w:bottom w:val="single" w:sz="4" w:space="0" w:color="auto"/>
              <w:right w:val="single" w:sz="4" w:space="0" w:color="auto"/>
            </w:tcBorders>
            <w:vAlign w:val="center"/>
          </w:tcPr>
          <w:p w14:paraId="71E2E3CF" w14:textId="77777777" w:rsidR="00DF6156" w:rsidRPr="00AE4694" w:rsidRDefault="00DF6156" w:rsidP="005C0B3E">
            <w:pPr>
              <w:pStyle w:val="TAC"/>
              <w:rPr>
                <w:rStyle w:val="TALCar"/>
                <w:rFonts w:cs="Arial"/>
                <w:sz w:val="16"/>
                <w:szCs w:val="16"/>
              </w:rPr>
            </w:pPr>
            <w:r w:rsidRPr="00AE4694">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DF6156" w:rsidRPr="00AE4694" w:rsidRDefault="00DF6156" w:rsidP="005C0B3E">
            <w:pPr>
              <w:pStyle w:val="TAC"/>
              <w:rPr>
                <w:sz w:val="16"/>
                <w:szCs w:val="16"/>
              </w:rPr>
            </w:pPr>
            <w:r w:rsidRPr="00AE4694">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DF6156" w:rsidRPr="00AE4694" w:rsidRDefault="00DF6156" w:rsidP="005C0B3E">
            <w:pPr>
              <w:pStyle w:val="TAC"/>
              <w:rPr>
                <w:sz w:val="16"/>
                <w:szCs w:val="16"/>
              </w:rPr>
            </w:pPr>
            <w:r w:rsidRPr="00AE4694">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2B7E772A" w:rsidR="00DF6156" w:rsidRPr="00AE4694" w:rsidRDefault="00DF6156" w:rsidP="005C0B3E">
            <w:pPr>
              <w:pStyle w:val="TAC"/>
              <w:rPr>
                <w:sz w:val="16"/>
                <w:szCs w:val="16"/>
              </w:rPr>
            </w:pPr>
            <w:r w:rsidRPr="00AE4694">
              <w:rPr>
                <w:sz w:val="16"/>
                <w:szCs w:val="16"/>
              </w:rPr>
              <w:t>3, 19</w:t>
            </w:r>
          </w:p>
        </w:tc>
      </w:tr>
      <w:tr w:rsidR="00471067" w:rsidRPr="00AE4694"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DC2CF0" w14:textId="77777777" w:rsidR="00DF6156" w:rsidRPr="00AE4694" w:rsidRDefault="00DF6156" w:rsidP="005C0B3E">
            <w:pPr>
              <w:pStyle w:val="TAC"/>
              <w:rPr>
                <w:sz w:val="16"/>
                <w:szCs w:val="16"/>
                <w:lang w:val="sv-SE"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DF6156" w:rsidRPr="00AE4694" w:rsidRDefault="00DF6156" w:rsidP="005C0B3E">
            <w:pPr>
              <w:pStyle w:val="TAC"/>
              <w:rPr>
                <w:sz w:val="16"/>
                <w:szCs w:val="16"/>
              </w:rPr>
            </w:pPr>
            <w:r w:rsidRPr="00AE4694">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DF6156" w:rsidRPr="00AE4694" w:rsidRDefault="00DF6156" w:rsidP="005C0B3E">
            <w:pPr>
              <w:pStyle w:val="TAC"/>
              <w:rPr>
                <w:sz w:val="16"/>
                <w:szCs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DF6156" w:rsidRPr="00AE4694" w:rsidRDefault="00DF6156" w:rsidP="005C0B3E">
            <w:pPr>
              <w:pStyle w:val="TAC"/>
              <w:rPr>
                <w:rStyle w:val="TALCar"/>
                <w:rFonts w:cs="Arial"/>
                <w:sz w:val="16"/>
                <w:szCs w:val="16"/>
              </w:rPr>
            </w:pPr>
            <w:r w:rsidRPr="00AE4694">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DF6156" w:rsidRPr="00AE4694" w:rsidRDefault="00DF6156" w:rsidP="005C0B3E">
            <w:pPr>
              <w:pStyle w:val="TAC"/>
              <w:rPr>
                <w:sz w:val="16"/>
                <w:szCs w:val="16"/>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DF6156" w:rsidRPr="00AE4694" w:rsidRDefault="00DF6156" w:rsidP="005C0B3E">
            <w:pPr>
              <w:pStyle w:val="TAC"/>
              <w:rPr>
                <w:sz w:val="16"/>
                <w:szCs w:val="16"/>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DF6156" w:rsidRPr="00AE4694" w:rsidRDefault="00DF6156" w:rsidP="005C0B3E">
            <w:pPr>
              <w:pStyle w:val="TAC"/>
              <w:rPr>
                <w:sz w:val="16"/>
                <w:szCs w:val="16"/>
              </w:rPr>
            </w:pPr>
          </w:p>
        </w:tc>
      </w:tr>
      <w:tr w:rsidR="00471067" w:rsidRPr="00AE4694"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64F62B2" w14:textId="77777777" w:rsidR="00DF6156" w:rsidRPr="00AE4694" w:rsidRDefault="00DF6156" w:rsidP="005C0B3E">
            <w:pPr>
              <w:pStyle w:val="TAC"/>
              <w:rPr>
                <w:sz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DF6156" w:rsidRPr="00AE4694" w:rsidRDefault="00DF6156" w:rsidP="005C0B3E">
            <w:pPr>
              <w:pStyle w:val="TAC"/>
              <w:rPr>
                <w:sz w:val="16"/>
              </w:rPr>
            </w:pPr>
            <w:r w:rsidRPr="00AE4694">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DF6156" w:rsidRPr="00AE4694" w:rsidRDefault="00DF6156" w:rsidP="005C0B3E">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DF6156" w:rsidRPr="00AE4694" w:rsidRDefault="00DF6156" w:rsidP="005C0B3E">
            <w:pPr>
              <w:pStyle w:val="TAC"/>
              <w:rPr>
                <w:sz w:val="16"/>
              </w:rPr>
            </w:pPr>
            <w:r w:rsidRPr="00AE4694">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DF6156" w:rsidRPr="00AE4694" w:rsidRDefault="00DF6156" w:rsidP="005C0B3E">
            <w:pPr>
              <w:pStyle w:val="TAC"/>
              <w:rPr>
                <w:sz w:val="16"/>
                <w:lang w:eastAsia="ja-JP"/>
              </w:rPr>
            </w:pPr>
            <w:r w:rsidRPr="00AE4694">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DF6156" w:rsidRPr="00AE4694" w:rsidRDefault="00DF6156" w:rsidP="005C0B3E">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DF6156" w:rsidRPr="00AE4694" w:rsidRDefault="00DF6156" w:rsidP="005C0B3E">
            <w:pPr>
              <w:pStyle w:val="TAC"/>
              <w:rPr>
                <w:sz w:val="16"/>
                <w:lang w:eastAsia="ja-JP"/>
              </w:rPr>
            </w:pPr>
            <w:r w:rsidRPr="00AE4694">
              <w:rPr>
                <w:sz w:val="16"/>
                <w:szCs w:val="16"/>
              </w:rPr>
              <w:t>5</w:t>
            </w:r>
          </w:p>
        </w:tc>
      </w:tr>
      <w:tr w:rsidR="00471067" w:rsidRPr="00AE4694"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D866C38" w14:textId="77777777" w:rsidR="00DF6156" w:rsidRPr="00AE4694" w:rsidRDefault="00DF6156" w:rsidP="005C0B3E">
            <w:pPr>
              <w:pStyle w:val="TAC"/>
              <w:rPr>
                <w:sz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DF6156" w:rsidRPr="00AE4694" w:rsidRDefault="00DF6156" w:rsidP="005C0B3E">
            <w:pPr>
              <w:pStyle w:val="TAC"/>
              <w:rPr>
                <w:sz w:val="16"/>
              </w:rPr>
            </w:pPr>
            <w:r w:rsidRPr="00AE4694">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DF6156" w:rsidRPr="00AE4694" w:rsidRDefault="00DF6156" w:rsidP="005C0B3E">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DF6156" w:rsidRPr="00AE4694" w:rsidRDefault="00DF6156" w:rsidP="005C0B3E">
            <w:pPr>
              <w:pStyle w:val="TAC"/>
              <w:rPr>
                <w:sz w:val="16"/>
              </w:rPr>
            </w:pPr>
            <w:r w:rsidRPr="00AE4694">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DF6156" w:rsidRPr="00AE4694" w:rsidRDefault="00DF6156" w:rsidP="005C0B3E">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DF6156" w:rsidRPr="00AE4694" w:rsidRDefault="00DF6156" w:rsidP="005C0B3E">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DF6156" w:rsidRPr="00AE4694" w:rsidRDefault="00DF6156" w:rsidP="005C0B3E">
            <w:pPr>
              <w:pStyle w:val="TAC"/>
              <w:rPr>
                <w:sz w:val="16"/>
                <w:lang w:eastAsia="ja-JP"/>
              </w:rPr>
            </w:pPr>
          </w:p>
        </w:tc>
      </w:tr>
      <w:tr w:rsidR="00471067" w:rsidRPr="00AE4694"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DF6156" w:rsidRPr="00AE4694" w:rsidRDefault="00DF6156" w:rsidP="005C0B3E">
            <w:pPr>
              <w:pStyle w:val="TAC"/>
              <w:rPr>
                <w:lang w:eastAsia="ja-JP"/>
              </w:rPr>
            </w:pPr>
            <w:r w:rsidRPr="00AE4694">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77777777" w:rsidR="00DF6156" w:rsidRPr="00AE4694" w:rsidRDefault="00DF6156" w:rsidP="005C0B3E">
            <w:pPr>
              <w:pStyle w:val="TAC"/>
              <w:rPr>
                <w:sz w:val="16"/>
                <w:lang w:eastAsia="ja-JP"/>
              </w:rPr>
            </w:pPr>
            <w:r w:rsidRPr="00AE4694">
              <w:rPr>
                <w:rFonts w:eastAsia="Times New Roman"/>
                <w:sz w:val="16"/>
                <w:szCs w:val="16"/>
              </w:rPr>
              <w:t xml:space="preserve">E-UTRA Band </w:t>
            </w:r>
            <w:r w:rsidRPr="00AE4694">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4AEB2AEC" w14:textId="77777777" w:rsidR="00DF6156" w:rsidRPr="00AE4694" w:rsidRDefault="00DF6156" w:rsidP="005C0B3E">
            <w:pPr>
              <w:pStyle w:val="TAC"/>
              <w:rPr>
                <w:sz w:val="16"/>
                <w:lang w:eastAsia="ja-JP"/>
              </w:rPr>
            </w:pPr>
            <w:proofErr w:type="spellStart"/>
            <w:r w:rsidRPr="00AE4694">
              <w:rPr>
                <w:rFonts w:eastAsia="Times New Roman"/>
                <w:sz w:val="16"/>
                <w:szCs w:val="16"/>
              </w:rPr>
              <w:t>F</w:t>
            </w:r>
            <w:r w:rsidRPr="00AE4694">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DA7A06" w14:textId="77777777" w:rsidR="00DF6156" w:rsidRPr="00AE4694" w:rsidRDefault="00DF6156" w:rsidP="005C0B3E">
            <w:pPr>
              <w:pStyle w:val="TAC"/>
              <w:rPr>
                <w:sz w:val="16"/>
                <w:lang w:eastAsia="ja-JP"/>
              </w:rPr>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DF6156" w:rsidRPr="00AE4694" w:rsidRDefault="00DF6156" w:rsidP="005C0B3E">
            <w:pPr>
              <w:pStyle w:val="TAC"/>
              <w:rPr>
                <w:sz w:val="16"/>
                <w:lang w:eastAsia="ja-JP"/>
              </w:rPr>
            </w:pPr>
            <w:proofErr w:type="spellStart"/>
            <w:r w:rsidRPr="00AE4694">
              <w:rPr>
                <w:rFonts w:eastAsia="Times New Roman"/>
                <w:sz w:val="16"/>
                <w:szCs w:val="16"/>
              </w:rPr>
              <w:t>F</w:t>
            </w:r>
            <w:r w:rsidRPr="00AE4694">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7303A4" w14:textId="77777777" w:rsidR="00DF6156" w:rsidRPr="00AE4694" w:rsidRDefault="00DF6156" w:rsidP="005C0B3E">
            <w:pPr>
              <w:pStyle w:val="TAC"/>
              <w:rPr>
                <w:sz w:val="16"/>
                <w:lang w:eastAsia="ja-JP"/>
              </w:rPr>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DF6156" w:rsidRPr="00AE4694" w:rsidRDefault="00DF6156" w:rsidP="005C0B3E">
            <w:pPr>
              <w:pStyle w:val="TAC"/>
              <w:rPr>
                <w:sz w:val="16"/>
                <w:lang w:eastAsia="ja-JP"/>
              </w:rPr>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DF6156" w:rsidRPr="00AE4694" w:rsidRDefault="00DF6156" w:rsidP="005C0B3E">
            <w:pPr>
              <w:pStyle w:val="TAC"/>
              <w:rPr>
                <w:sz w:val="16"/>
                <w:lang w:eastAsia="ja-JP"/>
              </w:rPr>
            </w:pPr>
          </w:p>
        </w:tc>
      </w:tr>
      <w:tr w:rsidR="00471067" w:rsidRPr="00AE4694"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856BA39" w14:textId="77777777" w:rsidR="00DF6156" w:rsidRPr="00AE4694" w:rsidRDefault="00DF6156" w:rsidP="005C0B3E">
            <w:pPr>
              <w:pStyle w:val="TAC"/>
              <w:rPr>
                <w:sz w:val="16"/>
                <w:lang w:eastAsia="ja-JP"/>
              </w:rPr>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DF6156" w:rsidRPr="00AE4694" w:rsidRDefault="00DF6156" w:rsidP="005C0B3E">
            <w:pPr>
              <w:pStyle w:val="TAC"/>
              <w:rPr>
                <w:sz w:val="16"/>
              </w:rPr>
            </w:pPr>
            <w:r w:rsidRPr="00AE4694">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DF6156" w:rsidRPr="00AE4694" w:rsidRDefault="00DF6156" w:rsidP="005C0B3E">
            <w:pPr>
              <w:pStyle w:val="TAC"/>
              <w:rPr>
                <w:sz w:val="16"/>
              </w:rPr>
            </w:pPr>
            <w:r w:rsidRPr="00AE4694">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DF6156" w:rsidRPr="00AE4694" w:rsidRDefault="00DF6156" w:rsidP="005C0B3E">
            <w:pPr>
              <w:pStyle w:val="TAC"/>
              <w:rPr>
                <w:sz w:val="16"/>
              </w:rPr>
            </w:pPr>
            <w:r w:rsidRPr="00AE4694">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DF6156" w:rsidRPr="00AE4694" w:rsidRDefault="00DF6156" w:rsidP="005C0B3E">
            <w:pPr>
              <w:pStyle w:val="TAC"/>
              <w:rPr>
                <w:sz w:val="16"/>
                <w:lang w:eastAsia="ja-JP"/>
              </w:rPr>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DF6156" w:rsidRPr="00AE4694" w:rsidRDefault="00DF6156" w:rsidP="005C0B3E">
            <w:pPr>
              <w:pStyle w:val="TAC"/>
              <w:rPr>
                <w:sz w:val="16"/>
                <w:lang w:eastAsia="ja-JP"/>
              </w:rPr>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DF6156" w:rsidRPr="00AE4694" w:rsidRDefault="00DF6156" w:rsidP="005C0B3E">
            <w:pPr>
              <w:pStyle w:val="TAC"/>
              <w:rPr>
                <w:sz w:val="16"/>
                <w:lang w:eastAsia="ja-JP"/>
              </w:rPr>
            </w:pPr>
          </w:p>
        </w:tc>
      </w:tr>
      <w:tr w:rsidR="00471067" w:rsidRPr="00AE4694"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9393C32" w14:textId="77777777" w:rsidR="00DF6156" w:rsidRPr="00AE4694" w:rsidRDefault="00DF6156" w:rsidP="005C0B3E">
            <w:pPr>
              <w:pStyle w:val="TAC"/>
              <w:rPr>
                <w:sz w:val="16"/>
                <w:lang w:eastAsia="ja-JP"/>
              </w:rPr>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DF6156" w:rsidRPr="00AE4694" w:rsidRDefault="00DF6156" w:rsidP="005C0B3E">
            <w:pPr>
              <w:pStyle w:val="TAC"/>
              <w:rPr>
                <w:sz w:val="16"/>
                <w:lang w:eastAsia="ja-JP"/>
              </w:rPr>
            </w:pPr>
            <w:r w:rsidRPr="00AE4694">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DF6156" w:rsidRPr="00AE4694" w:rsidRDefault="00DF6156" w:rsidP="005C0B3E">
            <w:pPr>
              <w:pStyle w:val="TAC"/>
              <w:rPr>
                <w:sz w:val="16"/>
                <w:lang w:eastAsia="ja-JP"/>
              </w:rPr>
            </w:pPr>
            <w:r w:rsidRPr="00AE4694">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DF6156" w:rsidRPr="00AE4694" w:rsidRDefault="00DF6156" w:rsidP="005C0B3E">
            <w:pPr>
              <w:pStyle w:val="TAC"/>
              <w:rPr>
                <w:sz w:val="16"/>
                <w:lang w:eastAsia="ja-JP"/>
              </w:rPr>
            </w:pPr>
            <w:r w:rsidRPr="00AE4694">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DF6156" w:rsidRPr="00AE4694" w:rsidRDefault="00DF6156" w:rsidP="005C0B3E">
            <w:pPr>
              <w:pStyle w:val="TAC"/>
              <w:rPr>
                <w:sz w:val="16"/>
                <w:lang w:eastAsia="ja-JP"/>
              </w:rPr>
            </w:pPr>
            <w:r w:rsidRPr="00AE4694">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DF6156" w:rsidRPr="00AE4694" w:rsidRDefault="00DF6156" w:rsidP="005C0B3E">
            <w:pPr>
              <w:pStyle w:val="TAC"/>
              <w:rPr>
                <w:sz w:val="16"/>
                <w:lang w:eastAsia="ja-JP"/>
              </w:rPr>
            </w:pPr>
            <w:r w:rsidRPr="00AE4694">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DF6156" w:rsidRPr="00AE4694" w:rsidRDefault="00DF6156" w:rsidP="005C0B3E">
            <w:pPr>
              <w:pStyle w:val="TAC"/>
              <w:rPr>
                <w:sz w:val="16"/>
                <w:lang w:eastAsia="ja-JP"/>
              </w:rPr>
            </w:pPr>
            <w:r w:rsidRPr="00AE4694">
              <w:rPr>
                <w:rFonts w:eastAsia="MS Mincho"/>
                <w:sz w:val="16"/>
                <w:szCs w:val="16"/>
                <w:lang w:eastAsia="ja-JP"/>
              </w:rPr>
              <w:t>3</w:t>
            </w:r>
          </w:p>
        </w:tc>
      </w:tr>
      <w:tr w:rsidR="00471067" w:rsidRPr="00AE4694"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1DEDB56" w14:textId="77777777" w:rsidR="00DF6156" w:rsidRPr="00AE4694" w:rsidRDefault="00DF6156" w:rsidP="005C0B3E">
            <w:pPr>
              <w:pStyle w:val="TAC"/>
              <w:rPr>
                <w:sz w:val="16"/>
                <w:lang w:eastAsia="ja-JP"/>
              </w:rPr>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DF6156" w:rsidRPr="00AE4694" w:rsidRDefault="00DF6156" w:rsidP="005C0B3E">
            <w:pPr>
              <w:pStyle w:val="TAC"/>
              <w:rPr>
                <w:sz w:val="16"/>
                <w:lang w:eastAsia="ja-JP"/>
              </w:rPr>
            </w:pPr>
            <w:r w:rsidRPr="00AE4694">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DF6156" w:rsidRPr="00AE4694" w:rsidRDefault="00DF6156" w:rsidP="005C0B3E">
            <w:pPr>
              <w:pStyle w:val="TAC"/>
              <w:rPr>
                <w:sz w:val="16"/>
              </w:rPr>
            </w:pPr>
            <w:r w:rsidRPr="00AE4694">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DF6156" w:rsidRPr="00AE4694" w:rsidRDefault="00DF6156" w:rsidP="005C0B3E">
            <w:pPr>
              <w:pStyle w:val="TAC"/>
              <w:rPr>
                <w:sz w:val="16"/>
              </w:rPr>
            </w:pPr>
            <w:r w:rsidRPr="00AE4694">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DF6156" w:rsidRPr="00AE4694" w:rsidRDefault="00DF6156" w:rsidP="005C0B3E">
            <w:pPr>
              <w:pStyle w:val="TAC"/>
              <w:rPr>
                <w:sz w:val="16"/>
                <w:lang w:eastAsia="ja-JP"/>
              </w:rPr>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DF6156" w:rsidRPr="00AE4694" w:rsidRDefault="00DF6156" w:rsidP="005C0B3E">
            <w:pPr>
              <w:pStyle w:val="TAC"/>
              <w:rPr>
                <w:sz w:val="16"/>
                <w:lang w:eastAsia="ja-JP"/>
              </w:rPr>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77777777" w:rsidR="00DF6156" w:rsidRPr="00AE4694" w:rsidRDefault="00DF6156" w:rsidP="005C0B3E">
            <w:pPr>
              <w:pStyle w:val="TAC"/>
              <w:rPr>
                <w:sz w:val="16"/>
                <w:lang w:eastAsia="ja-JP"/>
              </w:rPr>
            </w:pPr>
          </w:p>
        </w:tc>
      </w:tr>
      <w:tr w:rsidR="00471067" w:rsidRPr="00AE4694"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E860845" w14:textId="2C5179A1" w:rsidR="00DF6156" w:rsidRPr="00AE4694" w:rsidRDefault="00DF6156" w:rsidP="005C0B3E">
            <w:pPr>
              <w:pStyle w:val="TAC"/>
              <w:rPr>
                <w:sz w:val="16"/>
                <w:lang w:eastAsia="ja-JP"/>
              </w:rPr>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DF6156" w:rsidRPr="00AE4694" w:rsidRDefault="00DF6156" w:rsidP="005C0B3E">
            <w:pPr>
              <w:pStyle w:val="TAC"/>
              <w:rPr>
                <w:sz w:val="16"/>
                <w:lang w:eastAsia="ja-JP"/>
              </w:rPr>
            </w:pPr>
            <w:r w:rsidRPr="00AE4694">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DF6156" w:rsidRPr="00AE4694" w:rsidRDefault="00DF6156" w:rsidP="005C0B3E">
            <w:pPr>
              <w:pStyle w:val="TAC"/>
              <w:rPr>
                <w:sz w:val="16"/>
                <w:lang w:eastAsia="ja-JP"/>
              </w:rPr>
            </w:pPr>
            <w:r w:rsidRPr="00AE4694">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DF6156" w:rsidRPr="00AE4694" w:rsidRDefault="00DF6156" w:rsidP="005C0B3E">
            <w:pPr>
              <w:pStyle w:val="TAC"/>
              <w:rPr>
                <w:sz w:val="16"/>
                <w:lang w:eastAsia="ja-JP"/>
              </w:rPr>
            </w:pPr>
            <w:r w:rsidRPr="00AE4694">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DF6156" w:rsidRPr="00AE4694" w:rsidRDefault="00DF6156" w:rsidP="005C0B3E">
            <w:pPr>
              <w:pStyle w:val="TAC"/>
              <w:rPr>
                <w:sz w:val="16"/>
                <w:lang w:eastAsia="ja-JP"/>
              </w:rPr>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DF6156" w:rsidRPr="00AE4694" w:rsidRDefault="00DF6156" w:rsidP="005C0B3E">
            <w:pPr>
              <w:pStyle w:val="TAC"/>
              <w:rPr>
                <w:sz w:val="16"/>
                <w:lang w:eastAsia="ja-JP"/>
              </w:rPr>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DF6156" w:rsidRPr="00AE4694" w:rsidRDefault="00DF6156" w:rsidP="005C0B3E">
            <w:pPr>
              <w:pStyle w:val="TAC"/>
              <w:rPr>
                <w:sz w:val="16"/>
                <w:lang w:eastAsia="ja-JP"/>
              </w:rPr>
            </w:pPr>
          </w:p>
        </w:tc>
      </w:tr>
      <w:tr w:rsidR="00471067" w:rsidRPr="00AE4694"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DF6156" w:rsidRPr="00AE4694" w:rsidRDefault="00DF6156" w:rsidP="005C0B3E">
            <w:pPr>
              <w:pStyle w:val="TAC"/>
              <w:rPr>
                <w:lang w:eastAsia="ja-JP"/>
              </w:rPr>
            </w:pPr>
            <w:r w:rsidRPr="00AE4694">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77777777" w:rsidR="00DF6156" w:rsidRPr="00AE4694" w:rsidRDefault="00DF6156" w:rsidP="005C0B3E">
            <w:pPr>
              <w:pStyle w:val="TAC"/>
              <w:rPr>
                <w:sz w:val="16"/>
                <w:lang w:eastAsia="ja-JP"/>
              </w:rPr>
            </w:pPr>
            <w:r w:rsidRPr="00AE4694">
              <w:rPr>
                <w:sz w:val="16"/>
              </w:rPr>
              <w:t xml:space="preserve">E-UTRA Band </w:t>
            </w:r>
            <w:r w:rsidRPr="00AE4694">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0F04DDD4" w14:textId="77777777" w:rsidR="00DF6156" w:rsidRPr="00AE4694" w:rsidRDefault="00DF6156" w:rsidP="005C0B3E">
            <w:pPr>
              <w:pStyle w:val="TAC"/>
              <w:rPr>
                <w:sz w:val="16"/>
                <w:lang w:eastAsia="ja-JP"/>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BECC6E" w14:textId="77777777" w:rsidR="00DF6156" w:rsidRPr="00AE4694" w:rsidRDefault="00DF6156" w:rsidP="005C0B3E">
            <w:pPr>
              <w:pStyle w:val="TAC"/>
              <w:rPr>
                <w:sz w:val="16"/>
                <w:lang w:eastAsia="ja-JP"/>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DF6156" w:rsidRPr="00AE4694" w:rsidRDefault="00DF6156" w:rsidP="005C0B3E">
            <w:pPr>
              <w:pStyle w:val="TAC"/>
              <w:rPr>
                <w:sz w:val="16"/>
                <w:lang w:eastAsia="ja-JP"/>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9EE2D6" w14:textId="77777777"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DF6156" w:rsidRPr="00AE4694" w:rsidRDefault="00DF6156" w:rsidP="005C0B3E">
            <w:pPr>
              <w:pStyle w:val="TAC"/>
              <w:rPr>
                <w:sz w:val="16"/>
                <w:lang w:eastAsia="ja-JP"/>
              </w:rPr>
            </w:pPr>
          </w:p>
        </w:tc>
      </w:tr>
      <w:tr w:rsidR="00471067" w:rsidRPr="00AE4694"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1D52DEB" w14:textId="77777777" w:rsidR="00DF6156" w:rsidRPr="00AE4694" w:rsidRDefault="00DF6156"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DF6156" w:rsidRPr="00AE4694" w:rsidRDefault="00DF6156" w:rsidP="005C0B3E">
            <w:pPr>
              <w:pStyle w:val="TAC"/>
              <w:rPr>
                <w:sz w:val="16"/>
                <w:lang w:eastAsia="ja-JP"/>
              </w:rPr>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DF6156" w:rsidRPr="00AE4694" w:rsidRDefault="00DF6156" w:rsidP="005C0B3E">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DF6156" w:rsidRPr="00AE4694" w:rsidRDefault="00DF6156" w:rsidP="005C0B3E">
            <w:pPr>
              <w:pStyle w:val="TAC"/>
              <w:rPr>
                <w:sz w:val="16"/>
                <w:lang w:eastAsia="ja-JP"/>
              </w:rPr>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DF6156" w:rsidRPr="00AE4694" w:rsidRDefault="00DF6156" w:rsidP="005C0B3E">
            <w:pPr>
              <w:pStyle w:val="TAC"/>
              <w:rPr>
                <w:sz w:val="16"/>
                <w:lang w:eastAsia="ja-JP"/>
              </w:rPr>
            </w:pPr>
          </w:p>
        </w:tc>
      </w:tr>
      <w:tr w:rsidR="00471067" w:rsidRPr="00AE4694"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7809BA3" w14:textId="77777777" w:rsidR="00DF6156" w:rsidRPr="00AE4694" w:rsidRDefault="00DF6156"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DF6156" w:rsidRPr="00AE4694" w:rsidRDefault="00DF6156" w:rsidP="005C0B3E">
            <w:pPr>
              <w:pStyle w:val="TAC"/>
              <w:rPr>
                <w:sz w:val="16"/>
                <w:lang w:eastAsia="ja-JP"/>
              </w:rPr>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DF6156" w:rsidRPr="00AE4694" w:rsidRDefault="00DF6156" w:rsidP="005C0B3E">
            <w:pPr>
              <w:pStyle w:val="TAC"/>
              <w:rPr>
                <w:sz w:val="16"/>
                <w:lang w:eastAsia="ja-JP"/>
              </w:rPr>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DF6156" w:rsidRPr="00AE4694" w:rsidRDefault="00DF6156" w:rsidP="005C0B3E">
            <w:pPr>
              <w:pStyle w:val="TAC"/>
              <w:rPr>
                <w:sz w:val="16"/>
                <w:lang w:eastAsia="ja-JP"/>
              </w:rPr>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DF6156" w:rsidRPr="00AE4694" w:rsidRDefault="00DF6156" w:rsidP="005C0B3E">
            <w:pPr>
              <w:pStyle w:val="TAC"/>
              <w:rPr>
                <w:sz w:val="16"/>
                <w:lang w:eastAsia="ja-JP"/>
              </w:rPr>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DF6156" w:rsidRPr="00AE4694" w:rsidRDefault="00DF6156" w:rsidP="005C0B3E">
            <w:pPr>
              <w:pStyle w:val="TAC"/>
              <w:rPr>
                <w:sz w:val="16"/>
                <w:lang w:eastAsia="ja-JP"/>
              </w:rPr>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DF6156" w:rsidRPr="00AE4694" w:rsidRDefault="00DF6156" w:rsidP="005C0B3E">
            <w:pPr>
              <w:pStyle w:val="TAC"/>
              <w:rPr>
                <w:sz w:val="16"/>
                <w:lang w:eastAsia="ja-JP"/>
              </w:rPr>
            </w:pPr>
            <w:r w:rsidRPr="00AE4694">
              <w:rPr>
                <w:sz w:val="16"/>
                <w:lang w:eastAsia="ja-JP"/>
              </w:rPr>
              <w:t>3</w:t>
            </w:r>
          </w:p>
        </w:tc>
      </w:tr>
      <w:tr w:rsidR="00471067" w:rsidRPr="00AE4694"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179F488" w14:textId="77777777" w:rsidR="00DF6156" w:rsidRPr="00AE4694" w:rsidRDefault="00DF6156"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DF6156" w:rsidRPr="00AE4694" w:rsidRDefault="00DF6156" w:rsidP="005C0B3E">
            <w:pPr>
              <w:pStyle w:val="TAC"/>
              <w:rPr>
                <w:sz w:val="16"/>
                <w:lang w:eastAsia="ja-JP"/>
              </w:rPr>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DF6156" w:rsidRPr="00AE4694" w:rsidRDefault="00DF6156" w:rsidP="005C0B3E">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DF6156" w:rsidRPr="00AE4694" w:rsidRDefault="00DF6156" w:rsidP="005C0B3E">
            <w:pPr>
              <w:pStyle w:val="TAC"/>
              <w:rPr>
                <w:sz w:val="16"/>
                <w:lang w:eastAsia="ja-JP"/>
              </w:rPr>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7777777" w:rsidR="00DF6156" w:rsidRPr="00AE4694" w:rsidRDefault="00DF6156" w:rsidP="005C0B3E">
            <w:pPr>
              <w:pStyle w:val="TAC"/>
              <w:rPr>
                <w:sz w:val="16"/>
                <w:lang w:eastAsia="ja-JP"/>
              </w:rPr>
            </w:pPr>
          </w:p>
        </w:tc>
      </w:tr>
      <w:tr w:rsidR="00471067" w:rsidRPr="00AE4694"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8A6FF54" w14:textId="269BB1B6" w:rsidR="00DF6156" w:rsidRPr="00AE4694" w:rsidRDefault="00DF6156"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DF6156" w:rsidRPr="00AE4694" w:rsidRDefault="00DF6156" w:rsidP="005C0B3E">
            <w:pPr>
              <w:pStyle w:val="TAC"/>
              <w:rPr>
                <w:sz w:val="16"/>
                <w:lang w:eastAsia="ja-JP"/>
              </w:rPr>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DF6156" w:rsidRPr="00AE4694" w:rsidRDefault="00DF6156" w:rsidP="005C0B3E">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DF6156" w:rsidRPr="00AE4694" w:rsidRDefault="00DF6156" w:rsidP="005C0B3E">
            <w:pPr>
              <w:pStyle w:val="TAC"/>
              <w:rPr>
                <w:sz w:val="16"/>
                <w:lang w:eastAsia="ja-JP"/>
              </w:rPr>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DF6156" w:rsidRPr="00AE4694" w:rsidRDefault="00DF6156" w:rsidP="005C0B3E">
            <w:pPr>
              <w:pStyle w:val="TAC"/>
              <w:rPr>
                <w:sz w:val="16"/>
                <w:lang w:eastAsia="ja-JP"/>
              </w:rPr>
            </w:pPr>
          </w:p>
        </w:tc>
      </w:tr>
      <w:tr w:rsidR="00471067" w:rsidRPr="00AE4694"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DF6156" w:rsidRPr="00AE4694" w:rsidRDefault="00DF6156" w:rsidP="005C0B3E">
            <w:pPr>
              <w:pStyle w:val="TAC"/>
              <w:rPr>
                <w:lang w:eastAsia="ja-JP"/>
              </w:rPr>
            </w:pPr>
            <w:r w:rsidRPr="00AE4694">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77777777" w:rsidR="00DF6156" w:rsidRPr="00AE4694" w:rsidRDefault="00DF6156" w:rsidP="005C0B3E">
            <w:pPr>
              <w:pStyle w:val="TAC"/>
              <w:rPr>
                <w:sz w:val="16"/>
                <w:lang w:eastAsia="ja-JP"/>
              </w:rPr>
            </w:pPr>
            <w:r w:rsidRPr="00AE4694">
              <w:rPr>
                <w:sz w:val="16"/>
              </w:rPr>
              <w:t xml:space="preserve">E-UTRA Band </w:t>
            </w:r>
            <w:r w:rsidRPr="00AE4694">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7B8319F1" w14:textId="77777777" w:rsidR="00DF6156" w:rsidRPr="00AE4694" w:rsidRDefault="00DF6156" w:rsidP="005C0B3E">
            <w:pPr>
              <w:pStyle w:val="TAC"/>
              <w:rPr>
                <w:sz w:val="16"/>
                <w:lang w:eastAsia="ja-JP"/>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8734B3" w14:textId="77777777" w:rsidR="00DF6156" w:rsidRPr="00AE4694" w:rsidRDefault="00DF6156" w:rsidP="005C0B3E">
            <w:pPr>
              <w:pStyle w:val="TAC"/>
              <w:rPr>
                <w:sz w:val="16"/>
                <w:lang w:eastAsia="ja-JP"/>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DF6156" w:rsidRPr="00AE4694" w:rsidRDefault="00DF6156" w:rsidP="005C0B3E">
            <w:pPr>
              <w:pStyle w:val="TAC"/>
              <w:rPr>
                <w:sz w:val="16"/>
                <w:lang w:eastAsia="ja-JP"/>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9C8484" w14:textId="77777777"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DF6156" w:rsidRPr="00AE4694" w:rsidRDefault="00DF6156" w:rsidP="005C0B3E">
            <w:pPr>
              <w:pStyle w:val="TAC"/>
              <w:rPr>
                <w:sz w:val="16"/>
                <w:lang w:eastAsia="ja-JP"/>
              </w:rPr>
            </w:pPr>
          </w:p>
        </w:tc>
      </w:tr>
      <w:tr w:rsidR="00471067" w:rsidRPr="00AE4694"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54384C3" w14:textId="77777777" w:rsidR="00DF6156" w:rsidRPr="00AE4694" w:rsidRDefault="00DF6156"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DF6156" w:rsidRPr="00AE4694" w:rsidRDefault="00DF6156" w:rsidP="005C0B3E">
            <w:pPr>
              <w:pStyle w:val="TAC"/>
              <w:rPr>
                <w:sz w:val="16"/>
                <w:lang w:eastAsia="ja-JP"/>
              </w:rPr>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DF6156" w:rsidRPr="00AE4694" w:rsidRDefault="00DF6156" w:rsidP="005C0B3E">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DF6156" w:rsidRPr="00AE4694" w:rsidRDefault="00DF6156" w:rsidP="005C0B3E">
            <w:pPr>
              <w:pStyle w:val="TAC"/>
              <w:rPr>
                <w:sz w:val="16"/>
                <w:lang w:eastAsia="ja-JP"/>
              </w:rPr>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DF6156" w:rsidRPr="00AE4694" w:rsidRDefault="00DF6156" w:rsidP="005C0B3E">
            <w:pPr>
              <w:pStyle w:val="TAC"/>
              <w:rPr>
                <w:sz w:val="16"/>
                <w:lang w:eastAsia="ja-JP"/>
              </w:rPr>
            </w:pPr>
          </w:p>
        </w:tc>
      </w:tr>
      <w:tr w:rsidR="00471067" w:rsidRPr="00AE4694"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332578F" w14:textId="77777777" w:rsidR="00DF6156" w:rsidRPr="00AE4694" w:rsidRDefault="00DF6156"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DF6156" w:rsidRPr="00AE4694" w:rsidRDefault="00DF6156" w:rsidP="005C0B3E">
            <w:pPr>
              <w:pStyle w:val="TAC"/>
              <w:rPr>
                <w:sz w:val="16"/>
                <w:lang w:eastAsia="ja-JP"/>
              </w:rPr>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DF6156" w:rsidRPr="00AE4694" w:rsidRDefault="00DF6156" w:rsidP="005C0B3E">
            <w:pPr>
              <w:pStyle w:val="TAC"/>
              <w:rPr>
                <w:sz w:val="16"/>
                <w:lang w:eastAsia="ja-JP"/>
              </w:rPr>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DF6156" w:rsidRPr="00AE4694" w:rsidRDefault="00DF6156" w:rsidP="005C0B3E">
            <w:pPr>
              <w:pStyle w:val="TAC"/>
              <w:rPr>
                <w:sz w:val="16"/>
                <w:lang w:eastAsia="ja-JP"/>
              </w:rPr>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DF6156" w:rsidRPr="00AE4694" w:rsidRDefault="00DF6156" w:rsidP="005C0B3E">
            <w:pPr>
              <w:pStyle w:val="TAC"/>
              <w:rPr>
                <w:sz w:val="16"/>
                <w:lang w:eastAsia="ja-JP"/>
              </w:rPr>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DF6156" w:rsidRPr="00AE4694" w:rsidRDefault="00DF6156" w:rsidP="005C0B3E">
            <w:pPr>
              <w:pStyle w:val="TAC"/>
              <w:rPr>
                <w:sz w:val="16"/>
                <w:lang w:eastAsia="ja-JP"/>
              </w:rPr>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DF6156" w:rsidRPr="00AE4694" w:rsidRDefault="00DF6156" w:rsidP="005C0B3E">
            <w:pPr>
              <w:pStyle w:val="TAC"/>
              <w:rPr>
                <w:sz w:val="16"/>
                <w:lang w:eastAsia="ja-JP"/>
              </w:rPr>
            </w:pPr>
            <w:r w:rsidRPr="00AE4694">
              <w:rPr>
                <w:sz w:val="16"/>
                <w:lang w:eastAsia="ja-JP"/>
              </w:rPr>
              <w:t>3</w:t>
            </w:r>
          </w:p>
        </w:tc>
      </w:tr>
      <w:tr w:rsidR="00471067" w:rsidRPr="00AE4694"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FAA88E3" w14:textId="77777777" w:rsidR="00DF6156" w:rsidRPr="00AE4694" w:rsidRDefault="00DF6156"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DF6156" w:rsidRPr="00AE4694" w:rsidRDefault="00DF6156" w:rsidP="005C0B3E">
            <w:pPr>
              <w:pStyle w:val="TAC"/>
              <w:rPr>
                <w:sz w:val="16"/>
                <w:lang w:eastAsia="ja-JP"/>
              </w:rPr>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DF6156" w:rsidRPr="00AE4694" w:rsidRDefault="00DF6156" w:rsidP="005C0B3E">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DF6156" w:rsidRPr="00AE4694" w:rsidRDefault="00DF6156" w:rsidP="005C0B3E">
            <w:pPr>
              <w:pStyle w:val="TAC"/>
              <w:rPr>
                <w:sz w:val="16"/>
                <w:lang w:eastAsia="ja-JP"/>
              </w:rPr>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77777777" w:rsidR="00DF6156" w:rsidRPr="00AE4694" w:rsidRDefault="00DF6156" w:rsidP="005C0B3E">
            <w:pPr>
              <w:pStyle w:val="TAC"/>
              <w:rPr>
                <w:sz w:val="16"/>
                <w:lang w:eastAsia="ja-JP"/>
              </w:rPr>
            </w:pPr>
          </w:p>
        </w:tc>
      </w:tr>
      <w:tr w:rsidR="00471067" w:rsidRPr="00AE4694"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935C179" w14:textId="3E6783DA" w:rsidR="00DF6156" w:rsidRPr="00AE4694" w:rsidRDefault="00DF6156"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DF6156" w:rsidRPr="00AE4694" w:rsidRDefault="00DF6156" w:rsidP="005C0B3E">
            <w:pPr>
              <w:pStyle w:val="TAC"/>
              <w:rPr>
                <w:sz w:val="16"/>
                <w:lang w:eastAsia="ja-JP"/>
              </w:rPr>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DF6156" w:rsidRPr="00AE4694" w:rsidRDefault="00DF6156" w:rsidP="005C0B3E">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DF6156" w:rsidRPr="00AE4694" w:rsidRDefault="00DF6156" w:rsidP="005C0B3E">
            <w:pPr>
              <w:pStyle w:val="TAC"/>
              <w:rPr>
                <w:sz w:val="16"/>
                <w:lang w:eastAsia="ja-JP"/>
              </w:rPr>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DF6156" w:rsidRPr="00AE4694" w:rsidRDefault="00DF6156" w:rsidP="005C0B3E">
            <w:pPr>
              <w:pStyle w:val="TAC"/>
              <w:rPr>
                <w:sz w:val="16"/>
                <w:lang w:eastAsia="ja-JP"/>
              </w:rPr>
            </w:pPr>
          </w:p>
        </w:tc>
      </w:tr>
      <w:tr w:rsidR="00471067" w:rsidRPr="00AE4694"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DF6156" w:rsidRPr="00AE4694" w:rsidRDefault="00DF6156" w:rsidP="005C0B3E">
            <w:pPr>
              <w:pStyle w:val="TAC"/>
              <w:rPr>
                <w:lang w:eastAsia="ja-JP"/>
              </w:rPr>
            </w:pPr>
            <w:bookmarkStart w:id="176" w:name="_Hlk4491041"/>
            <w:r w:rsidRPr="00AE4694">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77777777" w:rsidR="00DF6156" w:rsidRPr="00AE4694" w:rsidRDefault="00DF6156" w:rsidP="005C0B3E">
            <w:pPr>
              <w:pStyle w:val="TAC"/>
              <w:rPr>
                <w:sz w:val="16"/>
                <w:lang w:eastAsia="ja-JP"/>
              </w:rPr>
            </w:pPr>
            <w:r w:rsidRPr="00AE4694">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4BE528C4" w14:textId="77777777" w:rsidR="00DF6156" w:rsidRPr="00AE4694" w:rsidRDefault="00DF6156" w:rsidP="005C0B3E">
            <w:pPr>
              <w:pStyle w:val="TAC"/>
              <w:rPr>
                <w:sz w:val="16"/>
                <w:lang w:eastAsia="ja-JP"/>
              </w:rPr>
            </w:pPr>
            <w:proofErr w:type="spellStart"/>
            <w:r w:rsidRPr="00AE4694">
              <w:rPr>
                <w:sz w:val="16"/>
                <w:szCs w:val="16"/>
              </w:rPr>
              <w:t>F</w:t>
            </w:r>
            <w:r w:rsidRPr="00AE4694">
              <w:rPr>
                <w:sz w:val="16"/>
                <w:szCs w:val="16"/>
                <w:vertAlign w:val="subscript"/>
              </w:rPr>
              <w:t>DL_low</w:t>
            </w:r>
            <w:proofErr w:type="spellEnd"/>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DF6156" w:rsidRPr="00AE4694" w:rsidRDefault="00DF6156" w:rsidP="005C0B3E">
            <w:pPr>
              <w:pStyle w:val="TAC"/>
              <w:rPr>
                <w:sz w:val="16"/>
                <w:lang w:eastAsia="ja-JP"/>
              </w:rPr>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59A2EBED" w14:textId="77777777" w:rsidR="00DF6156" w:rsidRPr="00AE4694" w:rsidRDefault="00DF6156" w:rsidP="005C0B3E">
            <w:pPr>
              <w:pStyle w:val="TAC"/>
              <w:rPr>
                <w:sz w:val="16"/>
                <w:lang w:eastAsia="ja-JP"/>
              </w:rPr>
            </w:pPr>
            <w:proofErr w:type="spellStart"/>
            <w:r w:rsidRPr="00AE4694">
              <w:rPr>
                <w:rStyle w:val="TALCar"/>
                <w:rFonts w:cs="Arial"/>
                <w:sz w:val="16"/>
                <w:szCs w:val="16"/>
              </w:rPr>
              <w:t>F</w:t>
            </w:r>
            <w:r w:rsidRPr="00AE4694">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A41BA9D" w14:textId="77777777" w:rsidR="00DF6156" w:rsidRPr="00AE4694" w:rsidRDefault="00DF6156" w:rsidP="005C0B3E">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DF6156" w:rsidRPr="00AE4694" w:rsidRDefault="00DF6156" w:rsidP="005C0B3E">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DF6156" w:rsidRPr="00AE4694" w:rsidRDefault="00DF6156" w:rsidP="005C0B3E">
            <w:pPr>
              <w:pStyle w:val="TAC"/>
              <w:rPr>
                <w:sz w:val="16"/>
                <w:lang w:eastAsia="ja-JP"/>
              </w:rPr>
            </w:pPr>
          </w:p>
        </w:tc>
      </w:tr>
      <w:tr w:rsidR="00471067" w:rsidRPr="00AE4694" w14:paraId="76C80155" w14:textId="77777777" w:rsidTr="00C42558">
        <w:trPr>
          <w:trHeight w:val="188"/>
          <w:jc w:val="center"/>
        </w:trPr>
        <w:tc>
          <w:tcPr>
            <w:tcW w:w="1632" w:type="dxa"/>
            <w:vMerge/>
            <w:tcBorders>
              <w:left w:val="single" w:sz="4" w:space="0" w:color="auto"/>
              <w:right w:val="single" w:sz="4" w:space="0" w:color="auto"/>
            </w:tcBorders>
          </w:tcPr>
          <w:p w14:paraId="0B8A0A33"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tcPr>
          <w:p w14:paraId="49B60518" w14:textId="77777777" w:rsidR="00DF6156" w:rsidRPr="00AE4694" w:rsidRDefault="00DF6156" w:rsidP="005C0B3E">
            <w:pPr>
              <w:pStyle w:val="TAC"/>
              <w:rPr>
                <w:sz w:val="16"/>
                <w:szCs w:val="16"/>
                <w:lang w:val="sv-SE" w:eastAsia="ja-JP"/>
              </w:rPr>
            </w:pPr>
            <w:r w:rsidRPr="00AE4694">
              <w:rPr>
                <w:sz w:val="16"/>
                <w:szCs w:val="16"/>
                <w:lang w:val="sv-SE" w:eastAsia="ja-JP"/>
              </w:rPr>
              <w:t>E-UTRA Band 4, 10, 20, 22, 24, 32, 42, 43, 45, 46, 65, 66, 71, 73</w:t>
            </w:r>
          </w:p>
          <w:p w14:paraId="66EE36E5" w14:textId="77777777" w:rsidR="00DF6156" w:rsidRPr="00AE4694" w:rsidRDefault="00DF6156" w:rsidP="005C0B3E">
            <w:pPr>
              <w:pStyle w:val="TAC"/>
              <w:rPr>
                <w:sz w:val="16"/>
                <w:lang w:eastAsia="ja-JP"/>
              </w:rPr>
            </w:pPr>
            <w:r w:rsidRPr="00AE4694">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tcPr>
          <w:p w14:paraId="5BBCCC7A" w14:textId="77777777" w:rsidR="00DF6156" w:rsidRPr="00AE4694" w:rsidRDefault="00DF6156" w:rsidP="005C0B3E">
            <w:pPr>
              <w:pStyle w:val="TAC"/>
              <w:rPr>
                <w:sz w:val="16"/>
              </w:rPr>
            </w:pPr>
            <w:proofErr w:type="spellStart"/>
            <w:r w:rsidRPr="00AE4694">
              <w:rPr>
                <w:sz w:val="16"/>
                <w:szCs w:val="16"/>
              </w:rPr>
              <w:t>F</w:t>
            </w:r>
            <w:r w:rsidRPr="00AE4694">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4FD43A0" w14:textId="77777777" w:rsidR="00DF6156" w:rsidRPr="00AE4694" w:rsidRDefault="00DF6156" w:rsidP="005C0B3E">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33185320" w14:textId="77777777" w:rsidR="00DF6156" w:rsidRPr="00AE4694" w:rsidRDefault="00DF6156" w:rsidP="005C0B3E">
            <w:pPr>
              <w:pStyle w:val="TAC"/>
              <w:rPr>
                <w:sz w:val="16"/>
              </w:rPr>
            </w:pPr>
            <w:proofErr w:type="spellStart"/>
            <w:r w:rsidRPr="00AE4694">
              <w:rPr>
                <w:rStyle w:val="TALCar"/>
                <w:rFonts w:cs="Arial"/>
                <w:sz w:val="16"/>
                <w:szCs w:val="16"/>
              </w:rPr>
              <w:t>F</w:t>
            </w:r>
            <w:r w:rsidRPr="00AE4694">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739D229" w14:textId="77777777" w:rsidR="00DF6156" w:rsidRPr="00AE4694" w:rsidRDefault="00DF6156" w:rsidP="005C0B3E">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DF6156" w:rsidRPr="00AE4694" w:rsidRDefault="00DF6156" w:rsidP="005C0B3E">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DF6156" w:rsidRPr="00AE4694" w:rsidRDefault="00DF6156" w:rsidP="005C0B3E">
            <w:pPr>
              <w:pStyle w:val="TAC"/>
              <w:rPr>
                <w:sz w:val="16"/>
                <w:lang w:eastAsia="ja-JP"/>
              </w:rPr>
            </w:pPr>
            <w:r w:rsidRPr="00AE4694">
              <w:rPr>
                <w:sz w:val="16"/>
                <w:szCs w:val="16"/>
              </w:rPr>
              <w:t>2</w:t>
            </w:r>
          </w:p>
        </w:tc>
      </w:tr>
      <w:tr w:rsidR="00471067" w:rsidRPr="00AE4694"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tcPr>
          <w:p w14:paraId="6E438022" w14:textId="77777777" w:rsidR="00DF6156" w:rsidRPr="00AE4694" w:rsidRDefault="00DF6156" w:rsidP="005C0B3E">
            <w:pPr>
              <w:pStyle w:val="TAC"/>
              <w:rPr>
                <w:sz w:val="16"/>
                <w:lang w:eastAsia="ja-JP"/>
              </w:rPr>
            </w:pPr>
            <w:r w:rsidRPr="00AE4694">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DF6156" w:rsidRPr="00AE4694" w:rsidRDefault="00DF6156" w:rsidP="005C0B3E">
            <w:pPr>
              <w:pStyle w:val="TAC"/>
              <w:rPr>
                <w:sz w:val="16"/>
              </w:rPr>
            </w:pPr>
            <w:proofErr w:type="spellStart"/>
            <w:r w:rsidRPr="00AE4694">
              <w:rPr>
                <w:sz w:val="16"/>
                <w:szCs w:val="16"/>
              </w:rPr>
              <w:t>F</w:t>
            </w:r>
            <w:r w:rsidRPr="00AE4694">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9374C2A" w14:textId="77777777" w:rsidR="00DF6156" w:rsidRPr="00AE4694" w:rsidRDefault="00DF6156" w:rsidP="005C0B3E">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297195DD" w14:textId="77777777" w:rsidR="00DF6156" w:rsidRPr="00AE4694" w:rsidRDefault="00DF6156" w:rsidP="005C0B3E">
            <w:pPr>
              <w:pStyle w:val="TAC"/>
              <w:rPr>
                <w:sz w:val="16"/>
              </w:rPr>
            </w:pPr>
            <w:proofErr w:type="spellStart"/>
            <w:r w:rsidRPr="00AE4694">
              <w:rPr>
                <w:rStyle w:val="TALCar"/>
                <w:rFonts w:cs="Arial"/>
                <w:sz w:val="16"/>
                <w:szCs w:val="16"/>
              </w:rPr>
              <w:t>F</w:t>
            </w:r>
            <w:r w:rsidRPr="00AE4694">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58F1861" w14:textId="77777777" w:rsidR="00DF6156" w:rsidRPr="00AE4694" w:rsidRDefault="00DF6156" w:rsidP="005C0B3E">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DF6156" w:rsidRPr="00AE4694" w:rsidRDefault="00DF6156" w:rsidP="005C0B3E">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DF6156" w:rsidRPr="00AE4694" w:rsidRDefault="00DF6156" w:rsidP="005C0B3E">
            <w:pPr>
              <w:pStyle w:val="TAC"/>
              <w:rPr>
                <w:sz w:val="16"/>
                <w:lang w:eastAsia="ja-JP"/>
              </w:rPr>
            </w:pPr>
            <w:r w:rsidRPr="00AE4694">
              <w:rPr>
                <w:sz w:val="16"/>
                <w:szCs w:val="16"/>
              </w:rPr>
              <w:t>2, 9, 10</w:t>
            </w:r>
          </w:p>
        </w:tc>
      </w:tr>
      <w:tr w:rsidR="00471067" w:rsidRPr="00AE4694"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tcPr>
          <w:p w14:paraId="790B1A90" w14:textId="77777777" w:rsidR="00DF6156" w:rsidRPr="00AE4694" w:rsidRDefault="00DF6156" w:rsidP="005C0B3E">
            <w:pPr>
              <w:pStyle w:val="TAC"/>
              <w:rPr>
                <w:sz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DF6156" w:rsidRPr="00AE4694" w:rsidRDefault="00DF6156" w:rsidP="005C0B3E">
            <w:pPr>
              <w:pStyle w:val="TAC"/>
              <w:rPr>
                <w:sz w:val="16"/>
              </w:rPr>
            </w:pPr>
            <w:r w:rsidRPr="00AE4694">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DF6156" w:rsidRPr="00AE4694" w:rsidRDefault="00DF6156" w:rsidP="005C0B3E">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DF6156" w:rsidRPr="00AE4694" w:rsidRDefault="00DF6156" w:rsidP="005C0B3E">
            <w:pPr>
              <w:pStyle w:val="TAC"/>
              <w:rPr>
                <w:sz w:val="16"/>
              </w:rPr>
            </w:pPr>
            <w:r w:rsidRPr="00AE4694">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DF6156" w:rsidRPr="00AE4694" w:rsidRDefault="00DF6156" w:rsidP="005C0B3E">
            <w:pPr>
              <w:pStyle w:val="TAC"/>
              <w:rPr>
                <w:sz w:val="16"/>
                <w:lang w:eastAsia="ja-JP"/>
              </w:rPr>
            </w:pPr>
            <w:r w:rsidRPr="00AE4694">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DF6156" w:rsidRPr="00AE4694" w:rsidRDefault="00DF6156" w:rsidP="005C0B3E">
            <w:pPr>
              <w:pStyle w:val="TAC"/>
              <w:rPr>
                <w:sz w:val="16"/>
                <w:lang w:eastAsia="ja-JP"/>
              </w:rPr>
            </w:pPr>
            <w:r w:rsidRPr="00AE4694">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DF6156" w:rsidRPr="00AE4694" w:rsidRDefault="00DF6156" w:rsidP="005C0B3E">
            <w:pPr>
              <w:pStyle w:val="TAC"/>
              <w:rPr>
                <w:sz w:val="16"/>
                <w:lang w:eastAsia="ja-JP"/>
              </w:rPr>
            </w:pPr>
            <w:r w:rsidRPr="00AE4694">
              <w:rPr>
                <w:sz w:val="16"/>
                <w:szCs w:val="16"/>
              </w:rPr>
              <w:t>5, 17</w:t>
            </w:r>
          </w:p>
        </w:tc>
      </w:tr>
      <w:tr w:rsidR="00471067" w:rsidRPr="00AE4694"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tcPr>
          <w:p w14:paraId="0C4CE1E8" w14:textId="77777777" w:rsidR="00DF6156" w:rsidRPr="00AE4694" w:rsidRDefault="00DF6156" w:rsidP="005C0B3E">
            <w:pPr>
              <w:pStyle w:val="TAC"/>
              <w:rPr>
                <w:sz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DF6156" w:rsidRPr="00AE4694" w:rsidRDefault="00DF6156" w:rsidP="005C0B3E">
            <w:pPr>
              <w:pStyle w:val="TAC"/>
              <w:rPr>
                <w:sz w:val="16"/>
              </w:rPr>
            </w:pPr>
            <w:r w:rsidRPr="00AE4694">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DF6156" w:rsidRPr="00AE4694" w:rsidRDefault="00DF6156" w:rsidP="005C0B3E">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DF6156" w:rsidRPr="00AE4694" w:rsidRDefault="00DF6156" w:rsidP="005C0B3E">
            <w:pPr>
              <w:pStyle w:val="TAC"/>
              <w:rPr>
                <w:sz w:val="16"/>
              </w:rPr>
            </w:pPr>
            <w:r w:rsidRPr="00AE4694">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DF6156" w:rsidRPr="00AE4694" w:rsidRDefault="00DF6156" w:rsidP="005C0B3E">
            <w:pPr>
              <w:pStyle w:val="TAC"/>
              <w:rPr>
                <w:sz w:val="16"/>
                <w:lang w:eastAsia="ja-JP"/>
              </w:rPr>
            </w:pPr>
            <w:r w:rsidRPr="00AE4694">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DF6156" w:rsidRPr="00AE4694" w:rsidRDefault="00DF6156" w:rsidP="005C0B3E">
            <w:pPr>
              <w:pStyle w:val="TAC"/>
              <w:rPr>
                <w:sz w:val="16"/>
                <w:lang w:eastAsia="ja-JP"/>
              </w:rPr>
            </w:pPr>
            <w:r w:rsidRPr="00AE4694">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DF6156" w:rsidRPr="00AE4694" w:rsidRDefault="00DF6156" w:rsidP="005C0B3E">
            <w:pPr>
              <w:pStyle w:val="TAC"/>
              <w:rPr>
                <w:sz w:val="16"/>
                <w:lang w:eastAsia="ja-JP"/>
              </w:rPr>
            </w:pPr>
            <w:r w:rsidRPr="00AE4694">
              <w:rPr>
                <w:sz w:val="16"/>
                <w:szCs w:val="16"/>
              </w:rPr>
              <w:t>14</w:t>
            </w:r>
          </w:p>
        </w:tc>
      </w:tr>
      <w:tr w:rsidR="00471067" w:rsidRPr="00AE4694"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tcPr>
          <w:p w14:paraId="1FA669E9" w14:textId="77777777" w:rsidR="00DF6156" w:rsidRPr="00AE4694" w:rsidRDefault="00DF6156" w:rsidP="005C0B3E">
            <w:pPr>
              <w:pStyle w:val="TAC"/>
              <w:rPr>
                <w:sz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DF6156" w:rsidRPr="00AE4694" w:rsidRDefault="00DF6156" w:rsidP="005C0B3E">
            <w:pPr>
              <w:pStyle w:val="TAC"/>
              <w:rPr>
                <w:sz w:val="16"/>
                <w:lang w:eastAsia="ja-JP"/>
              </w:rPr>
            </w:pPr>
            <w:r w:rsidRPr="00AE4694">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DF6156" w:rsidRPr="00AE4694" w:rsidRDefault="00DF6156" w:rsidP="005C0B3E">
            <w:pPr>
              <w:pStyle w:val="TAC"/>
              <w:rPr>
                <w:sz w:val="16"/>
                <w:lang w:eastAsia="ja-JP"/>
              </w:rPr>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DF6156" w:rsidRPr="00AE4694" w:rsidRDefault="00DF6156" w:rsidP="005C0B3E">
            <w:pPr>
              <w:pStyle w:val="TAC"/>
              <w:rPr>
                <w:sz w:val="16"/>
                <w:lang w:eastAsia="ja-JP"/>
              </w:rPr>
            </w:pPr>
            <w:r w:rsidRPr="00AE4694">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DF6156" w:rsidRPr="00AE4694" w:rsidRDefault="00DF6156" w:rsidP="005C0B3E">
            <w:pPr>
              <w:pStyle w:val="TAC"/>
              <w:rPr>
                <w:sz w:val="16"/>
                <w:lang w:eastAsia="ja-JP"/>
              </w:rPr>
            </w:pPr>
            <w:r w:rsidRPr="00AE4694">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DF6156" w:rsidRPr="00AE4694" w:rsidRDefault="00DF6156" w:rsidP="005C0B3E">
            <w:pPr>
              <w:pStyle w:val="TAC"/>
              <w:rPr>
                <w:sz w:val="16"/>
                <w:lang w:eastAsia="ja-JP"/>
              </w:rPr>
            </w:pPr>
            <w:r w:rsidRPr="00AE4694">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DF6156" w:rsidRPr="00AE4694" w:rsidRDefault="00DF6156" w:rsidP="005C0B3E">
            <w:pPr>
              <w:pStyle w:val="TAC"/>
              <w:rPr>
                <w:sz w:val="16"/>
                <w:lang w:eastAsia="ja-JP"/>
              </w:rPr>
            </w:pPr>
            <w:r w:rsidRPr="00AE4694">
              <w:rPr>
                <w:sz w:val="16"/>
                <w:szCs w:val="16"/>
              </w:rPr>
              <w:t>5</w:t>
            </w:r>
          </w:p>
        </w:tc>
      </w:tr>
      <w:tr w:rsidR="00471067" w:rsidRPr="00AE4694"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tcPr>
          <w:p w14:paraId="26D57647" w14:textId="77777777" w:rsidR="00DF6156" w:rsidRPr="00AE4694" w:rsidRDefault="00DF6156" w:rsidP="005C0B3E">
            <w:pPr>
              <w:pStyle w:val="TAC"/>
              <w:rPr>
                <w:sz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DF6156" w:rsidRPr="00AE4694" w:rsidRDefault="00DF6156" w:rsidP="005C0B3E">
            <w:pPr>
              <w:pStyle w:val="TAC"/>
              <w:rPr>
                <w:sz w:val="16"/>
                <w:lang w:eastAsia="ja-JP"/>
              </w:rPr>
            </w:pPr>
            <w:r w:rsidRPr="00AE4694">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DF6156" w:rsidRPr="00AE4694" w:rsidRDefault="00DF6156" w:rsidP="005C0B3E">
            <w:pPr>
              <w:pStyle w:val="TAC"/>
              <w:rPr>
                <w:sz w:val="16"/>
                <w:lang w:eastAsia="ja-JP"/>
              </w:rPr>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DF6156" w:rsidRPr="00AE4694" w:rsidRDefault="00DF6156" w:rsidP="005C0B3E">
            <w:pPr>
              <w:pStyle w:val="TAC"/>
              <w:rPr>
                <w:sz w:val="16"/>
                <w:lang w:eastAsia="ja-JP"/>
              </w:rPr>
            </w:pPr>
            <w:r w:rsidRPr="00AE4694">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DF6156" w:rsidRPr="00AE4694" w:rsidRDefault="00DF6156" w:rsidP="005C0B3E">
            <w:pPr>
              <w:pStyle w:val="TAC"/>
              <w:rPr>
                <w:sz w:val="16"/>
                <w:lang w:eastAsia="ja-JP"/>
              </w:rPr>
            </w:pPr>
            <w:r w:rsidRPr="00AE4694">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DF6156" w:rsidRPr="00AE4694" w:rsidRDefault="00DF6156" w:rsidP="005C0B3E">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DF6156" w:rsidRPr="00AE4694" w:rsidRDefault="00DF6156" w:rsidP="005C0B3E">
            <w:pPr>
              <w:pStyle w:val="TAC"/>
              <w:rPr>
                <w:sz w:val="16"/>
                <w:lang w:eastAsia="ja-JP"/>
              </w:rPr>
            </w:pPr>
            <w:r w:rsidRPr="00AE4694">
              <w:rPr>
                <w:sz w:val="16"/>
                <w:szCs w:val="16"/>
              </w:rPr>
              <w:t>5</w:t>
            </w:r>
          </w:p>
        </w:tc>
      </w:tr>
      <w:tr w:rsidR="00471067" w:rsidRPr="00AE4694"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tcPr>
          <w:p w14:paraId="1808A1C0" w14:textId="77777777" w:rsidR="00DF6156" w:rsidRPr="00AE4694" w:rsidRDefault="00DF6156" w:rsidP="005C0B3E">
            <w:pPr>
              <w:pStyle w:val="TAC"/>
              <w:rPr>
                <w:sz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DF6156" w:rsidRPr="00AE4694" w:rsidRDefault="00DF6156" w:rsidP="005C0B3E">
            <w:pPr>
              <w:pStyle w:val="TAC"/>
              <w:rPr>
                <w:sz w:val="16"/>
                <w:lang w:eastAsia="ja-JP"/>
              </w:rPr>
            </w:pPr>
            <w:r w:rsidRPr="00AE4694">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DF6156" w:rsidRPr="00AE4694" w:rsidRDefault="00DF6156" w:rsidP="005C0B3E">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DF6156" w:rsidRPr="00AE4694" w:rsidRDefault="00DF6156" w:rsidP="005C0B3E">
            <w:pPr>
              <w:pStyle w:val="TAC"/>
              <w:rPr>
                <w:sz w:val="16"/>
              </w:rPr>
            </w:pPr>
            <w:r w:rsidRPr="00AE4694">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DF6156" w:rsidRPr="00AE4694" w:rsidRDefault="00DF6156" w:rsidP="005C0B3E">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DF6156" w:rsidRPr="00AE4694" w:rsidRDefault="00DF6156" w:rsidP="005C0B3E">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DF6156" w:rsidRPr="00AE4694" w:rsidRDefault="00DF6156" w:rsidP="005C0B3E">
            <w:pPr>
              <w:pStyle w:val="TAC"/>
              <w:rPr>
                <w:sz w:val="16"/>
                <w:lang w:eastAsia="ja-JP"/>
              </w:rPr>
            </w:pPr>
          </w:p>
        </w:tc>
      </w:tr>
      <w:bookmarkEnd w:id="176"/>
      <w:tr w:rsidR="00471067" w:rsidRPr="00AE4694"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DF6156" w:rsidRPr="00AE4694" w:rsidRDefault="00DF6156" w:rsidP="005C0B3E">
            <w:pPr>
              <w:pStyle w:val="TAC"/>
              <w:rPr>
                <w:lang w:eastAsia="ja-JP"/>
              </w:rPr>
            </w:pPr>
            <w:r w:rsidRPr="00AE4694">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5AE2A598" w14:textId="77777777" w:rsidR="00DF6156" w:rsidRPr="00AE4694" w:rsidRDefault="00DF6156" w:rsidP="005C0B3E">
            <w:pPr>
              <w:pStyle w:val="TAC"/>
              <w:rPr>
                <w:sz w:val="16"/>
                <w:lang w:eastAsia="ja-JP"/>
              </w:rPr>
            </w:pPr>
            <w:r w:rsidRPr="00AE4694">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3F7A623" w14:textId="77777777" w:rsidR="00DF6156" w:rsidRPr="00AE4694" w:rsidRDefault="00DF6156" w:rsidP="005C0B3E">
            <w:pPr>
              <w:pStyle w:val="TAC"/>
              <w:rPr>
                <w:sz w:val="16"/>
                <w:lang w:eastAsia="ja-JP"/>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AD7877" w14:textId="77777777" w:rsidR="00DF6156" w:rsidRPr="00AE4694" w:rsidRDefault="00DF6156" w:rsidP="005C0B3E">
            <w:pPr>
              <w:pStyle w:val="TAC"/>
              <w:rPr>
                <w:sz w:val="16"/>
                <w:lang w:eastAsia="ja-JP"/>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DF6156" w:rsidRPr="00AE4694" w:rsidRDefault="00DF6156" w:rsidP="005C0B3E">
            <w:pPr>
              <w:pStyle w:val="TAC"/>
              <w:rPr>
                <w:sz w:val="16"/>
                <w:lang w:eastAsia="ja-JP"/>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5FC43D" w14:textId="77777777"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DF6156" w:rsidRPr="00AE4694" w:rsidRDefault="00DF6156" w:rsidP="005C0B3E">
            <w:pPr>
              <w:pStyle w:val="TAC"/>
              <w:rPr>
                <w:sz w:val="16"/>
                <w:lang w:eastAsia="ja-JP"/>
              </w:rPr>
            </w:pPr>
          </w:p>
        </w:tc>
      </w:tr>
      <w:tr w:rsidR="00471067" w:rsidRPr="00AE4694"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974B98C" w14:textId="77777777" w:rsidR="00DF6156" w:rsidRPr="00AE4694" w:rsidRDefault="00DF6156" w:rsidP="005C0B3E">
            <w:pPr>
              <w:pStyle w:val="TAC"/>
              <w:rPr>
                <w:sz w:val="16"/>
                <w:lang w:eastAsia="ja-JP"/>
              </w:rPr>
            </w:pPr>
            <w:r w:rsidRPr="00AE4694">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DFF074C" w14:textId="77777777" w:rsidR="00DF6156" w:rsidRPr="00AE4694" w:rsidRDefault="00DF6156" w:rsidP="005C0B3E">
            <w:pPr>
              <w:pStyle w:val="TAC"/>
              <w:rPr>
                <w:sz w:val="16"/>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C7EDD7" w14:textId="77777777" w:rsidR="00DF6156" w:rsidRPr="00AE4694" w:rsidRDefault="00DF6156" w:rsidP="005C0B3E">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DF6156" w:rsidRPr="00AE4694" w:rsidRDefault="00DF6156" w:rsidP="005C0B3E">
            <w:pPr>
              <w:pStyle w:val="TAC"/>
              <w:rPr>
                <w:sz w:val="16"/>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C0FD5A" w14:textId="77777777"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DF6156" w:rsidRPr="00AE4694" w:rsidRDefault="00DF6156" w:rsidP="005C0B3E">
            <w:pPr>
              <w:pStyle w:val="TAC"/>
              <w:rPr>
                <w:sz w:val="16"/>
                <w:lang w:eastAsia="ja-JP"/>
              </w:rPr>
            </w:pPr>
            <w:r w:rsidRPr="00AE4694">
              <w:rPr>
                <w:sz w:val="16"/>
                <w:lang w:eastAsia="ja-JP"/>
              </w:rPr>
              <w:t>2</w:t>
            </w:r>
          </w:p>
        </w:tc>
      </w:tr>
      <w:tr w:rsidR="00471067" w:rsidRPr="00AE4694"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C352F4C" w14:textId="77777777" w:rsidR="00DF6156" w:rsidRPr="00AE4694" w:rsidRDefault="00DF6156" w:rsidP="005C0B3E">
            <w:pPr>
              <w:pStyle w:val="TAC"/>
              <w:rPr>
                <w:sz w:val="16"/>
                <w:lang w:eastAsia="ja-JP"/>
              </w:rPr>
            </w:pPr>
            <w:r w:rsidRPr="00AE4694">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DF6156" w:rsidRPr="00AE4694" w:rsidRDefault="00DF6156" w:rsidP="005C0B3E">
            <w:pPr>
              <w:pStyle w:val="TAC"/>
              <w:rPr>
                <w:sz w:val="16"/>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7508B4" w14:textId="77777777" w:rsidR="00DF6156" w:rsidRPr="00AE4694" w:rsidRDefault="00DF6156" w:rsidP="005C0B3E">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DF6156" w:rsidRPr="00AE4694" w:rsidRDefault="00DF6156" w:rsidP="005C0B3E">
            <w:pPr>
              <w:pStyle w:val="TAC"/>
              <w:rPr>
                <w:sz w:val="16"/>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D66435" w14:textId="77777777"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76BB1201" w:rsidR="00DF6156" w:rsidRPr="00AE4694" w:rsidRDefault="00DF6156" w:rsidP="005C0B3E">
            <w:pPr>
              <w:pStyle w:val="TAC"/>
              <w:rPr>
                <w:sz w:val="16"/>
                <w:lang w:eastAsia="ja-JP"/>
              </w:rPr>
            </w:pPr>
            <w:r w:rsidRPr="00AE4694">
              <w:rPr>
                <w:sz w:val="16"/>
                <w:lang w:eastAsia="ja-JP"/>
              </w:rPr>
              <w:t>9, 10</w:t>
            </w:r>
          </w:p>
        </w:tc>
      </w:tr>
      <w:tr w:rsidR="00471067" w:rsidRPr="00AE4694"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6B4C57" w14:textId="77777777" w:rsidR="00DF6156" w:rsidRPr="00AE4694" w:rsidRDefault="00DF6156" w:rsidP="005C0B3E">
            <w:pPr>
              <w:pStyle w:val="TAC"/>
              <w:rPr>
                <w:sz w:val="16"/>
                <w:lang w:eastAsia="ja-JP"/>
              </w:rPr>
            </w:pPr>
            <w:r w:rsidRPr="00AE4694">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DF6156" w:rsidRPr="00AE4694" w:rsidRDefault="00DF6156" w:rsidP="005C0B3E">
            <w:pPr>
              <w:pStyle w:val="TAC"/>
              <w:rPr>
                <w:sz w:val="16"/>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FA3378" w14:textId="77777777" w:rsidR="00DF6156" w:rsidRPr="00AE4694" w:rsidRDefault="00DF6156" w:rsidP="005C0B3E">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DF6156" w:rsidRPr="00AE4694" w:rsidRDefault="00DF6156" w:rsidP="005C0B3E">
            <w:pPr>
              <w:pStyle w:val="TAC"/>
              <w:rPr>
                <w:sz w:val="16"/>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1E87F2" w14:textId="77777777"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1AE9D50" w:rsidR="00DF6156" w:rsidRPr="00AE4694" w:rsidRDefault="00DF6156" w:rsidP="005C0B3E">
            <w:pPr>
              <w:pStyle w:val="TAC"/>
              <w:rPr>
                <w:sz w:val="16"/>
                <w:lang w:eastAsia="ja-JP"/>
              </w:rPr>
            </w:pPr>
            <w:r w:rsidRPr="00AE4694">
              <w:rPr>
                <w:sz w:val="16"/>
                <w:lang w:eastAsia="ja-JP"/>
              </w:rPr>
              <w:t>9, 11</w:t>
            </w:r>
          </w:p>
        </w:tc>
      </w:tr>
      <w:tr w:rsidR="00471067" w:rsidRPr="00AE4694"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441DBD0" w14:textId="77777777" w:rsidR="00DF6156" w:rsidRPr="00AE4694" w:rsidRDefault="00DF6156"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DF6156" w:rsidRPr="00AE4694" w:rsidRDefault="00DF6156" w:rsidP="005C0B3E">
            <w:pPr>
              <w:pStyle w:val="TAC"/>
              <w:rPr>
                <w:sz w:val="16"/>
              </w:rPr>
            </w:pPr>
            <w:r w:rsidRPr="00AE4694">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DF6156" w:rsidRPr="00AE4694" w:rsidRDefault="00DF6156" w:rsidP="005C0B3E">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DF6156" w:rsidRPr="00AE4694" w:rsidRDefault="00DF6156" w:rsidP="005C0B3E">
            <w:pPr>
              <w:pStyle w:val="TAC"/>
              <w:rPr>
                <w:sz w:val="16"/>
              </w:rPr>
            </w:pPr>
            <w:r w:rsidRPr="00AE4694">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DF6156" w:rsidRPr="00AE4694" w:rsidRDefault="00DF6156" w:rsidP="005C0B3E">
            <w:pPr>
              <w:pStyle w:val="TAC"/>
              <w:rPr>
                <w:sz w:val="16"/>
                <w:lang w:eastAsia="ja-JP"/>
              </w:rPr>
            </w:pPr>
            <w:r w:rsidRPr="00AE4694">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DF6156" w:rsidRPr="00AE4694" w:rsidRDefault="00DF6156" w:rsidP="005C0B3E">
            <w:pPr>
              <w:pStyle w:val="TAC"/>
              <w:rPr>
                <w:sz w:val="16"/>
                <w:lang w:eastAsia="ja-JP"/>
              </w:rPr>
            </w:pPr>
          </w:p>
        </w:tc>
      </w:tr>
      <w:tr w:rsidR="00471067" w:rsidRPr="00AE4694"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3F5F0DD" w14:textId="77777777" w:rsidR="00DF6156" w:rsidRPr="00AE4694" w:rsidRDefault="00DF6156"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DF6156" w:rsidRPr="00AE4694" w:rsidRDefault="00DF6156" w:rsidP="005C0B3E">
            <w:pPr>
              <w:pStyle w:val="TAC"/>
              <w:rPr>
                <w:sz w:val="16"/>
                <w:lang w:eastAsia="ja-JP"/>
              </w:rPr>
            </w:pPr>
            <w:r w:rsidRPr="00AE4694">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DF6156" w:rsidRPr="00AE4694" w:rsidRDefault="00DF6156" w:rsidP="005C0B3E">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DF6156" w:rsidRPr="00AE4694" w:rsidRDefault="00DF6156" w:rsidP="005C0B3E">
            <w:pPr>
              <w:pStyle w:val="TAC"/>
              <w:rPr>
                <w:sz w:val="16"/>
                <w:lang w:eastAsia="ja-JP"/>
              </w:rPr>
            </w:pPr>
            <w:r w:rsidRPr="00AE4694">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DF6156" w:rsidRPr="00AE4694" w:rsidRDefault="00DF6156" w:rsidP="005C0B3E">
            <w:pPr>
              <w:pStyle w:val="TAC"/>
              <w:rPr>
                <w:sz w:val="16"/>
                <w:lang w:eastAsia="ja-JP"/>
              </w:rPr>
            </w:pPr>
          </w:p>
        </w:tc>
      </w:tr>
      <w:tr w:rsidR="00471067" w:rsidRPr="00AE4694"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39D9873" w14:textId="53FB34BF" w:rsidR="00DF6156" w:rsidRPr="00AE4694" w:rsidRDefault="00DF6156"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DF6156" w:rsidRPr="00AE4694" w:rsidRDefault="00DF6156" w:rsidP="005C0B3E">
            <w:pPr>
              <w:pStyle w:val="TAC"/>
              <w:rPr>
                <w:sz w:val="16"/>
                <w:lang w:eastAsia="ja-JP"/>
              </w:rPr>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DF6156" w:rsidRPr="00AE4694" w:rsidRDefault="00DF6156" w:rsidP="005C0B3E">
            <w:pPr>
              <w:pStyle w:val="TAC"/>
              <w:rPr>
                <w:sz w:val="16"/>
              </w:rPr>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DF6156" w:rsidRPr="00AE4694" w:rsidRDefault="00DF6156" w:rsidP="005C0B3E">
            <w:pPr>
              <w:pStyle w:val="TAC"/>
              <w:rPr>
                <w:sz w:val="16"/>
              </w:rPr>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DF6156" w:rsidRPr="00AE4694" w:rsidRDefault="00DF6156" w:rsidP="005C0B3E">
            <w:pPr>
              <w:pStyle w:val="TAC"/>
              <w:rPr>
                <w:sz w:val="16"/>
                <w:lang w:eastAsia="ja-JP"/>
              </w:rPr>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DF6156" w:rsidRPr="00AE4694" w:rsidRDefault="00DF6156" w:rsidP="005C0B3E">
            <w:pPr>
              <w:pStyle w:val="TAC"/>
              <w:rPr>
                <w:sz w:val="16"/>
                <w:lang w:eastAsia="ja-JP"/>
              </w:rPr>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4CCC3F0D" w:rsidR="00DF6156" w:rsidRPr="00AE4694" w:rsidRDefault="00DF6156" w:rsidP="005C0B3E">
            <w:pPr>
              <w:pStyle w:val="TAC"/>
              <w:rPr>
                <w:sz w:val="16"/>
                <w:lang w:eastAsia="ja-JP"/>
              </w:rPr>
            </w:pPr>
            <w:r w:rsidRPr="00AE4694">
              <w:rPr>
                <w:sz w:val="16"/>
                <w:lang w:eastAsia="ja-JP"/>
              </w:rPr>
              <w:t>3</w:t>
            </w:r>
          </w:p>
        </w:tc>
      </w:tr>
      <w:tr w:rsidR="00471067" w:rsidRPr="00AE4694"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40A30E1" w14:textId="7CDCAD90" w:rsidR="00DF6156" w:rsidRPr="00AE4694" w:rsidRDefault="00DF6156" w:rsidP="005C0B3E">
            <w:pPr>
              <w:pStyle w:val="TAC"/>
              <w:rPr>
                <w:lang w:eastAsia="ja-JP"/>
              </w:rPr>
            </w:pPr>
            <w:r w:rsidRPr="00AE4694">
              <w:rPr>
                <w:lang w:eastAsia="ja-JP"/>
              </w:rPr>
              <w:t>DC_28_n78</w:t>
            </w:r>
          </w:p>
          <w:p w14:paraId="46021103" w14:textId="26576776" w:rsidR="00DF6156" w:rsidRPr="00AE4694" w:rsidRDefault="00DF6156" w:rsidP="005C0B3E">
            <w:pPr>
              <w:pStyle w:val="TAC"/>
              <w:rPr>
                <w:lang w:eastAsia="ja-JP"/>
              </w:rPr>
            </w:pPr>
            <w:r w:rsidRPr="00AE4694">
              <w:rPr>
                <w:lang w:eastAsia="ja-JP"/>
              </w:rPr>
              <w:t>DC_28_n83_ULSUP-TDM_n78,</w:t>
            </w:r>
          </w:p>
          <w:p w14:paraId="585381DF" w14:textId="46CA0BB3" w:rsidR="00DF6156" w:rsidRPr="00AE4694" w:rsidRDefault="00DF6156" w:rsidP="005C0B3E">
            <w:pPr>
              <w:pStyle w:val="TAC"/>
              <w:rPr>
                <w:lang w:eastAsia="ja-JP"/>
              </w:rPr>
            </w:pPr>
            <w:r w:rsidRPr="00AE4694">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14:paraId="16AA236D" w14:textId="77777777" w:rsidR="00DF6156" w:rsidRPr="00AE4694" w:rsidRDefault="00DF6156" w:rsidP="005C0B3E">
            <w:pPr>
              <w:pStyle w:val="TAC"/>
              <w:rPr>
                <w:sz w:val="16"/>
                <w:lang w:eastAsia="ja-JP"/>
              </w:rPr>
            </w:pPr>
            <w:r w:rsidRPr="00AE4694">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DF6156" w:rsidRPr="00AE4694" w:rsidRDefault="00DF6156" w:rsidP="005C0B3E">
            <w:pPr>
              <w:pStyle w:val="TAC"/>
              <w:rPr>
                <w:sz w:val="16"/>
                <w:lang w:eastAsia="ja-JP"/>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D3C2BE" w14:textId="77777777" w:rsidR="00DF6156" w:rsidRPr="00AE4694" w:rsidRDefault="00DF6156" w:rsidP="005C0B3E">
            <w:pPr>
              <w:pStyle w:val="TAC"/>
              <w:rPr>
                <w:sz w:val="16"/>
                <w:lang w:eastAsia="ja-JP"/>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DF6156" w:rsidRPr="00AE4694" w:rsidRDefault="00DF6156" w:rsidP="005C0B3E">
            <w:pPr>
              <w:pStyle w:val="TAC"/>
              <w:rPr>
                <w:sz w:val="16"/>
                <w:lang w:eastAsia="ja-JP"/>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4A526D" w14:textId="77777777"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DF6156" w:rsidRPr="00AE4694" w:rsidRDefault="00DF6156" w:rsidP="005C0B3E">
            <w:pPr>
              <w:pStyle w:val="TAC"/>
              <w:rPr>
                <w:sz w:val="16"/>
                <w:lang w:eastAsia="ja-JP"/>
              </w:rPr>
            </w:pPr>
          </w:p>
        </w:tc>
      </w:tr>
      <w:tr w:rsidR="00471067" w:rsidRPr="00AE4694"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630121C" w14:textId="77777777" w:rsidR="00DF6156" w:rsidRPr="00AE4694" w:rsidRDefault="00DF6156" w:rsidP="005C0B3E">
            <w:pPr>
              <w:pStyle w:val="TAC"/>
              <w:rPr>
                <w:sz w:val="16"/>
                <w:lang w:eastAsia="ja-JP"/>
              </w:rPr>
            </w:pPr>
            <w:r w:rsidRPr="00AE4694">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4D336861" w14:textId="77777777" w:rsidR="00DF6156" w:rsidRPr="00AE4694" w:rsidRDefault="00DF6156" w:rsidP="005C0B3E">
            <w:pPr>
              <w:pStyle w:val="TAC"/>
              <w:rPr>
                <w:sz w:val="16"/>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383185" w14:textId="77777777" w:rsidR="00DF6156" w:rsidRPr="00AE4694" w:rsidRDefault="00DF6156" w:rsidP="005C0B3E">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DF6156" w:rsidRPr="00AE4694" w:rsidRDefault="00DF6156" w:rsidP="005C0B3E">
            <w:pPr>
              <w:pStyle w:val="TAC"/>
              <w:rPr>
                <w:sz w:val="16"/>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4FB62D" w14:textId="77777777"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DF6156" w:rsidRPr="00AE4694" w:rsidRDefault="00DF6156" w:rsidP="005C0B3E">
            <w:pPr>
              <w:pStyle w:val="TAC"/>
              <w:rPr>
                <w:sz w:val="16"/>
                <w:lang w:eastAsia="ja-JP"/>
              </w:rPr>
            </w:pPr>
            <w:r w:rsidRPr="00AE4694">
              <w:rPr>
                <w:sz w:val="16"/>
                <w:lang w:eastAsia="ja-JP"/>
              </w:rPr>
              <w:t>2</w:t>
            </w:r>
          </w:p>
        </w:tc>
      </w:tr>
      <w:tr w:rsidR="00471067" w:rsidRPr="00AE4694"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11AF970" w14:textId="77777777" w:rsidR="00DF6156" w:rsidRPr="00AE4694" w:rsidRDefault="00DF6156" w:rsidP="005C0B3E">
            <w:pPr>
              <w:pStyle w:val="TAC"/>
              <w:rPr>
                <w:sz w:val="16"/>
                <w:lang w:eastAsia="ja-JP"/>
              </w:rPr>
            </w:pPr>
            <w:r w:rsidRPr="00AE4694">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DF6156" w:rsidRPr="00AE4694" w:rsidRDefault="00DF6156" w:rsidP="005C0B3E">
            <w:pPr>
              <w:pStyle w:val="TAC"/>
              <w:rPr>
                <w:sz w:val="16"/>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D1EE53" w14:textId="77777777" w:rsidR="00DF6156" w:rsidRPr="00AE4694" w:rsidRDefault="00DF6156" w:rsidP="005C0B3E">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DF6156" w:rsidRPr="00AE4694" w:rsidRDefault="00DF6156" w:rsidP="005C0B3E">
            <w:pPr>
              <w:pStyle w:val="TAC"/>
              <w:rPr>
                <w:sz w:val="16"/>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711A9A" w14:textId="77777777"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502FAF50" w:rsidR="00DF6156" w:rsidRPr="00AE4694" w:rsidRDefault="00DF6156" w:rsidP="005C0B3E">
            <w:pPr>
              <w:pStyle w:val="TAC"/>
              <w:rPr>
                <w:sz w:val="16"/>
                <w:lang w:eastAsia="ja-JP"/>
              </w:rPr>
            </w:pPr>
            <w:r w:rsidRPr="00AE4694">
              <w:rPr>
                <w:sz w:val="16"/>
                <w:lang w:eastAsia="ja-JP"/>
              </w:rPr>
              <w:t>9, 10</w:t>
            </w:r>
          </w:p>
        </w:tc>
      </w:tr>
      <w:tr w:rsidR="00471067" w:rsidRPr="00AE4694"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A069D9E" w14:textId="77777777" w:rsidR="00DF6156" w:rsidRPr="00AE4694" w:rsidRDefault="00DF6156" w:rsidP="005C0B3E">
            <w:pPr>
              <w:pStyle w:val="TAC"/>
              <w:rPr>
                <w:sz w:val="16"/>
                <w:lang w:eastAsia="ja-JP"/>
              </w:rPr>
            </w:pPr>
            <w:r w:rsidRPr="00AE4694">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DF6156" w:rsidRPr="00AE4694" w:rsidRDefault="00DF6156" w:rsidP="005C0B3E">
            <w:pPr>
              <w:pStyle w:val="TAC"/>
              <w:rPr>
                <w:sz w:val="16"/>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95EDDA" w14:textId="77777777" w:rsidR="00DF6156" w:rsidRPr="00AE4694" w:rsidRDefault="00DF6156" w:rsidP="005C0B3E">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DF6156" w:rsidRPr="00AE4694" w:rsidRDefault="00DF6156" w:rsidP="005C0B3E">
            <w:pPr>
              <w:pStyle w:val="TAC"/>
              <w:rPr>
                <w:sz w:val="16"/>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1F4444" w14:textId="77777777"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50656F5F" w:rsidR="00DF6156" w:rsidRPr="00AE4694" w:rsidRDefault="00DF6156" w:rsidP="005C0B3E">
            <w:pPr>
              <w:pStyle w:val="TAC"/>
              <w:rPr>
                <w:sz w:val="16"/>
                <w:lang w:eastAsia="ja-JP"/>
              </w:rPr>
            </w:pPr>
            <w:r w:rsidRPr="00AE4694">
              <w:rPr>
                <w:sz w:val="16"/>
                <w:lang w:eastAsia="ja-JP"/>
              </w:rPr>
              <w:t>9, 11</w:t>
            </w:r>
          </w:p>
        </w:tc>
      </w:tr>
      <w:tr w:rsidR="00471067" w:rsidRPr="00AE4694"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7B6A677" w14:textId="77777777" w:rsidR="00DF6156" w:rsidRPr="00AE4694" w:rsidRDefault="00DF6156"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DF6156" w:rsidRPr="00AE4694" w:rsidRDefault="00DF6156" w:rsidP="005C0B3E">
            <w:pPr>
              <w:pStyle w:val="TAC"/>
              <w:rPr>
                <w:sz w:val="16"/>
              </w:rPr>
            </w:pPr>
            <w:r w:rsidRPr="00AE4694">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DF6156" w:rsidRPr="00AE4694" w:rsidRDefault="00DF6156" w:rsidP="005C0B3E">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DF6156" w:rsidRPr="00AE4694" w:rsidRDefault="00DF6156" w:rsidP="005C0B3E">
            <w:pPr>
              <w:pStyle w:val="TAC"/>
              <w:rPr>
                <w:sz w:val="16"/>
              </w:rPr>
            </w:pPr>
            <w:r w:rsidRPr="00AE4694">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DF6156" w:rsidRPr="00AE4694" w:rsidRDefault="00DF6156" w:rsidP="005C0B3E">
            <w:pPr>
              <w:pStyle w:val="TAC"/>
              <w:rPr>
                <w:sz w:val="16"/>
                <w:lang w:eastAsia="ja-JP"/>
              </w:rPr>
            </w:pPr>
            <w:r w:rsidRPr="00AE4694">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DF6156" w:rsidRPr="00AE4694" w:rsidRDefault="00DF6156" w:rsidP="005C0B3E">
            <w:pPr>
              <w:pStyle w:val="TAC"/>
              <w:rPr>
                <w:sz w:val="16"/>
                <w:lang w:eastAsia="ja-JP"/>
              </w:rPr>
            </w:pPr>
          </w:p>
        </w:tc>
      </w:tr>
      <w:tr w:rsidR="00471067" w:rsidRPr="00AE4694"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B6DEDCC" w14:textId="77777777" w:rsidR="00DF6156" w:rsidRPr="00AE4694" w:rsidRDefault="00DF6156"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DF6156" w:rsidRPr="00AE4694" w:rsidRDefault="00DF6156" w:rsidP="005C0B3E">
            <w:pPr>
              <w:pStyle w:val="TAC"/>
              <w:rPr>
                <w:sz w:val="16"/>
                <w:lang w:eastAsia="ja-JP"/>
              </w:rPr>
            </w:pPr>
            <w:r w:rsidRPr="00AE4694">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DF6156" w:rsidRPr="00AE4694" w:rsidRDefault="00DF6156" w:rsidP="005C0B3E">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DF6156" w:rsidRPr="00AE4694" w:rsidRDefault="00DF6156" w:rsidP="005C0B3E">
            <w:pPr>
              <w:pStyle w:val="TAC"/>
              <w:rPr>
                <w:sz w:val="16"/>
                <w:lang w:eastAsia="ja-JP"/>
              </w:rPr>
            </w:pPr>
            <w:r w:rsidRPr="00AE4694">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DF6156" w:rsidRPr="00AE4694" w:rsidRDefault="00DF6156" w:rsidP="005C0B3E">
            <w:pPr>
              <w:pStyle w:val="TAC"/>
              <w:rPr>
                <w:sz w:val="16"/>
                <w:lang w:eastAsia="ja-JP"/>
              </w:rPr>
            </w:pPr>
          </w:p>
        </w:tc>
      </w:tr>
      <w:tr w:rsidR="00471067" w:rsidRPr="00AE4694"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7B33D7" w14:textId="079669C2" w:rsidR="00DF6156" w:rsidRPr="00AE4694" w:rsidRDefault="00DF6156"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DF6156" w:rsidRPr="00AE4694" w:rsidRDefault="00DF6156" w:rsidP="005C0B3E">
            <w:pPr>
              <w:pStyle w:val="TAC"/>
              <w:rPr>
                <w:sz w:val="16"/>
                <w:lang w:eastAsia="ja-JP"/>
              </w:rPr>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DF6156" w:rsidRPr="00AE4694" w:rsidRDefault="00DF6156" w:rsidP="005C0B3E">
            <w:pPr>
              <w:pStyle w:val="TAC"/>
              <w:rPr>
                <w:sz w:val="16"/>
              </w:rPr>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DF6156" w:rsidRPr="00AE4694" w:rsidRDefault="00DF6156" w:rsidP="005C0B3E">
            <w:pPr>
              <w:pStyle w:val="TAC"/>
              <w:rPr>
                <w:sz w:val="16"/>
              </w:rPr>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DF6156" w:rsidRPr="00AE4694" w:rsidRDefault="00DF6156" w:rsidP="005C0B3E">
            <w:pPr>
              <w:pStyle w:val="TAC"/>
              <w:rPr>
                <w:sz w:val="16"/>
                <w:lang w:eastAsia="ja-JP"/>
              </w:rPr>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DF6156" w:rsidRPr="00AE4694" w:rsidRDefault="00DF6156" w:rsidP="005C0B3E">
            <w:pPr>
              <w:pStyle w:val="TAC"/>
              <w:rPr>
                <w:sz w:val="16"/>
                <w:lang w:eastAsia="ja-JP"/>
              </w:rPr>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7282CADA" w:rsidR="00DF6156" w:rsidRPr="00AE4694" w:rsidRDefault="00DF6156" w:rsidP="005C0B3E">
            <w:pPr>
              <w:pStyle w:val="TAC"/>
              <w:rPr>
                <w:sz w:val="16"/>
                <w:lang w:eastAsia="ja-JP"/>
              </w:rPr>
            </w:pPr>
            <w:r w:rsidRPr="00AE4694">
              <w:rPr>
                <w:sz w:val="16"/>
                <w:lang w:eastAsia="ja-JP"/>
              </w:rPr>
              <w:t>3</w:t>
            </w:r>
          </w:p>
        </w:tc>
      </w:tr>
      <w:tr w:rsidR="00471067" w:rsidRPr="00AE4694"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DF6156" w:rsidRPr="00AE4694" w:rsidRDefault="00DF6156" w:rsidP="005C0B3E">
            <w:pPr>
              <w:pStyle w:val="TAC"/>
              <w:rPr>
                <w:lang w:eastAsia="ja-JP"/>
              </w:rPr>
            </w:pPr>
            <w:r w:rsidRPr="00AE4694">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77777777" w:rsidR="00DF6156" w:rsidRPr="00AE4694" w:rsidRDefault="00DF6156" w:rsidP="005C0B3E">
            <w:pPr>
              <w:pStyle w:val="TAC"/>
              <w:rPr>
                <w:sz w:val="16"/>
                <w:lang w:eastAsia="ja-JP"/>
              </w:rPr>
            </w:pPr>
            <w:r w:rsidRPr="00AE4694">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18213820" w14:textId="77777777" w:rsidR="00DF6156" w:rsidRPr="00AE4694" w:rsidRDefault="00DF6156" w:rsidP="005C0B3E">
            <w:pPr>
              <w:pStyle w:val="TAC"/>
              <w:rPr>
                <w:sz w:val="16"/>
                <w:lang w:eastAsia="ja-JP"/>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72D201" w14:textId="77777777" w:rsidR="00DF6156" w:rsidRPr="00AE4694" w:rsidRDefault="00DF6156" w:rsidP="005C0B3E">
            <w:pPr>
              <w:pStyle w:val="TAC"/>
              <w:rPr>
                <w:sz w:val="16"/>
                <w:lang w:eastAsia="ja-JP"/>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DF6156" w:rsidRPr="00AE4694" w:rsidRDefault="00DF6156" w:rsidP="005C0B3E">
            <w:pPr>
              <w:pStyle w:val="TAC"/>
              <w:rPr>
                <w:sz w:val="16"/>
                <w:lang w:eastAsia="ja-JP"/>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7F81BA" w14:textId="77777777"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DF6156" w:rsidRPr="00AE4694" w:rsidRDefault="00DF6156" w:rsidP="005C0B3E">
            <w:pPr>
              <w:pStyle w:val="TAC"/>
              <w:rPr>
                <w:sz w:val="16"/>
                <w:lang w:eastAsia="ja-JP"/>
              </w:rPr>
            </w:pPr>
          </w:p>
        </w:tc>
      </w:tr>
      <w:tr w:rsidR="00471067" w:rsidRPr="00AE4694"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B92E9D7" w14:textId="77777777" w:rsidR="00DF6156" w:rsidRPr="00AE4694" w:rsidRDefault="00DF6156" w:rsidP="005C0B3E">
            <w:pPr>
              <w:pStyle w:val="TAC"/>
              <w:rPr>
                <w:sz w:val="16"/>
                <w:lang w:eastAsia="ja-JP"/>
              </w:rPr>
            </w:pPr>
            <w:r w:rsidRPr="00AE4694">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E21D164" w14:textId="77777777" w:rsidR="00DF6156" w:rsidRPr="00AE4694" w:rsidRDefault="00DF6156" w:rsidP="005C0B3E">
            <w:pPr>
              <w:pStyle w:val="TAC"/>
              <w:rPr>
                <w:sz w:val="16"/>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6AE5EE" w14:textId="77777777" w:rsidR="00DF6156" w:rsidRPr="00AE4694" w:rsidRDefault="00DF6156" w:rsidP="005C0B3E">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DF6156" w:rsidRPr="00AE4694" w:rsidRDefault="00DF6156" w:rsidP="005C0B3E">
            <w:pPr>
              <w:pStyle w:val="TAC"/>
              <w:rPr>
                <w:sz w:val="16"/>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7655D9" w14:textId="77777777"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DF6156" w:rsidRPr="00AE4694" w:rsidRDefault="00DF6156" w:rsidP="005C0B3E">
            <w:pPr>
              <w:pStyle w:val="TAC"/>
              <w:rPr>
                <w:sz w:val="16"/>
                <w:lang w:eastAsia="ja-JP"/>
              </w:rPr>
            </w:pPr>
            <w:r w:rsidRPr="00AE4694">
              <w:rPr>
                <w:sz w:val="16"/>
                <w:lang w:eastAsia="ja-JP"/>
              </w:rPr>
              <w:t>2</w:t>
            </w:r>
          </w:p>
        </w:tc>
      </w:tr>
      <w:tr w:rsidR="00471067" w:rsidRPr="00AE4694"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750E450" w14:textId="77777777" w:rsidR="00DF6156" w:rsidRPr="00AE4694" w:rsidRDefault="00DF6156" w:rsidP="005C0B3E">
            <w:pPr>
              <w:pStyle w:val="TAC"/>
              <w:rPr>
                <w:sz w:val="16"/>
                <w:lang w:eastAsia="ja-JP"/>
              </w:rPr>
            </w:pPr>
            <w:r w:rsidRPr="00AE4694">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DF6156" w:rsidRPr="00AE4694" w:rsidRDefault="00DF6156" w:rsidP="005C0B3E">
            <w:pPr>
              <w:pStyle w:val="TAC"/>
              <w:rPr>
                <w:sz w:val="16"/>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09580F" w14:textId="77777777" w:rsidR="00DF6156" w:rsidRPr="00AE4694" w:rsidRDefault="00DF6156" w:rsidP="005C0B3E">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DF6156" w:rsidRPr="00AE4694" w:rsidRDefault="00DF6156" w:rsidP="005C0B3E">
            <w:pPr>
              <w:pStyle w:val="TAC"/>
              <w:rPr>
                <w:sz w:val="16"/>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085C06" w14:textId="77777777"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310CA3EA" w:rsidR="00DF6156" w:rsidRPr="00AE4694" w:rsidRDefault="00DF6156" w:rsidP="005C0B3E">
            <w:pPr>
              <w:pStyle w:val="TAC"/>
              <w:rPr>
                <w:sz w:val="16"/>
                <w:lang w:eastAsia="ja-JP"/>
              </w:rPr>
            </w:pPr>
            <w:r w:rsidRPr="00AE4694">
              <w:rPr>
                <w:sz w:val="16"/>
                <w:lang w:eastAsia="ja-JP"/>
              </w:rPr>
              <w:t>9, 10</w:t>
            </w:r>
          </w:p>
        </w:tc>
      </w:tr>
      <w:tr w:rsidR="00471067" w:rsidRPr="00AE4694"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12950C0" w14:textId="77777777" w:rsidR="00DF6156" w:rsidRPr="00AE4694" w:rsidRDefault="00DF6156" w:rsidP="005C0B3E">
            <w:pPr>
              <w:pStyle w:val="TAC"/>
              <w:rPr>
                <w:sz w:val="16"/>
                <w:lang w:eastAsia="ja-JP"/>
              </w:rPr>
            </w:pPr>
            <w:r w:rsidRPr="00AE4694">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DF6156" w:rsidRPr="00AE4694" w:rsidRDefault="00DF6156" w:rsidP="005C0B3E">
            <w:pPr>
              <w:pStyle w:val="TAC"/>
              <w:rPr>
                <w:sz w:val="16"/>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453213" w14:textId="77777777" w:rsidR="00DF6156" w:rsidRPr="00AE4694" w:rsidRDefault="00DF6156" w:rsidP="005C0B3E">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DF6156" w:rsidRPr="00AE4694" w:rsidRDefault="00DF6156" w:rsidP="005C0B3E">
            <w:pPr>
              <w:pStyle w:val="TAC"/>
              <w:rPr>
                <w:sz w:val="16"/>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203DE2" w14:textId="77777777"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4CF91F39" w:rsidR="00DF6156" w:rsidRPr="00AE4694" w:rsidRDefault="00DF6156" w:rsidP="005C0B3E">
            <w:pPr>
              <w:pStyle w:val="TAC"/>
              <w:rPr>
                <w:sz w:val="16"/>
                <w:lang w:eastAsia="ja-JP"/>
              </w:rPr>
            </w:pPr>
            <w:r w:rsidRPr="00AE4694">
              <w:rPr>
                <w:sz w:val="16"/>
                <w:lang w:eastAsia="ja-JP"/>
              </w:rPr>
              <w:t>9, 11</w:t>
            </w:r>
          </w:p>
        </w:tc>
      </w:tr>
      <w:tr w:rsidR="00471067" w:rsidRPr="00AE4694"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A78765F" w14:textId="77777777" w:rsidR="00DF6156" w:rsidRPr="00AE4694" w:rsidRDefault="00DF6156"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DF6156" w:rsidRPr="00AE4694" w:rsidRDefault="00DF6156" w:rsidP="005C0B3E">
            <w:pPr>
              <w:pStyle w:val="TAC"/>
              <w:rPr>
                <w:sz w:val="16"/>
              </w:rPr>
            </w:pPr>
            <w:r w:rsidRPr="00AE4694">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DF6156" w:rsidRPr="00AE4694" w:rsidRDefault="00DF6156" w:rsidP="005C0B3E">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DF6156" w:rsidRPr="00AE4694" w:rsidRDefault="00DF6156" w:rsidP="005C0B3E">
            <w:pPr>
              <w:pStyle w:val="TAC"/>
              <w:rPr>
                <w:sz w:val="16"/>
              </w:rPr>
            </w:pPr>
            <w:r w:rsidRPr="00AE4694">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DF6156" w:rsidRPr="00AE4694" w:rsidRDefault="00DF6156" w:rsidP="005C0B3E">
            <w:pPr>
              <w:pStyle w:val="TAC"/>
              <w:rPr>
                <w:sz w:val="16"/>
                <w:lang w:eastAsia="ja-JP"/>
              </w:rPr>
            </w:pPr>
            <w:r w:rsidRPr="00AE4694">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DF6156" w:rsidRPr="00AE4694" w:rsidRDefault="00DF6156" w:rsidP="005C0B3E">
            <w:pPr>
              <w:pStyle w:val="TAC"/>
              <w:rPr>
                <w:sz w:val="16"/>
                <w:lang w:eastAsia="ja-JP"/>
              </w:rPr>
            </w:pPr>
          </w:p>
        </w:tc>
      </w:tr>
      <w:tr w:rsidR="00471067" w:rsidRPr="00AE4694"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B433F5C" w14:textId="77777777" w:rsidR="00DF6156" w:rsidRPr="00AE4694" w:rsidRDefault="00DF6156"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DF6156" w:rsidRPr="00AE4694" w:rsidRDefault="00DF6156" w:rsidP="005C0B3E">
            <w:pPr>
              <w:pStyle w:val="TAC"/>
              <w:rPr>
                <w:sz w:val="16"/>
                <w:lang w:eastAsia="ja-JP"/>
              </w:rPr>
            </w:pPr>
            <w:r w:rsidRPr="00AE4694">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DF6156" w:rsidRPr="00AE4694" w:rsidRDefault="00DF6156" w:rsidP="005C0B3E">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DF6156" w:rsidRPr="00AE4694" w:rsidRDefault="00DF6156" w:rsidP="005C0B3E">
            <w:pPr>
              <w:pStyle w:val="TAC"/>
              <w:rPr>
                <w:sz w:val="16"/>
                <w:lang w:eastAsia="ja-JP"/>
              </w:rPr>
            </w:pPr>
            <w:r w:rsidRPr="00AE4694">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DF6156" w:rsidRPr="00AE4694" w:rsidRDefault="00DF6156" w:rsidP="005C0B3E">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DF6156" w:rsidRPr="00AE4694" w:rsidRDefault="00DF6156" w:rsidP="005C0B3E">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DF6156" w:rsidRPr="00AE4694" w:rsidRDefault="00DF6156" w:rsidP="005C0B3E">
            <w:pPr>
              <w:pStyle w:val="TAC"/>
              <w:rPr>
                <w:sz w:val="16"/>
                <w:lang w:eastAsia="ja-JP"/>
              </w:rPr>
            </w:pPr>
          </w:p>
        </w:tc>
      </w:tr>
      <w:tr w:rsidR="00471067" w:rsidRPr="00AE4694"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01152FF" w14:textId="4861F8AF" w:rsidR="00DF6156" w:rsidRPr="00AE4694" w:rsidRDefault="00DF6156" w:rsidP="005C0B3E">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DF6156" w:rsidRPr="00AE4694" w:rsidRDefault="00DF6156" w:rsidP="005C0B3E">
            <w:pPr>
              <w:pStyle w:val="TAC"/>
              <w:rPr>
                <w:sz w:val="16"/>
                <w:lang w:eastAsia="ja-JP"/>
              </w:rPr>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DF6156" w:rsidRPr="00AE4694" w:rsidRDefault="00DF6156" w:rsidP="005C0B3E">
            <w:pPr>
              <w:pStyle w:val="TAC"/>
              <w:rPr>
                <w:sz w:val="16"/>
              </w:rPr>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DF6156" w:rsidRPr="00AE4694" w:rsidRDefault="00DF6156" w:rsidP="005C0B3E">
            <w:pPr>
              <w:pStyle w:val="TAC"/>
              <w:rPr>
                <w:sz w:val="16"/>
              </w:rPr>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DF6156" w:rsidRPr="00AE4694" w:rsidRDefault="00DF6156" w:rsidP="005C0B3E">
            <w:pPr>
              <w:pStyle w:val="TAC"/>
              <w:rPr>
                <w:sz w:val="16"/>
                <w:lang w:eastAsia="ja-JP"/>
              </w:rPr>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DF6156" w:rsidRPr="00AE4694" w:rsidRDefault="00DF6156" w:rsidP="005C0B3E">
            <w:pPr>
              <w:pStyle w:val="TAC"/>
              <w:rPr>
                <w:sz w:val="16"/>
                <w:lang w:eastAsia="ja-JP"/>
              </w:rPr>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02562C67" w:rsidR="00DF6156" w:rsidRPr="00AE4694" w:rsidRDefault="00DF6156" w:rsidP="005C0B3E">
            <w:pPr>
              <w:pStyle w:val="TAC"/>
              <w:rPr>
                <w:sz w:val="16"/>
                <w:lang w:eastAsia="ja-JP"/>
              </w:rPr>
            </w:pPr>
            <w:r w:rsidRPr="00AE4694">
              <w:rPr>
                <w:sz w:val="16"/>
                <w:lang w:eastAsia="ja-JP"/>
              </w:rPr>
              <w:t>3</w:t>
            </w:r>
          </w:p>
        </w:tc>
      </w:tr>
      <w:tr w:rsidR="00471067" w:rsidRPr="00AE4694"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DF6156" w:rsidRPr="00AE4694" w:rsidRDefault="00DF6156" w:rsidP="005C0B3E">
            <w:pPr>
              <w:pStyle w:val="TAC"/>
              <w:rPr>
                <w:lang w:eastAsia="ja-JP"/>
              </w:rPr>
            </w:pPr>
            <w:r w:rsidRPr="00AE4694">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432D705D" w:rsidR="00DF6156" w:rsidRPr="00AE4694" w:rsidRDefault="0009449D" w:rsidP="005C0B3E">
            <w:pPr>
              <w:pStyle w:val="TAC"/>
              <w:rPr>
                <w:sz w:val="16"/>
                <w:lang w:eastAsia="ja-JP"/>
              </w:rPr>
            </w:pPr>
            <w:ins w:id="177" w:author="Bill Shvodian" w:date="2019-03-26T13:50:00Z">
              <w:r w:rsidRPr="0009449D">
                <w:rPr>
                  <w:sz w:val="16"/>
                  <w:szCs w:val="16"/>
                  <w:lang w:val="sv-SE" w:eastAsia="ja-JP"/>
                </w:rPr>
                <w:t xml:space="preserve">E-UTRA </w:t>
              </w:r>
            </w:ins>
            <w:r w:rsidR="00DF6156" w:rsidRPr="00AE4694">
              <w:rPr>
                <w:sz w:val="16"/>
                <w:szCs w:val="16"/>
                <w:lang w:val="sv-SE" w:eastAsia="ja-JP"/>
              </w:rPr>
              <w:t>Band</w:t>
            </w:r>
            <w:del w:id="178" w:author="Bill Shvodian" w:date="2019-03-26T13:52:00Z">
              <w:r w:rsidR="00DF6156" w:rsidRPr="00AE4694" w:rsidDel="0009449D">
                <w:rPr>
                  <w:sz w:val="16"/>
                  <w:szCs w:val="16"/>
                  <w:lang w:val="sv-SE" w:eastAsia="ja-JP"/>
                </w:rPr>
                <w:delText>s</w:delText>
              </w:r>
            </w:del>
            <w:r w:rsidR="00DF6156" w:rsidRPr="00AE4694">
              <w:rPr>
                <w:sz w:val="16"/>
                <w:szCs w:val="16"/>
                <w:lang w:val="sv-SE" w:eastAsia="ja-JP"/>
              </w:rPr>
              <w:t xml:space="preserve">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42464261" w14:textId="77777777" w:rsidR="00DF6156" w:rsidRPr="00AE4694" w:rsidRDefault="00DF6156" w:rsidP="005C0B3E">
            <w:pPr>
              <w:pStyle w:val="TAC"/>
              <w:rPr>
                <w:sz w:val="16"/>
                <w:lang w:eastAsia="ja-JP"/>
              </w:rPr>
            </w:pPr>
            <w:proofErr w:type="spellStart"/>
            <w:r w:rsidRPr="00AE4694">
              <w:rPr>
                <w:sz w:val="16"/>
                <w:szCs w:val="16"/>
                <w:lang w:val="en-US" w:eastAsia="zh-CN"/>
              </w:rPr>
              <w:t>F</w:t>
            </w:r>
            <w:r w:rsidRPr="00AE4694">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6D4BD9" w14:textId="77777777" w:rsidR="00DF6156" w:rsidRPr="00AE4694" w:rsidRDefault="00DF6156" w:rsidP="005C0B3E">
            <w:pPr>
              <w:pStyle w:val="TAC"/>
              <w:rPr>
                <w:sz w:val="16"/>
                <w:lang w:eastAsia="ja-JP"/>
              </w:rPr>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DF6156" w:rsidRPr="00AE4694" w:rsidRDefault="00DF6156" w:rsidP="005C0B3E">
            <w:pPr>
              <w:pStyle w:val="TAC"/>
              <w:rPr>
                <w:sz w:val="16"/>
                <w:lang w:eastAsia="ja-JP"/>
              </w:rPr>
            </w:pPr>
            <w:proofErr w:type="spellStart"/>
            <w:r w:rsidRPr="00AE4694">
              <w:rPr>
                <w:sz w:val="16"/>
                <w:szCs w:val="16"/>
                <w:lang w:val="en-US" w:eastAsia="zh-CN"/>
              </w:rPr>
              <w:t>F</w:t>
            </w:r>
            <w:r w:rsidRPr="00AE4694">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1342BA" w14:textId="77777777" w:rsidR="00DF6156" w:rsidRPr="00AE4694" w:rsidRDefault="00DF6156" w:rsidP="005C0B3E">
            <w:pPr>
              <w:pStyle w:val="TAC"/>
              <w:rPr>
                <w:sz w:val="16"/>
                <w:lang w:eastAsia="ja-JP"/>
              </w:rPr>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DF6156" w:rsidRPr="00AE4694" w:rsidRDefault="00DF6156" w:rsidP="005C0B3E">
            <w:pPr>
              <w:pStyle w:val="TAC"/>
              <w:rPr>
                <w:sz w:val="16"/>
                <w:lang w:eastAsia="ja-JP"/>
              </w:rPr>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DF6156" w:rsidRPr="00AE4694" w:rsidRDefault="00DF6156" w:rsidP="005C0B3E">
            <w:pPr>
              <w:pStyle w:val="TAC"/>
              <w:rPr>
                <w:sz w:val="16"/>
                <w:lang w:eastAsia="ja-JP"/>
              </w:rPr>
            </w:pPr>
          </w:p>
        </w:tc>
      </w:tr>
      <w:tr w:rsidR="00471067" w:rsidRPr="00AE4694" w14:paraId="5C9B7A5F" w14:textId="77777777" w:rsidTr="00C42558">
        <w:trPr>
          <w:trHeight w:val="188"/>
          <w:jc w:val="center"/>
        </w:trPr>
        <w:tc>
          <w:tcPr>
            <w:tcW w:w="1632" w:type="dxa"/>
            <w:vMerge/>
            <w:tcBorders>
              <w:left w:val="single" w:sz="4" w:space="0" w:color="auto"/>
              <w:right w:val="single" w:sz="4" w:space="0" w:color="auto"/>
            </w:tcBorders>
          </w:tcPr>
          <w:p w14:paraId="04E0BBAD"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C8C9FBC" w14:textId="16A48B6F" w:rsidR="00DF6156" w:rsidRPr="00AE4694" w:rsidRDefault="0009449D" w:rsidP="005C0B3E">
            <w:pPr>
              <w:pStyle w:val="TAC"/>
              <w:rPr>
                <w:sz w:val="16"/>
                <w:lang w:eastAsia="ja-JP"/>
              </w:rPr>
            </w:pPr>
            <w:ins w:id="179" w:author="Bill Shvodian" w:date="2019-03-26T13:50:00Z">
              <w:r w:rsidRPr="0009449D">
                <w:rPr>
                  <w:sz w:val="16"/>
                  <w:szCs w:val="16"/>
                  <w:lang w:val="sv-SE" w:eastAsia="ja-JP"/>
                </w:rPr>
                <w:t xml:space="preserve">E-UTRA </w:t>
              </w:r>
            </w:ins>
            <w:r w:rsidR="00DF6156" w:rsidRPr="00AE4694">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79D8B880" w14:textId="77777777" w:rsidR="00DF6156" w:rsidRPr="00AE4694" w:rsidRDefault="00DF6156" w:rsidP="005C0B3E">
            <w:pPr>
              <w:pStyle w:val="TAC"/>
              <w:rPr>
                <w:sz w:val="16"/>
              </w:rPr>
            </w:pPr>
            <w:r w:rsidRPr="00AE4694">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2AF21A" w14:textId="77777777" w:rsidR="00DF6156" w:rsidRPr="00AE4694" w:rsidRDefault="00DF6156" w:rsidP="005C0B3E">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C967CA1" w14:textId="77777777" w:rsidR="00DF6156" w:rsidRPr="00AE4694" w:rsidRDefault="00DF6156" w:rsidP="005C0B3E">
            <w:pPr>
              <w:pStyle w:val="TAC"/>
              <w:rPr>
                <w:sz w:val="16"/>
              </w:rPr>
            </w:pPr>
            <w:r w:rsidRPr="00AE4694">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437F446" w14:textId="77777777" w:rsidR="00DF6156" w:rsidRPr="00AE4694" w:rsidRDefault="00DF6156" w:rsidP="005C0B3E">
            <w:pPr>
              <w:pStyle w:val="TAC"/>
              <w:rPr>
                <w:sz w:val="16"/>
                <w:lang w:eastAsia="ja-JP"/>
              </w:rPr>
            </w:pPr>
            <w:r w:rsidRPr="00AE4694">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11A2D55C" w14:textId="77777777" w:rsidR="00DF6156" w:rsidRPr="00AE4694" w:rsidRDefault="00DF6156" w:rsidP="005C0B3E">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DFD92E" w14:textId="77777777" w:rsidR="00DF6156" w:rsidRPr="00AE4694" w:rsidRDefault="00DF6156" w:rsidP="005C0B3E">
            <w:pPr>
              <w:pStyle w:val="TAC"/>
              <w:rPr>
                <w:sz w:val="16"/>
                <w:lang w:eastAsia="ja-JP"/>
              </w:rPr>
            </w:pPr>
          </w:p>
        </w:tc>
      </w:tr>
      <w:tr w:rsidR="00471067" w:rsidRPr="00AE4694"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2B28452" w14:textId="413C68D7" w:rsidR="00DF6156" w:rsidRPr="00AE4694" w:rsidRDefault="0009449D" w:rsidP="005C0B3E">
            <w:pPr>
              <w:pStyle w:val="TAC"/>
              <w:rPr>
                <w:sz w:val="16"/>
                <w:lang w:eastAsia="ja-JP"/>
              </w:rPr>
            </w:pPr>
            <w:ins w:id="180" w:author="Bill Shvodian" w:date="2019-03-26T13:50:00Z">
              <w:r w:rsidRPr="0009449D">
                <w:rPr>
                  <w:sz w:val="16"/>
                  <w:szCs w:val="16"/>
                  <w:lang w:val="sv-SE" w:eastAsia="ja-JP"/>
                </w:rPr>
                <w:t xml:space="preserve">E-UTRA </w:t>
              </w:r>
            </w:ins>
            <w:r w:rsidR="00DF6156" w:rsidRPr="00AE4694">
              <w:rPr>
                <w:sz w:val="16"/>
                <w:szCs w:val="16"/>
                <w:lang w:val="sv-SE" w:eastAsia="ja-JP"/>
              </w:rPr>
              <w:t>Band</w:t>
            </w:r>
            <w:del w:id="181" w:author="Bill Shvodian" w:date="2019-03-26T13:52:00Z">
              <w:r w:rsidR="00DF6156" w:rsidRPr="00AE4694" w:rsidDel="0009449D">
                <w:rPr>
                  <w:sz w:val="16"/>
                  <w:szCs w:val="16"/>
                  <w:lang w:val="sv-SE" w:eastAsia="ja-JP"/>
                </w:rPr>
                <w:delText>s</w:delText>
              </w:r>
            </w:del>
            <w:r w:rsidR="00DF6156" w:rsidRPr="00AE4694">
              <w:rPr>
                <w:sz w:val="16"/>
                <w:szCs w:val="16"/>
                <w:lang w:val="sv-SE" w:eastAsia="ja-JP"/>
              </w:rPr>
              <w:t xml:space="preserve">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DF6156" w:rsidRPr="00AE4694" w:rsidRDefault="00DF6156" w:rsidP="005C0B3E">
            <w:pPr>
              <w:pStyle w:val="TAC"/>
              <w:rPr>
                <w:sz w:val="16"/>
              </w:rPr>
            </w:pPr>
            <w:proofErr w:type="spellStart"/>
            <w:r w:rsidRPr="00AE4694">
              <w:rPr>
                <w:sz w:val="16"/>
                <w:szCs w:val="16"/>
                <w:lang w:val="en-US" w:eastAsia="zh-CN"/>
              </w:rPr>
              <w:t>F</w:t>
            </w:r>
            <w:r w:rsidRPr="00AE4694">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BAD3D6" w14:textId="77777777" w:rsidR="00DF6156" w:rsidRPr="00AE4694" w:rsidRDefault="00DF6156" w:rsidP="005C0B3E">
            <w:pPr>
              <w:pStyle w:val="TAC"/>
              <w:rPr>
                <w:sz w:val="16"/>
              </w:rPr>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DF6156" w:rsidRPr="00AE4694" w:rsidRDefault="00DF6156" w:rsidP="005C0B3E">
            <w:pPr>
              <w:pStyle w:val="TAC"/>
              <w:rPr>
                <w:sz w:val="16"/>
              </w:rPr>
            </w:pPr>
            <w:proofErr w:type="spellStart"/>
            <w:r w:rsidRPr="00AE4694">
              <w:rPr>
                <w:sz w:val="16"/>
                <w:szCs w:val="16"/>
                <w:lang w:val="en-US" w:eastAsia="zh-CN"/>
              </w:rPr>
              <w:t>F</w:t>
            </w:r>
            <w:r w:rsidRPr="00AE4694">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5E456B" w14:textId="77777777" w:rsidR="00DF6156" w:rsidRPr="00AE4694" w:rsidRDefault="00DF6156" w:rsidP="005C0B3E">
            <w:pPr>
              <w:pStyle w:val="TAC"/>
              <w:rPr>
                <w:sz w:val="16"/>
                <w:lang w:eastAsia="ja-JP"/>
              </w:rPr>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DF6156" w:rsidRPr="00AE4694" w:rsidRDefault="00DF6156" w:rsidP="005C0B3E">
            <w:pPr>
              <w:pStyle w:val="TAC"/>
              <w:rPr>
                <w:sz w:val="16"/>
                <w:lang w:eastAsia="ja-JP"/>
              </w:rPr>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DF6156" w:rsidRPr="00AE4694" w:rsidRDefault="00DF6156" w:rsidP="005C0B3E">
            <w:pPr>
              <w:pStyle w:val="TAC"/>
              <w:rPr>
                <w:sz w:val="16"/>
                <w:lang w:eastAsia="ja-JP"/>
              </w:rPr>
            </w:pPr>
            <w:r w:rsidRPr="00AE4694">
              <w:rPr>
                <w:sz w:val="16"/>
                <w:szCs w:val="16"/>
                <w:lang w:val="en-US" w:eastAsia="zh-CN"/>
              </w:rPr>
              <w:t>2</w:t>
            </w:r>
          </w:p>
        </w:tc>
      </w:tr>
      <w:tr w:rsidR="00471067" w:rsidRPr="00AE4694" w14:paraId="689FDF9B" w14:textId="77777777" w:rsidTr="00C42558">
        <w:trPr>
          <w:trHeight w:val="188"/>
          <w:jc w:val="center"/>
        </w:trPr>
        <w:tc>
          <w:tcPr>
            <w:tcW w:w="1632" w:type="dxa"/>
            <w:vMerge/>
            <w:tcBorders>
              <w:left w:val="single" w:sz="4" w:space="0" w:color="auto"/>
              <w:right w:val="single" w:sz="4" w:space="0" w:color="auto"/>
            </w:tcBorders>
          </w:tcPr>
          <w:p w14:paraId="4B7710E2"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1CF828C" w14:textId="77777777" w:rsidR="00DF6156" w:rsidRPr="00AE4694" w:rsidRDefault="00DF6156" w:rsidP="005C0B3E">
            <w:pPr>
              <w:pStyle w:val="TAC"/>
              <w:rPr>
                <w:sz w:val="16"/>
                <w:lang w:eastAsia="ja-JP"/>
              </w:rPr>
            </w:pPr>
            <w:r w:rsidRPr="00AE4694">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00D0038A" w14:textId="77777777" w:rsidR="00DF6156" w:rsidRPr="00AE4694" w:rsidRDefault="00DF6156" w:rsidP="005C0B3E">
            <w:pPr>
              <w:pStyle w:val="TAC"/>
              <w:rPr>
                <w:sz w:val="16"/>
              </w:rPr>
            </w:pPr>
            <w:proofErr w:type="spellStart"/>
            <w:r w:rsidRPr="00AE4694">
              <w:rPr>
                <w:sz w:val="16"/>
                <w:szCs w:val="16"/>
                <w:lang w:eastAsia="ja-JP"/>
              </w:rPr>
              <w:t>F</w:t>
            </w:r>
            <w:r w:rsidRPr="00AE4694">
              <w:rPr>
                <w:sz w:val="16"/>
                <w:szCs w:val="16"/>
                <w:vertAlign w:val="subscript"/>
                <w:lang w:eastAsia="ja-JP"/>
              </w:rPr>
              <w:t>DL_low</w:t>
            </w:r>
            <w:proofErr w:type="spellEnd"/>
            <w:r w:rsidRPr="00AE4694">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7246DF8" w14:textId="77777777" w:rsidR="00DF6156" w:rsidRPr="00AE4694" w:rsidRDefault="00DF6156" w:rsidP="005C0B3E">
            <w:pPr>
              <w:pStyle w:val="TAC"/>
              <w:rPr>
                <w:sz w:val="16"/>
              </w:rPr>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B9B9CB5" w14:textId="77777777" w:rsidR="00DF6156" w:rsidRPr="00AE4694" w:rsidRDefault="00DF6156" w:rsidP="005C0B3E">
            <w:pPr>
              <w:pStyle w:val="TAC"/>
              <w:rPr>
                <w:sz w:val="16"/>
              </w:rPr>
            </w:pPr>
            <w:proofErr w:type="spellStart"/>
            <w:r w:rsidRPr="00AE4694">
              <w:rPr>
                <w:sz w:val="16"/>
                <w:szCs w:val="16"/>
                <w:lang w:eastAsia="ja-JP"/>
              </w:rPr>
              <w:t>F</w:t>
            </w:r>
            <w:r w:rsidRPr="00AE4694">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D7BA58" w14:textId="77777777" w:rsidR="00DF6156" w:rsidRPr="00AE4694" w:rsidRDefault="00DF6156" w:rsidP="005C0B3E">
            <w:pPr>
              <w:pStyle w:val="TAC"/>
              <w:rPr>
                <w:sz w:val="16"/>
                <w:lang w:eastAsia="ja-JP"/>
              </w:rPr>
            </w:pPr>
            <w:r w:rsidRPr="00AE4694">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E14C612" w14:textId="77777777" w:rsidR="00DF6156" w:rsidRPr="00AE4694" w:rsidRDefault="00DF6156" w:rsidP="005C0B3E">
            <w:pPr>
              <w:pStyle w:val="TAC"/>
              <w:rPr>
                <w:sz w:val="16"/>
                <w:lang w:eastAsia="ja-JP"/>
              </w:rPr>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FF5D02" w14:textId="77777777" w:rsidR="00DF6156" w:rsidRPr="00AE4694" w:rsidRDefault="00DF6156" w:rsidP="005C0B3E">
            <w:pPr>
              <w:pStyle w:val="TAC"/>
              <w:rPr>
                <w:sz w:val="16"/>
                <w:lang w:eastAsia="ja-JP"/>
              </w:rPr>
            </w:pPr>
          </w:p>
        </w:tc>
      </w:tr>
      <w:tr w:rsidR="00471067" w:rsidRPr="00AE4694" w14:paraId="25912516" w14:textId="77777777" w:rsidTr="00C42558">
        <w:trPr>
          <w:trHeight w:val="188"/>
          <w:jc w:val="center"/>
        </w:trPr>
        <w:tc>
          <w:tcPr>
            <w:tcW w:w="1632" w:type="dxa"/>
            <w:vMerge/>
            <w:tcBorders>
              <w:left w:val="single" w:sz="4" w:space="0" w:color="auto"/>
              <w:right w:val="single" w:sz="4" w:space="0" w:color="auto"/>
            </w:tcBorders>
          </w:tcPr>
          <w:p w14:paraId="58521AE5"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0DE9802" w14:textId="77777777" w:rsidR="00DF6156" w:rsidRPr="00AE4694" w:rsidRDefault="00DF6156" w:rsidP="005C0B3E">
            <w:pPr>
              <w:pStyle w:val="TAC"/>
              <w:rPr>
                <w:sz w:val="16"/>
                <w:lang w:eastAsia="ja-JP"/>
              </w:rPr>
            </w:pPr>
            <w:r w:rsidRPr="00AE4694">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67A763E" w14:textId="77777777" w:rsidR="00DF6156" w:rsidRPr="00AE4694" w:rsidRDefault="00DF6156" w:rsidP="005C0B3E">
            <w:pPr>
              <w:pStyle w:val="TAC"/>
              <w:rPr>
                <w:sz w:val="16"/>
              </w:rPr>
            </w:pPr>
            <w:proofErr w:type="spellStart"/>
            <w:r w:rsidRPr="00AE4694">
              <w:rPr>
                <w:sz w:val="16"/>
                <w:szCs w:val="16"/>
                <w:lang w:eastAsia="ja-JP"/>
              </w:rPr>
              <w:t>F</w:t>
            </w:r>
            <w:r w:rsidRPr="00AE4694">
              <w:rPr>
                <w:sz w:val="16"/>
                <w:szCs w:val="16"/>
                <w:vertAlign w:val="subscript"/>
                <w:lang w:eastAsia="ja-JP"/>
              </w:rPr>
              <w:t>DL_low</w:t>
            </w:r>
            <w:proofErr w:type="spellEnd"/>
            <w:r w:rsidRPr="00AE4694">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317097B" w14:textId="77777777" w:rsidR="00DF6156" w:rsidRPr="00AE4694" w:rsidRDefault="00DF6156" w:rsidP="005C0B3E">
            <w:pPr>
              <w:pStyle w:val="TAC"/>
              <w:rPr>
                <w:sz w:val="16"/>
              </w:rPr>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5D38F2D" w14:textId="77777777" w:rsidR="00DF6156" w:rsidRPr="00AE4694" w:rsidRDefault="00DF6156" w:rsidP="005C0B3E">
            <w:pPr>
              <w:pStyle w:val="TAC"/>
              <w:rPr>
                <w:sz w:val="16"/>
              </w:rPr>
            </w:pPr>
            <w:proofErr w:type="spellStart"/>
            <w:r w:rsidRPr="00AE4694">
              <w:rPr>
                <w:sz w:val="16"/>
                <w:szCs w:val="16"/>
                <w:lang w:eastAsia="ja-JP"/>
              </w:rPr>
              <w:t>F</w:t>
            </w:r>
            <w:r w:rsidRPr="00AE4694">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285C81" w14:textId="77777777" w:rsidR="00DF6156" w:rsidRPr="00AE4694" w:rsidRDefault="00DF6156" w:rsidP="005C0B3E">
            <w:pPr>
              <w:pStyle w:val="TAC"/>
              <w:rPr>
                <w:sz w:val="16"/>
                <w:lang w:eastAsia="ja-JP"/>
              </w:rPr>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71B2AE" w14:textId="77777777" w:rsidR="00DF6156" w:rsidRPr="00AE4694" w:rsidRDefault="00DF6156" w:rsidP="005C0B3E">
            <w:pPr>
              <w:pStyle w:val="TAC"/>
              <w:rPr>
                <w:sz w:val="16"/>
                <w:lang w:eastAsia="ja-JP"/>
              </w:rPr>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E093C1" w14:textId="77777777" w:rsidR="00DF6156" w:rsidRPr="00AE4694" w:rsidRDefault="00DF6156" w:rsidP="005C0B3E">
            <w:pPr>
              <w:pStyle w:val="TAC"/>
              <w:rPr>
                <w:sz w:val="16"/>
                <w:lang w:eastAsia="ja-JP"/>
              </w:rPr>
            </w:pPr>
          </w:p>
        </w:tc>
      </w:tr>
      <w:tr w:rsidR="00471067" w:rsidRPr="00AE4694" w14:paraId="00539A1B" w14:textId="77777777" w:rsidTr="00C42558">
        <w:trPr>
          <w:trHeight w:val="188"/>
          <w:jc w:val="center"/>
        </w:trPr>
        <w:tc>
          <w:tcPr>
            <w:tcW w:w="1632" w:type="dxa"/>
            <w:vMerge/>
            <w:tcBorders>
              <w:left w:val="single" w:sz="4" w:space="0" w:color="auto"/>
              <w:right w:val="single" w:sz="4" w:space="0" w:color="auto"/>
            </w:tcBorders>
          </w:tcPr>
          <w:p w14:paraId="4C488BE4"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62B8DEF" w14:textId="77777777" w:rsidR="00DF6156" w:rsidRPr="00AE4694" w:rsidRDefault="00DF6156" w:rsidP="005C0B3E">
            <w:pPr>
              <w:pStyle w:val="TAC"/>
              <w:rPr>
                <w:sz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F0D714" w14:textId="77777777" w:rsidR="00DF6156" w:rsidRPr="00AE4694" w:rsidRDefault="00DF6156" w:rsidP="005C0B3E">
            <w:pPr>
              <w:pStyle w:val="TAC"/>
              <w:rPr>
                <w:sz w:val="16"/>
                <w:lang w:eastAsia="ja-JP"/>
              </w:rPr>
            </w:pPr>
            <w:r w:rsidRPr="00AE4694">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577D827" w14:textId="77777777" w:rsidR="00DF6156" w:rsidRPr="00AE4694" w:rsidRDefault="00DF6156" w:rsidP="005C0B3E">
            <w:pPr>
              <w:pStyle w:val="TAC"/>
              <w:rPr>
                <w:sz w:val="16"/>
                <w:lang w:eastAsia="ja-JP"/>
              </w:rPr>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1AC51B9" w14:textId="77777777" w:rsidR="00DF6156" w:rsidRPr="00AE4694" w:rsidRDefault="00DF6156" w:rsidP="005C0B3E">
            <w:pPr>
              <w:pStyle w:val="TAC"/>
              <w:rPr>
                <w:sz w:val="16"/>
                <w:lang w:eastAsia="ja-JP"/>
              </w:rPr>
            </w:pPr>
            <w:r w:rsidRPr="00AE4694">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AC7DBEF" w14:textId="77777777" w:rsidR="00DF6156" w:rsidRPr="00AE4694" w:rsidRDefault="00DF6156" w:rsidP="005C0B3E">
            <w:pPr>
              <w:pStyle w:val="TAC"/>
              <w:rPr>
                <w:sz w:val="16"/>
                <w:lang w:eastAsia="ja-JP"/>
              </w:rPr>
            </w:pPr>
            <w:r w:rsidRPr="00AE4694">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4D1C5F" w14:textId="77777777" w:rsidR="00DF6156" w:rsidRPr="00AE4694" w:rsidRDefault="00DF6156" w:rsidP="005C0B3E">
            <w:pPr>
              <w:pStyle w:val="TAC"/>
              <w:rPr>
                <w:sz w:val="16"/>
                <w:lang w:eastAsia="ja-JP"/>
              </w:rPr>
            </w:pPr>
            <w:r w:rsidRPr="00AE4694">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94612FF" w14:textId="77777777" w:rsidR="00DF6156" w:rsidRPr="00AE4694" w:rsidRDefault="00DF6156" w:rsidP="005C0B3E">
            <w:pPr>
              <w:pStyle w:val="TAC"/>
              <w:rPr>
                <w:sz w:val="16"/>
                <w:lang w:eastAsia="ja-JP"/>
              </w:rPr>
            </w:pPr>
            <w:r w:rsidRPr="00AE4694">
              <w:rPr>
                <w:sz w:val="16"/>
                <w:szCs w:val="16"/>
                <w:lang w:eastAsia="ja-JP"/>
              </w:rPr>
              <w:t>3</w:t>
            </w:r>
          </w:p>
        </w:tc>
      </w:tr>
      <w:tr w:rsidR="00471067" w:rsidRPr="00AE4694"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DF6156" w:rsidRPr="00AE4694" w:rsidRDefault="00DF6156" w:rsidP="005C0B3E">
            <w:pPr>
              <w:pStyle w:val="TAC"/>
              <w:rPr>
                <w:lang w:eastAsia="ja-JP"/>
              </w:rPr>
            </w:pPr>
            <w:bookmarkStart w:id="182" w:name="_Hlk4491101"/>
            <w:r w:rsidRPr="00AE4694">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2B84C66C" w:rsidR="00DF6156" w:rsidRPr="00AE4694" w:rsidRDefault="0009449D" w:rsidP="005C0B3E">
            <w:pPr>
              <w:pStyle w:val="TAC"/>
              <w:rPr>
                <w:sz w:val="16"/>
                <w:lang w:eastAsia="ja-JP"/>
              </w:rPr>
            </w:pPr>
            <w:ins w:id="183" w:author="Bill Shvodian" w:date="2019-03-26T13:52:00Z">
              <w:r w:rsidRPr="0009449D">
                <w:rPr>
                  <w:sz w:val="16"/>
                  <w:szCs w:val="16"/>
                  <w:lang w:val="sv-SE" w:eastAsia="ja-JP"/>
                </w:rPr>
                <w:t xml:space="preserve">E-UTRA </w:t>
              </w:r>
            </w:ins>
            <w:r w:rsidR="00DF6156" w:rsidRPr="00AE4694">
              <w:rPr>
                <w:sz w:val="16"/>
                <w:szCs w:val="16"/>
                <w:lang w:val="sv-SE" w:eastAsia="ja-JP"/>
              </w:rPr>
              <w:t>Band</w:t>
            </w:r>
            <w:del w:id="184" w:author="Bill Shvodian" w:date="2019-03-26T13:52:00Z">
              <w:r w:rsidR="00DF6156" w:rsidRPr="00AE4694" w:rsidDel="0009449D">
                <w:rPr>
                  <w:sz w:val="16"/>
                  <w:szCs w:val="16"/>
                  <w:lang w:val="sv-SE" w:eastAsia="ja-JP"/>
                </w:rPr>
                <w:delText>s</w:delText>
              </w:r>
            </w:del>
            <w:r w:rsidR="00DF6156" w:rsidRPr="00AE4694">
              <w:rPr>
                <w:sz w:val="16"/>
                <w:szCs w:val="16"/>
                <w:lang w:val="sv-SE" w:eastAsia="ja-JP"/>
              </w:rPr>
              <w:t xml:space="preserve"> 2, 4, 5, 10, 12, 13, 14, 17, 24, 25, 26, 27, 29, 30, 38, 41, 66, 70, 71</w:t>
            </w:r>
            <w:del w:id="185" w:author="Bill Shvodian" w:date="2019-03-26T13:52:00Z">
              <w:r w:rsidR="00DF6156" w:rsidRPr="00AE4694" w:rsidDel="0009449D">
                <w:rPr>
                  <w:sz w:val="16"/>
                  <w:szCs w:val="16"/>
                  <w:lang w:val="sv-SE" w:eastAsia="ja-JP"/>
                </w:rPr>
                <w:delText>, n71</w:delText>
              </w:r>
            </w:del>
          </w:p>
        </w:tc>
        <w:tc>
          <w:tcPr>
            <w:tcW w:w="934" w:type="dxa"/>
            <w:tcBorders>
              <w:top w:val="single" w:sz="4" w:space="0" w:color="auto"/>
              <w:left w:val="nil"/>
              <w:bottom w:val="single" w:sz="4" w:space="0" w:color="auto"/>
              <w:right w:val="single" w:sz="4" w:space="0" w:color="auto"/>
            </w:tcBorders>
            <w:vAlign w:val="center"/>
          </w:tcPr>
          <w:p w14:paraId="575E785D" w14:textId="77777777" w:rsidR="00DF6156" w:rsidRPr="00AE4694" w:rsidRDefault="00DF6156" w:rsidP="005C0B3E">
            <w:pPr>
              <w:pStyle w:val="TAC"/>
              <w:rPr>
                <w:sz w:val="16"/>
                <w:lang w:eastAsia="ja-JP"/>
              </w:rPr>
            </w:pPr>
            <w:proofErr w:type="spellStart"/>
            <w:r w:rsidRPr="00AE4694">
              <w:rPr>
                <w:sz w:val="16"/>
                <w:szCs w:val="16"/>
                <w:lang w:val="en-US" w:eastAsia="zh-CN"/>
              </w:rPr>
              <w:t>F</w:t>
            </w:r>
            <w:r w:rsidRPr="00AE4694">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3C5B8E" w14:textId="77777777" w:rsidR="00DF6156" w:rsidRPr="00AE4694" w:rsidRDefault="00DF6156" w:rsidP="005C0B3E">
            <w:pPr>
              <w:pStyle w:val="TAC"/>
              <w:rPr>
                <w:sz w:val="16"/>
                <w:lang w:eastAsia="ja-JP"/>
              </w:rPr>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DF6156" w:rsidRPr="00AE4694" w:rsidRDefault="00DF6156" w:rsidP="005C0B3E">
            <w:pPr>
              <w:pStyle w:val="TAC"/>
              <w:rPr>
                <w:sz w:val="16"/>
                <w:lang w:eastAsia="ja-JP"/>
              </w:rPr>
            </w:pPr>
            <w:proofErr w:type="spellStart"/>
            <w:r w:rsidRPr="00AE4694">
              <w:rPr>
                <w:sz w:val="16"/>
                <w:szCs w:val="16"/>
                <w:lang w:val="en-US" w:eastAsia="zh-CN"/>
              </w:rPr>
              <w:t>F</w:t>
            </w:r>
            <w:r w:rsidRPr="00AE4694">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68D25A" w14:textId="77777777" w:rsidR="00DF6156" w:rsidRPr="00AE4694" w:rsidRDefault="00DF6156" w:rsidP="005C0B3E">
            <w:pPr>
              <w:pStyle w:val="TAC"/>
              <w:rPr>
                <w:sz w:val="16"/>
                <w:lang w:eastAsia="ja-JP"/>
              </w:rPr>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DF6156" w:rsidRPr="00AE4694" w:rsidRDefault="00DF6156" w:rsidP="005C0B3E">
            <w:pPr>
              <w:pStyle w:val="TAC"/>
              <w:rPr>
                <w:sz w:val="16"/>
                <w:lang w:eastAsia="ja-JP"/>
              </w:rPr>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DF6156" w:rsidRPr="00AE4694" w:rsidRDefault="00DF6156" w:rsidP="005C0B3E">
            <w:pPr>
              <w:pStyle w:val="TAC"/>
              <w:rPr>
                <w:sz w:val="16"/>
                <w:lang w:eastAsia="ja-JP"/>
              </w:rPr>
            </w:pPr>
          </w:p>
        </w:tc>
      </w:tr>
      <w:tr w:rsidR="00471067" w:rsidRPr="00AE4694"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A5B28F6" w14:textId="35A5F7DA" w:rsidR="00DF6156" w:rsidRPr="00AE4694" w:rsidRDefault="00DF6156" w:rsidP="005C0B3E">
            <w:pPr>
              <w:pStyle w:val="TAC"/>
              <w:rPr>
                <w:sz w:val="16"/>
                <w:lang w:eastAsia="ja-JP"/>
              </w:rPr>
            </w:pPr>
            <w:r w:rsidRPr="00AE4694">
              <w:rPr>
                <w:sz w:val="16"/>
                <w:szCs w:val="16"/>
                <w:lang w:val="sv-SE" w:eastAsia="ja-JP"/>
              </w:rPr>
              <w:t>Band</w:t>
            </w:r>
            <w:del w:id="186" w:author="Bill Shvodian" w:date="2019-03-26T14:04:00Z">
              <w:r w:rsidRPr="00AE4694" w:rsidDel="00D26D70">
                <w:rPr>
                  <w:sz w:val="16"/>
                  <w:szCs w:val="16"/>
                  <w:lang w:val="sv-SE" w:eastAsia="ja-JP"/>
                </w:rPr>
                <w:delText>s</w:delText>
              </w:r>
            </w:del>
            <w:r w:rsidRPr="00AE4694">
              <w:rPr>
                <w:sz w:val="16"/>
                <w:szCs w:val="16"/>
                <w:lang w:val="sv-SE" w:eastAsia="ja-JP"/>
              </w:rPr>
              <w:t xml:space="preserve"> 48</w:t>
            </w:r>
          </w:p>
        </w:tc>
        <w:tc>
          <w:tcPr>
            <w:tcW w:w="934" w:type="dxa"/>
            <w:tcBorders>
              <w:top w:val="single" w:sz="4" w:space="0" w:color="auto"/>
              <w:left w:val="nil"/>
              <w:bottom w:val="single" w:sz="4" w:space="0" w:color="auto"/>
              <w:right w:val="single" w:sz="4" w:space="0" w:color="auto"/>
            </w:tcBorders>
            <w:vAlign w:val="center"/>
          </w:tcPr>
          <w:p w14:paraId="463F4BCB" w14:textId="77777777" w:rsidR="00DF6156" w:rsidRPr="00AE4694" w:rsidRDefault="00DF6156" w:rsidP="005C0B3E">
            <w:pPr>
              <w:pStyle w:val="TAC"/>
              <w:rPr>
                <w:sz w:val="16"/>
              </w:rPr>
            </w:pPr>
            <w:proofErr w:type="spellStart"/>
            <w:r w:rsidRPr="00AE4694">
              <w:rPr>
                <w:sz w:val="16"/>
                <w:szCs w:val="16"/>
                <w:lang w:val="en-US" w:eastAsia="zh-CN"/>
              </w:rPr>
              <w:t>F</w:t>
            </w:r>
            <w:r w:rsidRPr="00AE4694">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4B9034" w14:textId="77777777" w:rsidR="00DF6156" w:rsidRPr="00AE4694" w:rsidRDefault="00DF6156" w:rsidP="005C0B3E">
            <w:pPr>
              <w:pStyle w:val="TAC"/>
              <w:rPr>
                <w:sz w:val="16"/>
              </w:rPr>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DF6156" w:rsidRPr="00AE4694" w:rsidRDefault="00DF6156" w:rsidP="005C0B3E">
            <w:pPr>
              <w:pStyle w:val="TAC"/>
              <w:rPr>
                <w:sz w:val="16"/>
              </w:rPr>
            </w:pPr>
            <w:proofErr w:type="spellStart"/>
            <w:r w:rsidRPr="00AE4694">
              <w:rPr>
                <w:sz w:val="16"/>
                <w:szCs w:val="16"/>
                <w:lang w:val="en-US" w:eastAsia="zh-CN"/>
              </w:rPr>
              <w:t>F</w:t>
            </w:r>
            <w:r w:rsidRPr="00AE4694">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8E81B3" w14:textId="77777777" w:rsidR="00DF6156" w:rsidRPr="00AE4694" w:rsidRDefault="00DF6156" w:rsidP="005C0B3E">
            <w:pPr>
              <w:pStyle w:val="TAC"/>
              <w:rPr>
                <w:sz w:val="16"/>
                <w:lang w:eastAsia="ja-JP"/>
              </w:rPr>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DF6156" w:rsidRPr="00AE4694" w:rsidRDefault="00DF6156" w:rsidP="005C0B3E">
            <w:pPr>
              <w:pStyle w:val="TAC"/>
              <w:rPr>
                <w:sz w:val="16"/>
                <w:lang w:eastAsia="ja-JP"/>
              </w:rPr>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DF6156" w:rsidRPr="00AE4694" w:rsidRDefault="00DF6156" w:rsidP="005C0B3E">
            <w:pPr>
              <w:pStyle w:val="TAC"/>
              <w:rPr>
                <w:sz w:val="16"/>
                <w:lang w:eastAsia="ja-JP"/>
              </w:rPr>
            </w:pPr>
            <w:r w:rsidRPr="00AE4694">
              <w:rPr>
                <w:sz w:val="16"/>
                <w:szCs w:val="16"/>
                <w:lang w:val="en-US" w:eastAsia="zh-CN"/>
              </w:rPr>
              <w:t>2</w:t>
            </w:r>
          </w:p>
        </w:tc>
      </w:tr>
      <w:bookmarkEnd w:id="182"/>
      <w:tr w:rsidR="00471067" w:rsidRPr="00AE4694"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DF6156" w:rsidRPr="00AE4694" w:rsidRDefault="00DF6156" w:rsidP="005C0B3E">
            <w:pPr>
              <w:pStyle w:val="TAC"/>
              <w:rPr>
                <w:lang w:val="en-US" w:eastAsia="zh-CN"/>
              </w:rPr>
            </w:pPr>
            <w:r w:rsidRPr="00AE4694">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DF6156" w:rsidRPr="00AE4694" w:rsidRDefault="00DF6156" w:rsidP="005C0B3E">
            <w:pPr>
              <w:pStyle w:val="TAC"/>
              <w:rPr>
                <w:sz w:val="16"/>
                <w:szCs w:val="16"/>
                <w:lang w:eastAsia="ja-JP"/>
              </w:rPr>
            </w:pPr>
            <w:r w:rsidRPr="00AE4694">
              <w:rPr>
                <w:sz w:val="16"/>
                <w:szCs w:val="16"/>
                <w:lang w:val="sv-SE" w:eastAsia="ja-JP"/>
              </w:rPr>
              <w:t>N/A</w:t>
            </w:r>
          </w:p>
        </w:tc>
      </w:tr>
      <w:tr w:rsidR="00471067" w:rsidRPr="00AE4694"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DF6156" w:rsidRPr="00AE4694" w:rsidRDefault="00DF6156" w:rsidP="005C0B3E">
            <w:pPr>
              <w:pStyle w:val="TAC"/>
              <w:rPr>
                <w:lang w:eastAsia="ja-JP"/>
              </w:rPr>
            </w:pPr>
            <w:r w:rsidRPr="00AE4694">
              <w:rPr>
                <w:rFonts w:hint="eastAsia"/>
                <w:lang w:val="en-US" w:eastAsia="zh-CN"/>
              </w:rPr>
              <w:t>DC</w:t>
            </w:r>
            <w:r w:rsidRPr="00AE4694">
              <w:rPr>
                <w:lang w:val="en-US" w:eastAsia="zh-CN"/>
              </w:rPr>
              <w:t>_</w:t>
            </w:r>
            <w:r w:rsidRPr="00AE4694">
              <w:rPr>
                <w:rFonts w:eastAsia="MS Mincho"/>
                <w:lang w:val="en-US" w:eastAsia="ja-JP"/>
              </w:rPr>
              <w:t>39</w:t>
            </w:r>
            <w:r w:rsidRPr="00AE4694">
              <w:rPr>
                <w:lang w:val="en-US" w:eastAsia="zh-CN"/>
              </w:rPr>
              <w:t>_n</w:t>
            </w:r>
            <w:r w:rsidRPr="00AE4694">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49946AD4" w:rsidR="00DF6156" w:rsidRPr="00AE4694" w:rsidRDefault="00DF6156" w:rsidP="005C0B3E">
            <w:pPr>
              <w:pStyle w:val="TAC"/>
              <w:rPr>
                <w:sz w:val="16"/>
                <w:szCs w:val="16"/>
                <w:lang w:eastAsia="ja-JP"/>
              </w:rPr>
            </w:pPr>
            <w:r w:rsidRPr="00AE4694">
              <w:rPr>
                <w:sz w:val="16"/>
                <w:szCs w:val="16"/>
                <w:lang w:val="en-US" w:eastAsia="zh-CN"/>
              </w:rPr>
              <w:t xml:space="preserve">E-UTRA </w:t>
            </w:r>
            <w:r w:rsidRPr="00AE4694">
              <w:rPr>
                <w:sz w:val="16"/>
                <w:szCs w:val="16"/>
                <w:lang w:val="en-US"/>
              </w:rPr>
              <w:t xml:space="preserve">Band </w:t>
            </w:r>
            <w:r w:rsidRPr="00AE4694">
              <w:rPr>
                <w:sz w:val="16"/>
                <w:szCs w:val="16"/>
                <w:lang w:val="en-US" w:eastAsia="zh-CN"/>
              </w:rPr>
              <w:t>1, 8</w:t>
            </w:r>
            <w:r w:rsidRPr="00AE4694">
              <w:rPr>
                <w:sz w:val="16"/>
                <w:szCs w:val="16"/>
                <w:lang w:val="en-US"/>
              </w:rPr>
              <w:t>,</w:t>
            </w:r>
            <w:r w:rsidRPr="00AE4694">
              <w:rPr>
                <w:sz w:val="16"/>
                <w:szCs w:val="16"/>
                <w:lang w:val="en-US" w:eastAsia="zh-CN"/>
              </w:rPr>
              <w:t xml:space="preserve"> 34, 40, 41, 44</w:t>
            </w:r>
            <w:r w:rsidRPr="00AE4694">
              <w:rPr>
                <w:sz w:val="16"/>
                <w:szCs w:val="16"/>
                <w:lang w:val="en-US"/>
              </w:rPr>
              <w:t>, 45</w:t>
            </w:r>
            <w:del w:id="187" w:author="Bill Shvodian" w:date="2019-03-26T13:53:00Z">
              <w:r w:rsidRPr="00AE4694" w:rsidDel="0009449D">
                <w:rPr>
                  <w:sz w:val="16"/>
                  <w:szCs w:val="16"/>
                  <w:lang w:val="en-US"/>
                </w:rPr>
                <w:delText xml:space="preserve"> </w:delText>
              </w:r>
              <w:r w:rsidRPr="00AE4694" w:rsidDel="0009449D">
                <w:rPr>
                  <w:sz w:val="16"/>
                  <w:szCs w:val="16"/>
                  <w:lang w:val="en-US" w:eastAsia="zh-CN"/>
                </w:rPr>
                <w:delText xml:space="preserve">or NR Band </w:delText>
              </w:r>
              <w:r w:rsidRPr="00AE4694" w:rsidDel="0009449D">
                <w:rPr>
                  <w:sz w:val="16"/>
                  <w:szCs w:val="16"/>
                  <w:lang w:val="en-US"/>
                </w:rPr>
                <w:delText>n1, n8, n34, n40, n41</w:delText>
              </w:r>
            </w:del>
          </w:p>
        </w:tc>
        <w:tc>
          <w:tcPr>
            <w:tcW w:w="934" w:type="dxa"/>
            <w:tcBorders>
              <w:top w:val="single" w:sz="4" w:space="0" w:color="auto"/>
              <w:left w:val="nil"/>
              <w:bottom w:val="single" w:sz="4" w:space="0" w:color="auto"/>
              <w:right w:val="single" w:sz="4" w:space="0" w:color="auto"/>
            </w:tcBorders>
            <w:vAlign w:val="center"/>
          </w:tcPr>
          <w:p w14:paraId="57B7CB26" w14:textId="77777777" w:rsidR="00DF6156" w:rsidRPr="00AE4694" w:rsidRDefault="00DF6156" w:rsidP="005C0B3E">
            <w:pPr>
              <w:pStyle w:val="TAC"/>
              <w:rPr>
                <w:sz w:val="16"/>
                <w:szCs w:val="16"/>
                <w:lang w:eastAsia="ja-JP"/>
              </w:rPr>
            </w:pPr>
            <w:proofErr w:type="spellStart"/>
            <w:r w:rsidRPr="00AE4694">
              <w:rPr>
                <w:sz w:val="16"/>
                <w:szCs w:val="16"/>
                <w:lang w:val="en-US" w:eastAsia="zh-CN"/>
              </w:rPr>
              <w:t>F</w:t>
            </w:r>
            <w:r w:rsidRPr="00AE4694">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F96492" w14:textId="77777777" w:rsidR="00DF6156" w:rsidRPr="00AE4694" w:rsidRDefault="00DF6156" w:rsidP="005C0B3E">
            <w:pPr>
              <w:pStyle w:val="TAC"/>
              <w:rPr>
                <w:sz w:val="16"/>
                <w:szCs w:val="16"/>
                <w:lang w:eastAsia="ja-JP"/>
              </w:rPr>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DF6156" w:rsidRPr="00AE4694" w:rsidRDefault="00DF6156" w:rsidP="005C0B3E">
            <w:pPr>
              <w:pStyle w:val="TAC"/>
              <w:rPr>
                <w:sz w:val="16"/>
                <w:szCs w:val="16"/>
                <w:vertAlign w:val="subscript"/>
                <w:lang w:eastAsia="ja-JP"/>
              </w:rPr>
            </w:pPr>
            <w:proofErr w:type="spellStart"/>
            <w:r w:rsidRPr="00AE4694">
              <w:rPr>
                <w:sz w:val="16"/>
                <w:szCs w:val="16"/>
                <w:lang w:val="en-US" w:eastAsia="zh-CN"/>
              </w:rPr>
              <w:t>F</w:t>
            </w:r>
            <w:r w:rsidRPr="00AE4694">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F21798" w14:textId="77777777" w:rsidR="00DF6156" w:rsidRPr="00AE4694" w:rsidRDefault="00DF6156" w:rsidP="005C0B3E">
            <w:pPr>
              <w:pStyle w:val="TAC"/>
              <w:rPr>
                <w:sz w:val="16"/>
                <w:szCs w:val="16"/>
                <w:lang w:eastAsia="ja-JP"/>
              </w:rPr>
            </w:pPr>
            <w:r w:rsidRPr="00AE4694">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DF6156" w:rsidRPr="00AE4694" w:rsidRDefault="00DF6156" w:rsidP="005C0B3E">
            <w:pPr>
              <w:pStyle w:val="TAC"/>
              <w:rPr>
                <w:sz w:val="16"/>
                <w:szCs w:val="16"/>
                <w:lang w:eastAsia="ja-JP"/>
              </w:rPr>
            </w:pPr>
            <w:r w:rsidRPr="00AE4694">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DF6156" w:rsidRPr="00AE4694" w:rsidRDefault="00DF6156" w:rsidP="005C0B3E">
            <w:pPr>
              <w:pStyle w:val="TAC"/>
              <w:rPr>
                <w:sz w:val="16"/>
                <w:szCs w:val="16"/>
                <w:lang w:eastAsia="ja-JP"/>
              </w:rPr>
            </w:pPr>
          </w:p>
        </w:tc>
      </w:tr>
      <w:tr w:rsidR="00471067" w:rsidRPr="00AE4694"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F1BEF56" w14:textId="77777777" w:rsidR="00DF6156" w:rsidRPr="00AE4694" w:rsidRDefault="00DF6156" w:rsidP="005C0B3E">
            <w:pPr>
              <w:pStyle w:val="TAC"/>
              <w:rPr>
                <w:sz w:val="16"/>
                <w:szCs w:val="16"/>
                <w:lang w:eastAsia="ja-JP"/>
              </w:rPr>
            </w:pPr>
            <w:r w:rsidRPr="00AE4694">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DF6156" w:rsidRPr="00AE4694" w:rsidRDefault="00DF6156" w:rsidP="005C0B3E">
            <w:pPr>
              <w:pStyle w:val="TAC"/>
              <w:rPr>
                <w:sz w:val="16"/>
                <w:szCs w:val="16"/>
              </w:rPr>
            </w:pPr>
            <w:r w:rsidRPr="00AE4694">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DF6156" w:rsidRPr="00AE4694" w:rsidRDefault="00DF6156" w:rsidP="005C0B3E">
            <w:pPr>
              <w:pStyle w:val="TAC"/>
              <w:rPr>
                <w:sz w:val="16"/>
                <w:szCs w:val="16"/>
              </w:rPr>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DF6156" w:rsidRPr="00AE4694" w:rsidRDefault="00DF6156" w:rsidP="005C0B3E">
            <w:pPr>
              <w:pStyle w:val="TAC"/>
              <w:rPr>
                <w:sz w:val="16"/>
                <w:szCs w:val="16"/>
              </w:rPr>
            </w:pPr>
            <w:r w:rsidRPr="00AE4694">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DF6156" w:rsidRPr="00AE4694" w:rsidRDefault="00DF6156" w:rsidP="005C0B3E">
            <w:pPr>
              <w:pStyle w:val="TAC"/>
              <w:rPr>
                <w:sz w:val="16"/>
                <w:szCs w:val="16"/>
                <w:lang w:eastAsia="ja-JP"/>
              </w:rPr>
            </w:pPr>
            <w:r w:rsidRPr="00AE4694">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DF6156" w:rsidRPr="00AE4694" w:rsidRDefault="00DF6156" w:rsidP="005C0B3E">
            <w:pPr>
              <w:pStyle w:val="TAC"/>
              <w:rPr>
                <w:sz w:val="16"/>
                <w:szCs w:val="16"/>
                <w:lang w:eastAsia="ja-JP"/>
              </w:rPr>
            </w:pPr>
            <w:r w:rsidRPr="00AE4694">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DF6156" w:rsidRPr="00AE4694" w:rsidRDefault="00DF6156" w:rsidP="005C0B3E">
            <w:pPr>
              <w:pStyle w:val="TAC"/>
              <w:rPr>
                <w:sz w:val="16"/>
                <w:szCs w:val="16"/>
                <w:lang w:eastAsia="ja-JP"/>
              </w:rPr>
            </w:pPr>
            <w:r w:rsidRPr="00AE4694">
              <w:rPr>
                <w:sz w:val="16"/>
                <w:szCs w:val="16"/>
                <w:lang w:val="en-US"/>
              </w:rPr>
              <w:t>18</w:t>
            </w:r>
          </w:p>
        </w:tc>
      </w:tr>
      <w:tr w:rsidR="00471067" w:rsidRPr="00AE4694"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7519F50" w14:textId="40357B4F" w:rsidR="00DF6156" w:rsidRPr="00AE4694" w:rsidRDefault="00DF6156" w:rsidP="005C0B3E">
            <w:pPr>
              <w:pStyle w:val="TAC"/>
              <w:rPr>
                <w:sz w:val="16"/>
                <w:szCs w:val="16"/>
                <w:lang w:eastAsia="ja-JP"/>
              </w:rPr>
            </w:pPr>
            <w:r w:rsidRPr="00AE4694">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DF6156" w:rsidRPr="00AE4694" w:rsidRDefault="00DF6156" w:rsidP="005C0B3E">
            <w:pPr>
              <w:pStyle w:val="TAC"/>
              <w:rPr>
                <w:sz w:val="16"/>
                <w:szCs w:val="16"/>
              </w:rPr>
            </w:pPr>
            <w:r w:rsidRPr="00AE4694">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DF6156" w:rsidRPr="00AE4694" w:rsidRDefault="00DF6156" w:rsidP="005C0B3E">
            <w:pPr>
              <w:pStyle w:val="TAC"/>
              <w:rPr>
                <w:sz w:val="16"/>
                <w:szCs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DF6156" w:rsidRPr="00AE4694" w:rsidRDefault="00DF6156" w:rsidP="005C0B3E">
            <w:pPr>
              <w:pStyle w:val="TAC"/>
              <w:rPr>
                <w:sz w:val="16"/>
                <w:szCs w:val="16"/>
              </w:rPr>
            </w:pPr>
            <w:r w:rsidRPr="00AE4694">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DF6156" w:rsidRPr="00AE4694" w:rsidRDefault="00DF6156" w:rsidP="005C0B3E">
            <w:pPr>
              <w:pStyle w:val="TAC"/>
              <w:rPr>
                <w:sz w:val="16"/>
                <w:szCs w:val="16"/>
                <w:lang w:eastAsia="ja-JP"/>
              </w:rPr>
            </w:pPr>
            <w:r w:rsidRPr="00AE4694">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DF6156" w:rsidRPr="00AE4694" w:rsidRDefault="00DF6156" w:rsidP="005C0B3E">
            <w:pPr>
              <w:pStyle w:val="TAC"/>
              <w:rPr>
                <w:sz w:val="16"/>
                <w:szCs w:val="16"/>
                <w:lang w:eastAsia="ja-JP"/>
              </w:rPr>
            </w:pPr>
            <w:r w:rsidRPr="00AE4694">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DF6156" w:rsidRPr="00AE4694" w:rsidRDefault="00DF6156" w:rsidP="005C0B3E">
            <w:pPr>
              <w:pStyle w:val="TAC"/>
              <w:rPr>
                <w:sz w:val="16"/>
                <w:szCs w:val="16"/>
                <w:lang w:eastAsia="ja-JP"/>
              </w:rPr>
            </w:pPr>
            <w:r w:rsidRPr="00AE4694">
              <w:rPr>
                <w:sz w:val="16"/>
                <w:szCs w:val="16"/>
                <w:lang w:val="en-US"/>
              </w:rPr>
              <w:t>18</w:t>
            </w:r>
          </w:p>
        </w:tc>
      </w:tr>
      <w:tr w:rsidR="00471067" w:rsidRPr="00AE4694"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DF6156" w:rsidRPr="00AE4694" w:rsidRDefault="00DF6156" w:rsidP="005C0B3E">
            <w:pPr>
              <w:pStyle w:val="TAC"/>
              <w:rPr>
                <w:lang w:eastAsia="ja-JP"/>
              </w:rPr>
            </w:pPr>
            <w:r w:rsidRPr="00AE4694">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59BA2172" w:rsidR="00DF6156" w:rsidRPr="00AE4694" w:rsidRDefault="00DF6156" w:rsidP="005C0B3E">
            <w:pPr>
              <w:pStyle w:val="TAC"/>
              <w:rPr>
                <w:sz w:val="16"/>
                <w:szCs w:val="16"/>
                <w:lang w:eastAsia="ja-JP"/>
              </w:rPr>
            </w:pPr>
            <w:r w:rsidRPr="00AE4694">
              <w:rPr>
                <w:sz w:val="16"/>
                <w:szCs w:val="16"/>
                <w:lang w:eastAsia="ja-JP"/>
              </w:rPr>
              <w:t>E-UTRA Band 1, 8, 34, 40, 41, 44, 45</w:t>
            </w:r>
            <w:del w:id="188" w:author="Bill Shvodian" w:date="2019-03-26T13:53:00Z">
              <w:r w:rsidRPr="00AE4694" w:rsidDel="0009449D">
                <w:rPr>
                  <w:sz w:val="16"/>
                  <w:szCs w:val="16"/>
                  <w:lang w:eastAsia="ja-JP"/>
                </w:rPr>
                <w:delText xml:space="preserve"> or NR Band n1, n8, n34, n40, n41</w:delText>
              </w:r>
            </w:del>
          </w:p>
        </w:tc>
        <w:tc>
          <w:tcPr>
            <w:tcW w:w="934" w:type="dxa"/>
            <w:tcBorders>
              <w:top w:val="single" w:sz="4" w:space="0" w:color="auto"/>
              <w:left w:val="nil"/>
              <w:bottom w:val="single" w:sz="4" w:space="0" w:color="auto"/>
              <w:right w:val="single" w:sz="4" w:space="0" w:color="auto"/>
            </w:tcBorders>
            <w:vAlign w:val="center"/>
          </w:tcPr>
          <w:p w14:paraId="2376D9A7" w14:textId="77777777" w:rsidR="00DF6156" w:rsidRPr="00AE4694" w:rsidRDefault="00DF6156" w:rsidP="005C0B3E">
            <w:pPr>
              <w:pStyle w:val="TAC"/>
              <w:rPr>
                <w:sz w:val="16"/>
                <w:szCs w:val="16"/>
                <w:lang w:eastAsia="ja-JP"/>
              </w:rPr>
            </w:pPr>
            <w:proofErr w:type="spellStart"/>
            <w:r w:rsidRPr="00AE4694">
              <w:rPr>
                <w:sz w:val="16"/>
                <w:szCs w:val="16"/>
                <w:lang w:eastAsia="ja-JP"/>
              </w:rPr>
              <w:t>F</w:t>
            </w:r>
            <w:r w:rsidRPr="00AE4694">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88948A" w14:textId="77777777" w:rsidR="00DF6156" w:rsidRPr="00AE4694" w:rsidRDefault="00DF6156" w:rsidP="005C0B3E">
            <w:pPr>
              <w:pStyle w:val="TAC"/>
              <w:rPr>
                <w:sz w:val="16"/>
                <w:szCs w:val="16"/>
                <w:lang w:eastAsia="ja-JP"/>
              </w:rPr>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DF6156" w:rsidRPr="00AE4694" w:rsidRDefault="00DF6156" w:rsidP="005C0B3E">
            <w:pPr>
              <w:pStyle w:val="TAC"/>
              <w:rPr>
                <w:sz w:val="16"/>
                <w:szCs w:val="16"/>
                <w:lang w:eastAsia="ja-JP"/>
              </w:rPr>
            </w:pPr>
            <w:proofErr w:type="spellStart"/>
            <w:r w:rsidRPr="00AE4694">
              <w:rPr>
                <w:sz w:val="16"/>
                <w:szCs w:val="16"/>
                <w:lang w:eastAsia="ja-JP"/>
              </w:rPr>
              <w:t>F</w:t>
            </w:r>
            <w:r w:rsidRPr="00AE4694">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240A0E" w14:textId="77777777" w:rsidR="00DF6156" w:rsidRPr="00AE4694" w:rsidRDefault="00DF6156" w:rsidP="005C0B3E">
            <w:pPr>
              <w:pStyle w:val="TAC"/>
              <w:rPr>
                <w:sz w:val="16"/>
                <w:szCs w:val="16"/>
                <w:lang w:eastAsia="ja-JP"/>
              </w:rPr>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DF6156" w:rsidRPr="00AE4694" w:rsidRDefault="00DF6156" w:rsidP="005C0B3E">
            <w:pPr>
              <w:pStyle w:val="TAC"/>
              <w:rPr>
                <w:sz w:val="16"/>
                <w:szCs w:val="16"/>
                <w:lang w:eastAsia="ja-JP"/>
              </w:rPr>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DF6156" w:rsidRPr="00AE4694" w:rsidRDefault="00DF6156" w:rsidP="005C0B3E">
            <w:pPr>
              <w:pStyle w:val="TAC"/>
              <w:rPr>
                <w:sz w:val="16"/>
                <w:szCs w:val="16"/>
                <w:lang w:eastAsia="ja-JP"/>
              </w:rPr>
            </w:pPr>
          </w:p>
        </w:tc>
      </w:tr>
      <w:tr w:rsidR="00471067" w:rsidRPr="00AE4694"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A38F8E7" w14:textId="77777777" w:rsidR="00DF6156" w:rsidRPr="00AE4694" w:rsidRDefault="00DF6156" w:rsidP="005C0B3E">
            <w:pPr>
              <w:pStyle w:val="TAC"/>
              <w:rPr>
                <w:sz w:val="16"/>
                <w:szCs w:val="16"/>
                <w:lang w:eastAsia="ja-JP"/>
              </w:rPr>
            </w:pPr>
            <w:r w:rsidRPr="00AE4694">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DF6156" w:rsidRPr="00AE4694" w:rsidRDefault="00DF6156" w:rsidP="005C0B3E">
            <w:pPr>
              <w:pStyle w:val="TAC"/>
              <w:rPr>
                <w:sz w:val="16"/>
                <w:szCs w:val="16"/>
                <w:lang w:eastAsia="ja-JP"/>
              </w:rPr>
            </w:pPr>
            <w:r w:rsidRPr="00AE4694">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DF6156" w:rsidRPr="00AE4694" w:rsidRDefault="00DF6156" w:rsidP="005C0B3E">
            <w:pPr>
              <w:pStyle w:val="TAC"/>
              <w:rPr>
                <w:sz w:val="16"/>
                <w:szCs w:val="16"/>
                <w:lang w:eastAsia="ja-JP"/>
              </w:rPr>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DF6156" w:rsidRPr="00AE4694" w:rsidRDefault="00DF6156" w:rsidP="005C0B3E">
            <w:pPr>
              <w:pStyle w:val="TAC"/>
              <w:rPr>
                <w:sz w:val="16"/>
                <w:szCs w:val="16"/>
                <w:lang w:eastAsia="ja-JP"/>
              </w:rPr>
            </w:pPr>
            <w:r w:rsidRPr="00AE4694">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DF6156" w:rsidRPr="00AE4694" w:rsidRDefault="00DF6156" w:rsidP="005C0B3E">
            <w:pPr>
              <w:pStyle w:val="TAC"/>
              <w:rPr>
                <w:sz w:val="16"/>
                <w:szCs w:val="16"/>
                <w:lang w:eastAsia="ja-JP"/>
              </w:rPr>
            </w:pPr>
            <w:r w:rsidRPr="00AE4694">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DF6156" w:rsidRPr="00AE4694" w:rsidRDefault="00DF6156" w:rsidP="005C0B3E">
            <w:pPr>
              <w:pStyle w:val="TAC"/>
              <w:rPr>
                <w:sz w:val="16"/>
                <w:szCs w:val="16"/>
                <w:lang w:eastAsia="ja-JP"/>
              </w:rPr>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DF6156" w:rsidRPr="00AE4694" w:rsidRDefault="00DF6156" w:rsidP="005C0B3E">
            <w:pPr>
              <w:pStyle w:val="TAC"/>
              <w:rPr>
                <w:sz w:val="16"/>
                <w:szCs w:val="16"/>
                <w:lang w:eastAsia="ja-JP"/>
              </w:rPr>
            </w:pPr>
            <w:r w:rsidRPr="00AE4694">
              <w:rPr>
                <w:sz w:val="16"/>
                <w:szCs w:val="16"/>
                <w:lang w:eastAsia="ja-JP"/>
              </w:rPr>
              <w:t>18</w:t>
            </w:r>
          </w:p>
        </w:tc>
      </w:tr>
      <w:tr w:rsidR="00471067" w:rsidRPr="00AE4694"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B4835E2" w14:textId="2C88D10B" w:rsidR="00DF6156" w:rsidRPr="00AE4694" w:rsidRDefault="00DF6156" w:rsidP="005C0B3E">
            <w:pPr>
              <w:pStyle w:val="TAC"/>
              <w:rPr>
                <w:sz w:val="16"/>
                <w:szCs w:val="16"/>
                <w:lang w:eastAsia="ja-JP"/>
              </w:rPr>
            </w:pPr>
            <w:r w:rsidRPr="00AE4694">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DF6156" w:rsidRPr="00AE4694" w:rsidRDefault="00DF6156" w:rsidP="005C0B3E">
            <w:pPr>
              <w:pStyle w:val="TAC"/>
              <w:rPr>
                <w:sz w:val="16"/>
                <w:szCs w:val="16"/>
                <w:lang w:eastAsia="ja-JP"/>
              </w:rPr>
            </w:pPr>
            <w:r w:rsidRPr="00AE4694">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DF6156" w:rsidRPr="00AE4694" w:rsidRDefault="00DF6156" w:rsidP="005C0B3E">
            <w:pPr>
              <w:pStyle w:val="TAC"/>
              <w:rPr>
                <w:sz w:val="16"/>
                <w:szCs w:val="16"/>
                <w:lang w:eastAsia="ja-JP"/>
              </w:rPr>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DF6156" w:rsidRPr="00AE4694" w:rsidRDefault="00DF6156" w:rsidP="005C0B3E">
            <w:pPr>
              <w:pStyle w:val="TAC"/>
              <w:rPr>
                <w:sz w:val="16"/>
                <w:szCs w:val="16"/>
                <w:lang w:eastAsia="ja-JP"/>
              </w:rPr>
            </w:pPr>
            <w:r w:rsidRPr="00AE4694">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DF6156" w:rsidRPr="00AE4694" w:rsidRDefault="00DF6156" w:rsidP="005C0B3E">
            <w:pPr>
              <w:pStyle w:val="TAC"/>
              <w:rPr>
                <w:sz w:val="16"/>
                <w:szCs w:val="16"/>
                <w:lang w:eastAsia="ja-JP"/>
              </w:rPr>
            </w:pPr>
            <w:r w:rsidRPr="00AE4694">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DF6156" w:rsidRPr="00AE4694" w:rsidRDefault="00DF6156" w:rsidP="005C0B3E">
            <w:pPr>
              <w:pStyle w:val="TAC"/>
              <w:rPr>
                <w:sz w:val="16"/>
                <w:szCs w:val="16"/>
                <w:lang w:eastAsia="ja-JP"/>
              </w:rPr>
            </w:pPr>
            <w:r w:rsidRPr="00AE4694">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DF6156" w:rsidRPr="00AE4694" w:rsidRDefault="00DF6156" w:rsidP="005C0B3E">
            <w:pPr>
              <w:pStyle w:val="TAC"/>
              <w:rPr>
                <w:sz w:val="16"/>
                <w:szCs w:val="16"/>
                <w:lang w:eastAsia="ja-JP"/>
              </w:rPr>
            </w:pPr>
            <w:r w:rsidRPr="00AE4694">
              <w:rPr>
                <w:sz w:val="16"/>
                <w:szCs w:val="16"/>
                <w:lang w:eastAsia="ja-JP"/>
              </w:rPr>
              <w:t>18</w:t>
            </w:r>
          </w:p>
        </w:tc>
      </w:tr>
      <w:tr w:rsidR="00471067" w:rsidRPr="00AE4694"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DF6156" w:rsidRPr="00AE4694" w:rsidRDefault="00DF6156" w:rsidP="005C0B3E">
            <w:pPr>
              <w:pStyle w:val="TAC"/>
              <w:rPr>
                <w:lang w:eastAsia="ja-JP"/>
              </w:rPr>
            </w:pPr>
            <w:r w:rsidRPr="00AE4694">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DF6156" w:rsidRPr="00AE4694" w:rsidRDefault="00DF6156" w:rsidP="005C0B3E">
            <w:pPr>
              <w:pStyle w:val="TAC"/>
              <w:rPr>
                <w:sz w:val="16"/>
                <w:szCs w:val="16"/>
                <w:lang w:eastAsia="ja-JP"/>
              </w:rPr>
            </w:pPr>
            <w:r w:rsidRPr="00AE4694">
              <w:rPr>
                <w:sz w:val="16"/>
                <w:szCs w:val="16"/>
                <w:lang w:val="sv-SE" w:eastAsia="ja-JP"/>
              </w:rPr>
              <w:t>N/A</w:t>
            </w:r>
          </w:p>
        </w:tc>
      </w:tr>
      <w:tr w:rsidR="00471067" w:rsidRPr="00AE4694"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DF6156" w:rsidRPr="00AE4694" w:rsidRDefault="00DF6156" w:rsidP="005C0B3E">
            <w:pPr>
              <w:pStyle w:val="TAC"/>
              <w:rPr>
                <w:lang w:eastAsia="ja-JP"/>
              </w:rPr>
            </w:pPr>
            <w:bookmarkStart w:id="189" w:name="_Hlk515435267"/>
            <w:r w:rsidRPr="00AE4694">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77777777" w:rsidR="00DF6156" w:rsidRPr="00AE4694" w:rsidRDefault="00DF6156" w:rsidP="005C0B3E">
            <w:pPr>
              <w:pStyle w:val="TAC"/>
              <w:rPr>
                <w:sz w:val="16"/>
                <w:szCs w:val="16"/>
                <w:lang w:eastAsia="ja-JP"/>
              </w:rPr>
            </w:pPr>
            <w:r w:rsidRPr="00AE4694">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DF6156" w:rsidRPr="00AE4694" w:rsidRDefault="00DF6156" w:rsidP="005C0B3E">
            <w:pPr>
              <w:pStyle w:val="TAC"/>
              <w:rPr>
                <w:sz w:val="16"/>
                <w:szCs w:val="16"/>
                <w:lang w:eastAsia="ja-JP"/>
              </w:rPr>
            </w:pPr>
            <w:proofErr w:type="spellStart"/>
            <w:r w:rsidRPr="00AE4694">
              <w:rPr>
                <w:rFonts w:eastAsia="Times New Roman"/>
                <w:sz w:val="16"/>
                <w:szCs w:val="16"/>
              </w:rPr>
              <w:t>F</w:t>
            </w:r>
            <w:r w:rsidRPr="00AE4694">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317D8A" w14:textId="77777777" w:rsidR="00DF6156" w:rsidRPr="00AE4694" w:rsidRDefault="00DF6156" w:rsidP="005C0B3E">
            <w:pPr>
              <w:pStyle w:val="TAC"/>
              <w:rPr>
                <w:sz w:val="16"/>
                <w:szCs w:val="16"/>
                <w:lang w:eastAsia="ja-JP"/>
              </w:rPr>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DF6156" w:rsidRPr="00AE4694" w:rsidRDefault="00DF6156" w:rsidP="005C0B3E">
            <w:pPr>
              <w:pStyle w:val="TAC"/>
              <w:rPr>
                <w:sz w:val="16"/>
                <w:szCs w:val="16"/>
                <w:lang w:eastAsia="ja-JP"/>
              </w:rPr>
            </w:pPr>
            <w:proofErr w:type="spellStart"/>
            <w:r w:rsidRPr="00AE4694">
              <w:rPr>
                <w:rFonts w:eastAsia="Times New Roman"/>
                <w:sz w:val="16"/>
                <w:szCs w:val="16"/>
              </w:rPr>
              <w:t>F</w:t>
            </w:r>
            <w:r w:rsidRPr="00AE4694">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9FBCDC" w14:textId="77777777" w:rsidR="00DF6156" w:rsidRPr="00AE4694" w:rsidRDefault="00DF6156" w:rsidP="005C0B3E">
            <w:pPr>
              <w:pStyle w:val="TAC"/>
              <w:rPr>
                <w:sz w:val="16"/>
                <w:szCs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DF6156" w:rsidRPr="00AE4694" w:rsidRDefault="00DF6156" w:rsidP="005C0B3E">
            <w:pPr>
              <w:pStyle w:val="TAC"/>
              <w:rPr>
                <w:sz w:val="16"/>
                <w:szCs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DF6156" w:rsidRPr="00AE4694" w:rsidRDefault="00DF6156" w:rsidP="005C0B3E">
            <w:pPr>
              <w:pStyle w:val="TAC"/>
              <w:rPr>
                <w:sz w:val="16"/>
                <w:szCs w:val="16"/>
                <w:lang w:eastAsia="ja-JP"/>
              </w:rPr>
            </w:pPr>
          </w:p>
        </w:tc>
      </w:tr>
      <w:tr w:rsidR="00471067" w:rsidRPr="00AE4694" w14:paraId="09AAF8FC" w14:textId="77777777" w:rsidTr="00C42558">
        <w:trPr>
          <w:trHeight w:val="188"/>
          <w:jc w:val="center"/>
        </w:trPr>
        <w:tc>
          <w:tcPr>
            <w:tcW w:w="1632" w:type="dxa"/>
            <w:vMerge/>
            <w:tcBorders>
              <w:left w:val="single" w:sz="4" w:space="0" w:color="auto"/>
              <w:right w:val="single" w:sz="4" w:space="0" w:color="auto"/>
            </w:tcBorders>
          </w:tcPr>
          <w:p w14:paraId="004FF063"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5C5BB51" w14:textId="77777777" w:rsidR="00DF6156" w:rsidRPr="00AE4694" w:rsidRDefault="00DF6156" w:rsidP="005C0B3E">
            <w:pPr>
              <w:pStyle w:val="TAC"/>
              <w:rPr>
                <w:sz w:val="16"/>
                <w:szCs w:val="16"/>
                <w:lang w:eastAsia="ja-JP"/>
              </w:rPr>
            </w:pPr>
            <w:r w:rsidRPr="00AE4694">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DAFD27D" w14:textId="77777777" w:rsidR="00DF6156" w:rsidRPr="00AE4694" w:rsidRDefault="00DF6156" w:rsidP="005C0B3E">
            <w:pPr>
              <w:pStyle w:val="TAC"/>
              <w:rPr>
                <w:sz w:val="16"/>
                <w:szCs w:val="16"/>
                <w:lang w:eastAsia="ja-JP"/>
              </w:rPr>
            </w:pPr>
            <w:proofErr w:type="spellStart"/>
            <w:r w:rsidRPr="00AE4694">
              <w:rPr>
                <w:sz w:val="16"/>
                <w:szCs w:val="16"/>
              </w:rPr>
              <w:t>F</w:t>
            </w:r>
            <w:r w:rsidRPr="00AE4694">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2AF93B" w14:textId="77777777" w:rsidR="00DF6156" w:rsidRPr="00AE4694" w:rsidRDefault="00DF6156" w:rsidP="005C0B3E">
            <w:pPr>
              <w:pStyle w:val="TAC"/>
              <w:rPr>
                <w:sz w:val="16"/>
                <w:szCs w:val="16"/>
                <w:lang w:eastAsia="ja-JP"/>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A82719" w14:textId="77777777" w:rsidR="00DF6156" w:rsidRPr="00AE4694" w:rsidRDefault="00DF6156" w:rsidP="005C0B3E">
            <w:pPr>
              <w:pStyle w:val="TAC"/>
              <w:rPr>
                <w:sz w:val="16"/>
                <w:szCs w:val="16"/>
                <w:lang w:eastAsia="ja-JP"/>
              </w:rPr>
            </w:pPr>
            <w:proofErr w:type="spellStart"/>
            <w:r w:rsidRPr="00AE4694">
              <w:rPr>
                <w:sz w:val="16"/>
                <w:szCs w:val="16"/>
              </w:rPr>
              <w:t>F</w:t>
            </w:r>
            <w:r w:rsidRPr="00AE4694">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F0BBAE" w14:textId="77777777" w:rsidR="00DF6156" w:rsidRPr="00AE4694" w:rsidRDefault="00DF6156" w:rsidP="005C0B3E">
            <w:pPr>
              <w:pStyle w:val="TAC"/>
              <w:rPr>
                <w:sz w:val="16"/>
                <w:szCs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5CD4A1" w14:textId="77777777" w:rsidR="00DF6156" w:rsidRPr="00AE4694" w:rsidRDefault="00DF6156" w:rsidP="005C0B3E">
            <w:pPr>
              <w:pStyle w:val="TAC"/>
              <w:rPr>
                <w:sz w:val="16"/>
                <w:szCs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561D33" w14:textId="042CF6B6" w:rsidR="00DF6156" w:rsidRPr="00AE4694" w:rsidRDefault="00DF6156" w:rsidP="005C0B3E">
            <w:pPr>
              <w:pStyle w:val="TAC"/>
              <w:rPr>
                <w:sz w:val="16"/>
                <w:szCs w:val="16"/>
                <w:lang w:eastAsia="ja-JP"/>
              </w:rPr>
            </w:pPr>
            <w:r w:rsidRPr="00AE4694">
              <w:rPr>
                <w:sz w:val="16"/>
                <w:szCs w:val="16"/>
              </w:rPr>
              <w:t>19</w:t>
            </w:r>
          </w:p>
        </w:tc>
      </w:tr>
      <w:bookmarkEnd w:id="189"/>
      <w:tr w:rsidR="00471067" w:rsidRPr="00AE4694"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78791FE" w14:textId="641B9020" w:rsidR="00DF6156" w:rsidRPr="00AE4694" w:rsidRDefault="00DF6156" w:rsidP="005C0B3E">
            <w:pPr>
              <w:pStyle w:val="TAC"/>
              <w:rPr>
                <w:sz w:val="16"/>
                <w:szCs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DF6156" w:rsidRPr="00AE4694" w:rsidRDefault="00DF6156" w:rsidP="005C0B3E">
            <w:pPr>
              <w:pStyle w:val="TAC"/>
              <w:rPr>
                <w:sz w:val="16"/>
                <w:szCs w:val="16"/>
                <w:lang w:eastAsia="ja-JP"/>
              </w:rPr>
            </w:pPr>
            <w:r w:rsidRPr="00AE4694">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DF6156" w:rsidRPr="00AE4694" w:rsidRDefault="00DF6156" w:rsidP="005C0B3E">
            <w:pPr>
              <w:pStyle w:val="TAC"/>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526C7EA" w14:textId="6BE06641" w:rsidR="00DF6156" w:rsidRPr="00AE4694" w:rsidRDefault="00DF6156" w:rsidP="005C0B3E">
            <w:pPr>
              <w:pStyle w:val="TAC"/>
              <w:rPr>
                <w:sz w:val="16"/>
                <w:szCs w:val="16"/>
                <w:lang w:eastAsia="ja-JP"/>
              </w:rPr>
            </w:pPr>
            <w:r w:rsidRPr="00AE4694">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DF6156" w:rsidRPr="00AE4694" w:rsidRDefault="00DF6156" w:rsidP="005C0B3E">
            <w:pPr>
              <w:pStyle w:val="TAC"/>
              <w:rPr>
                <w:sz w:val="16"/>
                <w:szCs w:val="16"/>
                <w:lang w:eastAsia="ja-JP"/>
              </w:rPr>
            </w:pPr>
            <w:r w:rsidRPr="00AE4694">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DF6156" w:rsidRPr="00AE4694" w:rsidRDefault="00DF6156" w:rsidP="005C0B3E">
            <w:pPr>
              <w:pStyle w:val="TAC"/>
              <w:rPr>
                <w:sz w:val="16"/>
                <w:szCs w:val="16"/>
                <w:lang w:eastAsia="ja-JP"/>
              </w:rPr>
            </w:pPr>
            <w:r w:rsidRPr="00AE4694">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411CD800" w:rsidR="00DF6156" w:rsidRPr="00AE4694" w:rsidRDefault="00DF6156" w:rsidP="005C0B3E">
            <w:pPr>
              <w:pStyle w:val="TAC"/>
              <w:rPr>
                <w:sz w:val="16"/>
                <w:szCs w:val="16"/>
                <w:lang w:eastAsia="ja-JP"/>
              </w:rPr>
            </w:pPr>
            <w:r w:rsidRPr="00AE4694">
              <w:rPr>
                <w:sz w:val="16"/>
                <w:szCs w:val="16"/>
              </w:rPr>
              <w:t>3, 19</w:t>
            </w:r>
          </w:p>
        </w:tc>
      </w:tr>
      <w:tr w:rsidR="00471067" w:rsidRPr="00AE4694"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DF6156" w:rsidRPr="00AE4694" w:rsidRDefault="00DF6156" w:rsidP="005C0B3E">
            <w:pPr>
              <w:pStyle w:val="TAC"/>
              <w:rPr>
                <w:lang w:eastAsia="ja-JP"/>
              </w:rPr>
            </w:pPr>
            <w:r w:rsidRPr="00AE4694">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75ECB69C" w:rsidR="00DF6156" w:rsidRPr="00AE4694" w:rsidRDefault="00DF6156" w:rsidP="005C0B3E">
            <w:pPr>
              <w:pStyle w:val="TAC"/>
              <w:rPr>
                <w:sz w:val="16"/>
                <w:szCs w:val="16"/>
                <w:lang w:eastAsia="ja-JP"/>
              </w:rPr>
            </w:pPr>
            <w:r w:rsidRPr="00AE4694">
              <w:rPr>
                <w:sz w:val="16"/>
                <w:szCs w:val="16"/>
                <w:lang w:val="sv-SE" w:eastAsia="ja-JP"/>
              </w:rPr>
              <w:t>E-UTRA Band 1, 3, 8, 34, 39, 40, 44, 45</w:t>
            </w:r>
            <w:del w:id="190" w:author="Bill Shvodian" w:date="2019-03-26T13:53:00Z">
              <w:r w:rsidRPr="00AE4694" w:rsidDel="0009449D">
                <w:rPr>
                  <w:sz w:val="16"/>
                  <w:szCs w:val="16"/>
                  <w:lang w:val="sv-SE" w:eastAsia="ja-JP"/>
                </w:rPr>
                <w:delText xml:space="preserve"> or NR Band n1, n8, n34, n40</w:delText>
              </w:r>
            </w:del>
          </w:p>
        </w:tc>
        <w:tc>
          <w:tcPr>
            <w:tcW w:w="934" w:type="dxa"/>
            <w:tcBorders>
              <w:top w:val="single" w:sz="4" w:space="0" w:color="auto"/>
              <w:left w:val="nil"/>
              <w:bottom w:val="single" w:sz="4" w:space="0" w:color="auto"/>
              <w:right w:val="single" w:sz="4" w:space="0" w:color="auto"/>
            </w:tcBorders>
            <w:vAlign w:val="center"/>
          </w:tcPr>
          <w:p w14:paraId="3F9D044C" w14:textId="77777777" w:rsidR="00DF6156" w:rsidRPr="00AE4694" w:rsidRDefault="00DF6156" w:rsidP="005C0B3E">
            <w:pPr>
              <w:pStyle w:val="TAC"/>
              <w:rPr>
                <w:sz w:val="16"/>
                <w:szCs w:val="16"/>
                <w:lang w:eastAsia="ja-JP"/>
              </w:rPr>
            </w:pPr>
            <w:proofErr w:type="spellStart"/>
            <w:r w:rsidRPr="00AE4694">
              <w:rPr>
                <w:rFonts w:eastAsia="Yu Mincho"/>
                <w:sz w:val="16"/>
                <w:szCs w:val="16"/>
                <w:lang w:val="en-US"/>
              </w:rPr>
              <w:t>F</w:t>
            </w:r>
            <w:r w:rsidRPr="00AE4694">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BA9D5F" w14:textId="77777777" w:rsidR="00DF6156" w:rsidRPr="00AE4694" w:rsidRDefault="00DF6156" w:rsidP="005C0B3E">
            <w:pPr>
              <w:pStyle w:val="TAC"/>
              <w:rPr>
                <w:sz w:val="16"/>
                <w:szCs w:val="16"/>
                <w:lang w:eastAsia="ja-JP"/>
              </w:rPr>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DF6156" w:rsidRPr="00AE4694" w:rsidRDefault="00DF6156" w:rsidP="005C0B3E">
            <w:pPr>
              <w:pStyle w:val="TAC"/>
              <w:rPr>
                <w:sz w:val="16"/>
                <w:szCs w:val="16"/>
                <w:lang w:eastAsia="ja-JP"/>
              </w:rPr>
            </w:pPr>
            <w:proofErr w:type="spellStart"/>
            <w:r w:rsidRPr="00AE4694">
              <w:rPr>
                <w:rFonts w:eastAsia="Yu Mincho"/>
                <w:sz w:val="16"/>
                <w:szCs w:val="16"/>
                <w:lang w:val="en-US"/>
              </w:rPr>
              <w:t>F</w:t>
            </w:r>
            <w:r w:rsidRPr="00AE4694">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81EC78" w14:textId="77777777" w:rsidR="00DF6156" w:rsidRPr="00AE4694" w:rsidRDefault="00DF6156" w:rsidP="005C0B3E">
            <w:pPr>
              <w:pStyle w:val="TAC"/>
              <w:rPr>
                <w:sz w:val="16"/>
                <w:szCs w:val="16"/>
                <w:lang w:eastAsia="ja-JP"/>
              </w:rPr>
            </w:pPr>
            <w:r w:rsidRPr="00AE4694">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DF6156" w:rsidRPr="00AE4694" w:rsidRDefault="00DF6156" w:rsidP="005C0B3E">
            <w:pPr>
              <w:pStyle w:val="TAC"/>
              <w:rPr>
                <w:sz w:val="16"/>
                <w:szCs w:val="16"/>
                <w:lang w:eastAsia="ja-JP"/>
              </w:rPr>
            </w:pPr>
            <w:r w:rsidRPr="00AE4694">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DF6156" w:rsidRPr="00AE4694" w:rsidRDefault="00DF6156" w:rsidP="005C0B3E">
            <w:pPr>
              <w:pStyle w:val="TAC"/>
              <w:rPr>
                <w:sz w:val="16"/>
                <w:szCs w:val="16"/>
                <w:lang w:eastAsia="ja-JP"/>
              </w:rPr>
            </w:pPr>
          </w:p>
        </w:tc>
      </w:tr>
      <w:tr w:rsidR="00471067" w:rsidRPr="00AE4694"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D609B56" w14:textId="77777777" w:rsidR="00DF6156" w:rsidRPr="00AE4694" w:rsidRDefault="00DF6156" w:rsidP="005C0B3E">
            <w:pPr>
              <w:pStyle w:val="TAC"/>
              <w:rPr>
                <w:sz w:val="16"/>
                <w:szCs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77777777" w:rsidR="00DF6156" w:rsidRPr="00AE4694" w:rsidRDefault="00DF6156" w:rsidP="005C0B3E">
            <w:pPr>
              <w:pStyle w:val="TAC"/>
              <w:rPr>
                <w:sz w:val="16"/>
                <w:szCs w:val="16"/>
                <w:lang w:eastAsia="ja-JP"/>
              </w:rPr>
            </w:pPr>
            <w:proofErr w:type="spellStart"/>
            <w:r w:rsidRPr="00AE4694">
              <w:rPr>
                <w:rFonts w:eastAsia="Yu Mincho"/>
                <w:sz w:val="16"/>
                <w:szCs w:val="16"/>
                <w:lang w:val="en-US"/>
              </w:rPr>
              <w:t>F</w:t>
            </w:r>
            <w:r w:rsidRPr="00AE4694">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5B09CA" w14:textId="77777777" w:rsidR="00DF6156" w:rsidRPr="00AE4694" w:rsidRDefault="00DF6156" w:rsidP="005C0B3E">
            <w:pPr>
              <w:pStyle w:val="TAC"/>
              <w:rPr>
                <w:sz w:val="16"/>
                <w:szCs w:val="16"/>
                <w:lang w:eastAsia="ja-JP"/>
              </w:rPr>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77777777" w:rsidR="00DF6156" w:rsidRPr="00AE4694" w:rsidRDefault="00DF6156" w:rsidP="005C0B3E">
            <w:pPr>
              <w:pStyle w:val="TAC"/>
              <w:rPr>
                <w:sz w:val="16"/>
                <w:szCs w:val="16"/>
                <w:lang w:eastAsia="ja-JP"/>
              </w:rPr>
            </w:pPr>
            <w:proofErr w:type="spellStart"/>
            <w:r w:rsidRPr="00AE4694">
              <w:rPr>
                <w:rFonts w:eastAsia="Yu Mincho"/>
                <w:sz w:val="16"/>
                <w:szCs w:val="16"/>
                <w:lang w:val="en-US"/>
              </w:rPr>
              <w:t>F</w:t>
            </w:r>
            <w:r w:rsidRPr="00AE4694">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A17118" w14:textId="77777777" w:rsidR="00DF6156" w:rsidRPr="00AE4694" w:rsidRDefault="00DF6156" w:rsidP="005C0B3E">
            <w:pPr>
              <w:pStyle w:val="TAC"/>
              <w:rPr>
                <w:sz w:val="16"/>
                <w:szCs w:val="16"/>
                <w:lang w:eastAsia="ja-JP"/>
              </w:rPr>
            </w:pPr>
            <w:r w:rsidRPr="00AE4694">
              <w:rPr>
                <w:sz w:val="16"/>
                <w:szCs w:val="16"/>
                <w:lang w:val="en-US"/>
              </w:rPr>
              <w:t>-5</w:t>
            </w:r>
          </w:p>
        </w:tc>
        <w:tc>
          <w:tcPr>
            <w:tcW w:w="749" w:type="dxa"/>
            <w:tcBorders>
              <w:top w:val="single" w:sz="4" w:space="0" w:color="auto"/>
              <w:left w:val="nil"/>
              <w:bottom w:val="single" w:sz="4" w:space="0" w:color="auto"/>
              <w:right w:val="single" w:sz="4" w:space="0" w:color="auto"/>
            </w:tcBorders>
            <w:noWrap/>
            <w:vAlign w:val="center"/>
          </w:tcPr>
          <w:p w14:paraId="1E7CAC4B" w14:textId="77777777" w:rsidR="00DF6156" w:rsidRPr="00AE4694" w:rsidRDefault="00DF6156" w:rsidP="005C0B3E">
            <w:pPr>
              <w:pStyle w:val="TAC"/>
              <w:rPr>
                <w:sz w:val="16"/>
                <w:szCs w:val="16"/>
                <w:lang w:eastAsia="ja-JP"/>
              </w:rPr>
            </w:pPr>
            <w:r w:rsidRPr="00AE4694">
              <w:rPr>
                <w:sz w:val="16"/>
                <w:szCs w:val="16"/>
                <w:lang w:val="en-US"/>
              </w:rPr>
              <w:t>100</w:t>
            </w:r>
          </w:p>
        </w:tc>
        <w:tc>
          <w:tcPr>
            <w:tcW w:w="1228" w:type="dxa"/>
            <w:tcBorders>
              <w:top w:val="single" w:sz="4" w:space="0" w:color="auto"/>
              <w:left w:val="nil"/>
              <w:bottom w:val="single" w:sz="4" w:space="0" w:color="auto"/>
              <w:right w:val="single" w:sz="4" w:space="0" w:color="auto"/>
            </w:tcBorders>
            <w:noWrap/>
            <w:vAlign w:val="center"/>
          </w:tcPr>
          <w:p w14:paraId="2FEA756A" w14:textId="77777777" w:rsidR="00DF6156" w:rsidRPr="00AE4694" w:rsidRDefault="00DF6156" w:rsidP="005C0B3E">
            <w:pPr>
              <w:pStyle w:val="TAC"/>
              <w:rPr>
                <w:sz w:val="16"/>
                <w:szCs w:val="16"/>
                <w:lang w:eastAsia="ja-JP"/>
              </w:rPr>
            </w:pPr>
          </w:p>
        </w:tc>
      </w:tr>
      <w:tr w:rsidR="00471067" w:rsidRPr="00AE4694"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DF6156" w:rsidRPr="00AE4694" w:rsidRDefault="00DF6156" w:rsidP="005C0B3E">
            <w:pPr>
              <w:pStyle w:val="TAC"/>
              <w:rPr>
                <w:lang w:eastAsia="ja-JP"/>
              </w:rPr>
            </w:pPr>
            <w:bookmarkStart w:id="191" w:name="_Hlk4491164"/>
            <w:r w:rsidRPr="00AE4694">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15267FED" w:rsidR="00DF6156" w:rsidRPr="00AE4694" w:rsidRDefault="00DF6156" w:rsidP="005C0B3E">
            <w:pPr>
              <w:pStyle w:val="TAC"/>
              <w:rPr>
                <w:sz w:val="16"/>
                <w:szCs w:val="16"/>
                <w:lang w:eastAsia="ja-JP"/>
              </w:rPr>
            </w:pPr>
            <w:r w:rsidRPr="00AE4694">
              <w:rPr>
                <w:sz w:val="16"/>
                <w:szCs w:val="16"/>
                <w:lang w:eastAsia="ja-JP"/>
              </w:rPr>
              <w:t>E-UTRA Band 1, 3, 5, 8, 9, 11, 18, 19, 21, 28, 34, 40, 42, 44, 45, 65</w:t>
            </w:r>
            <w:del w:id="192" w:author="Bill Shvodian" w:date="2019-03-26T13:54:00Z">
              <w:r w:rsidRPr="00AE4694" w:rsidDel="0009449D">
                <w:rPr>
                  <w:sz w:val="16"/>
                  <w:szCs w:val="16"/>
                  <w:lang w:eastAsia="ja-JP"/>
                </w:rPr>
                <w:delText xml:space="preserve"> or NR Band n1, n3, n8, n28, n34, n40</w:delText>
              </w:r>
            </w:del>
          </w:p>
        </w:tc>
        <w:tc>
          <w:tcPr>
            <w:tcW w:w="934" w:type="dxa"/>
            <w:tcBorders>
              <w:top w:val="single" w:sz="4" w:space="0" w:color="auto"/>
              <w:left w:val="nil"/>
              <w:bottom w:val="single" w:sz="4" w:space="0" w:color="auto"/>
              <w:right w:val="single" w:sz="4" w:space="0" w:color="auto"/>
            </w:tcBorders>
            <w:vAlign w:val="center"/>
          </w:tcPr>
          <w:p w14:paraId="58B19273" w14:textId="77777777" w:rsidR="00DF6156" w:rsidRPr="00AE4694" w:rsidRDefault="00DF6156" w:rsidP="005C0B3E">
            <w:pPr>
              <w:pStyle w:val="TAC"/>
              <w:rPr>
                <w:sz w:val="16"/>
                <w:szCs w:val="16"/>
                <w:lang w:eastAsia="ja-JP"/>
              </w:rPr>
            </w:pPr>
            <w:proofErr w:type="spellStart"/>
            <w:r w:rsidRPr="00AE4694">
              <w:rPr>
                <w:sz w:val="16"/>
                <w:szCs w:val="16"/>
                <w:lang w:eastAsia="ja-JP"/>
              </w:rPr>
              <w:t>F</w:t>
            </w:r>
            <w:r w:rsidRPr="00AE4694">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4C2636" w14:textId="77777777" w:rsidR="00DF6156" w:rsidRPr="00AE4694" w:rsidRDefault="00DF6156" w:rsidP="005C0B3E">
            <w:pPr>
              <w:pStyle w:val="TAC"/>
              <w:rPr>
                <w:sz w:val="16"/>
                <w:szCs w:val="16"/>
                <w:lang w:eastAsia="ja-JP"/>
              </w:rPr>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DF6156" w:rsidRPr="00AE4694" w:rsidRDefault="00DF6156" w:rsidP="005C0B3E">
            <w:pPr>
              <w:pStyle w:val="TAC"/>
              <w:rPr>
                <w:sz w:val="16"/>
                <w:szCs w:val="16"/>
                <w:lang w:eastAsia="ja-JP"/>
              </w:rPr>
            </w:pPr>
            <w:proofErr w:type="spellStart"/>
            <w:r w:rsidRPr="00AE4694">
              <w:rPr>
                <w:sz w:val="16"/>
                <w:szCs w:val="16"/>
                <w:lang w:eastAsia="ja-JP"/>
              </w:rPr>
              <w:t>F</w:t>
            </w:r>
            <w:r w:rsidRPr="00AE4694">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076C4F" w14:textId="77777777" w:rsidR="00DF6156" w:rsidRPr="00AE4694" w:rsidRDefault="00DF6156" w:rsidP="005C0B3E">
            <w:pPr>
              <w:pStyle w:val="TAC"/>
              <w:rPr>
                <w:sz w:val="16"/>
                <w:szCs w:val="16"/>
                <w:lang w:eastAsia="ja-JP"/>
              </w:rPr>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DF6156" w:rsidRPr="00AE4694" w:rsidRDefault="00DF6156" w:rsidP="005C0B3E">
            <w:pPr>
              <w:pStyle w:val="TAC"/>
              <w:rPr>
                <w:sz w:val="16"/>
                <w:szCs w:val="16"/>
                <w:lang w:eastAsia="ja-JP"/>
              </w:rPr>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DF6156" w:rsidRPr="00AE4694" w:rsidRDefault="00DF6156" w:rsidP="005C0B3E">
            <w:pPr>
              <w:pStyle w:val="TAC"/>
              <w:rPr>
                <w:sz w:val="16"/>
                <w:szCs w:val="16"/>
                <w:lang w:eastAsia="ja-JP"/>
              </w:rPr>
            </w:pPr>
          </w:p>
        </w:tc>
      </w:tr>
      <w:bookmarkEnd w:id="191"/>
      <w:tr w:rsidR="00471067" w:rsidRPr="00AE4694"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41CED1F" w14:textId="0891D548" w:rsidR="00DF6156" w:rsidRPr="00AE4694" w:rsidRDefault="00DF6156" w:rsidP="005C0B3E">
            <w:pPr>
              <w:pStyle w:val="TAC"/>
              <w:rPr>
                <w:sz w:val="16"/>
                <w:szCs w:val="16"/>
                <w:lang w:eastAsia="ja-JP"/>
              </w:rPr>
            </w:pPr>
            <w:r w:rsidRPr="00AE4694">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DF6156" w:rsidRPr="00AE4694" w:rsidRDefault="00DF6156" w:rsidP="005C0B3E">
            <w:pPr>
              <w:pStyle w:val="TAC"/>
              <w:rPr>
                <w:sz w:val="16"/>
                <w:szCs w:val="16"/>
                <w:vertAlign w:val="subscript"/>
                <w:lang w:eastAsia="ja-JP"/>
              </w:rPr>
            </w:pPr>
            <w:r w:rsidRPr="00AE4694">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DF6156" w:rsidRPr="00AE4694" w:rsidRDefault="00DF6156" w:rsidP="005C0B3E">
            <w:pPr>
              <w:pStyle w:val="TAC"/>
              <w:rPr>
                <w:sz w:val="16"/>
                <w:szCs w:val="16"/>
                <w:vertAlign w:val="subscript"/>
                <w:lang w:eastAsia="ja-JP"/>
              </w:rPr>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DF6156" w:rsidRPr="00AE4694" w:rsidRDefault="00DF6156" w:rsidP="005C0B3E">
            <w:pPr>
              <w:pStyle w:val="TAC"/>
              <w:rPr>
                <w:sz w:val="16"/>
                <w:szCs w:val="16"/>
                <w:lang w:eastAsia="ja-JP"/>
              </w:rPr>
            </w:pPr>
            <w:r w:rsidRPr="00AE4694">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DF6156" w:rsidRPr="00AE4694" w:rsidRDefault="00DF6156" w:rsidP="005C0B3E">
            <w:pPr>
              <w:pStyle w:val="TAC"/>
              <w:rPr>
                <w:sz w:val="16"/>
                <w:szCs w:val="16"/>
                <w:lang w:eastAsia="ja-JP"/>
              </w:rPr>
            </w:pPr>
            <w:r w:rsidRPr="00AE4694">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DF6156" w:rsidRPr="00AE4694" w:rsidRDefault="00DF6156" w:rsidP="005C0B3E">
            <w:pPr>
              <w:pStyle w:val="TAC"/>
              <w:rPr>
                <w:sz w:val="16"/>
                <w:szCs w:val="16"/>
                <w:lang w:eastAsia="ja-JP"/>
              </w:rPr>
            </w:pPr>
            <w:r w:rsidRPr="00AE4694">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DF6156" w:rsidRPr="00AE4694" w:rsidRDefault="00DF6156" w:rsidP="005C0B3E">
            <w:pPr>
              <w:pStyle w:val="TAC"/>
              <w:rPr>
                <w:sz w:val="16"/>
                <w:szCs w:val="16"/>
                <w:lang w:eastAsia="ja-JP"/>
              </w:rPr>
            </w:pPr>
            <w:r w:rsidRPr="00AE4694">
              <w:rPr>
                <w:sz w:val="16"/>
                <w:szCs w:val="16"/>
                <w:lang w:eastAsia="ja-JP"/>
              </w:rPr>
              <w:t>3</w:t>
            </w:r>
          </w:p>
        </w:tc>
      </w:tr>
      <w:tr w:rsidR="00471067" w:rsidRPr="00AE4694"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DF6156" w:rsidRPr="00AE4694" w:rsidRDefault="00DF6156" w:rsidP="005C0B3E">
            <w:pPr>
              <w:pStyle w:val="TAC"/>
              <w:rPr>
                <w:lang w:eastAsia="ja-JP"/>
              </w:rPr>
            </w:pPr>
            <w:r w:rsidRPr="00AE4694">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DF6156" w:rsidRPr="00AE4694" w:rsidRDefault="00DF6156" w:rsidP="005C0B3E">
            <w:pPr>
              <w:pStyle w:val="TAC"/>
              <w:rPr>
                <w:sz w:val="16"/>
                <w:lang w:eastAsia="ja-JP"/>
              </w:rPr>
            </w:pPr>
            <w:r w:rsidRPr="00AE4694">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DF6156" w:rsidRPr="00AE4694" w:rsidRDefault="00DF6156" w:rsidP="005C0B3E">
            <w:pPr>
              <w:pStyle w:val="TAC"/>
              <w:rPr>
                <w:sz w:val="16"/>
                <w:lang w:eastAsia="ja-JP"/>
              </w:rPr>
            </w:pPr>
            <w:proofErr w:type="spellStart"/>
            <w:r w:rsidRPr="00AE4694">
              <w:rPr>
                <w:sz w:val="16"/>
                <w:szCs w:val="16"/>
              </w:rPr>
              <w:t>F</w:t>
            </w:r>
            <w:r w:rsidRPr="00AE4694">
              <w:rPr>
                <w:sz w:val="16"/>
                <w:szCs w:val="16"/>
                <w:vertAlign w:val="subscript"/>
              </w:rPr>
              <w:t>DL_low</w:t>
            </w:r>
            <w:proofErr w:type="spellEnd"/>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DF6156" w:rsidRPr="00AE4694" w:rsidRDefault="00DF6156" w:rsidP="005C0B3E">
            <w:pPr>
              <w:pStyle w:val="TAC"/>
              <w:rPr>
                <w:sz w:val="16"/>
                <w:lang w:eastAsia="ja-JP"/>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DF6156" w:rsidRPr="00AE4694" w:rsidRDefault="00DF6156" w:rsidP="005C0B3E">
            <w:pPr>
              <w:pStyle w:val="TAC"/>
              <w:rPr>
                <w:sz w:val="16"/>
                <w:lang w:eastAsia="ja-JP"/>
              </w:rPr>
            </w:pPr>
            <w:proofErr w:type="spellStart"/>
            <w:r w:rsidRPr="00AE4694">
              <w:rPr>
                <w:sz w:val="16"/>
                <w:szCs w:val="16"/>
              </w:rPr>
              <w:t>F</w:t>
            </w:r>
            <w:r w:rsidRPr="00AE4694">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B9B1D1" w14:textId="77777777" w:rsidR="00DF6156" w:rsidRPr="00AE4694" w:rsidRDefault="00DF6156" w:rsidP="005C0B3E">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DF6156" w:rsidRPr="00AE4694" w:rsidRDefault="00DF6156" w:rsidP="005C0B3E">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DF6156" w:rsidRPr="00AE4694" w:rsidRDefault="00DF6156" w:rsidP="005C0B3E">
            <w:pPr>
              <w:pStyle w:val="TAC"/>
              <w:rPr>
                <w:sz w:val="16"/>
                <w:lang w:eastAsia="ja-JP"/>
              </w:rPr>
            </w:pPr>
          </w:p>
        </w:tc>
      </w:tr>
      <w:tr w:rsidR="00471067" w:rsidRPr="00AE4694"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tcPr>
          <w:p w14:paraId="6BB58622" w14:textId="77777777" w:rsidR="00DF6156" w:rsidRPr="00AE4694" w:rsidRDefault="00DF6156" w:rsidP="005C0B3E">
            <w:pPr>
              <w:pStyle w:val="TAC"/>
              <w:rPr>
                <w:sz w:val="16"/>
                <w:lang w:eastAsia="ja-JP"/>
              </w:rPr>
            </w:pPr>
            <w:r w:rsidRPr="00AE4694">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DF6156" w:rsidRPr="00AE4694" w:rsidRDefault="00DF6156" w:rsidP="005C0B3E">
            <w:pPr>
              <w:pStyle w:val="TAC"/>
              <w:rPr>
                <w:sz w:val="16"/>
              </w:rPr>
            </w:pPr>
            <w:proofErr w:type="spellStart"/>
            <w:r w:rsidRPr="00AE4694">
              <w:rPr>
                <w:sz w:val="16"/>
                <w:szCs w:val="16"/>
              </w:rPr>
              <w:t>F</w:t>
            </w:r>
            <w:r w:rsidRPr="00AE4694">
              <w:rPr>
                <w:sz w:val="16"/>
                <w:szCs w:val="16"/>
                <w:vertAlign w:val="subscript"/>
              </w:rPr>
              <w:t>DL_low</w:t>
            </w:r>
            <w:proofErr w:type="spellEnd"/>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DF6156" w:rsidRPr="00AE4694" w:rsidRDefault="00DF6156" w:rsidP="005C0B3E">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DF6156" w:rsidRPr="00AE4694" w:rsidRDefault="00DF6156" w:rsidP="005C0B3E">
            <w:pPr>
              <w:pStyle w:val="TAC"/>
              <w:rPr>
                <w:sz w:val="16"/>
              </w:rPr>
            </w:pPr>
            <w:proofErr w:type="spellStart"/>
            <w:r w:rsidRPr="00AE4694">
              <w:rPr>
                <w:sz w:val="16"/>
                <w:szCs w:val="16"/>
              </w:rPr>
              <w:t>F</w:t>
            </w:r>
            <w:r w:rsidRPr="00AE4694">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0A180F" w14:textId="77777777" w:rsidR="00DF6156" w:rsidRPr="00AE4694" w:rsidRDefault="00DF6156" w:rsidP="005C0B3E">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DF6156" w:rsidRPr="00AE4694" w:rsidRDefault="00DF6156" w:rsidP="005C0B3E">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DF6156" w:rsidRPr="00AE4694" w:rsidRDefault="00DF6156" w:rsidP="005C0B3E">
            <w:pPr>
              <w:pStyle w:val="TAC"/>
              <w:rPr>
                <w:sz w:val="16"/>
                <w:lang w:eastAsia="ja-JP"/>
              </w:rPr>
            </w:pPr>
            <w:r w:rsidRPr="00AE4694">
              <w:rPr>
                <w:sz w:val="16"/>
                <w:szCs w:val="16"/>
              </w:rPr>
              <w:t>2</w:t>
            </w:r>
          </w:p>
        </w:tc>
      </w:tr>
      <w:tr w:rsidR="00471067" w:rsidRPr="00AE4694"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DF6156" w:rsidRPr="00AE4694" w:rsidRDefault="00DF6156" w:rsidP="005C0B3E">
            <w:pPr>
              <w:pStyle w:val="TAC"/>
              <w:rPr>
                <w:lang w:eastAsia="ja-JP"/>
              </w:rPr>
            </w:pPr>
            <w:bookmarkStart w:id="193" w:name="_Hlk4491856"/>
            <w:r w:rsidRPr="00AE4694">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DF6156" w:rsidRPr="00AE4694" w:rsidRDefault="00DF6156" w:rsidP="005C0B3E">
            <w:pPr>
              <w:pStyle w:val="TAC"/>
              <w:rPr>
                <w:sz w:val="16"/>
                <w:szCs w:val="16"/>
                <w:lang w:eastAsia="ja-JP"/>
              </w:rPr>
            </w:pPr>
            <w:r w:rsidRPr="00AE4694">
              <w:rPr>
                <w:sz w:val="16"/>
                <w:szCs w:val="16"/>
                <w:lang w:val="sv-SE" w:eastAsia="ja-JP"/>
              </w:rPr>
              <w:t>N/A</w:t>
            </w:r>
          </w:p>
        </w:tc>
      </w:tr>
      <w:tr w:rsidR="00471067" w:rsidRPr="00AE4694"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DF6156" w:rsidRPr="00AE4694" w:rsidRDefault="00DF6156" w:rsidP="005C0B3E">
            <w:pPr>
              <w:pStyle w:val="TAC"/>
              <w:rPr>
                <w:lang w:eastAsia="ja-JP"/>
              </w:rPr>
            </w:pPr>
            <w:r w:rsidRPr="00AE4694">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DF6156" w:rsidRPr="00AE4694" w:rsidRDefault="00DF6156" w:rsidP="005C0B3E">
            <w:pPr>
              <w:pStyle w:val="TAC"/>
              <w:rPr>
                <w:sz w:val="16"/>
                <w:szCs w:val="16"/>
                <w:lang w:eastAsia="ja-JP"/>
              </w:rPr>
            </w:pPr>
            <w:r w:rsidRPr="00AE4694">
              <w:rPr>
                <w:sz w:val="16"/>
                <w:szCs w:val="16"/>
                <w:lang w:val="sv-SE" w:eastAsia="ja-JP"/>
              </w:rPr>
              <w:t>N/A</w:t>
            </w:r>
          </w:p>
        </w:tc>
      </w:tr>
      <w:tr w:rsidR="00471067" w:rsidRPr="00AE4694"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DF6156" w:rsidRPr="00AE4694" w:rsidRDefault="00DF6156" w:rsidP="005C0B3E">
            <w:pPr>
              <w:pStyle w:val="TAC"/>
              <w:rPr>
                <w:lang w:eastAsia="ja-JP"/>
              </w:rPr>
            </w:pPr>
            <w:r w:rsidRPr="00AE4694">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DF6156" w:rsidRPr="00AE4694" w:rsidRDefault="00DF6156" w:rsidP="005C0B3E">
            <w:pPr>
              <w:pStyle w:val="TAC"/>
              <w:rPr>
                <w:sz w:val="16"/>
                <w:szCs w:val="16"/>
                <w:lang w:eastAsia="ja-JP"/>
              </w:rPr>
            </w:pPr>
            <w:r w:rsidRPr="00AE4694">
              <w:rPr>
                <w:sz w:val="16"/>
                <w:szCs w:val="16"/>
                <w:lang w:val="sv-SE" w:eastAsia="ja-JP"/>
              </w:rPr>
              <w:t>N/A</w:t>
            </w:r>
          </w:p>
        </w:tc>
      </w:tr>
      <w:bookmarkEnd w:id="193"/>
      <w:tr w:rsidR="00471067" w:rsidRPr="00AE4694"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DF6156" w:rsidRPr="00AE4694" w:rsidRDefault="00DF6156" w:rsidP="005C0B3E">
            <w:pPr>
              <w:pStyle w:val="TAC"/>
              <w:rPr>
                <w:lang w:eastAsia="ja-JP"/>
              </w:rPr>
            </w:pPr>
            <w:r w:rsidRPr="00AE4694">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F3BF927" w14:textId="1E388873" w:rsidR="00DF6156" w:rsidRPr="00AE4694" w:rsidRDefault="008307AE" w:rsidP="005C0B3E">
            <w:pPr>
              <w:pStyle w:val="TAC"/>
              <w:rPr>
                <w:sz w:val="16"/>
                <w:lang w:eastAsia="ja-JP"/>
              </w:rPr>
            </w:pPr>
            <w:ins w:id="194" w:author="Bill Shvodian" w:date="2019-03-26T13:54:00Z">
              <w:r w:rsidRPr="008307AE">
                <w:rPr>
                  <w:sz w:val="16"/>
                  <w:szCs w:val="16"/>
                  <w:lang w:val="sv-SE" w:eastAsia="ja-JP"/>
                </w:rPr>
                <w:t xml:space="preserve">E-UTRA </w:t>
              </w:r>
            </w:ins>
            <w:r w:rsidR="00DF6156" w:rsidRPr="00AE4694">
              <w:rPr>
                <w:sz w:val="16"/>
                <w:szCs w:val="16"/>
                <w:lang w:val="sv-SE" w:eastAsia="ja-JP"/>
              </w:rPr>
              <w:t>Band</w:t>
            </w:r>
            <w:del w:id="195" w:author="Bill Shvodian" w:date="2019-03-26T13:54:00Z">
              <w:r w:rsidR="00DF6156" w:rsidRPr="00AE4694" w:rsidDel="008307AE">
                <w:rPr>
                  <w:sz w:val="16"/>
                  <w:szCs w:val="16"/>
                  <w:lang w:val="sv-SE" w:eastAsia="ja-JP"/>
                </w:rPr>
                <w:delText>s</w:delText>
              </w:r>
            </w:del>
            <w:r w:rsidR="00DF6156" w:rsidRPr="00AE4694">
              <w:rPr>
                <w:sz w:val="16"/>
                <w:szCs w:val="16"/>
                <w:lang w:val="sv-SE" w:eastAsia="ja-JP"/>
              </w:rPr>
              <w:t xml:space="preserve"> 1, 2, 3, 4, 5, 6, 7, 8, 10, 12, 13, 14, 17, 24, 25, 28, 29, 30, 34, 38, 40, 43, 45, 50, 51, 65, 66, 70, 71,</w:t>
            </w:r>
            <w:del w:id="196" w:author="Bill Shvodian" w:date="2019-03-26T13:54:00Z">
              <w:r w:rsidR="00DF6156" w:rsidRPr="00AE4694" w:rsidDel="008307AE">
                <w:rPr>
                  <w:sz w:val="16"/>
                  <w:szCs w:val="16"/>
                  <w:lang w:val="sv-SE" w:eastAsia="ja-JP"/>
                </w:rPr>
                <w:delText xml:space="preserve"> n71,</w:delText>
              </w:r>
            </w:del>
            <w:r w:rsidR="00DF6156" w:rsidRPr="00AE4694">
              <w:rPr>
                <w:sz w:val="16"/>
                <w:szCs w:val="16"/>
                <w:lang w:val="sv-SE" w:eastAsia="ja-JP"/>
              </w:rPr>
              <w:t xml:space="preserve"> 85</w:t>
            </w:r>
          </w:p>
        </w:tc>
        <w:tc>
          <w:tcPr>
            <w:tcW w:w="934" w:type="dxa"/>
            <w:tcBorders>
              <w:top w:val="single" w:sz="4" w:space="0" w:color="auto"/>
              <w:left w:val="nil"/>
              <w:bottom w:val="single" w:sz="4" w:space="0" w:color="auto"/>
              <w:right w:val="single" w:sz="4" w:space="0" w:color="auto"/>
            </w:tcBorders>
            <w:vAlign w:val="center"/>
          </w:tcPr>
          <w:p w14:paraId="1AD23446" w14:textId="77777777" w:rsidR="00DF6156" w:rsidRPr="00AE4694" w:rsidRDefault="00DF6156" w:rsidP="005C0B3E">
            <w:pPr>
              <w:pStyle w:val="TAC"/>
              <w:rPr>
                <w:sz w:val="16"/>
                <w:lang w:eastAsia="ja-JP"/>
              </w:rPr>
            </w:pPr>
            <w:proofErr w:type="spellStart"/>
            <w:r w:rsidRPr="00AE4694">
              <w:rPr>
                <w:sz w:val="16"/>
                <w:szCs w:val="16"/>
                <w:lang w:val="en-US" w:eastAsia="zh-CN"/>
              </w:rPr>
              <w:t>F</w:t>
            </w:r>
            <w:r w:rsidRPr="00AE4694">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2C1283" w14:textId="77777777" w:rsidR="00DF6156" w:rsidRPr="00AE4694" w:rsidRDefault="00DF6156" w:rsidP="005C0B3E">
            <w:pPr>
              <w:pStyle w:val="TAC"/>
              <w:rPr>
                <w:sz w:val="16"/>
                <w:lang w:eastAsia="ja-JP"/>
              </w:rPr>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DF6156" w:rsidRPr="00AE4694" w:rsidRDefault="00DF6156" w:rsidP="005C0B3E">
            <w:pPr>
              <w:pStyle w:val="TAC"/>
              <w:rPr>
                <w:sz w:val="16"/>
                <w:lang w:eastAsia="ja-JP"/>
              </w:rPr>
            </w:pPr>
            <w:proofErr w:type="spellStart"/>
            <w:r w:rsidRPr="00AE4694">
              <w:rPr>
                <w:sz w:val="16"/>
                <w:szCs w:val="16"/>
                <w:lang w:val="en-US" w:eastAsia="zh-CN"/>
              </w:rPr>
              <w:t>F</w:t>
            </w:r>
            <w:r w:rsidRPr="00AE4694">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2B0288" w14:textId="77777777" w:rsidR="00DF6156" w:rsidRPr="00AE4694" w:rsidRDefault="00DF6156" w:rsidP="005C0B3E">
            <w:pPr>
              <w:pStyle w:val="TAC"/>
              <w:rPr>
                <w:sz w:val="16"/>
                <w:lang w:eastAsia="ja-JP"/>
              </w:rPr>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DF6156" w:rsidRPr="00AE4694" w:rsidRDefault="00DF6156" w:rsidP="005C0B3E">
            <w:pPr>
              <w:pStyle w:val="TAC"/>
              <w:rPr>
                <w:sz w:val="16"/>
                <w:lang w:eastAsia="ja-JP"/>
              </w:rPr>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DF6156" w:rsidRPr="00AE4694" w:rsidRDefault="00DF6156" w:rsidP="005C0B3E">
            <w:pPr>
              <w:pStyle w:val="TAC"/>
              <w:rPr>
                <w:sz w:val="16"/>
                <w:lang w:eastAsia="ja-JP"/>
              </w:rPr>
            </w:pPr>
          </w:p>
        </w:tc>
      </w:tr>
      <w:tr w:rsidR="00471067" w:rsidRPr="00AE4694" w14:paraId="4CEA2CCD" w14:textId="77777777" w:rsidTr="00C42558">
        <w:trPr>
          <w:trHeight w:val="188"/>
          <w:jc w:val="center"/>
        </w:trPr>
        <w:tc>
          <w:tcPr>
            <w:tcW w:w="1632" w:type="dxa"/>
            <w:vMerge/>
            <w:tcBorders>
              <w:left w:val="single" w:sz="4" w:space="0" w:color="auto"/>
              <w:right w:val="single" w:sz="4" w:space="0" w:color="auto"/>
            </w:tcBorders>
          </w:tcPr>
          <w:p w14:paraId="2359DE2A"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9ACB66B" w14:textId="77777777" w:rsidR="00DF6156" w:rsidRPr="00AE4694" w:rsidRDefault="00DF6156" w:rsidP="005C0B3E">
            <w:pPr>
              <w:pStyle w:val="TAC"/>
              <w:rPr>
                <w:sz w:val="16"/>
                <w:lang w:eastAsia="ja-JP"/>
              </w:rPr>
            </w:pPr>
            <w:r w:rsidRPr="00AE4694">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01DEF374" w14:textId="77777777" w:rsidR="00DF6156" w:rsidRPr="00AE4694" w:rsidRDefault="00DF6156" w:rsidP="005C0B3E">
            <w:pPr>
              <w:pStyle w:val="TAC"/>
              <w:rPr>
                <w:sz w:val="16"/>
                <w:lang w:eastAsia="ja-JP"/>
              </w:rPr>
            </w:pPr>
            <w:r w:rsidRPr="00AE4694">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612E4EAE" w14:textId="77777777" w:rsidR="00DF6156" w:rsidRPr="00AE4694" w:rsidRDefault="00DF6156" w:rsidP="005C0B3E">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488D4321" w14:textId="77777777" w:rsidR="00DF6156" w:rsidRPr="00AE4694" w:rsidRDefault="00DF6156" w:rsidP="005C0B3E">
            <w:pPr>
              <w:pStyle w:val="TAC"/>
              <w:rPr>
                <w:sz w:val="16"/>
              </w:rPr>
            </w:pPr>
            <w:r w:rsidRPr="00AE4694">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6E551244" w14:textId="77777777" w:rsidR="00DF6156" w:rsidRPr="00AE4694" w:rsidRDefault="00DF6156" w:rsidP="005C0B3E">
            <w:pPr>
              <w:pStyle w:val="TAC"/>
              <w:rPr>
                <w:sz w:val="16"/>
                <w:lang w:eastAsia="ja-JP"/>
              </w:rPr>
            </w:pPr>
            <w:r w:rsidRPr="00AE4694">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50AAAD45" w14:textId="77777777" w:rsidR="00DF6156" w:rsidRPr="00AE4694" w:rsidRDefault="00DF6156" w:rsidP="005C0B3E">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C5FF91" w14:textId="77777777" w:rsidR="00DF6156" w:rsidRPr="00AE4694" w:rsidRDefault="00DF6156" w:rsidP="005C0B3E">
            <w:pPr>
              <w:pStyle w:val="TAC"/>
              <w:rPr>
                <w:sz w:val="16"/>
                <w:lang w:eastAsia="ja-JP"/>
              </w:rPr>
            </w:pPr>
          </w:p>
        </w:tc>
      </w:tr>
      <w:tr w:rsidR="00471067" w:rsidRPr="00AE4694"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ADD7127" w14:textId="5FB64AA9" w:rsidR="00DF6156" w:rsidRPr="00AE4694" w:rsidRDefault="008307AE" w:rsidP="005C0B3E">
            <w:pPr>
              <w:pStyle w:val="TAC"/>
              <w:rPr>
                <w:sz w:val="16"/>
                <w:lang w:eastAsia="ja-JP"/>
              </w:rPr>
            </w:pPr>
            <w:ins w:id="197" w:author="Bill Shvodian" w:date="2019-03-26T13:54:00Z">
              <w:r w:rsidRPr="008307AE">
                <w:rPr>
                  <w:sz w:val="16"/>
                  <w:szCs w:val="16"/>
                  <w:lang w:val="sv-SE" w:eastAsia="ja-JP"/>
                </w:rPr>
                <w:t xml:space="preserve">E-UTRA </w:t>
              </w:r>
            </w:ins>
            <w:r w:rsidR="00DF6156" w:rsidRPr="00AE4694">
              <w:rPr>
                <w:sz w:val="16"/>
                <w:szCs w:val="16"/>
                <w:lang w:val="sv-SE" w:eastAsia="ja-JP"/>
              </w:rPr>
              <w:t>Band</w:t>
            </w:r>
            <w:del w:id="198" w:author="Bill Shvodian" w:date="2019-03-26T13:54:00Z">
              <w:r w:rsidR="00DF6156" w:rsidRPr="00AE4694" w:rsidDel="008307AE">
                <w:rPr>
                  <w:sz w:val="16"/>
                  <w:szCs w:val="16"/>
                  <w:lang w:val="sv-SE" w:eastAsia="ja-JP"/>
                </w:rPr>
                <w:delText>s</w:delText>
              </w:r>
            </w:del>
            <w:r w:rsidR="00DF6156" w:rsidRPr="00AE4694">
              <w:rPr>
                <w:sz w:val="16"/>
                <w:szCs w:val="16"/>
                <w:lang w:val="sv-SE" w:eastAsia="ja-JP"/>
              </w:rPr>
              <w:t xml:space="preserve">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DF6156" w:rsidRPr="00AE4694" w:rsidRDefault="00DF6156" w:rsidP="005C0B3E">
            <w:pPr>
              <w:pStyle w:val="TAC"/>
              <w:rPr>
                <w:sz w:val="16"/>
                <w:lang w:eastAsia="ja-JP"/>
              </w:rPr>
            </w:pPr>
            <w:proofErr w:type="spellStart"/>
            <w:r w:rsidRPr="00AE4694">
              <w:rPr>
                <w:sz w:val="16"/>
                <w:szCs w:val="16"/>
                <w:lang w:val="en-US" w:eastAsia="zh-CN"/>
              </w:rPr>
              <w:t>F</w:t>
            </w:r>
            <w:r w:rsidRPr="00AE4694">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896FB3" w14:textId="77777777" w:rsidR="00DF6156" w:rsidRPr="00AE4694" w:rsidRDefault="00DF6156" w:rsidP="005C0B3E">
            <w:pPr>
              <w:pStyle w:val="TAC"/>
              <w:rPr>
                <w:sz w:val="16"/>
              </w:rPr>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DF6156" w:rsidRPr="00AE4694" w:rsidRDefault="00DF6156" w:rsidP="005C0B3E">
            <w:pPr>
              <w:pStyle w:val="TAC"/>
              <w:rPr>
                <w:sz w:val="16"/>
              </w:rPr>
            </w:pPr>
            <w:proofErr w:type="spellStart"/>
            <w:r w:rsidRPr="00AE4694">
              <w:rPr>
                <w:sz w:val="16"/>
                <w:szCs w:val="16"/>
                <w:lang w:val="en-US" w:eastAsia="zh-CN"/>
              </w:rPr>
              <w:t>F</w:t>
            </w:r>
            <w:r w:rsidRPr="00AE4694">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CA5E0D" w14:textId="77777777" w:rsidR="00DF6156" w:rsidRPr="00AE4694" w:rsidRDefault="00DF6156" w:rsidP="005C0B3E">
            <w:pPr>
              <w:pStyle w:val="TAC"/>
              <w:rPr>
                <w:sz w:val="16"/>
                <w:lang w:eastAsia="ja-JP"/>
              </w:rPr>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DF6156" w:rsidRPr="00AE4694" w:rsidRDefault="00DF6156" w:rsidP="005C0B3E">
            <w:pPr>
              <w:pStyle w:val="TAC"/>
              <w:rPr>
                <w:sz w:val="16"/>
                <w:lang w:eastAsia="ja-JP"/>
              </w:rPr>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DF6156" w:rsidRPr="00AE4694" w:rsidRDefault="00DF6156" w:rsidP="005C0B3E">
            <w:pPr>
              <w:pStyle w:val="TAC"/>
              <w:rPr>
                <w:sz w:val="16"/>
                <w:lang w:eastAsia="ja-JP"/>
              </w:rPr>
            </w:pPr>
            <w:r w:rsidRPr="00AE4694">
              <w:rPr>
                <w:sz w:val="16"/>
                <w:szCs w:val="16"/>
                <w:lang w:val="en-US" w:eastAsia="zh-CN"/>
              </w:rPr>
              <w:t>2</w:t>
            </w:r>
          </w:p>
        </w:tc>
      </w:tr>
      <w:tr w:rsidR="00471067" w:rsidRPr="00AE4694" w14:paraId="20A71E4F" w14:textId="77777777" w:rsidTr="00C42558">
        <w:trPr>
          <w:trHeight w:val="188"/>
          <w:jc w:val="center"/>
        </w:trPr>
        <w:tc>
          <w:tcPr>
            <w:tcW w:w="1632" w:type="dxa"/>
            <w:vMerge/>
            <w:tcBorders>
              <w:left w:val="single" w:sz="4" w:space="0" w:color="auto"/>
              <w:right w:val="single" w:sz="4" w:space="0" w:color="auto"/>
            </w:tcBorders>
          </w:tcPr>
          <w:p w14:paraId="2817A41A"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FF3910" w14:textId="77777777" w:rsidR="00DF6156" w:rsidRPr="00AE4694" w:rsidRDefault="00DF6156" w:rsidP="005C0B3E">
            <w:pPr>
              <w:pStyle w:val="TAC"/>
              <w:rPr>
                <w:sz w:val="16"/>
                <w:lang w:eastAsia="ja-JP"/>
              </w:rPr>
            </w:pPr>
            <w:r w:rsidRPr="00AE4694">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33CD675" w14:textId="77777777" w:rsidR="00DF6156" w:rsidRPr="00AE4694" w:rsidRDefault="00DF6156" w:rsidP="005C0B3E">
            <w:pPr>
              <w:pStyle w:val="TAC"/>
              <w:rPr>
                <w:sz w:val="16"/>
                <w:lang w:eastAsia="ja-JP"/>
              </w:rPr>
            </w:pPr>
            <w:proofErr w:type="spellStart"/>
            <w:r w:rsidRPr="00AE4694">
              <w:rPr>
                <w:sz w:val="16"/>
                <w:szCs w:val="16"/>
                <w:lang w:eastAsia="ja-JP"/>
              </w:rPr>
              <w:t>F</w:t>
            </w:r>
            <w:r w:rsidRPr="00AE4694">
              <w:rPr>
                <w:sz w:val="16"/>
                <w:szCs w:val="16"/>
                <w:vertAlign w:val="subscript"/>
                <w:lang w:eastAsia="ja-JP"/>
              </w:rPr>
              <w:t>DL_low</w:t>
            </w:r>
            <w:proofErr w:type="spellEnd"/>
            <w:r w:rsidRPr="00AE4694">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FC1075" w14:textId="77777777" w:rsidR="00DF6156" w:rsidRPr="00AE4694" w:rsidRDefault="00DF6156" w:rsidP="005C0B3E">
            <w:pPr>
              <w:pStyle w:val="TAC"/>
              <w:rPr>
                <w:sz w:val="16"/>
              </w:rPr>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103D0F" w14:textId="77777777" w:rsidR="00DF6156" w:rsidRPr="00AE4694" w:rsidRDefault="00DF6156" w:rsidP="005C0B3E">
            <w:pPr>
              <w:pStyle w:val="TAC"/>
              <w:rPr>
                <w:sz w:val="16"/>
              </w:rPr>
            </w:pPr>
            <w:proofErr w:type="spellStart"/>
            <w:r w:rsidRPr="00AE4694">
              <w:rPr>
                <w:sz w:val="16"/>
                <w:szCs w:val="16"/>
                <w:lang w:eastAsia="ja-JP"/>
              </w:rPr>
              <w:t>F</w:t>
            </w:r>
            <w:r w:rsidRPr="00AE4694">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033926" w14:textId="77777777" w:rsidR="00DF6156" w:rsidRPr="00AE4694" w:rsidRDefault="00DF6156" w:rsidP="005C0B3E">
            <w:pPr>
              <w:pStyle w:val="TAC"/>
              <w:rPr>
                <w:sz w:val="16"/>
                <w:lang w:eastAsia="ja-JP"/>
              </w:rPr>
            </w:pPr>
            <w:r w:rsidRPr="00AE4694">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CB43256" w14:textId="77777777" w:rsidR="00DF6156" w:rsidRPr="00AE4694" w:rsidRDefault="00DF6156" w:rsidP="005C0B3E">
            <w:pPr>
              <w:pStyle w:val="TAC"/>
              <w:rPr>
                <w:sz w:val="16"/>
                <w:lang w:eastAsia="ja-JP"/>
              </w:rPr>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FBC450" w14:textId="77777777" w:rsidR="00DF6156" w:rsidRPr="00AE4694" w:rsidRDefault="00DF6156" w:rsidP="005C0B3E">
            <w:pPr>
              <w:pStyle w:val="TAC"/>
              <w:rPr>
                <w:sz w:val="16"/>
                <w:lang w:eastAsia="ja-JP"/>
              </w:rPr>
            </w:pPr>
          </w:p>
        </w:tc>
      </w:tr>
      <w:tr w:rsidR="00471067" w:rsidRPr="00AE4694" w14:paraId="1C96F4E2" w14:textId="77777777" w:rsidTr="00C42558">
        <w:trPr>
          <w:trHeight w:val="188"/>
          <w:jc w:val="center"/>
        </w:trPr>
        <w:tc>
          <w:tcPr>
            <w:tcW w:w="1632" w:type="dxa"/>
            <w:vMerge/>
            <w:tcBorders>
              <w:left w:val="single" w:sz="4" w:space="0" w:color="auto"/>
              <w:right w:val="single" w:sz="4" w:space="0" w:color="auto"/>
            </w:tcBorders>
          </w:tcPr>
          <w:p w14:paraId="46429018"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29EC8EE" w14:textId="77777777" w:rsidR="00DF6156" w:rsidRPr="00AE4694" w:rsidRDefault="00DF6156" w:rsidP="005C0B3E">
            <w:pPr>
              <w:pStyle w:val="TAC"/>
              <w:rPr>
                <w:sz w:val="16"/>
                <w:lang w:eastAsia="ja-JP"/>
              </w:rPr>
            </w:pPr>
            <w:r w:rsidRPr="00AE4694">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08F0EA1" w14:textId="77777777" w:rsidR="00DF6156" w:rsidRPr="00AE4694" w:rsidRDefault="00DF6156" w:rsidP="005C0B3E">
            <w:pPr>
              <w:pStyle w:val="TAC"/>
              <w:rPr>
                <w:sz w:val="16"/>
              </w:rPr>
            </w:pPr>
            <w:proofErr w:type="spellStart"/>
            <w:r w:rsidRPr="00AE4694">
              <w:rPr>
                <w:sz w:val="16"/>
                <w:szCs w:val="16"/>
                <w:lang w:eastAsia="ja-JP"/>
              </w:rPr>
              <w:t>F</w:t>
            </w:r>
            <w:r w:rsidRPr="00AE4694">
              <w:rPr>
                <w:sz w:val="16"/>
                <w:szCs w:val="16"/>
                <w:vertAlign w:val="subscript"/>
                <w:lang w:eastAsia="ja-JP"/>
              </w:rPr>
              <w:t>DL_low</w:t>
            </w:r>
            <w:proofErr w:type="spellEnd"/>
            <w:r w:rsidRPr="00AE4694">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B310ADD" w14:textId="77777777" w:rsidR="00DF6156" w:rsidRPr="00AE4694" w:rsidRDefault="00DF6156" w:rsidP="005C0B3E">
            <w:pPr>
              <w:pStyle w:val="TAC"/>
              <w:rPr>
                <w:sz w:val="16"/>
              </w:rPr>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7A78A2" w14:textId="77777777" w:rsidR="00DF6156" w:rsidRPr="00AE4694" w:rsidRDefault="00DF6156" w:rsidP="005C0B3E">
            <w:pPr>
              <w:pStyle w:val="TAC"/>
              <w:rPr>
                <w:sz w:val="16"/>
              </w:rPr>
            </w:pPr>
            <w:proofErr w:type="spellStart"/>
            <w:r w:rsidRPr="00AE4694">
              <w:rPr>
                <w:sz w:val="16"/>
                <w:szCs w:val="16"/>
                <w:lang w:eastAsia="ja-JP"/>
              </w:rPr>
              <w:t>F</w:t>
            </w:r>
            <w:r w:rsidRPr="00AE4694">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72A91B" w14:textId="77777777" w:rsidR="00DF6156" w:rsidRPr="00AE4694" w:rsidRDefault="00DF6156" w:rsidP="005C0B3E">
            <w:pPr>
              <w:pStyle w:val="TAC"/>
              <w:rPr>
                <w:sz w:val="16"/>
                <w:lang w:eastAsia="ja-JP"/>
              </w:rPr>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CE4AE0" w14:textId="77777777" w:rsidR="00DF6156" w:rsidRPr="00AE4694" w:rsidRDefault="00DF6156" w:rsidP="005C0B3E">
            <w:pPr>
              <w:pStyle w:val="TAC"/>
              <w:rPr>
                <w:sz w:val="16"/>
                <w:lang w:eastAsia="ja-JP"/>
              </w:rPr>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1B3397" w14:textId="77777777" w:rsidR="00DF6156" w:rsidRPr="00AE4694" w:rsidRDefault="00DF6156" w:rsidP="005C0B3E">
            <w:pPr>
              <w:pStyle w:val="TAC"/>
              <w:rPr>
                <w:sz w:val="16"/>
                <w:lang w:eastAsia="ja-JP"/>
              </w:rPr>
            </w:pPr>
          </w:p>
        </w:tc>
      </w:tr>
      <w:tr w:rsidR="00471067" w:rsidRPr="00AE4694" w14:paraId="5330434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63D5173"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96A9054" w14:textId="77777777" w:rsidR="00DF6156" w:rsidRPr="00AE4694" w:rsidRDefault="00DF6156" w:rsidP="005C0B3E">
            <w:pPr>
              <w:pStyle w:val="TAC"/>
              <w:rPr>
                <w:sz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2FC167" w14:textId="77777777" w:rsidR="00DF6156" w:rsidRPr="00AE4694" w:rsidRDefault="00DF6156" w:rsidP="005C0B3E">
            <w:pPr>
              <w:pStyle w:val="TAC"/>
              <w:rPr>
                <w:sz w:val="16"/>
                <w:lang w:eastAsia="ja-JP"/>
              </w:rPr>
            </w:pPr>
            <w:r w:rsidRPr="00AE4694">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B1B72EC" w14:textId="77777777" w:rsidR="00DF6156" w:rsidRPr="00AE4694" w:rsidRDefault="00DF6156" w:rsidP="005C0B3E">
            <w:pPr>
              <w:pStyle w:val="TAC"/>
              <w:rPr>
                <w:sz w:val="16"/>
              </w:rPr>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7148DCB" w14:textId="77777777" w:rsidR="00DF6156" w:rsidRPr="00AE4694" w:rsidRDefault="00DF6156" w:rsidP="005C0B3E">
            <w:pPr>
              <w:pStyle w:val="TAC"/>
              <w:rPr>
                <w:sz w:val="16"/>
              </w:rPr>
            </w:pPr>
            <w:r w:rsidRPr="00AE4694">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A907838" w14:textId="77777777" w:rsidR="00DF6156" w:rsidRPr="00AE4694" w:rsidRDefault="00DF6156" w:rsidP="005C0B3E">
            <w:pPr>
              <w:pStyle w:val="TAC"/>
              <w:rPr>
                <w:sz w:val="16"/>
                <w:lang w:eastAsia="ja-JP"/>
              </w:rPr>
            </w:pPr>
            <w:r w:rsidRPr="00AE4694">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60BD29" w14:textId="77777777" w:rsidR="00DF6156" w:rsidRPr="00AE4694" w:rsidRDefault="00DF6156" w:rsidP="005C0B3E">
            <w:pPr>
              <w:pStyle w:val="TAC"/>
              <w:rPr>
                <w:sz w:val="16"/>
                <w:lang w:eastAsia="ja-JP"/>
              </w:rPr>
            </w:pPr>
            <w:r w:rsidRPr="00AE4694">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14585F1" w14:textId="77777777" w:rsidR="00DF6156" w:rsidRPr="00AE4694" w:rsidRDefault="00DF6156" w:rsidP="005C0B3E">
            <w:pPr>
              <w:pStyle w:val="TAC"/>
              <w:rPr>
                <w:sz w:val="16"/>
                <w:lang w:eastAsia="ja-JP"/>
              </w:rPr>
            </w:pPr>
            <w:r w:rsidRPr="00AE4694">
              <w:rPr>
                <w:sz w:val="16"/>
                <w:szCs w:val="16"/>
                <w:lang w:eastAsia="ja-JP"/>
              </w:rPr>
              <w:t>3</w:t>
            </w:r>
          </w:p>
        </w:tc>
      </w:tr>
      <w:tr w:rsidR="00471067" w:rsidRPr="00AE4694"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DF6156" w:rsidRPr="00AE4694" w:rsidRDefault="00DF6156" w:rsidP="005C0B3E">
            <w:pPr>
              <w:pStyle w:val="TAC"/>
              <w:rPr>
                <w:lang w:eastAsia="ja-JP"/>
              </w:rPr>
            </w:pPr>
            <w:r w:rsidRPr="00AE4694">
              <w:rPr>
                <w:lang w:eastAsia="ja-JP"/>
              </w:rPr>
              <w:t>DC</w:t>
            </w:r>
            <w:r w:rsidRPr="00AE4694">
              <w:t>_</w:t>
            </w:r>
            <w:r w:rsidRPr="00AE4694">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77777777" w:rsidR="00DF6156" w:rsidRPr="00AE4694" w:rsidRDefault="00DF6156" w:rsidP="005C0B3E">
            <w:pPr>
              <w:pStyle w:val="TAC"/>
              <w:rPr>
                <w:sz w:val="16"/>
                <w:lang w:eastAsia="ja-JP"/>
              </w:rPr>
            </w:pPr>
            <w:r w:rsidRPr="00AE4694">
              <w:rPr>
                <w:sz w:val="16"/>
                <w:lang w:eastAsia="ko-KR"/>
              </w:rPr>
              <w:t>E-UTRA Band 4, 5, 7,10, 13, 14, 17, 22, 24, 26, 27, 29, 30, 43</w:t>
            </w:r>
            <w:r w:rsidRPr="00AE4694">
              <w:rPr>
                <w:sz w:val="16"/>
                <w:lang w:eastAsia="ja-JP"/>
              </w:rPr>
              <w:t>,</w:t>
            </w:r>
            <w:r w:rsidRPr="00AE4694">
              <w:rPr>
                <w:strike/>
                <w:sz w:val="16"/>
                <w:lang w:eastAsia="ja-JP"/>
              </w:rPr>
              <w:t xml:space="preserve"> </w:t>
            </w:r>
            <w:r w:rsidRPr="00AE4694">
              <w:rPr>
                <w:sz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DF6156" w:rsidRPr="00AE4694" w:rsidRDefault="00DF6156" w:rsidP="005C0B3E">
            <w:pPr>
              <w:pStyle w:val="TAC"/>
              <w:rPr>
                <w:sz w:val="16"/>
                <w:lang w:eastAsia="ja-JP"/>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A94F31" w14:textId="77777777" w:rsidR="00DF6156" w:rsidRPr="00AE4694" w:rsidRDefault="00DF6156" w:rsidP="005C0B3E">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DF6156" w:rsidRPr="00AE4694" w:rsidRDefault="00DF6156" w:rsidP="005C0B3E">
            <w:pPr>
              <w:pStyle w:val="TAC"/>
              <w:rPr>
                <w:sz w:val="16"/>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5F099B" w14:textId="77777777" w:rsidR="00DF6156" w:rsidRPr="00AE4694" w:rsidRDefault="00DF6156" w:rsidP="005C0B3E">
            <w:pPr>
              <w:pStyle w:val="TAC"/>
              <w:rPr>
                <w:sz w:val="16"/>
                <w:lang w:eastAsia="ja-JP"/>
              </w:rPr>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DF6156" w:rsidRPr="00AE4694" w:rsidRDefault="00DF6156" w:rsidP="005C0B3E">
            <w:pPr>
              <w:pStyle w:val="TAC"/>
              <w:rPr>
                <w:sz w:val="16"/>
                <w:lang w:eastAsia="ja-JP"/>
              </w:rPr>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DF6156" w:rsidRPr="00AE4694" w:rsidRDefault="00DF6156" w:rsidP="005C0B3E">
            <w:pPr>
              <w:pStyle w:val="TAC"/>
              <w:rPr>
                <w:sz w:val="16"/>
                <w:lang w:eastAsia="ja-JP"/>
              </w:rPr>
            </w:pPr>
          </w:p>
        </w:tc>
      </w:tr>
      <w:tr w:rsidR="00471067" w:rsidRPr="00AE4694"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C686EF2" w14:textId="77777777" w:rsidR="00DF6156" w:rsidRPr="00AE4694" w:rsidRDefault="00DF6156" w:rsidP="005C0B3E">
            <w:pPr>
              <w:pStyle w:val="TAC"/>
              <w:rPr>
                <w:sz w:val="16"/>
                <w:lang w:eastAsia="ja-JP"/>
              </w:rPr>
            </w:pPr>
            <w:r w:rsidRPr="00AE4694">
              <w:rPr>
                <w:sz w:val="16"/>
                <w:lang w:eastAsia="ja-JP"/>
              </w:rPr>
              <w:t>E-UTRA Band</w:t>
            </w:r>
            <w:r w:rsidRPr="00AE4694">
              <w:rPr>
                <w:sz w:val="16"/>
                <w:lang w:eastAsia="ko-KR"/>
              </w:rPr>
              <w:t xml:space="preserve"> 2, 25, 41, 42, 48, </w:t>
            </w:r>
            <w:r w:rsidRPr="00AE4694">
              <w:rPr>
                <w:sz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DF6156" w:rsidRPr="00AE4694" w:rsidRDefault="00DF6156" w:rsidP="005C0B3E">
            <w:pPr>
              <w:pStyle w:val="TAC"/>
              <w:rPr>
                <w:sz w:val="16"/>
                <w:lang w:eastAsia="ja-JP"/>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208D2E" w14:textId="77777777" w:rsidR="00DF6156" w:rsidRPr="00AE4694" w:rsidRDefault="00DF6156" w:rsidP="005C0B3E">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DF6156" w:rsidRPr="00AE4694" w:rsidRDefault="00DF6156" w:rsidP="005C0B3E">
            <w:pPr>
              <w:pStyle w:val="TAC"/>
              <w:rPr>
                <w:sz w:val="16"/>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5B39BC" w14:textId="77777777" w:rsidR="00DF6156" w:rsidRPr="00AE4694" w:rsidRDefault="00DF6156" w:rsidP="005C0B3E">
            <w:pPr>
              <w:pStyle w:val="TAC"/>
              <w:rPr>
                <w:sz w:val="16"/>
                <w:lang w:eastAsia="ja-JP"/>
              </w:rPr>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DF6156" w:rsidRPr="00AE4694" w:rsidRDefault="00DF6156" w:rsidP="005C0B3E">
            <w:pPr>
              <w:pStyle w:val="TAC"/>
              <w:rPr>
                <w:sz w:val="16"/>
                <w:lang w:eastAsia="ja-JP"/>
              </w:rPr>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DF6156" w:rsidRPr="00AE4694" w:rsidRDefault="00DF6156" w:rsidP="005C0B3E">
            <w:pPr>
              <w:pStyle w:val="TAC"/>
              <w:rPr>
                <w:sz w:val="16"/>
                <w:lang w:eastAsia="ja-JP"/>
              </w:rPr>
            </w:pPr>
            <w:r w:rsidRPr="00AE4694">
              <w:rPr>
                <w:sz w:val="16"/>
                <w:lang w:eastAsia="ja-JP"/>
              </w:rPr>
              <w:t>2</w:t>
            </w:r>
          </w:p>
        </w:tc>
      </w:tr>
      <w:tr w:rsidR="00471067" w:rsidRPr="00AE4694"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DF6156" w:rsidRPr="00AE4694" w:rsidRDefault="00DF6156" w:rsidP="005C0B3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9CEBA8B" w14:textId="77777777" w:rsidR="00DF6156" w:rsidRPr="00AE4694" w:rsidRDefault="00DF6156" w:rsidP="005C0B3E">
            <w:pPr>
              <w:pStyle w:val="TAC"/>
              <w:rPr>
                <w:sz w:val="16"/>
                <w:lang w:eastAsia="ja-JP"/>
              </w:rPr>
            </w:pPr>
            <w:r w:rsidRPr="00AE4694">
              <w:rPr>
                <w:sz w:val="16"/>
                <w:lang w:eastAsia="ja-JP"/>
              </w:rPr>
              <w:t>E-UTRA Band</w:t>
            </w:r>
            <w:r w:rsidRPr="00AE4694">
              <w:rPr>
                <w:sz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DF6156" w:rsidRPr="00AE4694" w:rsidRDefault="00DF6156" w:rsidP="005C0B3E">
            <w:pPr>
              <w:pStyle w:val="TAC"/>
              <w:rPr>
                <w:sz w:val="16"/>
                <w:lang w:eastAsia="ja-JP"/>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7AF601" w14:textId="77777777" w:rsidR="00DF6156" w:rsidRPr="00AE4694" w:rsidRDefault="00DF6156" w:rsidP="005C0B3E">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DF6156" w:rsidRPr="00AE4694" w:rsidRDefault="00DF6156" w:rsidP="005C0B3E">
            <w:pPr>
              <w:pStyle w:val="TAC"/>
              <w:rPr>
                <w:sz w:val="16"/>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C58DBE" w14:textId="77777777" w:rsidR="00DF6156" w:rsidRPr="00AE4694" w:rsidRDefault="00DF6156" w:rsidP="005C0B3E">
            <w:pPr>
              <w:pStyle w:val="TAC"/>
              <w:rPr>
                <w:sz w:val="16"/>
                <w:lang w:eastAsia="ja-JP"/>
              </w:rPr>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DF6156" w:rsidRPr="00AE4694" w:rsidRDefault="00DF6156" w:rsidP="005C0B3E">
            <w:pPr>
              <w:pStyle w:val="TAC"/>
              <w:rPr>
                <w:sz w:val="16"/>
                <w:lang w:eastAsia="ja-JP"/>
              </w:rPr>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DF6156" w:rsidRPr="00AE4694" w:rsidRDefault="00DF6156" w:rsidP="005C0B3E">
            <w:pPr>
              <w:pStyle w:val="TAC"/>
              <w:rPr>
                <w:sz w:val="16"/>
                <w:lang w:eastAsia="ja-JP"/>
              </w:rPr>
            </w:pPr>
            <w:r w:rsidRPr="00AE4694">
              <w:rPr>
                <w:sz w:val="16"/>
                <w:lang w:eastAsia="ja-JP"/>
              </w:rPr>
              <w:t>5</w:t>
            </w:r>
          </w:p>
        </w:tc>
      </w:tr>
      <w:tr w:rsidR="00471067" w:rsidRPr="00AE4694"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6817873E" w14:textId="453802D1" w:rsidR="00DF6156" w:rsidRPr="00AE4694" w:rsidRDefault="00DF6156" w:rsidP="005C0B3E">
            <w:pPr>
              <w:pStyle w:val="TAC"/>
              <w:rPr>
                <w:lang w:eastAsia="ja-JP"/>
              </w:rPr>
            </w:pPr>
            <w:r w:rsidRPr="00AE4694">
              <w:rPr>
                <w:lang w:eastAsia="ja-JP"/>
              </w:rPr>
              <w:t>DC_66_n78,</w:t>
            </w:r>
          </w:p>
          <w:p w14:paraId="69AC385A" w14:textId="5FB9EECD" w:rsidR="00DF6156" w:rsidRPr="00AE4694" w:rsidRDefault="00DF6156" w:rsidP="005C0B3E">
            <w:pPr>
              <w:pStyle w:val="TAC"/>
              <w:rPr>
                <w:lang w:eastAsia="ja-JP"/>
              </w:rPr>
            </w:pPr>
            <w:r w:rsidRPr="00AE4694">
              <w:rPr>
                <w:lang w:eastAsia="ja-JP"/>
              </w:rPr>
              <w:t>DC_66_n86_ULSUP-TDM_n78,</w:t>
            </w:r>
          </w:p>
          <w:p w14:paraId="0EFAC4F1" w14:textId="033AC209" w:rsidR="00DF6156" w:rsidRPr="00AE4694" w:rsidRDefault="00DF6156" w:rsidP="005C0B3E">
            <w:pPr>
              <w:pStyle w:val="TAC"/>
              <w:rPr>
                <w:lang w:eastAsia="ja-JP"/>
              </w:rPr>
            </w:pPr>
            <w:r w:rsidRPr="00AE4694">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14:paraId="456208C6" w14:textId="77777777" w:rsidR="00DF6156" w:rsidRPr="00AE4694" w:rsidRDefault="00DF6156" w:rsidP="005C0B3E">
            <w:pPr>
              <w:pStyle w:val="TAC"/>
              <w:rPr>
                <w:sz w:val="16"/>
                <w:lang w:eastAsia="ja-JP"/>
              </w:rPr>
            </w:pPr>
            <w:r w:rsidRPr="00AE4694">
              <w:rPr>
                <w:sz w:val="16"/>
                <w:lang w:eastAsia="ko-KR"/>
              </w:rPr>
              <w:t xml:space="preserve">E-UTRA Band </w:t>
            </w:r>
            <w:r w:rsidRPr="00AE4694">
              <w:rPr>
                <w:sz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DF6156" w:rsidRPr="00AE4694" w:rsidRDefault="00DF6156" w:rsidP="005C0B3E">
            <w:pPr>
              <w:pStyle w:val="TAC"/>
              <w:rPr>
                <w:sz w:val="16"/>
              </w:rPr>
            </w:pPr>
            <w:proofErr w:type="spellStart"/>
            <w:r w:rsidRPr="00AE4694">
              <w:rPr>
                <w:sz w:val="16"/>
              </w:rPr>
              <w:t>F</w:t>
            </w:r>
            <w:r w:rsidRPr="00AE4694">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7A58E8" w14:textId="77777777" w:rsidR="00DF6156" w:rsidRPr="00AE4694" w:rsidRDefault="00DF6156" w:rsidP="005C0B3E">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DF6156" w:rsidRPr="00AE4694" w:rsidRDefault="00DF6156" w:rsidP="005C0B3E">
            <w:pPr>
              <w:pStyle w:val="TAC"/>
              <w:rPr>
                <w:sz w:val="16"/>
              </w:rPr>
            </w:pPr>
            <w:proofErr w:type="spellStart"/>
            <w:r w:rsidRPr="00AE4694">
              <w:rPr>
                <w:sz w:val="16"/>
              </w:rPr>
              <w:t>F</w:t>
            </w:r>
            <w:r w:rsidRPr="00AE4694">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2A4ADD" w14:textId="77777777" w:rsidR="00DF6156" w:rsidRPr="00AE4694" w:rsidRDefault="00DF6156" w:rsidP="005C0B3E">
            <w:pPr>
              <w:pStyle w:val="TAC"/>
              <w:rPr>
                <w:sz w:val="16"/>
              </w:rPr>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DF6156" w:rsidRPr="00AE4694" w:rsidRDefault="00DF6156" w:rsidP="005C0B3E">
            <w:pPr>
              <w:pStyle w:val="TAC"/>
              <w:rPr>
                <w:sz w:val="16"/>
              </w:rPr>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DF6156" w:rsidRPr="00AE4694" w:rsidRDefault="00DF6156" w:rsidP="005C0B3E">
            <w:pPr>
              <w:pStyle w:val="TAC"/>
              <w:rPr>
                <w:sz w:val="16"/>
                <w:lang w:eastAsia="ja-JP"/>
              </w:rPr>
            </w:pPr>
          </w:p>
        </w:tc>
      </w:tr>
      <w:tr w:rsidR="00DF6156" w:rsidRPr="00AE4694"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77777777" w:rsidR="00DF6156" w:rsidRPr="00AE4694" w:rsidRDefault="00DF6156" w:rsidP="00DF6156">
            <w:pPr>
              <w:pStyle w:val="Default"/>
              <w:jc w:val="both"/>
              <w:rPr>
                <w:color w:val="auto"/>
                <w:sz w:val="18"/>
                <w:szCs w:val="18"/>
              </w:rPr>
            </w:pPr>
            <w:r w:rsidRPr="00AE4694">
              <w:rPr>
                <w:color w:val="auto"/>
                <w:sz w:val="18"/>
                <w:szCs w:val="18"/>
              </w:rPr>
              <w:t>NOTE 1:</w:t>
            </w:r>
            <w:r w:rsidRPr="00AE4694">
              <w:rPr>
                <w:color w:val="auto"/>
              </w:rPr>
              <w:tab/>
            </w:r>
            <w:proofErr w:type="spellStart"/>
            <w:r w:rsidRPr="00AE4694">
              <w:rPr>
                <w:color w:val="auto"/>
                <w:sz w:val="18"/>
                <w:szCs w:val="18"/>
              </w:rPr>
              <w:t>F</w:t>
            </w:r>
            <w:r w:rsidRPr="00AE4694">
              <w:rPr>
                <w:color w:val="auto"/>
                <w:sz w:val="18"/>
                <w:szCs w:val="18"/>
                <w:vertAlign w:val="subscript"/>
              </w:rPr>
              <w:t>DL_low</w:t>
            </w:r>
            <w:proofErr w:type="spellEnd"/>
            <w:r w:rsidRPr="00AE4694">
              <w:rPr>
                <w:color w:val="auto"/>
                <w:sz w:val="18"/>
                <w:szCs w:val="18"/>
              </w:rPr>
              <w:t xml:space="preserve"> and </w:t>
            </w:r>
            <w:proofErr w:type="spellStart"/>
            <w:r w:rsidRPr="00AE4694">
              <w:rPr>
                <w:color w:val="auto"/>
                <w:sz w:val="18"/>
                <w:szCs w:val="18"/>
              </w:rPr>
              <w:t>F</w:t>
            </w:r>
            <w:r w:rsidRPr="00AE4694">
              <w:rPr>
                <w:color w:val="auto"/>
                <w:sz w:val="18"/>
                <w:szCs w:val="18"/>
                <w:vertAlign w:val="subscript"/>
              </w:rPr>
              <w:t>DL_high</w:t>
            </w:r>
            <w:proofErr w:type="spellEnd"/>
            <w:r w:rsidRPr="00AE4694">
              <w:rPr>
                <w:color w:val="auto"/>
                <w:sz w:val="18"/>
                <w:szCs w:val="18"/>
              </w:rPr>
              <w:t xml:space="preserve"> refer to each E-UTRA frequency band specified in Table 5.5-1</w:t>
            </w:r>
          </w:p>
          <w:p w14:paraId="4E71E0DD" w14:textId="77777777" w:rsidR="00DF6156" w:rsidRPr="00AE4694" w:rsidRDefault="00DF6156" w:rsidP="00DF6156">
            <w:pPr>
              <w:keepNext/>
              <w:keepLines/>
              <w:spacing w:after="0"/>
              <w:ind w:left="851" w:hanging="851"/>
              <w:rPr>
                <w:rFonts w:ascii="Arial" w:hAnsi="Arial" w:cs="Arial"/>
                <w:sz w:val="18"/>
                <w:szCs w:val="18"/>
              </w:rPr>
            </w:pPr>
            <w:r w:rsidRPr="00AE4694">
              <w:rPr>
                <w:rFonts w:ascii="Arial" w:hAnsi="Arial" w:cs="Arial"/>
                <w:sz w:val="18"/>
                <w:szCs w:val="18"/>
              </w:rPr>
              <w:lastRenderedPageBreak/>
              <w:t>NOTE</w:t>
            </w:r>
            <w:r w:rsidRPr="00AE4694">
              <w:rPr>
                <w:rFonts w:ascii="Arial" w:eastAsia="Malgun Gothic" w:hAnsi="Arial" w:cs="Arial"/>
                <w:sz w:val="18"/>
                <w:szCs w:val="18"/>
                <w:lang w:eastAsia="ko-KR"/>
              </w:rPr>
              <w:t xml:space="preserve"> </w:t>
            </w:r>
            <w:r w:rsidRPr="00AE4694">
              <w:rPr>
                <w:rFonts w:ascii="Arial" w:hAnsi="Arial" w:cs="Arial"/>
                <w:sz w:val="18"/>
                <w:szCs w:val="18"/>
                <w:lang w:eastAsia="ja-JP"/>
              </w:rPr>
              <w:t>2</w:t>
            </w:r>
            <w:r w:rsidRPr="00AE4694">
              <w:rPr>
                <w:rFonts w:ascii="Arial" w:hAnsi="Arial" w:cs="Arial"/>
                <w:sz w:val="18"/>
                <w:szCs w:val="18"/>
              </w:rPr>
              <w:t>:</w:t>
            </w:r>
            <w:r w:rsidRPr="00AE4694">
              <w:rPr>
                <w:rFonts w:ascii="Arial" w:hAnsi="Arial" w:cs="Arial"/>
                <w:sz w:val="18"/>
                <w:szCs w:val="18"/>
              </w:rPr>
              <w:tab/>
              <w:t>As exceptions, measurements with a level up to the applicable requirements defined in Table 6.6.3.1-2 are permitted for each assigned E-UTRA carrier used in the measurement due to 2</w:t>
            </w:r>
            <w:r w:rsidRPr="00AE4694">
              <w:rPr>
                <w:rFonts w:ascii="Arial" w:hAnsi="Arial" w:cs="Arial"/>
                <w:sz w:val="18"/>
                <w:szCs w:val="18"/>
                <w:vertAlign w:val="superscript"/>
              </w:rPr>
              <w:t>nd</w:t>
            </w:r>
            <w:r w:rsidRPr="00AE4694">
              <w:rPr>
                <w:rFonts w:ascii="Arial" w:hAnsi="Arial" w:cs="Arial"/>
                <w:sz w:val="18"/>
                <w:szCs w:val="18"/>
              </w:rPr>
              <w:t>, 3</w:t>
            </w:r>
            <w:r w:rsidRPr="00AE4694">
              <w:rPr>
                <w:rFonts w:ascii="Arial" w:hAnsi="Arial" w:cs="Arial"/>
                <w:sz w:val="18"/>
                <w:szCs w:val="18"/>
                <w:vertAlign w:val="superscript"/>
              </w:rPr>
              <w:t>rd</w:t>
            </w:r>
            <w:r w:rsidRPr="00AE4694">
              <w:rPr>
                <w:rFonts w:ascii="Arial" w:hAnsi="Arial" w:cs="Arial"/>
                <w:sz w:val="18"/>
                <w:szCs w:val="18"/>
              </w:rPr>
              <w:t>, 4</w:t>
            </w:r>
            <w:r w:rsidRPr="00AE4694">
              <w:rPr>
                <w:rFonts w:ascii="Arial" w:hAnsi="Arial" w:cs="Arial"/>
                <w:sz w:val="18"/>
                <w:szCs w:val="18"/>
                <w:vertAlign w:val="superscript"/>
              </w:rPr>
              <w:t>th</w:t>
            </w:r>
            <w:r w:rsidRPr="00AE4694">
              <w:rPr>
                <w:rFonts w:ascii="Arial" w:hAnsi="Arial" w:cs="Arial"/>
                <w:sz w:val="18"/>
                <w:szCs w:val="18"/>
              </w:rPr>
              <w:t xml:space="preserve"> or 5</w:t>
            </w:r>
            <w:r w:rsidRPr="00AE4694">
              <w:rPr>
                <w:rFonts w:ascii="Arial" w:hAnsi="Arial" w:cs="Arial"/>
                <w:sz w:val="18"/>
                <w:szCs w:val="18"/>
                <w:vertAlign w:val="superscript"/>
              </w:rPr>
              <w:t>th</w:t>
            </w:r>
            <w:r w:rsidRPr="00AE4694">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E4694">
              <w:rPr>
                <w:rFonts w:ascii="Arial" w:hAnsi="Arial" w:cs="Arial"/>
                <w:sz w:val="18"/>
                <w:szCs w:val="18"/>
                <w:vertAlign w:val="subscript"/>
              </w:rPr>
              <w:t>CRB</w:t>
            </w:r>
            <w:r w:rsidRPr="00AE4694">
              <w:rPr>
                <w:rFonts w:ascii="Arial" w:hAnsi="Arial" w:cs="Arial"/>
                <w:sz w:val="18"/>
                <w:szCs w:val="18"/>
              </w:rPr>
              <w:t xml:space="preserve"> x 180kHz), where N is 2, 3, 4, 5 for the 2</w:t>
            </w:r>
            <w:r w:rsidRPr="00AE4694">
              <w:rPr>
                <w:rFonts w:ascii="Arial" w:hAnsi="Arial" w:cs="Arial"/>
                <w:sz w:val="18"/>
                <w:szCs w:val="18"/>
                <w:vertAlign w:val="superscript"/>
              </w:rPr>
              <w:t>nd</w:t>
            </w:r>
            <w:r w:rsidRPr="00AE4694">
              <w:rPr>
                <w:rFonts w:ascii="Arial" w:hAnsi="Arial" w:cs="Arial"/>
                <w:sz w:val="18"/>
                <w:szCs w:val="18"/>
              </w:rPr>
              <w:t>, 3</w:t>
            </w:r>
            <w:r w:rsidRPr="00AE4694">
              <w:rPr>
                <w:rFonts w:ascii="Arial" w:hAnsi="Arial" w:cs="Arial"/>
                <w:sz w:val="18"/>
                <w:szCs w:val="18"/>
                <w:vertAlign w:val="superscript"/>
              </w:rPr>
              <w:t>rd</w:t>
            </w:r>
            <w:r w:rsidRPr="00AE4694">
              <w:rPr>
                <w:rFonts w:ascii="Arial" w:hAnsi="Arial" w:cs="Arial"/>
                <w:sz w:val="18"/>
                <w:szCs w:val="18"/>
              </w:rPr>
              <w:t>, 4</w:t>
            </w:r>
            <w:r w:rsidRPr="00AE4694">
              <w:rPr>
                <w:rFonts w:ascii="Arial" w:hAnsi="Arial" w:cs="Arial"/>
                <w:sz w:val="18"/>
                <w:szCs w:val="18"/>
                <w:vertAlign w:val="superscript"/>
              </w:rPr>
              <w:t>th</w:t>
            </w:r>
            <w:r w:rsidRPr="00AE4694">
              <w:rPr>
                <w:rFonts w:ascii="Arial" w:hAnsi="Arial" w:cs="Arial"/>
                <w:sz w:val="18"/>
                <w:szCs w:val="18"/>
              </w:rPr>
              <w:t xml:space="preserve"> or 5</w:t>
            </w:r>
            <w:r w:rsidRPr="00AE4694">
              <w:rPr>
                <w:rFonts w:ascii="Arial" w:hAnsi="Arial" w:cs="Arial"/>
                <w:sz w:val="18"/>
                <w:szCs w:val="18"/>
                <w:vertAlign w:val="superscript"/>
              </w:rPr>
              <w:t>th</w:t>
            </w:r>
            <w:r w:rsidRPr="00AE4694">
              <w:rPr>
                <w:rFonts w:ascii="Arial" w:hAnsi="Arial" w:cs="Arial"/>
                <w:sz w:val="18"/>
                <w:szCs w:val="18"/>
              </w:rPr>
              <w:t xml:space="preserve"> harmonic respectively. The exception is allowed if the measurement bandwidth (MBW) totally or partially overlaps the overall exception interval.</w:t>
            </w:r>
          </w:p>
          <w:p w14:paraId="01CC6205" w14:textId="77777777" w:rsidR="00DF6156" w:rsidRPr="00AE4694" w:rsidRDefault="00DF6156" w:rsidP="00DF6156">
            <w:pPr>
              <w:keepNext/>
              <w:keepLines/>
              <w:widowControl w:val="0"/>
              <w:spacing w:after="0"/>
              <w:jc w:val="both"/>
              <w:rPr>
                <w:rFonts w:ascii="Arial" w:eastAsia="Malgun Gothic" w:hAnsi="Arial" w:cs="Arial"/>
                <w:sz w:val="18"/>
                <w:szCs w:val="18"/>
                <w:lang w:eastAsia="ko-KR"/>
              </w:rPr>
            </w:pPr>
            <w:r w:rsidRPr="00AE4694">
              <w:rPr>
                <w:rFonts w:ascii="Arial" w:hAnsi="Arial" w:cs="Arial"/>
                <w:kern w:val="2"/>
                <w:sz w:val="18"/>
                <w:szCs w:val="18"/>
                <w:lang w:val="en-US" w:eastAsia="zh-CN"/>
              </w:rPr>
              <w:t xml:space="preserve">NOTE </w:t>
            </w:r>
            <w:r w:rsidRPr="00AE4694">
              <w:rPr>
                <w:rFonts w:ascii="Arial" w:eastAsia="Malgun Gothic" w:hAnsi="Arial" w:cs="Arial"/>
                <w:kern w:val="2"/>
                <w:sz w:val="18"/>
                <w:szCs w:val="18"/>
                <w:lang w:val="en-US" w:eastAsia="ko-KR"/>
              </w:rPr>
              <w:t>3</w:t>
            </w:r>
            <w:r w:rsidRPr="00AE4694">
              <w:rPr>
                <w:rFonts w:ascii="Arial" w:hAnsi="Arial" w:cs="Arial"/>
                <w:sz w:val="18"/>
                <w:szCs w:val="18"/>
                <w:lang w:eastAsia="ja-JP"/>
              </w:rPr>
              <w:t>:</w:t>
            </w:r>
            <w:r w:rsidRPr="00AE4694">
              <w:rPr>
                <w:rFonts w:ascii="Arial" w:hAnsi="Arial" w:cs="Arial"/>
                <w:sz w:val="18"/>
                <w:szCs w:val="18"/>
                <w:lang w:eastAsia="ja-JP"/>
              </w:rPr>
              <w:tab/>
              <w:t>Applicable when co-existence with PHS system operating in 1884.5 -1915.7MHz</w:t>
            </w:r>
          </w:p>
          <w:p w14:paraId="18D9043B" w14:textId="77777777" w:rsidR="00DF6156" w:rsidRPr="00AE4694" w:rsidRDefault="00DF6156" w:rsidP="00DF6156">
            <w:pPr>
              <w:keepNext/>
              <w:keepLines/>
              <w:spacing w:after="0"/>
              <w:ind w:left="851" w:hanging="851"/>
              <w:rPr>
                <w:rFonts w:ascii="Arial" w:hAnsi="Arial" w:cs="Arial"/>
                <w:sz w:val="18"/>
                <w:szCs w:val="18"/>
                <w:lang w:eastAsia="ja-JP"/>
              </w:rPr>
            </w:pPr>
            <w:r w:rsidRPr="00AE4694">
              <w:rPr>
                <w:rFonts w:ascii="Arial" w:hAnsi="Arial" w:cs="Arial"/>
                <w:sz w:val="18"/>
                <w:szCs w:val="18"/>
                <w:lang w:eastAsia="ja-JP"/>
              </w:rPr>
              <w:t xml:space="preserve">NOTE </w:t>
            </w:r>
            <w:r w:rsidRPr="00AE4694">
              <w:rPr>
                <w:rFonts w:ascii="Arial" w:eastAsia="Malgun Gothic" w:hAnsi="Arial" w:cs="Arial"/>
                <w:sz w:val="18"/>
                <w:szCs w:val="18"/>
                <w:lang w:eastAsia="ko-KR"/>
              </w:rPr>
              <w:t>4</w:t>
            </w:r>
            <w:r w:rsidRPr="00AE4694">
              <w:rPr>
                <w:rFonts w:ascii="Arial" w:hAnsi="Arial" w:cs="Arial"/>
                <w:sz w:val="18"/>
                <w:szCs w:val="18"/>
                <w:lang w:eastAsia="ja-JP"/>
              </w:rPr>
              <w:t>:</w:t>
            </w:r>
            <w:r w:rsidRPr="00AE4694">
              <w:rPr>
                <w:rFonts w:ascii="Arial" w:hAnsi="Arial" w:cs="Arial"/>
                <w:sz w:val="18"/>
                <w:szCs w:val="18"/>
                <w:lang w:eastAsia="ja-JP"/>
              </w:rPr>
              <w:tab/>
              <w:t>Applicable only when the assigned E-UTRA carrier is confined within 824 MHz and 849 MHz for UE category M1, M2 and UE category NB1 and NB2.</w:t>
            </w:r>
          </w:p>
          <w:p w14:paraId="5883F791" w14:textId="77777777" w:rsidR="00DF6156" w:rsidRPr="00AE4694" w:rsidRDefault="00DF6156" w:rsidP="00DF6156">
            <w:pPr>
              <w:keepNext/>
              <w:keepLines/>
              <w:spacing w:after="0"/>
              <w:ind w:left="851" w:hanging="851"/>
              <w:rPr>
                <w:rFonts w:ascii="Arial" w:hAnsi="Arial" w:cs="Arial"/>
                <w:sz w:val="18"/>
                <w:szCs w:val="18"/>
                <w:lang w:eastAsia="ko-KR"/>
              </w:rPr>
            </w:pPr>
            <w:r w:rsidRPr="00AE4694">
              <w:rPr>
                <w:rFonts w:ascii="Arial" w:hAnsi="Arial" w:cs="Arial"/>
                <w:sz w:val="18"/>
                <w:szCs w:val="18"/>
              </w:rPr>
              <w:t xml:space="preserve">NOTE </w:t>
            </w:r>
            <w:r w:rsidRPr="00AE4694">
              <w:rPr>
                <w:rFonts w:ascii="Arial" w:hAnsi="Arial" w:cs="Arial"/>
                <w:sz w:val="18"/>
                <w:szCs w:val="18"/>
                <w:lang w:eastAsia="ja-JP"/>
              </w:rPr>
              <w:t>5</w:t>
            </w:r>
            <w:r w:rsidRPr="00AE4694">
              <w:rPr>
                <w:rFonts w:ascii="Arial" w:hAnsi="Arial" w:cs="Arial"/>
                <w:sz w:val="18"/>
                <w:szCs w:val="18"/>
              </w:rPr>
              <w:t>:</w:t>
            </w:r>
            <w:r w:rsidRPr="00AE4694">
              <w:rPr>
                <w:rFonts w:ascii="Arial" w:hAnsi="Arial" w:cs="Arial"/>
                <w:sz w:val="18"/>
                <w:szCs w:val="18"/>
              </w:rPr>
              <w:tab/>
              <w:t>These requirements also apply for the frequency ranges that are less than F</w:t>
            </w:r>
            <w:r w:rsidRPr="00AE4694">
              <w:rPr>
                <w:rFonts w:ascii="Arial" w:hAnsi="Arial" w:cs="Arial"/>
                <w:sz w:val="18"/>
                <w:szCs w:val="18"/>
                <w:vertAlign w:val="subscript"/>
              </w:rPr>
              <w:t>OOB</w:t>
            </w:r>
            <w:r w:rsidRPr="00AE4694">
              <w:rPr>
                <w:rFonts w:ascii="Arial" w:hAnsi="Arial" w:cs="Arial"/>
                <w:sz w:val="18"/>
                <w:szCs w:val="18"/>
              </w:rPr>
              <w:t xml:space="preserve"> (MHz) in Table 6.6.3.1-1 and Table 6.6.3.1A-1 from the edge of the channel bandwidth.</w:t>
            </w:r>
          </w:p>
          <w:p w14:paraId="59BD65FE" w14:textId="77777777" w:rsidR="00DF6156" w:rsidRPr="00AE4694" w:rsidRDefault="00DF6156" w:rsidP="00DF6156">
            <w:pPr>
              <w:keepNext/>
              <w:keepLines/>
              <w:spacing w:after="0"/>
              <w:ind w:left="851" w:hanging="851"/>
              <w:rPr>
                <w:rFonts w:ascii="Arial" w:hAnsi="Arial" w:cs="Arial"/>
                <w:sz w:val="18"/>
                <w:szCs w:val="18"/>
                <w:lang w:eastAsia="ko-KR"/>
              </w:rPr>
            </w:pPr>
            <w:r w:rsidRPr="00AE4694">
              <w:rPr>
                <w:rFonts w:ascii="Arial" w:hAnsi="Arial" w:cs="Arial"/>
                <w:sz w:val="18"/>
                <w:szCs w:val="18"/>
              </w:rPr>
              <w:t>NOTE 6:</w:t>
            </w:r>
            <w:r w:rsidRPr="00AE4694">
              <w:tab/>
            </w:r>
            <w:r w:rsidRPr="00AE4694">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DF6156" w:rsidRPr="00AE4694" w:rsidRDefault="00DF6156" w:rsidP="00DF6156">
            <w:pPr>
              <w:pStyle w:val="TAN"/>
              <w:rPr>
                <w:rFonts w:cs="Arial"/>
                <w:szCs w:val="18"/>
              </w:rPr>
            </w:pPr>
            <w:r w:rsidRPr="00AE4694">
              <w:rPr>
                <w:rFonts w:cs="Arial"/>
                <w:szCs w:val="18"/>
                <w:lang w:eastAsia="ko-KR"/>
              </w:rPr>
              <w:t>NOTE 7:</w:t>
            </w:r>
            <w:r w:rsidRPr="00AE4694">
              <w:tab/>
            </w:r>
            <w:r w:rsidRPr="00AE4694">
              <w:rPr>
                <w:rFonts w:cs="Arial"/>
                <w:szCs w:val="18"/>
              </w:rPr>
              <w:t>For these adjacent bands, the emission limit could imply risk of harmful interference to UE(s) operating in the protected operating band.</w:t>
            </w:r>
          </w:p>
          <w:p w14:paraId="1438E603" w14:textId="43593D20" w:rsidR="00DF6156" w:rsidRPr="00AE4694" w:rsidRDefault="00DF6156" w:rsidP="00DF6156">
            <w:pPr>
              <w:keepNext/>
              <w:keepLines/>
              <w:spacing w:after="0"/>
              <w:ind w:left="851" w:hanging="851"/>
              <w:rPr>
                <w:rFonts w:ascii="Arial" w:hAnsi="Arial" w:cs="Arial"/>
                <w:sz w:val="18"/>
                <w:szCs w:val="18"/>
              </w:rPr>
            </w:pPr>
            <w:r w:rsidRPr="00AE4694">
              <w:rPr>
                <w:rFonts w:ascii="Arial" w:hAnsi="Arial" w:cs="Arial"/>
                <w:sz w:val="18"/>
                <w:szCs w:val="18"/>
              </w:rPr>
              <w:t>NOTE 8:</w:t>
            </w:r>
            <w:r w:rsidRPr="00AE4694">
              <w:tab/>
            </w:r>
            <w:r w:rsidRPr="00AE4694">
              <w:tab/>
            </w:r>
            <w:r w:rsidRPr="00AE4694">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518ACDB7" w:rsidR="00DF6156" w:rsidRPr="00AE4694" w:rsidRDefault="00DF6156" w:rsidP="00DF6156">
            <w:pPr>
              <w:keepNext/>
              <w:keepLines/>
              <w:spacing w:after="0"/>
              <w:ind w:left="851" w:hanging="851"/>
              <w:rPr>
                <w:rFonts w:ascii="Arial" w:hAnsi="Arial" w:cs="Arial"/>
                <w:sz w:val="18"/>
                <w:szCs w:val="18"/>
              </w:rPr>
            </w:pPr>
            <w:r w:rsidRPr="00AE4694">
              <w:rPr>
                <w:rFonts w:ascii="Arial" w:hAnsi="Arial" w:cs="Arial"/>
                <w:sz w:val="18"/>
                <w:szCs w:val="18"/>
              </w:rPr>
              <w:t>NOTE 9:</w:t>
            </w:r>
            <w:r w:rsidRPr="00AE4694">
              <w:tab/>
            </w:r>
            <w:r w:rsidRPr="00AE4694">
              <w:rPr>
                <w:rFonts w:ascii="Arial" w:hAnsi="Arial" w:cs="Arial"/>
                <w:sz w:val="18"/>
                <w:szCs w:val="18"/>
              </w:rPr>
              <w:t xml:space="preserve">Applicable when the assigned E-UTRA carrier is confined within 718 MHz and 748 MHz and when the channel bandwidth used is 5 or 10 </w:t>
            </w:r>
            <w:proofErr w:type="spellStart"/>
            <w:r w:rsidRPr="00AE4694">
              <w:rPr>
                <w:rFonts w:ascii="Arial" w:hAnsi="Arial" w:cs="Arial"/>
                <w:sz w:val="18"/>
                <w:szCs w:val="18"/>
              </w:rPr>
              <w:t>MHz.</w:t>
            </w:r>
            <w:proofErr w:type="spellEnd"/>
          </w:p>
          <w:p w14:paraId="5F91EA23" w14:textId="5502BE32" w:rsidR="00DF6156" w:rsidRPr="00AE4694" w:rsidRDefault="00DF6156" w:rsidP="00DF6156">
            <w:pPr>
              <w:keepNext/>
              <w:keepLines/>
              <w:spacing w:after="0"/>
              <w:ind w:left="851" w:hanging="851"/>
              <w:rPr>
                <w:rFonts w:ascii="Arial" w:hAnsi="Arial" w:cs="Arial"/>
                <w:sz w:val="18"/>
                <w:szCs w:val="18"/>
              </w:rPr>
            </w:pPr>
            <w:r w:rsidRPr="00AE4694">
              <w:rPr>
                <w:rFonts w:ascii="Arial" w:hAnsi="Arial" w:cs="Arial"/>
                <w:sz w:val="18"/>
                <w:szCs w:val="18"/>
              </w:rPr>
              <w:t>NOTE 10:</w:t>
            </w:r>
            <w:r w:rsidRPr="00AE4694">
              <w:tab/>
            </w:r>
            <w:r w:rsidRPr="00AE4694">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BD03A78" w14:textId="65476066" w:rsidR="00DF6156" w:rsidRPr="00AE4694" w:rsidRDefault="00DF6156" w:rsidP="00DF6156">
            <w:pPr>
              <w:keepNext/>
              <w:keepLines/>
              <w:spacing w:after="0"/>
              <w:ind w:left="851" w:hanging="851"/>
              <w:rPr>
                <w:rFonts w:ascii="Arial" w:hAnsi="Arial" w:cs="Arial"/>
                <w:sz w:val="18"/>
                <w:szCs w:val="18"/>
              </w:rPr>
            </w:pPr>
            <w:r w:rsidRPr="00AE4694">
              <w:rPr>
                <w:rFonts w:ascii="Arial" w:hAnsi="Arial" w:cs="Arial"/>
                <w:sz w:val="18"/>
                <w:szCs w:val="18"/>
              </w:rPr>
              <w:t>NOTE 11:</w:t>
            </w:r>
            <w:r w:rsidRPr="00AE4694">
              <w:tab/>
            </w:r>
            <w:r w:rsidRPr="00AE4694">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E601429" w14:textId="7E4A19E5" w:rsidR="00DF6156" w:rsidRPr="00AE4694" w:rsidRDefault="00DF6156" w:rsidP="00DF6156">
            <w:pPr>
              <w:keepNext/>
              <w:keepLines/>
              <w:spacing w:after="0"/>
              <w:ind w:left="851" w:hanging="851"/>
              <w:rPr>
                <w:rFonts w:ascii="Arial" w:hAnsi="Arial" w:cs="Arial"/>
                <w:sz w:val="18"/>
                <w:szCs w:val="18"/>
                <w:lang w:eastAsia="ja-JP"/>
              </w:rPr>
            </w:pPr>
            <w:r w:rsidRPr="00AE4694">
              <w:rPr>
                <w:rFonts w:ascii="Arial" w:hAnsi="Arial" w:cs="Arial"/>
                <w:sz w:val="18"/>
                <w:szCs w:val="18"/>
                <w:lang w:eastAsia="ja-JP"/>
              </w:rPr>
              <w:t>NOTE 12:</w:t>
            </w:r>
            <w:r w:rsidRPr="00AE4694">
              <w:tab/>
            </w:r>
            <w:r w:rsidRPr="00AE4694">
              <w:rPr>
                <w:rFonts w:ascii="Arial" w:hAnsi="Arial" w:cs="Arial"/>
                <w:sz w:val="18"/>
                <w:szCs w:val="18"/>
                <w:lang w:eastAsia="ja-JP"/>
              </w:rPr>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AE4694">
              <w:rPr>
                <w:rFonts w:ascii="Arial" w:hAnsi="Arial" w:cs="Arial"/>
                <w:sz w:val="18"/>
                <w:szCs w:val="18"/>
                <w:lang w:eastAsia="ja-JP"/>
              </w:rPr>
              <w:t>RBstart</w:t>
            </w:r>
            <w:proofErr w:type="spellEnd"/>
            <w:r w:rsidRPr="00AE4694">
              <w:rPr>
                <w:rFonts w:ascii="Arial" w:hAnsi="Arial" w:cs="Arial"/>
                <w:sz w:val="18"/>
                <w:szCs w:val="18"/>
                <w:lang w:eastAsia="ja-JP"/>
              </w:rPr>
              <w:t xml:space="preserve"> &gt; 3.</w:t>
            </w:r>
          </w:p>
          <w:p w14:paraId="46F271CA" w14:textId="7BD05528" w:rsidR="00DF6156" w:rsidRPr="00AE4694" w:rsidRDefault="00DF6156" w:rsidP="00DF6156">
            <w:pPr>
              <w:pStyle w:val="TAN"/>
              <w:rPr>
                <w:rFonts w:eastAsia="MS Mincho" w:cs="Arial"/>
                <w:szCs w:val="18"/>
                <w:lang w:eastAsia="ja-JP"/>
              </w:rPr>
            </w:pPr>
            <w:r w:rsidRPr="00AE4694">
              <w:rPr>
                <w:rFonts w:cs="Arial"/>
                <w:szCs w:val="18"/>
              </w:rPr>
              <w:t>NOTE13:</w:t>
            </w:r>
            <w:r w:rsidRPr="00AE4694">
              <w:rPr>
                <w:rFonts w:cs="Arial"/>
                <w:szCs w:val="18"/>
              </w:rPr>
              <w:tab/>
              <w:t>This requirement applies for 5, 10, 15 and 20 MHz E-UTRA channel bandwidth allocated within 1744.9MHz and 1784.9MHz.</w:t>
            </w:r>
          </w:p>
          <w:p w14:paraId="5E0426D3" w14:textId="025FE030" w:rsidR="00DF6156" w:rsidRPr="00AE4694" w:rsidRDefault="00DF6156" w:rsidP="00DF6156">
            <w:pPr>
              <w:pStyle w:val="TAN"/>
              <w:rPr>
                <w:rFonts w:cs="Arial"/>
                <w:szCs w:val="18"/>
              </w:rPr>
            </w:pPr>
            <w:r w:rsidRPr="00AE4694">
              <w:rPr>
                <w:rFonts w:cs="Arial"/>
                <w:szCs w:val="18"/>
              </w:rPr>
              <w:t>NOTE 14:</w:t>
            </w:r>
            <w:r w:rsidRPr="00AE4694">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AE4694">
              <w:rPr>
                <w:rFonts w:cs="Arial"/>
                <w:szCs w:val="18"/>
              </w:rPr>
              <w:t>RBstart</w:t>
            </w:r>
            <w:proofErr w:type="spellEnd"/>
            <w:r w:rsidRPr="00AE4694">
              <w:rPr>
                <w:rFonts w:cs="Arial"/>
                <w:szCs w:val="18"/>
              </w:rPr>
              <w:t xml:space="preserve"> &gt; 1 and </w:t>
            </w:r>
            <w:proofErr w:type="spellStart"/>
            <w:r w:rsidRPr="00AE4694">
              <w:rPr>
                <w:rFonts w:cs="Arial"/>
                <w:szCs w:val="18"/>
              </w:rPr>
              <w:t>RBstart</w:t>
            </w:r>
            <w:proofErr w:type="spellEnd"/>
            <w:r w:rsidRPr="00AE4694">
              <w:rPr>
                <w:rFonts w:cs="Arial"/>
                <w:szCs w:val="18"/>
              </w:rPr>
              <w:t>&lt;48.</w:t>
            </w:r>
          </w:p>
          <w:p w14:paraId="605261B0" w14:textId="33284045" w:rsidR="00DF6156" w:rsidRPr="00AE4694" w:rsidRDefault="00DF6156" w:rsidP="00DF6156">
            <w:pPr>
              <w:pStyle w:val="TAN"/>
              <w:rPr>
                <w:rFonts w:eastAsia="MS Mincho" w:cs="Arial"/>
                <w:szCs w:val="18"/>
              </w:rPr>
            </w:pPr>
            <w:r w:rsidRPr="00AE4694">
              <w:rPr>
                <w:rFonts w:cs="Arial"/>
                <w:szCs w:val="18"/>
              </w:rPr>
              <w:t xml:space="preserve">NOTE </w:t>
            </w:r>
            <w:r w:rsidRPr="00AE4694">
              <w:rPr>
                <w:rFonts w:eastAsia="MS Mincho" w:cs="Arial"/>
                <w:szCs w:val="18"/>
              </w:rPr>
              <w:t>15</w:t>
            </w:r>
            <w:r w:rsidRPr="00AE4694">
              <w:rPr>
                <w:rFonts w:cs="Arial"/>
                <w:szCs w:val="18"/>
              </w:rPr>
              <w:t>:</w:t>
            </w:r>
            <w:r w:rsidRPr="00AE4694">
              <w:rPr>
                <w:rFonts w:cs="Arial"/>
                <w:szCs w:val="18"/>
              </w:rPr>
              <w:tab/>
              <w:t>Applicable when NS_05 in section 6.6.3.3.1 is signalled by the network.</w:t>
            </w:r>
          </w:p>
          <w:p w14:paraId="537A9280" w14:textId="2A365EB4" w:rsidR="00DF6156" w:rsidRPr="00AE4694" w:rsidRDefault="00DF6156" w:rsidP="00DF6156">
            <w:pPr>
              <w:pStyle w:val="TAN"/>
              <w:rPr>
                <w:rFonts w:cs="Arial"/>
                <w:szCs w:val="18"/>
              </w:rPr>
            </w:pPr>
            <w:r w:rsidRPr="00AE4694">
              <w:rPr>
                <w:rFonts w:cs="Arial"/>
                <w:szCs w:val="18"/>
                <w:lang w:eastAsia="ko-KR"/>
              </w:rPr>
              <w:t>NOTE 16:</w:t>
            </w:r>
            <w:r w:rsidRPr="00AE4694">
              <w:rPr>
                <w:rFonts w:cs="Arial"/>
                <w:szCs w:val="18"/>
                <w:lang w:eastAsia="ko-KR"/>
              </w:rPr>
              <w:tab/>
            </w:r>
            <w:r w:rsidRPr="00AE4694">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02DBDC63" w:rsidR="00DF6156" w:rsidRPr="00AE4694" w:rsidRDefault="00DF6156" w:rsidP="00DF6156">
            <w:pPr>
              <w:pStyle w:val="TAN"/>
              <w:rPr>
                <w:rFonts w:cs="Arial"/>
                <w:szCs w:val="18"/>
              </w:rPr>
            </w:pPr>
            <w:r w:rsidRPr="00AE4694">
              <w:rPr>
                <w:rFonts w:cs="Arial"/>
                <w:szCs w:val="18"/>
              </w:rPr>
              <w:t>NOTE 17:</w:t>
            </w:r>
            <w:r w:rsidRPr="00AE4694">
              <w:rPr>
                <w:rFonts w:cs="Arial"/>
                <w:szCs w:val="18"/>
              </w:rPr>
              <w:tab/>
              <w:t>This requirement is applicable in the case of a 10 MHz E-UTRA carrier confined within 703 MHz and 733 MHz, otherwise the requirement of -25 dBm with a measurement bandwidth of 8 MHz applies.</w:t>
            </w:r>
          </w:p>
          <w:p w14:paraId="2DEAC5AB" w14:textId="47A26FE5" w:rsidR="00DF6156" w:rsidRPr="00AE4694" w:rsidRDefault="00DF6156" w:rsidP="00DF6156">
            <w:pPr>
              <w:pStyle w:val="TAN"/>
              <w:rPr>
                <w:rFonts w:cs="Arial"/>
                <w:szCs w:val="18"/>
                <w:lang w:eastAsia="ko-KR"/>
              </w:rPr>
            </w:pPr>
            <w:r w:rsidRPr="00AE4694">
              <w:rPr>
                <w:rFonts w:cs="Arial"/>
                <w:szCs w:val="18"/>
              </w:rPr>
              <w:t>NOTE 18:</w:t>
            </w:r>
            <w:r w:rsidRPr="00AE4694">
              <w:rPr>
                <w:rFonts w:cs="Arial"/>
                <w:szCs w:val="18"/>
              </w:rPr>
              <w:tab/>
              <w:t xml:space="preserve">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AE4694">
              <w:rPr>
                <w:rFonts w:cs="Arial"/>
                <w:szCs w:val="18"/>
              </w:rPr>
              <w:t>center</w:t>
            </w:r>
            <w:proofErr w:type="spellEnd"/>
            <w:r w:rsidRPr="00AE4694">
              <w:rPr>
                <w:rFonts w:cs="Arial"/>
                <w:szCs w:val="18"/>
              </w:rPr>
              <w:t xml:space="preserve"> frequency is within the range 1892.5 - 1894.5 MHz and for E-UTRA carriers of 20 MHz bandwidth when carrier </w:t>
            </w:r>
            <w:proofErr w:type="spellStart"/>
            <w:r w:rsidRPr="00AE4694">
              <w:rPr>
                <w:rFonts w:cs="Arial"/>
                <w:szCs w:val="18"/>
              </w:rPr>
              <w:t>center</w:t>
            </w:r>
            <w:proofErr w:type="spellEnd"/>
            <w:r w:rsidRPr="00AE4694">
              <w:rPr>
                <w:rFonts w:cs="Arial"/>
                <w:szCs w:val="18"/>
              </w:rPr>
              <w:t xml:space="preserve"> frequency is within the range 1895 - 1903 </w:t>
            </w:r>
            <w:proofErr w:type="spellStart"/>
            <w:r w:rsidRPr="00AE4694">
              <w:rPr>
                <w:rFonts w:cs="Arial"/>
                <w:szCs w:val="18"/>
              </w:rPr>
              <w:t>MHz.</w:t>
            </w:r>
            <w:proofErr w:type="spellEnd"/>
          </w:p>
          <w:p w14:paraId="22ADF083" w14:textId="3DAB8B4C" w:rsidR="00DF6156" w:rsidRPr="00AE4694" w:rsidRDefault="00DF6156" w:rsidP="00DF6156">
            <w:pPr>
              <w:pStyle w:val="TAN"/>
              <w:rPr>
                <w:rFonts w:cs="Arial"/>
                <w:szCs w:val="18"/>
                <w:lang w:eastAsia="ko-KR"/>
              </w:rPr>
            </w:pPr>
            <w:r w:rsidRPr="00AE4694">
              <w:rPr>
                <w:rFonts w:cs="Arial"/>
                <w:szCs w:val="18"/>
                <w:lang w:eastAsia="ko-KR"/>
              </w:rPr>
              <w:t xml:space="preserve">NOTE </w:t>
            </w:r>
            <w:r w:rsidRPr="00AE4694">
              <w:rPr>
                <w:rFonts w:cs="Arial"/>
                <w:szCs w:val="18"/>
                <w:lang w:val="en-US" w:eastAsia="ko-KR"/>
              </w:rPr>
              <w:t>19</w:t>
            </w:r>
            <w:r w:rsidRPr="00AE4694">
              <w:rPr>
                <w:rFonts w:cs="Arial"/>
                <w:szCs w:val="18"/>
                <w:lang w:eastAsia="ko-KR"/>
              </w:rPr>
              <w:t>:</w:t>
            </w:r>
            <w:r w:rsidRPr="00AE4694">
              <w:rPr>
                <w:rFonts w:cs="Arial"/>
                <w:szCs w:val="18"/>
                <w:lang w:eastAsia="ko-KR"/>
              </w:rPr>
              <w:tab/>
              <w:t xml:space="preserve">This requirement applies when the E-UTRA </w:t>
            </w:r>
            <w:r w:rsidRPr="00AE4694">
              <w:rPr>
                <w:rFonts w:cs="Arial"/>
                <w:szCs w:val="18"/>
                <w:lang w:val="en-US" w:eastAsia="ko-KR"/>
              </w:rPr>
              <w:t xml:space="preserve">and NR </w:t>
            </w:r>
            <w:r w:rsidRPr="00AE4694">
              <w:rPr>
                <w:rFonts w:cs="Arial"/>
                <w:szCs w:val="18"/>
                <w:lang w:eastAsia="ko-KR"/>
              </w:rPr>
              <w:t>carrier</w:t>
            </w:r>
            <w:r w:rsidRPr="00AE4694">
              <w:rPr>
                <w:rFonts w:cs="Arial"/>
                <w:szCs w:val="18"/>
                <w:lang w:val="en-US" w:eastAsia="ko-KR"/>
              </w:rPr>
              <w:t>s</w:t>
            </w:r>
            <w:r w:rsidRPr="00AE4694">
              <w:rPr>
                <w:rFonts w:cs="Arial"/>
                <w:szCs w:val="18"/>
                <w:lang w:eastAsia="ko-KR"/>
              </w:rPr>
              <w:t xml:space="preserve"> </w:t>
            </w:r>
            <w:r w:rsidRPr="00AE4694">
              <w:rPr>
                <w:rFonts w:cs="Arial"/>
                <w:szCs w:val="18"/>
                <w:lang w:val="en-US" w:eastAsia="ko-KR"/>
              </w:rPr>
              <w:t>are</w:t>
            </w:r>
            <w:r w:rsidRPr="00AE4694">
              <w:rPr>
                <w:rFonts w:cs="Arial"/>
                <w:szCs w:val="18"/>
                <w:lang w:eastAsia="ko-KR"/>
              </w:rPr>
              <w:t xml:space="preserve"> confined within 2545-2575MHz or 2595-2645MHz and the channel bandwidth is 10 or 20 MHz</w:t>
            </w:r>
          </w:p>
          <w:p w14:paraId="05F09EB2" w14:textId="77777777" w:rsidR="00DF6156" w:rsidRPr="00AE4694" w:rsidRDefault="00DF6156" w:rsidP="00DF6156">
            <w:pPr>
              <w:pStyle w:val="TAN"/>
              <w:rPr>
                <w:rFonts w:cs="Arial"/>
                <w:szCs w:val="18"/>
                <w:lang w:eastAsia="ja-JP"/>
              </w:rPr>
            </w:pPr>
          </w:p>
        </w:tc>
      </w:tr>
    </w:tbl>
    <w:p w14:paraId="1A71ECB1" w14:textId="77777777" w:rsidR="004E470E" w:rsidRDefault="004E470E" w:rsidP="004E470E">
      <w:pPr>
        <w:pStyle w:val="NO"/>
        <w:rPr>
          <w:ins w:id="199" w:author="Bill Shvodian" w:date="2019-03-26T14:00:00Z"/>
        </w:rPr>
      </w:pPr>
    </w:p>
    <w:p w14:paraId="2D8DE381" w14:textId="5749E25F" w:rsidR="004E470E" w:rsidRPr="00AE4694" w:rsidRDefault="004E470E" w:rsidP="004E470E">
      <w:pPr>
        <w:pStyle w:val="NO"/>
        <w:rPr>
          <w:ins w:id="200" w:author="Bill Shvodian" w:date="2019-03-26T14:00:00Z"/>
        </w:rPr>
      </w:pPr>
      <w:ins w:id="201" w:author="Bill Shvodian" w:date="2019-03-26T14:00:00Z">
        <w:r w:rsidRPr="00AE4694">
          <w:t>NOTE:</w:t>
        </w:r>
        <w:r w:rsidRPr="00AE4694">
          <w:tab/>
          <w:t xml:space="preserve">To simplify </w:t>
        </w:r>
      </w:ins>
      <w:ins w:id="202" w:author="Bill Shvodian" w:date="2019-03-28T11:51:00Z">
        <w:r w:rsidR="00A86421">
          <w:t xml:space="preserve">the </w:t>
        </w:r>
      </w:ins>
      <w:ins w:id="203" w:author="Bill Shvodian" w:date="2019-03-26T14:00:00Z">
        <w:r w:rsidRPr="00AE4694">
          <w:rPr>
            <w:lang w:val="en-US" w:eastAsia="zh-CN"/>
          </w:rPr>
          <w:t>above Table</w:t>
        </w:r>
        <w:r w:rsidRPr="00AE4694">
          <w:t>, E-UTRA band numbers are listed for bands which are specified only for E-UTRA operation or both E-UTRA and NR operation. NR band numbers are listed for bands which are specified only for NR operation.</w:t>
        </w:r>
      </w:ins>
    </w:p>
    <w:p w14:paraId="00AB0AD5" w14:textId="37DF3F07" w:rsidR="001310A1" w:rsidRPr="008307AE" w:rsidRDefault="008307AE" w:rsidP="008307AE">
      <w:pPr>
        <w:jc w:val="center"/>
        <w:rPr>
          <w:color w:val="FF0000"/>
          <w:sz w:val="36"/>
        </w:rPr>
      </w:pPr>
      <w:r w:rsidRPr="008307AE">
        <w:rPr>
          <w:color w:val="FF0000"/>
          <w:sz w:val="36"/>
        </w:rPr>
        <w:t>&lt;End of Changes&gt;</w:t>
      </w:r>
    </w:p>
    <w:p w14:paraId="19659652" w14:textId="2D67EDB7" w:rsidR="009D2544" w:rsidRPr="00AE4694" w:rsidRDefault="009D2544" w:rsidP="008307AE">
      <w:pPr>
        <w:pStyle w:val="Heading4"/>
        <w:ind w:left="0" w:firstLine="0"/>
        <w:rPr>
          <w:noProof/>
        </w:rPr>
      </w:pPr>
    </w:p>
    <w:sectPr w:rsidR="009D2544" w:rsidRPr="00AE4694"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F54EE" w14:textId="77777777" w:rsidR="00C84146" w:rsidRDefault="00C84146">
      <w:r>
        <w:separator/>
      </w:r>
    </w:p>
    <w:p w14:paraId="6349D2CD" w14:textId="77777777" w:rsidR="00C84146" w:rsidRDefault="00C84146"/>
  </w:endnote>
  <w:endnote w:type="continuationSeparator" w:id="0">
    <w:p w14:paraId="15259466" w14:textId="77777777" w:rsidR="00C84146" w:rsidRDefault="00C84146">
      <w:r>
        <w:continuationSeparator/>
      </w:r>
    </w:p>
    <w:p w14:paraId="5DBADC54" w14:textId="77777777" w:rsidR="00C84146" w:rsidRDefault="00C841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922F88" w:rsidRDefault="00922F8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73601" w14:textId="77777777" w:rsidR="00C84146" w:rsidRDefault="00C84146">
      <w:r>
        <w:separator/>
      </w:r>
    </w:p>
    <w:p w14:paraId="129FA998" w14:textId="77777777" w:rsidR="00C84146" w:rsidRDefault="00C84146"/>
  </w:footnote>
  <w:footnote w:type="continuationSeparator" w:id="0">
    <w:p w14:paraId="538F0715" w14:textId="77777777" w:rsidR="00C84146" w:rsidRDefault="00C84146">
      <w:r>
        <w:continuationSeparator/>
      </w:r>
    </w:p>
    <w:p w14:paraId="310F9170" w14:textId="77777777" w:rsidR="00C84146" w:rsidRDefault="00C841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D3"/>
    <w:rsid w:val="00005E89"/>
    <w:rsid w:val="00005F9F"/>
    <w:rsid w:val="00007381"/>
    <w:rsid w:val="000125E3"/>
    <w:rsid w:val="000151E2"/>
    <w:rsid w:val="00016A88"/>
    <w:rsid w:val="00017A17"/>
    <w:rsid w:val="00021452"/>
    <w:rsid w:val="00022E4A"/>
    <w:rsid w:val="00027B17"/>
    <w:rsid w:val="00030E36"/>
    <w:rsid w:val="000349A6"/>
    <w:rsid w:val="000354AA"/>
    <w:rsid w:val="00036AC1"/>
    <w:rsid w:val="00040A8F"/>
    <w:rsid w:val="00040BEF"/>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41E5"/>
    <w:rsid w:val="00084BDA"/>
    <w:rsid w:val="00085077"/>
    <w:rsid w:val="00086A51"/>
    <w:rsid w:val="000903A2"/>
    <w:rsid w:val="000903F0"/>
    <w:rsid w:val="0009449D"/>
    <w:rsid w:val="00094F0E"/>
    <w:rsid w:val="00094F36"/>
    <w:rsid w:val="00096493"/>
    <w:rsid w:val="00096595"/>
    <w:rsid w:val="00096866"/>
    <w:rsid w:val="00096A03"/>
    <w:rsid w:val="000A1C8D"/>
    <w:rsid w:val="000A27A3"/>
    <w:rsid w:val="000A3F65"/>
    <w:rsid w:val="000A42AA"/>
    <w:rsid w:val="000A6394"/>
    <w:rsid w:val="000A65A9"/>
    <w:rsid w:val="000B0963"/>
    <w:rsid w:val="000B0D95"/>
    <w:rsid w:val="000B382D"/>
    <w:rsid w:val="000B52F4"/>
    <w:rsid w:val="000B6F05"/>
    <w:rsid w:val="000B7D8A"/>
    <w:rsid w:val="000C038A"/>
    <w:rsid w:val="000C2D69"/>
    <w:rsid w:val="000C3B22"/>
    <w:rsid w:val="000C55AD"/>
    <w:rsid w:val="000C5B55"/>
    <w:rsid w:val="000C63D0"/>
    <w:rsid w:val="000C6598"/>
    <w:rsid w:val="000C6CEB"/>
    <w:rsid w:val="000C6F92"/>
    <w:rsid w:val="000C6F98"/>
    <w:rsid w:val="000C723F"/>
    <w:rsid w:val="000D1D9A"/>
    <w:rsid w:val="000D24E1"/>
    <w:rsid w:val="000D2EA4"/>
    <w:rsid w:val="000D41E2"/>
    <w:rsid w:val="000D6711"/>
    <w:rsid w:val="000D696A"/>
    <w:rsid w:val="000E0008"/>
    <w:rsid w:val="000E3FB7"/>
    <w:rsid w:val="000E4322"/>
    <w:rsid w:val="000E567E"/>
    <w:rsid w:val="000E5A39"/>
    <w:rsid w:val="000E602A"/>
    <w:rsid w:val="000E610A"/>
    <w:rsid w:val="000E6803"/>
    <w:rsid w:val="000F22CE"/>
    <w:rsid w:val="000F3CF7"/>
    <w:rsid w:val="000F4704"/>
    <w:rsid w:val="000F57B6"/>
    <w:rsid w:val="000F6080"/>
    <w:rsid w:val="000F74FF"/>
    <w:rsid w:val="00100189"/>
    <w:rsid w:val="00101E2E"/>
    <w:rsid w:val="00107586"/>
    <w:rsid w:val="001075FC"/>
    <w:rsid w:val="001105DB"/>
    <w:rsid w:val="00110BC6"/>
    <w:rsid w:val="001115C2"/>
    <w:rsid w:val="00112C33"/>
    <w:rsid w:val="00117938"/>
    <w:rsid w:val="001202FC"/>
    <w:rsid w:val="00121197"/>
    <w:rsid w:val="00121A89"/>
    <w:rsid w:val="00126254"/>
    <w:rsid w:val="001310A1"/>
    <w:rsid w:val="0013221E"/>
    <w:rsid w:val="0014116B"/>
    <w:rsid w:val="00141A76"/>
    <w:rsid w:val="00142FE0"/>
    <w:rsid w:val="0014428F"/>
    <w:rsid w:val="00145D43"/>
    <w:rsid w:val="0015133E"/>
    <w:rsid w:val="00151387"/>
    <w:rsid w:val="00151516"/>
    <w:rsid w:val="0015398B"/>
    <w:rsid w:val="001549CD"/>
    <w:rsid w:val="00156B63"/>
    <w:rsid w:val="00156F51"/>
    <w:rsid w:val="00160755"/>
    <w:rsid w:val="001611D9"/>
    <w:rsid w:val="001618DF"/>
    <w:rsid w:val="00163AA7"/>
    <w:rsid w:val="00165E50"/>
    <w:rsid w:val="00166C2D"/>
    <w:rsid w:val="001753A6"/>
    <w:rsid w:val="00176554"/>
    <w:rsid w:val="00181694"/>
    <w:rsid w:val="001837BE"/>
    <w:rsid w:val="0018506F"/>
    <w:rsid w:val="001874A5"/>
    <w:rsid w:val="00187BA5"/>
    <w:rsid w:val="00191B6C"/>
    <w:rsid w:val="00192C46"/>
    <w:rsid w:val="001949A1"/>
    <w:rsid w:val="0019560D"/>
    <w:rsid w:val="00195934"/>
    <w:rsid w:val="00196019"/>
    <w:rsid w:val="0019653E"/>
    <w:rsid w:val="001973C3"/>
    <w:rsid w:val="001A118F"/>
    <w:rsid w:val="001A1F79"/>
    <w:rsid w:val="001A2AA7"/>
    <w:rsid w:val="001A410E"/>
    <w:rsid w:val="001A4642"/>
    <w:rsid w:val="001A5CCC"/>
    <w:rsid w:val="001A60AC"/>
    <w:rsid w:val="001A6115"/>
    <w:rsid w:val="001A7B60"/>
    <w:rsid w:val="001B298F"/>
    <w:rsid w:val="001B5955"/>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6988"/>
    <w:rsid w:val="001E7356"/>
    <w:rsid w:val="001F4334"/>
    <w:rsid w:val="001F5840"/>
    <w:rsid w:val="001F6644"/>
    <w:rsid w:val="001F6E1B"/>
    <w:rsid w:val="001F7149"/>
    <w:rsid w:val="001F7F06"/>
    <w:rsid w:val="00200AF6"/>
    <w:rsid w:val="002023EE"/>
    <w:rsid w:val="00206A11"/>
    <w:rsid w:val="00206B41"/>
    <w:rsid w:val="0021185C"/>
    <w:rsid w:val="00212E6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AE8"/>
    <w:rsid w:val="00235BB8"/>
    <w:rsid w:val="00237C47"/>
    <w:rsid w:val="00242901"/>
    <w:rsid w:val="002441F5"/>
    <w:rsid w:val="002443E9"/>
    <w:rsid w:val="002457FE"/>
    <w:rsid w:val="00245F7F"/>
    <w:rsid w:val="00247037"/>
    <w:rsid w:val="002516B6"/>
    <w:rsid w:val="00252365"/>
    <w:rsid w:val="00252A8F"/>
    <w:rsid w:val="00253193"/>
    <w:rsid w:val="00255ED1"/>
    <w:rsid w:val="002567EC"/>
    <w:rsid w:val="0026004D"/>
    <w:rsid w:val="0026455B"/>
    <w:rsid w:val="0026645E"/>
    <w:rsid w:val="00267720"/>
    <w:rsid w:val="002701AC"/>
    <w:rsid w:val="0027335B"/>
    <w:rsid w:val="00274BA0"/>
    <w:rsid w:val="00275D12"/>
    <w:rsid w:val="0028237D"/>
    <w:rsid w:val="002824E3"/>
    <w:rsid w:val="00282D34"/>
    <w:rsid w:val="00282EAF"/>
    <w:rsid w:val="00284128"/>
    <w:rsid w:val="00284D63"/>
    <w:rsid w:val="002860C4"/>
    <w:rsid w:val="002905A6"/>
    <w:rsid w:val="002906AD"/>
    <w:rsid w:val="00291C0D"/>
    <w:rsid w:val="00293A09"/>
    <w:rsid w:val="002962F9"/>
    <w:rsid w:val="002A01CC"/>
    <w:rsid w:val="002A211B"/>
    <w:rsid w:val="002A65F9"/>
    <w:rsid w:val="002B03C2"/>
    <w:rsid w:val="002B1A91"/>
    <w:rsid w:val="002B1E2B"/>
    <w:rsid w:val="002B2D51"/>
    <w:rsid w:val="002B30D2"/>
    <w:rsid w:val="002B5741"/>
    <w:rsid w:val="002B68A9"/>
    <w:rsid w:val="002C0282"/>
    <w:rsid w:val="002C5C0C"/>
    <w:rsid w:val="002D1E05"/>
    <w:rsid w:val="002D7929"/>
    <w:rsid w:val="002E0072"/>
    <w:rsid w:val="002E1A54"/>
    <w:rsid w:val="002E27E9"/>
    <w:rsid w:val="002E333A"/>
    <w:rsid w:val="002E6789"/>
    <w:rsid w:val="002E797A"/>
    <w:rsid w:val="002F43B1"/>
    <w:rsid w:val="002F5EE1"/>
    <w:rsid w:val="002F703B"/>
    <w:rsid w:val="003004EC"/>
    <w:rsid w:val="00301273"/>
    <w:rsid w:val="003019CC"/>
    <w:rsid w:val="003025CF"/>
    <w:rsid w:val="00305409"/>
    <w:rsid w:val="00305AAD"/>
    <w:rsid w:val="003066D7"/>
    <w:rsid w:val="003068D8"/>
    <w:rsid w:val="003075B9"/>
    <w:rsid w:val="00310487"/>
    <w:rsid w:val="003214FE"/>
    <w:rsid w:val="003218F7"/>
    <w:rsid w:val="00324A97"/>
    <w:rsid w:val="00325E16"/>
    <w:rsid w:val="003312C6"/>
    <w:rsid w:val="00331919"/>
    <w:rsid w:val="00331C5C"/>
    <w:rsid w:val="00332C15"/>
    <w:rsid w:val="0033365F"/>
    <w:rsid w:val="003354F3"/>
    <w:rsid w:val="003362BF"/>
    <w:rsid w:val="003400B6"/>
    <w:rsid w:val="00340DF0"/>
    <w:rsid w:val="00342E0D"/>
    <w:rsid w:val="00343E28"/>
    <w:rsid w:val="00347378"/>
    <w:rsid w:val="00350321"/>
    <w:rsid w:val="003516D2"/>
    <w:rsid w:val="003516DB"/>
    <w:rsid w:val="00351CCE"/>
    <w:rsid w:val="00355291"/>
    <w:rsid w:val="00355B79"/>
    <w:rsid w:val="00355EB5"/>
    <w:rsid w:val="0035697A"/>
    <w:rsid w:val="00356A37"/>
    <w:rsid w:val="0036005C"/>
    <w:rsid w:val="00360B86"/>
    <w:rsid w:val="0036342E"/>
    <w:rsid w:val="003713C2"/>
    <w:rsid w:val="0037235D"/>
    <w:rsid w:val="0037530C"/>
    <w:rsid w:val="0037593D"/>
    <w:rsid w:val="00375B2D"/>
    <w:rsid w:val="0037670F"/>
    <w:rsid w:val="00377455"/>
    <w:rsid w:val="00380415"/>
    <w:rsid w:val="00382807"/>
    <w:rsid w:val="00382BD0"/>
    <w:rsid w:val="00383205"/>
    <w:rsid w:val="00383903"/>
    <w:rsid w:val="0038776B"/>
    <w:rsid w:val="00387932"/>
    <w:rsid w:val="0039149A"/>
    <w:rsid w:val="00391BB9"/>
    <w:rsid w:val="00391E79"/>
    <w:rsid w:val="00393A1F"/>
    <w:rsid w:val="0039435F"/>
    <w:rsid w:val="003945DE"/>
    <w:rsid w:val="00394803"/>
    <w:rsid w:val="00395E09"/>
    <w:rsid w:val="00395FDF"/>
    <w:rsid w:val="003A1843"/>
    <w:rsid w:val="003A3069"/>
    <w:rsid w:val="003A394C"/>
    <w:rsid w:val="003A394E"/>
    <w:rsid w:val="003A46F5"/>
    <w:rsid w:val="003A5791"/>
    <w:rsid w:val="003A5D30"/>
    <w:rsid w:val="003A6F26"/>
    <w:rsid w:val="003B058F"/>
    <w:rsid w:val="003B2924"/>
    <w:rsid w:val="003B2D23"/>
    <w:rsid w:val="003B6FD1"/>
    <w:rsid w:val="003B7F87"/>
    <w:rsid w:val="003C294D"/>
    <w:rsid w:val="003C2DC3"/>
    <w:rsid w:val="003C4144"/>
    <w:rsid w:val="003C504E"/>
    <w:rsid w:val="003C765F"/>
    <w:rsid w:val="003D2A69"/>
    <w:rsid w:val="003D2DAB"/>
    <w:rsid w:val="003D5A6F"/>
    <w:rsid w:val="003E01CB"/>
    <w:rsid w:val="003E0D36"/>
    <w:rsid w:val="003E1A36"/>
    <w:rsid w:val="003E3330"/>
    <w:rsid w:val="003E6140"/>
    <w:rsid w:val="003E6DAF"/>
    <w:rsid w:val="003F1481"/>
    <w:rsid w:val="003F328F"/>
    <w:rsid w:val="003F35F7"/>
    <w:rsid w:val="003F4610"/>
    <w:rsid w:val="003F599D"/>
    <w:rsid w:val="003F7024"/>
    <w:rsid w:val="003F7C32"/>
    <w:rsid w:val="00400008"/>
    <w:rsid w:val="00403FA8"/>
    <w:rsid w:val="00404BB5"/>
    <w:rsid w:val="00406CF7"/>
    <w:rsid w:val="00415190"/>
    <w:rsid w:val="0041732B"/>
    <w:rsid w:val="00417405"/>
    <w:rsid w:val="00421CB5"/>
    <w:rsid w:val="00422221"/>
    <w:rsid w:val="00422922"/>
    <w:rsid w:val="00422BAC"/>
    <w:rsid w:val="00424056"/>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4787F"/>
    <w:rsid w:val="004509E1"/>
    <w:rsid w:val="00451A22"/>
    <w:rsid w:val="004524F3"/>
    <w:rsid w:val="00453E83"/>
    <w:rsid w:val="00455913"/>
    <w:rsid w:val="0046362D"/>
    <w:rsid w:val="00471067"/>
    <w:rsid w:val="00471A8E"/>
    <w:rsid w:val="00471D5D"/>
    <w:rsid w:val="0047347A"/>
    <w:rsid w:val="0047460A"/>
    <w:rsid w:val="00476059"/>
    <w:rsid w:val="00476FD5"/>
    <w:rsid w:val="00477AAB"/>
    <w:rsid w:val="00480617"/>
    <w:rsid w:val="0048179C"/>
    <w:rsid w:val="004834CA"/>
    <w:rsid w:val="00486AD0"/>
    <w:rsid w:val="00487AEA"/>
    <w:rsid w:val="00490476"/>
    <w:rsid w:val="004922A1"/>
    <w:rsid w:val="00495DB0"/>
    <w:rsid w:val="004967EE"/>
    <w:rsid w:val="00497110"/>
    <w:rsid w:val="004A01D4"/>
    <w:rsid w:val="004A1EFE"/>
    <w:rsid w:val="004A1FF2"/>
    <w:rsid w:val="004A27B2"/>
    <w:rsid w:val="004A294A"/>
    <w:rsid w:val="004A2D68"/>
    <w:rsid w:val="004A69FE"/>
    <w:rsid w:val="004A7BDA"/>
    <w:rsid w:val="004B079B"/>
    <w:rsid w:val="004B2E38"/>
    <w:rsid w:val="004B75B7"/>
    <w:rsid w:val="004B7A95"/>
    <w:rsid w:val="004C5FB0"/>
    <w:rsid w:val="004D03F0"/>
    <w:rsid w:val="004D271C"/>
    <w:rsid w:val="004D2ADA"/>
    <w:rsid w:val="004D46A9"/>
    <w:rsid w:val="004D526A"/>
    <w:rsid w:val="004D6774"/>
    <w:rsid w:val="004D6816"/>
    <w:rsid w:val="004D6C79"/>
    <w:rsid w:val="004E1F85"/>
    <w:rsid w:val="004E3362"/>
    <w:rsid w:val="004E43EE"/>
    <w:rsid w:val="004E470E"/>
    <w:rsid w:val="004E72E0"/>
    <w:rsid w:val="004E7AAA"/>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397E"/>
    <w:rsid w:val="00524B28"/>
    <w:rsid w:val="005256E0"/>
    <w:rsid w:val="005304A0"/>
    <w:rsid w:val="005304E0"/>
    <w:rsid w:val="00530DBD"/>
    <w:rsid w:val="005322B4"/>
    <w:rsid w:val="00532B17"/>
    <w:rsid w:val="00535F5B"/>
    <w:rsid w:val="00543603"/>
    <w:rsid w:val="0054374C"/>
    <w:rsid w:val="00544AC0"/>
    <w:rsid w:val="00544D55"/>
    <w:rsid w:val="005468A0"/>
    <w:rsid w:val="00546F46"/>
    <w:rsid w:val="00550D0E"/>
    <w:rsid w:val="00551700"/>
    <w:rsid w:val="0055331D"/>
    <w:rsid w:val="00554D9F"/>
    <w:rsid w:val="00557B53"/>
    <w:rsid w:val="005606F4"/>
    <w:rsid w:val="00561AD8"/>
    <w:rsid w:val="00564829"/>
    <w:rsid w:val="00565701"/>
    <w:rsid w:val="00566F31"/>
    <w:rsid w:val="0057147F"/>
    <w:rsid w:val="00571B04"/>
    <w:rsid w:val="00572D18"/>
    <w:rsid w:val="00573330"/>
    <w:rsid w:val="00573DC9"/>
    <w:rsid w:val="00573E4B"/>
    <w:rsid w:val="0057642A"/>
    <w:rsid w:val="005767EE"/>
    <w:rsid w:val="005768D3"/>
    <w:rsid w:val="00576B14"/>
    <w:rsid w:val="005819DA"/>
    <w:rsid w:val="005845ED"/>
    <w:rsid w:val="00584F30"/>
    <w:rsid w:val="00585591"/>
    <w:rsid w:val="005858FF"/>
    <w:rsid w:val="00586440"/>
    <w:rsid w:val="005877C7"/>
    <w:rsid w:val="00587F37"/>
    <w:rsid w:val="00587FA1"/>
    <w:rsid w:val="005904D8"/>
    <w:rsid w:val="0059092C"/>
    <w:rsid w:val="00592D74"/>
    <w:rsid w:val="005968B4"/>
    <w:rsid w:val="005972C6"/>
    <w:rsid w:val="00597BEC"/>
    <w:rsid w:val="005A137A"/>
    <w:rsid w:val="005A181A"/>
    <w:rsid w:val="005A655A"/>
    <w:rsid w:val="005B0F9B"/>
    <w:rsid w:val="005B29CC"/>
    <w:rsid w:val="005C0B3E"/>
    <w:rsid w:val="005C36E8"/>
    <w:rsid w:val="005C5AE4"/>
    <w:rsid w:val="005C63AD"/>
    <w:rsid w:val="005D1095"/>
    <w:rsid w:val="005D1FDA"/>
    <w:rsid w:val="005D20C5"/>
    <w:rsid w:val="005D2E8D"/>
    <w:rsid w:val="005D4F46"/>
    <w:rsid w:val="005E115A"/>
    <w:rsid w:val="005E2C44"/>
    <w:rsid w:val="005E58A0"/>
    <w:rsid w:val="005F055C"/>
    <w:rsid w:val="005F2365"/>
    <w:rsid w:val="005F4248"/>
    <w:rsid w:val="005F5407"/>
    <w:rsid w:val="005F5EF2"/>
    <w:rsid w:val="005F62B9"/>
    <w:rsid w:val="006001B6"/>
    <w:rsid w:val="0060084A"/>
    <w:rsid w:val="00600A2D"/>
    <w:rsid w:val="0060297D"/>
    <w:rsid w:val="006107BC"/>
    <w:rsid w:val="0061080B"/>
    <w:rsid w:val="00611314"/>
    <w:rsid w:val="00611B24"/>
    <w:rsid w:val="00620EAE"/>
    <w:rsid w:val="00621188"/>
    <w:rsid w:val="006244E2"/>
    <w:rsid w:val="00624E47"/>
    <w:rsid w:val="006257ED"/>
    <w:rsid w:val="006260FB"/>
    <w:rsid w:val="00626E28"/>
    <w:rsid w:val="0063118D"/>
    <w:rsid w:val="00634539"/>
    <w:rsid w:val="00634DDC"/>
    <w:rsid w:val="00635160"/>
    <w:rsid w:val="00640480"/>
    <w:rsid w:val="00640A64"/>
    <w:rsid w:val="006413DB"/>
    <w:rsid w:val="006416D0"/>
    <w:rsid w:val="00643FFA"/>
    <w:rsid w:val="006476BD"/>
    <w:rsid w:val="00650ECF"/>
    <w:rsid w:val="00651888"/>
    <w:rsid w:val="00652498"/>
    <w:rsid w:val="006528B3"/>
    <w:rsid w:val="006535B1"/>
    <w:rsid w:val="00661124"/>
    <w:rsid w:val="00662FC7"/>
    <w:rsid w:val="006635E9"/>
    <w:rsid w:val="0066506E"/>
    <w:rsid w:val="00666866"/>
    <w:rsid w:val="00670BDB"/>
    <w:rsid w:val="00671014"/>
    <w:rsid w:val="006713D4"/>
    <w:rsid w:val="00672832"/>
    <w:rsid w:val="00672D9A"/>
    <w:rsid w:val="0067361F"/>
    <w:rsid w:val="00676E33"/>
    <w:rsid w:val="006774B0"/>
    <w:rsid w:val="00681202"/>
    <w:rsid w:val="00683B4F"/>
    <w:rsid w:val="00690C31"/>
    <w:rsid w:val="00694F4B"/>
    <w:rsid w:val="00695058"/>
    <w:rsid w:val="00695808"/>
    <w:rsid w:val="006A00FD"/>
    <w:rsid w:val="006A09C1"/>
    <w:rsid w:val="006A0ADE"/>
    <w:rsid w:val="006A0B7E"/>
    <w:rsid w:val="006A1CC8"/>
    <w:rsid w:val="006A22AE"/>
    <w:rsid w:val="006A2759"/>
    <w:rsid w:val="006A2B23"/>
    <w:rsid w:val="006A3116"/>
    <w:rsid w:val="006A62A6"/>
    <w:rsid w:val="006B0766"/>
    <w:rsid w:val="006B0C63"/>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A4"/>
    <w:rsid w:val="006E606C"/>
    <w:rsid w:val="006E709C"/>
    <w:rsid w:val="006E7CEB"/>
    <w:rsid w:val="006F0E3C"/>
    <w:rsid w:val="006F2525"/>
    <w:rsid w:val="006F7C60"/>
    <w:rsid w:val="007002EE"/>
    <w:rsid w:val="00701BDB"/>
    <w:rsid w:val="007026D4"/>
    <w:rsid w:val="00702A5E"/>
    <w:rsid w:val="00706AC2"/>
    <w:rsid w:val="007115AE"/>
    <w:rsid w:val="00711DE7"/>
    <w:rsid w:val="00711F81"/>
    <w:rsid w:val="00712802"/>
    <w:rsid w:val="007133A7"/>
    <w:rsid w:val="00714A6D"/>
    <w:rsid w:val="00714DC9"/>
    <w:rsid w:val="00715E36"/>
    <w:rsid w:val="007161A9"/>
    <w:rsid w:val="00716A8D"/>
    <w:rsid w:val="00716C4A"/>
    <w:rsid w:val="00717EF8"/>
    <w:rsid w:val="00720923"/>
    <w:rsid w:val="00724BBC"/>
    <w:rsid w:val="00724ED7"/>
    <w:rsid w:val="00724FDB"/>
    <w:rsid w:val="00725188"/>
    <w:rsid w:val="007252EC"/>
    <w:rsid w:val="00733887"/>
    <w:rsid w:val="00740C98"/>
    <w:rsid w:val="00741972"/>
    <w:rsid w:val="00741A89"/>
    <w:rsid w:val="0074271D"/>
    <w:rsid w:val="0074578C"/>
    <w:rsid w:val="0074646D"/>
    <w:rsid w:val="00746A65"/>
    <w:rsid w:val="00750549"/>
    <w:rsid w:val="0075137D"/>
    <w:rsid w:val="0075149D"/>
    <w:rsid w:val="00753C93"/>
    <w:rsid w:val="00755A0C"/>
    <w:rsid w:val="00755EA9"/>
    <w:rsid w:val="00756EDF"/>
    <w:rsid w:val="007571F0"/>
    <w:rsid w:val="007573EF"/>
    <w:rsid w:val="00757BFF"/>
    <w:rsid w:val="00757DE3"/>
    <w:rsid w:val="00761922"/>
    <w:rsid w:val="00762DA5"/>
    <w:rsid w:val="00767E74"/>
    <w:rsid w:val="00771686"/>
    <w:rsid w:val="007717ED"/>
    <w:rsid w:val="007724CA"/>
    <w:rsid w:val="00773361"/>
    <w:rsid w:val="0077378F"/>
    <w:rsid w:val="00776B92"/>
    <w:rsid w:val="00776EBF"/>
    <w:rsid w:val="00780823"/>
    <w:rsid w:val="00782B81"/>
    <w:rsid w:val="00784360"/>
    <w:rsid w:val="00785B9E"/>
    <w:rsid w:val="00786BF6"/>
    <w:rsid w:val="00790868"/>
    <w:rsid w:val="00790B2A"/>
    <w:rsid w:val="00790F43"/>
    <w:rsid w:val="00792342"/>
    <w:rsid w:val="007924DE"/>
    <w:rsid w:val="007925D2"/>
    <w:rsid w:val="00792DAF"/>
    <w:rsid w:val="00793238"/>
    <w:rsid w:val="00795AA3"/>
    <w:rsid w:val="00796840"/>
    <w:rsid w:val="00797816"/>
    <w:rsid w:val="007A0A2C"/>
    <w:rsid w:val="007A0D7E"/>
    <w:rsid w:val="007A2977"/>
    <w:rsid w:val="007A4B41"/>
    <w:rsid w:val="007A529E"/>
    <w:rsid w:val="007A5521"/>
    <w:rsid w:val="007A5800"/>
    <w:rsid w:val="007A74F1"/>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71B6"/>
    <w:rsid w:val="007F780F"/>
    <w:rsid w:val="0080118F"/>
    <w:rsid w:val="0080130D"/>
    <w:rsid w:val="00802564"/>
    <w:rsid w:val="00803016"/>
    <w:rsid w:val="0080313B"/>
    <w:rsid w:val="00805018"/>
    <w:rsid w:val="00805C83"/>
    <w:rsid w:val="0080685B"/>
    <w:rsid w:val="0080782E"/>
    <w:rsid w:val="00807FC1"/>
    <w:rsid w:val="008107D1"/>
    <w:rsid w:val="00811C33"/>
    <w:rsid w:val="008125A6"/>
    <w:rsid w:val="00813116"/>
    <w:rsid w:val="00815854"/>
    <w:rsid w:val="00817091"/>
    <w:rsid w:val="008172A6"/>
    <w:rsid w:val="008203D4"/>
    <w:rsid w:val="00821B6B"/>
    <w:rsid w:val="0082288E"/>
    <w:rsid w:val="008235D8"/>
    <w:rsid w:val="008245C6"/>
    <w:rsid w:val="008279FA"/>
    <w:rsid w:val="0083004E"/>
    <w:rsid w:val="008307AE"/>
    <w:rsid w:val="00831485"/>
    <w:rsid w:val="008315D2"/>
    <w:rsid w:val="00832BEF"/>
    <w:rsid w:val="00834864"/>
    <w:rsid w:val="0083625E"/>
    <w:rsid w:val="00840964"/>
    <w:rsid w:val="008419A8"/>
    <w:rsid w:val="008430EF"/>
    <w:rsid w:val="0084348B"/>
    <w:rsid w:val="008436E3"/>
    <w:rsid w:val="00844AF5"/>
    <w:rsid w:val="00844FEF"/>
    <w:rsid w:val="00850382"/>
    <w:rsid w:val="00851188"/>
    <w:rsid w:val="00851B71"/>
    <w:rsid w:val="00852587"/>
    <w:rsid w:val="008572A9"/>
    <w:rsid w:val="00860F74"/>
    <w:rsid w:val="008626E7"/>
    <w:rsid w:val="008631F5"/>
    <w:rsid w:val="00863678"/>
    <w:rsid w:val="00865539"/>
    <w:rsid w:val="0086687A"/>
    <w:rsid w:val="00867B93"/>
    <w:rsid w:val="00870EE7"/>
    <w:rsid w:val="0087290A"/>
    <w:rsid w:val="00872F18"/>
    <w:rsid w:val="00873D94"/>
    <w:rsid w:val="00880121"/>
    <w:rsid w:val="00880E28"/>
    <w:rsid w:val="00882CA8"/>
    <w:rsid w:val="00882ECE"/>
    <w:rsid w:val="00883048"/>
    <w:rsid w:val="0088413C"/>
    <w:rsid w:val="00884825"/>
    <w:rsid w:val="008912DB"/>
    <w:rsid w:val="00896ED1"/>
    <w:rsid w:val="008A0BE1"/>
    <w:rsid w:val="008A4B68"/>
    <w:rsid w:val="008A5409"/>
    <w:rsid w:val="008A7FB9"/>
    <w:rsid w:val="008B2E7E"/>
    <w:rsid w:val="008B5774"/>
    <w:rsid w:val="008B6DDC"/>
    <w:rsid w:val="008C1CEF"/>
    <w:rsid w:val="008C421F"/>
    <w:rsid w:val="008C43AB"/>
    <w:rsid w:val="008C50EB"/>
    <w:rsid w:val="008D1B7E"/>
    <w:rsid w:val="008D2160"/>
    <w:rsid w:val="008D4255"/>
    <w:rsid w:val="008D4C71"/>
    <w:rsid w:val="008D5150"/>
    <w:rsid w:val="008D66AB"/>
    <w:rsid w:val="008D72AD"/>
    <w:rsid w:val="008E0C22"/>
    <w:rsid w:val="008E25A2"/>
    <w:rsid w:val="008E4276"/>
    <w:rsid w:val="008E5906"/>
    <w:rsid w:val="008E616E"/>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19B3"/>
    <w:rsid w:val="00912CC1"/>
    <w:rsid w:val="00913D2B"/>
    <w:rsid w:val="009153BB"/>
    <w:rsid w:val="00917493"/>
    <w:rsid w:val="00920634"/>
    <w:rsid w:val="009209A0"/>
    <w:rsid w:val="009229FB"/>
    <w:rsid w:val="00922F88"/>
    <w:rsid w:val="009241F4"/>
    <w:rsid w:val="009261E0"/>
    <w:rsid w:val="00926FCD"/>
    <w:rsid w:val="009320CB"/>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250B"/>
    <w:rsid w:val="00972552"/>
    <w:rsid w:val="00973203"/>
    <w:rsid w:val="009737CB"/>
    <w:rsid w:val="00973D52"/>
    <w:rsid w:val="009746DB"/>
    <w:rsid w:val="00974819"/>
    <w:rsid w:val="009752C6"/>
    <w:rsid w:val="00975A43"/>
    <w:rsid w:val="0097665B"/>
    <w:rsid w:val="00977793"/>
    <w:rsid w:val="009777D9"/>
    <w:rsid w:val="00980529"/>
    <w:rsid w:val="009811BD"/>
    <w:rsid w:val="0098158C"/>
    <w:rsid w:val="00982FA7"/>
    <w:rsid w:val="00983498"/>
    <w:rsid w:val="00983AA5"/>
    <w:rsid w:val="00984E6A"/>
    <w:rsid w:val="009867DC"/>
    <w:rsid w:val="00986C93"/>
    <w:rsid w:val="009911A3"/>
    <w:rsid w:val="00991B88"/>
    <w:rsid w:val="00992FE9"/>
    <w:rsid w:val="0099366D"/>
    <w:rsid w:val="00993975"/>
    <w:rsid w:val="00994F1A"/>
    <w:rsid w:val="00997109"/>
    <w:rsid w:val="009A15C1"/>
    <w:rsid w:val="009A2A85"/>
    <w:rsid w:val="009A51DC"/>
    <w:rsid w:val="009A579D"/>
    <w:rsid w:val="009A61CE"/>
    <w:rsid w:val="009A74E5"/>
    <w:rsid w:val="009B02E0"/>
    <w:rsid w:val="009B1F7B"/>
    <w:rsid w:val="009B31E8"/>
    <w:rsid w:val="009B707A"/>
    <w:rsid w:val="009C229F"/>
    <w:rsid w:val="009C38BF"/>
    <w:rsid w:val="009C6C67"/>
    <w:rsid w:val="009C7FAA"/>
    <w:rsid w:val="009D06D2"/>
    <w:rsid w:val="009D2028"/>
    <w:rsid w:val="009D2544"/>
    <w:rsid w:val="009D48A4"/>
    <w:rsid w:val="009E0808"/>
    <w:rsid w:val="009E2E1D"/>
    <w:rsid w:val="009E3297"/>
    <w:rsid w:val="009E6579"/>
    <w:rsid w:val="009F10AB"/>
    <w:rsid w:val="009F1256"/>
    <w:rsid w:val="009F13A0"/>
    <w:rsid w:val="009F49AD"/>
    <w:rsid w:val="009F734F"/>
    <w:rsid w:val="009F7664"/>
    <w:rsid w:val="00A01488"/>
    <w:rsid w:val="00A01A1F"/>
    <w:rsid w:val="00A01F9F"/>
    <w:rsid w:val="00A037E2"/>
    <w:rsid w:val="00A11721"/>
    <w:rsid w:val="00A11A0B"/>
    <w:rsid w:val="00A12B0C"/>
    <w:rsid w:val="00A14B87"/>
    <w:rsid w:val="00A16EAE"/>
    <w:rsid w:val="00A21821"/>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7E43"/>
    <w:rsid w:val="00A402E2"/>
    <w:rsid w:val="00A40900"/>
    <w:rsid w:val="00A44E1F"/>
    <w:rsid w:val="00A47E70"/>
    <w:rsid w:val="00A51F48"/>
    <w:rsid w:val="00A52FC0"/>
    <w:rsid w:val="00A53B77"/>
    <w:rsid w:val="00A54922"/>
    <w:rsid w:val="00A5668D"/>
    <w:rsid w:val="00A6758A"/>
    <w:rsid w:val="00A727B6"/>
    <w:rsid w:val="00A76055"/>
    <w:rsid w:val="00A7671C"/>
    <w:rsid w:val="00A76CCD"/>
    <w:rsid w:val="00A77924"/>
    <w:rsid w:val="00A801D1"/>
    <w:rsid w:val="00A80B64"/>
    <w:rsid w:val="00A84968"/>
    <w:rsid w:val="00A84A68"/>
    <w:rsid w:val="00A85BE8"/>
    <w:rsid w:val="00A86421"/>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6443"/>
    <w:rsid w:val="00AC0372"/>
    <w:rsid w:val="00AC191F"/>
    <w:rsid w:val="00AC1F3D"/>
    <w:rsid w:val="00AC350A"/>
    <w:rsid w:val="00AD16D4"/>
    <w:rsid w:val="00AD1CD8"/>
    <w:rsid w:val="00AD1EA6"/>
    <w:rsid w:val="00AD225E"/>
    <w:rsid w:val="00AD2F54"/>
    <w:rsid w:val="00AD4876"/>
    <w:rsid w:val="00AD4A85"/>
    <w:rsid w:val="00AD60E9"/>
    <w:rsid w:val="00AD7CEB"/>
    <w:rsid w:val="00AE4694"/>
    <w:rsid w:val="00AE46A7"/>
    <w:rsid w:val="00AE4B98"/>
    <w:rsid w:val="00AE6166"/>
    <w:rsid w:val="00AF04B6"/>
    <w:rsid w:val="00AF14C0"/>
    <w:rsid w:val="00AF37A9"/>
    <w:rsid w:val="00AF6253"/>
    <w:rsid w:val="00AF76FB"/>
    <w:rsid w:val="00B01638"/>
    <w:rsid w:val="00B0558C"/>
    <w:rsid w:val="00B0630F"/>
    <w:rsid w:val="00B06B7B"/>
    <w:rsid w:val="00B0792D"/>
    <w:rsid w:val="00B112B2"/>
    <w:rsid w:val="00B11F08"/>
    <w:rsid w:val="00B122A0"/>
    <w:rsid w:val="00B12C86"/>
    <w:rsid w:val="00B13B14"/>
    <w:rsid w:val="00B17589"/>
    <w:rsid w:val="00B2296F"/>
    <w:rsid w:val="00B24098"/>
    <w:rsid w:val="00B245FE"/>
    <w:rsid w:val="00B258BB"/>
    <w:rsid w:val="00B3023C"/>
    <w:rsid w:val="00B314DF"/>
    <w:rsid w:val="00B319C5"/>
    <w:rsid w:val="00B31B10"/>
    <w:rsid w:val="00B336B7"/>
    <w:rsid w:val="00B37790"/>
    <w:rsid w:val="00B4294A"/>
    <w:rsid w:val="00B432DD"/>
    <w:rsid w:val="00B4399F"/>
    <w:rsid w:val="00B478E0"/>
    <w:rsid w:val="00B527C2"/>
    <w:rsid w:val="00B53018"/>
    <w:rsid w:val="00B53C17"/>
    <w:rsid w:val="00B54F64"/>
    <w:rsid w:val="00B56132"/>
    <w:rsid w:val="00B57DF8"/>
    <w:rsid w:val="00B61174"/>
    <w:rsid w:val="00B67B97"/>
    <w:rsid w:val="00B70772"/>
    <w:rsid w:val="00B7097E"/>
    <w:rsid w:val="00B71FCE"/>
    <w:rsid w:val="00B73CFD"/>
    <w:rsid w:val="00B76B64"/>
    <w:rsid w:val="00B81F71"/>
    <w:rsid w:val="00B823E9"/>
    <w:rsid w:val="00B82EE6"/>
    <w:rsid w:val="00B84C24"/>
    <w:rsid w:val="00B84F16"/>
    <w:rsid w:val="00B854AA"/>
    <w:rsid w:val="00B91417"/>
    <w:rsid w:val="00B92299"/>
    <w:rsid w:val="00B92927"/>
    <w:rsid w:val="00B945F5"/>
    <w:rsid w:val="00B95244"/>
    <w:rsid w:val="00B95992"/>
    <w:rsid w:val="00B968C8"/>
    <w:rsid w:val="00B975D6"/>
    <w:rsid w:val="00B9784D"/>
    <w:rsid w:val="00BA02DB"/>
    <w:rsid w:val="00BA1AAE"/>
    <w:rsid w:val="00BA1E4D"/>
    <w:rsid w:val="00BA20DE"/>
    <w:rsid w:val="00BA2EB0"/>
    <w:rsid w:val="00BA3EC5"/>
    <w:rsid w:val="00BA441F"/>
    <w:rsid w:val="00BA5960"/>
    <w:rsid w:val="00BA691D"/>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D6E17"/>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269E"/>
    <w:rsid w:val="00C1633F"/>
    <w:rsid w:val="00C179E2"/>
    <w:rsid w:val="00C20253"/>
    <w:rsid w:val="00C23D69"/>
    <w:rsid w:val="00C273B2"/>
    <w:rsid w:val="00C27A8A"/>
    <w:rsid w:val="00C30215"/>
    <w:rsid w:val="00C302B6"/>
    <w:rsid w:val="00C30F6D"/>
    <w:rsid w:val="00C313E7"/>
    <w:rsid w:val="00C36F10"/>
    <w:rsid w:val="00C424A2"/>
    <w:rsid w:val="00C42558"/>
    <w:rsid w:val="00C43507"/>
    <w:rsid w:val="00C4409E"/>
    <w:rsid w:val="00C44783"/>
    <w:rsid w:val="00C447BB"/>
    <w:rsid w:val="00C47330"/>
    <w:rsid w:val="00C5082D"/>
    <w:rsid w:val="00C51D6A"/>
    <w:rsid w:val="00C538E8"/>
    <w:rsid w:val="00C54764"/>
    <w:rsid w:val="00C55FB7"/>
    <w:rsid w:val="00C6090C"/>
    <w:rsid w:val="00C631BF"/>
    <w:rsid w:val="00C635FB"/>
    <w:rsid w:val="00C63F90"/>
    <w:rsid w:val="00C6415D"/>
    <w:rsid w:val="00C64FCF"/>
    <w:rsid w:val="00C66242"/>
    <w:rsid w:val="00C678CE"/>
    <w:rsid w:val="00C67DEA"/>
    <w:rsid w:val="00C70B4A"/>
    <w:rsid w:val="00C715D7"/>
    <w:rsid w:val="00C75708"/>
    <w:rsid w:val="00C75E99"/>
    <w:rsid w:val="00C76300"/>
    <w:rsid w:val="00C774A9"/>
    <w:rsid w:val="00C80DB3"/>
    <w:rsid w:val="00C83750"/>
    <w:rsid w:val="00C84146"/>
    <w:rsid w:val="00C85E53"/>
    <w:rsid w:val="00C8648F"/>
    <w:rsid w:val="00C86BCE"/>
    <w:rsid w:val="00C87471"/>
    <w:rsid w:val="00C87B42"/>
    <w:rsid w:val="00C87DE8"/>
    <w:rsid w:val="00C90D39"/>
    <w:rsid w:val="00C910CC"/>
    <w:rsid w:val="00C91E79"/>
    <w:rsid w:val="00C928EA"/>
    <w:rsid w:val="00C92BB4"/>
    <w:rsid w:val="00C95985"/>
    <w:rsid w:val="00C966BF"/>
    <w:rsid w:val="00C974D6"/>
    <w:rsid w:val="00CA3300"/>
    <w:rsid w:val="00CA3AA9"/>
    <w:rsid w:val="00CB2A7C"/>
    <w:rsid w:val="00CB2F42"/>
    <w:rsid w:val="00CB5018"/>
    <w:rsid w:val="00CB7072"/>
    <w:rsid w:val="00CB74BE"/>
    <w:rsid w:val="00CC101A"/>
    <w:rsid w:val="00CC3770"/>
    <w:rsid w:val="00CC3D2D"/>
    <w:rsid w:val="00CC41A4"/>
    <w:rsid w:val="00CC4A60"/>
    <w:rsid w:val="00CC5026"/>
    <w:rsid w:val="00CC57D3"/>
    <w:rsid w:val="00CD3249"/>
    <w:rsid w:val="00CD40AA"/>
    <w:rsid w:val="00CD5D65"/>
    <w:rsid w:val="00CD60F0"/>
    <w:rsid w:val="00CD7D0B"/>
    <w:rsid w:val="00CE1239"/>
    <w:rsid w:val="00CE23D0"/>
    <w:rsid w:val="00CE3D57"/>
    <w:rsid w:val="00CE5754"/>
    <w:rsid w:val="00CE729A"/>
    <w:rsid w:val="00CE757D"/>
    <w:rsid w:val="00CE7B5C"/>
    <w:rsid w:val="00CF0F5D"/>
    <w:rsid w:val="00CF15C3"/>
    <w:rsid w:val="00CF3631"/>
    <w:rsid w:val="00CF3972"/>
    <w:rsid w:val="00CF5BBE"/>
    <w:rsid w:val="00CF71D3"/>
    <w:rsid w:val="00CF73C6"/>
    <w:rsid w:val="00D022F7"/>
    <w:rsid w:val="00D03F9A"/>
    <w:rsid w:val="00D04D38"/>
    <w:rsid w:val="00D06598"/>
    <w:rsid w:val="00D066CD"/>
    <w:rsid w:val="00D06F3C"/>
    <w:rsid w:val="00D11039"/>
    <w:rsid w:val="00D1176E"/>
    <w:rsid w:val="00D11ADA"/>
    <w:rsid w:val="00D121DD"/>
    <w:rsid w:val="00D1363A"/>
    <w:rsid w:val="00D140F1"/>
    <w:rsid w:val="00D15E8B"/>
    <w:rsid w:val="00D17D07"/>
    <w:rsid w:val="00D24C00"/>
    <w:rsid w:val="00D24F09"/>
    <w:rsid w:val="00D252DD"/>
    <w:rsid w:val="00D26D70"/>
    <w:rsid w:val="00D26F8C"/>
    <w:rsid w:val="00D31B37"/>
    <w:rsid w:val="00D31D14"/>
    <w:rsid w:val="00D320F6"/>
    <w:rsid w:val="00D32597"/>
    <w:rsid w:val="00D325CF"/>
    <w:rsid w:val="00D32700"/>
    <w:rsid w:val="00D32C06"/>
    <w:rsid w:val="00D349C5"/>
    <w:rsid w:val="00D40EED"/>
    <w:rsid w:val="00D412B2"/>
    <w:rsid w:val="00D42AAB"/>
    <w:rsid w:val="00D43CB7"/>
    <w:rsid w:val="00D46012"/>
    <w:rsid w:val="00D4640B"/>
    <w:rsid w:val="00D4757B"/>
    <w:rsid w:val="00D515C6"/>
    <w:rsid w:val="00D52A1B"/>
    <w:rsid w:val="00D54FAB"/>
    <w:rsid w:val="00D56320"/>
    <w:rsid w:val="00D56779"/>
    <w:rsid w:val="00D56B41"/>
    <w:rsid w:val="00D63AC4"/>
    <w:rsid w:val="00D63C1E"/>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DF4"/>
    <w:rsid w:val="00D92C2D"/>
    <w:rsid w:val="00D941F9"/>
    <w:rsid w:val="00D95281"/>
    <w:rsid w:val="00DA1808"/>
    <w:rsid w:val="00DA1A24"/>
    <w:rsid w:val="00DA224B"/>
    <w:rsid w:val="00DA2DAF"/>
    <w:rsid w:val="00DA2ECB"/>
    <w:rsid w:val="00DA5EED"/>
    <w:rsid w:val="00DA6D12"/>
    <w:rsid w:val="00DA6E71"/>
    <w:rsid w:val="00DA757C"/>
    <w:rsid w:val="00DB283D"/>
    <w:rsid w:val="00DB2BA8"/>
    <w:rsid w:val="00DB409B"/>
    <w:rsid w:val="00DB4AB2"/>
    <w:rsid w:val="00DB52C4"/>
    <w:rsid w:val="00DB5E65"/>
    <w:rsid w:val="00DB6C6A"/>
    <w:rsid w:val="00DB7A3B"/>
    <w:rsid w:val="00DC1537"/>
    <w:rsid w:val="00DC17E7"/>
    <w:rsid w:val="00DC2117"/>
    <w:rsid w:val="00DC6207"/>
    <w:rsid w:val="00DC6878"/>
    <w:rsid w:val="00DC6D55"/>
    <w:rsid w:val="00DC795B"/>
    <w:rsid w:val="00DC7CCC"/>
    <w:rsid w:val="00DC7F82"/>
    <w:rsid w:val="00DD0ACB"/>
    <w:rsid w:val="00DD208B"/>
    <w:rsid w:val="00DD32D8"/>
    <w:rsid w:val="00DD5722"/>
    <w:rsid w:val="00DE0609"/>
    <w:rsid w:val="00DE0FEB"/>
    <w:rsid w:val="00DE1B94"/>
    <w:rsid w:val="00DE1D0C"/>
    <w:rsid w:val="00DE34CF"/>
    <w:rsid w:val="00DE6355"/>
    <w:rsid w:val="00DF0ECF"/>
    <w:rsid w:val="00DF1B57"/>
    <w:rsid w:val="00DF2B93"/>
    <w:rsid w:val="00DF423F"/>
    <w:rsid w:val="00DF6156"/>
    <w:rsid w:val="00DF648F"/>
    <w:rsid w:val="00DF64B7"/>
    <w:rsid w:val="00E024F0"/>
    <w:rsid w:val="00E032CC"/>
    <w:rsid w:val="00E03BB9"/>
    <w:rsid w:val="00E051CB"/>
    <w:rsid w:val="00E05690"/>
    <w:rsid w:val="00E05FA9"/>
    <w:rsid w:val="00E05FF3"/>
    <w:rsid w:val="00E129F4"/>
    <w:rsid w:val="00E15130"/>
    <w:rsid w:val="00E15ECB"/>
    <w:rsid w:val="00E164BE"/>
    <w:rsid w:val="00E21327"/>
    <w:rsid w:val="00E215E3"/>
    <w:rsid w:val="00E227BD"/>
    <w:rsid w:val="00E245A6"/>
    <w:rsid w:val="00E24F24"/>
    <w:rsid w:val="00E2532D"/>
    <w:rsid w:val="00E350A9"/>
    <w:rsid w:val="00E3561F"/>
    <w:rsid w:val="00E42E34"/>
    <w:rsid w:val="00E47E4E"/>
    <w:rsid w:val="00E514D2"/>
    <w:rsid w:val="00E52A29"/>
    <w:rsid w:val="00E53103"/>
    <w:rsid w:val="00E54519"/>
    <w:rsid w:val="00E55544"/>
    <w:rsid w:val="00E5591E"/>
    <w:rsid w:val="00E56DA3"/>
    <w:rsid w:val="00E608C6"/>
    <w:rsid w:val="00E6204B"/>
    <w:rsid w:val="00E62C05"/>
    <w:rsid w:val="00E63034"/>
    <w:rsid w:val="00E64F70"/>
    <w:rsid w:val="00E670BF"/>
    <w:rsid w:val="00E6751E"/>
    <w:rsid w:val="00E704B3"/>
    <w:rsid w:val="00E709D4"/>
    <w:rsid w:val="00E725F8"/>
    <w:rsid w:val="00E74705"/>
    <w:rsid w:val="00E7556C"/>
    <w:rsid w:val="00E80E3C"/>
    <w:rsid w:val="00E83344"/>
    <w:rsid w:val="00E850FD"/>
    <w:rsid w:val="00E85A93"/>
    <w:rsid w:val="00E9049D"/>
    <w:rsid w:val="00E90E66"/>
    <w:rsid w:val="00E91BC2"/>
    <w:rsid w:val="00E9296B"/>
    <w:rsid w:val="00E94050"/>
    <w:rsid w:val="00E94CBB"/>
    <w:rsid w:val="00EA0427"/>
    <w:rsid w:val="00EA1385"/>
    <w:rsid w:val="00EA3746"/>
    <w:rsid w:val="00EA5326"/>
    <w:rsid w:val="00EA5745"/>
    <w:rsid w:val="00EA79BE"/>
    <w:rsid w:val="00EA7A5A"/>
    <w:rsid w:val="00EB1DF7"/>
    <w:rsid w:val="00EB3363"/>
    <w:rsid w:val="00EB69C0"/>
    <w:rsid w:val="00EC10B9"/>
    <w:rsid w:val="00EC1631"/>
    <w:rsid w:val="00EC3296"/>
    <w:rsid w:val="00EC339E"/>
    <w:rsid w:val="00EC41DE"/>
    <w:rsid w:val="00EC4AD8"/>
    <w:rsid w:val="00EC75F8"/>
    <w:rsid w:val="00ED03AF"/>
    <w:rsid w:val="00ED2ABF"/>
    <w:rsid w:val="00ED4D2E"/>
    <w:rsid w:val="00EE1302"/>
    <w:rsid w:val="00EE426C"/>
    <w:rsid w:val="00EE6CD6"/>
    <w:rsid w:val="00EE73FE"/>
    <w:rsid w:val="00EE7D7C"/>
    <w:rsid w:val="00EF12DE"/>
    <w:rsid w:val="00EF21FA"/>
    <w:rsid w:val="00EF327D"/>
    <w:rsid w:val="00EF40DE"/>
    <w:rsid w:val="00EF5F8E"/>
    <w:rsid w:val="00EF6770"/>
    <w:rsid w:val="00F02D25"/>
    <w:rsid w:val="00F046E9"/>
    <w:rsid w:val="00F06E42"/>
    <w:rsid w:val="00F06EE6"/>
    <w:rsid w:val="00F0705C"/>
    <w:rsid w:val="00F0739B"/>
    <w:rsid w:val="00F109A9"/>
    <w:rsid w:val="00F11AB2"/>
    <w:rsid w:val="00F12348"/>
    <w:rsid w:val="00F1472A"/>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9BE"/>
    <w:rsid w:val="00F42AA8"/>
    <w:rsid w:val="00F43C0A"/>
    <w:rsid w:val="00F46AAB"/>
    <w:rsid w:val="00F5041C"/>
    <w:rsid w:val="00F51C75"/>
    <w:rsid w:val="00F53A83"/>
    <w:rsid w:val="00F5507E"/>
    <w:rsid w:val="00F554F6"/>
    <w:rsid w:val="00F5789B"/>
    <w:rsid w:val="00F60C72"/>
    <w:rsid w:val="00F6137C"/>
    <w:rsid w:val="00F618B2"/>
    <w:rsid w:val="00F64042"/>
    <w:rsid w:val="00F6432C"/>
    <w:rsid w:val="00F66861"/>
    <w:rsid w:val="00F66DA2"/>
    <w:rsid w:val="00F70105"/>
    <w:rsid w:val="00F70330"/>
    <w:rsid w:val="00F70669"/>
    <w:rsid w:val="00F70745"/>
    <w:rsid w:val="00F714A3"/>
    <w:rsid w:val="00F71B8A"/>
    <w:rsid w:val="00F73852"/>
    <w:rsid w:val="00F74899"/>
    <w:rsid w:val="00F74C5F"/>
    <w:rsid w:val="00F74ED2"/>
    <w:rsid w:val="00F762AA"/>
    <w:rsid w:val="00F774BF"/>
    <w:rsid w:val="00F820DF"/>
    <w:rsid w:val="00F84579"/>
    <w:rsid w:val="00F85C6D"/>
    <w:rsid w:val="00F86F07"/>
    <w:rsid w:val="00F90513"/>
    <w:rsid w:val="00F9410B"/>
    <w:rsid w:val="00F95BEA"/>
    <w:rsid w:val="00F96C37"/>
    <w:rsid w:val="00F96EAF"/>
    <w:rsid w:val="00FA1DBF"/>
    <w:rsid w:val="00FA2360"/>
    <w:rsid w:val="00FA23B8"/>
    <w:rsid w:val="00FA51EB"/>
    <w:rsid w:val="00FA79AD"/>
    <w:rsid w:val="00FB09E4"/>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3EA2"/>
    <w:rsid w:val="00FD03E4"/>
    <w:rsid w:val="00FD0D84"/>
    <w:rsid w:val="00FD13AC"/>
    <w:rsid w:val="00FD1535"/>
    <w:rsid w:val="00FD1703"/>
    <w:rsid w:val="00FD1C19"/>
    <w:rsid w:val="00FD1D66"/>
    <w:rsid w:val="00FD488F"/>
    <w:rsid w:val="00FD5F6D"/>
    <w:rsid w:val="00FD6BF5"/>
    <w:rsid w:val="00FD7292"/>
    <w:rsid w:val="00FD7913"/>
    <w:rsid w:val="00FD7FFD"/>
    <w:rsid w:val="00FE0433"/>
    <w:rsid w:val="00FE086B"/>
    <w:rsid w:val="00FE0A6F"/>
    <w:rsid w:val="00FE0CEC"/>
    <w:rsid w:val="00FE2CC2"/>
    <w:rsid w:val="00FE3336"/>
    <w:rsid w:val="00FE34DD"/>
    <w:rsid w:val="00FE6807"/>
    <w:rsid w:val="00FF1A5D"/>
    <w:rsid w:val="00FF2F3C"/>
    <w:rsid w:val="00FF46E0"/>
    <w:rsid w:val="00FF485B"/>
    <w:rsid w:val="00FF4A67"/>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33E94-1F8E-4883-AE7E-D03FD30B7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14</Pages>
  <Words>5096</Words>
  <Characters>29049</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34077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Bill Shvodian</cp:lastModifiedBy>
  <cp:revision>10</cp:revision>
  <cp:lastPrinted>2019-01-18T19:05:00Z</cp:lastPrinted>
  <dcterms:created xsi:type="dcterms:W3CDTF">2019-03-26T15:49:00Z</dcterms:created>
  <dcterms:modified xsi:type="dcterms:W3CDTF">2019-04-01T19:46:00Z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